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73C91C5C"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7A6F7C">
        <w:rPr>
          <w:rFonts w:ascii="Arial" w:eastAsia="Times New Roman" w:hAnsi="Arial"/>
          <w:b/>
          <w:i/>
          <w:noProof/>
          <w:sz w:val="28"/>
        </w:rPr>
        <w:t>149</w:t>
      </w:r>
    </w:p>
    <w:p w14:paraId="39B9F191" w14:textId="069AB850"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56CF68" w:rsidR="0066336B" w:rsidRDefault="00AA2784" w:rsidP="005646A2">
            <w:pPr>
              <w:pStyle w:val="CRCoverPage"/>
              <w:spacing w:after="0"/>
              <w:rPr>
                <w:noProof/>
              </w:rPr>
            </w:pPr>
            <w:r>
              <w:rPr>
                <w:b/>
                <w:noProof/>
                <w:sz w:val="28"/>
                <w:lang w:eastAsia="zh-CN"/>
              </w:rPr>
              <w:t>0</w:t>
            </w:r>
            <w:r w:rsidR="007A6F7C">
              <w:rPr>
                <w:b/>
                <w:noProof/>
                <w:sz w:val="28"/>
                <w:lang w:eastAsia="zh-CN"/>
              </w:rPr>
              <w:t>164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E30ECD" w:rsidR="0066336B" w:rsidRDefault="00D6669D" w:rsidP="00D1105C">
            <w:pPr>
              <w:pStyle w:val="CRCoverPage"/>
              <w:spacing w:after="0"/>
              <w:ind w:left="100"/>
              <w:rPr>
                <w:noProof/>
              </w:rPr>
            </w:pPr>
            <w:r>
              <w:rPr>
                <w:noProof/>
              </w:rPr>
              <w:t>Miscellaneous alignments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9F7E2D" w:rsidR="0066336B" w:rsidRDefault="00530B48" w:rsidP="00530B48">
            <w:pPr>
              <w:pStyle w:val="CRCoverPage"/>
              <w:spacing w:after="0"/>
              <w:ind w:left="100"/>
              <w:rPr>
                <w:noProof/>
              </w:rPr>
            </w:pPr>
            <w:r>
              <w:rPr>
                <w:noProof/>
              </w:rPr>
              <w:t>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ACDC8" w14:textId="5DEF08C2" w:rsidR="00D1105C" w:rsidRDefault="00D1105C" w:rsidP="00D1105C">
            <w:pPr>
              <w:pStyle w:val="CRCoverPage"/>
              <w:spacing w:after="0"/>
              <w:rPr>
                <w:noProof/>
              </w:rPr>
            </w:pPr>
            <w:r>
              <w:rPr>
                <w:noProof/>
              </w:rPr>
              <w:t>EAS bundle information in EAS profile does not implement the below note in clause 8.2.4 (EAS profile) of TS 23.558. The EAS bundle data type is used in EAS profile and EES profile, but the the below note is applicable is only for EAS bundle information in EAS profile. So, the attribute description is updated to handle this condition.</w:t>
            </w:r>
          </w:p>
          <w:p w14:paraId="21D6426A" w14:textId="77777777" w:rsidR="00D1105C" w:rsidRDefault="00D1105C" w:rsidP="00D1105C">
            <w:pPr>
              <w:pStyle w:val="CRCoverPage"/>
              <w:spacing w:after="0"/>
              <w:rPr>
                <w:noProof/>
              </w:rPr>
            </w:pPr>
          </w:p>
          <w:p w14:paraId="4025E698" w14:textId="77777777" w:rsidR="00D1105C" w:rsidRPr="00D1105C" w:rsidRDefault="00D1105C" w:rsidP="00D1105C">
            <w:pPr>
              <w:pStyle w:val="CRCoverPage"/>
              <w:spacing w:after="0"/>
              <w:rPr>
                <w:i/>
                <w:noProof/>
              </w:rPr>
            </w:pPr>
            <w:r w:rsidRPr="00D1105C">
              <w:rPr>
                <w:i/>
                <w:noProof/>
              </w:rPr>
              <w:t>NOTE 2:</w:t>
            </w:r>
            <w:r w:rsidRPr="00D1105C">
              <w:rPr>
                <w:i/>
                <w:noProof/>
              </w:rPr>
              <w:tab/>
              <w:t>This IE may be provided when only bundle ID is provided, and the bundle type indicates the proxy bundle.</w:t>
            </w:r>
          </w:p>
          <w:p w14:paraId="30FDC093" w14:textId="77777777" w:rsidR="00D1105C" w:rsidRDefault="00D1105C" w:rsidP="00D1105C">
            <w:pPr>
              <w:pStyle w:val="CRCoverPage"/>
              <w:spacing w:after="0"/>
              <w:rPr>
                <w:noProof/>
              </w:rPr>
            </w:pPr>
          </w:p>
          <w:p w14:paraId="313521AC" w14:textId="1AA244B0" w:rsidR="00D1105C" w:rsidRDefault="007174DA" w:rsidP="007174DA">
            <w:pPr>
              <w:pStyle w:val="CRCoverPage"/>
              <w:spacing w:after="0"/>
              <w:rPr>
                <w:noProof/>
              </w:rPr>
            </w:pPr>
            <w:r>
              <w:rPr>
                <w:noProof/>
              </w:rPr>
              <w:t xml:space="preserve">As specified in clause 8.8.4.6, TS 23.558, the serving MNO /PLMN ID information of the UE is missing in the Retrieve EES request message. This needs to be included. </w:t>
            </w:r>
          </w:p>
          <w:p w14:paraId="5E31D4AD" w14:textId="38B8C84A" w:rsidR="007174DA" w:rsidRDefault="007174DA" w:rsidP="007174DA">
            <w:pPr>
              <w:pStyle w:val="CRCoverPage"/>
              <w:spacing w:after="0"/>
              <w:rPr>
                <w:noProof/>
              </w:rPr>
            </w:pPr>
          </w:p>
          <w:p w14:paraId="64D83AEC" w14:textId="77777777" w:rsidR="007174DA" w:rsidRDefault="007174DA" w:rsidP="007174DA">
            <w:pPr>
              <w:pStyle w:val="CRCoverPage"/>
              <w:spacing w:after="0"/>
              <w:rPr>
                <w:noProof/>
              </w:rPr>
            </w:pPr>
            <w:r>
              <w:rPr>
                <w:noProof/>
              </w:rPr>
              <w:t>Also, the below in clause 8.8.4.6, TS 23.558 is not handled.</w:t>
            </w:r>
          </w:p>
          <w:p w14:paraId="3F8CE2D8" w14:textId="77777777" w:rsidR="007174DA" w:rsidRDefault="007174DA" w:rsidP="007174DA">
            <w:pPr>
              <w:pStyle w:val="CRCoverPage"/>
              <w:spacing w:after="0"/>
              <w:rPr>
                <w:noProof/>
              </w:rPr>
            </w:pPr>
          </w:p>
          <w:p w14:paraId="5650EC35" w14:textId="36170057" w:rsidR="007174DA" w:rsidRPr="007174DA" w:rsidRDefault="007174DA" w:rsidP="007174DA">
            <w:pPr>
              <w:pStyle w:val="CRCoverPage"/>
              <w:spacing w:after="0"/>
              <w:rPr>
                <w:i/>
                <w:noProof/>
              </w:rPr>
            </w:pPr>
            <w:r w:rsidRPr="007174DA">
              <w:rPr>
                <w:i/>
              </w:rPr>
              <w:t>NOTE:</w:t>
            </w:r>
            <w:r w:rsidRPr="007174DA">
              <w:rPr>
                <w:i/>
              </w:rPr>
              <w:tab/>
              <w:t>The bundle ID is provided only when bundle type indicates the proxy bundle.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C3E50" w14:textId="77777777" w:rsidR="00B44C35" w:rsidRDefault="007174DA" w:rsidP="00087DDD">
            <w:pPr>
              <w:pStyle w:val="CRCoverPage"/>
              <w:spacing w:after="0"/>
              <w:ind w:left="100"/>
            </w:pPr>
            <w:r>
              <w:t>EAS profile updated to handle the dependency between EAS ID list and EAS bundle ID / Bundle type.</w:t>
            </w:r>
          </w:p>
          <w:p w14:paraId="52AD1AD0" w14:textId="77777777" w:rsidR="007174DA" w:rsidRDefault="007174DA" w:rsidP="00087DDD">
            <w:pPr>
              <w:pStyle w:val="CRCoverPage"/>
              <w:spacing w:after="0"/>
              <w:ind w:left="100"/>
            </w:pPr>
          </w:p>
          <w:p w14:paraId="79774EC1" w14:textId="33B18B0D" w:rsidR="007174DA" w:rsidRDefault="007174DA" w:rsidP="00087DDD">
            <w:pPr>
              <w:pStyle w:val="CRCoverPage"/>
              <w:spacing w:after="0"/>
              <w:ind w:left="100"/>
            </w:pPr>
            <w:r>
              <w:t xml:space="preserve">Query parameters of </w:t>
            </w:r>
            <w:proofErr w:type="spellStart"/>
            <w:r>
              <w:t>Eecs_TargetEESDiscovery</w:t>
            </w:r>
            <w:proofErr w:type="spellEnd"/>
            <w:r>
              <w:t xml:space="preserve"> API updated to include service network information of the UE and handle the dependency </w:t>
            </w:r>
            <w:proofErr w:type="spellStart"/>
            <w:r>
              <w:t>betweek</w:t>
            </w:r>
            <w:proofErr w:type="spellEnd"/>
            <w:r>
              <w:t xml:space="preserve"> bundle id and bundle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862D32" w:rsidR="0066336B" w:rsidRDefault="007174DA" w:rsidP="0009260F">
            <w:pPr>
              <w:pStyle w:val="CRCoverPage"/>
              <w:spacing w:after="0"/>
              <w:ind w:left="100"/>
              <w:rPr>
                <w:noProof/>
                <w:lang w:eastAsia="zh-CN"/>
              </w:rPr>
            </w:pPr>
            <w:r>
              <w:rPr>
                <w:noProof/>
              </w:rPr>
              <w:t>Misalignments with stage-2.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F5E9B0" w:rsidR="0066336B" w:rsidRDefault="007174DA" w:rsidP="001948C9">
            <w:pPr>
              <w:pStyle w:val="CRCoverPage"/>
              <w:spacing w:after="0"/>
              <w:ind w:left="100"/>
              <w:rPr>
                <w:noProof/>
              </w:rPr>
            </w:pPr>
            <w:r>
              <w:rPr>
                <w:noProof/>
              </w:rPr>
              <w:t>8.1.5.2.3, 9.2.2.2.3.1, 9.2.5.1, A.12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DD8298F" w:rsidR="00375967" w:rsidRDefault="009D5C3C" w:rsidP="00D1105C">
            <w:pPr>
              <w:pStyle w:val="CRCoverPage"/>
              <w:spacing w:after="0"/>
              <w:ind w:left="100"/>
              <w:rPr>
                <w:noProof/>
              </w:rPr>
            </w:pPr>
            <w:r w:rsidRPr="009D5C3C">
              <w:rPr>
                <w:noProof/>
              </w:rPr>
              <w:t>This CR</w:t>
            </w:r>
            <w:r w:rsidR="004B02BF">
              <w:rPr>
                <w:noProof/>
              </w:rPr>
              <w:t xml:space="preserve"> </w:t>
            </w:r>
            <w:r w:rsidR="001948C9">
              <w:rPr>
                <w:noProof/>
              </w:rPr>
              <w:t>introduces backward compatible change to Ee</w:t>
            </w:r>
            <w:r w:rsidR="00D1105C">
              <w:rPr>
                <w:noProof/>
              </w:rPr>
              <w:t>c</w:t>
            </w:r>
            <w:r w:rsidR="001948C9">
              <w:rPr>
                <w:noProof/>
              </w:rPr>
              <w:t>s_</w:t>
            </w:r>
            <w:r w:rsidR="007174DA">
              <w:rPr>
                <w:noProof/>
              </w:rPr>
              <w:t>TargetEESDiscovery</w:t>
            </w:r>
            <w:r w:rsidR="001948C9">
              <w:rPr>
                <w:noProof/>
              </w:rPr>
              <w:t xml:space="preserve"> </w:t>
            </w:r>
            <w:r w:rsidR="000D56FA">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F5416B2" w14:textId="77777777" w:rsidR="007174DA" w:rsidRDefault="007174DA" w:rsidP="007174DA">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51878471"/>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proofErr w:type="spellEnd"/>
    </w:p>
    <w:p w14:paraId="77F771B1" w14:textId="77777777" w:rsidR="007174DA" w:rsidRDefault="007174DA" w:rsidP="007174DA">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174DA" w14:paraId="334D4983" w14:textId="77777777" w:rsidTr="00320954">
        <w:trPr>
          <w:jc w:val="center"/>
        </w:trPr>
        <w:tc>
          <w:tcPr>
            <w:tcW w:w="1430" w:type="dxa"/>
            <w:shd w:val="clear" w:color="auto" w:fill="C0C0C0"/>
            <w:hideMark/>
          </w:tcPr>
          <w:p w14:paraId="6AD19AFE" w14:textId="77777777" w:rsidR="007174DA" w:rsidRDefault="007174DA" w:rsidP="00320954">
            <w:pPr>
              <w:pStyle w:val="TAH"/>
            </w:pPr>
            <w:r>
              <w:lastRenderedPageBreak/>
              <w:t>Attribute name</w:t>
            </w:r>
          </w:p>
        </w:tc>
        <w:tc>
          <w:tcPr>
            <w:tcW w:w="1117" w:type="dxa"/>
            <w:shd w:val="clear" w:color="auto" w:fill="C0C0C0"/>
            <w:hideMark/>
          </w:tcPr>
          <w:p w14:paraId="063400AE" w14:textId="77777777" w:rsidR="007174DA" w:rsidRDefault="007174DA" w:rsidP="00320954">
            <w:pPr>
              <w:pStyle w:val="TAH"/>
            </w:pPr>
            <w:r>
              <w:t>Data type</w:t>
            </w:r>
          </w:p>
        </w:tc>
        <w:tc>
          <w:tcPr>
            <w:tcW w:w="314" w:type="dxa"/>
            <w:shd w:val="clear" w:color="auto" w:fill="C0C0C0"/>
            <w:hideMark/>
          </w:tcPr>
          <w:p w14:paraId="140AD72D" w14:textId="77777777" w:rsidR="007174DA" w:rsidRDefault="007174DA" w:rsidP="00320954">
            <w:pPr>
              <w:pStyle w:val="TAH"/>
            </w:pPr>
            <w:r>
              <w:t>P</w:t>
            </w:r>
          </w:p>
        </w:tc>
        <w:tc>
          <w:tcPr>
            <w:tcW w:w="1368" w:type="dxa"/>
            <w:shd w:val="clear" w:color="auto" w:fill="C0C0C0"/>
            <w:hideMark/>
          </w:tcPr>
          <w:p w14:paraId="7EED8327" w14:textId="77777777" w:rsidR="007174DA" w:rsidRDefault="007174DA" w:rsidP="00320954">
            <w:pPr>
              <w:pStyle w:val="TAH"/>
              <w:jc w:val="left"/>
            </w:pPr>
            <w:r>
              <w:t>Cardinality</w:t>
            </w:r>
          </w:p>
        </w:tc>
        <w:tc>
          <w:tcPr>
            <w:tcW w:w="3438" w:type="dxa"/>
            <w:shd w:val="clear" w:color="auto" w:fill="C0C0C0"/>
            <w:hideMark/>
          </w:tcPr>
          <w:p w14:paraId="78CD7D01" w14:textId="77777777" w:rsidR="007174DA" w:rsidRDefault="007174DA" w:rsidP="00320954">
            <w:pPr>
              <w:pStyle w:val="TAH"/>
              <w:rPr>
                <w:rFonts w:cs="Arial"/>
                <w:szCs w:val="18"/>
              </w:rPr>
            </w:pPr>
            <w:r>
              <w:rPr>
                <w:rFonts w:cs="Arial"/>
                <w:szCs w:val="18"/>
              </w:rPr>
              <w:t>Description</w:t>
            </w:r>
          </w:p>
        </w:tc>
        <w:tc>
          <w:tcPr>
            <w:tcW w:w="1998" w:type="dxa"/>
            <w:shd w:val="clear" w:color="auto" w:fill="C0C0C0"/>
          </w:tcPr>
          <w:p w14:paraId="7E4189B8" w14:textId="77777777" w:rsidR="007174DA" w:rsidRDefault="007174DA" w:rsidP="00320954">
            <w:pPr>
              <w:pStyle w:val="TAH"/>
              <w:rPr>
                <w:rFonts w:cs="Arial"/>
                <w:szCs w:val="18"/>
              </w:rPr>
            </w:pPr>
            <w:r>
              <w:t>Applicability</w:t>
            </w:r>
          </w:p>
        </w:tc>
      </w:tr>
      <w:tr w:rsidR="007174DA" w14:paraId="78A7CF76" w14:textId="77777777" w:rsidTr="00320954">
        <w:trPr>
          <w:jc w:val="center"/>
        </w:trPr>
        <w:tc>
          <w:tcPr>
            <w:tcW w:w="1430" w:type="dxa"/>
          </w:tcPr>
          <w:p w14:paraId="3709EF32" w14:textId="77777777" w:rsidR="007174DA" w:rsidRDefault="007174DA" w:rsidP="00320954">
            <w:pPr>
              <w:pStyle w:val="TAL"/>
            </w:pPr>
            <w:proofErr w:type="spellStart"/>
            <w:r>
              <w:t>easId</w:t>
            </w:r>
            <w:proofErr w:type="spellEnd"/>
          </w:p>
        </w:tc>
        <w:tc>
          <w:tcPr>
            <w:tcW w:w="1117" w:type="dxa"/>
          </w:tcPr>
          <w:p w14:paraId="132A2B61" w14:textId="77777777" w:rsidR="007174DA" w:rsidRDefault="007174DA" w:rsidP="00320954">
            <w:pPr>
              <w:pStyle w:val="TAL"/>
            </w:pPr>
            <w:r>
              <w:t>string</w:t>
            </w:r>
          </w:p>
        </w:tc>
        <w:tc>
          <w:tcPr>
            <w:tcW w:w="314" w:type="dxa"/>
          </w:tcPr>
          <w:p w14:paraId="53CEF663" w14:textId="77777777" w:rsidR="007174DA" w:rsidRDefault="007174DA" w:rsidP="00320954">
            <w:pPr>
              <w:pStyle w:val="TAC"/>
            </w:pPr>
            <w:r>
              <w:t>M</w:t>
            </w:r>
          </w:p>
        </w:tc>
        <w:tc>
          <w:tcPr>
            <w:tcW w:w="1368" w:type="dxa"/>
          </w:tcPr>
          <w:p w14:paraId="45CF1F1D" w14:textId="77777777" w:rsidR="007174DA" w:rsidRDefault="007174DA" w:rsidP="00320954">
            <w:pPr>
              <w:pStyle w:val="TAL"/>
            </w:pPr>
            <w:r>
              <w:t>1</w:t>
            </w:r>
          </w:p>
        </w:tc>
        <w:tc>
          <w:tcPr>
            <w:tcW w:w="3438" w:type="dxa"/>
          </w:tcPr>
          <w:p w14:paraId="35E96BA2" w14:textId="77777777" w:rsidR="007174DA" w:rsidRDefault="007174DA" w:rsidP="00320954">
            <w:pPr>
              <w:pStyle w:val="TAL"/>
              <w:rPr>
                <w:rFonts w:cs="Arial"/>
                <w:szCs w:val="18"/>
              </w:rPr>
            </w:pPr>
            <w:r>
              <w:rPr>
                <w:rFonts w:cs="Arial"/>
                <w:szCs w:val="18"/>
              </w:rPr>
              <w:t>The application identifier of the EAS (e.g. URI, FQDN).</w:t>
            </w:r>
          </w:p>
        </w:tc>
        <w:tc>
          <w:tcPr>
            <w:tcW w:w="1998" w:type="dxa"/>
          </w:tcPr>
          <w:p w14:paraId="56D3065C" w14:textId="77777777" w:rsidR="007174DA" w:rsidRDefault="007174DA" w:rsidP="00320954">
            <w:pPr>
              <w:pStyle w:val="TAL"/>
              <w:rPr>
                <w:rFonts w:cs="Arial"/>
                <w:szCs w:val="18"/>
              </w:rPr>
            </w:pPr>
          </w:p>
        </w:tc>
      </w:tr>
      <w:tr w:rsidR="007174DA" w14:paraId="6D1C548F" w14:textId="77777777" w:rsidTr="00320954">
        <w:trPr>
          <w:jc w:val="center"/>
        </w:trPr>
        <w:tc>
          <w:tcPr>
            <w:tcW w:w="1430" w:type="dxa"/>
          </w:tcPr>
          <w:p w14:paraId="58CECC1D" w14:textId="77777777" w:rsidR="007174DA" w:rsidRPr="0016361A" w:rsidRDefault="007174DA" w:rsidP="00320954">
            <w:pPr>
              <w:pStyle w:val="TAL"/>
            </w:pPr>
            <w:proofErr w:type="spellStart"/>
            <w:r>
              <w:t>endPt</w:t>
            </w:r>
            <w:proofErr w:type="spellEnd"/>
          </w:p>
        </w:tc>
        <w:tc>
          <w:tcPr>
            <w:tcW w:w="1117" w:type="dxa"/>
          </w:tcPr>
          <w:p w14:paraId="10796442" w14:textId="77777777" w:rsidR="007174DA" w:rsidRPr="0016361A" w:rsidRDefault="007174DA" w:rsidP="00320954">
            <w:pPr>
              <w:pStyle w:val="TAL"/>
            </w:pPr>
            <w:proofErr w:type="spellStart"/>
            <w:r>
              <w:t>EndPoint</w:t>
            </w:r>
            <w:proofErr w:type="spellEnd"/>
          </w:p>
        </w:tc>
        <w:tc>
          <w:tcPr>
            <w:tcW w:w="314" w:type="dxa"/>
          </w:tcPr>
          <w:p w14:paraId="1C07E4C9" w14:textId="77777777" w:rsidR="007174DA" w:rsidRPr="0016361A" w:rsidRDefault="007174DA" w:rsidP="00320954">
            <w:pPr>
              <w:pStyle w:val="TAC"/>
            </w:pPr>
            <w:r>
              <w:t>M</w:t>
            </w:r>
          </w:p>
        </w:tc>
        <w:tc>
          <w:tcPr>
            <w:tcW w:w="1368" w:type="dxa"/>
          </w:tcPr>
          <w:p w14:paraId="75E0BE52" w14:textId="77777777" w:rsidR="007174DA" w:rsidRPr="0016361A" w:rsidRDefault="007174DA" w:rsidP="00320954">
            <w:pPr>
              <w:pStyle w:val="TAL"/>
            </w:pPr>
            <w:r>
              <w:t>1</w:t>
            </w:r>
          </w:p>
        </w:tc>
        <w:tc>
          <w:tcPr>
            <w:tcW w:w="3438" w:type="dxa"/>
          </w:tcPr>
          <w:p w14:paraId="49F23EAF" w14:textId="77777777" w:rsidR="007174DA" w:rsidRPr="0016361A" w:rsidRDefault="007174DA" w:rsidP="00320954">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6D5B92D1" w14:textId="77777777" w:rsidR="007174DA" w:rsidRDefault="007174DA" w:rsidP="00320954">
            <w:pPr>
              <w:pStyle w:val="TAL"/>
              <w:rPr>
                <w:rFonts w:cs="Arial"/>
                <w:szCs w:val="18"/>
              </w:rPr>
            </w:pPr>
          </w:p>
        </w:tc>
      </w:tr>
      <w:tr w:rsidR="007174DA" w14:paraId="0F334C78" w14:textId="77777777" w:rsidTr="00320954">
        <w:trPr>
          <w:jc w:val="center"/>
        </w:trPr>
        <w:tc>
          <w:tcPr>
            <w:tcW w:w="1430" w:type="dxa"/>
          </w:tcPr>
          <w:p w14:paraId="72E4DCDE" w14:textId="77777777" w:rsidR="007174DA" w:rsidRDefault="007174DA" w:rsidP="00320954">
            <w:pPr>
              <w:pStyle w:val="TAL"/>
            </w:pPr>
            <w:proofErr w:type="spellStart"/>
            <w:r>
              <w:t>easBdlI</w:t>
            </w:r>
            <w:r w:rsidRPr="00B559FC">
              <w:t>nfo</w:t>
            </w:r>
            <w:r>
              <w:t>s</w:t>
            </w:r>
            <w:proofErr w:type="spellEnd"/>
          </w:p>
        </w:tc>
        <w:tc>
          <w:tcPr>
            <w:tcW w:w="1117" w:type="dxa"/>
          </w:tcPr>
          <w:p w14:paraId="50FA38A5" w14:textId="77777777" w:rsidR="007174DA" w:rsidRDefault="007174DA" w:rsidP="00320954">
            <w:pPr>
              <w:pStyle w:val="TAL"/>
            </w:pPr>
            <w:r>
              <w:t>array(</w:t>
            </w:r>
            <w:proofErr w:type="spellStart"/>
            <w:r w:rsidRPr="00B559FC">
              <w:t>EAS</w:t>
            </w:r>
            <w:r>
              <w:t>B</w:t>
            </w:r>
            <w:r w:rsidRPr="00B559FC">
              <w:t>undle</w:t>
            </w:r>
            <w:r>
              <w:t>I</w:t>
            </w:r>
            <w:r w:rsidRPr="00B559FC">
              <w:t>nfo</w:t>
            </w:r>
            <w:proofErr w:type="spellEnd"/>
            <w:r>
              <w:t>)</w:t>
            </w:r>
          </w:p>
        </w:tc>
        <w:tc>
          <w:tcPr>
            <w:tcW w:w="314" w:type="dxa"/>
          </w:tcPr>
          <w:p w14:paraId="2A5BDF7E" w14:textId="77777777" w:rsidR="007174DA" w:rsidRDefault="007174DA" w:rsidP="00320954">
            <w:pPr>
              <w:pStyle w:val="TAC"/>
            </w:pPr>
            <w:r>
              <w:rPr>
                <w:rFonts w:hint="eastAsia"/>
                <w:lang w:eastAsia="zh-CN"/>
              </w:rPr>
              <w:t>O</w:t>
            </w:r>
          </w:p>
        </w:tc>
        <w:tc>
          <w:tcPr>
            <w:tcW w:w="1368" w:type="dxa"/>
          </w:tcPr>
          <w:p w14:paraId="2199BE8A" w14:textId="77777777" w:rsidR="007174DA" w:rsidRDefault="007174DA" w:rsidP="00320954">
            <w:pPr>
              <w:pStyle w:val="TAL"/>
            </w:pPr>
            <w:r>
              <w:rPr>
                <w:rFonts w:hint="eastAsia"/>
                <w:lang w:eastAsia="zh-CN"/>
              </w:rPr>
              <w:t>1</w:t>
            </w:r>
            <w:r>
              <w:rPr>
                <w:lang w:eastAsia="zh-CN"/>
              </w:rPr>
              <w:t>..N</w:t>
            </w:r>
          </w:p>
        </w:tc>
        <w:tc>
          <w:tcPr>
            <w:tcW w:w="3438" w:type="dxa"/>
          </w:tcPr>
          <w:p w14:paraId="222F7ED7" w14:textId="77777777" w:rsidR="007174DA" w:rsidRDefault="007174DA" w:rsidP="00320954">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ins w:id="11" w:author="Samsung" w:date="2024-01-15T16:07:00Z">
              <w:r>
                <w:rPr>
                  <w:lang w:eastAsia="zh-CN"/>
                </w:rPr>
                <w:t xml:space="preserve"> The </w:t>
              </w:r>
              <w:r>
                <w:t>"</w:t>
              </w:r>
            </w:ins>
            <w:proofErr w:type="spellStart"/>
            <w:ins w:id="12" w:author="Samsung" w:date="2024-01-15T16:08:00Z">
              <w:r>
                <w:rPr>
                  <w:lang w:eastAsia="zh-CN"/>
                </w:rPr>
                <w:t>easIdsList</w:t>
              </w:r>
            </w:ins>
            <w:proofErr w:type="spellEnd"/>
            <w:ins w:id="13" w:author="Samsung" w:date="2024-01-15T16:07:00Z">
              <w:r>
                <w:t xml:space="preserve">" attribute in </w:t>
              </w:r>
              <w:proofErr w:type="spellStart"/>
              <w:r>
                <w:t>EASBundleInfo</w:t>
              </w:r>
              <w:proofErr w:type="spellEnd"/>
              <w:r>
                <w:t xml:space="preserve"> may be </w:t>
              </w:r>
            </w:ins>
            <w:ins w:id="14" w:author="Samsung" w:date="2024-01-15T16:12:00Z">
              <w:r>
                <w:t>included</w:t>
              </w:r>
            </w:ins>
            <w:ins w:id="15" w:author="Samsung" w:date="2024-01-15T16:07:00Z">
              <w:r>
                <w:t xml:space="preserve"> only when "</w:t>
              </w:r>
            </w:ins>
            <w:proofErr w:type="spellStart"/>
            <w:ins w:id="16" w:author="Samsung" w:date="2024-01-15T16:11:00Z">
              <w:r>
                <w:t>bdlId</w:t>
              </w:r>
            </w:ins>
            <w:proofErr w:type="spellEnd"/>
            <w:ins w:id="17" w:author="Samsung" w:date="2024-01-15T16:07:00Z">
              <w:r>
                <w:t xml:space="preserve">" </w:t>
              </w:r>
            </w:ins>
            <w:ins w:id="18" w:author="Samsung" w:date="2024-01-15T16:12:00Z">
              <w:r>
                <w:t xml:space="preserve">attribute </w:t>
              </w:r>
            </w:ins>
            <w:ins w:id="19" w:author="Samsung" w:date="2024-01-15T16:07:00Z">
              <w:r>
                <w:t xml:space="preserve">is </w:t>
              </w:r>
            </w:ins>
            <w:ins w:id="20" w:author="Samsung" w:date="2024-01-15T16:12:00Z">
              <w:r>
                <w:t>included</w:t>
              </w:r>
            </w:ins>
            <w:ins w:id="21" w:author="Samsung" w:date="2024-01-15T16:07:00Z">
              <w:r>
                <w:t xml:space="preserve"> and </w:t>
              </w:r>
            </w:ins>
            <w:ins w:id="22" w:author="Samsung" w:date="2024-01-15T16:12:00Z">
              <w:r>
                <w:t xml:space="preserve">the </w:t>
              </w:r>
            </w:ins>
            <w:ins w:id="23" w:author="Samsung" w:date="2024-01-15T16:07:00Z">
              <w:r>
                <w:t>"</w:t>
              </w:r>
            </w:ins>
            <w:proofErr w:type="spellStart"/>
            <w:ins w:id="24" w:author="Samsung" w:date="2024-01-15T16:11:00Z">
              <w:r>
                <w:t>bdlType</w:t>
              </w:r>
            </w:ins>
            <w:proofErr w:type="spellEnd"/>
            <w:ins w:id="25" w:author="Samsung" w:date="2024-01-15T16:07:00Z">
              <w:r>
                <w:t xml:space="preserve">" </w:t>
              </w:r>
            </w:ins>
            <w:ins w:id="26" w:author="Samsung" w:date="2024-01-15T16:12:00Z">
              <w:r>
                <w:t xml:space="preserve">attribute </w:t>
              </w:r>
            </w:ins>
            <w:ins w:id="27" w:author="Samsung" w:date="2024-01-15T16:07:00Z">
              <w:r>
                <w:t>indicates proxy bundle.</w:t>
              </w:r>
            </w:ins>
          </w:p>
        </w:tc>
        <w:tc>
          <w:tcPr>
            <w:tcW w:w="1998" w:type="dxa"/>
          </w:tcPr>
          <w:p w14:paraId="1321B541" w14:textId="77777777" w:rsidR="007174DA" w:rsidRDefault="007174DA" w:rsidP="00320954">
            <w:pPr>
              <w:pStyle w:val="TAL"/>
              <w:rPr>
                <w:rFonts w:cs="Arial"/>
                <w:szCs w:val="18"/>
              </w:rPr>
            </w:pPr>
            <w:r>
              <w:t>EdgeApp_2</w:t>
            </w:r>
          </w:p>
        </w:tc>
      </w:tr>
      <w:tr w:rsidR="007174DA" w14:paraId="55A6274D" w14:textId="77777777" w:rsidTr="00320954">
        <w:trPr>
          <w:jc w:val="center"/>
        </w:trPr>
        <w:tc>
          <w:tcPr>
            <w:tcW w:w="1430" w:type="dxa"/>
          </w:tcPr>
          <w:p w14:paraId="3E094081" w14:textId="77777777" w:rsidR="007174DA" w:rsidRDefault="007174DA" w:rsidP="00320954">
            <w:pPr>
              <w:pStyle w:val="TAL"/>
            </w:pPr>
            <w:proofErr w:type="spellStart"/>
            <w:r>
              <w:t>acIds</w:t>
            </w:r>
            <w:proofErr w:type="spellEnd"/>
          </w:p>
        </w:tc>
        <w:tc>
          <w:tcPr>
            <w:tcW w:w="1117" w:type="dxa"/>
          </w:tcPr>
          <w:p w14:paraId="03FC7573" w14:textId="77777777" w:rsidR="007174DA" w:rsidRDefault="007174DA" w:rsidP="00320954">
            <w:pPr>
              <w:pStyle w:val="TAL"/>
            </w:pPr>
            <w:r>
              <w:t>array(string)</w:t>
            </w:r>
          </w:p>
        </w:tc>
        <w:tc>
          <w:tcPr>
            <w:tcW w:w="314" w:type="dxa"/>
          </w:tcPr>
          <w:p w14:paraId="0732756D" w14:textId="77777777" w:rsidR="007174DA" w:rsidRDefault="007174DA" w:rsidP="00320954">
            <w:pPr>
              <w:pStyle w:val="TAC"/>
            </w:pPr>
            <w:r>
              <w:t>O</w:t>
            </w:r>
          </w:p>
        </w:tc>
        <w:tc>
          <w:tcPr>
            <w:tcW w:w="1368" w:type="dxa"/>
          </w:tcPr>
          <w:p w14:paraId="35CF965D" w14:textId="77777777" w:rsidR="007174DA" w:rsidRDefault="007174DA" w:rsidP="00320954">
            <w:pPr>
              <w:pStyle w:val="TAL"/>
            </w:pPr>
            <w:r>
              <w:t>1..N</w:t>
            </w:r>
          </w:p>
        </w:tc>
        <w:tc>
          <w:tcPr>
            <w:tcW w:w="3438" w:type="dxa"/>
          </w:tcPr>
          <w:p w14:paraId="77C8375D" w14:textId="77777777" w:rsidR="007174DA" w:rsidRPr="00931880" w:rsidRDefault="007174DA" w:rsidP="00320954">
            <w:pPr>
              <w:pStyle w:val="TAL"/>
            </w:pPr>
            <w:r>
              <w:t>Identities of the Application Clients that can be served by the EAS</w:t>
            </w:r>
          </w:p>
        </w:tc>
        <w:tc>
          <w:tcPr>
            <w:tcW w:w="1998" w:type="dxa"/>
          </w:tcPr>
          <w:p w14:paraId="5700D2DC" w14:textId="77777777" w:rsidR="007174DA" w:rsidRDefault="007174DA" w:rsidP="00320954">
            <w:pPr>
              <w:pStyle w:val="TAL"/>
              <w:rPr>
                <w:rFonts w:cs="Arial"/>
                <w:szCs w:val="18"/>
              </w:rPr>
            </w:pPr>
          </w:p>
        </w:tc>
      </w:tr>
      <w:tr w:rsidR="007174DA" w14:paraId="670FB30F" w14:textId="77777777" w:rsidTr="00320954">
        <w:trPr>
          <w:jc w:val="center"/>
        </w:trPr>
        <w:tc>
          <w:tcPr>
            <w:tcW w:w="1430" w:type="dxa"/>
          </w:tcPr>
          <w:p w14:paraId="623E8598" w14:textId="77777777" w:rsidR="007174DA" w:rsidRDefault="007174DA" w:rsidP="00320954">
            <w:pPr>
              <w:pStyle w:val="TAL"/>
            </w:pPr>
            <w:proofErr w:type="spellStart"/>
            <w:r>
              <w:t>provId</w:t>
            </w:r>
            <w:proofErr w:type="spellEnd"/>
          </w:p>
        </w:tc>
        <w:tc>
          <w:tcPr>
            <w:tcW w:w="1117" w:type="dxa"/>
          </w:tcPr>
          <w:p w14:paraId="13980325" w14:textId="77777777" w:rsidR="007174DA" w:rsidRDefault="007174DA" w:rsidP="00320954">
            <w:pPr>
              <w:pStyle w:val="TAL"/>
            </w:pPr>
            <w:r>
              <w:t>string</w:t>
            </w:r>
          </w:p>
        </w:tc>
        <w:tc>
          <w:tcPr>
            <w:tcW w:w="314" w:type="dxa"/>
          </w:tcPr>
          <w:p w14:paraId="49BD5DA2" w14:textId="77777777" w:rsidR="007174DA" w:rsidRDefault="007174DA" w:rsidP="00320954">
            <w:pPr>
              <w:pStyle w:val="TAC"/>
            </w:pPr>
            <w:r>
              <w:t>O</w:t>
            </w:r>
          </w:p>
        </w:tc>
        <w:tc>
          <w:tcPr>
            <w:tcW w:w="1368" w:type="dxa"/>
          </w:tcPr>
          <w:p w14:paraId="00BDFCBA" w14:textId="77777777" w:rsidR="007174DA" w:rsidRDefault="007174DA" w:rsidP="00320954">
            <w:pPr>
              <w:pStyle w:val="TAL"/>
            </w:pPr>
            <w:r>
              <w:t>0..1</w:t>
            </w:r>
          </w:p>
        </w:tc>
        <w:tc>
          <w:tcPr>
            <w:tcW w:w="3438" w:type="dxa"/>
          </w:tcPr>
          <w:p w14:paraId="13951C20" w14:textId="77777777" w:rsidR="007174DA" w:rsidRDefault="007174DA" w:rsidP="00320954">
            <w:pPr>
              <w:pStyle w:val="TAL"/>
            </w:pPr>
            <w:r>
              <w:t>Identifier of the ASP that provides the EAS.</w:t>
            </w:r>
          </w:p>
        </w:tc>
        <w:tc>
          <w:tcPr>
            <w:tcW w:w="1998" w:type="dxa"/>
          </w:tcPr>
          <w:p w14:paraId="5A64C613" w14:textId="77777777" w:rsidR="007174DA" w:rsidRDefault="007174DA" w:rsidP="00320954">
            <w:pPr>
              <w:pStyle w:val="TAL"/>
              <w:rPr>
                <w:rFonts w:cs="Arial"/>
                <w:szCs w:val="18"/>
              </w:rPr>
            </w:pPr>
          </w:p>
        </w:tc>
      </w:tr>
      <w:tr w:rsidR="007174DA" w14:paraId="0018F8CB" w14:textId="77777777" w:rsidTr="00320954">
        <w:trPr>
          <w:jc w:val="center"/>
        </w:trPr>
        <w:tc>
          <w:tcPr>
            <w:tcW w:w="1430" w:type="dxa"/>
          </w:tcPr>
          <w:p w14:paraId="60553B09" w14:textId="77777777" w:rsidR="007174DA" w:rsidRDefault="007174DA" w:rsidP="00320954">
            <w:pPr>
              <w:pStyle w:val="TAL"/>
            </w:pPr>
            <w:r>
              <w:t>type</w:t>
            </w:r>
          </w:p>
        </w:tc>
        <w:tc>
          <w:tcPr>
            <w:tcW w:w="1117" w:type="dxa"/>
          </w:tcPr>
          <w:p w14:paraId="40C6BA63" w14:textId="77777777" w:rsidR="007174DA" w:rsidRDefault="007174DA" w:rsidP="00320954">
            <w:pPr>
              <w:pStyle w:val="TAL"/>
            </w:pPr>
            <w:proofErr w:type="spellStart"/>
            <w:r>
              <w:t>EASCategory</w:t>
            </w:r>
            <w:proofErr w:type="spellEnd"/>
          </w:p>
        </w:tc>
        <w:tc>
          <w:tcPr>
            <w:tcW w:w="314" w:type="dxa"/>
          </w:tcPr>
          <w:p w14:paraId="22E933F2" w14:textId="77777777" w:rsidR="007174DA" w:rsidRDefault="007174DA" w:rsidP="00320954">
            <w:pPr>
              <w:pStyle w:val="TAC"/>
            </w:pPr>
            <w:r>
              <w:t>O</w:t>
            </w:r>
          </w:p>
        </w:tc>
        <w:tc>
          <w:tcPr>
            <w:tcW w:w="1368" w:type="dxa"/>
          </w:tcPr>
          <w:p w14:paraId="677A856E" w14:textId="77777777" w:rsidR="007174DA" w:rsidRDefault="007174DA" w:rsidP="00320954">
            <w:pPr>
              <w:pStyle w:val="TAL"/>
            </w:pPr>
            <w:r>
              <w:t>0..1</w:t>
            </w:r>
          </w:p>
        </w:tc>
        <w:tc>
          <w:tcPr>
            <w:tcW w:w="3438" w:type="dxa"/>
          </w:tcPr>
          <w:p w14:paraId="625DC7D7" w14:textId="77777777" w:rsidR="007174DA" w:rsidRDefault="007174DA" w:rsidP="00320954">
            <w:pPr>
              <w:pStyle w:val="TAL"/>
            </w:pPr>
            <w:r>
              <w:t xml:space="preserve">The EAS type </w:t>
            </w:r>
            <w:r w:rsidRPr="00AB07C2">
              <w:t xml:space="preserve">with the </w:t>
            </w:r>
            <w:r>
              <w:t xml:space="preserve">3GPP </w:t>
            </w:r>
            <w:r w:rsidRPr="00AB07C2">
              <w:t>standardized value set</w:t>
            </w:r>
            <w:r>
              <w:t>.</w:t>
            </w:r>
          </w:p>
          <w:p w14:paraId="42C87F1D" w14:textId="77777777" w:rsidR="007174DA" w:rsidRDefault="007174DA" w:rsidP="00320954">
            <w:pPr>
              <w:pStyle w:val="TAL"/>
            </w:pPr>
          </w:p>
          <w:p w14:paraId="20C1469E" w14:textId="77777777" w:rsidR="007174DA" w:rsidRDefault="007174DA" w:rsidP="00320954">
            <w:pPr>
              <w:pStyle w:val="TAL"/>
            </w:pPr>
            <w:r>
              <w:t>(NOTE).</w:t>
            </w:r>
          </w:p>
        </w:tc>
        <w:tc>
          <w:tcPr>
            <w:tcW w:w="1998" w:type="dxa"/>
          </w:tcPr>
          <w:p w14:paraId="31BECF06" w14:textId="77777777" w:rsidR="007174DA" w:rsidRDefault="007174DA" w:rsidP="00320954">
            <w:pPr>
              <w:pStyle w:val="TAL"/>
              <w:rPr>
                <w:rFonts w:cs="Arial"/>
                <w:szCs w:val="18"/>
              </w:rPr>
            </w:pPr>
          </w:p>
        </w:tc>
      </w:tr>
      <w:tr w:rsidR="007174DA" w14:paraId="266C12D6" w14:textId="77777777" w:rsidTr="00320954">
        <w:trPr>
          <w:jc w:val="center"/>
        </w:trPr>
        <w:tc>
          <w:tcPr>
            <w:tcW w:w="1430" w:type="dxa"/>
          </w:tcPr>
          <w:p w14:paraId="590D2E87" w14:textId="77777777" w:rsidR="007174DA" w:rsidRDefault="007174DA" w:rsidP="00320954">
            <w:pPr>
              <w:pStyle w:val="TAL"/>
            </w:pPr>
            <w:proofErr w:type="spellStart"/>
            <w:r>
              <w:t>flexEasType</w:t>
            </w:r>
            <w:proofErr w:type="spellEnd"/>
          </w:p>
        </w:tc>
        <w:tc>
          <w:tcPr>
            <w:tcW w:w="1117" w:type="dxa"/>
          </w:tcPr>
          <w:p w14:paraId="69BEE661" w14:textId="77777777" w:rsidR="007174DA" w:rsidRDefault="007174DA" w:rsidP="00320954">
            <w:pPr>
              <w:pStyle w:val="TAL"/>
            </w:pPr>
            <w:r>
              <w:t>string</w:t>
            </w:r>
          </w:p>
        </w:tc>
        <w:tc>
          <w:tcPr>
            <w:tcW w:w="314" w:type="dxa"/>
          </w:tcPr>
          <w:p w14:paraId="5B990FF2" w14:textId="77777777" w:rsidR="007174DA" w:rsidRDefault="007174DA" w:rsidP="00320954">
            <w:pPr>
              <w:pStyle w:val="TAC"/>
            </w:pPr>
            <w:r>
              <w:t>O</w:t>
            </w:r>
          </w:p>
        </w:tc>
        <w:tc>
          <w:tcPr>
            <w:tcW w:w="1368" w:type="dxa"/>
          </w:tcPr>
          <w:p w14:paraId="1A05A8A8" w14:textId="77777777" w:rsidR="007174DA" w:rsidRDefault="007174DA" w:rsidP="00320954">
            <w:pPr>
              <w:pStyle w:val="TAL"/>
            </w:pPr>
            <w:r>
              <w:t>0..1</w:t>
            </w:r>
          </w:p>
        </w:tc>
        <w:tc>
          <w:tcPr>
            <w:tcW w:w="3438" w:type="dxa"/>
          </w:tcPr>
          <w:p w14:paraId="66240487" w14:textId="77777777" w:rsidR="007174DA" w:rsidRDefault="007174DA" w:rsidP="00320954">
            <w:pPr>
              <w:pStyle w:val="TAL"/>
            </w:pPr>
            <w:r>
              <w:t>The EAS type</w:t>
            </w:r>
            <w:r w:rsidRPr="00AB07C2">
              <w:t xml:space="preserve"> with the flexible value set</w:t>
            </w:r>
            <w:r>
              <w:t>.</w:t>
            </w:r>
          </w:p>
          <w:p w14:paraId="0ECEA489" w14:textId="77777777" w:rsidR="007174DA" w:rsidRDefault="007174DA" w:rsidP="00320954">
            <w:pPr>
              <w:pStyle w:val="TAL"/>
            </w:pPr>
          </w:p>
          <w:p w14:paraId="288AC80E" w14:textId="77777777" w:rsidR="007174DA" w:rsidRDefault="007174DA" w:rsidP="00320954">
            <w:pPr>
              <w:pStyle w:val="TAL"/>
            </w:pPr>
            <w:r>
              <w:t>(NOTE)</w:t>
            </w:r>
          </w:p>
        </w:tc>
        <w:tc>
          <w:tcPr>
            <w:tcW w:w="1998" w:type="dxa"/>
          </w:tcPr>
          <w:p w14:paraId="6F2981F9" w14:textId="77777777" w:rsidR="007174DA" w:rsidRDefault="007174DA" w:rsidP="00320954">
            <w:pPr>
              <w:pStyle w:val="TAL"/>
              <w:rPr>
                <w:rFonts w:cs="Arial"/>
                <w:szCs w:val="18"/>
              </w:rPr>
            </w:pPr>
          </w:p>
        </w:tc>
      </w:tr>
      <w:tr w:rsidR="007174DA" w14:paraId="281CD4BC" w14:textId="77777777" w:rsidTr="00320954">
        <w:trPr>
          <w:jc w:val="center"/>
        </w:trPr>
        <w:tc>
          <w:tcPr>
            <w:tcW w:w="1430" w:type="dxa"/>
          </w:tcPr>
          <w:p w14:paraId="1B1B6C71" w14:textId="77777777" w:rsidR="007174DA" w:rsidRDefault="007174DA" w:rsidP="00320954">
            <w:pPr>
              <w:pStyle w:val="TAL"/>
            </w:pPr>
            <w:proofErr w:type="spellStart"/>
            <w:r>
              <w:t>scheds</w:t>
            </w:r>
            <w:proofErr w:type="spellEnd"/>
          </w:p>
        </w:tc>
        <w:tc>
          <w:tcPr>
            <w:tcW w:w="1117" w:type="dxa"/>
          </w:tcPr>
          <w:p w14:paraId="061BF695" w14:textId="77777777" w:rsidR="007174DA" w:rsidRDefault="007174DA" w:rsidP="00320954">
            <w:pPr>
              <w:pStyle w:val="TAL"/>
            </w:pPr>
            <w:r>
              <w:t>array(</w:t>
            </w:r>
            <w:proofErr w:type="spellStart"/>
            <w:r>
              <w:t>ScheduledCommunicationTime</w:t>
            </w:r>
            <w:proofErr w:type="spellEnd"/>
            <w:r>
              <w:t>)</w:t>
            </w:r>
          </w:p>
        </w:tc>
        <w:tc>
          <w:tcPr>
            <w:tcW w:w="314" w:type="dxa"/>
          </w:tcPr>
          <w:p w14:paraId="79CF6933" w14:textId="77777777" w:rsidR="007174DA" w:rsidRDefault="007174DA" w:rsidP="00320954">
            <w:pPr>
              <w:pStyle w:val="TAC"/>
            </w:pPr>
            <w:r>
              <w:t>O</w:t>
            </w:r>
          </w:p>
        </w:tc>
        <w:tc>
          <w:tcPr>
            <w:tcW w:w="1368" w:type="dxa"/>
          </w:tcPr>
          <w:p w14:paraId="2503B6C6" w14:textId="77777777" w:rsidR="007174DA" w:rsidRDefault="007174DA" w:rsidP="00320954">
            <w:pPr>
              <w:pStyle w:val="TAL"/>
            </w:pPr>
            <w:r>
              <w:t>1..N</w:t>
            </w:r>
          </w:p>
        </w:tc>
        <w:tc>
          <w:tcPr>
            <w:tcW w:w="3438" w:type="dxa"/>
          </w:tcPr>
          <w:p w14:paraId="1A879D7A" w14:textId="77777777" w:rsidR="007174DA" w:rsidRDefault="007174DA" w:rsidP="00320954">
            <w:pPr>
              <w:pStyle w:val="TAL"/>
            </w:pPr>
            <w:r>
              <w:t>The availability schedule of the EAS.</w:t>
            </w:r>
          </w:p>
        </w:tc>
        <w:tc>
          <w:tcPr>
            <w:tcW w:w="1998" w:type="dxa"/>
          </w:tcPr>
          <w:p w14:paraId="5FB1191A" w14:textId="77777777" w:rsidR="007174DA" w:rsidRDefault="007174DA" w:rsidP="00320954">
            <w:pPr>
              <w:pStyle w:val="TAL"/>
              <w:rPr>
                <w:rFonts w:cs="Arial"/>
                <w:szCs w:val="18"/>
              </w:rPr>
            </w:pPr>
          </w:p>
        </w:tc>
      </w:tr>
      <w:tr w:rsidR="007174DA" w14:paraId="66BFFFBC" w14:textId="77777777" w:rsidTr="00320954">
        <w:trPr>
          <w:jc w:val="center"/>
        </w:trPr>
        <w:tc>
          <w:tcPr>
            <w:tcW w:w="1430" w:type="dxa"/>
          </w:tcPr>
          <w:p w14:paraId="751A056A" w14:textId="77777777" w:rsidR="007174DA" w:rsidRDefault="007174DA" w:rsidP="00320954">
            <w:pPr>
              <w:pStyle w:val="TAL"/>
            </w:pPr>
            <w:proofErr w:type="spellStart"/>
            <w:r>
              <w:t>svcArea</w:t>
            </w:r>
            <w:proofErr w:type="spellEnd"/>
          </w:p>
        </w:tc>
        <w:tc>
          <w:tcPr>
            <w:tcW w:w="1117" w:type="dxa"/>
          </w:tcPr>
          <w:p w14:paraId="024E9A8A" w14:textId="77777777" w:rsidR="007174DA" w:rsidRDefault="007174DA" w:rsidP="00320954">
            <w:pPr>
              <w:pStyle w:val="TAL"/>
            </w:pPr>
            <w:proofErr w:type="spellStart"/>
            <w:r>
              <w:t>ServiceArea</w:t>
            </w:r>
            <w:proofErr w:type="spellEnd"/>
          </w:p>
        </w:tc>
        <w:tc>
          <w:tcPr>
            <w:tcW w:w="314" w:type="dxa"/>
          </w:tcPr>
          <w:p w14:paraId="1C8B4A52" w14:textId="77777777" w:rsidR="007174DA" w:rsidRDefault="007174DA" w:rsidP="00320954">
            <w:pPr>
              <w:pStyle w:val="TAC"/>
            </w:pPr>
            <w:r>
              <w:t>O</w:t>
            </w:r>
          </w:p>
        </w:tc>
        <w:tc>
          <w:tcPr>
            <w:tcW w:w="1368" w:type="dxa"/>
          </w:tcPr>
          <w:p w14:paraId="26AEE962" w14:textId="77777777" w:rsidR="007174DA" w:rsidRDefault="007174DA" w:rsidP="00320954">
            <w:pPr>
              <w:pStyle w:val="TAL"/>
            </w:pPr>
            <w:r>
              <w:t>0..1</w:t>
            </w:r>
          </w:p>
        </w:tc>
        <w:tc>
          <w:tcPr>
            <w:tcW w:w="3438" w:type="dxa"/>
          </w:tcPr>
          <w:p w14:paraId="1F3C2AEC" w14:textId="77777777" w:rsidR="007174DA" w:rsidRDefault="007174DA" w:rsidP="00320954">
            <w:pPr>
              <w:pStyle w:val="TAL"/>
              <w:tabs>
                <w:tab w:val="left" w:pos="701"/>
              </w:tabs>
            </w:pPr>
            <w:r>
              <w:t>The list of geographical and topological areas that the EAS serves. ACs in the UE that are outside the area shall not be served.</w:t>
            </w:r>
          </w:p>
        </w:tc>
        <w:tc>
          <w:tcPr>
            <w:tcW w:w="1998" w:type="dxa"/>
          </w:tcPr>
          <w:p w14:paraId="62475CCD" w14:textId="77777777" w:rsidR="007174DA" w:rsidRDefault="007174DA" w:rsidP="00320954">
            <w:pPr>
              <w:pStyle w:val="TAL"/>
              <w:rPr>
                <w:rFonts w:cs="Arial"/>
                <w:szCs w:val="18"/>
              </w:rPr>
            </w:pPr>
          </w:p>
        </w:tc>
      </w:tr>
      <w:tr w:rsidR="007174DA" w14:paraId="6DE16349" w14:textId="77777777" w:rsidTr="00320954">
        <w:trPr>
          <w:jc w:val="center"/>
        </w:trPr>
        <w:tc>
          <w:tcPr>
            <w:tcW w:w="1430" w:type="dxa"/>
          </w:tcPr>
          <w:p w14:paraId="6EC2B246" w14:textId="77777777" w:rsidR="007174DA" w:rsidRDefault="007174DA" w:rsidP="00320954">
            <w:pPr>
              <w:pStyle w:val="TAL"/>
            </w:pPr>
            <w:proofErr w:type="spellStart"/>
            <w:r>
              <w:t>svcKpi</w:t>
            </w:r>
            <w:proofErr w:type="spellEnd"/>
          </w:p>
        </w:tc>
        <w:tc>
          <w:tcPr>
            <w:tcW w:w="1117" w:type="dxa"/>
          </w:tcPr>
          <w:p w14:paraId="3E3E259C" w14:textId="77777777" w:rsidR="007174DA" w:rsidRDefault="007174DA" w:rsidP="00320954">
            <w:pPr>
              <w:pStyle w:val="TAL"/>
            </w:pPr>
            <w:proofErr w:type="spellStart"/>
            <w:r>
              <w:t>EASServiceKPI</w:t>
            </w:r>
            <w:proofErr w:type="spellEnd"/>
          </w:p>
        </w:tc>
        <w:tc>
          <w:tcPr>
            <w:tcW w:w="314" w:type="dxa"/>
          </w:tcPr>
          <w:p w14:paraId="7135A703" w14:textId="77777777" w:rsidR="007174DA" w:rsidRDefault="007174DA" w:rsidP="00320954">
            <w:pPr>
              <w:pStyle w:val="TAC"/>
            </w:pPr>
            <w:r>
              <w:t>O</w:t>
            </w:r>
          </w:p>
        </w:tc>
        <w:tc>
          <w:tcPr>
            <w:tcW w:w="1368" w:type="dxa"/>
          </w:tcPr>
          <w:p w14:paraId="32551A06" w14:textId="77777777" w:rsidR="007174DA" w:rsidRDefault="007174DA" w:rsidP="00320954">
            <w:pPr>
              <w:pStyle w:val="TAL"/>
            </w:pPr>
            <w:r>
              <w:t>0..1</w:t>
            </w:r>
          </w:p>
        </w:tc>
        <w:tc>
          <w:tcPr>
            <w:tcW w:w="3438" w:type="dxa"/>
          </w:tcPr>
          <w:p w14:paraId="05D41C71" w14:textId="77777777" w:rsidR="007174DA" w:rsidRDefault="007174DA" w:rsidP="00320954">
            <w:pPr>
              <w:pStyle w:val="TAL"/>
            </w:pPr>
            <w:r>
              <w:t xml:space="preserve">Service characteristics provided by the EAS. </w:t>
            </w:r>
          </w:p>
        </w:tc>
        <w:tc>
          <w:tcPr>
            <w:tcW w:w="1998" w:type="dxa"/>
          </w:tcPr>
          <w:p w14:paraId="3553E0BC" w14:textId="77777777" w:rsidR="007174DA" w:rsidRDefault="007174DA" w:rsidP="00320954">
            <w:pPr>
              <w:pStyle w:val="TAL"/>
              <w:rPr>
                <w:rFonts w:cs="Arial"/>
                <w:szCs w:val="18"/>
              </w:rPr>
            </w:pPr>
          </w:p>
        </w:tc>
      </w:tr>
      <w:tr w:rsidR="007174DA" w14:paraId="7ABF8791" w14:textId="77777777" w:rsidTr="00320954">
        <w:trPr>
          <w:jc w:val="center"/>
        </w:trPr>
        <w:tc>
          <w:tcPr>
            <w:tcW w:w="1430" w:type="dxa"/>
          </w:tcPr>
          <w:p w14:paraId="7AAAE34C" w14:textId="77777777" w:rsidR="007174DA" w:rsidRDefault="007174DA" w:rsidP="00320954">
            <w:pPr>
              <w:pStyle w:val="TAL"/>
            </w:pPr>
            <w:proofErr w:type="spellStart"/>
            <w:r>
              <w:t>permLvl</w:t>
            </w:r>
            <w:proofErr w:type="spellEnd"/>
          </w:p>
        </w:tc>
        <w:tc>
          <w:tcPr>
            <w:tcW w:w="1117" w:type="dxa"/>
          </w:tcPr>
          <w:p w14:paraId="08DEDD83" w14:textId="77777777" w:rsidR="007174DA" w:rsidRDefault="007174DA" w:rsidP="00320954">
            <w:pPr>
              <w:pStyle w:val="TAL"/>
            </w:pPr>
            <w:r>
              <w:t>array(</w:t>
            </w:r>
            <w:proofErr w:type="spellStart"/>
            <w:r>
              <w:t>PermissionLevel</w:t>
            </w:r>
            <w:proofErr w:type="spellEnd"/>
            <w:r>
              <w:t>)</w:t>
            </w:r>
          </w:p>
        </w:tc>
        <w:tc>
          <w:tcPr>
            <w:tcW w:w="314" w:type="dxa"/>
          </w:tcPr>
          <w:p w14:paraId="68E4AAA7" w14:textId="77777777" w:rsidR="007174DA" w:rsidRDefault="007174DA" w:rsidP="00320954">
            <w:pPr>
              <w:pStyle w:val="TAC"/>
            </w:pPr>
            <w:r>
              <w:t>O</w:t>
            </w:r>
          </w:p>
        </w:tc>
        <w:tc>
          <w:tcPr>
            <w:tcW w:w="1368" w:type="dxa"/>
          </w:tcPr>
          <w:p w14:paraId="2773AE1F" w14:textId="77777777" w:rsidR="007174DA" w:rsidRDefault="007174DA" w:rsidP="00320954">
            <w:pPr>
              <w:pStyle w:val="TAL"/>
            </w:pPr>
            <w:r>
              <w:t>1..N</w:t>
            </w:r>
          </w:p>
        </w:tc>
        <w:tc>
          <w:tcPr>
            <w:tcW w:w="3438" w:type="dxa"/>
          </w:tcPr>
          <w:p w14:paraId="1BEBB2DB" w14:textId="77777777" w:rsidR="007174DA" w:rsidRDefault="007174DA" w:rsidP="00320954">
            <w:pPr>
              <w:pStyle w:val="TAL"/>
            </w:pPr>
            <w:r>
              <w:t xml:space="preserve">Level of service permissions supported by the EAS. </w:t>
            </w:r>
          </w:p>
        </w:tc>
        <w:tc>
          <w:tcPr>
            <w:tcW w:w="1998" w:type="dxa"/>
          </w:tcPr>
          <w:p w14:paraId="3C393BFF" w14:textId="77777777" w:rsidR="007174DA" w:rsidRDefault="007174DA" w:rsidP="00320954">
            <w:pPr>
              <w:pStyle w:val="TAL"/>
              <w:rPr>
                <w:rFonts w:cs="Arial"/>
                <w:szCs w:val="18"/>
              </w:rPr>
            </w:pPr>
          </w:p>
        </w:tc>
      </w:tr>
      <w:tr w:rsidR="007174DA" w14:paraId="0665C1ED" w14:textId="77777777" w:rsidTr="00320954">
        <w:trPr>
          <w:jc w:val="center"/>
        </w:trPr>
        <w:tc>
          <w:tcPr>
            <w:tcW w:w="1430" w:type="dxa"/>
          </w:tcPr>
          <w:p w14:paraId="20C0AF07" w14:textId="77777777" w:rsidR="007174DA" w:rsidRDefault="007174DA" w:rsidP="00320954">
            <w:pPr>
              <w:pStyle w:val="TAL"/>
            </w:pPr>
            <w:proofErr w:type="spellStart"/>
            <w:r>
              <w:t>easFeats</w:t>
            </w:r>
            <w:proofErr w:type="spellEnd"/>
          </w:p>
        </w:tc>
        <w:tc>
          <w:tcPr>
            <w:tcW w:w="1117" w:type="dxa"/>
          </w:tcPr>
          <w:p w14:paraId="1B076202" w14:textId="77777777" w:rsidR="007174DA" w:rsidRDefault="007174DA" w:rsidP="00320954">
            <w:pPr>
              <w:pStyle w:val="TAL"/>
            </w:pPr>
            <w:r>
              <w:t>array(string)</w:t>
            </w:r>
          </w:p>
        </w:tc>
        <w:tc>
          <w:tcPr>
            <w:tcW w:w="314" w:type="dxa"/>
          </w:tcPr>
          <w:p w14:paraId="05479EA1" w14:textId="77777777" w:rsidR="007174DA" w:rsidRDefault="007174DA" w:rsidP="00320954">
            <w:pPr>
              <w:pStyle w:val="TAC"/>
            </w:pPr>
            <w:r>
              <w:t>O</w:t>
            </w:r>
          </w:p>
        </w:tc>
        <w:tc>
          <w:tcPr>
            <w:tcW w:w="1368" w:type="dxa"/>
          </w:tcPr>
          <w:p w14:paraId="279D26EF" w14:textId="77777777" w:rsidR="007174DA" w:rsidRDefault="007174DA" w:rsidP="00320954">
            <w:pPr>
              <w:pStyle w:val="TAL"/>
            </w:pPr>
            <w:r>
              <w:t>1..N</w:t>
            </w:r>
          </w:p>
        </w:tc>
        <w:tc>
          <w:tcPr>
            <w:tcW w:w="3438" w:type="dxa"/>
          </w:tcPr>
          <w:p w14:paraId="52EB6B40" w14:textId="77777777" w:rsidR="007174DA" w:rsidRDefault="007174DA" w:rsidP="00320954">
            <w:pPr>
              <w:pStyle w:val="TAL"/>
            </w:pPr>
            <w:r>
              <w:t>Service specific features supported by the EAS (e.g. single vs multi-player gaming service).</w:t>
            </w:r>
          </w:p>
        </w:tc>
        <w:tc>
          <w:tcPr>
            <w:tcW w:w="1998" w:type="dxa"/>
          </w:tcPr>
          <w:p w14:paraId="2C7E5A95" w14:textId="77777777" w:rsidR="007174DA" w:rsidRDefault="007174DA" w:rsidP="00320954">
            <w:pPr>
              <w:pStyle w:val="TAL"/>
              <w:rPr>
                <w:rFonts w:cs="Arial"/>
                <w:szCs w:val="18"/>
              </w:rPr>
            </w:pPr>
          </w:p>
        </w:tc>
      </w:tr>
      <w:tr w:rsidR="007174DA" w14:paraId="70DB3695" w14:textId="77777777" w:rsidTr="00320954">
        <w:trPr>
          <w:jc w:val="center"/>
        </w:trPr>
        <w:tc>
          <w:tcPr>
            <w:tcW w:w="1430" w:type="dxa"/>
          </w:tcPr>
          <w:p w14:paraId="08CD52A1" w14:textId="77777777" w:rsidR="007174DA" w:rsidRDefault="007174DA" w:rsidP="00320954">
            <w:pPr>
              <w:pStyle w:val="TAL"/>
            </w:pPr>
            <w:proofErr w:type="spellStart"/>
            <w:r>
              <w:t>svcContSupp</w:t>
            </w:r>
            <w:proofErr w:type="spellEnd"/>
          </w:p>
        </w:tc>
        <w:tc>
          <w:tcPr>
            <w:tcW w:w="1117" w:type="dxa"/>
          </w:tcPr>
          <w:p w14:paraId="47E7A070" w14:textId="77777777" w:rsidR="007174DA" w:rsidRDefault="007174DA" w:rsidP="00320954">
            <w:pPr>
              <w:pStyle w:val="TAL"/>
            </w:pPr>
            <w:r>
              <w:t>array(</w:t>
            </w:r>
            <w:proofErr w:type="spellStart"/>
            <w:r>
              <w:t>ACRScenario</w:t>
            </w:r>
            <w:proofErr w:type="spellEnd"/>
            <w:r>
              <w:t>)</w:t>
            </w:r>
          </w:p>
        </w:tc>
        <w:tc>
          <w:tcPr>
            <w:tcW w:w="314" w:type="dxa"/>
          </w:tcPr>
          <w:p w14:paraId="1C02BA23" w14:textId="77777777" w:rsidR="007174DA" w:rsidRDefault="007174DA" w:rsidP="00320954">
            <w:pPr>
              <w:pStyle w:val="TAC"/>
            </w:pPr>
            <w:r>
              <w:t>O</w:t>
            </w:r>
          </w:p>
        </w:tc>
        <w:tc>
          <w:tcPr>
            <w:tcW w:w="1368" w:type="dxa"/>
          </w:tcPr>
          <w:p w14:paraId="2FAB9533" w14:textId="77777777" w:rsidR="007174DA" w:rsidRDefault="007174DA" w:rsidP="00320954">
            <w:pPr>
              <w:pStyle w:val="TAL"/>
            </w:pPr>
            <w:r>
              <w:t>1..N</w:t>
            </w:r>
          </w:p>
        </w:tc>
        <w:tc>
          <w:tcPr>
            <w:tcW w:w="3438" w:type="dxa"/>
          </w:tcPr>
          <w:p w14:paraId="6487A01D" w14:textId="77777777" w:rsidR="007174DA" w:rsidRDefault="007174DA" w:rsidP="00320954">
            <w:pPr>
              <w:pStyle w:val="TAL"/>
            </w:pPr>
            <w:r>
              <w:t>The ACR scenarios supported by the EAS for service continuity. If this attribute is not present, then the EAS does not support service continuity.</w:t>
            </w:r>
          </w:p>
        </w:tc>
        <w:tc>
          <w:tcPr>
            <w:tcW w:w="1998" w:type="dxa"/>
          </w:tcPr>
          <w:p w14:paraId="42166987" w14:textId="77777777" w:rsidR="007174DA" w:rsidRDefault="007174DA" w:rsidP="00320954">
            <w:pPr>
              <w:pStyle w:val="TAL"/>
              <w:rPr>
                <w:rFonts w:cs="Arial"/>
                <w:szCs w:val="18"/>
              </w:rPr>
            </w:pPr>
          </w:p>
        </w:tc>
      </w:tr>
      <w:tr w:rsidR="007174DA" w14:paraId="13BDCFDB" w14:textId="77777777" w:rsidTr="00320954">
        <w:trPr>
          <w:jc w:val="center"/>
        </w:trPr>
        <w:tc>
          <w:tcPr>
            <w:tcW w:w="1430" w:type="dxa"/>
          </w:tcPr>
          <w:p w14:paraId="24C9EA77" w14:textId="77777777" w:rsidR="007174DA" w:rsidRDefault="007174DA" w:rsidP="00320954">
            <w:pPr>
              <w:pStyle w:val="TAL"/>
            </w:pPr>
            <w:r>
              <w:t>svcContSuppExt1</w:t>
            </w:r>
          </w:p>
        </w:tc>
        <w:tc>
          <w:tcPr>
            <w:tcW w:w="1117" w:type="dxa"/>
          </w:tcPr>
          <w:p w14:paraId="7134A647" w14:textId="77777777" w:rsidR="007174DA" w:rsidRDefault="007174DA" w:rsidP="00320954">
            <w:pPr>
              <w:pStyle w:val="TAL"/>
            </w:pPr>
            <w:r>
              <w:t>array(</w:t>
            </w:r>
            <w:proofErr w:type="spellStart"/>
            <w:r w:rsidRPr="00B559FC">
              <w:t>EAS</w:t>
            </w:r>
            <w:r>
              <w:t>B</w:t>
            </w:r>
            <w:r w:rsidRPr="00B559FC">
              <w:t>undle</w:t>
            </w:r>
            <w:r>
              <w:t>I</w:t>
            </w:r>
            <w:r w:rsidRPr="00B559FC">
              <w:t>nfo</w:t>
            </w:r>
            <w:proofErr w:type="spellEnd"/>
            <w:r>
              <w:t>)</w:t>
            </w:r>
          </w:p>
        </w:tc>
        <w:tc>
          <w:tcPr>
            <w:tcW w:w="314" w:type="dxa"/>
          </w:tcPr>
          <w:p w14:paraId="0BDBE3D6" w14:textId="77777777" w:rsidR="007174DA" w:rsidRDefault="007174DA" w:rsidP="00320954">
            <w:pPr>
              <w:pStyle w:val="TAC"/>
            </w:pPr>
            <w:r>
              <w:t>O</w:t>
            </w:r>
          </w:p>
        </w:tc>
        <w:tc>
          <w:tcPr>
            <w:tcW w:w="1368" w:type="dxa"/>
          </w:tcPr>
          <w:p w14:paraId="0DC04DE8" w14:textId="77777777" w:rsidR="007174DA" w:rsidRDefault="007174DA" w:rsidP="00320954">
            <w:pPr>
              <w:pStyle w:val="TAL"/>
            </w:pPr>
            <w:r>
              <w:t>1..N</w:t>
            </w:r>
          </w:p>
        </w:tc>
        <w:tc>
          <w:tcPr>
            <w:tcW w:w="3438" w:type="dxa"/>
          </w:tcPr>
          <w:p w14:paraId="2579637F" w14:textId="77777777" w:rsidR="007174DA" w:rsidRDefault="007174DA" w:rsidP="00320954">
            <w:pPr>
              <w:pStyle w:val="TAL"/>
            </w:pPr>
            <w:r>
              <w:t>Represents the information related to the EAS ability to handle bundled EAS ACRs.</w:t>
            </w:r>
          </w:p>
          <w:p w14:paraId="3CEACB0A" w14:textId="77777777" w:rsidR="007174DA" w:rsidRDefault="007174DA" w:rsidP="00320954">
            <w:pPr>
              <w:pStyle w:val="TAL"/>
            </w:pPr>
          </w:p>
          <w:p w14:paraId="167C188D" w14:textId="77777777" w:rsidR="007174DA" w:rsidRDefault="007174DA" w:rsidP="00320954">
            <w:pPr>
              <w:pStyle w:val="TAL"/>
            </w:pPr>
            <w:r>
              <w:t>This attribute may be present only when the "</w:t>
            </w:r>
            <w:proofErr w:type="spellStart"/>
            <w:r>
              <w:t>svcContSupp</w:t>
            </w:r>
            <w:proofErr w:type="spellEnd"/>
            <w:r>
              <w:t>" attribute is also present.</w:t>
            </w:r>
          </w:p>
          <w:p w14:paraId="31C68B80" w14:textId="77777777" w:rsidR="007174DA" w:rsidRDefault="007174DA" w:rsidP="00320954">
            <w:pPr>
              <w:pStyle w:val="TAL"/>
            </w:pPr>
          </w:p>
          <w:p w14:paraId="28E282C5" w14:textId="77777777" w:rsidR="007174DA" w:rsidRDefault="007174DA" w:rsidP="00320954">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 and contains the information of the EAS bundle(s) for which the EAS is able to handle bundled EAS ACRs.</w:t>
            </w:r>
          </w:p>
        </w:tc>
        <w:tc>
          <w:tcPr>
            <w:tcW w:w="1998" w:type="dxa"/>
          </w:tcPr>
          <w:p w14:paraId="14BF8E2B" w14:textId="77777777" w:rsidR="007174DA" w:rsidRDefault="007174DA" w:rsidP="00320954">
            <w:pPr>
              <w:pStyle w:val="TAL"/>
              <w:rPr>
                <w:rFonts w:cs="Arial"/>
                <w:szCs w:val="18"/>
              </w:rPr>
            </w:pPr>
            <w:r>
              <w:t>EdgeApp_2</w:t>
            </w:r>
          </w:p>
        </w:tc>
      </w:tr>
      <w:tr w:rsidR="007174DA" w14:paraId="29AA47E2" w14:textId="77777777" w:rsidTr="00320954">
        <w:trPr>
          <w:jc w:val="center"/>
        </w:trPr>
        <w:tc>
          <w:tcPr>
            <w:tcW w:w="1430" w:type="dxa"/>
          </w:tcPr>
          <w:p w14:paraId="73DBBBEE" w14:textId="77777777" w:rsidR="007174DA" w:rsidRDefault="007174DA" w:rsidP="00320954">
            <w:pPr>
              <w:pStyle w:val="TAL"/>
            </w:pPr>
            <w:proofErr w:type="spellStart"/>
            <w:r>
              <w:lastRenderedPageBreak/>
              <w:t>transContSupp</w:t>
            </w:r>
            <w:proofErr w:type="spellEnd"/>
          </w:p>
        </w:tc>
        <w:tc>
          <w:tcPr>
            <w:tcW w:w="1117" w:type="dxa"/>
          </w:tcPr>
          <w:p w14:paraId="4FC57C37" w14:textId="77777777" w:rsidR="007174DA" w:rsidRDefault="007174DA" w:rsidP="00320954">
            <w:pPr>
              <w:pStyle w:val="TAL"/>
            </w:pPr>
            <w:proofErr w:type="spellStart"/>
            <w:r>
              <w:t>TransContSuppDetails</w:t>
            </w:r>
            <w:proofErr w:type="spellEnd"/>
          </w:p>
        </w:tc>
        <w:tc>
          <w:tcPr>
            <w:tcW w:w="314" w:type="dxa"/>
          </w:tcPr>
          <w:p w14:paraId="663B3367" w14:textId="77777777" w:rsidR="007174DA" w:rsidRDefault="007174DA" w:rsidP="00320954">
            <w:pPr>
              <w:pStyle w:val="TAC"/>
            </w:pPr>
            <w:r>
              <w:t>O</w:t>
            </w:r>
          </w:p>
        </w:tc>
        <w:tc>
          <w:tcPr>
            <w:tcW w:w="1368" w:type="dxa"/>
          </w:tcPr>
          <w:p w14:paraId="082FE611" w14:textId="77777777" w:rsidR="007174DA" w:rsidRDefault="007174DA" w:rsidP="00320954">
            <w:pPr>
              <w:pStyle w:val="TAL"/>
            </w:pPr>
            <w:r>
              <w:t>0..1</w:t>
            </w:r>
          </w:p>
        </w:tc>
        <w:tc>
          <w:tcPr>
            <w:tcW w:w="3438" w:type="dxa"/>
          </w:tcPr>
          <w:p w14:paraId="3099C004" w14:textId="77777777" w:rsidR="007174DA" w:rsidRDefault="007174DA" w:rsidP="00320954">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6828E1" w14:textId="77777777" w:rsidR="007174DA" w:rsidRPr="00286A90" w:rsidRDefault="007174DA" w:rsidP="00320954">
            <w:pPr>
              <w:pStyle w:val="TAL"/>
              <w:rPr>
                <w:lang w:val="en-US" w:eastAsia="zh-CN"/>
              </w:rPr>
            </w:pPr>
          </w:p>
          <w:p w14:paraId="57F507E5" w14:textId="77777777" w:rsidR="007174DA" w:rsidRDefault="007174DA" w:rsidP="00320954">
            <w:pPr>
              <w:pStyle w:val="TAL"/>
            </w:pPr>
            <w:r>
              <w:t>If this attribute is not present, then the EAS does not support the seamless transport layer service continuity capability.</w:t>
            </w:r>
          </w:p>
        </w:tc>
        <w:tc>
          <w:tcPr>
            <w:tcW w:w="1998" w:type="dxa"/>
          </w:tcPr>
          <w:p w14:paraId="6E3CB2F5" w14:textId="77777777" w:rsidR="007174DA" w:rsidRDefault="007174DA" w:rsidP="00320954">
            <w:pPr>
              <w:pStyle w:val="TAL"/>
              <w:rPr>
                <w:rFonts w:cs="Arial"/>
                <w:szCs w:val="18"/>
              </w:rPr>
            </w:pPr>
            <w:proofErr w:type="spellStart"/>
            <w:r>
              <w:rPr>
                <w:rFonts w:eastAsia="Batang"/>
              </w:rPr>
              <w:t>SEALDDSupport</w:t>
            </w:r>
            <w:proofErr w:type="spellEnd"/>
          </w:p>
        </w:tc>
      </w:tr>
      <w:tr w:rsidR="007174DA" w14:paraId="5F78DF66" w14:textId="77777777" w:rsidTr="00320954">
        <w:trPr>
          <w:jc w:val="center"/>
        </w:trPr>
        <w:tc>
          <w:tcPr>
            <w:tcW w:w="1430" w:type="dxa"/>
          </w:tcPr>
          <w:p w14:paraId="04946BB7" w14:textId="77777777" w:rsidR="007174DA" w:rsidRDefault="007174DA" w:rsidP="00320954">
            <w:pPr>
              <w:pStyle w:val="TAL"/>
            </w:pPr>
            <w:proofErr w:type="spellStart"/>
            <w:r>
              <w:t>appLocs</w:t>
            </w:r>
            <w:proofErr w:type="spellEnd"/>
          </w:p>
        </w:tc>
        <w:tc>
          <w:tcPr>
            <w:tcW w:w="1117" w:type="dxa"/>
          </w:tcPr>
          <w:p w14:paraId="4CF51150" w14:textId="77777777" w:rsidR="007174DA" w:rsidRDefault="007174DA" w:rsidP="00320954">
            <w:pPr>
              <w:pStyle w:val="TAL"/>
            </w:pPr>
            <w:r>
              <w:t>array(</w:t>
            </w:r>
            <w:proofErr w:type="spellStart"/>
            <w:r>
              <w:t>RouteToLocation</w:t>
            </w:r>
            <w:proofErr w:type="spellEnd"/>
            <w:r>
              <w:t>)</w:t>
            </w:r>
          </w:p>
        </w:tc>
        <w:tc>
          <w:tcPr>
            <w:tcW w:w="314" w:type="dxa"/>
          </w:tcPr>
          <w:p w14:paraId="70A60EFD" w14:textId="77777777" w:rsidR="007174DA" w:rsidRDefault="007174DA" w:rsidP="00320954">
            <w:pPr>
              <w:pStyle w:val="TAC"/>
            </w:pPr>
            <w:r>
              <w:t>O</w:t>
            </w:r>
          </w:p>
        </w:tc>
        <w:tc>
          <w:tcPr>
            <w:tcW w:w="1368" w:type="dxa"/>
          </w:tcPr>
          <w:p w14:paraId="2D99F373" w14:textId="77777777" w:rsidR="007174DA" w:rsidRDefault="007174DA" w:rsidP="00320954">
            <w:pPr>
              <w:pStyle w:val="TAL"/>
            </w:pPr>
            <w:r>
              <w:t>1..N</w:t>
            </w:r>
          </w:p>
        </w:tc>
        <w:tc>
          <w:tcPr>
            <w:tcW w:w="3438" w:type="dxa"/>
          </w:tcPr>
          <w:p w14:paraId="061D6037" w14:textId="77777777" w:rsidR="007174DA" w:rsidRPr="00931880" w:rsidRDefault="007174DA" w:rsidP="00320954">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000E4DD" w14:textId="77777777" w:rsidR="007174DA" w:rsidRPr="00931880" w:rsidRDefault="007174DA" w:rsidP="00320954">
            <w:pPr>
              <w:pStyle w:val="TAL"/>
              <w:rPr>
                <w:lang w:eastAsia="ko-KR"/>
              </w:rPr>
            </w:pPr>
          </w:p>
          <w:p w14:paraId="2D58C5AF" w14:textId="77777777" w:rsidR="007174DA" w:rsidRDefault="007174DA" w:rsidP="00320954">
            <w:pPr>
              <w:pStyle w:val="TAL"/>
              <w:rPr>
                <w:lang w:eastAsia="ko-KR"/>
              </w:rPr>
            </w:pPr>
            <w:r w:rsidRPr="00931880">
              <w:rPr>
                <w:lang w:eastAsia="ko-KR"/>
              </w:rPr>
              <w:t>It is a subset of the DNAI(s) associated with the EDN where the EAS resides.</w:t>
            </w:r>
          </w:p>
        </w:tc>
        <w:tc>
          <w:tcPr>
            <w:tcW w:w="1998" w:type="dxa"/>
          </w:tcPr>
          <w:p w14:paraId="41A4846B" w14:textId="77777777" w:rsidR="007174DA" w:rsidRDefault="007174DA" w:rsidP="00320954">
            <w:pPr>
              <w:pStyle w:val="TAL"/>
              <w:rPr>
                <w:rFonts w:cs="Arial"/>
                <w:szCs w:val="18"/>
              </w:rPr>
            </w:pPr>
          </w:p>
        </w:tc>
      </w:tr>
      <w:tr w:rsidR="007174DA" w14:paraId="7D3C0F3A" w14:textId="77777777" w:rsidTr="00320954">
        <w:trPr>
          <w:jc w:val="center"/>
        </w:trPr>
        <w:tc>
          <w:tcPr>
            <w:tcW w:w="1430" w:type="dxa"/>
          </w:tcPr>
          <w:p w14:paraId="3B1F46CA" w14:textId="77777777" w:rsidR="007174DA" w:rsidRDefault="007174DA" w:rsidP="00320954">
            <w:pPr>
              <w:pStyle w:val="TAL"/>
            </w:pPr>
            <w:proofErr w:type="spellStart"/>
            <w:r>
              <w:t>avlRep</w:t>
            </w:r>
            <w:proofErr w:type="spellEnd"/>
          </w:p>
        </w:tc>
        <w:tc>
          <w:tcPr>
            <w:tcW w:w="1117" w:type="dxa"/>
          </w:tcPr>
          <w:p w14:paraId="39EB7B17" w14:textId="77777777" w:rsidR="007174DA" w:rsidRDefault="007174DA" w:rsidP="00320954">
            <w:pPr>
              <w:pStyle w:val="TAL"/>
            </w:pPr>
            <w:proofErr w:type="spellStart"/>
            <w:r w:rsidRPr="001D2CEF">
              <w:rPr>
                <w:lang w:eastAsia="zh-CN"/>
              </w:rPr>
              <w:t>DurationSec</w:t>
            </w:r>
            <w:proofErr w:type="spellEnd"/>
          </w:p>
        </w:tc>
        <w:tc>
          <w:tcPr>
            <w:tcW w:w="314" w:type="dxa"/>
          </w:tcPr>
          <w:p w14:paraId="19DDF4AE" w14:textId="77777777" w:rsidR="007174DA" w:rsidRDefault="007174DA" w:rsidP="00320954">
            <w:pPr>
              <w:pStyle w:val="TAC"/>
            </w:pPr>
            <w:r>
              <w:t>O</w:t>
            </w:r>
          </w:p>
        </w:tc>
        <w:tc>
          <w:tcPr>
            <w:tcW w:w="1368" w:type="dxa"/>
          </w:tcPr>
          <w:p w14:paraId="73006A16" w14:textId="77777777" w:rsidR="007174DA" w:rsidRDefault="007174DA" w:rsidP="00320954">
            <w:pPr>
              <w:pStyle w:val="TAL"/>
            </w:pPr>
            <w:r>
              <w:t>0..1</w:t>
            </w:r>
          </w:p>
        </w:tc>
        <w:tc>
          <w:tcPr>
            <w:tcW w:w="3438" w:type="dxa"/>
          </w:tcPr>
          <w:p w14:paraId="71F2B4A4" w14:textId="77777777" w:rsidR="007174DA" w:rsidRDefault="007174DA" w:rsidP="00320954">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708F217" w14:textId="77777777" w:rsidR="007174DA" w:rsidRDefault="007174DA" w:rsidP="00320954">
            <w:pPr>
              <w:pStyle w:val="TAL"/>
              <w:rPr>
                <w:rFonts w:cs="Arial"/>
                <w:szCs w:val="18"/>
              </w:rPr>
            </w:pPr>
          </w:p>
        </w:tc>
      </w:tr>
      <w:tr w:rsidR="007174DA" w14:paraId="688F534E" w14:textId="77777777" w:rsidTr="00320954">
        <w:trPr>
          <w:jc w:val="center"/>
        </w:trPr>
        <w:tc>
          <w:tcPr>
            <w:tcW w:w="1430" w:type="dxa"/>
          </w:tcPr>
          <w:p w14:paraId="04213117" w14:textId="77777777" w:rsidR="007174DA" w:rsidRDefault="007174DA" w:rsidP="00320954">
            <w:pPr>
              <w:pStyle w:val="TAL"/>
            </w:pPr>
            <w:r>
              <w:t>status</w:t>
            </w:r>
          </w:p>
        </w:tc>
        <w:tc>
          <w:tcPr>
            <w:tcW w:w="1117" w:type="dxa"/>
          </w:tcPr>
          <w:p w14:paraId="0864ED24" w14:textId="77777777" w:rsidR="007174DA" w:rsidRDefault="007174DA" w:rsidP="00320954">
            <w:pPr>
              <w:pStyle w:val="TAL"/>
            </w:pPr>
            <w:r>
              <w:t>string</w:t>
            </w:r>
          </w:p>
        </w:tc>
        <w:tc>
          <w:tcPr>
            <w:tcW w:w="314" w:type="dxa"/>
          </w:tcPr>
          <w:p w14:paraId="22EA30E2" w14:textId="77777777" w:rsidR="007174DA" w:rsidRDefault="007174DA" w:rsidP="00320954">
            <w:pPr>
              <w:pStyle w:val="TAC"/>
            </w:pPr>
            <w:r>
              <w:t>O</w:t>
            </w:r>
          </w:p>
        </w:tc>
        <w:tc>
          <w:tcPr>
            <w:tcW w:w="1368" w:type="dxa"/>
          </w:tcPr>
          <w:p w14:paraId="0D62076D" w14:textId="77777777" w:rsidR="007174DA" w:rsidRDefault="007174DA" w:rsidP="00320954">
            <w:pPr>
              <w:pStyle w:val="TAL"/>
            </w:pPr>
            <w:r>
              <w:t>0..1</w:t>
            </w:r>
          </w:p>
        </w:tc>
        <w:tc>
          <w:tcPr>
            <w:tcW w:w="3438" w:type="dxa"/>
          </w:tcPr>
          <w:p w14:paraId="04C3925B" w14:textId="77777777" w:rsidR="007174DA" w:rsidRDefault="007174DA" w:rsidP="00320954">
            <w:pPr>
              <w:pStyle w:val="TAL"/>
            </w:pPr>
            <w:r>
              <w:t>EAS status (e.g. Enabled, Disabled etc.)</w:t>
            </w:r>
          </w:p>
        </w:tc>
        <w:tc>
          <w:tcPr>
            <w:tcW w:w="1998" w:type="dxa"/>
          </w:tcPr>
          <w:p w14:paraId="5DD2518C" w14:textId="77777777" w:rsidR="007174DA" w:rsidRDefault="007174DA" w:rsidP="00320954">
            <w:pPr>
              <w:pStyle w:val="TAL"/>
              <w:rPr>
                <w:rFonts w:cs="Arial"/>
                <w:szCs w:val="18"/>
              </w:rPr>
            </w:pPr>
          </w:p>
        </w:tc>
      </w:tr>
      <w:tr w:rsidR="007174DA" w14:paraId="1226DB4D" w14:textId="77777777" w:rsidTr="00320954">
        <w:trPr>
          <w:jc w:val="center"/>
        </w:trPr>
        <w:tc>
          <w:tcPr>
            <w:tcW w:w="1430" w:type="dxa"/>
          </w:tcPr>
          <w:p w14:paraId="5D7BC34E" w14:textId="77777777" w:rsidR="007174DA" w:rsidRDefault="007174DA" w:rsidP="00320954">
            <w:pPr>
              <w:pStyle w:val="TAL"/>
            </w:pPr>
            <w:proofErr w:type="spellStart"/>
            <w:r>
              <w:t>genCtxDur</w:t>
            </w:r>
            <w:proofErr w:type="spellEnd"/>
          </w:p>
        </w:tc>
        <w:tc>
          <w:tcPr>
            <w:tcW w:w="1117" w:type="dxa"/>
          </w:tcPr>
          <w:p w14:paraId="70007DB8" w14:textId="77777777" w:rsidR="007174DA" w:rsidRDefault="007174DA" w:rsidP="00320954">
            <w:pPr>
              <w:pStyle w:val="TAL"/>
            </w:pPr>
            <w:proofErr w:type="spellStart"/>
            <w:r>
              <w:t>DurationSec</w:t>
            </w:r>
            <w:proofErr w:type="spellEnd"/>
          </w:p>
        </w:tc>
        <w:tc>
          <w:tcPr>
            <w:tcW w:w="314" w:type="dxa"/>
          </w:tcPr>
          <w:p w14:paraId="5DE3FBBF" w14:textId="77777777" w:rsidR="007174DA" w:rsidRDefault="007174DA" w:rsidP="00320954">
            <w:pPr>
              <w:pStyle w:val="TAC"/>
            </w:pPr>
            <w:r>
              <w:t>O</w:t>
            </w:r>
          </w:p>
        </w:tc>
        <w:tc>
          <w:tcPr>
            <w:tcW w:w="1368" w:type="dxa"/>
          </w:tcPr>
          <w:p w14:paraId="0E3DAAA0" w14:textId="77777777" w:rsidR="007174DA" w:rsidRDefault="007174DA" w:rsidP="00320954">
            <w:pPr>
              <w:pStyle w:val="TAL"/>
            </w:pPr>
            <w:r>
              <w:t>0..1</w:t>
            </w:r>
          </w:p>
        </w:tc>
        <w:tc>
          <w:tcPr>
            <w:tcW w:w="3438" w:type="dxa"/>
          </w:tcPr>
          <w:p w14:paraId="6EC7869A" w14:textId="77777777" w:rsidR="007174DA" w:rsidRDefault="007174DA" w:rsidP="00320954">
            <w:pPr>
              <w:pStyle w:val="TAL"/>
            </w:pPr>
            <w:r>
              <w:t>Contains the general context holding time duration, which indicates the time duration during which the EAS holds the application context in case of an ACR for service continuity planning.</w:t>
            </w:r>
          </w:p>
        </w:tc>
        <w:tc>
          <w:tcPr>
            <w:tcW w:w="1998" w:type="dxa"/>
          </w:tcPr>
          <w:p w14:paraId="7783B0E9" w14:textId="77777777" w:rsidR="007174DA" w:rsidRDefault="007174DA" w:rsidP="00320954">
            <w:pPr>
              <w:pStyle w:val="TAL"/>
              <w:rPr>
                <w:rFonts w:cs="Arial"/>
                <w:szCs w:val="18"/>
              </w:rPr>
            </w:pPr>
            <w:r>
              <w:rPr>
                <w:rFonts w:cs="Arial"/>
                <w:szCs w:val="18"/>
              </w:rPr>
              <w:t>EdgeApp_2</w:t>
            </w:r>
          </w:p>
        </w:tc>
      </w:tr>
      <w:tr w:rsidR="007174DA" w14:paraId="08EFC0A1" w14:textId="77777777" w:rsidTr="00320954">
        <w:trPr>
          <w:jc w:val="center"/>
        </w:trPr>
        <w:tc>
          <w:tcPr>
            <w:tcW w:w="1430" w:type="dxa"/>
          </w:tcPr>
          <w:p w14:paraId="77B7C7CD" w14:textId="77777777" w:rsidR="007174DA" w:rsidRDefault="007174DA" w:rsidP="00320954">
            <w:pPr>
              <w:pStyle w:val="TAL"/>
            </w:pPr>
            <w:proofErr w:type="spellStart"/>
            <w:r>
              <w:t>easSyncSupp</w:t>
            </w:r>
            <w:proofErr w:type="spellEnd"/>
          </w:p>
        </w:tc>
        <w:tc>
          <w:tcPr>
            <w:tcW w:w="1117" w:type="dxa"/>
          </w:tcPr>
          <w:p w14:paraId="6078F177" w14:textId="77777777" w:rsidR="007174DA" w:rsidRDefault="007174DA" w:rsidP="00320954">
            <w:pPr>
              <w:pStyle w:val="TAL"/>
            </w:pPr>
            <w:proofErr w:type="spellStart"/>
            <w:r>
              <w:t>boolean</w:t>
            </w:r>
            <w:proofErr w:type="spellEnd"/>
          </w:p>
        </w:tc>
        <w:tc>
          <w:tcPr>
            <w:tcW w:w="314" w:type="dxa"/>
          </w:tcPr>
          <w:p w14:paraId="1AD454F3" w14:textId="77777777" w:rsidR="007174DA" w:rsidRDefault="007174DA" w:rsidP="00320954">
            <w:pPr>
              <w:pStyle w:val="TAC"/>
            </w:pPr>
            <w:r>
              <w:t>O</w:t>
            </w:r>
          </w:p>
        </w:tc>
        <w:tc>
          <w:tcPr>
            <w:tcW w:w="1368" w:type="dxa"/>
          </w:tcPr>
          <w:p w14:paraId="5ECBA546" w14:textId="77777777" w:rsidR="007174DA" w:rsidRDefault="007174DA" w:rsidP="00320954">
            <w:pPr>
              <w:pStyle w:val="TAL"/>
            </w:pPr>
            <w:r>
              <w:t>0..1</w:t>
            </w:r>
          </w:p>
        </w:tc>
        <w:tc>
          <w:tcPr>
            <w:tcW w:w="3438" w:type="dxa"/>
          </w:tcPr>
          <w:p w14:paraId="459054B5" w14:textId="77777777" w:rsidR="007174DA" w:rsidRDefault="007174DA" w:rsidP="00320954">
            <w:pPr>
              <w:pStyle w:val="TAL"/>
            </w:pPr>
            <w:r w:rsidRPr="007F651B">
              <w:t xml:space="preserve">Indicates </w:t>
            </w:r>
            <w:r>
              <w:t>whether the</w:t>
            </w:r>
            <w:r w:rsidRPr="007F651B">
              <w:t xml:space="preserve"> </w:t>
            </w:r>
            <w:r>
              <w:t>EAS supports content synchronization between EASs.</w:t>
            </w:r>
          </w:p>
          <w:p w14:paraId="4D0E7B45" w14:textId="77777777" w:rsidR="007174DA" w:rsidRDefault="007174DA" w:rsidP="00320954">
            <w:pPr>
              <w:pStyle w:val="TAL"/>
            </w:pPr>
          </w:p>
          <w:p w14:paraId="3F9BE5E6" w14:textId="77777777" w:rsidR="007174DA" w:rsidRDefault="007174DA" w:rsidP="00320954">
            <w:pPr>
              <w:pStyle w:val="TAL"/>
              <w:ind w:left="284" w:hanging="284"/>
            </w:pPr>
            <w:r w:rsidRPr="000B5902">
              <w:t>-</w:t>
            </w:r>
            <w:r>
              <w:tab/>
              <w:t>When set to "true", it indicates that content synchronization between EASs is supported by the EAS.</w:t>
            </w:r>
          </w:p>
          <w:p w14:paraId="5ACF8E9B" w14:textId="77777777" w:rsidR="007174DA" w:rsidRDefault="007174DA" w:rsidP="00320954">
            <w:pPr>
              <w:pStyle w:val="TAL"/>
              <w:ind w:left="284" w:hanging="284"/>
            </w:pPr>
            <w:r>
              <w:t>-</w:t>
            </w:r>
            <w:r>
              <w:tab/>
              <w:t>When set to "false", it indicates that content synchronization between EASs is not supported by the EAS.</w:t>
            </w:r>
          </w:p>
          <w:p w14:paraId="679EB948" w14:textId="77777777" w:rsidR="007174DA" w:rsidRDefault="007174DA" w:rsidP="00320954">
            <w:pPr>
              <w:pStyle w:val="TAL"/>
              <w:ind w:left="284" w:hanging="284"/>
            </w:pPr>
            <w:r>
              <w:t>-</w:t>
            </w:r>
            <w:r>
              <w:tab/>
              <w:t>The default value when this attribute is omitted is "false".</w:t>
            </w:r>
          </w:p>
        </w:tc>
        <w:tc>
          <w:tcPr>
            <w:tcW w:w="1998" w:type="dxa"/>
          </w:tcPr>
          <w:p w14:paraId="4F36EB5A" w14:textId="77777777" w:rsidR="007174DA" w:rsidRDefault="007174DA" w:rsidP="00320954">
            <w:pPr>
              <w:pStyle w:val="TAL"/>
              <w:rPr>
                <w:rFonts w:cs="Arial"/>
                <w:szCs w:val="18"/>
              </w:rPr>
            </w:pPr>
            <w:r>
              <w:rPr>
                <w:rFonts w:cs="Arial"/>
                <w:szCs w:val="18"/>
              </w:rPr>
              <w:t>EdgeApp_2</w:t>
            </w:r>
          </w:p>
        </w:tc>
      </w:tr>
      <w:tr w:rsidR="007174DA" w14:paraId="3CB82D5C" w14:textId="77777777" w:rsidTr="00320954">
        <w:trPr>
          <w:jc w:val="center"/>
        </w:trPr>
        <w:tc>
          <w:tcPr>
            <w:tcW w:w="9665" w:type="dxa"/>
            <w:gridSpan w:val="6"/>
          </w:tcPr>
          <w:p w14:paraId="70BD874C" w14:textId="77777777" w:rsidR="007174DA" w:rsidRDefault="007174DA" w:rsidP="00320954">
            <w:pPr>
              <w:pStyle w:val="TAN"/>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APIs).NOTE 2:</w:t>
            </w:r>
            <w:r>
              <w:tab/>
              <w:t>Void.</w:t>
            </w:r>
          </w:p>
          <w:p w14:paraId="31FC7242" w14:textId="77777777" w:rsidR="007174DA" w:rsidRDefault="007174DA" w:rsidP="00320954">
            <w:pPr>
              <w:pStyle w:val="TAN"/>
              <w:rPr>
                <w:rFonts w:cs="Arial"/>
                <w:szCs w:val="18"/>
              </w:rPr>
            </w:pPr>
          </w:p>
        </w:tc>
      </w:tr>
    </w:tbl>
    <w:p w14:paraId="2F7984E2" w14:textId="77777777" w:rsidR="0045129B" w:rsidRDefault="0045129B" w:rsidP="00033B30">
      <w:pPr>
        <w:rPr>
          <w:noProof/>
        </w:rPr>
      </w:pPr>
    </w:p>
    <w:p w14:paraId="38D53A1C" w14:textId="7A20821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2nd</w:t>
      </w:r>
      <w:r w:rsidRPr="008C6891">
        <w:rPr>
          <w:rFonts w:eastAsia="DengXian"/>
          <w:noProof/>
          <w:color w:val="0000FF"/>
          <w:sz w:val="28"/>
          <w:szCs w:val="28"/>
        </w:rPr>
        <w:t xml:space="preserve"> Change ***</w:t>
      </w:r>
    </w:p>
    <w:p w14:paraId="56BAC180" w14:textId="77777777" w:rsidR="007174DA" w:rsidRDefault="007174DA" w:rsidP="007174DA">
      <w:pPr>
        <w:pStyle w:val="Heading6"/>
        <w:rPr>
          <w:lang w:eastAsia="zh-CN"/>
        </w:rPr>
      </w:pPr>
      <w:bookmarkStart w:id="28" w:name="_Toc85734559"/>
      <w:bookmarkStart w:id="29" w:name="_Toc89431858"/>
      <w:bookmarkStart w:id="30" w:name="_Toc97042772"/>
      <w:bookmarkStart w:id="31" w:name="_Toc97045916"/>
      <w:bookmarkStart w:id="32" w:name="_Toc97155661"/>
      <w:bookmarkStart w:id="33" w:name="_Toc101521753"/>
      <w:bookmarkStart w:id="34" w:name="_Toc138762063"/>
      <w:bookmarkStart w:id="35" w:name="_Toc145708326"/>
      <w:bookmarkStart w:id="36" w:name="_Toc151878945"/>
      <w:bookmarkStart w:id="37" w:name="_Toc151878699"/>
      <w:r>
        <w:rPr>
          <w:lang w:eastAsia="zh-CN"/>
        </w:rPr>
        <w:t>9.2.2.2.3.1</w:t>
      </w:r>
      <w:r>
        <w:rPr>
          <w:lang w:eastAsia="zh-CN"/>
        </w:rPr>
        <w:tab/>
        <w:t>GET</w:t>
      </w:r>
      <w:bookmarkEnd w:id="28"/>
      <w:bookmarkEnd w:id="29"/>
      <w:bookmarkEnd w:id="30"/>
      <w:bookmarkEnd w:id="31"/>
      <w:bookmarkEnd w:id="32"/>
      <w:bookmarkEnd w:id="33"/>
      <w:bookmarkEnd w:id="34"/>
      <w:bookmarkEnd w:id="35"/>
      <w:bookmarkEnd w:id="36"/>
    </w:p>
    <w:p w14:paraId="559E2111" w14:textId="77777777" w:rsidR="007174DA" w:rsidRPr="00EB77BB" w:rsidRDefault="007174DA" w:rsidP="007174DA">
      <w:r w:rsidRPr="0019375F">
        <w:t xml:space="preserve">This </w:t>
      </w:r>
      <w:r>
        <w:t>method</w:t>
      </w:r>
      <w:r w:rsidRPr="0019375F">
        <w:t xml:space="preserve"> allows the </w:t>
      </w:r>
      <w:r>
        <w:t xml:space="preserve">service consumer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2E6773A6" w14:textId="77777777" w:rsidR="007174DA" w:rsidRPr="00384E92" w:rsidRDefault="007174DA" w:rsidP="007174DA">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7174DA" w:rsidRPr="00A54937" w14:paraId="4D917DAA" w14:textId="77777777" w:rsidTr="00320954">
        <w:trPr>
          <w:jc w:val="center"/>
        </w:trPr>
        <w:tc>
          <w:tcPr>
            <w:tcW w:w="659" w:type="pct"/>
            <w:shd w:val="clear" w:color="auto" w:fill="C0C0C0"/>
          </w:tcPr>
          <w:p w14:paraId="51CC856A" w14:textId="77777777" w:rsidR="007174DA" w:rsidRPr="00A54937" w:rsidRDefault="007174DA" w:rsidP="00320954">
            <w:pPr>
              <w:pStyle w:val="TAH"/>
            </w:pPr>
            <w:r w:rsidRPr="00A54937">
              <w:t>Name</w:t>
            </w:r>
          </w:p>
        </w:tc>
        <w:tc>
          <w:tcPr>
            <w:tcW w:w="737" w:type="pct"/>
            <w:shd w:val="clear" w:color="auto" w:fill="C0C0C0"/>
          </w:tcPr>
          <w:p w14:paraId="2E2712BE" w14:textId="77777777" w:rsidR="007174DA" w:rsidRPr="00A54937" w:rsidRDefault="007174DA" w:rsidP="00320954">
            <w:pPr>
              <w:pStyle w:val="TAH"/>
            </w:pPr>
            <w:r w:rsidRPr="00A54937">
              <w:t>Data type</w:t>
            </w:r>
          </w:p>
        </w:tc>
        <w:tc>
          <w:tcPr>
            <w:tcW w:w="220" w:type="pct"/>
            <w:shd w:val="clear" w:color="auto" w:fill="C0C0C0"/>
          </w:tcPr>
          <w:p w14:paraId="2C06D7B2" w14:textId="77777777" w:rsidR="007174DA" w:rsidRPr="00A54937" w:rsidRDefault="007174DA" w:rsidP="00320954">
            <w:pPr>
              <w:pStyle w:val="TAH"/>
            </w:pPr>
            <w:r w:rsidRPr="00A54937">
              <w:t>P</w:t>
            </w:r>
          </w:p>
        </w:tc>
        <w:tc>
          <w:tcPr>
            <w:tcW w:w="590" w:type="pct"/>
            <w:shd w:val="clear" w:color="auto" w:fill="C0C0C0"/>
          </w:tcPr>
          <w:p w14:paraId="1D8D84E2" w14:textId="77777777" w:rsidR="007174DA" w:rsidRPr="00A54937" w:rsidRDefault="007174DA" w:rsidP="00320954">
            <w:pPr>
              <w:pStyle w:val="TAH"/>
            </w:pPr>
            <w:r w:rsidRPr="00A54937">
              <w:t>Cardinality</w:t>
            </w:r>
          </w:p>
        </w:tc>
        <w:tc>
          <w:tcPr>
            <w:tcW w:w="2137" w:type="pct"/>
            <w:shd w:val="clear" w:color="auto" w:fill="C0C0C0"/>
            <w:vAlign w:val="center"/>
          </w:tcPr>
          <w:p w14:paraId="592F94F0" w14:textId="77777777" w:rsidR="007174DA" w:rsidRPr="00A54937" w:rsidRDefault="007174DA" w:rsidP="00320954">
            <w:pPr>
              <w:pStyle w:val="TAH"/>
            </w:pPr>
            <w:r w:rsidRPr="00A54937">
              <w:t>Description</w:t>
            </w:r>
          </w:p>
        </w:tc>
        <w:tc>
          <w:tcPr>
            <w:tcW w:w="657" w:type="pct"/>
            <w:shd w:val="clear" w:color="auto" w:fill="C0C0C0"/>
          </w:tcPr>
          <w:p w14:paraId="117195EE" w14:textId="77777777" w:rsidR="007174DA" w:rsidRPr="00A54937" w:rsidRDefault="007174DA" w:rsidP="00320954">
            <w:pPr>
              <w:pStyle w:val="TAH"/>
            </w:pPr>
            <w:r>
              <w:t>Applicability</w:t>
            </w:r>
          </w:p>
        </w:tc>
      </w:tr>
      <w:tr w:rsidR="007174DA" w:rsidRPr="00A54937" w14:paraId="09012B67" w14:textId="77777777" w:rsidTr="00320954">
        <w:trPr>
          <w:jc w:val="center"/>
        </w:trPr>
        <w:tc>
          <w:tcPr>
            <w:tcW w:w="659" w:type="pct"/>
            <w:shd w:val="clear" w:color="auto" w:fill="auto"/>
          </w:tcPr>
          <w:p w14:paraId="618EB10E" w14:textId="77777777" w:rsidR="007174DA" w:rsidRDefault="007174DA" w:rsidP="00320954">
            <w:pPr>
              <w:pStyle w:val="TAL"/>
            </w:pPr>
            <w:proofErr w:type="spellStart"/>
            <w:r>
              <w:t>ees</w:t>
            </w:r>
            <w:proofErr w:type="spellEnd"/>
            <w:r>
              <w:t>-id</w:t>
            </w:r>
          </w:p>
        </w:tc>
        <w:tc>
          <w:tcPr>
            <w:tcW w:w="737" w:type="pct"/>
          </w:tcPr>
          <w:p w14:paraId="3A2B5F2C" w14:textId="77777777" w:rsidR="007174DA" w:rsidRDefault="007174DA" w:rsidP="00320954">
            <w:pPr>
              <w:pStyle w:val="TAL"/>
            </w:pPr>
            <w:r>
              <w:t>string</w:t>
            </w:r>
          </w:p>
        </w:tc>
        <w:tc>
          <w:tcPr>
            <w:tcW w:w="220" w:type="pct"/>
          </w:tcPr>
          <w:p w14:paraId="2CEEE2D8" w14:textId="77777777" w:rsidR="007174DA" w:rsidRDefault="007174DA" w:rsidP="00320954">
            <w:pPr>
              <w:pStyle w:val="TAC"/>
            </w:pPr>
            <w:r>
              <w:t>M</w:t>
            </w:r>
          </w:p>
        </w:tc>
        <w:tc>
          <w:tcPr>
            <w:tcW w:w="590" w:type="pct"/>
          </w:tcPr>
          <w:p w14:paraId="6381335C" w14:textId="77777777" w:rsidR="007174DA" w:rsidRDefault="007174DA" w:rsidP="00320954">
            <w:pPr>
              <w:pStyle w:val="TAL"/>
            </w:pPr>
            <w:r>
              <w:t>1</w:t>
            </w:r>
          </w:p>
        </w:tc>
        <w:tc>
          <w:tcPr>
            <w:tcW w:w="2137" w:type="pct"/>
            <w:shd w:val="clear" w:color="auto" w:fill="auto"/>
            <w:vAlign w:val="center"/>
          </w:tcPr>
          <w:p w14:paraId="6E9C47C8" w14:textId="77777777" w:rsidR="007174DA" w:rsidRPr="000C4B53" w:rsidRDefault="007174DA" w:rsidP="00320954">
            <w:pPr>
              <w:pStyle w:val="TAL"/>
            </w:pPr>
            <w:r>
              <w:t>Unique identifier of the T-EES.</w:t>
            </w:r>
          </w:p>
        </w:tc>
        <w:tc>
          <w:tcPr>
            <w:tcW w:w="657" w:type="pct"/>
          </w:tcPr>
          <w:p w14:paraId="7C7AAB0E" w14:textId="77777777" w:rsidR="007174DA" w:rsidRDefault="007174DA" w:rsidP="00320954">
            <w:pPr>
              <w:pStyle w:val="TAL"/>
            </w:pPr>
          </w:p>
        </w:tc>
      </w:tr>
      <w:tr w:rsidR="007174DA" w:rsidRPr="00A54937" w14:paraId="02F532DC" w14:textId="77777777" w:rsidTr="00320954">
        <w:trPr>
          <w:jc w:val="center"/>
        </w:trPr>
        <w:tc>
          <w:tcPr>
            <w:tcW w:w="659" w:type="pct"/>
            <w:shd w:val="clear" w:color="auto" w:fill="auto"/>
          </w:tcPr>
          <w:p w14:paraId="0CEAD6E1" w14:textId="77777777" w:rsidR="007174DA" w:rsidRDefault="007174DA" w:rsidP="00320954">
            <w:pPr>
              <w:pStyle w:val="TAL"/>
            </w:pPr>
            <w:proofErr w:type="spellStart"/>
            <w:r>
              <w:t>eas</w:t>
            </w:r>
            <w:proofErr w:type="spellEnd"/>
            <w:r>
              <w:t>-id</w:t>
            </w:r>
          </w:p>
        </w:tc>
        <w:tc>
          <w:tcPr>
            <w:tcW w:w="737" w:type="pct"/>
          </w:tcPr>
          <w:p w14:paraId="28421BA7" w14:textId="77777777" w:rsidR="007174DA" w:rsidRDefault="007174DA" w:rsidP="00320954">
            <w:pPr>
              <w:pStyle w:val="TAL"/>
            </w:pPr>
            <w:r>
              <w:t>string</w:t>
            </w:r>
          </w:p>
        </w:tc>
        <w:tc>
          <w:tcPr>
            <w:tcW w:w="220" w:type="pct"/>
          </w:tcPr>
          <w:p w14:paraId="0B2BAC10" w14:textId="77777777" w:rsidR="007174DA" w:rsidRDefault="007174DA" w:rsidP="00320954">
            <w:pPr>
              <w:pStyle w:val="TAC"/>
            </w:pPr>
            <w:r>
              <w:t>M</w:t>
            </w:r>
          </w:p>
        </w:tc>
        <w:tc>
          <w:tcPr>
            <w:tcW w:w="590" w:type="pct"/>
          </w:tcPr>
          <w:p w14:paraId="2574A5D9" w14:textId="77777777" w:rsidR="007174DA" w:rsidRDefault="007174DA" w:rsidP="00320954">
            <w:pPr>
              <w:pStyle w:val="TAL"/>
            </w:pPr>
            <w:r>
              <w:t>1</w:t>
            </w:r>
          </w:p>
        </w:tc>
        <w:tc>
          <w:tcPr>
            <w:tcW w:w="2137" w:type="pct"/>
            <w:shd w:val="clear" w:color="auto" w:fill="auto"/>
            <w:vAlign w:val="center"/>
          </w:tcPr>
          <w:p w14:paraId="070B4CFA" w14:textId="77777777" w:rsidR="007174DA" w:rsidRPr="000C4B53" w:rsidRDefault="007174DA" w:rsidP="00320954">
            <w:pPr>
              <w:pStyle w:val="TAL"/>
            </w:pPr>
            <w:r>
              <w:t>Represents the application identifier of the S-EAS</w:t>
            </w:r>
            <w:r>
              <w:rPr>
                <w:rFonts w:cs="Arial"/>
                <w:szCs w:val="18"/>
              </w:rPr>
              <w:t>, e.g. URI, FQDN</w:t>
            </w:r>
            <w:r>
              <w:t>.</w:t>
            </w:r>
          </w:p>
        </w:tc>
        <w:tc>
          <w:tcPr>
            <w:tcW w:w="657" w:type="pct"/>
          </w:tcPr>
          <w:p w14:paraId="5794CFD0" w14:textId="77777777" w:rsidR="007174DA" w:rsidRDefault="007174DA" w:rsidP="00320954">
            <w:pPr>
              <w:pStyle w:val="TAL"/>
            </w:pPr>
          </w:p>
        </w:tc>
      </w:tr>
      <w:tr w:rsidR="007174DA" w:rsidRPr="00A54937" w14:paraId="374FE0FA" w14:textId="77777777" w:rsidTr="00320954">
        <w:trPr>
          <w:jc w:val="center"/>
        </w:trPr>
        <w:tc>
          <w:tcPr>
            <w:tcW w:w="659" w:type="pct"/>
            <w:shd w:val="clear" w:color="auto" w:fill="auto"/>
          </w:tcPr>
          <w:p w14:paraId="13ACE2AA" w14:textId="77777777" w:rsidR="007174DA" w:rsidRDefault="007174DA" w:rsidP="00320954">
            <w:pPr>
              <w:pStyle w:val="TAL"/>
            </w:pPr>
            <w:r>
              <w:t>target-</w:t>
            </w:r>
            <w:proofErr w:type="spellStart"/>
            <w:r>
              <w:t>dnai</w:t>
            </w:r>
            <w:proofErr w:type="spellEnd"/>
          </w:p>
        </w:tc>
        <w:tc>
          <w:tcPr>
            <w:tcW w:w="737" w:type="pct"/>
          </w:tcPr>
          <w:p w14:paraId="6A8044D6" w14:textId="77777777" w:rsidR="007174DA" w:rsidRDefault="007174DA" w:rsidP="00320954">
            <w:pPr>
              <w:pStyle w:val="TAL"/>
            </w:pPr>
            <w:proofErr w:type="spellStart"/>
            <w:r>
              <w:t>Dnai</w:t>
            </w:r>
            <w:proofErr w:type="spellEnd"/>
          </w:p>
        </w:tc>
        <w:tc>
          <w:tcPr>
            <w:tcW w:w="220" w:type="pct"/>
          </w:tcPr>
          <w:p w14:paraId="55DDB59C" w14:textId="77777777" w:rsidR="007174DA" w:rsidRDefault="007174DA" w:rsidP="00320954">
            <w:pPr>
              <w:pStyle w:val="TAC"/>
            </w:pPr>
            <w:r>
              <w:t>O</w:t>
            </w:r>
          </w:p>
        </w:tc>
        <w:tc>
          <w:tcPr>
            <w:tcW w:w="590" w:type="pct"/>
          </w:tcPr>
          <w:p w14:paraId="358D02C8" w14:textId="77777777" w:rsidR="007174DA" w:rsidRDefault="007174DA" w:rsidP="00320954">
            <w:pPr>
              <w:pStyle w:val="TAL"/>
            </w:pPr>
            <w:r>
              <w:t>0..1</w:t>
            </w:r>
          </w:p>
        </w:tc>
        <w:tc>
          <w:tcPr>
            <w:tcW w:w="2137" w:type="pct"/>
            <w:shd w:val="clear" w:color="auto" w:fill="auto"/>
            <w:vAlign w:val="center"/>
          </w:tcPr>
          <w:p w14:paraId="7DB075B7" w14:textId="77777777" w:rsidR="007174DA" w:rsidRPr="000C4B53" w:rsidRDefault="007174DA" w:rsidP="00320954">
            <w:pPr>
              <w:pStyle w:val="TAL"/>
            </w:pPr>
            <w:r>
              <w:t>The DNAI information associated with the potential T-EES(s) and/or T-EAS(s).</w:t>
            </w:r>
          </w:p>
        </w:tc>
        <w:tc>
          <w:tcPr>
            <w:tcW w:w="657" w:type="pct"/>
          </w:tcPr>
          <w:p w14:paraId="75A0DD1F" w14:textId="77777777" w:rsidR="007174DA" w:rsidRDefault="007174DA" w:rsidP="00320954">
            <w:pPr>
              <w:pStyle w:val="TAL"/>
            </w:pPr>
          </w:p>
        </w:tc>
      </w:tr>
      <w:tr w:rsidR="007174DA" w:rsidRPr="00A54937" w14:paraId="0FF0F05F" w14:textId="77777777" w:rsidTr="00320954">
        <w:trPr>
          <w:jc w:val="center"/>
        </w:trPr>
        <w:tc>
          <w:tcPr>
            <w:tcW w:w="659" w:type="pct"/>
            <w:shd w:val="clear" w:color="auto" w:fill="auto"/>
          </w:tcPr>
          <w:p w14:paraId="0E76B442" w14:textId="77777777" w:rsidR="007174DA" w:rsidRDefault="007174DA" w:rsidP="00320954">
            <w:pPr>
              <w:pStyle w:val="TAL"/>
            </w:pPr>
            <w:proofErr w:type="spellStart"/>
            <w:r>
              <w:t>ue</w:t>
            </w:r>
            <w:proofErr w:type="spellEnd"/>
            <w:r>
              <w:t>-id</w:t>
            </w:r>
          </w:p>
        </w:tc>
        <w:tc>
          <w:tcPr>
            <w:tcW w:w="737" w:type="pct"/>
          </w:tcPr>
          <w:p w14:paraId="7AEE0EDB" w14:textId="77777777" w:rsidR="007174DA" w:rsidRDefault="007174DA" w:rsidP="00320954">
            <w:pPr>
              <w:pStyle w:val="TAL"/>
            </w:pPr>
            <w:proofErr w:type="spellStart"/>
            <w:r>
              <w:t>Gpsi</w:t>
            </w:r>
            <w:proofErr w:type="spellEnd"/>
          </w:p>
        </w:tc>
        <w:tc>
          <w:tcPr>
            <w:tcW w:w="220" w:type="pct"/>
          </w:tcPr>
          <w:p w14:paraId="19BCE152" w14:textId="77777777" w:rsidR="007174DA" w:rsidRDefault="007174DA" w:rsidP="00320954">
            <w:pPr>
              <w:pStyle w:val="TAC"/>
            </w:pPr>
            <w:r>
              <w:t>O</w:t>
            </w:r>
          </w:p>
        </w:tc>
        <w:tc>
          <w:tcPr>
            <w:tcW w:w="590" w:type="pct"/>
          </w:tcPr>
          <w:p w14:paraId="7E1CC0B5" w14:textId="77777777" w:rsidR="007174DA" w:rsidRDefault="007174DA" w:rsidP="00320954">
            <w:pPr>
              <w:pStyle w:val="TAL"/>
            </w:pPr>
            <w:r>
              <w:t>0..1</w:t>
            </w:r>
          </w:p>
        </w:tc>
        <w:tc>
          <w:tcPr>
            <w:tcW w:w="2137" w:type="pct"/>
            <w:shd w:val="clear" w:color="auto" w:fill="auto"/>
            <w:vAlign w:val="center"/>
          </w:tcPr>
          <w:p w14:paraId="3019C941" w14:textId="77777777" w:rsidR="007174DA" w:rsidRPr="000C4B53" w:rsidRDefault="007174DA" w:rsidP="00320954">
            <w:pPr>
              <w:pStyle w:val="TAL"/>
            </w:pPr>
            <w:r>
              <w:t>Identifier of the UE.</w:t>
            </w:r>
          </w:p>
        </w:tc>
        <w:tc>
          <w:tcPr>
            <w:tcW w:w="657" w:type="pct"/>
          </w:tcPr>
          <w:p w14:paraId="684A92DC" w14:textId="77777777" w:rsidR="007174DA" w:rsidRDefault="007174DA" w:rsidP="00320954">
            <w:pPr>
              <w:pStyle w:val="TAL"/>
            </w:pPr>
          </w:p>
        </w:tc>
      </w:tr>
      <w:tr w:rsidR="007174DA" w:rsidRPr="00A54937" w14:paraId="3ADA2342" w14:textId="77777777" w:rsidTr="00320954">
        <w:trPr>
          <w:jc w:val="center"/>
        </w:trPr>
        <w:tc>
          <w:tcPr>
            <w:tcW w:w="659" w:type="pct"/>
            <w:shd w:val="clear" w:color="auto" w:fill="auto"/>
          </w:tcPr>
          <w:p w14:paraId="294215F3" w14:textId="77777777" w:rsidR="007174DA" w:rsidRDefault="007174DA" w:rsidP="00320954">
            <w:pPr>
              <w:pStyle w:val="TAL"/>
            </w:pPr>
            <w:proofErr w:type="spellStart"/>
            <w:r>
              <w:t>ue</w:t>
            </w:r>
            <w:proofErr w:type="spellEnd"/>
            <w:r>
              <w:t>-location</w:t>
            </w:r>
          </w:p>
        </w:tc>
        <w:tc>
          <w:tcPr>
            <w:tcW w:w="737" w:type="pct"/>
          </w:tcPr>
          <w:p w14:paraId="6750CFE9" w14:textId="77777777" w:rsidR="007174DA" w:rsidRDefault="007174DA" w:rsidP="00320954">
            <w:pPr>
              <w:pStyle w:val="TAL"/>
            </w:pPr>
            <w:r>
              <w:t>LocationArea5G</w:t>
            </w:r>
          </w:p>
        </w:tc>
        <w:tc>
          <w:tcPr>
            <w:tcW w:w="220" w:type="pct"/>
          </w:tcPr>
          <w:p w14:paraId="2245062C" w14:textId="77777777" w:rsidR="007174DA" w:rsidRDefault="007174DA" w:rsidP="00320954">
            <w:pPr>
              <w:pStyle w:val="TAC"/>
            </w:pPr>
            <w:r>
              <w:t>O</w:t>
            </w:r>
          </w:p>
        </w:tc>
        <w:tc>
          <w:tcPr>
            <w:tcW w:w="590" w:type="pct"/>
          </w:tcPr>
          <w:p w14:paraId="4D0A885F" w14:textId="77777777" w:rsidR="007174DA" w:rsidRDefault="007174DA" w:rsidP="00320954">
            <w:pPr>
              <w:pStyle w:val="TAL"/>
            </w:pPr>
            <w:r>
              <w:t>0..1</w:t>
            </w:r>
          </w:p>
        </w:tc>
        <w:tc>
          <w:tcPr>
            <w:tcW w:w="2137" w:type="pct"/>
            <w:shd w:val="clear" w:color="auto" w:fill="auto"/>
            <w:vAlign w:val="center"/>
          </w:tcPr>
          <w:p w14:paraId="281E7BCE" w14:textId="77777777" w:rsidR="007174DA" w:rsidRPr="000C4B53" w:rsidRDefault="007174DA" w:rsidP="00320954">
            <w:pPr>
              <w:pStyle w:val="TAL"/>
            </w:pPr>
            <w:r>
              <w:t>The location information of the UE.</w:t>
            </w:r>
          </w:p>
        </w:tc>
        <w:tc>
          <w:tcPr>
            <w:tcW w:w="657" w:type="pct"/>
          </w:tcPr>
          <w:p w14:paraId="348058C4" w14:textId="77777777" w:rsidR="007174DA" w:rsidRDefault="007174DA" w:rsidP="00320954">
            <w:pPr>
              <w:pStyle w:val="TAL"/>
            </w:pPr>
          </w:p>
        </w:tc>
      </w:tr>
      <w:tr w:rsidR="007174DA" w:rsidRPr="00A54937" w14:paraId="58344E75" w14:textId="77777777" w:rsidTr="00320954">
        <w:trPr>
          <w:jc w:val="center"/>
        </w:trPr>
        <w:tc>
          <w:tcPr>
            <w:tcW w:w="659" w:type="pct"/>
            <w:shd w:val="clear" w:color="auto" w:fill="auto"/>
          </w:tcPr>
          <w:p w14:paraId="5D875C76" w14:textId="77777777" w:rsidR="007174DA" w:rsidRDefault="007174DA" w:rsidP="00320954">
            <w:pPr>
              <w:pStyle w:val="TAL"/>
            </w:pPr>
            <w:proofErr w:type="spellStart"/>
            <w:r>
              <w:t>eec-srv-cont-supp</w:t>
            </w:r>
            <w:proofErr w:type="spellEnd"/>
          </w:p>
        </w:tc>
        <w:tc>
          <w:tcPr>
            <w:tcW w:w="737" w:type="pct"/>
          </w:tcPr>
          <w:p w14:paraId="2CF311A1" w14:textId="77777777" w:rsidR="007174DA" w:rsidRDefault="007174DA" w:rsidP="00320954">
            <w:pPr>
              <w:pStyle w:val="TAL"/>
            </w:pPr>
            <w:proofErr w:type="spellStart"/>
            <w:r>
              <w:t>EECSrvContinuitySupport</w:t>
            </w:r>
            <w:proofErr w:type="spellEnd"/>
          </w:p>
        </w:tc>
        <w:tc>
          <w:tcPr>
            <w:tcW w:w="220" w:type="pct"/>
          </w:tcPr>
          <w:p w14:paraId="03F82383" w14:textId="77777777" w:rsidR="007174DA" w:rsidRDefault="007174DA" w:rsidP="00320954">
            <w:pPr>
              <w:pStyle w:val="TAC"/>
            </w:pPr>
            <w:r>
              <w:t>O</w:t>
            </w:r>
          </w:p>
        </w:tc>
        <w:tc>
          <w:tcPr>
            <w:tcW w:w="590" w:type="pct"/>
          </w:tcPr>
          <w:p w14:paraId="6176F9C8" w14:textId="77777777" w:rsidR="007174DA" w:rsidRDefault="007174DA" w:rsidP="00320954">
            <w:pPr>
              <w:pStyle w:val="TAL"/>
            </w:pPr>
            <w:r>
              <w:t>0..1</w:t>
            </w:r>
          </w:p>
        </w:tc>
        <w:tc>
          <w:tcPr>
            <w:tcW w:w="2137" w:type="pct"/>
            <w:shd w:val="clear" w:color="auto" w:fill="auto"/>
          </w:tcPr>
          <w:p w14:paraId="2C595968" w14:textId="77777777" w:rsidR="007174DA" w:rsidRDefault="007174DA" w:rsidP="00320954">
            <w:pPr>
              <w:pStyle w:val="TAL"/>
            </w:pPr>
            <w:r>
              <w:t>Indicates whether the EEC supports service continuity or not and the related service continuity support information.</w:t>
            </w:r>
          </w:p>
        </w:tc>
        <w:tc>
          <w:tcPr>
            <w:tcW w:w="657" w:type="pct"/>
          </w:tcPr>
          <w:p w14:paraId="7AC7A5E5" w14:textId="77777777" w:rsidR="007174DA" w:rsidRDefault="007174DA" w:rsidP="00320954">
            <w:pPr>
              <w:pStyle w:val="TAL"/>
            </w:pPr>
            <w:r>
              <w:rPr>
                <w:rFonts w:eastAsia="Batang"/>
              </w:rPr>
              <w:t>EdgeApp_2</w:t>
            </w:r>
          </w:p>
        </w:tc>
      </w:tr>
      <w:tr w:rsidR="007174DA" w:rsidRPr="00A54937" w14:paraId="4B128B4F" w14:textId="77777777" w:rsidTr="00320954">
        <w:trPr>
          <w:jc w:val="center"/>
        </w:trPr>
        <w:tc>
          <w:tcPr>
            <w:tcW w:w="659" w:type="pct"/>
            <w:shd w:val="clear" w:color="auto" w:fill="auto"/>
          </w:tcPr>
          <w:p w14:paraId="69B2B98A" w14:textId="77777777" w:rsidR="007174DA" w:rsidRDefault="007174DA" w:rsidP="00320954">
            <w:pPr>
              <w:pStyle w:val="TAL"/>
            </w:pPr>
            <w:r>
              <w:t>ac-s</w:t>
            </w:r>
            <w:r w:rsidRPr="00646838">
              <w:t>vc</w:t>
            </w:r>
            <w:r>
              <w:t>-</w:t>
            </w:r>
            <w:proofErr w:type="spellStart"/>
            <w:r>
              <w:t>c</w:t>
            </w:r>
            <w:r w:rsidRPr="00646838">
              <w:t>ont</w:t>
            </w:r>
            <w:proofErr w:type="spellEnd"/>
            <w:r>
              <w:t>-</w:t>
            </w:r>
            <w:proofErr w:type="spellStart"/>
            <w:r>
              <w:t>supp</w:t>
            </w:r>
            <w:proofErr w:type="spellEnd"/>
          </w:p>
        </w:tc>
        <w:tc>
          <w:tcPr>
            <w:tcW w:w="737" w:type="pct"/>
          </w:tcPr>
          <w:p w14:paraId="0884D793" w14:textId="77777777" w:rsidR="007174DA" w:rsidRDefault="007174DA" w:rsidP="00320954">
            <w:pPr>
              <w:pStyle w:val="TAL"/>
            </w:pPr>
            <w:r>
              <w:t>array(</w:t>
            </w:r>
            <w:proofErr w:type="spellStart"/>
            <w:r>
              <w:t>ACRScenario</w:t>
            </w:r>
            <w:proofErr w:type="spellEnd"/>
            <w:r>
              <w:t>)</w:t>
            </w:r>
          </w:p>
        </w:tc>
        <w:tc>
          <w:tcPr>
            <w:tcW w:w="220" w:type="pct"/>
          </w:tcPr>
          <w:p w14:paraId="6B4EE037" w14:textId="77777777" w:rsidR="007174DA" w:rsidRDefault="007174DA" w:rsidP="00320954">
            <w:pPr>
              <w:pStyle w:val="TAC"/>
            </w:pPr>
            <w:r w:rsidRPr="00646838">
              <w:t>O</w:t>
            </w:r>
          </w:p>
        </w:tc>
        <w:tc>
          <w:tcPr>
            <w:tcW w:w="590" w:type="pct"/>
          </w:tcPr>
          <w:p w14:paraId="4BFC9890" w14:textId="77777777" w:rsidR="007174DA" w:rsidRDefault="007174DA" w:rsidP="00320954">
            <w:pPr>
              <w:pStyle w:val="TAL"/>
            </w:pPr>
            <w:r w:rsidRPr="00646838">
              <w:t xml:space="preserve">1..N </w:t>
            </w:r>
          </w:p>
        </w:tc>
        <w:tc>
          <w:tcPr>
            <w:tcW w:w="2137" w:type="pct"/>
            <w:shd w:val="clear" w:color="auto" w:fill="auto"/>
          </w:tcPr>
          <w:p w14:paraId="3475AC72" w14:textId="77777777" w:rsidR="007174DA" w:rsidRDefault="007174DA" w:rsidP="00320954">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21656CFB" w14:textId="77777777" w:rsidR="007174DA" w:rsidRDefault="007174DA" w:rsidP="00320954">
            <w:pPr>
              <w:pStyle w:val="TAL"/>
            </w:pPr>
            <w:r>
              <w:rPr>
                <w:rFonts w:eastAsia="Batang"/>
              </w:rPr>
              <w:t>EdgeApp_2</w:t>
            </w:r>
          </w:p>
        </w:tc>
      </w:tr>
      <w:tr w:rsidR="007174DA" w:rsidRPr="00A54937" w14:paraId="4F22BFF3" w14:textId="77777777" w:rsidTr="00320954">
        <w:trPr>
          <w:jc w:val="center"/>
        </w:trPr>
        <w:tc>
          <w:tcPr>
            <w:tcW w:w="659" w:type="pct"/>
            <w:shd w:val="clear" w:color="auto" w:fill="auto"/>
          </w:tcPr>
          <w:p w14:paraId="21774365" w14:textId="77777777" w:rsidR="007174DA" w:rsidRDefault="007174DA" w:rsidP="00320954">
            <w:pPr>
              <w:pStyle w:val="TAL"/>
            </w:pPr>
            <w:proofErr w:type="spellStart"/>
            <w:r>
              <w:t>bdl</w:t>
            </w:r>
            <w:proofErr w:type="spellEnd"/>
            <w:r>
              <w:t>-id</w:t>
            </w:r>
          </w:p>
        </w:tc>
        <w:tc>
          <w:tcPr>
            <w:tcW w:w="737" w:type="pct"/>
          </w:tcPr>
          <w:p w14:paraId="77615088" w14:textId="77777777" w:rsidR="007174DA" w:rsidRDefault="007174DA" w:rsidP="00320954">
            <w:pPr>
              <w:pStyle w:val="TAL"/>
            </w:pPr>
            <w:r>
              <w:t>string</w:t>
            </w:r>
          </w:p>
        </w:tc>
        <w:tc>
          <w:tcPr>
            <w:tcW w:w="220" w:type="pct"/>
          </w:tcPr>
          <w:p w14:paraId="6B5B5F40" w14:textId="77777777" w:rsidR="007174DA" w:rsidRPr="00646838" w:rsidRDefault="007174DA" w:rsidP="00320954">
            <w:pPr>
              <w:pStyle w:val="TAC"/>
            </w:pPr>
            <w:r>
              <w:t>O</w:t>
            </w:r>
          </w:p>
        </w:tc>
        <w:tc>
          <w:tcPr>
            <w:tcW w:w="590" w:type="pct"/>
          </w:tcPr>
          <w:p w14:paraId="2B61FF2E" w14:textId="77777777" w:rsidR="007174DA" w:rsidRPr="00646838" w:rsidRDefault="007174DA" w:rsidP="00320954">
            <w:pPr>
              <w:pStyle w:val="TAL"/>
            </w:pPr>
            <w:r>
              <w:t>0..1</w:t>
            </w:r>
          </w:p>
        </w:tc>
        <w:tc>
          <w:tcPr>
            <w:tcW w:w="2137" w:type="pct"/>
            <w:shd w:val="clear" w:color="auto" w:fill="auto"/>
            <w:vAlign w:val="center"/>
          </w:tcPr>
          <w:p w14:paraId="698754F6" w14:textId="77777777" w:rsidR="007174DA" w:rsidRPr="00646838" w:rsidRDefault="007174DA" w:rsidP="00320954">
            <w:pPr>
              <w:pStyle w:val="TAL"/>
            </w:pPr>
            <w:r>
              <w:t>Contains the identifier</w:t>
            </w:r>
            <w:r w:rsidRPr="00AF2C71">
              <w:t xml:space="preserve"> </w:t>
            </w:r>
            <w:r>
              <w:t>of the</w:t>
            </w:r>
            <w:r>
              <w:rPr>
                <w:lang w:eastAsia="zh-CN"/>
              </w:rPr>
              <w:t xml:space="preserve"> EAS bundle</w:t>
            </w:r>
            <w:r w:rsidRPr="00AF2C71">
              <w:t>.</w:t>
            </w:r>
            <w:ins w:id="38" w:author="Samsung" w:date="2024-01-15T16:21:00Z">
              <w:r>
                <w:t xml:space="preserve"> This parameter is included only when "</w:t>
              </w:r>
            </w:ins>
            <w:proofErr w:type="spellStart"/>
            <w:ins w:id="39" w:author="Samsung" w:date="2024-01-15T16:22:00Z">
              <w:r>
                <w:t>bdl</w:t>
              </w:r>
              <w:proofErr w:type="spellEnd"/>
              <w:r>
                <w:t>-type</w:t>
              </w:r>
            </w:ins>
            <w:ins w:id="40" w:author="Samsung" w:date="2024-01-15T16:21:00Z">
              <w:r>
                <w:t>" query parameter indicates proxy bundle.</w:t>
              </w:r>
            </w:ins>
          </w:p>
        </w:tc>
        <w:tc>
          <w:tcPr>
            <w:tcW w:w="657" w:type="pct"/>
          </w:tcPr>
          <w:p w14:paraId="07D345A0" w14:textId="77777777" w:rsidR="007174DA" w:rsidRDefault="007174DA" w:rsidP="00320954">
            <w:pPr>
              <w:pStyle w:val="TAL"/>
              <w:rPr>
                <w:rFonts w:eastAsia="Batang"/>
              </w:rPr>
            </w:pPr>
            <w:r>
              <w:t>EdgeApp_2</w:t>
            </w:r>
          </w:p>
        </w:tc>
      </w:tr>
      <w:tr w:rsidR="007174DA" w:rsidRPr="00A54937" w14:paraId="4339ACE7" w14:textId="77777777" w:rsidTr="00320954">
        <w:trPr>
          <w:jc w:val="center"/>
        </w:trPr>
        <w:tc>
          <w:tcPr>
            <w:tcW w:w="659" w:type="pct"/>
            <w:shd w:val="clear" w:color="auto" w:fill="auto"/>
          </w:tcPr>
          <w:p w14:paraId="032AA94B" w14:textId="77777777" w:rsidR="007174DA" w:rsidRDefault="007174DA" w:rsidP="00320954">
            <w:pPr>
              <w:pStyle w:val="TAL"/>
            </w:pPr>
            <w:proofErr w:type="spellStart"/>
            <w:r>
              <w:t>bdl</w:t>
            </w:r>
            <w:proofErr w:type="spellEnd"/>
            <w:r>
              <w:t>-type</w:t>
            </w:r>
          </w:p>
        </w:tc>
        <w:tc>
          <w:tcPr>
            <w:tcW w:w="737" w:type="pct"/>
          </w:tcPr>
          <w:p w14:paraId="16AD57D3" w14:textId="77777777" w:rsidR="007174DA" w:rsidRDefault="007174DA" w:rsidP="00320954">
            <w:pPr>
              <w:pStyle w:val="TAL"/>
            </w:pPr>
            <w:proofErr w:type="spellStart"/>
            <w:r>
              <w:t>BdlType</w:t>
            </w:r>
            <w:proofErr w:type="spellEnd"/>
          </w:p>
        </w:tc>
        <w:tc>
          <w:tcPr>
            <w:tcW w:w="220" w:type="pct"/>
          </w:tcPr>
          <w:p w14:paraId="130EE843" w14:textId="77777777" w:rsidR="007174DA" w:rsidRPr="00646838" w:rsidRDefault="007174DA" w:rsidP="00320954">
            <w:pPr>
              <w:pStyle w:val="TAC"/>
            </w:pPr>
            <w:r>
              <w:t>O</w:t>
            </w:r>
          </w:p>
        </w:tc>
        <w:tc>
          <w:tcPr>
            <w:tcW w:w="590" w:type="pct"/>
          </w:tcPr>
          <w:p w14:paraId="3DF11C12" w14:textId="77777777" w:rsidR="007174DA" w:rsidRPr="00646838" w:rsidRDefault="007174DA" w:rsidP="00320954">
            <w:pPr>
              <w:pStyle w:val="TAL"/>
            </w:pPr>
            <w:r>
              <w:t>0..1</w:t>
            </w:r>
          </w:p>
        </w:tc>
        <w:tc>
          <w:tcPr>
            <w:tcW w:w="2137" w:type="pct"/>
            <w:shd w:val="clear" w:color="auto" w:fill="auto"/>
            <w:vAlign w:val="center"/>
          </w:tcPr>
          <w:p w14:paraId="65CEAE30" w14:textId="77777777" w:rsidR="007174DA" w:rsidRPr="00646838" w:rsidRDefault="007174DA" w:rsidP="00320954">
            <w:pPr>
              <w:pStyle w:val="TAL"/>
            </w:pPr>
            <w:r>
              <w:t>Contains the EAS bundle type.</w:t>
            </w:r>
          </w:p>
        </w:tc>
        <w:tc>
          <w:tcPr>
            <w:tcW w:w="657" w:type="pct"/>
          </w:tcPr>
          <w:p w14:paraId="44FD4480" w14:textId="77777777" w:rsidR="007174DA" w:rsidRDefault="007174DA" w:rsidP="00320954">
            <w:pPr>
              <w:pStyle w:val="TAL"/>
              <w:rPr>
                <w:rFonts w:eastAsia="Batang"/>
              </w:rPr>
            </w:pPr>
            <w:r>
              <w:t>EdgeApp_2</w:t>
            </w:r>
          </w:p>
        </w:tc>
      </w:tr>
      <w:tr w:rsidR="007174DA" w:rsidRPr="00A54937" w14:paraId="366E8041" w14:textId="77777777" w:rsidTr="00320954">
        <w:trPr>
          <w:jc w:val="center"/>
        </w:trPr>
        <w:tc>
          <w:tcPr>
            <w:tcW w:w="659" w:type="pct"/>
            <w:shd w:val="clear" w:color="auto" w:fill="auto"/>
          </w:tcPr>
          <w:p w14:paraId="16AB01EC" w14:textId="77777777" w:rsidR="007174DA" w:rsidRDefault="007174DA" w:rsidP="00320954">
            <w:pPr>
              <w:pStyle w:val="TAL"/>
            </w:pPr>
            <w:proofErr w:type="spellStart"/>
            <w:r>
              <w:t>ens-ind</w:t>
            </w:r>
            <w:proofErr w:type="spellEnd"/>
          </w:p>
        </w:tc>
        <w:tc>
          <w:tcPr>
            <w:tcW w:w="737" w:type="pct"/>
          </w:tcPr>
          <w:p w14:paraId="397572B5" w14:textId="77777777" w:rsidR="007174DA" w:rsidRDefault="007174DA" w:rsidP="00320954">
            <w:pPr>
              <w:pStyle w:val="TAL"/>
            </w:pPr>
            <w:proofErr w:type="spellStart"/>
            <w:r>
              <w:t>boolean</w:t>
            </w:r>
            <w:proofErr w:type="spellEnd"/>
          </w:p>
        </w:tc>
        <w:tc>
          <w:tcPr>
            <w:tcW w:w="220" w:type="pct"/>
          </w:tcPr>
          <w:p w14:paraId="69BE5787" w14:textId="77777777" w:rsidR="007174DA" w:rsidRDefault="007174DA" w:rsidP="00320954">
            <w:pPr>
              <w:pStyle w:val="TAC"/>
            </w:pPr>
            <w:r>
              <w:t>O</w:t>
            </w:r>
          </w:p>
        </w:tc>
        <w:tc>
          <w:tcPr>
            <w:tcW w:w="590" w:type="pct"/>
          </w:tcPr>
          <w:p w14:paraId="4630C4B6" w14:textId="77777777" w:rsidR="007174DA" w:rsidRDefault="007174DA" w:rsidP="00320954">
            <w:pPr>
              <w:pStyle w:val="TAL"/>
            </w:pPr>
            <w:r>
              <w:t>0..1</w:t>
            </w:r>
          </w:p>
        </w:tc>
        <w:tc>
          <w:tcPr>
            <w:tcW w:w="2137" w:type="pct"/>
            <w:shd w:val="clear" w:color="auto" w:fill="auto"/>
            <w:vAlign w:val="center"/>
          </w:tcPr>
          <w:p w14:paraId="57F75ED2" w14:textId="77777777" w:rsidR="007174DA" w:rsidRDefault="007174DA" w:rsidP="00320954">
            <w:pPr>
              <w:pStyle w:val="TAL"/>
            </w:pPr>
            <w:r>
              <w:t>Indicates whether edge node sharing is requested.</w:t>
            </w:r>
          </w:p>
          <w:p w14:paraId="47FD7CEC" w14:textId="77777777" w:rsidR="007174DA" w:rsidRDefault="007174DA" w:rsidP="00320954">
            <w:pPr>
              <w:pStyle w:val="TAL"/>
            </w:pPr>
          </w:p>
          <w:p w14:paraId="62AE5362" w14:textId="77777777" w:rsidR="007174DA" w:rsidRDefault="007174DA" w:rsidP="00320954">
            <w:pPr>
              <w:pStyle w:val="TAL"/>
            </w:pPr>
            <w:r>
              <w:t xml:space="preserve">When set to </w:t>
            </w:r>
            <w:r w:rsidRPr="008D61CA">
              <w:t>"</w:t>
            </w:r>
            <w:r>
              <w:t>true</w:t>
            </w:r>
            <w:r w:rsidRPr="008D61CA">
              <w:t>"</w:t>
            </w:r>
            <w:r>
              <w:t>, it indicates that edge node sharing is requested.</w:t>
            </w:r>
          </w:p>
          <w:p w14:paraId="54C1B4C9" w14:textId="77777777" w:rsidR="007174DA" w:rsidRDefault="007174DA" w:rsidP="00320954">
            <w:pPr>
              <w:pStyle w:val="TAL"/>
            </w:pPr>
            <w:r>
              <w:t xml:space="preserve">When set to </w:t>
            </w:r>
            <w:r w:rsidRPr="00547FF0">
              <w:t>"false"</w:t>
            </w:r>
            <w:r>
              <w:t xml:space="preserve"> (default if omitted), it indicates that node sharing is not requested.</w:t>
            </w:r>
          </w:p>
        </w:tc>
        <w:tc>
          <w:tcPr>
            <w:tcW w:w="657" w:type="pct"/>
          </w:tcPr>
          <w:p w14:paraId="26416939" w14:textId="77777777" w:rsidR="007174DA" w:rsidRDefault="007174DA" w:rsidP="00320954">
            <w:pPr>
              <w:pStyle w:val="TAL"/>
            </w:pPr>
            <w:r>
              <w:t>EdgeApp_2</w:t>
            </w:r>
          </w:p>
        </w:tc>
      </w:tr>
      <w:tr w:rsidR="007174DA" w14:paraId="49E8337D" w14:textId="77777777" w:rsidTr="00320954">
        <w:trPr>
          <w:jc w:val="center"/>
        </w:trPr>
        <w:tc>
          <w:tcPr>
            <w:tcW w:w="659" w:type="pct"/>
            <w:shd w:val="clear" w:color="auto" w:fill="auto"/>
          </w:tcPr>
          <w:p w14:paraId="483B2191" w14:textId="77777777" w:rsidR="007174DA" w:rsidRDefault="007174DA" w:rsidP="00320954">
            <w:pPr>
              <w:pStyle w:val="TAL"/>
            </w:pPr>
            <w:r>
              <w:t>app-grp-id</w:t>
            </w:r>
          </w:p>
        </w:tc>
        <w:tc>
          <w:tcPr>
            <w:tcW w:w="737" w:type="pct"/>
          </w:tcPr>
          <w:p w14:paraId="1F839D5B" w14:textId="77777777" w:rsidR="007174DA" w:rsidRDefault="007174DA" w:rsidP="00320954">
            <w:pPr>
              <w:pStyle w:val="TAL"/>
            </w:pPr>
            <w:r>
              <w:t>string</w:t>
            </w:r>
          </w:p>
        </w:tc>
        <w:tc>
          <w:tcPr>
            <w:tcW w:w="220" w:type="pct"/>
          </w:tcPr>
          <w:p w14:paraId="17387232" w14:textId="77777777" w:rsidR="007174DA" w:rsidRDefault="007174DA" w:rsidP="00320954">
            <w:pPr>
              <w:pStyle w:val="TAC"/>
            </w:pPr>
            <w:r>
              <w:t>O</w:t>
            </w:r>
          </w:p>
        </w:tc>
        <w:tc>
          <w:tcPr>
            <w:tcW w:w="590" w:type="pct"/>
          </w:tcPr>
          <w:p w14:paraId="6B819C3D" w14:textId="77777777" w:rsidR="007174DA" w:rsidRDefault="007174DA" w:rsidP="00320954">
            <w:pPr>
              <w:pStyle w:val="TAL"/>
            </w:pPr>
            <w:r>
              <w:t>0..1</w:t>
            </w:r>
          </w:p>
        </w:tc>
        <w:tc>
          <w:tcPr>
            <w:tcW w:w="2137" w:type="pct"/>
            <w:shd w:val="clear" w:color="auto" w:fill="auto"/>
            <w:vAlign w:val="center"/>
          </w:tcPr>
          <w:p w14:paraId="6653B337" w14:textId="77777777" w:rsidR="007174DA" w:rsidRDefault="007174DA" w:rsidP="00320954">
            <w:pPr>
              <w:pStyle w:val="TAL"/>
            </w:pPr>
            <w:r>
              <w:t>Contains the application group identifier.</w:t>
            </w:r>
          </w:p>
          <w:p w14:paraId="340F23EA" w14:textId="77777777" w:rsidR="007174DA" w:rsidRDefault="007174DA" w:rsidP="00320954">
            <w:pPr>
              <w:pStyle w:val="TAL"/>
            </w:pPr>
          </w:p>
          <w:p w14:paraId="43E1A72B" w14:textId="77777777" w:rsidR="007174DA" w:rsidRDefault="007174DA" w:rsidP="00320954">
            <w:pPr>
              <w:pStyle w:val="TAL"/>
            </w:pPr>
            <w:r>
              <w:t>When this query parameter is provided, then it indicates that the request is for the retrieval of an EES list for the announcement of common EAS.</w:t>
            </w:r>
          </w:p>
        </w:tc>
        <w:tc>
          <w:tcPr>
            <w:tcW w:w="657" w:type="pct"/>
          </w:tcPr>
          <w:p w14:paraId="42D6EA52" w14:textId="77777777" w:rsidR="007174DA" w:rsidRDefault="007174DA" w:rsidP="00320954">
            <w:pPr>
              <w:pStyle w:val="TAL"/>
            </w:pPr>
            <w:r>
              <w:t>EdgeApp_2</w:t>
            </w:r>
          </w:p>
        </w:tc>
      </w:tr>
      <w:tr w:rsidR="007174DA" w14:paraId="72AD981F" w14:textId="77777777" w:rsidTr="00320954">
        <w:trPr>
          <w:jc w:val="center"/>
          <w:ins w:id="41" w:author="Samsung" w:date="2024-01-15T16:16:00Z"/>
        </w:trPr>
        <w:tc>
          <w:tcPr>
            <w:tcW w:w="659" w:type="pct"/>
            <w:shd w:val="clear" w:color="auto" w:fill="auto"/>
          </w:tcPr>
          <w:p w14:paraId="6C0C2B3C" w14:textId="77777777" w:rsidR="007174DA" w:rsidRDefault="007174DA" w:rsidP="00320954">
            <w:pPr>
              <w:pStyle w:val="TAL"/>
              <w:rPr>
                <w:ins w:id="42" w:author="Samsung" w:date="2024-01-15T16:16:00Z"/>
              </w:rPr>
            </w:pPr>
            <w:proofErr w:type="spellStart"/>
            <w:ins w:id="43" w:author="Samsung" w:date="2024-01-15T16:18:00Z">
              <w:r>
                <w:t>serv</w:t>
              </w:r>
              <w:proofErr w:type="spellEnd"/>
              <w:r>
                <w:t>-</w:t>
              </w:r>
              <w:proofErr w:type="spellStart"/>
              <w:r>
                <w:t>mno</w:t>
              </w:r>
              <w:proofErr w:type="spellEnd"/>
              <w:r>
                <w:t>-name</w:t>
              </w:r>
            </w:ins>
          </w:p>
        </w:tc>
        <w:tc>
          <w:tcPr>
            <w:tcW w:w="737" w:type="pct"/>
          </w:tcPr>
          <w:p w14:paraId="29E37B0F" w14:textId="77777777" w:rsidR="007174DA" w:rsidRDefault="007174DA" w:rsidP="00320954">
            <w:pPr>
              <w:pStyle w:val="TAL"/>
              <w:rPr>
                <w:ins w:id="44" w:author="Samsung" w:date="2024-01-15T16:16:00Z"/>
              </w:rPr>
            </w:pPr>
            <w:ins w:id="45" w:author="Samsung" w:date="2024-01-15T16:23:00Z">
              <w:r>
                <w:t>string</w:t>
              </w:r>
            </w:ins>
          </w:p>
        </w:tc>
        <w:tc>
          <w:tcPr>
            <w:tcW w:w="220" w:type="pct"/>
          </w:tcPr>
          <w:p w14:paraId="16F4B569" w14:textId="77777777" w:rsidR="007174DA" w:rsidRDefault="007174DA" w:rsidP="00320954">
            <w:pPr>
              <w:pStyle w:val="TAC"/>
              <w:rPr>
                <w:ins w:id="46" w:author="Samsung" w:date="2024-01-15T16:16:00Z"/>
              </w:rPr>
            </w:pPr>
            <w:ins w:id="47" w:author="Samsung" w:date="2024-01-15T16:18:00Z">
              <w:r>
                <w:t>O</w:t>
              </w:r>
            </w:ins>
          </w:p>
        </w:tc>
        <w:tc>
          <w:tcPr>
            <w:tcW w:w="590" w:type="pct"/>
          </w:tcPr>
          <w:p w14:paraId="44E03125" w14:textId="77777777" w:rsidR="007174DA" w:rsidRDefault="007174DA" w:rsidP="00320954">
            <w:pPr>
              <w:pStyle w:val="TAL"/>
              <w:rPr>
                <w:ins w:id="48" w:author="Samsung" w:date="2024-01-15T16:16:00Z"/>
              </w:rPr>
            </w:pPr>
            <w:ins w:id="49" w:author="Samsung" w:date="2024-01-15T16:18:00Z">
              <w:r>
                <w:t>0..1</w:t>
              </w:r>
            </w:ins>
          </w:p>
        </w:tc>
        <w:tc>
          <w:tcPr>
            <w:tcW w:w="2137" w:type="pct"/>
            <w:shd w:val="clear" w:color="auto" w:fill="auto"/>
            <w:vAlign w:val="center"/>
          </w:tcPr>
          <w:p w14:paraId="67CA3487" w14:textId="77777777" w:rsidR="007174DA" w:rsidRDefault="007174DA" w:rsidP="00320954">
            <w:pPr>
              <w:pStyle w:val="TAL"/>
              <w:rPr>
                <w:ins w:id="50" w:author="Samsung" w:date="2024-01-15T16:16:00Z"/>
              </w:rPr>
            </w:pPr>
            <w:ins w:id="51" w:author="Samsung" w:date="2024-01-15T16:18:00Z">
              <w:r>
                <w:t xml:space="preserve">Serving </w:t>
              </w:r>
            </w:ins>
            <w:ins w:id="52" w:author="Samsung" w:date="2024-01-15T16:19:00Z">
              <w:r>
                <w:t xml:space="preserve">MNO </w:t>
              </w:r>
            </w:ins>
            <w:ins w:id="53" w:author="Samsung" w:date="2024-01-15T16:26:00Z">
              <w:r>
                <w:t>name</w:t>
              </w:r>
            </w:ins>
            <w:ins w:id="54" w:author="Samsung" w:date="2024-01-15T16:19:00Z">
              <w:r>
                <w:t xml:space="preserve"> </w:t>
              </w:r>
            </w:ins>
            <w:ins w:id="55" w:author="Samsung" w:date="2024-01-15T16:25:00Z">
              <w:r>
                <w:t>of</w:t>
              </w:r>
            </w:ins>
            <w:ins w:id="56" w:author="Samsung" w:date="2024-01-15T16:19:00Z">
              <w:r>
                <w:t xml:space="preserve"> </w:t>
              </w:r>
            </w:ins>
            <w:ins w:id="57" w:author="Samsung" w:date="2024-01-15T16:25:00Z">
              <w:r>
                <w:t>the UE</w:t>
              </w:r>
            </w:ins>
            <w:ins w:id="58" w:author="Samsung" w:date="2024-01-15T16:26:00Z">
              <w:r>
                <w:t>.</w:t>
              </w:r>
            </w:ins>
          </w:p>
        </w:tc>
        <w:tc>
          <w:tcPr>
            <w:tcW w:w="657" w:type="pct"/>
          </w:tcPr>
          <w:p w14:paraId="534E01F3" w14:textId="77777777" w:rsidR="007174DA" w:rsidRDefault="007174DA" w:rsidP="00320954">
            <w:pPr>
              <w:pStyle w:val="TAL"/>
              <w:rPr>
                <w:ins w:id="59" w:author="Samsung" w:date="2024-01-15T16:16:00Z"/>
              </w:rPr>
            </w:pPr>
            <w:ins w:id="60" w:author="Samsung" w:date="2024-01-15T16:18:00Z">
              <w:r>
                <w:t>EdgeApp_2</w:t>
              </w:r>
            </w:ins>
          </w:p>
        </w:tc>
      </w:tr>
      <w:tr w:rsidR="007174DA" w14:paraId="155A1DE9" w14:textId="77777777" w:rsidTr="00320954">
        <w:trPr>
          <w:jc w:val="center"/>
          <w:ins w:id="61" w:author="Samsung" w:date="2024-01-15T16:23:00Z"/>
        </w:trPr>
        <w:tc>
          <w:tcPr>
            <w:tcW w:w="659" w:type="pct"/>
            <w:shd w:val="clear" w:color="auto" w:fill="auto"/>
          </w:tcPr>
          <w:p w14:paraId="08B1DD18" w14:textId="77777777" w:rsidR="007174DA" w:rsidRDefault="007174DA" w:rsidP="00320954">
            <w:pPr>
              <w:pStyle w:val="TAL"/>
              <w:rPr>
                <w:ins w:id="62" w:author="Samsung" w:date="2024-01-15T16:23:00Z"/>
              </w:rPr>
            </w:pPr>
            <w:proofErr w:type="spellStart"/>
            <w:ins w:id="63" w:author="Samsung" w:date="2024-01-15T16:23:00Z">
              <w:r>
                <w:t>serv</w:t>
              </w:r>
              <w:proofErr w:type="spellEnd"/>
              <w:r>
                <w:t>-</w:t>
              </w:r>
              <w:proofErr w:type="spellStart"/>
              <w:r>
                <w:t>plmn</w:t>
              </w:r>
            </w:ins>
            <w:proofErr w:type="spellEnd"/>
            <w:ins w:id="64" w:author="Samsung" w:date="2024-01-15T16:38:00Z">
              <w:r>
                <w:t>-</w:t>
              </w:r>
            </w:ins>
            <w:ins w:id="65" w:author="Samsung" w:date="2024-01-15T16:23:00Z">
              <w:r>
                <w:t>id</w:t>
              </w:r>
            </w:ins>
          </w:p>
        </w:tc>
        <w:tc>
          <w:tcPr>
            <w:tcW w:w="737" w:type="pct"/>
          </w:tcPr>
          <w:p w14:paraId="2A7B90B3" w14:textId="77777777" w:rsidR="007174DA" w:rsidRDefault="007174DA" w:rsidP="00320954">
            <w:pPr>
              <w:pStyle w:val="TAL"/>
              <w:rPr>
                <w:ins w:id="66" w:author="Samsung" w:date="2024-01-15T16:23:00Z"/>
              </w:rPr>
            </w:pPr>
            <w:proofErr w:type="spellStart"/>
            <w:ins w:id="67" w:author="Samsung" w:date="2024-01-15T16:24:00Z">
              <w:r>
                <w:t>PlmnIdNid</w:t>
              </w:r>
            </w:ins>
            <w:proofErr w:type="spellEnd"/>
          </w:p>
        </w:tc>
        <w:tc>
          <w:tcPr>
            <w:tcW w:w="220" w:type="pct"/>
          </w:tcPr>
          <w:p w14:paraId="616AF898" w14:textId="77777777" w:rsidR="007174DA" w:rsidRDefault="007174DA" w:rsidP="00320954">
            <w:pPr>
              <w:pStyle w:val="TAC"/>
              <w:rPr>
                <w:ins w:id="68" w:author="Samsung" w:date="2024-01-15T16:23:00Z"/>
              </w:rPr>
            </w:pPr>
            <w:ins w:id="69" w:author="Samsung" w:date="2024-01-15T16:23:00Z">
              <w:r>
                <w:t>O</w:t>
              </w:r>
            </w:ins>
          </w:p>
        </w:tc>
        <w:tc>
          <w:tcPr>
            <w:tcW w:w="590" w:type="pct"/>
          </w:tcPr>
          <w:p w14:paraId="5FCFC9B1" w14:textId="77777777" w:rsidR="007174DA" w:rsidRDefault="007174DA" w:rsidP="00320954">
            <w:pPr>
              <w:pStyle w:val="TAL"/>
              <w:rPr>
                <w:ins w:id="70" w:author="Samsung" w:date="2024-01-15T16:23:00Z"/>
              </w:rPr>
            </w:pPr>
            <w:ins w:id="71" w:author="Samsung" w:date="2024-01-15T16:23:00Z">
              <w:r>
                <w:t>0..1</w:t>
              </w:r>
            </w:ins>
          </w:p>
        </w:tc>
        <w:tc>
          <w:tcPr>
            <w:tcW w:w="2137" w:type="pct"/>
            <w:shd w:val="clear" w:color="auto" w:fill="auto"/>
            <w:vAlign w:val="center"/>
          </w:tcPr>
          <w:p w14:paraId="41796969" w14:textId="77777777" w:rsidR="007174DA" w:rsidRDefault="007174DA" w:rsidP="00320954">
            <w:pPr>
              <w:pStyle w:val="TAL"/>
              <w:rPr>
                <w:ins w:id="72" w:author="Samsung" w:date="2024-01-15T16:23:00Z"/>
              </w:rPr>
            </w:pPr>
            <w:ins w:id="73" w:author="Samsung" w:date="2024-01-15T16:23:00Z">
              <w:r>
                <w:t xml:space="preserve">Serving PLMN </w:t>
              </w:r>
            </w:ins>
            <w:ins w:id="74" w:author="Samsung" w:date="2024-01-15T16:26:00Z">
              <w:r>
                <w:t xml:space="preserve">identifier </w:t>
              </w:r>
            </w:ins>
            <w:ins w:id="75" w:author="Samsung" w:date="2024-01-15T16:25:00Z">
              <w:r>
                <w:t xml:space="preserve">of the </w:t>
              </w:r>
            </w:ins>
            <w:ins w:id="76" w:author="Samsung" w:date="2024-01-15T16:26:00Z">
              <w:r>
                <w:t>UE.</w:t>
              </w:r>
            </w:ins>
          </w:p>
        </w:tc>
        <w:tc>
          <w:tcPr>
            <w:tcW w:w="657" w:type="pct"/>
          </w:tcPr>
          <w:p w14:paraId="69CDC060" w14:textId="77777777" w:rsidR="007174DA" w:rsidRDefault="007174DA" w:rsidP="00320954">
            <w:pPr>
              <w:pStyle w:val="TAL"/>
              <w:rPr>
                <w:ins w:id="77" w:author="Samsung" w:date="2024-01-15T16:23:00Z"/>
              </w:rPr>
            </w:pPr>
            <w:ins w:id="78" w:author="Samsung" w:date="2024-01-15T16:23:00Z">
              <w:r>
                <w:t>EdgeApp_2</w:t>
              </w:r>
            </w:ins>
          </w:p>
        </w:tc>
      </w:tr>
    </w:tbl>
    <w:p w14:paraId="3D3A30DD" w14:textId="77777777" w:rsidR="007174DA" w:rsidRDefault="007174DA" w:rsidP="007174DA"/>
    <w:p w14:paraId="7C71511E" w14:textId="77777777" w:rsidR="007174DA" w:rsidRPr="00384E92" w:rsidRDefault="007174DA" w:rsidP="007174DA">
      <w:r>
        <w:t>This method shall support the request data structures specified in table 9.2.2.2.3.1-2 and the response data structures and response codes specified in table 9.2.2.2.3.1-3.</w:t>
      </w:r>
    </w:p>
    <w:p w14:paraId="2241ED01" w14:textId="77777777" w:rsidR="007174DA" w:rsidRPr="001769FF" w:rsidRDefault="007174DA" w:rsidP="007174DA">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7174DA" w:rsidRPr="00A54937" w14:paraId="7CDE9B51" w14:textId="77777777" w:rsidTr="00320954">
        <w:trPr>
          <w:jc w:val="center"/>
        </w:trPr>
        <w:tc>
          <w:tcPr>
            <w:tcW w:w="1628" w:type="dxa"/>
            <w:shd w:val="clear" w:color="auto" w:fill="C0C0C0"/>
          </w:tcPr>
          <w:p w14:paraId="562DF1A4" w14:textId="77777777" w:rsidR="007174DA" w:rsidRPr="00A54937" w:rsidRDefault="007174DA" w:rsidP="00320954">
            <w:pPr>
              <w:pStyle w:val="TAH"/>
            </w:pPr>
            <w:r w:rsidRPr="00A54937">
              <w:t>Data type</w:t>
            </w:r>
          </w:p>
        </w:tc>
        <w:tc>
          <w:tcPr>
            <w:tcW w:w="526" w:type="dxa"/>
            <w:shd w:val="clear" w:color="auto" w:fill="C0C0C0"/>
          </w:tcPr>
          <w:p w14:paraId="3B9BF5D9" w14:textId="77777777" w:rsidR="007174DA" w:rsidRPr="00A54937" w:rsidRDefault="007174DA" w:rsidP="00320954">
            <w:pPr>
              <w:pStyle w:val="TAH"/>
            </w:pPr>
            <w:r w:rsidRPr="00A54937">
              <w:t>P</w:t>
            </w:r>
          </w:p>
        </w:tc>
        <w:tc>
          <w:tcPr>
            <w:tcW w:w="2302" w:type="dxa"/>
            <w:shd w:val="clear" w:color="auto" w:fill="C0C0C0"/>
          </w:tcPr>
          <w:p w14:paraId="6933546E" w14:textId="77777777" w:rsidR="007174DA" w:rsidRPr="00A54937" w:rsidRDefault="007174DA" w:rsidP="00320954">
            <w:pPr>
              <w:pStyle w:val="TAH"/>
            </w:pPr>
            <w:r w:rsidRPr="00A54937">
              <w:t>Cardinality</w:t>
            </w:r>
          </w:p>
        </w:tc>
        <w:tc>
          <w:tcPr>
            <w:tcW w:w="5317" w:type="dxa"/>
            <w:shd w:val="clear" w:color="auto" w:fill="C0C0C0"/>
            <w:vAlign w:val="center"/>
          </w:tcPr>
          <w:p w14:paraId="713AEE8D" w14:textId="77777777" w:rsidR="007174DA" w:rsidRPr="00A54937" w:rsidRDefault="007174DA" w:rsidP="00320954">
            <w:pPr>
              <w:pStyle w:val="TAH"/>
            </w:pPr>
            <w:r w:rsidRPr="00A54937">
              <w:t>Description</w:t>
            </w:r>
          </w:p>
        </w:tc>
      </w:tr>
      <w:tr w:rsidR="007174DA" w:rsidRPr="00A54937" w14:paraId="49DD67EB" w14:textId="77777777" w:rsidTr="00320954">
        <w:trPr>
          <w:jc w:val="center"/>
        </w:trPr>
        <w:tc>
          <w:tcPr>
            <w:tcW w:w="1628" w:type="dxa"/>
            <w:shd w:val="clear" w:color="auto" w:fill="auto"/>
          </w:tcPr>
          <w:p w14:paraId="02F97BA0" w14:textId="77777777" w:rsidR="007174DA" w:rsidRPr="00A54937" w:rsidRDefault="007174DA" w:rsidP="00320954">
            <w:pPr>
              <w:pStyle w:val="TAL"/>
            </w:pPr>
            <w:r w:rsidRPr="0016361A">
              <w:t>n/a</w:t>
            </w:r>
          </w:p>
        </w:tc>
        <w:tc>
          <w:tcPr>
            <w:tcW w:w="526" w:type="dxa"/>
          </w:tcPr>
          <w:p w14:paraId="38084CB7" w14:textId="77777777" w:rsidR="007174DA" w:rsidRPr="00A54937" w:rsidRDefault="007174DA" w:rsidP="00320954">
            <w:pPr>
              <w:pStyle w:val="TAC"/>
            </w:pPr>
          </w:p>
        </w:tc>
        <w:tc>
          <w:tcPr>
            <w:tcW w:w="2302" w:type="dxa"/>
          </w:tcPr>
          <w:p w14:paraId="3173ED0A" w14:textId="77777777" w:rsidR="007174DA" w:rsidRPr="00A54937" w:rsidRDefault="007174DA" w:rsidP="00320954">
            <w:pPr>
              <w:pStyle w:val="TAL"/>
            </w:pPr>
          </w:p>
        </w:tc>
        <w:tc>
          <w:tcPr>
            <w:tcW w:w="5317" w:type="dxa"/>
            <w:shd w:val="clear" w:color="auto" w:fill="auto"/>
          </w:tcPr>
          <w:p w14:paraId="475959F8" w14:textId="77777777" w:rsidR="007174DA" w:rsidRPr="00A54937" w:rsidRDefault="007174DA" w:rsidP="00320954">
            <w:pPr>
              <w:pStyle w:val="TAL"/>
            </w:pPr>
          </w:p>
        </w:tc>
      </w:tr>
    </w:tbl>
    <w:p w14:paraId="4DE880A1" w14:textId="77777777" w:rsidR="007174DA" w:rsidRDefault="007174DA" w:rsidP="007174DA"/>
    <w:p w14:paraId="6B9B8DA8" w14:textId="77777777" w:rsidR="007174DA" w:rsidRPr="001769FF" w:rsidRDefault="007174DA" w:rsidP="007174DA">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174DA" w:rsidRPr="00A54937" w14:paraId="5A83D259" w14:textId="77777777" w:rsidTr="00320954">
        <w:trPr>
          <w:jc w:val="center"/>
        </w:trPr>
        <w:tc>
          <w:tcPr>
            <w:tcW w:w="825" w:type="pct"/>
            <w:shd w:val="clear" w:color="auto" w:fill="C0C0C0"/>
          </w:tcPr>
          <w:p w14:paraId="499658D2" w14:textId="77777777" w:rsidR="007174DA" w:rsidRPr="00A54937" w:rsidRDefault="007174DA" w:rsidP="00320954">
            <w:pPr>
              <w:pStyle w:val="TAH"/>
            </w:pPr>
            <w:r w:rsidRPr="00A54937">
              <w:t>Data type</w:t>
            </w:r>
          </w:p>
        </w:tc>
        <w:tc>
          <w:tcPr>
            <w:tcW w:w="499" w:type="pct"/>
            <w:shd w:val="clear" w:color="auto" w:fill="C0C0C0"/>
          </w:tcPr>
          <w:p w14:paraId="27DA549F" w14:textId="77777777" w:rsidR="007174DA" w:rsidRPr="00A54937" w:rsidRDefault="007174DA" w:rsidP="00320954">
            <w:pPr>
              <w:pStyle w:val="TAH"/>
            </w:pPr>
            <w:r w:rsidRPr="00A54937">
              <w:t>P</w:t>
            </w:r>
          </w:p>
        </w:tc>
        <w:tc>
          <w:tcPr>
            <w:tcW w:w="738" w:type="pct"/>
            <w:shd w:val="clear" w:color="auto" w:fill="C0C0C0"/>
          </w:tcPr>
          <w:p w14:paraId="7DED138D" w14:textId="77777777" w:rsidR="007174DA" w:rsidRPr="00A54937" w:rsidRDefault="007174DA" w:rsidP="00320954">
            <w:pPr>
              <w:pStyle w:val="TAH"/>
            </w:pPr>
            <w:r w:rsidRPr="00A54937">
              <w:t>Cardinality</w:t>
            </w:r>
          </w:p>
        </w:tc>
        <w:tc>
          <w:tcPr>
            <w:tcW w:w="967" w:type="pct"/>
            <w:shd w:val="clear" w:color="auto" w:fill="C0C0C0"/>
          </w:tcPr>
          <w:p w14:paraId="0B14067B" w14:textId="77777777" w:rsidR="007174DA" w:rsidRPr="00A54937" w:rsidRDefault="007174DA" w:rsidP="00320954">
            <w:pPr>
              <w:pStyle w:val="TAH"/>
            </w:pPr>
            <w:r w:rsidRPr="00A54937">
              <w:t>Response</w:t>
            </w:r>
          </w:p>
          <w:p w14:paraId="1A4952B6" w14:textId="77777777" w:rsidR="007174DA" w:rsidRPr="00A54937" w:rsidRDefault="007174DA" w:rsidP="00320954">
            <w:pPr>
              <w:pStyle w:val="TAH"/>
            </w:pPr>
            <w:r w:rsidRPr="00A54937">
              <w:t>codes</w:t>
            </w:r>
          </w:p>
        </w:tc>
        <w:tc>
          <w:tcPr>
            <w:tcW w:w="1971" w:type="pct"/>
            <w:shd w:val="clear" w:color="auto" w:fill="C0C0C0"/>
          </w:tcPr>
          <w:p w14:paraId="09F6C22C" w14:textId="77777777" w:rsidR="007174DA" w:rsidRPr="00A54937" w:rsidRDefault="007174DA" w:rsidP="00320954">
            <w:pPr>
              <w:pStyle w:val="TAH"/>
            </w:pPr>
            <w:r w:rsidRPr="00A54937">
              <w:t>Description</w:t>
            </w:r>
          </w:p>
        </w:tc>
      </w:tr>
      <w:tr w:rsidR="007174DA" w:rsidRPr="00A54937" w14:paraId="63604B7C" w14:textId="77777777" w:rsidTr="00320954">
        <w:trPr>
          <w:jc w:val="center"/>
        </w:trPr>
        <w:tc>
          <w:tcPr>
            <w:tcW w:w="825" w:type="pct"/>
            <w:shd w:val="clear" w:color="auto" w:fill="auto"/>
          </w:tcPr>
          <w:p w14:paraId="0E297B4C" w14:textId="77777777" w:rsidR="007174DA" w:rsidRPr="00A54937" w:rsidRDefault="007174DA" w:rsidP="00320954">
            <w:pPr>
              <w:pStyle w:val="TAL"/>
            </w:pPr>
            <w:proofErr w:type="spellStart"/>
            <w:r>
              <w:t>ECSServProvResp</w:t>
            </w:r>
            <w:proofErr w:type="spellEnd"/>
          </w:p>
        </w:tc>
        <w:tc>
          <w:tcPr>
            <w:tcW w:w="499" w:type="pct"/>
          </w:tcPr>
          <w:p w14:paraId="686BD9B7" w14:textId="77777777" w:rsidR="007174DA" w:rsidRPr="00A54937" w:rsidRDefault="007174DA" w:rsidP="00320954">
            <w:pPr>
              <w:pStyle w:val="TAC"/>
            </w:pPr>
            <w:r>
              <w:t>M</w:t>
            </w:r>
          </w:p>
        </w:tc>
        <w:tc>
          <w:tcPr>
            <w:tcW w:w="738" w:type="pct"/>
          </w:tcPr>
          <w:p w14:paraId="0C8C29C9" w14:textId="77777777" w:rsidR="007174DA" w:rsidRPr="00A54937" w:rsidRDefault="007174DA" w:rsidP="00320954">
            <w:pPr>
              <w:pStyle w:val="TAL"/>
            </w:pPr>
            <w:r>
              <w:t>1</w:t>
            </w:r>
          </w:p>
        </w:tc>
        <w:tc>
          <w:tcPr>
            <w:tcW w:w="967" w:type="pct"/>
          </w:tcPr>
          <w:p w14:paraId="782BB17F" w14:textId="77777777" w:rsidR="007174DA" w:rsidRPr="00A54937" w:rsidRDefault="007174DA" w:rsidP="00320954">
            <w:pPr>
              <w:pStyle w:val="TAL"/>
            </w:pPr>
            <w:r>
              <w:t>200 OK</w:t>
            </w:r>
          </w:p>
        </w:tc>
        <w:tc>
          <w:tcPr>
            <w:tcW w:w="1971" w:type="pct"/>
            <w:shd w:val="clear" w:color="auto" w:fill="auto"/>
          </w:tcPr>
          <w:p w14:paraId="3F455F28" w14:textId="77777777" w:rsidR="007174DA" w:rsidRPr="00A54937" w:rsidRDefault="007174DA" w:rsidP="00320954">
            <w:pPr>
              <w:pStyle w:val="TAL"/>
            </w:pPr>
            <w:r>
              <w:t>The EDN configuration and the T-EES information determined by the ECS based on the query parameters.</w:t>
            </w:r>
          </w:p>
        </w:tc>
      </w:tr>
      <w:tr w:rsidR="007174DA" w:rsidRPr="00A54937" w14:paraId="3482BCA5" w14:textId="77777777" w:rsidTr="00320954">
        <w:trPr>
          <w:jc w:val="center"/>
        </w:trPr>
        <w:tc>
          <w:tcPr>
            <w:tcW w:w="5000" w:type="pct"/>
            <w:gridSpan w:val="5"/>
            <w:shd w:val="clear" w:color="auto" w:fill="auto"/>
          </w:tcPr>
          <w:p w14:paraId="003CB89B" w14:textId="77777777" w:rsidR="007174DA" w:rsidRPr="0016361A" w:rsidRDefault="007174DA" w:rsidP="00320954">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F0EE84" w14:textId="5F25BB98" w:rsidR="00611085" w:rsidRDefault="00611085" w:rsidP="00B47F58">
      <w:pPr>
        <w:pStyle w:val="B10"/>
        <w:ind w:left="0" w:firstLine="0"/>
      </w:pPr>
    </w:p>
    <w:p w14:paraId="6C0B555F" w14:textId="0D6EEC7B"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 xml:space="preserve">3rd </w:t>
      </w:r>
      <w:r w:rsidRPr="008C6891">
        <w:rPr>
          <w:rFonts w:eastAsia="DengXian"/>
          <w:noProof/>
          <w:color w:val="0000FF"/>
          <w:sz w:val="28"/>
          <w:szCs w:val="28"/>
        </w:rPr>
        <w:t>Change ***</w:t>
      </w:r>
    </w:p>
    <w:p w14:paraId="7E2E255C" w14:textId="77777777" w:rsidR="007174DA" w:rsidRDefault="007174DA" w:rsidP="007174DA">
      <w:pPr>
        <w:pStyle w:val="Heading4"/>
        <w:rPr>
          <w:lang w:eastAsia="zh-CN"/>
        </w:rPr>
      </w:pPr>
      <w:bookmarkStart w:id="79" w:name="_Toc85734564"/>
      <w:bookmarkStart w:id="80" w:name="_Toc89431863"/>
      <w:bookmarkStart w:id="81" w:name="_Toc97042777"/>
      <w:bookmarkStart w:id="82" w:name="_Toc97045921"/>
      <w:bookmarkStart w:id="83" w:name="_Toc97155666"/>
      <w:bookmarkStart w:id="84" w:name="_Toc101521758"/>
      <w:bookmarkStart w:id="85" w:name="_Toc138762068"/>
      <w:bookmarkStart w:id="86" w:name="_Toc145708331"/>
      <w:bookmarkStart w:id="87" w:name="_Toc151878950"/>
      <w:r>
        <w:rPr>
          <w:lang w:eastAsia="zh-CN"/>
        </w:rPr>
        <w:t>9.2.5.1</w:t>
      </w:r>
      <w:r>
        <w:rPr>
          <w:lang w:eastAsia="zh-CN"/>
        </w:rPr>
        <w:tab/>
        <w:t>General</w:t>
      </w:r>
      <w:bookmarkEnd w:id="79"/>
      <w:bookmarkEnd w:id="80"/>
      <w:bookmarkEnd w:id="81"/>
      <w:bookmarkEnd w:id="82"/>
      <w:bookmarkEnd w:id="83"/>
      <w:bookmarkEnd w:id="84"/>
      <w:bookmarkEnd w:id="85"/>
      <w:bookmarkEnd w:id="86"/>
      <w:bookmarkEnd w:id="87"/>
    </w:p>
    <w:p w14:paraId="4B5C3E72" w14:textId="77777777" w:rsidR="007174DA" w:rsidRDefault="007174DA" w:rsidP="007174DA">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2CD4775A" w14:textId="77777777" w:rsidR="007174DA" w:rsidRDefault="007174DA" w:rsidP="007174DA">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6DF38CA9" w14:textId="77777777" w:rsidR="007174DA" w:rsidRDefault="007174DA" w:rsidP="007174DA">
      <w:pPr>
        <w:pStyle w:val="TH"/>
      </w:pPr>
      <w:r>
        <w:lastRenderedPageBreak/>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174DA" w14:paraId="5C2DA01F" w14:textId="77777777" w:rsidTr="00320954">
        <w:trPr>
          <w:jc w:val="center"/>
        </w:trPr>
        <w:tc>
          <w:tcPr>
            <w:tcW w:w="2868" w:type="dxa"/>
            <w:shd w:val="clear" w:color="auto" w:fill="C0C0C0"/>
            <w:hideMark/>
          </w:tcPr>
          <w:p w14:paraId="33682ED9" w14:textId="77777777" w:rsidR="007174DA" w:rsidRDefault="007174DA" w:rsidP="00320954">
            <w:pPr>
              <w:pStyle w:val="TAH"/>
            </w:pPr>
            <w:r>
              <w:t>Data type</w:t>
            </w:r>
          </w:p>
        </w:tc>
        <w:tc>
          <w:tcPr>
            <w:tcW w:w="1297" w:type="dxa"/>
            <w:shd w:val="clear" w:color="auto" w:fill="C0C0C0"/>
            <w:hideMark/>
          </w:tcPr>
          <w:p w14:paraId="3EDA139F" w14:textId="77777777" w:rsidR="007174DA" w:rsidRDefault="007174DA" w:rsidP="00320954">
            <w:pPr>
              <w:pStyle w:val="TAH"/>
            </w:pPr>
            <w:r>
              <w:t>Section defined</w:t>
            </w:r>
          </w:p>
        </w:tc>
        <w:tc>
          <w:tcPr>
            <w:tcW w:w="2887" w:type="dxa"/>
            <w:shd w:val="clear" w:color="auto" w:fill="C0C0C0"/>
            <w:hideMark/>
          </w:tcPr>
          <w:p w14:paraId="4F2F9DF7" w14:textId="77777777" w:rsidR="007174DA" w:rsidRDefault="007174DA" w:rsidP="00320954">
            <w:pPr>
              <w:pStyle w:val="TAH"/>
            </w:pPr>
            <w:r>
              <w:t>Description</w:t>
            </w:r>
          </w:p>
        </w:tc>
        <w:tc>
          <w:tcPr>
            <w:tcW w:w="2725" w:type="dxa"/>
            <w:shd w:val="clear" w:color="auto" w:fill="C0C0C0"/>
          </w:tcPr>
          <w:p w14:paraId="70CBF973" w14:textId="77777777" w:rsidR="007174DA" w:rsidRDefault="007174DA" w:rsidP="00320954">
            <w:pPr>
              <w:pStyle w:val="TAH"/>
            </w:pPr>
            <w:r>
              <w:t>Applicability</w:t>
            </w:r>
          </w:p>
        </w:tc>
      </w:tr>
      <w:tr w:rsidR="007174DA" w14:paraId="329EE21C" w14:textId="77777777" w:rsidTr="00320954">
        <w:trPr>
          <w:jc w:val="center"/>
        </w:trPr>
        <w:tc>
          <w:tcPr>
            <w:tcW w:w="2868" w:type="dxa"/>
          </w:tcPr>
          <w:p w14:paraId="5D649C1A" w14:textId="77777777" w:rsidR="007174DA" w:rsidRDefault="007174DA" w:rsidP="00320954">
            <w:pPr>
              <w:pStyle w:val="TAL"/>
            </w:pPr>
          </w:p>
        </w:tc>
        <w:tc>
          <w:tcPr>
            <w:tcW w:w="1297" w:type="dxa"/>
          </w:tcPr>
          <w:p w14:paraId="77C57F49" w14:textId="77777777" w:rsidR="007174DA" w:rsidRDefault="007174DA" w:rsidP="00320954">
            <w:pPr>
              <w:pStyle w:val="TAL"/>
            </w:pPr>
          </w:p>
        </w:tc>
        <w:tc>
          <w:tcPr>
            <w:tcW w:w="2887" w:type="dxa"/>
          </w:tcPr>
          <w:p w14:paraId="6EB11EA9" w14:textId="77777777" w:rsidR="007174DA" w:rsidRDefault="007174DA" w:rsidP="00320954">
            <w:pPr>
              <w:pStyle w:val="TAL"/>
              <w:rPr>
                <w:rFonts w:cs="Arial"/>
                <w:szCs w:val="18"/>
              </w:rPr>
            </w:pPr>
          </w:p>
        </w:tc>
        <w:tc>
          <w:tcPr>
            <w:tcW w:w="2725" w:type="dxa"/>
          </w:tcPr>
          <w:p w14:paraId="1BF21F13" w14:textId="77777777" w:rsidR="007174DA" w:rsidRDefault="007174DA" w:rsidP="00320954">
            <w:pPr>
              <w:pStyle w:val="TAL"/>
              <w:rPr>
                <w:rFonts w:cs="Arial"/>
                <w:szCs w:val="18"/>
              </w:rPr>
            </w:pPr>
          </w:p>
        </w:tc>
      </w:tr>
    </w:tbl>
    <w:p w14:paraId="14552D95" w14:textId="77777777" w:rsidR="007174DA" w:rsidRDefault="007174DA" w:rsidP="007174DA"/>
    <w:p w14:paraId="22C265B4" w14:textId="77777777" w:rsidR="007174DA" w:rsidRDefault="007174DA" w:rsidP="007174DA">
      <w:r>
        <w:t xml:space="preserve">Table 9.2.5.1-2 specifies data types re-used by the </w:t>
      </w:r>
      <w:proofErr w:type="spellStart"/>
      <w:r>
        <w:t>Eecs_TargetEESDiscovery</w:t>
      </w:r>
      <w:proofErr w:type="spellEnd"/>
      <w:r>
        <w:t xml:space="preserve"> API service. </w:t>
      </w:r>
    </w:p>
    <w:p w14:paraId="16C46330" w14:textId="77777777" w:rsidR="007174DA" w:rsidRDefault="007174DA" w:rsidP="007174DA">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7174DA" w14:paraId="655671E2" w14:textId="77777777" w:rsidTr="00320954">
        <w:trPr>
          <w:jc w:val="center"/>
        </w:trPr>
        <w:tc>
          <w:tcPr>
            <w:tcW w:w="2207" w:type="dxa"/>
            <w:shd w:val="clear" w:color="auto" w:fill="C0C0C0"/>
            <w:hideMark/>
          </w:tcPr>
          <w:p w14:paraId="071DF624" w14:textId="77777777" w:rsidR="007174DA" w:rsidRDefault="007174DA" w:rsidP="00320954">
            <w:pPr>
              <w:pStyle w:val="TAH"/>
            </w:pPr>
            <w:r>
              <w:t>Data type</w:t>
            </w:r>
          </w:p>
        </w:tc>
        <w:tc>
          <w:tcPr>
            <w:tcW w:w="1848" w:type="dxa"/>
            <w:shd w:val="clear" w:color="auto" w:fill="C0C0C0"/>
            <w:hideMark/>
          </w:tcPr>
          <w:p w14:paraId="2378846B" w14:textId="77777777" w:rsidR="007174DA" w:rsidRDefault="007174DA" w:rsidP="00320954">
            <w:pPr>
              <w:pStyle w:val="TAH"/>
            </w:pPr>
            <w:r>
              <w:t>Reference</w:t>
            </w:r>
          </w:p>
        </w:tc>
        <w:tc>
          <w:tcPr>
            <w:tcW w:w="2985" w:type="dxa"/>
            <w:shd w:val="clear" w:color="auto" w:fill="C0C0C0"/>
            <w:hideMark/>
          </w:tcPr>
          <w:p w14:paraId="617CBF55" w14:textId="77777777" w:rsidR="007174DA" w:rsidRDefault="007174DA" w:rsidP="00320954">
            <w:pPr>
              <w:pStyle w:val="TAH"/>
            </w:pPr>
            <w:r>
              <w:t>Comments</w:t>
            </w:r>
          </w:p>
        </w:tc>
        <w:tc>
          <w:tcPr>
            <w:tcW w:w="2737" w:type="dxa"/>
            <w:shd w:val="clear" w:color="auto" w:fill="C0C0C0"/>
          </w:tcPr>
          <w:p w14:paraId="09C4FE24" w14:textId="77777777" w:rsidR="007174DA" w:rsidRDefault="007174DA" w:rsidP="00320954">
            <w:pPr>
              <w:pStyle w:val="TAH"/>
            </w:pPr>
            <w:r>
              <w:t>Applicability</w:t>
            </w:r>
          </w:p>
        </w:tc>
      </w:tr>
      <w:tr w:rsidR="007174DA" w14:paraId="65553453" w14:textId="77777777" w:rsidTr="00320954">
        <w:trPr>
          <w:jc w:val="center"/>
        </w:trPr>
        <w:tc>
          <w:tcPr>
            <w:tcW w:w="2207" w:type="dxa"/>
          </w:tcPr>
          <w:p w14:paraId="405BDDE4" w14:textId="77777777" w:rsidR="007174DA" w:rsidRPr="001D2CEF" w:rsidRDefault="007174DA" w:rsidP="00320954">
            <w:pPr>
              <w:pStyle w:val="TAL"/>
            </w:pPr>
            <w:proofErr w:type="spellStart"/>
            <w:r>
              <w:t>ACRScenario</w:t>
            </w:r>
            <w:proofErr w:type="spellEnd"/>
          </w:p>
        </w:tc>
        <w:tc>
          <w:tcPr>
            <w:tcW w:w="1848" w:type="dxa"/>
          </w:tcPr>
          <w:p w14:paraId="1F5C5829" w14:textId="77777777" w:rsidR="007174DA" w:rsidRDefault="007174DA" w:rsidP="00320954">
            <w:pPr>
              <w:pStyle w:val="TAL"/>
            </w:pPr>
            <w:r>
              <w:t>Clause </w:t>
            </w:r>
            <w:r>
              <w:rPr>
                <w:noProof/>
              </w:rPr>
              <w:t>9.1.5.3.3</w:t>
            </w:r>
          </w:p>
        </w:tc>
        <w:tc>
          <w:tcPr>
            <w:tcW w:w="2985" w:type="dxa"/>
          </w:tcPr>
          <w:p w14:paraId="34AED8B0" w14:textId="77777777" w:rsidR="007174DA" w:rsidRDefault="007174DA" w:rsidP="00320954">
            <w:pPr>
              <w:pStyle w:val="TAL"/>
              <w:rPr>
                <w:rFonts w:cs="Arial"/>
                <w:szCs w:val="18"/>
              </w:rPr>
            </w:pPr>
            <w:r>
              <w:rPr>
                <w:rFonts w:cs="Arial"/>
                <w:szCs w:val="18"/>
              </w:rPr>
              <w:t>Represents ACR scenarios.</w:t>
            </w:r>
          </w:p>
        </w:tc>
        <w:tc>
          <w:tcPr>
            <w:tcW w:w="2737" w:type="dxa"/>
          </w:tcPr>
          <w:p w14:paraId="32BBAFD4" w14:textId="77777777" w:rsidR="007174DA" w:rsidRDefault="007174DA" w:rsidP="00320954">
            <w:pPr>
              <w:pStyle w:val="TAL"/>
              <w:rPr>
                <w:rFonts w:cs="Arial"/>
                <w:szCs w:val="18"/>
              </w:rPr>
            </w:pPr>
            <w:r>
              <w:rPr>
                <w:rFonts w:eastAsia="Batang"/>
              </w:rPr>
              <w:t>EdgeApp_2</w:t>
            </w:r>
          </w:p>
        </w:tc>
      </w:tr>
      <w:tr w:rsidR="007174DA" w14:paraId="10E3708A" w14:textId="77777777" w:rsidTr="00320954">
        <w:trPr>
          <w:jc w:val="center"/>
        </w:trPr>
        <w:tc>
          <w:tcPr>
            <w:tcW w:w="2207" w:type="dxa"/>
          </w:tcPr>
          <w:p w14:paraId="10C54BF7" w14:textId="77777777" w:rsidR="007174DA" w:rsidRPr="00FF31D1" w:rsidRDefault="007174DA" w:rsidP="00320954">
            <w:pPr>
              <w:pStyle w:val="TAL"/>
              <w:rPr>
                <w:lang w:eastAsia="zh-CN"/>
              </w:rPr>
            </w:pPr>
            <w:proofErr w:type="spellStart"/>
            <w:r w:rsidRPr="001D2CEF">
              <w:t>Dnai</w:t>
            </w:r>
            <w:proofErr w:type="spellEnd"/>
          </w:p>
        </w:tc>
        <w:tc>
          <w:tcPr>
            <w:tcW w:w="1848" w:type="dxa"/>
          </w:tcPr>
          <w:p w14:paraId="7C000736" w14:textId="77777777" w:rsidR="007174DA" w:rsidRDefault="007174DA" w:rsidP="00320954">
            <w:pPr>
              <w:pStyle w:val="TAL"/>
            </w:pPr>
            <w:r>
              <w:t>3GPP TS 29.571 [8]</w:t>
            </w:r>
          </w:p>
        </w:tc>
        <w:tc>
          <w:tcPr>
            <w:tcW w:w="2985" w:type="dxa"/>
          </w:tcPr>
          <w:p w14:paraId="2821A392" w14:textId="77777777" w:rsidR="007174DA" w:rsidRDefault="007174DA" w:rsidP="00320954">
            <w:pPr>
              <w:pStyle w:val="TAL"/>
              <w:rPr>
                <w:rFonts w:cs="Arial"/>
                <w:szCs w:val="18"/>
              </w:rPr>
            </w:pPr>
            <w:r>
              <w:rPr>
                <w:rFonts w:cs="Arial"/>
                <w:szCs w:val="18"/>
              </w:rPr>
              <w:t>Used to indicate the target DNAI information.</w:t>
            </w:r>
          </w:p>
        </w:tc>
        <w:tc>
          <w:tcPr>
            <w:tcW w:w="2737" w:type="dxa"/>
          </w:tcPr>
          <w:p w14:paraId="2D8CE2BE" w14:textId="77777777" w:rsidR="007174DA" w:rsidRDefault="007174DA" w:rsidP="00320954">
            <w:pPr>
              <w:pStyle w:val="TAL"/>
              <w:rPr>
                <w:rFonts w:cs="Arial"/>
                <w:szCs w:val="18"/>
              </w:rPr>
            </w:pPr>
          </w:p>
        </w:tc>
      </w:tr>
      <w:tr w:rsidR="007174DA" w14:paraId="7CCABF2F" w14:textId="77777777" w:rsidTr="00320954">
        <w:trPr>
          <w:jc w:val="center"/>
        </w:trPr>
        <w:tc>
          <w:tcPr>
            <w:tcW w:w="2207" w:type="dxa"/>
          </w:tcPr>
          <w:p w14:paraId="006105A0" w14:textId="77777777" w:rsidR="007174DA" w:rsidRPr="001D2CEF" w:rsidRDefault="007174DA" w:rsidP="00320954">
            <w:pPr>
              <w:pStyle w:val="TAL"/>
            </w:pPr>
            <w:proofErr w:type="spellStart"/>
            <w:r>
              <w:t>BdlType</w:t>
            </w:r>
            <w:proofErr w:type="spellEnd"/>
          </w:p>
        </w:tc>
        <w:tc>
          <w:tcPr>
            <w:tcW w:w="1848" w:type="dxa"/>
          </w:tcPr>
          <w:p w14:paraId="2521740A" w14:textId="77777777" w:rsidR="007174DA" w:rsidRDefault="007174DA" w:rsidP="00320954">
            <w:pPr>
              <w:pStyle w:val="TAL"/>
            </w:pPr>
            <w:r>
              <w:t>Clause </w:t>
            </w:r>
            <w:r w:rsidRPr="00CF1D27">
              <w:t>8.</w:t>
            </w:r>
            <w:r>
              <w:t>1</w:t>
            </w:r>
            <w:r w:rsidRPr="00CF1D27">
              <w:t>.5.</w:t>
            </w:r>
            <w:r>
              <w:t>3</w:t>
            </w:r>
            <w:r w:rsidRPr="00CF1D27">
              <w:t>.</w:t>
            </w:r>
            <w:r w:rsidRPr="00C444B4">
              <w:t>6</w:t>
            </w:r>
          </w:p>
        </w:tc>
        <w:tc>
          <w:tcPr>
            <w:tcW w:w="2985" w:type="dxa"/>
          </w:tcPr>
          <w:p w14:paraId="0F6D5DDB" w14:textId="77777777" w:rsidR="007174DA" w:rsidRDefault="007174DA" w:rsidP="00320954">
            <w:pPr>
              <w:pStyle w:val="TAL"/>
              <w:rPr>
                <w:rFonts w:cs="Arial"/>
                <w:szCs w:val="18"/>
              </w:rPr>
            </w:pPr>
            <w:r>
              <w:rPr>
                <w:rFonts w:cs="Arial"/>
                <w:szCs w:val="18"/>
              </w:rPr>
              <w:t>Represent EAS Bundle type.</w:t>
            </w:r>
          </w:p>
        </w:tc>
        <w:tc>
          <w:tcPr>
            <w:tcW w:w="2737" w:type="dxa"/>
          </w:tcPr>
          <w:p w14:paraId="71B66197" w14:textId="77777777" w:rsidR="007174DA" w:rsidRDefault="007174DA" w:rsidP="00320954">
            <w:pPr>
              <w:pStyle w:val="TAL"/>
              <w:rPr>
                <w:rFonts w:cs="Arial"/>
                <w:szCs w:val="18"/>
              </w:rPr>
            </w:pPr>
            <w:r>
              <w:rPr>
                <w:rFonts w:eastAsia="Batang"/>
              </w:rPr>
              <w:t>EdgeApp_2</w:t>
            </w:r>
          </w:p>
        </w:tc>
      </w:tr>
      <w:tr w:rsidR="007174DA" w14:paraId="22CA0703" w14:textId="77777777" w:rsidTr="00320954">
        <w:trPr>
          <w:jc w:val="center"/>
        </w:trPr>
        <w:tc>
          <w:tcPr>
            <w:tcW w:w="2207" w:type="dxa"/>
          </w:tcPr>
          <w:p w14:paraId="09156C7B" w14:textId="77777777" w:rsidR="007174DA" w:rsidRPr="001D2CEF" w:rsidRDefault="007174DA" w:rsidP="00320954">
            <w:pPr>
              <w:pStyle w:val="TAL"/>
            </w:pPr>
            <w:proofErr w:type="spellStart"/>
            <w:r>
              <w:t>EECSrvContinuitySupport</w:t>
            </w:r>
            <w:proofErr w:type="spellEnd"/>
          </w:p>
        </w:tc>
        <w:tc>
          <w:tcPr>
            <w:tcW w:w="1848" w:type="dxa"/>
          </w:tcPr>
          <w:p w14:paraId="15EF6EA5" w14:textId="77777777" w:rsidR="007174DA" w:rsidRDefault="007174DA" w:rsidP="00320954">
            <w:pPr>
              <w:pStyle w:val="TAL"/>
            </w:pPr>
            <w:r>
              <w:t>Clause </w:t>
            </w:r>
            <w:r w:rsidRPr="00CF1D27">
              <w:t>8.7.5.2.8</w:t>
            </w:r>
          </w:p>
        </w:tc>
        <w:tc>
          <w:tcPr>
            <w:tcW w:w="2985" w:type="dxa"/>
          </w:tcPr>
          <w:p w14:paraId="1D74801E" w14:textId="77777777" w:rsidR="007174DA" w:rsidRDefault="007174DA" w:rsidP="00320954">
            <w:pPr>
              <w:pStyle w:val="TAL"/>
              <w:rPr>
                <w:rFonts w:cs="Arial"/>
                <w:szCs w:val="18"/>
              </w:rPr>
            </w:pPr>
            <w:r>
              <w:rPr>
                <w:rFonts w:cs="Arial"/>
                <w:szCs w:val="18"/>
              </w:rPr>
              <w:t>Represent service continuity support related information for an EEC.</w:t>
            </w:r>
          </w:p>
        </w:tc>
        <w:tc>
          <w:tcPr>
            <w:tcW w:w="2737" w:type="dxa"/>
          </w:tcPr>
          <w:p w14:paraId="1963C004" w14:textId="77777777" w:rsidR="007174DA" w:rsidRDefault="007174DA" w:rsidP="00320954">
            <w:pPr>
              <w:pStyle w:val="TAL"/>
              <w:rPr>
                <w:rFonts w:cs="Arial"/>
                <w:szCs w:val="18"/>
              </w:rPr>
            </w:pPr>
            <w:r>
              <w:rPr>
                <w:rFonts w:eastAsia="Batang"/>
              </w:rPr>
              <w:t>EdgeApp_2</w:t>
            </w:r>
          </w:p>
        </w:tc>
      </w:tr>
      <w:tr w:rsidR="007174DA" w14:paraId="541E0FBB" w14:textId="77777777" w:rsidTr="00320954">
        <w:trPr>
          <w:jc w:val="center"/>
        </w:trPr>
        <w:tc>
          <w:tcPr>
            <w:tcW w:w="2207" w:type="dxa"/>
          </w:tcPr>
          <w:p w14:paraId="3B7BC25A" w14:textId="77777777" w:rsidR="007174DA" w:rsidRPr="00FF31D1" w:rsidRDefault="007174DA" w:rsidP="00320954">
            <w:pPr>
              <w:pStyle w:val="TAL"/>
              <w:rPr>
                <w:lang w:eastAsia="zh-CN"/>
              </w:rPr>
            </w:pPr>
            <w:proofErr w:type="spellStart"/>
            <w:r>
              <w:t>Gpsi</w:t>
            </w:r>
            <w:proofErr w:type="spellEnd"/>
          </w:p>
        </w:tc>
        <w:tc>
          <w:tcPr>
            <w:tcW w:w="1848" w:type="dxa"/>
          </w:tcPr>
          <w:p w14:paraId="15DBBC62" w14:textId="77777777" w:rsidR="007174DA" w:rsidRDefault="007174DA" w:rsidP="00320954">
            <w:pPr>
              <w:pStyle w:val="TAL"/>
            </w:pPr>
            <w:r>
              <w:t>3GPP TS 29.571 [8]</w:t>
            </w:r>
          </w:p>
        </w:tc>
        <w:tc>
          <w:tcPr>
            <w:tcW w:w="2985" w:type="dxa"/>
          </w:tcPr>
          <w:p w14:paraId="29D6AC3B" w14:textId="77777777" w:rsidR="007174DA" w:rsidRDefault="007174DA" w:rsidP="00320954">
            <w:pPr>
              <w:pStyle w:val="TAL"/>
              <w:rPr>
                <w:rFonts w:cs="Arial"/>
                <w:szCs w:val="18"/>
              </w:rPr>
            </w:pPr>
            <w:r>
              <w:rPr>
                <w:rFonts w:cs="Arial"/>
                <w:szCs w:val="18"/>
              </w:rPr>
              <w:t>Used to identify the UE in the query parameter.</w:t>
            </w:r>
          </w:p>
        </w:tc>
        <w:tc>
          <w:tcPr>
            <w:tcW w:w="2737" w:type="dxa"/>
          </w:tcPr>
          <w:p w14:paraId="2B9A28DA" w14:textId="77777777" w:rsidR="007174DA" w:rsidRDefault="007174DA" w:rsidP="00320954">
            <w:pPr>
              <w:pStyle w:val="TAL"/>
              <w:rPr>
                <w:rFonts w:cs="Arial"/>
                <w:szCs w:val="18"/>
              </w:rPr>
            </w:pPr>
          </w:p>
        </w:tc>
      </w:tr>
      <w:tr w:rsidR="007174DA" w14:paraId="22400AF8" w14:textId="77777777" w:rsidTr="00320954">
        <w:trPr>
          <w:jc w:val="center"/>
        </w:trPr>
        <w:tc>
          <w:tcPr>
            <w:tcW w:w="2207" w:type="dxa"/>
          </w:tcPr>
          <w:p w14:paraId="204E5F4A" w14:textId="77777777" w:rsidR="007174DA" w:rsidRPr="00FF31D1" w:rsidRDefault="007174DA" w:rsidP="00320954">
            <w:pPr>
              <w:pStyle w:val="TAL"/>
              <w:rPr>
                <w:lang w:eastAsia="zh-CN"/>
              </w:rPr>
            </w:pPr>
            <w:r>
              <w:t>LocationArea5G</w:t>
            </w:r>
          </w:p>
        </w:tc>
        <w:tc>
          <w:tcPr>
            <w:tcW w:w="1848" w:type="dxa"/>
          </w:tcPr>
          <w:p w14:paraId="79AA5200" w14:textId="77777777" w:rsidR="007174DA" w:rsidRDefault="007174DA" w:rsidP="00320954">
            <w:pPr>
              <w:pStyle w:val="TAL"/>
            </w:pPr>
            <w:r>
              <w:t>3GPP TS 29.122 [6]</w:t>
            </w:r>
          </w:p>
        </w:tc>
        <w:tc>
          <w:tcPr>
            <w:tcW w:w="2985" w:type="dxa"/>
          </w:tcPr>
          <w:p w14:paraId="1618CC14" w14:textId="77777777" w:rsidR="007174DA" w:rsidRDefault="007174DA" w:rsidP="00320954">
            <w:pPr>
              <w:pStyle w:val="TAL"/>
              <w:rPr>
                <w:rFonts w:cs="Arial"/>
                <w:szCs w:val="18"/>
              </w:rPr>
            </w:pPr>
            <w:r>
              <w:rPr>
                <w:rFonts w:cs="Arial"/>
                <w:szCs w:val="18"/>
              </w:rPr>
              <w:t>Used to indicate the location information of the UE in the query parameter.</w:t>
            </w:r>
          </w:p>
        </w:tc>
        <w:tc>
          <w:tcPr>
            <w:tcW w:w="2737" w:type="dxa"/>
          </w:tcPr>
          <w:p w14:paraId="5059DB54" w14:textId="77777777" w:rsidR="007174DA" w:rsidRDefault="007174DA" w:rsidP="00320954">
            <w:pPr>
              <w:pStyle w:val="TAL"/>
              <w:rPr>
                <w:rFonts w:cs="Arial"/>
                <w:szCs w:val="18"/>
              </w:rPr>
            </w:pPr>
          </w:p>
        </w:tc>
      </w:tr>
      <w:tr w:rsidR="007174DA" w14:paraId="12E6B2C1" w14:textId="77777777" w:rsidTr="00320954">
        <w:trPr>
          <w:jc w:val="center"/>
        </w:trPr>
        <w:tc>
          <w:tcPr>
            <w:tcW w:w="2207" w:type="dxa"/>
          </w:tcPr>
          <w:p w14:paraId="0DF1A3B0" w14:textId="77777777" w:rsidR="007174DA" w:rsidRDefault="007174DA" w:rsidP="00320954">
            <w:pPr>
              <w:pStyle w:val="TAL"/>
            </w:pPr>
            <w:proofErr w:type="spellStart"/>
            <w:r>
              <w:t>ECSServProvResp</w:t>
            </w:r>
            <w:proofErr w:type="spellEnd"/>
          </w:p>
        </w:tc>
        <w:tc>
          <w:tcPr>
            <w:tcW w:w="1848" w:type="dxa"/>
          </w:tcPr>
          <w:p w14:paraId="0A215761" w14:textId="77777777" w:rsidR="007174DA" w:rsidRDefault="007174DA" w:rsidP="00320954">
            <w:pPr>
              <w:pStyle w:val="TAL"/>
            </w:pPr>
            <w:r>
              <w:t>3GPP TS 24.558 [14]</w:t>
            </w:r>
          </w:p>
        </w:tc>
        <w:tc>
          <w:tcPr>
            <w:tcW w:w="2985" w:type="dxa"/>
          </w:tcPr>
          <w:p w14:paraId="3C21DFCF" w14:textId="77777777" w:rsidR="007174DA" w:rsidRDefault="007174DA" w:rsidP="0032095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7A93CB2F" w14:textId="77777777" w:rsidR="007174DA" w:rsidRDefault="007174DA" w:rsidP="00320954">
            <w:pPr>
              <w:pStyle w:val="TAL"/>
              <w:rPr>
                <w:rFonts w:cs="Arial"/>
                <w:szCs w:val="18"/>
              </w:rPr>
            </w:pPr>
          </w:p>
        </w:tc>
      </w:tr>
      <w:tr w:rsidR="007174DA" w14:paraId="160623A2" w14:textId="77777777" w:rsidTr="00320954">
        <w:trPr>
          <w:jc w:val="center"/>
          <w:ins w:id="88" w:author="Samsung" w:date="2024-01-15T16:28:00Z"/>
        </w:trPr>
        <w:tc>
          <w:tcPr>
            <w:tcW w:w="2207" w:type="dxa"/>
          </w:tcPr>
          <w:p w14:paraId="37644026" w14:textId="77777777" w:rsidR="007174DA" w:rsidRDefault="007174DA" w:rsidP="00320954">
            <w:pPr>
              <w:pStyle w:val="TAL"/>
              <w:rPr>
                <w:ins w:id="89" w:author="Samsung" w:date="2024-01-15T16:28:00Z"/>
              </w:rPr>
            </w:pPr>
            <w:proofErr w:type="spellStart"/>
            <w:ins w:id="90" w:author="Samsung" w:date="2024-01-15T16:28:00Z">
              <w:r>
                <w:rPr>
                  <w:lang w:eastAsia="zh-CN"/>
                </w:rPr>
                <w:t>PlmnIdNid</w:t>
              </w:r>
              <w:proofErr w:type="spellEnd"/>
            </w:ins>
          </w:p>
        </w:tc>
        <w:tc>
          <w:tcPr>
            <w:tcW w:w="1848" w:type="dxa"/>
          </w:tcPr>
          <w:p w14:paraId="1BFDC7D3" w14:textId="77777777" w:rsidR="007174DA" w:rsidRDefault="007174DA" w:rsidP="00320954">
            <w:pPr>
              <w:pStyle w:val="TAL"/>
              <w:rPr>
                <w:ins w:id="91" w:author="Samsung" w:date="2024-01-15T16:28:00Z"/>
              </w:rPr>
            </w:pPr>
            <w:ins w:id="92" w:author="Samsung" w:date="2024-01-15T16:28:00Z">
              <w:r>
                <w:t>3GPP TS 29.571 [8]</w:t>
              </w:r>
            </w:ins>
          </w:p>
        </w:tc>
        <w:tc>
          <w:tcPr>
            <w:tcW w:w="2985" w:type="dxa"/>
          </w:tcPr>
          <w:p w14:paraId="71E7B135" w14:textId="77777777" w:rsidR="007174DA" w:rsidRDefault="007174DA" w:rsidP="00320954">
            <w:pPr>
              <w:pStyle w:val="TAL"/>
              <w:rPr>
                <w:ins w:id="93" w:author="Samsung" w:date="2024-01-15T16:28:00Z"/>
                <w:rFonts w:cs="Arial"/>
                <w:szCs w:val="18"/>
              </w:rPr>
            </w:pPr>
            <w:ins w:id="94" w:author="Samsung" w:date="2024-01-15T16:28: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 xml:space="preserve">Used to indicate the serving network PLMN information of the </w:t>
              </w:r>
            </w:ins>
            <w:ins w:id="95" w:author="Samsung" w:date="2024-01-15T16:29:00Z">
              <w:r>
                <w:rPr>
                  <w:rFonts w:cs="Arial"/>
                  <w:szCs w:val="18"/>
                </w:rPr>
                <w:t>UE</w:t>
              </w:r>
            </w:ins>
            <w:ins w:id="96" w:author="Samsung" w:date="2024-01-15T16:28:00Z">
              <w:r>
                <w:rPr>
                  <w:rFonts w:cs="Arial"/>
                  <w:szCs w:val="18"/>
                </w:rPr>
                <w:t>.</w:t>
              </w:r>
            </w:ins>
          </w:p>
        </w:tc>
        <w:tc>
          <w:tcPr>
            <w:tcW w:w="2737" w:type="dxa"/>
          </w:tcPr>
          <w:p w14:paraId="60862A00" w14:textId="77777777" w:rsidR="007174DA" w:rsidRDefault="007174DA" w:rsidP="00320954">
            <w:pPr>
              <w:pStyle w:val="TAL"/>
              <w:rPr>
                <w:ins w:id="97" w:author="Samsung" w:date="2024-01-15T16:28:00Z"/>
                <w:rFonts w:cs="Arial"/>
                <w:szCs w:val="18"/>
              </w:rPr>
            </w:pPr>
            <w:ins w:id="98" w:author="Samsung" w:date="2024-01-15T16:28:00Z">
              <w:r>
                <w:rPr>
                  <w:rFonts w:eastAsia="Batang"/>
                </w:rPr>
                <w:t>EdgeApp_2</w:t>
              </w:r>
            </w:ins>
          </w:p>
        </w:tc>
      </w:tr>
    </w:tbl>
    <w:p w14:paraId="1AA61E43" w14:textId="77777777" w:rsidR="00611085" w:rsidRDefault="00611085" w:rsidP="00611085">
      <w:pPr>
        <w:rPr>
          <w:lang w:eastAsia="zh-CN"/>
        </w:rPr>
      </w:pPr>
    </w:p>
    <w:p w14:paraId="70D94FD1" w14:textId="43025DD5" w:rsidR="00E95329" w:rsidRPr="002C393C" w:rsidRDefault="00E95329" w:rsidP="00E953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4th</w:t>
      </w:r>
      <w:r w:rsidRPr="008C6891">
        <w:rPr>
          <w:rFonts w:eastAsia="DengXian"/>
          <w:noProof/>
          <w:color w:val="0000FF"/>
          <w:sz w:val="28"/>
          <w:szCs w:val="28"/>
        </w:rPr>
        <w:t xml:space="preserve"> Change ***</w:t>
      </w:r>
    </w:p>
    <w:p w14:paraId="666CA314" w14:textId="77777777" w:rsidR="007174DA" w:rsidRDefault="007174DA" w:rsidP="007174DA">
      <w:pPr>
        <w:pStyle w:val="Heading1"/>
        <w:rPr>
          <w:noProof/>
        </w:rPr>
      </w:pPr>
      <w:bookmarkStart w:id="99" w:name="_Toc97042831"/>
      <w:bookmarkStart w:id="100" w:name="_Toc97045977"/>
      <w:bookmarkStart w:id="101" w:name="_Toc97155722"/>
      <w:bookmarkStart w:id="102" w:name="_Toc101521778"/>
      <w:bookmarkStart w:id="103" w:name="_Toc138762089"/>
      <w:bookmarkStart w:id="104" w:name="_Toc145708352"/>
      <w:bookmarkStart w:id="105" w:name="_Toc151878971"/>
      <w:bookmarkEnd w:id="37"/>
      <w:r>
        <w:t>A.12</w:t>
      </w:r>
      <w:r>
        <w:tab/>
      </w:r>
      <w:r>
        <w:rPr>
          <w:noProof/>
        </w:rPr>
        <w:t>Eecs_TargetEESDiscovery API</w:t>
      </w:r>
      <w:bookmarkEnd w:id="99"/>
      <w:bookmarkEnd w:id="100"/>
      <w:bookmarkEnd w:id="101"/>
      <w:bookmarkEnd w:id="102"/>
      <w:bookmarkEnd w:id="103"/>
      <w:bookmarkEnd w:id="104"/>
      <w:bookmarkEnd w:id="105"/>
    </w:p>
    <w:p w14:paraId="70B920A9" w14:textId="77777777" w:rsidR="007174DA" w:rsidRDefault="007174DA" w:rsidP="007174DA">
      <w:pPr>
        <w:pStyle w:val="PL"/>
      </w:pPr>
      <w:r>
        <w:t>openapi: 3.0.0</w:t>
      </w:r>
    </w:p>
    <w:p w14:paraId="0926F0E7" w14:textId="77777777" w:rsidR="007174DA" w:rsidRDefault="007174DA" w:rsidP="007174DA">
      <w:pPr>
        <w:pStyle w:val="PL"/>
      </w:pPr>
      <w:r>
        <w:t>info:</w:t>
      </w:r>
    </w:p>
    <w:p w14:paraId="35F48AFC" w14:textId="77777777" w:rsidR="007174DA" w:rsidRDefault="007174DA" w:rsidP="007174DA">
      <w:pPr>
        <w:pStyle w:val="PL"/>
      </w:pPr>
      <w:r>
        <w:t xml:space="preserve">  title: ECS Target EES Discovery API</w:t>
      </w:r>
    </w:p>
    <w:p w14:paraId="0184C0D0" w14:textId="77777777" w:rsidR="007174DA" w:rsidRDefault="007174DA" w:rsidP="007174DA">
      <w:pPr>
        <w:pStyle w:val="PL"/>
      </w:pPr>
      <w:r>
        <w:t xml:space="preserve">  description: |</w:t>
      </w:r>
    </w:p>
    <w:p w14:paraId="5CE5A82E" w14:textId="77777777" w:rsidR="007174DA" w:rsidRDefault="007174DA" w:rsidP="007174DA">
      <w:pPr>
        <w:pStyle w:val="PL"/>
      </w:pPr>
      <w:r>
        <w:t xml:space="preserve">    API for Target EES Discovery.  </w:t>
      </w:r>
    </w:p>
    <w:p w14:paraId="7171C486" w14:textId="77777777" w:rsidR="007174DA" w:rsidRDefault="007174DA" w:rsidP="007174DA">
      <w:pPr>
        <w:pStyle w:val="PL"/>
        <w:rPr>
          <w:lang w:val="en-IN"/>
        </w:rPr>
      </w:pPr>
      <w:r>
        <w:rPr>
          <w:lang w:val="en-IN"/>
        </w:rPr>
        <w:t xml:space="preserve">    © 2023, 3GPP Organizational Partners (ARIB, ATIS, CCSA, ETSI, TSDSI, TTA, TTC).  </w:t>
      </w:r>
    </w:p>
    <w:p w14:paraId="348D4FDA" w14:textId="77777777" w:rsidR="007174DA" w:rsidRDefault="007174DA" w:rsidP="007174DA">
      <w:pPr>
        <w:pStyle w:val="PL"/>
        <w:rPr>
          <w:lang w:val="en-IN"/>
        </w:rPr>
      </w:pPr>
      <w:r>
        <w:rPr>
          <w:lang w:val="en-IN"/>
        </w:rPr>
        <w:t xml:space="preserve">    All rights reserved.</w:t>
      </w:r>
    </w:p>
    <w:p w14:paraId="2C3D2BBF" w14:textId="77777777" w:rsidR="007174DA" w:rsidRDefault="007174DA" w:rsidP="007174DA">
      <w:pPr>
        <w:pStyle w:val="PL"/>
      </w:pPr>
      <w:r>
        <w:t xml:space="preserve">  version: 1.1.0-alpha.3</w:t>
      </w:r>
    </w:p>
    <w:p w14:paraId="41C41827" w14:textId="77777777" w:rsidR="007174DA" w:rsidRDefault="007174DA" w:rsidP="007174DA">
      <w:pPr>
        <w:pStyle w:val="PL"/>
      </w:pPr>
      <w:r>
        <w:t>externalDocs:</w:t>
      </w:r>
    </w:p>
    <w:p w14:paraId="1ADF5AE0" w14:textId="77777777" w:rsidR="007174DA" w:rsidRDefault="007174DA" w:rsidP="007174DA">
      <w:pPr>
        <w:pStyle w:val="PL"/>
      </w:pPr>
      <w:r>
        <w:t xml:space="preserve">  description: &gt;</w:t>
      </w:r>
    </w:p>
    <w:p w14:paraId="05ADFA87" w14:textId="77777777" w:rsidR="007174DA" w:rsidRDefault="007174DA" w:rsidP="007174DA">
      <w:pPr>
        <w:pStyle w:val="PL"/>
      </w:pPr>
      <w:r>
        <w:t xml:space="preserve">    3GPP TS 29.558 V18.4.0 Enabling Edge Applications;</w:t>
      </w:r>
    </w:p>
    <w:p w14:paraId="7E70B487" w14:textId="77777777" w:rsidR="007174DA" w:rsidRDefault="007174DA" w:rsidP="007174DA">
      <w:pPr>
        <w:pStyle w:val="PL"/>
      </w:pPr>
      <w:r>
        <w:t xml:space="preserve">    Application Programming Interface (API) specification; Stage 3</w:t>
      </w:r>
    </w:p>
    <w:p w14:paraId="44CA94AE" w14:textId="77777777" w:rsidR="007174DA" w:rsidRDefault="007174DA" w:rsidP="007174DA">
      <w:pPr>
        <w:pStyle w:val="PL"/>
      </w:pPr>
      <w:r>
        <w:t xml:space="preserve">  url: https://www.3gpp.org/ftp/Specs/archive/29_series/29.558/</w:t>
      </w:r>
    </w:p>
    <w:p w14:paraId="2AB6B7F2" w14:textId="77777777" w:rsidR="007174DA" w:rsidRDefault="007174DA" w:rsidP="007174DA">
      <w:pPr>
        <w:pStyle w:val="PL"/>
        <w:rPr>
          <w:lang w:val="en-US" w:eastAsia="es-ES"/>
        </w:rPr>
      </w:pPr>
      <w:r>
        <w:rPr>
          <w:lang w:val="en-US" w:eastAsia="es-ES"/>
        </w:rPr>
        <w:t>security:</w:t>
      </w:r>
    </w:p>
    <w:p w14:paraId="3EBB857F" w14:textId="77777777" w:rsidR="007174DA" w:rsidRDefault="007174DA" w:rsidP="007174DA">
      <w:pPr>
        <w:pStyle w:val="PL"/>
        <w:rPr>
          <w:lang w:val="en-US" w:eastAsia="es-ES"/>
        </w:rPr>
      </w:pPr>
      <w:r>
        <w:rPr>
          <w:lang w:val="en-US" w:eastAsia="es-ES"/>
        </w:rPr>
        <w:t xml:space="preserve">  - {}</w:t>
      </w:r>
    </w:p>
    <w:p w14:paraId="3AFD3706" w14:textId="77777777" w:rsidR="007174DA" w:rsidRDefault="007174DA" w:rsidP="007174DA">
      <w:pPr>
        <w:pStyle w:val="PL"/>
      </w:pPr>
      <w:r>
        <w:rPr>
          <w:lang w:val="en-US" w:eastAsia="es-ES"/>
        </w:rPr>
        <w:t xml:space="preserve">  - oAuth2ClientCredentials: []</w:t>
      </w:r>
    </w:p>
    <w:p w14:paraId="1F34AB83" w14:textId="77777777" w:rsidR="007174DA" w:rsidRDefault="007174DA" w:rsidP="007174DA">
      <w:pPr>
        <w:pStyle w:val="PL"/>
      </w:pPr>
      <w:r>
        <w:t>servers:</w:t>
      </w:r>
    </w:p>
    <w:p w14:paraId="42A47B42" w14:textId="77777777" w:rsidR="007174DA" w:rsidRDefault="007174DA" w:rsidP="007174DA">
      <w:pPr>
        <w:pStyle w:val="PL"/>
      </w:pPr>
      <w:r>
        <w:t xml:space="preserve">  - url: '{apiRoot}/eecs-targeteesdiscovery/v1'</w:t>
      </w:r>
    </w:p>
    <w:p w14:paraId="3B19756F" w14:textId="77777777" w:rsidR="007174DA" w:rsidRDefault="007174DA" w:rsidP="007174DA">
      <w:pPr>
        <w:pStyle w:val="PL"/>
      </w:pPr>
      <w:r>
        <w:t xml:space="preserve">    variables:</w:t>
      </w:r>
    </w:p>
    <w:p w14:paraId="5ABAF0B9" w14:textId="77777777" w:rsidR="007174DA" w:rsidRDefault="007174DA" w:rsidP="007174DA">
      <w:pPr>
        <w:pStyle w:val="PL"/>
      </w:pPr>
      <w:r>
        <w:t xml:space="preserve">      apiRoot:</w:t>
      </w:r>
    </w:p>
    <w:p w14:paraId="50B1DB66" w14:textId="77777777" w:rsidR="007174DA" w:rsidRDefault="007174DA" w:rsidP="007174DA">
      <w:pPr>
        <w:pStyle w:val="PL"/>
      </w:pPr>
      <w:r>
        <w:t xml:space="preserve">        default: https://example.com</w:t>
      </w:r>
    </w:p>
    <w:p w14:paraId="523AAB00" w14:textId="77777777" w:rsidR="007174DA" w:rsidRDefault="007174DA" w:rsidP="007174DA">
      <w:pPr>
        <w:pStyle w:val="PL"/>
      </w:pPr>
      <w:r>
        <w:t xml:space="preserve">        description: apiRoot as defined in clause 7.5 of 3GPP TS 29.558.</w:t>
      </w:r>
    </w:p>
    <w:p w14:paraId="2FBEFBC3" w14:textId="77777777" w:rsidR="007174DA" w:rsidRDefault="007174DA" w:rsidP="007174DA">
      <w:pPr>
        <w:pStyle w:val="PL"/>
      </w:pPr>
    </w:p>
    <w:p w14:paraId="4CCD3CBC" w14:textId="77777777" w:rsidR="007174DA" w:rsidRDefault="007174DA" w:rsidP="007174DA">
      <w:pPr>
        <w:pStyle w:val="PL"/>
      </w:pPr>
      <w:r>
        <w:t>paths:</w:t>
      </w:r>
    </w:p>
    <w:p w14:paraId="789FCA6A" w14:textId="77777777" w:rsidR="007174DA" w:rsidRDefault="007174DA" w:rsidP="007174DA">
      <w:pPr>
        <w:pStyle w:val="PL"/>
      </w:pPr>
      <w:r>
        <w:t xml:space="preserve">  /ees-profiles:</w:t>
      </w:r>
    </w:p>
    <w:p w14:paraId="252547B6" w14:textId="77777777" w:rsidR="007174DA" w:rsidRDefault="007174DA" w:rsidP="007174DA">
      <w:pPr>
        <w:pStyle w:val="PL"/>
      </w:pPr>
      <w:r>
        <w:t xml:space="preserve">    get:</w:t>
      </w:r>
    </w:p>
    <w:p w14:paraId="223CC6B1" w14:textId="77777777" w:rsidR="007174DA" w:rsidRPr="00956496" w:rsidRDefault="007174DA" w:rsidP="007174DA">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109F4946" w14:textId="77777777" w:rsidR="007174DA" w:rsidRPr="00956496" w:rsidRDefault="007174DA" w:rsidP="007174DA">
      <w:pPr>
        <w:pStyle w:val="PL"/>
      </w:pPr>
      <w:r w:rsidRPr="00956496">
        <w:t xml:space="preserve">      </w:t>
      </w:r>
      <w:r w:rsidRPr="00956496">
        <w:rPr>
          <w:rFonts w:cs="Courier New"/>
          <w:szCs w:val="16"/>
        </w:rPr>
        <w:t xml:space="preserve">operationId: </w:t>
      </w:r>
      <w:r>
        <w:t>GetEESProfiles</w:t>
      </w:r>
    </w:p>
    <w:p w14:paraId="49CAB528" w14:textId="77777777" w:rsidR="007174DA" w:rsidRPr="00956496" w:rsidRDefault="007174DA" w:rsidP="007174DA">
      <w:pPr>
        <w:pStyle w:val="PL"/>
      </w:pPr>
      <w:r w:rsidRPr="00956496">
        <w:t xml:space="preserve">      tags:</w:t>
      </w:r>
    </w:p>
    <w:p w14:paraId="00949840" w14:textId="77777777" w:rsidR="007174DA" w:rsidRDefault="007174DA" w:rsidP="007174DA">
      <w:pPr>
        <w:pStyle w:val="PL"/>
      </w:pPr>
      <w:r w:rsidRPr="00956496">
        <w:lastRenderedPageBreak/>
        <w:t xml:space="preserve">        - </w:t>
      </w:r>
      <w:r>
        <w:t>EES Profiles</w:t>
      </w:r>
      <w:r w:rsidRPr="00956496">
        <w:t xml:space="preserve"> (Collection)</w:t>
      </w:r>
    </w:p>
    <w:p w14:paraId="5FA1851F" w14:textId="77777777" w:rsidR="007174DA" w:rsidRDefault="007174DA" w:rsidP="007174DA">
      <w:pPr>
        <w:pStyle w:val="PL"/>
      </w:pPr>
      <w:r>
        <w:t xml:space="preserve">      description: Retrieve the T-EES information.</w:t>
      </w:r>
    </w:p>
    <w:p w14:paraId="527CE71B" w14:textId="77777777" w:rsidR="007174DA" w:rsidRDefault="007174DA" w:rsidP="007174DA">
      <w:pPr>
        <w:pStyle w:val="PL"/>
      </w:pPr>
      <w:r>
        <w:t xml:space="preserve">      parameters:</w:t>
      </w:r>
    </w:p>
    <w:p w14:paraId="1CBACAE1" w14:textId="77777777" w:rsidR="007174DA" w:rsidRDefault="007174DA" w:rsidP="007174DA">
      <w:pPr>
        <w:pStyle w:val="PL"/>
      </w:pPr>
      <w:r>
        <w:t xml:space="preserve">        - name: ees-id</w:t>
      </w:r>
    </w:p>
    <w:p w14:paraId="4505EBEF" w14:textId="77777777" w:rsidR="007174DA" w:rsidRDefault="007174DA" w:rsidP="007174DA">
      <w:pPr>
        <w:pStyle w:val="PL"/>
      </w:pPr>
      <w:r>
        <w:t xml:space="preserve">          in: query</w:t>
      </w:r>
    </w:p>
    <w:p w14:paraId="0F3913A2" w14:textId="77777777" w:rsidR="007174DA" w:rsidRPr="00721D9F" w:rsidRDefault="007174DA" w:rsidP="007174DA">
      <w:pPr>
        <w:pStyle w:val="PL"/>
        <w:rPr>
          <w:lang w:val="en-US" w:eastAsia="es-ES"/>
        </w:rPr>
      </w:pPr>
      <w:r>
        <w:rPr>
          <w:lang w:val="en-US" w:eastAsia="es-ES"/>
        </w:rPr>
        <w:t xml:space="preserve">          description: Unique identifier of the S-EES.</w:t>
      </w:r>
    </w:p>
    <w:p w14:paraId="1BB2DF3B" w14:textId="77777777" w:rsidR="007174DA" w:rsidRDefault="007174DA" w:rsidP="007174DA">
      <w:pPr>
        <w:pStyle w:val="PL"/>
      </w:pPr>
      <w:r>
        <w:t xml:space="preserve">          required: true</w:t>
      </w:r>
    </w:p>
    <w:p w14:paraId="382AA8CF" w14:textId="77777777" w:rsidR="007174DA" w:rsidRDefault="007174DA" w:rsidP="007174DA">
      <w:pPr>
        <w:pStyle w:val="PL"/>
      </w:pPr>
      <w:r>
        <w:t xml:space="preserve">          schema:</w:t>
      </w:r>
    </w:p>
    <w:p w14:paraId="579AE6E3" w14:textId="77777777" w:rsidR="007174DA" w:rsidRDefault="007174DA" w:rsidP="007174DA">
      <w:pPr>
        <w:pStyle w:val="PL"/>
      </w:pPr>
      <w:r>
        <w:t xml:space="preserve">            type: string</w:t>
      </w:r>
    </w:p>
    <w:p w14:paraId="6C987C90" w14:textId="77777777" w:rsidR="007174DA" w:rsidRDefault="007174DA" w:rsidP="007174DA">
      <w:pPr>
        <w:pStyle w:val="PL"/>
      </w:pPr>
      <w:r>
        <w:t xml:space="preserve">        - name: eas-id</w:t>
      </w:r>
    </w:p>
    <w:p w14:paraId="30EF81F2" w14:textId="77777777" w:rsidR="007174DA" w:rsidRDefault="007174DA" w:rsidP="007174DA">
      <w:pPr>
        <w:pStyle w:val="PL"/>
      </w:pPr>
      <w:r>
        <w:t xml:space="preserve">          in: query</w:t>
      </w:r>
    </w:p>
    <w:p w14:paraId="6F58EE76" w14:textId="77777777" w:rsidR="007174DA" w:rsidRPr="00721D9F" w:rsidRDefault="007174DA" w:rsidP="007174DA">
      <w:pPr>
        <w:pStyle w:val="PL"/>
        <w:rPr>
          <w:lang w:val="en-US" w:eastAsia="es-ES"/>
        </w:rPr>
      </w:pPr>
      <w:r>
        <w:rPr>
          <w:lang w:val="en-US" w:eastAsia="es-ES"/>
        </w:rPr>
        <w:t xml:space="preserve">          description: Unique identifier of the S-EAS.</w:t>
      </w:r>
    </w:p>
    <w:p w14:paraId="41C124FF" w14:textId="77777777" w:rsidR="007174DA" w:rsidRDefault="007174DA" w:rsidP="007174DA">
      <w:pPr>
        <w:pStyle w:val="PL"/>
      </w:pPr>
      <w:r>
        <w:t xml:space="preserve">          required: true</w:t>
      </w:r>
    </w:p>
    <w:p w14:paraId="29B5157E" w14:textId="77777777" w:rsidR="007174DA" w:rsidRDefault="007174DA" w:rsidP="007174DA">
      <w:pPr>
        <w:pStyle w:val="PL"/>
      </w:pPr>
      <w:r>
        <w:t xml:space="preserve">          schema:</w:t>
      </w:r>
    </w:p>
    <w:p w14:paraId="230647DC" w14:textId="77777777" w:rsidR="007174DA" w:rsidRDefault="007174DA" w:rsidP="007174DA">
      <w:pPr>
        <w:pStyle w:val="PL"/>
      </w:pPr>
      <w:r>
        <w:t xml:space="preserve">            type: string</w:t>
      </w:r>
    </w:p>
    <w:p w14:paraId="42FF8888" w14:textId="77777777" w:rsidR="007174DA" w:rsidRDefault="007174DA" w:rsidP="007174DA">
      <w:pPr>
        <w:pStyle w:val="PL"/>
      </w:pPr>
      <w:r>
        <w:t xml:space="preserve">        - name: target-dnai</w:t>
      </w:r>
    </w:p>
    <w:p w14:paraId="6025996E" w14:textId="77777777" w:rsidR="007174DA" w:rsidRDefault="007174DA" w:rsidP="007174DA">
      <w:pPr>
        <w:pStyle w:val="PL"/>
      </w:pPr>
      <w:r>
        <w:t xml:space="preserve">          in: query</w:t>
      </w:r>
    </w:p>
    <w:p w14:paraId="1D7BEA81" w14:textId="77777777" w:rsidR="007174DA" w:rsidRPr="00721D9F" w:rsidRDefault="007174DA" w:rsidP="007174DA">
      <w:pPr>
        <w:pStyle w:val="PL"/>
        <w:rPr>
          <w:lang w:val="en-US" w:eastAsia="es-ES"/>
        </w:rPr>
      </w:pPr>
      <w:r>
        <w:rPr>
          <w:lang w:val="en-US" w:eastAsia="es-ES"/>
        </w:rPr>
        <w:t xml:space="preserve">          description: The DNAI information associated with the potential T-EES(s) and/or T-EAS(s).</w:t>
      </w:r>
    </w:p>
    <w:p w14:paraId="35E00CAA" w14:textId="77777777" w:rsidR="007174DA" w:rsidRDefault="007174DA" w:rsidP="007174DA">
      <w:pPr>
        <w:pStyle w:val="PL"/>
      </w:pPr>
      <w:r>
        <w:t xml:space="preserve">          required: false</w:t>
      </w:r>
    </w:p>
    <w:p w14:paraId="6F529944" w14:textId="77777777" w:rsidR="007174DA" w:rsidRDefault="007174DA" w:rsidP="007174DA">
      <w:pPr>
        <w:pStyle w:val="PL"/>
      </w:pPr>
      <w:r>
        <w:t xml:space="preserve">          schema:</w:t>
      </w:r>
    </w:p>
    <w:p w14:paraId="4ECEB8CB" w14:textId="77777777" w:rsidR="007174DA" w:rsidRDefault="007174DA" w:rsidP="007174DA">
      <w:pPr>
        <w:pStyle w:val="PL"/>
      </w:pPr>
      <w:r>
        <w:t xml:space="preserve">            $ref: 'TS29571_CommonData.yaml#/components/schemas/Dnai'</w:t>
      </w:r>
    </w:p>
    <w:p w14:paraId="6B941D95" w14:textId="77777777" w:rsidR="007174DA" w:rsidRDefault="007174DA" w:rsidP="007174DA">
      <w:pPr>
        <w:pStyle w:val="PL"/>
      </w:pPr>
      <w:r>
        <w:t xml:space="preserve">        - name: ue-id</w:t>
      </w:r>
    </w:p>
    <w:p w14:paraId="2C3FD52A" w14:textId="77777777" w:rsidR="007174DA" w:rsidRDefault="007174DA" w:rsidP="007174DA">
      <w:pPr>
        <w:pStyle w:val="PL"/>
      </w:pPr>
      <w:r>
        <w:t xml:space="preserve">          in: query</w:t>
      </w:r>
    </w:p>
    <w:p w14:paraId="27E185CD" w14:textId="77777777" w:rsidR="007174DA" w:rsidRPr="00721D9F" w:rsidRDefault="007174DA" w:rsidP="007174DA">
      <w:pPr>
        <w:pStyle w:val="PL"/>
        <w:rPr>
          <w:lang w:val="en-US" w:eastAsia="es-ES"/>
        </w:rPr>
      </w:pPr>
      <w:r>
        <w:rPr>
          <w:lang w:val="en-US" w:eastAsia="es-ES"/>
        </w:rPr>
        <w:t xml:space="preserve">          description: Identifier of the UE.</w:t>
      </w:r>
    </w:p>
    <w:p w14:paraId="11D6BF46" w14:textId="77777777" w:rsidR="007174DA" w:rsidRDefault="007174DA" w:rsidP="007174DA">
      <w:pPr>
        <w:pStyle w:val="PL"/>
      </w:pPr>
      <w:r>
        <w:t xml:space="preserve">          required: false</w:t>
      </w:r>
    </w:p>
    <w:p w14:paraId="7674A3F0" w14:textId="77777777" w:rsidR="007174DA" w:rsidRDefault="007174DA" w:rsidP="007174DA">
      <w:pPr>
        <w:pStyle w:val="PL"/>
      </w:pPr>
      <w:r>
        <w:t xml:space="preserve">          schema:</w:t>
      </w:r>
    </w:p>
    <w:p w14:paraId="73C22146" w14:textId="77777777" w:rsidR="007174DA" w:rsidRDefault="007174DA" w:rsidP="007174DA">
      <w:pPr>
        <w:pStyle w:val="PL"/>
      </w:pPr>
      <w:r>
        <w:t xml:space="preserve">            $ref: 'TS29571_CommonData.yaml#/components/schemas/Gpsi'</w:t>
      </w:r>
    </w:p>
    <w:p w14:paraId="79837AA1" w14:textId="77777777" w:rsidR="007174DA" w:rsidRDefault="007174DA" w:rsidP="007174DA">
      <w:pPr>
        <w:pStyle w:val="PL"/>
      </w:pPr>
      <w:r>
        <w:t xml:space="preserve">        - name: ue-location</w:t>
      </w:r>
    </w:p>
    <w:p w14:paraId="44046A99" w14:textId="77777777" w:rsidR="007174DA" w:rsidRDefault="007174DA" w:rsidP="007174DA">
      <w:pPr>
        <w:pStyle w:val="PL"/>
      </w:pPr>
      <w:r>
        <w:t xml:space="preserve">          in: query</w:t>
      </w:r>
    </w:p>
    <w:p w14:paraId="787A5003" w14:textId="77777777" w:rsidR="007174DA" w:rsidRPr="00721D9F" w:rsidRDefault="007174DA" w:rsidP="007174DA">
      <w:pPr>
        <w:pStyle w:val="PL"/>
        <w:rPr>
          <w:lang w:val="en-US" w:eastAsia="es-ES"/>
        </w:rPr>
      </w:pPr>
      <w:r>
        <w:rPr>
          <w:lang w:val="en-US" w:eastAsia="es-ES"/>
        </w:rPr>
        <w:t xml:space="preserve">          description: The location information of the UE.</w:t>
      </w:r>
    </w:p>
    <w:p w14:paraId="075C7A88" w14:textId="77777777" w:rsidR="007174DA" w:rsidRDefault="007174DA" w:rsidP="007174DA">
      <w:pPr>
        <w:pStyle w:val="PL"/>
      </w:pPr>
      <w:r>
        <w:t xml:space="preserve">          required: false</w:t>
      </w:r>
    </w:p>
    <w:p w14:paraId="01D55534" w14:textId="77777777" w:rsidR="007174DA" w:rsidRDefault="007174DA" w:rsidP="007174DA">
      <w:pPr>
        <w:pStyle w:val="PL"/>
      </w:pPr>
      <w:r>
        <w:t xml:space="preserve">          schema:</w:t>
      </w:r>
    </w:p>
    <w:p w14:paraId="70325C4B" w14:textId="77777777" w:rsidR="007174DA" w:rsidRDefault="007174DA" w:rsidP="007174DA">
      <w:pPr>
        <w:pStyle w:val="PL"/>
      </w:pPr>
      <w:r>
        <w:t xml:space="preserve">            $ref: 'TS29122_CommonData.yaml#/components/schemas/LocationArea5G'</w:t>
      </w:r>
    </w:p>
    <w:p w14:paraId="570B9020" w14:textId="77777777" w:rsidR="007174DA" w:rsidRDefault="007174DA" w:rsidP="007174DA">
      <w:pPr>
        <w:pStyle w:val="PL"/>
      </w:pPr>
      <w:r>
        <w:t xml:space="preserve">        - name: eec-srv-cont-supp</w:t>
      </w:r>
    </w:p>
    <w:p w14:paraId="71A4F529" w14:textId="77777777" w:rsidR="007174DA" w:rsidRDefault="007174DA" w:rsidP="007174DA">
      <w:pPr>
        <w:pStyle w:val="PL"/>
      </w:pPr>
      <w:r>
        <w:t xml:space="preserve">          in: query</w:t>
      </w:r>
    </w:p>
    <w:p w14:paraId="605E286B" w14:textId="77777777" w:rsidR="007174DA" w:rsidRPr="00982AA2" w:rsidRDefault="007174DA" w:rsidP="007174DA">
      <w:pPr>
        <w:pStyle w:val="PL"/>
        <w:rPr>
          <w:lang w:val="en-US" w:eastAsia="es-ES"/>
        </w:rPr>
      </w:pPr>
      <w:r>
        <w:rPr>
          <w:lang w:val="en-US" w:eastAsia="es-ES"/>
        </w:rPr>
        <w:t xml:space="preserve">          description: &gt;</w:t>
      </w:r>
    </w:p>
    <w:p w14:paraId="17417AE6" w14:textId="77777777" w:rsidR="007174DA" w:rsidRDefault="007174DA" w:rsidP="007174DA">
      <w:pPr>
        <w:pStyle w:val="PL"/>
      </w:pPr>
      <w:r>
        <w:rPr>
          <w:lang w:val="en-US"/>
        </w:rPr>
        <w:t xml:space="preserve">            </w:t>
      </w:r>
      <w:r>
        <w:t>Indicates whether the EEC supports service continuity or not and the related service</w:t>
      </w:r>
    </w:p>
    <w:p w14:paraId="46147DDB" w14:textId="77777777" w:rsidR="007174DA" w:rsidRPr="00721D9F" w:rsidRDefault="007174DA" w:rsidP="007174DA">
      <w:pPr>
        <w:pStyle w:val="PL"/>
        <w:rPr>
          <w:lang w:val="en-US" w:eastAsia="es-ES"/>
        </w:rPr>
      </w:pPr>
      <w:r>
        <w:t xml:space="preserve">            continuity support information</w:t>
      </w:r>
      <w:r>
        <w:rPr>
          <w:lang w:val="en-US" w:eastAsia="es-ES"/>
        </w:rPr>
        <w:t>.</w:t>
      </w:r>
    </w:p>
    <w:p w14:paraId="1B2D0C28" w14:textId="77777777" w:rsidR="007174DA" w:rsidRDefault="007174DA" w:rsidP="007174DA">
      <w:pPr>
        <w:pStyle w:val="PL"/>
      </w:pPr>
      <w:r>
        <w:t xml:space="preserve">          required: false</w:t>
      </w:r>
    </w:p>
    <w:p w14:paraId="2A382CF4" w14:textId="77777777" w:rsidR="007174DA" w:rsidRDefault="007174DA" w:rsidP="007174DA">
      <w:pPr>
        <w:pStyle w:val="PL"/>
      </w:pPr>
      <w:r>
        <w:t xml:space="preserve">          schema:</w:t>
      </w:r>
    </w:p>
    <w:p w14:paraId="48215EFD" w14:textId="77777777" w:rsidR="007174DA" w:rsidRDefault="007174DA" w:rsidP="007174DA">
      <w:pPr>
        <w:pStyle w:val="PL"/>
      </w:pPr>
      <w:r>
        <w:t xml:space="preserve">            $ref: '</w:t>
      </w:r>
      <w:r>
        <w:rPr>
          <w:rFonts w:eastAsia="DengXian"/>
        </w:rPr>
        <w:t>TS29558_</w:t>
      </w:r>
      <w:r>
        <w:t>Eees_EECContextRelocation</w:t>
      </w:r>
      <w:r>
        <w:rPr>
          <w:rFonts w:eastAsia="DengXian"/>
        </w:rPr>
        <w:t>.yaml</w:t>
      </w:r>
      <w:r>
        <w:t>#/components/schemas/EECSrvContinuitySupport'</w:t>
      </w:r>
    </w:p>
    <w:p w14:paraId="4345DB4A" w14:textId="77777777" w:rsidR="007174DA" w:rsidRDefault="007174DA" w:rsidP="007174DA">
      <w:pPr>
        <w:pStyle w:val="PL"/>
      </w:pPr>
      <w:r>
        <w:t xml:space="preserve">        - name: ac-s</w:t>
      </w:r>
      <w:r w:rsidRPr="00646838">
        <w:t>vc</w:t>
      </w:r>
      <w:r>
        <w:t>-c</w:t>
      </w:r>
      <w:r w:rsidRPr="00646838">
        <w:t>ont</w:t>
      </w:r>
      <w:r>
        <w:t>-supp</w:t>
      </w:r>
    </w:p>
    <w:p w14:paraId="69FA7561" w14:textId="77777777" w:rsidR="007174DA" w:rsidRDefault="007174DA" w:rsidP="007174DA">
      <w:pPr>
        <w:pStyle w:val="PL"/>
      </w:pPr>
      <w:r>
        <w:t xml:space="preserve">          in: query</w:t>
      </w:r>
    </w:p>
    <w:p w14:paraId="4875FFBA" w14:textId="77777777" w:rsidR="007174DA" w:rsidRDefault="007174DA" w:rsidP="007174DA">
      <w:pPr>
        <w:pStyle w:val="PL"/>
        <w:rPr>
          <w:lang w:val="en-US" w:eastAsia="es-ES"/>
        </w:rPr>
      </w:pPr>
      <w:r>
        <w:rPr>
          <w:lang w:val="en-US" w:eastAsia="es-ES"/>
        </w:rPr>
        <w:t xml:space="preserve">          description: &gt;</w:t>
      </w:r>
    </w:p>
    <w:p w14:paraId="71E05537" w14:textId="77777777" w:rsidR="007174DA" w:rsidRDefault="007174DA" w:rsidP="007174DA">
      <w:pPr>
        <w:pStyle w:val="PL"/>
      </w:pPr>
      <w:r>
        <w:rPr>
          <w:lang w:val="en-US"/>
        </w:rPr>
        <w:t xml:space="preserve">            </w:t>
      </w:r>
      <w:r w:rsidRPr="00646838">
        <w:t xml:space="preserve">Indicates </w:t>
      </w:r>
      <w:r>
        <w:t xml:space="preserve">that the AC supports service continuity and contains the related </w:t>
      </w:r>
      <w:r w:rsidRPr="00646838">
        <w:t>service</w:t>
      </w:r>
    </w:p>
    <w:p w14:paraId="4632063B" w14:textId="77777777" w:rsidR="007174DA" w:rsidRPr="00721D9F" w:rsidRDefault="007174DA" w:rsidP="007174DA">
      <w:pPr>
        <w:pStyle w:val="PL"/>
        <w:rPr>
          <w:lang w:val="en-US" w:eastAsia="es-ES"/>
        </w:rPr>
      </w:pPr>
      <w:r>
        <w:t xml:space="preserve">           </w:t>
      </w:r>
      <w:r w:rsidRPr="00646838">
        <w:t xml:space="preserve"> continuity support </w:t>
      </w:r>
      <w:r>
        <w:t>information (i.e., supported ACR scenarios)</w:t>
      </w:r>
      <w:r w:rsidRPr="00646838">
        <w:t>.</w:t>
      </w:r>
    </w:p>
    <w:p w14:paraId="0825EAF7" w14:textId="77777777" w:rsidR="007174DA" w:rsidRDefault="007174DA" w:rsidP="007174DA">
      <w:pPr>
        <w:pStyle w:val="PL"/>
      </w:pPr>
      <w:r>
        <w:t xml:space="preserve">          required: false</w:t>
      </w:r>
    </w:p>
    <w:p w14:paraId="31B3BDEE" w14:textId="77777777" w:rsidR="007174DA" w:rsidRDefault="007174DA" w:rsidP="007174DA">
      <w:pPr>
        <w:pStyle w:val="PL"/>
      </w:pPr>
      <w:r>
        <w:t xml:space="preserve">          schema:</w:t>
      </w:r>
    </w:p>
    <w:p w14:paraId="578A0FC7" w14:textId="77777777" w:rsidR="007174DA" w:rsidRDefault="007174DA" w:rsidP="007174DA">
      <w:pPr>
        <w:pStyle w:val="PL"/>
        <w:rPr>
          <w:rFonts w:eastAsia="DengXian"/>
        </w:rPr>
      </w:pPr>
      <w:r>
        <w:rPr>
          <w:rFonts w:eastAsia="DengXian"/>
        </w:rPr>
        <w:t xml:space="preserve">            type: array</w:t>
      </w:r>
    </w:p>
    <w:p w14:paraId="668C2799" w14:textId="77777777" w:rsidR="007174DA" w:rsidRDefault="007174DA" w:rsidP="007174DA">
      <w:pPr>
        <w:pStyle w:val="PL"/>
        <w:rPr>
          <w:rFonts w:eastAsia="DengXian"/>
        </w:rPr>
      </w:pPr>
      <w:r>
        <w:rPr>
          <w:rFonts w:eastAsia="DengXian"/>
        </w:rPr>
        <w:t xml:space="preserve">            items:</w:t>
      </w:r>
    </w:p>
    <w:p w14:paraId="29D7FE69" w14:textId="77777777" w:rsidR="007174DA" w:rsidRDefault="007174DA" w:rsidP="007174DA">
      <w:pPr>
        <w:pStyle w:val="PL"/>
        <w:rPr>
          <w:rFonts w:eastAsia="DengXian"/>
        </w:rPr>
      </w:pPr>
      <w:r>
        <w:rPr>
          <w:rFonts w:eastAsia="DengXian"/>
        </w:rPr>
        <w:t xml:space="preserve">              $ref: 'TS29558_Eecs_EESRegistration.yaml#/components/schemas/</w:t>
      </w:r>
      <w:r>
        <w:t>ACRScenario</w:t>
      </w:r>
      <w:r>
        <w:rPr>
          <w:rFonts w:eastAsia="DengXian"/>
        </w:rPr>
        <w:t>'</w:t>
      </w:r>
    </w:p>
    <w:p w14:paraId="5E47D636" w14:textId="77777777" w:rsidR="007174DA" w:rsidRDefault="007174DA" w:rsidP="007174DA">
      <w:pPr>
        <w:pStyle w:val="PL"/>
        <w:rPr>
          <w:rFonts w:eastAsia="DengXian"/>
        </w:rPr>
      </w:pPr>
      <w:r>
        <w:rPr>
          <w:rFonts w:eastAsia="DengXian"/>
        </w:rPr>
        <w:t xml:space="preserve">            minItems: 1</w:t>
      </w:r>
    </w:p>
    <w:p w14:paraId="04F1CE2E" w14:textId="77777777" w:rsidR="007174DA" w:rsidRDefault="007174DA" w:rsidP="007174DA">
      <w:pPr>
        <w:pStyle w:val="PL"/>
      </w:pPr>
      <w:r>
        <w:t xml:space="preserve">        - name: bdl-id</w:t>
      </w:r>
    </w:p>
    <w:p w14:paraId="4B7F7827" w14:textId="77777777" w:rsidR="007174DA" w:rsidRDefault="007174DA" w:rsidP="007174DA">
      <w:pPr>
        <w:pStyle w:val="PL"/>
      </w:pPr>
      <w:r>
        <w:t xml:space="preserve">          in: query</w:t>
      </w:r>
    </w:p>
    <w:p w14:paraId="743147E8" w14:textId="77777777" w:rsidR="007174DA" w:rsidRPr="00982AA2" w:rsidRDefault="007174DA" w:rsidP="007174DA">
      <w:pPr>
        <w:pStyle w:val="PL"/>
        <w:rPr>
          <w:lang w:val="en-US" w:eastAsia="es-ES"/>
        </w:rPr>
      </w:pPr>
      <w:r>
        <w:rPr>
          <w:lang w:val="en-US" w:eastAsia="es-ES"/>
        </w:rPr>
        <w:t xml:space="preserve">          description: &gt;</w:t>
      </w:r>
    </w:p>
    <w:p w14:paraId="21A08406" w14:textId="77777777" w:rsidR="007174DA" w:rsidRPr="00721D9F" w:rsidRDefault="007174DA" w:rsidP="007174DA">
      <w:pPr>
        <w:pStyle w:val="PL"/>
        <w:rPr>
          <w:lang w:val="en-US" w:eastAsia="es-ES"/>
        </w:rPr>
      </w:pPr>
      <w:r>
        <w:rPr>
          <w:lang w:val="en-US"/>
        </w:rPr>
        <w:t xml:space="preserve">            </w:t>
      </w:r>
      <w:r>
        <w:t>Contains EAS bundle identifier</w:t>
      </w:r>
      <w:r>
        <w:rPr>
          <w:lang w:val="en-US" w:eastAsia="es-ES"/>
        </w:rPr>
        <w:t>.</w:t>
      </w:r>
    </w:p>
    <w:p w14:paraId="25F58DA8" w14:textId="77777777" w:rsidR="007174DA" w:rsidRDefault="007174DA" w:rsidP="007174DA">
      <w:pPr>
        <w:pStyle w:val="PL"/>
      </w:pPr>
      <w:r>
        <w:t xml:space="preserve">          required: false</w:t>
      </w:r>
    </w:p>
    <w:p w14:paraId="584837B4" w14:textId="77777777" w:rsidR="007174DA" w:rsidRDefault="007174DA" w:rsidP="007174DA">
      <w:pPr>
        <w:pStyle w:val="PL"/>
      </w:pPr>
      <w:r>
        <w:t xml:space="preserve">          schema:</w:t>
      </w:r>
    </w:p>
    <w:p w14:paraId="658DCDC7" w14:textId="77777777" w:rsidR="007174DA" w:rsidRDefault="007174DA" w:rsidP="007174DA">
      <w:pPr>
        <w:pStyle w:val="PL"/>
      </w:pPr>
      <w:r>
        <w:t xml:space="preserve">            type: string</w:t>
      </w:r>
    </w:p>
    <w:p w14:paraId="0C1C3FE3" w14:textId="77777777" w:rsidR="007174DA" w:rsidRDefault="007174DA" w:rsidP="007174DA">
      <w:pPr>
        <w:pStyle w:val="PL"/>
      </w:pPr>
      <w:r>
        <w:t xml:space="preserve">        - name: bdl-type</w:t>
      </w:r>
    </w:p>
    <w:p w14:paraId="32CB8CDB" w14:textId="77777777" w:rsidR="007174DA" w:rsidRDefault="007174DA" w:rsidP="007174DA">
      <w:pPr>
        <w:pStyle w:val="PL"/>
      </w:pPr>
      <w:r>
        <w:t xml:space="preserve">          in: query</w:t>
      </w:r>
    </w:p>
    <w:p w14:paraId="45E77989" w14:textId="77777777" w:rsidR="007174DA" w:rsidRPr="00982AA2" w:rsidRDefault="007174DA" w:rsidP="007174DA">
      <w:pPr>
        <w:pStyle w:val="PL"/>
        <w:rPr>
          <w:lang w:val="en-US" w:eastAsia="es-ES"/>
        </w:rPr>
      </w:pPr>
      <w:r>
        <w:rPr>
          <w:lang w:val="en-US" w:eastAsia="es-ES"/>
        </w:rPr>
        <w:t xml:space="preserve">          description: &gt;</w:t>
      </w:r>
    </w:p>
    <w:p w14:paraId="5C2E5DA7" w14:textId="77777777" w:rsidR="007174DA" w:rsidRPr="00721D9F" w:rsidRDefault="007174DA" w:rsidP="007174DA">
      <w:pPr>
        <w:pStyle w:val="PL"/>
        <w:rPr>
          <w:lang w:val="en-US" w:eastAsia="es-ES"/>
        </w:rPr>
      </w:pPr>
      <w:r>
        <w:rPr>
          <w:lang w:val="en-US"/>
        </w:rPr>
        <w:t xml:space="preserve">            </w:t>
      </w:r>
      <w:r>
        <w:t>Contains EAS bundle type</w:t>
      </w:r>
      <w:r>
        <w:rPr>
          <w:lang w:val="en-US" w:eastAsia="es-ES"/>
        </w:rPr>
        <w:t>.</w:t>
      </w:r>
    </w:p>
    <w:p w14:paraId="79CBA42F" w14:textId="77777777" w:rsidR="007174DA" w:rsidRDefault="007174DA" w:rsidP="007174DA">
      <w:pPr>
        <w:pStyle w:val="PL"/>
      </w:pPr>
      <w:r>
        <w:t xml:space="preserve">          required: false</w:t>
      </w:r>
    </w:p>
    <w:p w14:paraId="14669B15" w14:textId="77777777" w:rsidR="007174DA" w:rsidRDefault="007174DA" w:rsidP="007174DA">
      <w:pPr>
        <w:pStyle w:val="PL"/>
      </w:pPr>
      <w:r>
        <w:t xml:space="preserve">          schema:</w:t>
      </w:r>
    </w:p>
    <w:p w14:paraId="3F583FC8" w14:textId="77777777" w:rsidR="007174DA" w:rsidRDefault="007174DA" w:rsidP="007174DA">
      <w:pPr>
        <w:pStyle w:val="PL"/>
      </w:pPr>
      <w:r>
        <w:t xml:space="preserve">            $ref: '</w:t>
      </w:r>
      <w:r>
        <w:rPr>
          <w:rFonts w:eastAsia="DengXian"/>
        </w:rPr>
        <w:t>TS29558_</w:t>
      </w:r>
      <w:r>
        <w:t>Eees_EASRegistration</w:t>
      </w:r>
      <w:r>
        <w:rPr>
          <w:rFonts w:eastAsia="DengXian"/>
        </w:rPr>
        <w:t>.yaml</w:t>
      </w:r>
      <w:r>
        <w:t>#/components/schemas/BdlType'</w:t>
      </w:r>
    </w:p>
    <w:p w14:paraId="3793BC9D" w14:textId="77777777" w:rsidR="007174DA" w:rsidRDefault="007174DA" w:rsidP="007174DA">
      <w:pPr>
        <w:pStyle w:val="PL"/>
      </w:pPr>
      <w:r>
        <w:t xml:space="preserve">        - name: ens-ind</w:t>
      </w:r>
    </w:p>
    <w:p w14:paraId="39B7AE86" w14:textId="77777777" w:rsidR="007174DA" w:rsidRDefault="007174DA" w:rsidP="007174DA">
      <w:pPr>
        <w:pStyle w:val="PL"/>
      </w:pPr>
      <w:r>
        <w:t xml:space="preserve">          in: query</w:t>
      </w:r>
    </w:p>
    <w:p w14:paraId="56AF1C33" w14:textId="77777777" w:rsidR="007174DA" w:rsidRPr="00721D9F" w:rsidRDefault="007174DA" w:rsidP="007174DA">
      <w:pPr>
        <w:pStyle w:val="PL"/>
        <w:rPr>
          <w:lang w:val="en-US" w:eastAsia="es-ES"/>
        </w:rPr>
      </w:pPr>
      <w:r>
        <w:rPr>
          <w:lang w:val="en-US" w:eastAsia="es-ES"/>
        </w:rPr>
        <w:t xml:space="preserve">          description: indicates whether edge node sharing is requested.</w:t>
      </w:r>
    </w:p>
    <w:p w14:paraId="16D9C259" w14:textId="77777777" w:rsidR="007174DA" w:rsidRDefault="007174DA" w:rsidP="007174DA">
      <w:pPr>
        <w:pStyle w:val="PL"/>
      </w:pPr>
      <w:r>
        <w:t xml:space="preserve">          required: false</w:t>
      </w:r>
    </w:p>
    <w:p w14:paraId="3B018070" w14:textId="77777777" w:rsidR="007174DA" w:rsidRDefault="007174DA" w:rsidP="007174DA">
      <w:pPr>
        <w:pStyle w:val="PL"/>
      </w:pPr>
      <w:r>
        <w:t xml:space="preserve">          schema:</w:t>
      </w:r>
    </w:p>
    <w:p w14:paraId="43A913B1" w14:textId="77777777" w:rsidR="007174DA" w:rsidRDefault="007174DA" w:rsidP="007174DA">
      <w:pPr>
        <w:pStyle w:val="PL"/>
      </w:pPr>
      <w:r>
        <w:t xml:space="preserve">            type: boolean</w:t>
      </w:r>
    </w:p>
    <w:p w14:paraId="48654052" w14:textId="77777777" w:rsidR="007174DA" w:rsidRPr="009551DD" w:rsidRDefault="007174DA" w:rsidP="0071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w:t>
      </w:r>
      <w:proofErr w:type="gramStart"/>
      <w:r w:rsidRPr="009551DD">
        <w:rPr>
          <w:rFonts w:ascii="Courier New" w:hAnsi="Courier New"/>
          <w:sz w:val="16"/>
        </w:rPr>
        <w:t>description</w:t>
      </w:r>
      <w:proofErr w:type="gramEnd"/>
      <w:r w:rsidRPr="009551DD">
        <w:rPr>
          <w:rFonts w:ascii="Courier New" w:hAnsi="Courier New"/>
          <w:sz w:val="16"/>
        </w:rPr>
        <w:t>: &gt;</w:t>
      </w:r>
    </w:p>
    <w:p w14:paraId="6F616D84" w14:textId="77777777" w:rsidR="007174DA" w:rsidRPr="009551DD" w:rsidRDefault="007174DA" w:rsidP="0071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07B35818" w14:textId="77777777" w:rsidR="007174DA" w:rsidRPr="009551DD" w:rsidRDefault="007174DA" w:rsidP="00717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06473D01" w14:textId="77777777" w:rsidR="007174DA" w:rsidRDefault="007174DA" w:rsidP="007174DA">
      <w:pPr>
        <w:pStyle w:val="PL"/>
      </w:pPr>
      <w:r w:rsidRPr="009551DD">
        <w:t xml:space="preserve">  </w:t>
      </w:r>
      <w:r>
        <w:t xml:space="preserve">  </w:t>
      </w:r>
      <w:r w:rsidRPr="009551DD">
        <w:t xml:space="preserve">          The default value when omitted is false.</w:t>
      </w:r>
      <w:r w:rsidRPr="00547D8D">
        <w:t xml:space="preserve"> </w:t>
      </w:r>
    </w:p>
    <w:p w14:paraId="75FC1040" w14:textId="77777777" w:rsidR="007174DA" w:rsidRDefault="007174DA" w:rsidP="007174DA">
      <w:pPr>
        <w:pStyle w:val="PL"/>
      </w:pPr>
      <w:r>
        <w:t xml:space="preserve">        - name: app-grp-id</w:t>
      </w:r>
    </w:p>
    <w:p w14:paraId="62084CA0" w14:textId="77777777" w:rsidR="007174DA" w:rsidRDefault="007174DA" w:rsidP="007174DA">
      <w:pPr>
        <w:pStyle w:val="PL"/>
      </w:pPr>
      <w:r>
        <w:lastRenderedPageBreak/>
        <w:t xml:space="preserve">          in: query</w:t>
      </w:r>
    </w:p>
    <w:p w14:paraId="73708D2F" w14:textId="77777777" w:rsidR="007174DA" w:rsidRPr="00982AA2" w:rsidRDefault="007174DA" w:rsidP="007174DA">
      <w:pPr>
        <w:pStyle w:val="PL"/>
        <w:rPr>
          <w:lang w:val="en-US" w:eastAsia="es-ES"/>
        </w:rPr>
      </w:pPr>
      <w:r>
        <w:rPr>
          <w:lang w:val="en-US" w:eastAsia="es-ES"/>
        </w:rPr>
        <w:t xml:space="preserve">          description: &gt;</w:t>
      </w:r>
    </w:p>
    <w:p w14:paraId="3FE535F7" w14:textId="77777777" w:rsidR="007174DA" w:rsidRPr="00721D9F" w:rsidRDefault="007174DA" w:rsidP="007174DA">
      <w:pPr>
        <w:pStyle w:val="PL"/>
        <w:rPr>
          <w:lang w:val="en-US" w:eastAsia="es-ES"/>
        </w:rPr>
      </w:pPr>
      <w:r>
        <w:rPr>
          <w:lang w:val="en-US"/>
        </w:rPr>
        <w:t xml:space="preserve">            </w:t>
      </w:r>
      <w:r>
        <w:t>Contains the application group identifier</w:t>
      </w:r>
      <w:r>
        <w:rPr>
          <w:lang w:val="en-US" w:eastAsia="es-ES"/>
        </w:rPr>
        <w:t>.</w:t>
      </w:r>
    </w:p>
    <w:p w14:paraId="5754222A" w14:textId="77777777" w:rsidR="007174DA" w:rsidRDefault="007174DA" w:rsidP="007174DA">
      <w:pPr>
        <w:pStyle w:val="PL"/>
      </w:pPr>
      <w:r>
        <w:t xml:space="preserve">          required: false</w:t>
      </w:r>
    </w:p>
    <w:p w14:paraId="51AF9281" w14:textId="77777777" w:rsidR="007174DA" w:rsidRDefault="007174DA" w:rsidP="007174DA">
      <w:pPr>
        <w:pStyle w:val="PL"/>
      </w:pPr>
      <w:r>
        <w:t xml:space="preserve">          schema:</w:t>
      </w:r>
    </w:p>
    <w:p w14:paraId="57943242" w14:textId="77777777" w:rsidR="007174DA" w:rsidRDefault="007174DA" w:rsidP="007174DA">
      <w:pPr>
        <w:pStyle w:val="PL"/>
        <w:rPr>
          <w:ins w:id="106" w:author="Samsung" w:date="2024-01-15T16:35:00Z"/>
        </w:rPr>
      </w:pPr>
      <w:r>
        <w:t xml:space="preserve">            type: string</w:t>
      </w:r>
    </w:p>
    <w:p w14:paraId="6B58EE2F" w14:textId="77777777" w:rsidR="007174DA" w:rsidRDefault="007174DA" w:rsidP="007174DA">
      <w:pPr>
        <w:pStyle w:val="PL"/>
        <w:rPr>
          <w:ins w:id="107" w:author="Samsung" w:date="2024-01-15T16:35:00Z"/>
        </w:rPr>
      </w:pPr>
      <w:ins w:id="108" w:author="Samsung" w:date="2024-01-15T16:35:00Z">
        <w:r>
          <w:t xml:space="preserve">        - name: serv-mno-name</w:t>
        </w:r>
      </w:ins>
    </w:p>
    <w:p w14:paraId="4DB6639B" w14:textId="77777777" w:rsidR="007174DA" w:rsidRDefault="007174DA" w:rsidP="007174DA">
      <w:pPr>
        <w:pStyle w:val="PL"/>
        <w:rPr>
          <w:ins w:id="109" w:author="Samsung" w:date="2024-01-15T16:35:00Z"/>
        </w:rPr>
      </w:pPr>
      <w:ins w:id="110" w:author="Samsung" w:date="2024-01-15T16:35:00Z">
        <w:r>
          <w:t xml:space="preserve">          in: query</w:t>
        </w:r>
      </w:ins>
    </w:p>
    <w:p w14:paraId="691805C0" w14:textId="77777777" w:rsidR="007174DA" w:rsidRDefault="007174DA" w:rsidP="007174DA">
      <w:pPr>
        <w:pStyle w:val="PL"/>
        <w:rPr>
          <w:ins w:id="111" w:author="Samsung" w:date="2024-01-15T16:36:00Z"/>
          <w:lang w:val="en-US" w:eastAsia="es-ES"/>
        </w:rPr>
      </w:pPr>
      <w:ins w:id="112" w:author="Samsung" w:date="2024-01-15T16:35:00Z">
        <w:r>
          <w:rPr>
            <w:lang w:val="en-US" w:eastAsia="es-ES"/>
          </w:rPr>
          <w:t xml:space="preserve">          description: </w:t>
        </w:r>
      </w:ins>
      <w:ins w:id="113" w:author="Samsung" w:date="2024-01-15T16:36:00Z">
        <w:r>
          <w:rPr>
            <w:lang w:val="en-US" w:eastAsia="es-ES"/>
          </w:rPr>
          <w:t>&gt;</w:t>
        </w:r>
      </w:ins>
    </w:p>
    <w:p w14:paraId="59A18BC9" w14:textId="77777777" w:rsidR="007174DA" w:rsidRPr="00721D9F" w:rsidRDefault="007174DA" w:rsidP="007174DA">
      <w:pPr>
        <w:pStyle w:val="PL"/>
        <w:rPr>
          <w:ins w:id="114" w:author="Samsung" w:date="2024-01-15T16:35:00Z"/>
          <w:lang w:val="en-US" w:eastAsia="es-ES"/>
        </w:rPr>
      </w:pPr>
      <w:ins w:id="115" w:author="Samsung" w:date="2024-01-15T16:36:00Z">
        <w:r>
          <w:rPr>
            <w:lang w:val="en-US" w:eastAsia="es-ES"/>
          </w:rPr>
          <w:t xml:space="preserve">            Serving MNO name of the UE</w:t>
        </w:r>
      </w:ins>
      <w:ins w:id="116" w:author="Samsung" w:date="2024-01-15T16:35:00Z">
        <w:r>
          <w:rPr>
            <w:lang w:val="en-US" w:eastAsia="es-ES"/>
          </w:rPr>
          <w:t>.</w:t>
        </w:r>
      </w:ins>
    </w:p>
    <w:p w14:paraId="257C9395" w14:textId="77777777" w:rsidR="007174DA" w:rsidRDefault="007174DA" w:rsidP="007174DA">
      <w:pPr>
        <w:pStyle w:val="PL"/>
        <w:rPr>
          <w:ins w:id="117" w:author="Samsung" w:date="2024-01-15T16:35:00Z"/>
        </w:rPr>
      </w:pPr>
      <w:ins w:id="118" w:author="Samsung" w:date="2024-01-15T16:35:00Z">
        <w:r>
          <w:t xml:space="preserve">          required: </w:t>
        </w:r>
      </w:ins>
      <w:ins w:id="119" w:author="Samsung" w:date="2024-01-15T16:36:00Z">
        <w:r>
          <w:t>false</w:t>
        </w:r>
      </w:ins>
    </w:p>
    <w:p w14:paraId="373694BE" w14:textId="77777777" w:rsidR="007174DA" w:rsidRDefault="007174DA" w:rsidP="007174DA">
      <w:pPr>
        <w:pStyle w:val="PL"/>
        <w:rPr>
          <w:ins w:id="120" w:author="Samsung" w:date="2024-01-15T16:35:00Z"/>
        </w:rPr>
      </w:pPr>
      <w:ins w:id="121" w:author="Samsung" w:date="2024-01-15T16:35:00Z">
        <w:r>
          <w:t xml:space="preserve">          schema:</w:t>
        </w:r>
      </w:ins>
    </w:p>
    <w:p w14:paraId="43F52027" w14:textId="77777777" w:rsidR="007174DA" w:rsidRDefault="007174DA" w:rsidP="007174DA">
      <w:pPr>
        <w:pStyle w:val="PL"/>
        <w:rPr>
          <w:ins w:id="122" w:author="Samsung" w:date="2024-01-15T16:35:00Z"/>
        </w:rPr>
      </w:pPr>
      <w:ins w:id="123" w:author="Samsung" w:date="2024-01-15T16:35:00Z">
        <w:r>
          <w:t xml:space="preserve">            type: string</w:t>
        </w:r>
      </w:ins>
    </w:p>
    <w:p w14:paraId="2DDF5DEC" w14:textId="77777777" w:rsidR="007174DA" w:rsidRDefault="007174DA" w:rsidP="007174DA">
      <w:pPr>
        <w:pStyle w:val="PL"/>
        <w:rPr>
          <w:ins w:id="124" w:author="Samsung" w:date="2024-01-15T16:37:00Z"/>
        </w:rPr>
      </w:pPr>
      <w:ins w:id="125" w:author="Samsung" w:date="2024-01-15T16:37:00Z">
        <w:r>
          <w:t xml:space="preserve">        - name: serv-plmn</w:t>
        </w:r>
      </w:ins>
      <w:ins w:id="126" w:author="Samsung" w:date="2024-01-15T16:38:00Z">
        <w:r>
          <w:t>-</w:t>
        </w:r>
      </w:ins>
      <w:ins w:id="127" w:author="Samsung" w:date="2024-01-15T16:37:00Z">
        <w:r>
          <w:t>id</w:t>
        </w:r>
      </w:ins>
    </w:p>
    <w:p w14:paraId="6D22F3D5" w14:textId="77777777" w:rsidR="007174DA" w:rsidRDefault="007174DA" w:rsidP="007174DA">
      <w:pPr>
        <w:pStyle w:val="PL"/>
        <w:rPr>
          <w:ins w:id="128" w:author="Samsung" w:date="2024-01-15T16:37:00Z"/>
        </w:rPr>
      </w:pPr>
      <w:ins w:id="129" w:author="Samsung" w:date="2024-01-15T16:37:00Z">
        <w:r>
          <w:t xml:space="preserve">          in: query</w:t>
        </w:r>
      </w:ins>
    </w:p>
    <w:p w14:paraId="70F12F0F" w14:textId="77777777" w:rsidR="007174DA" w:rsidRDefault="007174DA" w:rsidP="007174DA">
      <w:pPr>
        <w:pStyle w:val="PL"/>
        <w:rPr>
          <w:ins w:id="130" w:author="Samsung" w:date="2024-01-15T16:37:00Z"/>
          <w:lang w:val="en-US" w:eastAsia="es-ES"/>
        </w:rPr>
      </w:pPr>
      <w:ins w:id="131" w:author="Samsung" w:date="2024-01-15T16:37:00Z">
        <w:r>
          <w:rPr>
            <w:lang w:val="en-US" w:eastAsia="es-ES"/>
          </w:rPr>
          <w:t xml:space="preserve">          description: &gt;</w:t>
        </w:r>
      </w:ins>
    </w:p>
    <w:p w14:paraId="6FA735E0" w14:textId="77777777" w:rsidR="007174DA" w:rsidRPr="00721D9F" w:rsidRDefault="007174DA" w:rsidP="007174DA">
      <w:pPr>
        <w:pStyle w:val="PL"/>
        <w:rPr>
          <w:ins w:id="132" w:author="Samsung" w:date="2024-01-15T16:37:00Z"/>
          <w:lang w:val="en-US" w:eastAsia="es-ES"/>
        </w:rPr>
      </w:pPr>
      <w:ins w:id="133" w:author="Samsung" w:date="2024-01-15T16:37:00Z">
        <w:r>
          <w:rPr>
            <w:lang w:val="en-US" w:eastAsia="es-ES"/>
          </w:rPr>
          <w:t xml:space="preserve">            </w:t>
        </w:r>
      </w:ins>
      <w:ins w:id="134" w:author="Samsung" w:date="2024-01-15T16:38:00Z">
        <w:r>
          <w:t>Serving PLMN identifier of the UE</w:t>
        </w:r>
      </w:ins>
      <w:ins w:id="135" w:author="Samsung" w:date="2024-01-15T16:37:00Z">
        <w:r>
          <w:rPr>
            <w:lang w:val="en-US" w:eastAsia="es-ES"/>
          </w:rPr>
          <w:t>.</w:t>
        </w:r>
      </w:ins>
    </w:p>
    <w:p w14:paraId="7CCAD413" w14:textId="77777777" w:rsidR="007174DA" w:rsidRDefault="007174DA" w:rsidP="007174DA">
      <w:pPr>
        <w:pStyle w:val="PL"/>
        <w:rPr>
          <w:ins w:id="136" w:author="Samsung" w:date="2024-01-15T16:37:00Z"/>
        </w:rPr>
      </w:pPr>
      <w:ins w:id="137" w:author="Samsung" w:date="2024-01-15T16:37:00Z">
        <w:r>
          <w:t xml:space="preserve">          required: false</w:t>
        </w:r>
      </w:ins>
    </w:p>
    <w:p w14:paraId="0C36C6EE" w14:textId="77777777" w:rsidR="007174DA" w:rsidRDefault="007174DA" w:rsidP="007174DA">
      <w:pPr>
        <w:pStyle w:val="PL"/>
        <w:rPr>
          <w:ins w:id="138" w:author="Samsung" w:date="2024-01-15T16:39:00Z"/>
        </w:rPr>
      </w:pPr>
      <w:ins w:id="139" w:author="Samsung" w:date="2024-01-15T16:37:00Z">
        <w:r>
          <w:t xml:space="preserve">          schema:</w:t>
        </w:r>
      </w:ins>
    </w:p>
    <w:p w14:paraId="2C7A4CD6" w14:textId="77777777" w:rsidR="007174DA" w:rsidDel="00DD2E83" w:rsidRDefault="007174DA" w:rsidP="007174DA">
      <w:pPr>
        <w:pStyle w:val="PL"/>
        <w:rPr>
          <w:del w:id="140" w:author="Samsung" w:date="2024-01-15T16:39:00Z"/>
        </w:rPr>
      </w:pPr>
      <w:ins w:id="141" w:author="Samsung" w:date="2024-01-15T16:39:00Z">
        <w:r>
          <w:t xml:space="preserve">            $ref: '</w:t>
        </w:r>
        <w:r>
          <w:rPr>
            <w:rFonts w:eastAsia="DengXian"/>
          </w:rPr>
          <w:t>TS295</w:t>
        </w:r>
      </w:ins>
      <w:ins w:id="142" w:author="Samsung" w:date="2024-01-15T16:40:00Z">
        <w:r>
          <w:rPr>
            <w:rFonts w:eastAsia="DengXian"/>
          </w:rPr>
          <w:t>71_</w:t>
        </w:r>
        <w:r>
          <w:t>CommonData</w:t>
        </w:r>
      </w:ins>
      <w:ins w:id="143" w:author="Samsung" w:date="2024-01-15T16:39:00Z">
        <w:r>
          <w:rPr>
            <w:rFonts w:eastAsia="DengXian"/>
          </w:rPr>
          <w:t>.yaml</w:t>
        </w:r>
        <w:r>
          <w:t>#/components/schemas/</w:t>
        </w:r>
      </w:ins>
      <w:ins w:id="144" w:author="Samsung" w:date="2024-01-15T16:40:00Z">
        <w:r>
          <w:t>PlmnIdNid</w:t>
        </w:r>
      </w:ins>
      <w:ins w:id="145" w:author="Samsung" w:date="2024-01-15T16:39:00Z">
        <w:r>
          <w:t>'</w:t>
        </w:r>
      </w:ins>
    </w:p>
    <w:p w14:paraId="6AE2864E" w14:textId="77777777" w:rsidR="007174DA" w:rsidRDefault="007174DA" w:rsidP="007174DA">
      <w:pPr>
        <w:pStyle w:val="PL"/>
        <w:rPr>
          <w:lang w:val="en-US"/>
        </w:rPr>
      </w:pPr>
      <w:r>
        <w:rPr>
          <w:lang w:val="en-US"/>
        </w:rPr>
        <w:t xml:space="preserve">      responses:</w:t>
      </w:r>
    </w:p>
    <w:p w14:paraId="0F475301" w14:textId="77777777" w:rsidR="007174DA" w:rsidRDefault="007174DA" w:rsidP="007174DA">
      <w:pPr>
        <w:pStyle w:val="PL"/>
        <w:rPr>
          <w:lang w:val="en-US"/>
        </w:rPr>
      </w:pPr>
      <w:r>
        <w:rPr>
          <w:lang w:val="en-US"/>
        </w:rPr>
        <w:t xml:space="preserve">        '200':</w:t>
      </w:r>
    </w:p>
    <w:p w14:paraId="3E47F9CC" w14:textId="77777777" w:rsidR="007174DA" w:rsidRDefault="007174DA" w:rsidP="007174DA">
      <w:pPr>
        <w:pStyle w:val="PL"/>
      </w:pPr>
      <w:r>
        <w:rPr>
          <w:lang w:val="en-US"/>
        </w:rPr>
        <w:t xml:space="preserve">          </w:t>
      </w:r>
      <w:r>
        <w:t>description: The EDN configuration and the T-EES information determined by ECS.</w:t>
      </w:r>
    </w:p>
    <w:p w14:paraId="6A46D5EF" w14:textId="77777777" w:rsidR="007174DA" w:rsidRDefault="007174DA" w:rsidP="007174DA">
      <w:pPr>
        <w:pStyle w:val="PL"/>
      </w:pPr>
      <w:r>
        <w:t xml:space="preserve">          content:</w:t>
      </w:r>
    </w:p>
    <w:p w14:paraId="3A8A0EF6" w14:textId="77777777" w:rsidR="007174DA" w:rsidRDefault="007174DA" w:rsidP="007174DA">
      <w:pPr>
        <w:pStyle w:val="PL"/>
      </w:pPr>
      <w:r>
        <w:t xml:space="preserve">            application/json:</w:t>
      </w:r>
    </w:p>
    <w:p w14:paraId="5D6CC4BD" w14:textId="77777777" w:rsidR="007174DA" w:rsidRDefault="007174DA" w:rsidP="007174DA">
      <w:pPr>
        <w:pStyle w:val="PL"/>
      </w:pPr>
      <w:r>
        <w:t xml:space="preserve">              schema:</w:t>
      </w:r>
    </w:p>
    <w:p w14:paraId="30C46A8A" w14:textId="77777777" w:rsidR="007174DA" w:rsidRDefault="007174DA" w:rsidP="007174DA">
      <w:pPr>
        <w:pStyle w:val="PL"/>
      </w:pPr>
      <w:r>
        <w:t xml:space="preserve">                $ref: 'TS24558_Eecs_ServiceProvisioning.yaml#/components/schemas/</w:t>
      </w:r>
      <w:r>
        <w:rPr>
          <w:rFonts w:eastAsia="DengXian"/>
          <w:lang w:eastAsia="zh-CN"/>
        </w:rPr>
        <w:t>ECSServProvResp</w:t>
      </w:r>
      <w:r>
        <w:t>'</w:t>
      </w:r>
    </w:p>
    <w:p w14:paraId="7A380ED7" w14:textId="77777777" w:rsidR="007174DA" w:rsidRDefault="007174DA" w:rsidP="007174DA">
      <w:pPr>
        <w:pStyle w:val="PL"/>
      </w:pPr>
      <w:r>
        <w:t xml:space="preserve">        '400':</w:t>
      </w:r>
    </w:p>
    <w:p w14:paraId="539E3EB9" w14:textId="77777777" w:rsidR="007174DA" w:rsidRDefault="007174DA" w:rsidP="007174DA">
      <w:pPr>
        <w:pStyle w:val="PL"/>
      </w:pPr>
      <w:r>
        <w:t xml:space="preserve">          $ref: 'TS29122_CommonData.yaml#/components/responses/400'</w:t>
      </w:r>
    </w:p>
    <w:p w14:paraId="78D91958" w14:textId="77777777" w:rsidR="007174DA" w:rsidRDefault="007174DA" w:rsidP="007174DA">
      <w:pPr>
        <w:pStyle w:val="PL"/>
      </w:pPr>
      <w:r>
        <w:t xml:space="preserve">        '401':</w:t>
      </w:r>
    </w:p>
    <w:p w14:paraId="3BAE3284" w14:textId="77777777" w:rsidR="007174DA" w:rsidRDefault="007174DA" w:rsidP="007174DA">
      <w:pPr>
        <w:pStyle w:val="PL"/>
      </w:pPr>
      <w:r>
        <w:t xml:space="preserve">          $ref: 'TS29122_CommonData.yaml#/components/responses/401'</w:t>
      </w:r>
    </w:p>
    <w:p w14:paraId="24D4BB03" w14:textId="77777777" w:rsidR="007174DA" w:rsidRDefault="007174DA" w:rsidP="007174DA">
      <w:pPr>
        <w:pStyle w:val="PL"/>
        <w:rPr>
          <w:rFonts w:eastAsia="DengXian"/>
        </w:rPr>
      </w:pPr>
      <w:r>
        <w:rPr>
          <w:rFonts w:eastAsia="DengXian"/>
        </w:rPr>
        <w:t xml:space="preserve">        '403':</w:t>
      </w:r>
    </w:p>
    <w:p w14:paraId="10171964" w14:textId="77777777" w:rsidR="007174DA" w:rsidRDefault="007174DA" w:rsidP="007174DA">
      <w:pPr>
        <w:pStyle w:val="PL"/>
        <w:rPr>
          <w:rFonts w:eastAsia="DengXian"/>
        </w:rPr>
      </w:pPr>
      <w:r>
        <w:rPr>
          <w:rFonts w:eastAsia="DengXian"/>
        </w:rPr>
        <w:t xml:space="preserve">          $ref: 'TS29122_CommonData.yaml#/components/responses/403'</w:t>
      </w:r>
    </w:p>
    <w:p w14:paraId="6135C6C0" w14:textId="77777777" w:rsidR="007174DA" w:rsidRDefault="007174DA" w:rsidP="007174DA">
      <w:pPr>
        <w:pStyle w:val="PL"/>
      </w:pPr>
      <w:r>
        <w:t xml:space="preserve">        '404':</w:t>
      </w:r>
    </w:p>
    <w:p w14:paraId="6716A125" w14:textId="77777777" w:rsidR="007174DA" w:rsidRDefault="007174DA" w:rsidP="007174DA">
      <w:pPr>
        <w:pStyle w:val="PL"/>
      </w:pPr>
      <w:r>
        <w:t xml:space="preserve">          $ref: 'TS29122_CommonData.yaml#/components/responses/404'</w:t>
      </w:r>
    </w:p>
    <w:p w14:paraId="6A30E9C5" w14:textId="77777777" w:rsidR="007174DA" w:rsidRDefault="007174DA" w:rsidP="007174DA">
      <w:pPr>
        <w:pStyle w:val="PL"/>
        <w:rPr>
          <w:rFonts w:eastAsia="DengXian"/>
        </w:rPr>
      </w:pPr>
      <w:r>
        <w:rPr>
          <w:rFonts w:eastAsia="DengXian"/>
        </w:rPr>
        <w:t xml:space="preserve">        '406':</w:t>
      </w:r>
    </w:p>
    <w:p w14:paraId="718528E5" w14:textId="77777777" w:rsidR="007174DA" w:rsidRDefault="007174DA" w:rsidP="007174DA">
      <w:pPr>
        <w:pStyle w:val="PL"/>
        <w:rPr>
          <w:rFonts w:eastAsia="DengXian"/>
        </w:rPr>
      </w:pPr>
      <w:r>
        <w:rPr>
          <w:rFonts w:eastAsia="DengXian"/>
        </w:rPr>
        <w:t xml:space="preserve">          $ref: 'TS29122_CommonData.yaml#/components/responses/406'</w:t>
      </w:r>
    </w:p>
    <w:p w14:paraId="1C7EBC79" w14:textId="77777777" w:rsidR="007174DA" w:rsidRDefault="007174DA" w:rsidP="007174DA">
      <w:pPr>
        <w:pStyle w:val="PL"/>
        <w:rPr>
          <w:rFonts w:eastAsia="DengXian"/>
        </w:rPr>
      </w:pPr>
      <w:r>
        <w:rPr>
          <w:rFonts w:eastAsia="DengXian"/>
        </w:rPr>
        <w:t xml:space="preserve">        '429':</w:t>
      </w:r>
    </w:p>
    <w:p w14:paraId="45113B5C" w14:textId="77777777" w:rsidR="007174DA" w:rsidRDefault="007174DA" w:rsidP="007174DA">
      <w:pPr>
        <w:pStyle w:val="PL"/>
        <w:rPr>
          <w:rFonts w:eastAsia="DengXian"/>
        </w:rPr>
      </w:pPr>
      <w:r>
        <w:rPr>
          <w:rFonts w:eastAsia="DengXian"/>
        </w:rPr>
        <w:t xml:space="preserve">          $ref: 'TS29122_CommonData.yaml#/components/responses/429'</w:t>
      </w:r>
    </w:p>
    <w:p w14:paraId="411F0440" w14:textId="77777777" w:rsidR="007174DA" w:rsidRDefault="007174DA" w:rsidP="007174DA">
      <w:pPr>
        <w:pStyle w:val="PL"/>
      </w:pPr>
      <w:r>
        <w:t xml:space="preserve">        '500':</w:t>
      </w:r>
    </w:p>
    <w:p w14:paraId="5DF2DE32" w14:textId="77777777" w:rsidR="007174DA" w:rsidRDefault="007174DA" w:rsidP="007174DA">
      <w:pPr>
        <w:pStyle w:val="PL"/>
      </w:pPr>
      <w:r>
        <w:t xml:space="preserve">          $ref: 'TS29122_CommonData.yaml#/components/responses/500'</w:t>
      </w:r>
    </w:p>
    <w:p w14:paraId="494300ED" w14:textId="77777777" w:rsidR="007174DA" w:rsidRDefault="007174DA" w:rsidP="007174DA">
      <w:pPr>
        <w:pStyle w:val="PL"/>
      </w:pPr>
      <w:r>
        <w:t xml:space="preserve">        '503':</w:t>
      </w:r>
    </w:p>
    <w:p w14:paraId="2A8758FE" w14:textId="77777777" w:rsidR="007174DA" w:rsidRDefault="007174DA" w:rsidP="007174DA">
      <w:pPr>
        <w:pStyle w:val="PL"/>
      </w:pPr>
      <w:r>
        <w:t xml:space="preserve">          $ref: 'TS29122_CommonData.yaml#/components/responses/503'</w:t>
      </w:r>
    </w:p>
    <w:p w14:paraId="256DDA66" w14:textId="77777777" w:rsidR="007174DA" w:rsidRDefault="007174DA" w:rsidP="007174DA">
      <w:pPr>
        <w:pStyle w:val="PL"/>
      </w:pPr>
      <w:r>
        <w:t xml:space="preserve">        default:</w:t>
      </w:r>
    </w:p>
    <w:p w14:paraId="02603188" w14:textId="77777777" w:rsidR="007174DA" w:rsidRDefault="007174DA" w:rsidP="007174DA">
      <w:pPr>
        <w:rPr>
          <w:rFonts w:ascii="Courier New" w:hAnsi="Courier New"/>
          <w:noProof/>
          <w:sz w:val="16"/>
        </w:rPr>
      </w:pPr>
      <w:r w:rsidRPr="001117FE">
        <w:rPr>
          <w:rFonts w:ascii="Courier New" w:hAnsi="Courier New"/>
          <w:noProof/>
          <w:sz w:val="16"/>
        </w:rPr>
        <w:t xml:space="preserve">          $ref: 'TS29122_CommonData.yaml#/components/responses/default'</w:t>
      </w:r>
    </w:p>
    <w:p w14:paraId="3F58E3E8" w14:textId="77777777" w:rsidR="007174DA" w:rsidRDefault="007174DA" w:rsidP="007174DA">
      <w:pPr>
        <w:pStyle w:val="PL"/>
      </w:pPr>
      <w:r>
        <w:t>components:</w:t>
      </w:r>
    </w:p>
    <w:p w14:paraId="502C0949" w14:textId="77777777" w:rsidR="007174DA" w:rsidRDefault="007174DA" w:rsidP="007174DA">
      <w:pPr>
        <w:pStyle w:val="PL"/>
      </w:pPr>
      <w:r>
        <w:t xml:space="preserve">  securitySchemes:</w:t>
      </w:r>
    </w:p>
    <w:p w14:paraId="446D035F" w14:textId="77777777" w:rsidR="007174DA" w:rsidRDefault="007174DA" w:rsidP="007174DA">
      <w:pPr>
        <w:pStyle w:val="PL"/>
      </w:pPr>
      <w:r>
        <w:t xml:space="preserve">    oAuth2ClientCredentials:</w:t>
      </w:r>
    </w:p>
    <w:p w14:paraId="252722CA" w14:textId="77777777" w:rsidR="007174DA" w:rsidRDefault="007174DA" w:rsidP="007174DA">
      <w:pPr>
        <w:pStyle w:val="PL"/>
      </w:pPr>
      <w:r>
        <w:t xml:space="preserve">      type: oauth2</w:t>
      </w:r>
    </w:p>
    <w:p w14:paraId="696E599A" w14:textId="77777777" w:rsidR="007174DA" w:rsidRDefault="007174DA" w:rsidP="007174DA">
      <w:pPr>
        <w:pStyle w:val="PL"/>
      </w:pPr>
      <w:r>
        <w:t xml:space="preserve">      flows:</w:t>
      </w:r>
    </w:p>
    <w:p w14:paraId="497047F4" w14:textId="77777777" w:rsidR="007174DA" w:rsidRDefault="007174DA" w:rsidP="007174DA">
      <w:pPr>
        <w:pStyle w:val="PL"/>
      </w:pPr>
      <w:r>
        <w:t xml:space="preserve">        clientCredentials:</w:t>
      </w:r>
    </w:p>
    <w:p w14:paraId="738541C4" w14:textId="77777777" w:rsidR="007174DA" w:rsidRDefault="007174DA" w:rsidP="007174DA">
      <w:pPr>
        <w:pStyle w:val="PL"/>
      </w:pPr>
      <w:r>
        <w:t xml:space="preserve">          tokenUrl: '{tokenUrl}'</w:t>
      </w:r>
    </w:p>
    <w:p w14:paraId="45266FE3" w14:textId="5A38EC25" w:rsidR="00611085" w:rsidRDefault="007174DA" w:rsidP="007174DA">
      <w:pPr>
        <w:rPr>
          <w:lang w:eastAsia="zh-CN"/>
        </w:rPr>
      </w:pPr>
      <w:r w:rsidRPr="00A641BF">
        <w:rPr>
          <w:rFonts w:ascii="Courier New" w:hAnsi="Courier New"/>
          <w:noProof/>
          <w:sz w:val="16"/>
        </w:rPr>
        <w:t xml:space="preserve">          scopes: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FAF3F" w14:textId="77777777" w:rsidR="00EC6ED4" w:rsidRDefault="00EC6ED4">
      <w:r>
        <w:separator/>
      </w:r>
    </w:p>
  </w:endnote>
  <w:endnote w:type="continuationSeparator" w:id="0">
    <w:p w14:paraId="64470073" w14:textId="77777777" w:rsidR="00EC6ED4" w:rsidRDefault="00EC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530B48" w:rsidRDefault="00530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530B48" w:rsidRDefault="00530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530B48" w:rsidRDefault="0053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AC730" w14:textId="77777777" w:rsidR="00EC6ED4" w:rsidRDefault="00EC6ED4">
      <w:r>
        <w:separator/>
      </w:r>
    </w:p>
  </w:footnote>
  <w:footnote w:type="continuationSeparator" w:id="0">
    <w:p w14:paraId="555FFADA" w14:textId="77777777" w:rsidR="00EC6ED4" w:rsidRDefault="00EC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530B48" w:rsidRDefault="00530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530B48" w:rsidRDefault="00530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530B48" w:rsidRDefault="00530B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530B48" w:rsidRDefault="00530B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530B48" w:rsidRDefault="00530B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530B48" w:rsidRDefault="00530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B30"/>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6FA"/>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3C0"/>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833"/>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15D1"/>
    <w:rsid w:val="001866A5"/>
    <w:rsid w:val="00191EB6"/>
    <w:rsid w:val="00193273"/>
    <w:rsid w:val="00193B7D"/>
    <w:rsid w:val="001948C9"/>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A7C9E"/>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0B48"/>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1BED"/>
    <w:rsid w:val="006D23C1"/>
    <w:rsid w:val="006D7759"/>
    <w:rsid w:val="006E0484"/>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174DA"/>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80"/>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6F7C"/>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47F58"/>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70DA"/>
    <w:rsid w:val="00B81C15"/>
    <w:rsid w:val="00B81E2B"/>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105C"/>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69D"/>
    <w:rsid w:val="00D66B7B"/>
    <w:rsid w:val="00D67754"/>
    <w:rsid w:val="00D67CD5"/>
    <w:rsid w:val="00D75A09"/>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27AFA"/>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C6ED4"/>
    <w:rsid w:val="00ED0FF2"/>
    <w:rsid w:val="00ED29FA"/>
    <w:rsid w:val="00ED3458"/>
    <w:rsid w:val="00ED42DC"/>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81F32-5226-4710-AD02-A5D42628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2495</Words>
  <Characters>14222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23</cp:revision>
  <cp:lastPrinted>1900-01-01T08:00:00Z</cp:lastPrinted>
  <dcterms:created xsi:type="dcterms:W3CDTF">2024-01-08T10:50:00Z</dcterms:created>
  <dcterms:modified xsi:type="dcterms:W3CDTF">2024-01-15T11:58:00Z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