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F7436" w14:textId="108DBB44" w:rsidR="0022441F" w:rsidRPr="00501A08" w:rsidRDefault="0022441F" w:rsidP="00AB4C6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="006042B0">
        <w:rPr>
          <w:rFonts w:ascii="Arial" w:eastAsia="Times New Roman" w:hAnsi="Arial"/>
          <w:b/>
          <w:noProof/>
          <w:sz w:val="24"/>
        </w:rPr>
        <w:t>2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="001C6EB2">
        <w:rPr>
          <w:rFonts w:ascii="Arial" w:eastAsia="Times New Roman" w:hAnsi="Arial"/>
          <w:b/>
          <w:noProof/>
          <w:sz w:val="24"/>
        </w:rPr>
        <w:t>e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 w:rsidR="006042B0">
        <w:rPr>
          <w:rFonts w:ascii="Arial" w:eastAsia="Times New Roman" w:hAnsi="Arial"/>
          <w:b/>
          <w:i/>
          <w:noProof/>
          <w:sz w:val="28"/>
        </w:rPr>
        <w:t>40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D71A1E">
        <w:rPr>
          <w:rFonts w:ascii="Arial" w:eastAsia="Times New Roman" w:hAnsi="Arial"/>
          <w:b/>
          <w:i/>
          <w:noProof/>
          <w:sz w:val="28"/>
        </w:rPr>
        <w:t>146</w:t>
      </w:r>
    </w:p>
    <w:p w14:paraId="39B9F191" w14:textId="069AB850" w:rsidR="0022441F" w:rsidRPr="00D53323" w:rsidRDefault="001C6EB2" w:rsidP="002244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1C6EB2">
        <w:rPr>
          <w:rFonts w:ascii="Arial" w:eastAsia="Times New Roman" w:hAnsi="Arial"/>
          <w:b/>
          <w:noProof/>
          <w:sz w:val="24"/>
        </w:rPr>
        <w:t>Electronic, 22 - 24 January, 2024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="006042B0">
        <w:rPr>
          <w:rFonts w:ascii="Arial" w:eastAsia="Times New Roman" w:hAnsi="Arial"/>
          <w:b/>
          <w:noProof/>
          <w:sz w:val="24"/>
        </w:rPr>
        <w:tab/>
      </w:r>
      <w:r w:rsidR="006042B0">
        <w:rPr>
          <w:rFonts w:ascii="Arial" w:eastAsia="Times New Roman" w:hAnsi="Arial"/>
          <w:b/>
          <w:noProof/>
          <w:sz w:val="24"/>
        </w:rPr>
        <w:tab/>
      </w:r>
      <w:r w:rsidR="006042B0">
        <w:rPr>
          <w:rFonts w:ascii="Arial" w:eastAsia="Times New Roman" w:hAnsi="Arial"/>
          <w:b/>
          <w:noProof/>
          <w:sz w:val="24"/>
        </w:rPr>
        <w:tab/>
      </w:r>
      <w:r w:rsidR="006042B0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 w:rsidR="006042B0">
        <w:rPr>
          <w:rFonts w:ascii="Arial" w:eastAsia="Times New Roman" w:hAnsi="Arial"/>
          <w:b/>
          <w:noProof/>
          <w:sz w:val="22"/>
          <w:szCs w:val="22"/>
        </w:rPr>
        <w:t>4</w:t>
      </w:r>
      <w:r w:rsidR="0022441F">
        <w:rPr>
          <w:rFonts w:ascii="Arial" w:eastAsia="Times New Roman" w:hAnsi="Arial"/>
          <w:b/>
          <w:noProof/>
          <w:sz w:val="22"/>
          <w:szCs w:val="22"/>
        </w:rPr>
        <w:t>xxxx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3448FF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1E6132">
              <w:rPr>
                <w:b/>
                <w:noProof/>
                <w:sz w:val="28"/>
              </w:rPr>
              <w:t>5</w:t>
            </w:r>
            <w:r w:rsidR="00C16A6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6003D07" w:rsidR="0066336B" w:rsidRDefault="00AA2784" w:rsidP="005646A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71A1E">
              <w:rPr>
                <w:b/>
                <w:noProof/>
                <w:sz w:val="28"/>
                <w:lang w:eastAsia="zh-CN"/>
              </w:rPr>
              <w:t>161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4573EB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042B0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8118A5C" w:rsidR="0066336B" w:rsidRDefault="00E95329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Eees_UEIdentifier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F39F0B3" w:rsidR="0066336B" w:rsidRDefault="00B44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Samsung, </w:t>
            </w:r>
            <w:r w:rsidR="00B213BA">
              <w:rPr>
                <w:noProof/>
              </w:rPr>
              <w:fldChar w:fldCharType="begin"/>
            </w:r>
            <w:r w:rsidR="00B213BA">
              <w:rPr>
                <w:noProof/>
              </w:rPr>
              <w:instrText xml:space="preserve"> DOCPROPERTY  SourceIfWg  \* MERGEFORMAT </w:instrText>
            </w:r>
            <w:r w:rsidR="00B213BA"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 w:rsidR="00B213BA"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6EE2F2C" w:rsidR="0066336B" w:rsidRDefault="00C16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10ECEA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E95329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E95329">
              <w:rPr>
                <w:noProof/>
              </w:rPr>
              <w:t>0</w:t>
            </w:r>
            <w:r w:rsidR="0022441F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95329">
              <w:rPr>
                <w:noProof/>
              </w:rPr>
              <w:t>0</w:t>
            </w:r>
            <w:r w:rsidR="006042B0">
              <w:rPr>
                <w:noProof/>
              </w:rPr>
              <w:t>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8BC566F" w:rsidR="0066336B" w:rsidRDefault="00E953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D52AB" w14:textId="77777777" w:rsidR="005A44C4" w:rsidRDefault="00087DDD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clause 5.4.2.2.1A step 2.b, UeIdInformation data type needs to be corrected as UeIdInfo to be aligned with resource definition</w:t>
            </w:r>
            <w:r w:rsidR="006042B0">
              <w:rPr>
                <w:noProof/>
              </w:rPr>
              <w:t>.</w:t>
            </w:r>
          </w:p>
          <w:p w14:paraId="74DD804D" w14:textId="601676D7" w:rsidR="00087DDD" w:rsidRDefault="00087DDD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clause 8.3.5.2.3, the cardinality of ipAddr attribute needs to be corrected from 1 to 0..1.</w:t>
            </w:r>
          </w:p>
          <w:p w14:paraId="421C8BDC" w14:textId="77777777" w:rsidR="00087DDD" w:rsidRDefault="00087DDD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clause 8.3.5.2.5, the property of easId needs to be corrected from M to C.</w:t>
            </w:r>
          </w:p>
          <w:p w14:paraId="5650EC35" w14:textId="4AAB7AD3" w:rsidR="00B44C35" w:rsidRPr="008272E6" w:rsidRDefault="00B44C35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CR agreed (</w:t>
            </w:r>
            <w:r w:rsidRPr="00B44C35">
              <w:rPr>
                <w:noProof/>
              </w:rPr>
              <w:t>S6-234029</w:t>
            </w:r>
            <w:r>
              <w:rPr>
                <w:noProof/>
              </w:rPr>
              <w:t>), the application port ID related to EAS needs to be supported in UE ID request.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E2BA0E" w14:textId="063F98F7" w:rsidR="00087DDD" w:rsidRDefault="00087DDD" w:rsidP="00087DDD">
            <w:pPr>
              <w:pStyle w:val="CRCoverPage"/>
              <w:spacing w:after="0"/>
              <w:ind w:left="100"/>
            </w:pPr>
            <w:r>
              <w:t xml:space="preserve">In clause 5.4.2.2.1A step 2.b, </w:t>
            </w:r>
            <w:proofErr w:type="spellStart"/>
            <w:r>
              <w:t>UeIdInformation</w:t>
            </w:r>
            <w:proofErr w:type="spellEnd"/>
            <w:r>
              <w:t xml:space="preserve"> data type is corrected as </w:t>
            </w:r>
            <w:proofErr w:type="spellStart"/>
            <w:r>
              <w:t>UeIdInfo</w:t>
            </w:r>
            <w:proofErr w:type="spellEnd"/>
            <w:r>
              <w:t>.</w:t>
            </w:r>
          </w:p>
          <w:p w14:paraId="0A08B2EF" w14:textId="123E005F" w:rsidR="00087DDD" w:rsidRDefault="00087DDD" w:rsidP="00087DDD">
            <w:pPr>
              <w:pStyle w:val="CRCoverPage"/>
              <w:spacing w:after="0"/>
              <w:ind w:left="100"/>
            </w:pPr>
            <w:r>
              <w:t xml:space="preserve">In clause 8.3.5.2.3, the cardinality of </w:t>
            </w:r>
            <w:proofErr w:type="spellStart"/>
            <w:r>
              <w:t>ipAddr</w:t>
            </w:r>
            <w:proofErr w:type="spellEnd"/>
            <w:r>
              <w:t xml:space="preserve"> attribute is corrected as 0</w:t>
            </w:r>
            <w:proofErr w:type="gramStart"/>
            <w:r>
              <w:t>..1</w:t>
            </w:r>
            <w:proofErr w:type="gramEnd"/>
            <w:r>
              <w:t>.</w:t>
            </w:r>
            <w:r w:rsidR="00B44C35">
              <w:t xml:space="preserve"> And add application port ID.</w:t>
            </w:r>
          </w:p>
          <w:p w14:paraId="566137B3" w14:textId="77777777" w:rsidR="00E86E51" w:rsidRDefault="00087DDD" w:rsidP="00087DDD">
            <w:pPr>
              <w:pStyle w:val="CRCoverPage"/>
              <w:spacing w:after="0"/>
              <w:ind w:left="100"/>
            </w:pPr>
            <w:r>
              <w:t xml:space="preserve">In clause 8.3.5.2.5, the property of </w:t>
            </w:r>
            <w:proofErr w:type="spellStart"/>
            <w:r>
              <w:t>easId</w:t>
            </w:r>
            <w:proofErr w:type="spellEnd"/>
            <w:r>
              <w:t xml:space="preserve"> is corrected as C.</w:t>
            </w:r>
          </w:p>
          <w:p w14:paraId="79774EC1" w14:textId="2F93DBBA" w:rsidR="00B44C35" w:rsidRDefault="00B44C35" w:rsidP="00087DDD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FBB3D01" w:rsidR="0066336B" w:rsidRDefault="00087DDD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Above errors were not resolved and not aligned with the resource definition and OpenAPI definition in Eees_UEIdentifier API</w:t>
            </w:r>
            <w:r w:rsidR="00B57433">
              <w:rPr>
                <w:noProof/>
              </w:rPr>
              <w:t>.</w:t>
            </w:r>
            <w:r w:rsidR="00B44C35">
              <w:rPr>
                <w:noProof/>
              </w:rPr>
              <w:t xml:space="preserve"> Application port ID is not supported in UE ID request.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359B614" w:rsidR="0066336B" w:rsidRDefault="00243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11085">
              <w:rPr>
                <w:noProof/>
              </w:rPr>
              <w:t>5.4.2.2.1</w:t>
            </w:r>
            <w:r w:rsidR="00D75A09">
              <w:rPr>
                <w:noProof/>
              </w:rPr>
              <w:t>A</w:t>
            </w:r>
            <w:r w:rsidR="00611085">
              <w:rPr>
                <w:noProof/>
              </w:rPr>
              <w:t>, 8.3.5.2.3, 8.3.5.2.5</w:t>
            </w:r>
            <w:r>
              <w:rPr>
                <w:noProof/>
              </w:rPr>
              <w:t>, A.4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65E0A45" w:rsidR="00375967" w:rsidRDefault="009D5C3C" w:rsidP="0045129B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45129B">
              <w:rPr>
                <w:noProof/>
              </w:rPr>
              <w:t>introduces backward compatible change to Eees_UEIdentifier</w:t>
            </w:r>
            <w:r w:rsidR="00611085">
              <w:rPr>
                <w:noProof/>
              </w:rPr>
              <w:t xml:space="preserve">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01F502D0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63EBA918" w14:textId="77777777" w:rsidR="0045129B" w:rsidRPr="002C393C" w:rsidRDefault="0045129B" w:rsidP="004512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061280" w14:textId="77777777" w:rsidR="0045129B" w:rsidRPr="004D3578" w:rsidRDefault="0045129B" w:rsidP="0045129B">
      <w:pPr>
        <w:pStyle w:val="Heading1"/>
      </w:pPr>
      <w:bookmarkStart w:id="2" w:name="_Toc85734049"/>
      <w:bookmarkStart w:id="3" w:name="_Toc89431348"/>
      <w:bookmarkStart w:id="4" w:name="_Toc97042140"/>
      <w:bookmarkStart w:id="5" w:name="_Toc97045284"/>
      <w:bookmarkStart w:id="6" w:name="_Toc97155029"/>
      <w:bookmarkStart w:id="7" w:name="_Toc101521179"/>
      <w:bookmarkStart w:id="8" w:name="_Toc138761435"/>
      <w:bookmarkStart w:id="9" w:name="_Toc145707629"/>
      <w:bookmarkStart w:id="10" w:name="_Toc151878235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C0061B5" w14:textId="77777777" w:rsidR="0045129B" w:rsidRPr="004D3578" w:rsidRDefault="0045129B" w:rsidP="0045129B">
      <w:r w:rsidRPr="004D3578">
        <w:t>The following documents contain provisions which, through reference in this text, constitute provisions of the present document.</w:t>
      </w:r>
    </w:p>
    <w:p w14:paraId="65B15935" w14:textId="77777777" w:rsidR="0045129B" w:rsidRPr="004D3578" w:rsidRDefault="0045129B" w:rsidP="0045129B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FB83B37" w14:textId="77777777" w:rsidR="0045129B" w:rsidRPr="004D3578" w:rsidRDefault="0045129B" w:rsidP="0045129B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39C49B93" w14:textId="77777777" w:rsidR="0045129B" w:rsidRPr="004D3578" w:rsidRDefault="0045129B" w:rsidP="0045129B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6913423" w14:textId="77777777" w:rsidR="0045129B" w:rsidRDefault="0045129B" w:rsidP="0045129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B8A0578" w14:textId="77777777" w:rsidR="0045129B" w:rsidRDefault="0045129B" w:rsidP="0045129B">
      <w:pPr>
        <w:pStyle w:val="EX"/>
      </w:pPr>
      <w:r>
        <w:t>[2]</w:t>
      </w:r>
      <w:r>
        <w:tab/>
        <w:t xml:space="preserve">3GPP TS 23.558: </w:t>
      </w:r>
      <w:r w:rsidRPr="004D3578">
        <w:t>"</w:t>
      </w:r>
      <w:r>
        <w:t>Architecture for enabling Edge Applications</w:t>
      </w:r>
      <w:r w:rsidRPr="004D3578">
        <w:t>"</w:t>
      </w:r>
      <w:r>
        <w:t>.</w:t>
      </w:r>
    </w:p>
    <w:p w14:paraId="0900B5DF" w14:textId="77777777" w:rsidR="0045129B" w:rsidRDefault="0045129B" w:rsidP="0045129B">
      <w:pPr>
        <w:pStyle w:val="EX"/>
        <w:rPr>
          <w:lang w:val="en-US"/>
        </w:rPr>
      </w:pPr>
      <w:r>
        <w:t>[</w:t>
      </w:r>
      <w:r w:rsidRPr="004F28FC">
        <w:t>3</w:t>
      </w:r>
      <w:r>
        <w:t>]</w:t>
      </w:r>
      <w:r>
        <w:tab/>
        <w:t>Open API: "</w:t>
      </w:r>
      <w:proofErr w:type="spellStart"/>
      <w:r>
        <w:t>OpenAPI</w:t>
      </w:r>
      <w:proofErr w:type="spellEnd"/>
      <w:r>
        <w:t xml:space="preserve"> Specification Version 3.0.0.",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B4DE75A" w14:textId="77777777" w:rsidR="0045129B" w:rsidRDefault="0045129B" w:rsidP="0045129B">
      <w:pPr>
        <w:pStyle w:val="EX"/>
      </w:pPr>
      <w:r>
        <w:t>[</w:t>
      </w:r>
      <w:r w:rsidRPr="004F28FC">
        <w:t>4</w:t>
      </w:r>
      <w:r>
        <w:t>]</w:t>
      </w:r>
      <w:r>
        <w:tab/>
        <w:t>3GPP TR 21.900: "Technical Specification Group working methods".</w:t>
      </w:r>
    </w:p>
    <w:p w14:paraId="76B16280" w14:textId="77777777" w:rsidR="0045129B" w:rsidRDefault="0045129B" w:rsidP="0045129B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0E1CBD9E" w14:textId="77777777" w:rsidR="0045129B" w:rsidRDefault="0045129B" w:rsidP="0045129B">
      <w:pPr>
        <w:pStyle w:val="EX"/>
      </w:pPr>
      <w:r>
        <w:t>[6]</w:t>
      </w:r>
      <w:r>
        <w:tab/>
        <w:t>3GPP TS 29.122: "T8 reference point for Northbound Application Programming Interfaces (APIs)".</w:t>
      </w:r>
    </w:p>
    <w:p w14:paraId="7FA30646" w14:textId="77777777" w:rsidR="0045129B" w:rsidRDefault="0045129B" w:rsidP="0045129B">
      <w:pPr>
        <w:pStyle w:val="EX"/>
      </w:pPr>
      <w:r>
        <w:t>[7]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2C34AE42" w14:textId="77777777" w:rsidR="0045129B" w:rsidRDefault="0045129B" w:rsidP="0045129B">
      <w:pPr>
        <w:pStyle w:val="EX"/>
        <w:rPr>
          <w:lang w:val="en-IN" w:eastAsia="zh-CN"/>
        </w:rPr>
      </w:pPr>
      <w:r>
        <w:rPr>
          <w:lang w:val="en-IN" w:eastAsia="zh-CN"/>
        </w:rPr>
        <w:t>[8]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7C0DD325" w14:textId="77777777" w:rsidR="0045129B" w:rsidRDefault="0045129B" w:rsidP="0045129B">
      <w:pPr>
        <w:pStyle w:val="EX"/>
        <w:rPr>
          <w:lang w:val="en-IN" w:eastAsia="zh-CN"/>
        </w:rPr>
      </w:pPr>
      <w:r>
        <w:rPr>
          <w:lang w:val="en-IN" w:eastAsia="zh-CN"/>
        </w:rPr>
        <w:t>[9]</w:t>
      </w:r>
      <w:r>
        <w:rPr>
          <w:lang w:val="en-IN" w:eastAsia="zh-CN"/>
        </w:rPr>
        <w:tab/>
      </w:r>
      <w:r>
        <w:rPr>
          <w:lang w:val="en-IN"/>
        </w:rPr>
        <w:t>3GPP TS 29.510: "</w:t>
      </w:r>
      <w:r>
        <w:rPr>
          <w:lang w:val="en-IN" w:eastAsia="zh-CN"/>
        </w:rPr>
        <w:t>5G System; Network Function Repository Services; Stage 3".</w:t>
      </w:r>
    </w:p>
    <w:p w14:paraId="396A22FC" w14:textId="77777777" w:rsidR="0045129B" w:rsidRDefault="0045129B" w:rsidP="0045129B">
      <w:pPr>
        <w:pStyle w:val="EX"/>
        <w:rPr>
          <w:lang w:val="en-IN" w:eastAsia="zh-CN"/>
        </w:rPr>
      </w:pPr>
      <w:r>
        <w:rPr>
          <w:lang w:val="en-IN"/>
        </w:rPr>
        <w:t>[10]</w:t>
      </w:r>
      <w:r>
        <w:rPr>
          <w:lang w:val="en-IN"/>
        </w:rPr>
        <w:tab/>
        <w:t>3GPP TS 29.522: "5G System; Network Exposure Function Northbound APIs; Stage 3".</w:t>
      </w:r>
    </w:p>
    <w:p w14:paraId="37CCF0CB" w14:textId="77777777" w:rsidR="0045129B" w:rsidRDefault="0045129B" w:rsidP="0045129B">
      <w:pPr>
        <w:pStyle w:val="EX"/>
        <w:rPr>
          <w:lang w:val="en-IN"/>
        </w:rPr>
      </w:pPr>
      <w:r>
        <w:rPr>
          <w:lang w:val="en-IN" w:eastAsia="zh-CN"/>
        </w:rPr>
        <w:t>[11]</w:t>
      </w:r>
      <w:r>
        <w:rPr>
          <w:lang w:val="en-IN" w:eastAsia="zh-CN"/>
        </w:rPr>
        <w:tab/>
      </w:r>
      <w:r>
        <w:rPr>
          <w:lang w:val="en-IN"/>
        </w:rPr>
        <w:t>3GPP TS 29.572: "5G System; Location Management Services; Stage 3".</w:t>
      </w:r>
    </w:p>
    <w:p w14:paraId="4C3E6E04" w14:textId="77777777" w:rsidR="0045129B" w:rsidRDefault="0045129B" w:rsidP="0045129B">
      <w:pPr>
        <w:pStyle w:val="EX"/>
        <w:rPr>
          <w:lang w:val="en-IN"/>
        </w:rPr>
      </w:pPr>
      <w:r>
        <w:rPr>
          <w:lang w:eastAsia="en-GB"/>
        </w:rPr>
        <w:t>[12]</w:t>
      </w:r>
      <w:r>
        <w:rPr>
          <w:lang w:eastAsia="en-GB"/>
        </w:rPr>
        <w:tab/>
      </w:r>
      <w:r>
        <w:rPr>
          <w:lang w:val="en-IN"/>
        </w:rPr>
        <w:t>3GPP TS 29.520: "5G System; Network Data Analytics Services; Stage 3".</w:t>
      </w:r>
    </w:p>
    <w:p w14:paraId="120F7A3B" w14:textId="77777777" w:rsidR="0045129B" w:rsidRDefault="0045129B" w:rsidP="0045129B">
      <w:pPr>
        <w:pStyle w:val="EX"/>
        <w:rPr>
          <w:lang w:eastAsia="en-GB"/>
        </w:rPr>
      </w:pPr>
      <w:r>
        <w:rPr>
          <w:lang w:val="en-IN"/>
        </w:rPr>
        <w:t>[13]</w:t>
      </w:r>
      <w:r>
        <w:rPr>
          <w:lang w:val="en-IN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76D0D6B0" w14:textId="77777777" w:rsidR="0045129B" w:rsidRDefault="0045129B" w:rsidP="0045129B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24.558: "Enabling Edge Applications</w:t>
      </w:r>
      <w:r>
        <w:rPr>
          <w:rFonts w:eastAsia="DengXian"/>
        </w:rPr>
        <w:t>; Protocol specification</w:t>
      </w:r>
      <w:r>
        <w:rPr>
          <w:lang w:eastAsia="en-GB"/>
        </w:rPr>
        <w:t>".</w:t>
      </w:r>
    </w:p>
    <w:p w14:paraId="44C9130D" w14:textId="77777777" w:rsidR="0045129B" w:rsidRPr="001E0D95" w:rsidRDefault="0045129B" w:rsidP="0045129B">
      <w:pPr>
        <w:pStyle w:val="EX"/>
        <w:rPr>
          <w:lang w:eastAsia="en-GB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15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29.214: "</w:t>
      </w:r>
      <w:r w:rsidRPr="004531F6">
        <w:rPr>
          <w:lang w:eastAsia="ja-JP"/>
        </w:rPr>
        <w:t>Policy and charging control over Rx reference point</w:t>
      </w:r>
      <w:r>
        <w:rPr>
          <w:lang w:eastAsia="ja-JP"/>
        </w:rPr>
        <w:t>".</w:t>
      </w:r>
    </w:p>
    <w:p w14:paraId="70ECAFF6" w14:textId="77777777" w:rsidR="0045129B" w:rsidRDefault="0045129B" w:rsidP="0045129B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16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29.514: "</w:t>
      </w:r>
      <w:r w:rsidRPr="00662E81">
        <w:rPr>
          <w:lang w:eastAsia="ja-JP"/>
        </w:rPr>
        <w:t>5G System; Policy Authorization Service</w:t>
      </w:r>
      <w:r>
        <w:rPr>
          <w:lang w:eastAsia="ja-JP"/>
        </w:rPr>
        <w:t>; Stage 3".</w:t>
      </w:r>
    </w:p>
    <w:p w14:paraId="43277331" w14:textId="77777777" w:rsidR="0045129B" w:rsidRDefault="0045129B" w:rsidP="0045129B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17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29.222: "</w:t>
      </w:r>
      <w:bookmarkStart w:id="11" w:name="_Hlk506360308"/>
      <w:r>
        <w:t>Common API Framework for 3GPP Northbound APIs</w:t>
      </w:r>
      <w:bookmarkEnd w:id="11"/>
      <w:r>
        <w:rPr>
          <w:lang w:eastAsia="ja-JP"/>
        </w:rPr>
        <w:t>".</w:t>
      </w:r>
    </w:p>
    <w:p w14:paraId="5B7AFE55" w14:textId="77777777" w:rsidR="0045129B" w:rsidRDefault="0045129B" w:rsidP="0045129B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187BF36D" w14:textId="77777777" w:rsidR="0045129B" w:rsidRDefault="0045129B" w:rsidP="0045129B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66364954" w14:textId="77777777" w:rsidR="0045129B" w:rsidRDefault="0045129B" w:rsidP="0045129B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20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33</w:t>
      </w:r>
      <w:r>
        <w:rPr>
          <w:lang w:eastAsia="ja-JP"/>
        </w:rPr>
        <w:t>.558: "</w:t>
      </w:r>
      <w:r>
        <w:t>Security aspects of enhancement of support for enabling edge applications; Stage 2</w:t>
      </w:r>
      <w:r>
        <w:rPr>
          <w:lang w:eastAsia="ja-JP"/>
        </w:rPr>
        <w:t>".</w:t>
      </w:r>
    </w:p>
    <w:p w14:paraId="4BA80637" w14:textId="77777777" w:rsidR="0045129B" w:rsidRDefault="0045129B" w:rsidP="0045129B">
      <w:pPr>
        <w:pStyle w:val="EX"/>
      </w:pPr>
      <w:r>
        <w:rPr>
          <w:lang w:val="en-US"/>
        </w:rPr>
        <w:t>[21]</w:t>
      </w:r>
      <w:r>
        <w:rPr>
          <w:lang w:val="en-US"/>
        </w:rPr>
        <w:tab/>
      </w:r>
      <w:r>
        <w:t>Void.</w:t>
      </w:r>
    </w:p>
    <w:p w14:paraId="080338A3" w14:textId="77777777" w:rsidR="0045129B" w:rsidRDefault="0045129B" w:rsidP="0045129B">
      <w:pPr>
        <w:pStyle w:val="EX"/>
        <w:rPr>
          <w:lang w:eastAsia="zh-CN"/>
        </w:rPr>
      </w:pPr>
      <w:r>
        <w:lastRenderedPageBreak/>
        <w:t>[22]</w:t>
      </w:r>
      <w:r>
        <w:tab/>
        <w:t>3GPP TS 29.503: "5G System; Unified Data Management Services; Stage 3"</w:t>
      </w:r>
      <w:r>
        <w:rPr>
          <w:rFonts w:hint="eastAsia"/>
          <w:lang w:eastAsia="zh-CN"/>
        </w:rPr>
        <w:t>.</w:t>
      </w:r>
    </w:p>
    <w:p w14:paraId="7EA071B8" w14:textId="77777777" w:rsidR="0045129B" w:rsidRDefault="0045129B" w:rsidP="0045129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23]</w:t>
      </w:r>
      <w:r>
        <w:rPr>
          <w:lang w:eastAsia="zh-CN"/>
        </w:rPr>
        <w:tab/>
      </w:r>
      <w:r w:rsidRPr="00F477AF">
        <w:t>3GPP</w:t>
      </w:r>
      <w:r>
        <w:t> </w:t>
      </w:r>
      <w:r w:rsidRPr="00F477AF">
        <w:t>TS</w:t>
      </w:r>
      <w:r>
        <w:t> </w:t>
      </w:r>
      <w:r w:rsidRPr="00F477AF">
        <w:t>23.271: "Functional stage 2 description of Location Services (LCS)".</w:t>
      </w:r>
    </w:p>
    <w:p w14:paraId="6C379BFF" w14:textId="77777777" w:rsidR="0045129B" w:rsidRDefault="0045129B" w:rsidP="0045129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24]</w:t>
      </w:r>
      <w:r>
        <w:rPr>
          <w:lang w:eastAsia="zh-CN"/>
        </w:rPr>
        <w:tab/>
      </w:r>
      <w:r w:rsidRPr="00F477AF">
        <w:t>3GPP</w:t>
      </w:r>
      <w:r>
        <w:t> </w:t>
      </w:r>
      <w:r w:rsidRPr="00F477AF">
        <w:t>TS</w:t>
      </w:r>
      <w:r>
        <w:t> </w:t>
      </w:r>
      <w:r w:rsidRPr="00F477AF">
        <w:t>23.273: "5G System (5GS) Location Services (LCS); Stage 2".</w:t>
      </w:r>
    </w:p>
    <w:p w14:paraId="2C688517" w14:textId="0E415735" w:rsidR="0045129B" w:rsidRDefault="0045129B" w:rsidP="0045129B">
      <w:pPr>
        <w:keepLines/>
        <w:ind w:left="1702" w:hanging="1418"/>
        <w:rPr>
          <w:ins w:id="12" w:author="Samsung" w:date="2024-01-12T12:39:00Z"/>
          <w:lang w:eastAsia="zh-CN"/>
        </w:rPr>
      </w:pPr>
      <w:r w:rsidRPr="00211842">
        <w:t>[</w:t>
      </w:r>
      <w:r>
        <w:t>25</w:t>
      </w:r>
      <w:r w:rsidRPr="00211842">
        <w:t>]</w:t>
      </w:r>
      <w:r w:rsidRPr="00211842">
        <w:tab/>
      </w:r>
      <w:r w:rsidRPr="00211842">
        <w:rPr>
          <w:lang w:eastAsia="zh-CN"/>
        </w:rPr>
        <w:t>IETF </w:t>
      </w:r>
      <w:r w:rsidRPr="00211842">
        <w:rPr>
          <w:rFonts w:hint="eastAsia"/>
          <w:lang w:eastAsia="zh-CN"/>
        </w:rPr>
        <w:t>RFC</w:t>
      </w:r>
      <w:r w:rsidRPr="00211842">
        <w:rPr>
          <w:lang w:eastAsia="zh-CN"/>
        </w:rPr>
        <w:t> </w:t>
      </w:r>
      <w:r w:rsidRPr="00211842">
        <w:rPr>
          <w:rFonts w:hint="eastAsia"/>
          <w:lang w:eastAsia="zh-CN"/>
        </w:rPr>
        <w:t>6733</w:t>
      </w:r>
      <w:r w:rsidRPr="00211842">
        <w:rPr>
          <w:lang w:eastAsia="zh-CN"/>
        </w:rPr>
        <w:t>:</w:t>
      </w:r>
      <w:r w:rsidRPr="00211842">
        <w:rPr>
          <w:rFonts w:hint="eastAsia"/>
          <w:lang w:eastAsia="zh-CN"/>
        </w:rPr>
        <w:t xml:space="preserve"> </w:t>
      </w:r>
      <w:r w:rsidRPr="00211842">
        <w:rPr>
          <w:lang w:eastAsia="zh-CN"/>
        </w:rPr>
        <w:t>"Diameter Base Protocol".</w:t>
      </w:r>
    </w:p>
    <w:p w14:paraId="7BBB3DEE" w14:textId="085ADC8B" w:rsidR="0045129B" w:rsidRPr="004D3578" w:rsidRDefault="0045129B" w:rsidP="0045129B">
      <w:pPr>
        <w:keepLines/>
        <w:ind w:left="1702" w:hanging="1418"/>
        <w:rPr>
          <w:lang w:eastAsia="zh-CN"/>
        </w:rPr>
      </w:pPr>
      <w:ins w:id="13" w:author="Samsung" w:date="2024-01-12T12:39:00Z">
        <w:r w:rsidRPr="00B126AF">
          <w:rPr>
            <w:lang w:eastAsia="en-GB"/>
          </w:rPr>
          <w:t>[</w:t>
        </w:r>
        <w:r w:rsidRPr="0045129B">
          <w:rPr>
            <w:highlight w:val="yellow"/>
            <w:lang w:eastAsia="en-GB"/>
          </w:rPr>
          <w:t>xx</w:t>
        </w:r>
        <w:r w:rsidRPr="00B126AF">
          <w:rPr>
            <w:lang w:eastAsia="en-GB"/>
          </w:rPr>
          <w:t>]</w:t>
        </w:r>
        <w:r>
          <w:rPr>
            <w:lang w:eastAsia="en-GB"/>
          </w:rPr>
          <w:tab/>
          <w:t>3GPP TS 23.040: "Technical realization of the Short Message Service (SMS)".</w:t>
        </w:r>
      </w:ins>
    </w:p>
    <w:p w14:paraId="2F7984E2" w14:textId="77777777" w:rsidR="0045129B" w:rsidRDefault="0045129B" w:rsidP="00033B30">
      <w:pPr>
        <w:rPr>
          <w:noProof/>
        </w:rPr>
      </w:pPr>
    </w:p>
    <w:p w14:paraId="38D53A1C" w14:textId="7A208210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45129B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872A613" w14:textId="77777777" w:rsidR="00611085" w:rsidRDefault="00611085" w:rsidP="00611085">
      <w:pPr>
        <w:pStyle w:val="Heading5"/>
      </w:pPr>
      <w:bookmarkStart w:id="14" w:name="_Toc151878285"/>
      <w:bookmarkStart w:id="15" w:name="_Toc151878699"/>
      <w:r w:rsidRPr="00527D5E">
        <w:t>5.4.2.2.1A</w:t>
      </w:r>
      <w:r>
        <w:tab/>
        <w:t>EAS obtaining UE Identifier Information using "Get" custom operation</w:t>
      </w:r>
      <w:bookmarkEnd w:id="14"/>
    </w:p>
    <w:p w14:paraId="615A186B" w14:textId="77777777" w:rsidR="00611085" w:rsidRDefault="00611085" w:rsidP="00611085">
      <w:r>
        <w:t xml:space="preserve">In order to obtain an UE Identifier from the EES, the EAS shall send a HTTP POST request message to the EES with the request custom operation URI set to </w:t>
      </w:r>
      <w:r w:rsidRPr="0098784F">
        <w:t>"</w:t>
      </w:r>
      <w:r w:rsidRPr="007C17F0">
        <w:t>{</w:t>
      </w:r>
      <w:proofErr w:type="spellStart"/>
      <w:r w:rsidRPr="007C17F0">
        <w:t>apiRoot</w:t>
      </w:r>
      <w:proofErr w:type="spellEnd"/>
      <w:r w:rsidRPr="007C17F0">
        <w:t>}/</w:t>
      </w:r>
      <w:proofErr w:type="spellStart"/>
      <w:r>
        <w:t>eees</w:t>
      </w:r>
      <w:r w:rsidRPr="007C17F0">
        <w:t>-</w:t>
      </w:r>
      <w:r>
        <w:t>ueidentifier</w:t>
      </w:r>
      <w:proofErr w:type="spellEnd"/>
      <w:r w:rsidRPr="007C17F0">
        <w:t>/&lt;</w:t>
      </w:r>
      <w:proofErr w:type="spellStart"/>
      <w:r w:rsidRPr="007C17F0">
        <w:t>apiVersion</w:t>
      </w:r>
      <w:proofErr w:type="spellEnd"/>
      <w:r w:rsidRPr="007C17F0">
        <w:t>&gt;/</w:t>
      </w:r>
      <w:r>
        <w:t>get</w:t>
      </w:r>
      <w:r w:rsidRPr="0098784F">
        <w:t>"</w:t>
      </w:r>
      <w:r>
        <w:t xml:space="preserve"> and the request body including the </w:t>
      </w:r>
      <w:proofErr w:type="spellStart"/>
      <w:r>
        <w:t>UserInfo</w:t>
      </w:r>
      <w:proofErr w:type="spellEnd"/>
      <w:r>
        <w:t xml:space="preserve"> data structure as </w:t>
      </w:r>
      <w:r w:rsidRPr="00670651">
        <w:t>defined in clause 8.</w:t>
      </w:r>
      <w:r>
        <w:t>3</w:t>
      </w:r>
      <w:r w:rsidRPr="00670651">
        <w:t>.</w:t>
      </w:r>
      <w:r>
        <w:t>5</w:t>
      </w:r>
      <w:r w:rsidRPr="00670651">
        <w:t>.2.</w:t>
      </w:r>
      <w:r>
        <w:t>3</w:t>
      </w:r>
      <w:r w:rsidRPr="00DB7608">
        <w:t>.</w:t>
      </w:r>
    </w:p>
    <w:p w14:paraId="5867A1E7" w14:textId="77777777" w:rsidR="00611085" w:rsidRDefault="00611085" w:rsidP="00611085">
      <w:r>
        <w:t>Upon receiving the HTTP POST message from the EAS, the EES shall:</w:t>
      </w:r>
    </w:p>
    <w:p w14:paraId="1ABAFD60" w14:textId="77777777" w:rsidR="00611085" w:rsidRDefault="00611085" w:rsidP="00611085">
      <w:pPr>
        <w:pStyle w:val="B10"/>
      </w:pPr>
      <w:r>
        <w:t>1.</w:t>
      </w:r>
      <w:r>
        <w:tab/>
        <w:t>v</w:t>
      </w:r>
      <w:r w:rsidRPr="00393B16">
        <w:t>erify the identity of the E</w:t>
      </w:r>
      <w:r>
        <w:t>AS</w:t>
      </w:r>
      <w:r w:rsidRPr="00393B16">
        <w:t xml:space="preserve"> and check if the EAS is authorized to </w:t>
      </w:r>
      <w:r>
        <w:t>obtain the UE Identifier; and</w:t>
      </w:r>
    </w:p>
    <w:p w14:paraId="12971947" w14:textId="77777777" w:rsidR="00611085" w:rsidRDefault="00611085" w:rsidP="00611085">
      <w:pPr>
        <w:pStyle w:val="B10"/>
      </w:pPr>
      <w:r>
        <w:t>2.</w:t>
      </w:r>
      <w:r>
        <w:tab/>
        <w:t>if the EAS is authorized to obtain the UE's Identifier information, the EES shall:</w:t>
      </w:r>
    </w:p>
    <w:p w14:paraId="49B1849F" w14:textId="77777777" w:rsidR="00611085" w:rsidRPr="005D0FC3" w:rsidRDefault="00611085" w:rsidP="00611085">
      <w:pPr>
        <w:pStyle w:val="B2"/>
      </w:pPr>
      <w:r w:rsidRPr="005D0FC3">
        <w:t>a.</w:t>
      </w:r>
      <w:r>
        <w:tab/>
        <w:t xml:space="preserve">invoke the </w:t>
      </w:r>
      <w:proofErr w:type="spellStart"/>
      <w:r>
        <w:t>Nnef_UEId</w:t>
      </w:r>
      <w:proofErr w:type="spellEnd"/>
      <w:r>
        <w:t xml:space="preserve"> service </w:t>
      </w:r>
      <w:r w:rsidRPr="00B65AE7">
        <w:t>as specified in clause</w:t>
      </w:r>
      <w:r>
        <w:t> </w:t>
      </w:r>
      <w:r w:rsidRPr="00B65AE7">
        <w:t>4.</w:t>
      </w:r>
      <w:r>
        <w:t>4</w:t>
      </w:r>
      <w:r w:rsidRPr="00B65AE7">
        <w:t>.</w:t>
      </w:r>
      <w:r>
        <w:t>32</w:t>
      </w:r>
      <w:r w:rsidRPr="00B65AE7">
        <w:t xml:space="preserve"> of 3GPP</w:t>
      </w:r>
      <w:r>
        <w:t> </w:t>
      </w:r>
      <w:r w:rsidRPr="00B65AE7">
        <w:t>TS</w:t>
      </w:r>
      <w:r>
        <w:t> </w:t>
      </w:r>
      <w:r w:rsidRPr="00B65AE7">
        <w:t>2</w:t>
      </w:r>
      <w:r>
        <w:t>9</w:t>
      </w:r>
      <w:r w:rsidRPr="00B65AE7">
        <w:t>.5</w:t>
      </w:r>
      <w:r>
        <w:t>2</w:t>
      </w:r>
      <w:r w:rsidRPr="00B65AE7">
        <w:t>2</w:t>
      </w:r>
      <w:r>
        <w:t> </w:t>
      </w:r>
      <w:r w:rsidRPr="00B65AE7">
        <w:t>[</w:t>
      </w:r>
      <w:r>
        <w:t>10</w:t>
      </w:r>
      <w:r w:rsidRPr="00B65AE7">
        <w:t>]</w:t>
      </w:r>
      <w:r>
        <w:t xml:space="preserve"> to obtain the UE identifier based on the user information received, and may derive the </w:t>
      </w:r>
      <w:proofErr w:type="spellStart"/>
      <w:r w:rsidRPr="00584F43">
        <w:t>coresponding</w:t>
      </w:r>
      <w:proofErr w:type="spellEnd"/>
      <w:r w:rsidRPr="00584F43">
        <w:t xml:space="preserve"> DNN and/or S-NSSAI</w:t>
      </w:r>
      <w:r>
        <w:t xml:space="preserve"> based on the verified identity of the EAS; and</w:t>
      </w:r>
    </w:p>
    <w:p w14:paraId="3A399AB5" w14:textId="77777777" w:rsidR="00611085" w:rsidRDefault="00611085" w:rsidP="00611085">
      <w:pPr>
        <w:pStyle w:val="B2"/>
      </w:pPr>
      <w:r>
        <w:t>b.</w:t>
      </w:r>
      <w:r>
        <w:tab/>
      </w:r>
      <w:r w:rsidRPr="0023081C">
        <w:t xml:space="preserve">upon successful </w:t>
      </w:r>
      <w:r>
        <w:t>retrieval</w:t>
      </w:r>
      <w:r w:rsidRPr="0023081C">
        <w:t xml:space="preserve"> of </w:t>
      </w:r>
      <w:r>
        <w:t>the UE identifier</w:t>
      </w:r>
      <w:r w:rsidRPr="0023081C">
        <w:t xml:space="preserve">, respond with </w:t>
      </w:r>
      <w:r w:rsidRPr="009A4709">
        <w:t>"</w:t>
      </w:r>
      <w:r w:rsidRPr="0023081C">
        <w:t>200 OK</w:t>
      </w:r>
      <w:r w:rsidRPr="009A4709">
        <w:t>"</w:t>
      </w:r>
      <w:r w:rsidRPr="0023081C">
        <w:t xml:space="preserve"> along with </w:t>
      </w:r>
      <w:r>
        <w:t>th</w:t>
      </w:r>
      <w:r w:rsidRPr="0023081C">
        <w:t xml:space="preserve">e </w:t>
      </w:r>
      <w:r>
        <w:t xml:space="preserve">retrieved UE identifier information in the </w:t>
      </w:r>
      <w:proofErr w:type="spellStart"/>
      <w:r>
        <w:t>UeIdInfo</w:t>
      </w:r>
      <w:proofErr w:type="spellEnd"/>
      <w:del w:id="16" w:author="Ericsson_Maria Liang" w:date="2024-01-08T16:33:00Z">
        <w:r w:rsidDel="00087DDD">
          <w:delText>rmation</w:delText>
        </w:r>
      </w:del>
      <w:r>
        <w:t xml:space="preserve"> data type to the EAS.</w:t>
      </w:r>
      <w:r w:rsidRPr="006B762C">
        <w:t xml:space="preserve"> </w:t>
      </w:r>
      <w:r w:rsidRPr="00D410E2">
        <w:t xml:space="preserve">If an error </w:t>
      </w:r>
      <w:r>
        <w:t xml:space="preserve">occurs when processing the </w:t>
      </w:r>
      <w:r w:rsidRPr="00D410E2">
        <w:t xml:space="preserve">request, the </w:t>
      </w:r>
      <w:r>
        <w:t>EES</w:t>
      </w:r>
      <w:r w:rsidRPr="00D410E2">
        <w:t xml:space="preserve"> shall send an HTTP error response as specified in clause</w:t>
      </w:r>
      <w:r>
        <w:t> 7</w:t>
      </w:r>
      <w:r w:rsidRPr="00D410E2">
        <w:t>.7.</w:t>
      </w:r>
    </w:p>
    <w:p w14:paraId="4EF0EE84" w14:textId="77777777" w:rsidR="00611085" w:rsidRDefault="00611085" w:rsidP="00611085">
      <w:r>
        <w:t>I</w:t>
      </w:r>
      <w:r w:rsidRPr="00AF2526">
        <w:t xml:space="preserve">f the </w:t>
      </w:r>
      <w:r>
        <w:t>EES</w:t>
      </w:r>
      <w:r w:rsidRPr="00AF2526">
        <w:t xml:space="preserve"> determines the received HTTP P</w:t>
      </w:r>
      <w:r>
        <w:t>OST</w:t>
      </w:r>
      <w:r w:rsidRPr="00AF2526">
        <w:t xml:space="preserve"> request needs to be redirected, the </w:t>
      </w:r>
      <w:r>
        <w:t>EES</w:t>
      </w:r>
      <w:r w:rsidRPr="00AF2526">
        <w:t xml:space="preserve"> may respond with an HTTP </w:t>
      </w:r>
      <w:r w:rsidRPr="0098784F">
        <w:t>"</w:t>
      </w:r>
      <w:r w:rsidRPr="00AF2526">
        <w:t>307 Temporary Redirect</w:t>
      </w:r>
      <w:r w:rsidRPr="009A4709">
        <w:t>"</w:t>
      </w:r>
      <w:r w:rsidRPr="00AF2526">
        <w:t xml:space="preserve"> status code or an HTTP </w:t>
      </w:r>
      <w:r w:rsidRPr="009A4709">
        <w:t>"</w:t>
      </w:r>
      <w:r w:rsidRPr="00AF2526">
        <w:t>308 Permanent Redirect</w:t>
      </w:r>
      <w:r w:rsidRPr="009A4709">
        <w:t>"</w:t>
      </w:r>
      <w:r w:rsidRPr="00AF2526">
        <w:t xml:space="preserve"> status code including an HTTP </w:t>
      </w:r>
      <w:r w:rsidRPr="0098784F">
        <w:t>"</w:t>
      </w:r>
      <w:r w:rsidRPr="00AF2526">
        <w:t>Location</w:t>
      </w:r>
      <w:r w:rsidRPr="0098784F">
        <w:t>"</w:t>
      </w:r>
      <w:r w:rsidRPr="00AF2526">
        <w:t xml:space="preserve"> header containing an alternative URI representing the end point of an alternative </w:t>
      </w:r>
      <w:r>
        <w:t>EES</w:t>
      </w:r>
      <w:r w:rsidRPr="00AF2526">
        <w:t xml:space="preserve"> where the notification should be sent.</w:t>
      </w:r>
      <w:r>
        <w:t xml:space="preserve"> </w:t>
      </w:r>
      <w:r w:rsidRPr="00F01AE9">
        <w:t>Redirection handling is described in clause</w:t>
      </w:r>
      <w:r>
        <w:t> </w:t>
      </w:r>
      <w:r w:rsidRPr="00F01AE9">
        <w:t>5.2.10 of 3GPP</w:t>
      </w:r>
      <w:r>
        <w:t> </w:t>
      </w:r>
      <w:r w:rsidRPr="00F01AE9">
        <w:t>TS</w:t>
      </w:r>
      <w:r>
        <w:t> </w:t>
      </w:r>
      <w:r w:rsidRPr="00F01AE9">
        <w:t>29.122</w:t>
      </w:r>
      <w:r>
        <w:t> </w:t>
      </w:r>
      <w:r w:rsidRPr="00F01AE9">
        <w:t>[6].</w:t>
      </w:r>
    </w:p>
    <w:p w14:paraId="6C0B555F" w14:textId="0D6EEC7B" w:rsidR="00E95329" w:rsidRPr="002C393C" w:rsidRDefault="00E95329" w:rsidP="00E95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45129B">
        <w:rPr>
          <w:rFonts w:eastAsia="DengXian"/>
          <w:noProof/>
          <w:color w:val="0000FF"/>
          <w:sz w:val="28"/>
          <w:szCs w:val="28"/>
        </w:rPr>
        <w:t xml:space="preserve">3rd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9D7533D" w14:textId="77777777" w:rsidR="00611085" w:rsidRDefault="00611085" w:rsidP="00611085">
      <w:pPr>
        <w:pStyle w:val="Heading5"/>
        <w:rPr>
          <w:lang w:eastAsia="zh-CN"/>
        </w:rPr>
      </w:pPr>
      <w:bookmarkStart w:id="17" w:name="_Toc151878560"/>
      <w:r w:rsidRPr="00527D5E">
        <w:rPr>
          <w:lang w:eastAsia="zh-CN"/>
        </w:rPr>
        <w:lastRenderedPageBreak/>
        <w:t>8.3.5.2.3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UserInfo</w:t>
      </w:r>
      <w:bookmarkEnd w:id="17"/>
      <w:proofErr w:type="spellEnd"/>
    </w:p>
    <w:p w14:paraId="24A1041C" w14:textId="77777777" w:rsidR="00611085" w:rsidRDefault="00611085" w:rsidP="00611085">
      <w:pPr>
        <w:pStyle w:val="TH"/>
      </w:pPr>
      <w:r>
        <w:rPr>
          <w:noProof/>
        </w:rPr>
        <w:t>Table 8.3.5.2.3</w:t>
      </w:r>
      <w:r>
        <w:t xml:space="preserve">-1: </w:t>
      </w:r>
      <w:r>
        <w:rPr>
          <w:noProof/>
        </w:rPr>
        <w:t>Definition of type UserInfo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1229"/>
        <w:gridCol w:w="425"/>
        <w:gridCol w:w="1134"/>
        <w:gridCol w:w="3685"/>
        <w:gridCol w:w="1645"/>
      </w:tblGrid>
      <w:tr w:rsidR="00611085" w14:paraId="5DB1AD29" w14:textId="77777777" w:rsidTr="00335BD3">
        <w:trPr>
          <w:jc w:val="center"/>
        </w:trPr>
        <w:tc>
          <w:tcPr>
            <w:tcW w:w="1409" w:type="dxa"/>
            <w:shd w:val="clear" w:color="auto" w:fill="C0C0C0"/>
            <w:hideMark/>
          </w:tcPr>
          <w:p w14:paraId="50275B72" w14:textId="77777777" w:rsidR="00611085" w:rsidRPr="005D3A26" w:rsidRDefault="00611085" w:rsidP="00335BD3">
            <w:pPr>
              <w:pStyle w:val="TAH"/>
            </w:pPr>
            <w:r w:rsidRPr="005D3A26">
              <w:t>Attribute name</w:t>
            </w:r>
          </w:p>
        </w:tc>
        <w:tc>
          <w:tcPr>
            <w:tcW w:w="1229" w:type="dxa"/>
            <w:shd w:val="clear" w:color="auto" w:fill="C0C0C0"/>
            <w:hideMark/>
          </w:tcPr>
          <w:p w14:paraId="10EC03E0" w14:textId="77777777" w:rsidR="00611085" w:rsidRPr="005D3A26" w:rsidRDefault="00611085" w:rsidP="00335BD3">
            <w:pPr>
              <w:pStyle w:val="TAH"/>
            </w:pPr>
            <w:r w:rsidRPr="005D3A26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95D6B96" w14:textId="77777777" w:rsidR="00611085" w:rsidRPr="005D3A26" w:rsidRDefault="00611085" w:rsidP="00335BD3">
            <w:pPr>
              <w:pStyle w:val="TAH"/>
            </w:pPr>
            <w:r w:rsidRPr="005D3A26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FF530B6" w14:textId="77777777" w:rsidR="00611085" w:rsidRPr="005D3A26" w:rsidRDefault="00611085" w:rsidP="00335BD3">
            <w:pPr>
              <w:pStyle w:val="TAH"/>
            </w:pPr>
            <w:r w:rsidRPr="005D3A26">
              <w:t>Cardinality</w:t>
            </w:r>
          </w:p>
        </w:tc>
        <w:tc>
          <w:tcPr>
            <w:tcW w:w="3685" w:type="dxa"/>
            <w:shd w:val="clear" w:color="auto" w:fill="C0C0C0"/>
            <w:hideMark/>
          </w:tcPr>
          <w:p w14:paraId="1C5A7A14" w14:textId="77777777" w:rsidR="00611085" w:rsidRPr="005D3A26" w:rsidRDefault="00611085" w:rsidP="00335BD3">
            <w:pPr>
              <w:pStyle w:val="TAH"/>
            </w:pPr>
            <w:r w:rsidRPr="005D3A26">
              <w:t>Description</w:t>
            </w:r>
          </w:p>
        </w:tc>
        <w:tc>
          <w:tcPr>
            <w:tcW w:w="1645" w:type="dxa"/>
            <w:shd w:val="clear" w:color="auto" w:fill="C0C0C0"/>
          </w:tcPr>
          <w:p w14:paraId="560A2170" w14:textId="77777777" w:rsidR="00611085" w:rsidRPr="005D3A26" w:rsidRDefault="00611085" w:rsidP="00335BD3">
            <w:pPr>
              <w:pStyle w:val="TAH"/>
            </w:pPr>
            <w:r w:rsidRPr="005D3A26">
              <w:t>Applicability</w:t>
            </w:r>
          </w:p>
        </w:tc>
      </w:tr>
      <w:tr w:rsidR="00611085" w14:paraId="71E1C01E" w14:textId="77777777" w:rsidTr="00335BD3">
        <w:trPr>
          <w:jc w:val="center"/>
        </w:trPr>
        <w:tc>
          <w:tcPr>
            <w:tcW w:w="1409" w:type="dxa"/>
          </w:tcPr>
          <w:p w14:paraId="044CF82E" w14:textId="77777777" w:rsidR="00611085" w:rsidRPr="005D3A26" w:rsidRDefault="00611085" w:rsidP="00335BD3">
            <w:pPr>
              <w:pStyle w:val="TAL"/>
            </w:pPr>
            <w:proofErr w:type="spellStart"/>
            <w:r>
              <w:t>e</w:t>
            </w:r>
            <w:r w:rsidRPr="005D3A26">
              <w:t>asId</w:t>
            </w:r>
            <w:r>
              <w:t>s</w:t>
            </w:r>
            <w:proofErr w:type="spellEnd"/>
          </w:p>
        </w:tc>
        <w:tc>
          <w:tcPr>
            <w:tcW w:w="1229" w:type="dxa"/>
          </w:tcPr>
          <w:p w14:paraId="17D9C0F9" w14:textId="77777777" w:rsidR="00611085" w:rsidRPr="005D3A26" w:rsidRDefault="00611085" w:rsidP="00335BD3">
            <w:pPr>
              <w:pStyle w:val="TAL"/>
            </w:pPr>
            <w:r w:rsidRPr="005D3A26">
              <w:t>array(string)</w:t>
            </w:r>
          </w:p>
        </w:tc>
        <w:tc>
          <w:tcPr>
            <w:tcW w:w="425" w:type="dxa"/>
          </w:tcPr>
          <w:p w14:paraId="17CCD625" w14:textId="77777777" w:rsidR="00611085" w:rsidRPr="005D3A26" w:rsidRDefault="00611085" w:rsidP="00335BD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83FFA12" w14:textId="77777777" w:rsidR="00611085" w:rsidRPr="005D3A26" w:rsidRDefault="00611085" w:rsidP="00335BD3">
            <w:pPr>
              <w:pStyle w:val="TAL"/>
            </w:pPr>
            <w:r w:rsidRPr="005D3A26">
              <w:t>1..N</w:t>
            </w:r>
          </w:p>
        </w:tc>
        <w:tc>
          <w:tcPr>
            <w:tcW w:w="3685" w:type="dxa"/>
          </w:tcPr>
          <w:p w14:paraId="396959F5" w14:textId="77777777" w:rsidR="00611085" w:rsidRDefault="00611085" w:rsidP="00335BD3">
            <w:pPr>
              <w:pStyle w:val="TAL"/>
            </w:pPr>
            <w:r w:rsidRPr="005D3A26">
              <w:t>The list of EAS Identifier</w:t>
            </w:r>
            <w:r>
              <w:t>s</w:t>
            </w:r>
            <w:r w:rsidRPr="005D3A26">
              <w:t xml:space="preserve"> for which the UE IDs are requested by </w:t>
            </w:r>
            <w:r>
              <w:t>the service consumer</w:t>
            </w:r>
            <w:r w:rsidRPr="005D3A26">
              <w:t xml:space="preserve"> </w:t>
            </w:r>
            <w:r>
              <w:t xml:space="preserve">for the </w:t>
            </w:r>
            <w:r w:rsidRPr="005D3A26">
              <w:t xml:space="preserve">given </w:t>
            </w:r>
            <w:r>
              <w:t>u</w:t>
            </w:r>
            <w:r w:rsidRPr="005D3A26">
              <w:t>ser information (e.g. IP address).</w:t>
            </w:r>
          </w:p>
          <w:p w14:paraId="19ACE88B" w14:textId="77777777" w:rsidR="00611085" w:rsidRDefault="00611085" w:rsidP="00335BD3">
            <w:pPr>
              <w:pStyle w:val="TAL"/>
            </w:pPr>
          </w:p>
          <w:p w14:paraId="1961DC7D" w14:textId="77777777" w:rsidR="00611085" w:rsidRPr="005D3A26" w:rsidRDefault="00611085" w:rsidP="00335BD3">
            <w:pPr>
              <w:pStyle w:val="TAL"/>
            </w:pPr>
            <w:r>
              <w:t>(NOTE 1)</w:t>
            </w:r>
          </w:p>
        </w:tc>
        <w:tc>
          <w:tcPr>
            <w:tcW w:w="1645" w:type="dxa"/>
          </w:tcPr>
          <w:p w14:paraId="5A545F88" w14:textId="77777777" w:rsidR="00611085" w:rsidRPr="005D3A26" w:rsidRDefault="00611085" w:rsidP="00335BD3">
            <w:pPr>
              <w:pStyle w:val="TAL"/>
            </w:pPr>
          </w:p>
        </w:tc>
      </w:tr>
      <w:tr w:rsidR="00611085" w14:paraId="36F10324" w14:textId="77777777" w:rsidTr="00335BD3">
        <w:trPr>
          <w:jc w:val="center"/>
        </w:trPr>
        <w:tc>
          <w:tcPr>
            <w:tcW w:w="1409" w:type="dxa"/>
          </w:tcPr>
          <w:p w14:paraId="7C942552" w14:textId="77777777" w:rsidR="00611085" w:rsidRPr="005D3A26" w:rsidRDefault="00611085" w:rsidP="00335BD3">
            <w:pPr>
              <w:pStyle w:val="TAL"/>
            </w:pPr>
            <w:proofErr w:type="spellStart"/>
            <w:r w:rsidRPr="005D3A26">
              <w:t>easProviderId</w:t>
            </w:r>
            <w:proofErr w:type="spellEnd"/>
          </w:p>
        </w:tc>
        <w:tc>
          <w:tcPr>
            <w:tcW w:w="1229" w:type="dxa"/>
          </w:tcPr>
          <w:p w14:paraId="5A68C6AE" w14:textId="77777777" w:rsidR="00611085" w:rsidRPr="005D3A26" w:rsidRDefault="00611085" w:rsidP="00335BD3">
            <w:pPr>
              <w:pStyle w:val="TAL"/>
            </w:pPr>
            <w:r w:rsidRPr="005D3A26">
              <w:t>string</w:t>
            </w:r>
          </w:p>
        </w:tc>
        <w:tc>
          <w:tcPr>
            <w:tcW w:w="425" w:type="dxa"/>
          </w:tcPr>
          <w:p w14:paraId="009ADFD9" w14:textId="77777777" w:rsidR="00611085" w:rsidRPr="005D3A26" w:rsidRDefault="00611085" w:rsidP="00335BD3">
            <w:pPr>
              <w:pStyle w:val="TAC"/>
            </w:pPr>
            <w:r w:rsidRPr="005D3A26">
              <w:t>O</w:t>
            </w:r>
          </w:p>
        </w:tc>
        <w:tc>
          <w:tcPr>
            <w:tcW w:w="1134" w:type="dxa"/>
          </w:tcPr>
          <w:p w14:paraId="508A4B1E" w14:textId="77777777" w:rsidR="00611085" w:rsidRPr="005D3A26" w:rsidRDefault="00611085" w:rsidP="00335BD3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64709C15" w14:textId="77777777" w:rsidR="00611085" w:rsidRPr="005D3A26" w:rsidRDefault="00611085" w:rsidP="00335BD3">
            <w:pPr>
              <w:pStyle w:val="TAL"/>
            </w:pPr>
            <w:r w:rsidRPr="005D3A26">
              <w:t>Identifier of the ASP that provides the EAS.</w:t>
            </w:r>
          </w:p>
        </w:tc>
        <w:tc>
          <w:tcPr>
            <w:tcW w:w="1645" w:type="dxa"/>
          </w:tcPr>
          <w:p w14:paraId="4F20C34B" w14:textId="77777777" w:rsidR="00611085" w:rsidRPr="005D3A26" w:rsidRDefault="00611085" w:rsidP="00335BD3">
            <w:pPr>
              <w:pStyle w:val="TAL"/>
            </w:pPr>
          </w:p>
        </w:tc>
      </w:tr>
      <w:tr w:rsidR="00611085" w14:paraId="78B224D1" w14:textId="77777777" w:rsidTr="00335BD3">
        <w:trPr>
          <w:jc w:val="center"/>
        </w:trPr>
        <w:tc>
          <w:tcPr>
            <w:tcW w:w="1409" w:type="dxa"/>
          </w:tcPr>
          <w:p w14:paraId="57124F53" w14:textId="77777777" w:rsidR="00611085" w:rsidRPr="005D3A26" w:rsidRDefault="00611085" w:rsidP="00335BD3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29" w:type="dxa"/>
          </w:tcPr>
          <w:p w14:paraId="7479F56C" w14:textId="77777777" w:rsidR="00611085" w:rsidRPr="005D3A26" w:rsidRDefault="00611085" w:rsidP="00335BD3">
            <w:pPr>
              <w:pStyle w:val="TAL"/>
            </w:pPr>
            <w:proofErr w:type="spellStart"/>
            <w:r w:rsidRPr="005D3A26">
              <w:t>Gpsi</w:t>
            </w:r>
            <w:proofErr w:type="spellEnd"/>
          </w:p>
        </w:tc>
        <w:tc>
          <w:tcPr>
            <w:tcW w:w="425" w:type="dxa"/>
          </w:tcPr>
          <w:p w14:paraId="05C91B03" w14:textId="77777777" w:rsidR="00611085" w:rsidRPr="005D3A26" w:rsidRDefault="00611085" w:rsidP="00335BD3">
            <w:pPr>
              <w:pStyle w:val="TAC"/>
            </w:pPr>
            <w:r w:rsidRPr="005D3A26">
              <w:t>O</w:t>
            </w:r>
          </w:p>
        </w:tc>
        <w:tc>
          <w:tcPr>
            <w:tcW w:w="1134" w:type="dxa"/>
          </w:tcPr>
          <w:p w14:paraId="0F1DEF6D" w14:textId="77777777" w:rsidR="00611085" w:rsidRPr="005D3A26" w:rsidRDefault="00611085" w:rsidP="00335BD3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0A76D7F5" w14:textId="77777777" w:rsidR="00611085" w:rsidRPr="005D3A26" w:rsidRDefault="00611085" w:rsidP="00335BD3">
            <w:pPr>
              <w:pStyle w:val="TAL"/>
            </w:pPr>
            <w:r w:rsidRPr="005D3A26">
              <w:t>Identify the UE with GPSI.</w:t>
            </w:r>
          </w:p>
          <w:p w14:paraId="0C477DB1" w14:textId="77777777" w:rsidR="00611085" w:rsidRPr="005D3A26" w:rsidRDefault="00611085" w:rsidP="00335BD3">
            <w:pPr>
              <w:pStyle w:val="TAL"/>
            </w:pPr>
            <w:r w:rsidRPr="005D3A26">
              <w:t>(NOTE 2</w:t>
            </w:r>
            <w:r>
              <w:t>,</w:t>
            </w:r>
            <w:r w:rsidRPr="005D3A26">
              <w:t xml:space="preserve"> NOTE 4)</w:t>
            </w:r>
          </w:p>
        </w:tc>
        <w:tc>
          <w:tcPr>
            <w:tcW w:w="1645" w:type="dxa"/>
          </w:tcPr>
          <w:p w14:paraId="2DAD9ECF" w14:textId="77777777" w:rsidR="00611085" w:rsidRPr="005D3A26" w:rsidRDefault="00611085" w:rsidP="00335BD3">
            <w:pPr>
              <w:pStyle w:val="TAL"/>
            </w:pPr>
          </w:p>
        </w:tc>
      </w:tr>
      <w:tr w:rsidR="00611085" w14:paraId="0AD8A2A7" w14:textId="77777777" w:rsidTr="00335BD3">
        <w:trPr>
          <w:jc w:val="center"/>
        </w:trPr>
        <w:tc>
          <w:tcPr>
            <w:tcW w:w="1409" w:type="dxa"/>
          </w:tcPr>
          <w:p w14:paraId="653B59EA" w14:textId="77777777" w:rsidR="00611085" w:rsidRPr="005D3A26" w:rsidRDefault="00611085" w:rsidP="00335BD3">
            <w:pPr>
              <w:pStyle w:val="TAL"/>
            </w:pPr>
            <w:proofErr w:type="spellStart"/>
            <w:r w:rsidRPr="005D3A26">
              <w:t>ipAddr</w:t>
            </w:r>
            <w:proofErr w:type="spellEnd"/>
          </w:p>
        </w:tc>
        <w:tc>
          <w:tcPr>
            <w:tcW w:w="1229" w:type="dxa"/>
          </w:tcPr>
          <w:p w14:paraId="30F546BE" w14:textId="77777777" w:rsidR="00611085" w:rsidRPr="005D3A26" w:rsidRDefault="00611085" w:rsidP="00335BD3">
            <w:pPr>
              <w:pStyle w:val="TAL"/>
            </w:pPr>
            <w:proofErr w:type="spellStart"/>
            <w:r w:rsidRPr="005D3A26">
              <w:t>IpAddr</w:t>
            </w:r>
            <w:proofErr w:type="spellEnd"/>
          </w:p>
        </w:tc>
        <w:tc>
          <w:tcPr>
            <w:tcW w:w="425" w:type="dxa"/>
          </w:tcPr>
          <w:p w14:paraId="4CA7AD9B" w14:textId="77777777" w:rsidR="00611085" w:rsidRPr="005D3A26" w:rsidRDefault="00611085" w:rsidP="00335BD3">
            <w:pPr>
              <w:pStyle w:val="TAC"/>
            </w:pPr>
            <w:r w:rsidRPr="005D3A26">
              <w:t>C</w:t>
            </w:r>
          </w:p>
        </w:tc>
        <w:tc>
          <w:tcPr>
            <w:tcW w:w="1134" w:type="dxa"/>
          </w:tcPr>
          <w:p w14:paraId="57BBF131" w14:textId="247F4C6B" w:rsidR="00611085" w:rsidRPr="005D3A26" w:rsidRDefault="00087DDD" w:rsidP="00335BD3">
            <w:pPr>
              <w:pStyle w:val="TAL"/>
            </w:pPr>
            <w:ins w:id="18" w:author="Ericsson_Maria Liang" w:date="2024-01-08T16:34:00Z">
              <w:r>
                <w:t>0..</w:t>
              </w:r>
            </w:ins>
            <w:r w:rsidR="00611085" w:rsidRPr="005D3A26">
              <w:t>1</w:t>
            </w:r>
          </w:p>
        </w:tc>
        <w:tc>
          <w:tcPr>
            <w:tcW w:w="3685" w:type="dxa"/>
          </w:tcPr>
          <w:p w14:paraId="6020D57E" w14:textId="77777777" w:rsidR="00611085" w:rsidRPr="005D3A26" w:rsidRDefault="00611085" w:rsidP="00335BD3">
            <w:pPr>
              <w:pStyle w:val="TAL"/>
            </w:pPr>
            <w:r w:rsidRPr="005D3A26">
              <w:t>IP address of the UE.</w:t>
            </w:r>
          </w:p>
          <w:p w14:paraId="66AB23CE" w14:textId="77777777" w:rsidR="00611085" w:rsidRPr="005D3A26" w:rsidRDefault="00611085" w:rsidP="00335BD3">
            <w:pPr>
              <w:pStyle w:val="TAL"/>
            </w:pPr>
            <w:r w:rsidRPr="005D3A26">
              <w:t>(NOTE 3</w:t>
            </w:r>
            <w:r>
              <w:t>,</w:t>
            </w:r>
            <w:r w:rsidRPr="005D3A26">
              <w:t xml:space="preserve"> NOTE 4)</w:t>
            </w:r>
          </w:p>
        </w:tc>
        <w:tc>
          <w:tcPr>
            <w:tcW w:w="1645" w:type="dxa"/>
          </w:tcPr>
          <w:p w14:paraId="4E89784B" w14:textId="77777777" w:rsidR="00611085" w:rsidRPr="005D3A26" w:rsidRDefault="00611085" w:rsidP="00335BD3">
            <w:pPr>
              <w:pStyle w:val="TAL"/>
            </w:pPr>
          </w:p>
        </w:tc>
      </w:tr>
      <w:tr w:rsidR="00611085" w:rsidRPr="008B1C02" w14:paraId="50746EF8" w14:textId="77777777" w:rsidTr="00335BD3">
        <w:trPr>
          <w:jc w:val="center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8622" w14:textId="77777777" w:rsidR="00611085" w:rsidRPr="008B1C02" w:rsidRDefault="00611085" w:rsidP="00335BD3">
            <w:pPr>
              <w:pStyle w:val="TAL"/>
            </w:pPr>
            <w:proofErr w:type="spellStart"/>
            <w:r>
              <w:t>portNumber</w:t>
            </w:r>
            <w:proofErr w:type="spellEnd"/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A994C" w14:textId="77777777" w:rsidR="00611085" w:rsidRPr="008B1C02" w:rsidRDefault="00611085" w:rsidP="00335BD3">
            <w:pPr>
              <w:pStyle w:val="TAL"/>
            </w:pPr>
            <w:r>
              <w:t>Port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7D560" w14:textId="77777777" w:rsidR="00611085" w:rsidRPr="008B1C02" w:rsidRDefault="00611085" w:rsidP="00335BD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7267" w14:textId="77777777" w:rsidR="00611085" w:rsidRPr="008B1C02" w:rsidRDefault="00611085" w:rsidP="00335BD3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ED1E7" w14:textId="77777777" w:rsidR="00611085" w:rsidRDefault="00611085" w:rsidP="00335BD3">
            <w:pPr>
              <w:pStyle w:val="TAL"/>
            </w:pPr>
            <w:r w:rsidRPr="00B72284">
              <w:t>Indicates the UDP or TCP port number associated with the UE IP address as provided in the "</w:t>
            </w:r>
            <w:proofErr w:type="spellStart"/>
            <w:r>
              <w:t>i</w:t>
            </w:r>
            <w:r w:rsidRPr="00B72284">
              <w:t>pAddr</w:t>
            </w:r>
            <w:proofErr w:type="spellEnd"/>
            <w:r w:rsidRPr="00B72284">
              <w:t>" attribute.</w:t>
            </w:r>
          </w:p>
          <w:p w14:paraId="783767C0" w14:textId="77777777" w:rsidR="00611085" w:rsidRPr="00B72284" w:rsidRDefault="00611085" w:rsidP="00335BD3">
            <w:pPr>
              <w:pStyle w:val="TAL"/>
            </w:pPr>
            <w:r w:rsidRPr="004E2B0F">
              <w:t>(NOTE</w:t>
            </w:r>
            <w:r w:rsidRPr="005D3A26">
              <w:t> </w:t>
            </w:r>
            <w:r>
              <w:t>5</w:t>
            </w:r>
            <w:r w:rsidRPr="004E2B0F">
              <w:t>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432FB" w14:textId="77777777" w:rsidR="00611085" w:rsidRPr="00D40F9E" w:rsidRDefault="00611085" w:rsidP="00335BD3">
            <w:pPr>
              <w:pStyle w:val="TAL"/>
            </w:pPr>
          </w:p>
        </w:tc>
      </w:tr>
      <w:tr w:rsidR="003E67CA" w:rsidRPr="008B1C02" w14:paraId="1673D847" w14:textId="77777777" w:rsidTr="00335BD3">
        <w:trPr>
          <w:jc w:val="center"/>
          <w:ins w:id="19" w:author="Samsung" w:date="2024-01-12T12:30:00Z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7CF61" w14:textId="3D033CE0" w:rsidR="003E67CA" w:rsidRDefault="003E67CA" w:rsidP="003E67CA">
            <w:pPr>
              <w:pStyle w:val="TAL"/>
              <w:rPr>
                <w:ins w:id="20" w:author="Samsung" w:date="2024-01-12T12:30:00Z"/>
              </w:rPr>
            </w:pPr>
            <w:proofErr w:type="spellStart"/>
            <w:ins w:id="21" w:author="Samsung" w:date="2024-01-12T12:31:00Z">
              <w:r w:rsidRPr="008B1C02">
                <w:t>appPortId</w:t>
              </w:r>
            </w:ins>
            <w:proofErr w:type="spellEnd"/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B97F2" w14:textId="40433737" w:rsidR="003E67CA" w:rsidRDefault="003E67CA" w:rsidP="003E67CA">
            <w:pPr>
              <w:pStyle w:val="TAL"/>
              <w:rPr>
                <w:ins w:id="22" w:author="Samsung" w:date="2024-01-12T12:30:00Z"/>
              </w:rPr>
            </w:pPr>
            <w:ins w:id="23" w:author="Samsung" w:date="2024-01-12T12:31:00Z">
              <w:r w:rsidRPr="008B1C02">
                <w:rPr>
                  <w:rFonts w:eastAsia="DengXian"/>
                  <w:lang w:eastAsia="zh-CN"/>
                </w:rPr>
                <w:t>Port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12BB3" w14:textId="6DAA0AA6" w:rsidR="003E67CA" w:rsidRDefault="003E67CA" w:rsidP="003E67CA">
            <w:pPr>
              <w:pStyle w:val="TAC"/>
              <w:rPr>
                <w:ins w:id="24" w:author="Samsung" w:date="2024-01-12T12:30:00Z"/>
              </w:rPr>
            </w:pPr>
            <w:ins w:id="25" w:author="Samsung" w:date="2024-01-12T12:31:00Z">
              <w:r w:rsidRPr="008B1C02"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67DEB" w14:textId="2F67820F" w:rsidR="003E67CA" w:rsidRDefault="003E67CA" w:rsidP="003E67CA">
            <w:pPr>
              <w:pStyle w:val="TAL"/>
              <w:rPr>
                <w:ins w:id="26" w:author="Samsung" w:date="2024-01-12T12:30:00Z"/>
              </w:rPr>
            </w:pPr>
            <w:ins w:id="27" w:author="Samsung" w:date="2024-01-12T12:31:00Z">
              <w:r w:rsidRPr="008B1C02">
                <w:t>0..1</w:t>
              </w:r>
            </w:ins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FF90" w14:textId="77777777" w:rsidR="003E67CA" w:rsidRDefault="003E67CA" w:rsidP="003E67CA">
            <w:pPr>
              <w:pStyle w:val="TAL"/>
              <w:rPr>
                <w:ins w:id="28" w:author="Samsung" w:date="2024-01-12T12:32:00Z"/>
              </w:rPr>
            </w:pPr>
            <w:ins w:id="29" w:author="Samsung" w:date="2024-01-12T12:31:00Z">
              <w:r w:rsidRPr="008B1C02">
                <w:rPr>
                  <w:rFonts w:cs="Arial"/>
                  <w:szCs w:val="18"/>
                </w:rPr>
                <w:t>Identifies an application port ID</w:t>
              </w:r>
              <w:r>
                <w:rPr>
                  <w:rFonts w:cs="Arial"/>
                  <w:szCs w:val="18"/>
                </w:rPr>
                <w:t xml:space="preserve"> associated with the EAS</w:t>
              </w:r>
              <w:r w:rsidRPr="008B1C02">
                <w:rPr>
                  <w:rFonts w:cs="Arial"/>
                  <w:szCs w:val="18"/>
                </w:rPr>
                <w:t>.</w:t>
              </w:r>
              <w:r w:rsidRPr="008B1C02"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  <w:r w:rsidRPr="008B1C02">
                <w:t>See clause 9.2.3.24.4 of 3GPP TS 23.040 [</w:t>
              </w:r>
              <w:r w:rsidRPr="003E67CA">
                <w:rPr>
                  <w:highlight w:val="yellow"/>
                </w:rPr>
                <w:t>xx</w:t>
              </w:r>
              <w:r w:rsidRPr="008B1C02">
                <w:t>] for further details.</w:t>
              </w:r>
            </w:ins>
          </w:p>
          <w:p w14:paraId="45DC45C5" w14:textId="77777777" w:rsidR="003E67CA" w:rsidRDefault="003E67CA" w:rsidP="003E67CA">
            <w:pPr>
              <w:pStyle w:val="TAL"/>
              <w:rPr>
                <w:ins w:id="30" w:author="Samsung" w:date="2024-01-12T12:32:00Z"/>
              </w:rPr>
            </w:pPr>
          </w:p>
          <w:p w14:paraId="53997F01" w14:textId="164BBB4A" w:rsidR="003E67CA" w:rsidRPr="00B72284" w:rsidRDefault="003E67CA" w:rsidP="003E67CA">
            <w:pPr>
              <w:pStyle w:val="TAL"/>
              <w:rPr>
                <w:ins w:id="31" w:author="Samsung" w:date="2024-01-12T12:30:00Z"/>
              </w:rPr>
            </w:pPr>
            <w:ins w:id="32" w:author="Samsung" w:date="2024-01-12T12:32:00Z">
              <w:r>
                <w:t>(NOTE 6)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A3303" w14:textId="77777777" w:rsidR="003E67CA" w:rsidRPr="00D40F9E" w:rsidRDefault="003E67CA" w:rsidP="003E67CA">
            <w:pPr>
              <w:pStyle w:val="TAL"/>
              <w:rPr>
                <w:ins w:id="33" w:author="Samsung" w:date="2024-01-12T12:30:00Z"/>
              </w:rPr>
            </w:pPr>
          </w:p>
        </w:tc>
      </w:tr>
      <w:tr w:rsidR="003E67CA" w14:paraId="21564FE2" w14:textId="77777777" w:rsidTr="00335BD3">
        <w:trPr>
          <w:jc w:val="center"/>
        </w:trPr>
        <w:tc>
          <w:tcPr>
            <w:tcW w:w="1409" w:type="dxa"/>
          </w:tcPr>
          <w:p w14:paraId="1DD20B3F" w14:textId="77777777" w:rsidR="003E67CA" w:rsidRPr="005D3A26" w:rsidRDefault="003E67CA" w:rsidP="003E67CA">
            <w:pPr>
              <w:pStyle w:val="TAL"/>
            </w:pPr>
            <w:r w:rsidRPr="005D3A26">
              <w:t>suppFeat</w:t>
            </w:r>
          </w:p>
        </w:tc>
        <w:tc>
          <w:tcPr>
            <w:tcW w:w="1229" w:type="dxa"/>
          </w:tcPr>
          <w:p w14:paraId="1E062517" w14:textId="77777777" w:rsidR="003E67CA" w:rsidRPr="005D3A26" w:rsidRDefault="003E67CA" w:rsidP="003E67CA">
            <w:pPr>
              <w:pStyle w:val="TAL"/>
            </w:pPr>
            <w:proofErr w:type="spellStart"/>
            <w:r w:rsidRPr="005D3A26">
              <w:t>SupportedFeatures</w:t>
            </w:r>
            <w:proofErr w:type="spellEnd"/>
          </w:p>
        </w:tc>
        <w:tc>
          <w:tcPr>
            <w:tcW w:w="425" w:type="dxa"/>
          </w:tcPr>
          <w:p w14:paraId="6CC9957B" w14:textId="77777777" w:rsidR="003E67CA" w:rsidRPr="005D3A26" w:rsidRDefault="003E67CA" w:rsidP="003E67CA">
            <w:pPr>
              <w:pStyle w:val="TAC"/>
            </w:pPr>
            <w:r w:rsidRPr="005D3A26">
              <w:t>C</w:t>
            </w:r>
          </w:p>
        </w:tc>
        <w:tc>
          <w:tcPr>
            <w:tcW w:w="1134" w:type="dxa"/>
          </w:tcPr>
          <w:p w14:paraId="0C787D62" w14:textId="77777777" w:rsidR="003E67CA" w:rsidRPr="005D3A26" w:rsidRDefault="003E67CA" w:rsidP="003E67CA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056EC916" w14:textId="77777777" w:rsidR="003E67CA" w:rsidRPr="005D3A26" w:rsidRDefault="003E67CA" w:rsidP="003E67CA">
            <w:pPr>
              <w:pStyle w:val="TAL"/>
            </w:pPr>
            <w:r w:rsidRPr="005D3A26">
              <w:t>Used to negotiate the supported optional features of the API as described in clause </w:t>
            </w:r>
            <w:r w:rsidRPr="005D3A26">
              <w:rPr>
                <w:rFonts w:hint="eastAsia"/>
              </w:rPr>
              <w:t>7.8</w:t>
            </w:r>
            <w:r w:rsidRPr="005D3A26">
              <w:t>.</w:t>
            </w:r>
          </w:p>
          <w:p w14:paraId="0624F21D" w14:textId="77777777" w:rsidR="003E67CA" w:rsidRPr="005D3A26" w:rsidRDefault="003E67CA" w:rsidP="003E67CA">
            <w:pPr>
              <w:pStyle w:val="TAL"/>
            </w:pPr>
            <w:r w:rsidRPr="005D3A26">
              <w:t>This attribute shall be provided in the HTTP POST request and success response.</w:t>
            </w:r>
          </w:p>
        </w:tc>
        <w:tc>
          <w:tcPr>
            <w:tcW w:w="1645" w:type="dxa"/>
          </w:tcPr>
          <w:p w14:paraId="526900F3" w14:textId="77777777" w:rsidR="003E67CA" w:rsidRPr="005D3A26" w:rsidRDefault="003E67CA" w:rsidP="003E67CA">
            <w:pPr>
              <w:pStyle w:val="TAL"/>
            </w:pPr>
          </w:p>
        </w:tc>
      </w:tr>
      <w:tr w:rsidR="003E67CA" w14:paraId="4BE7E76D" w14:textId="77777777" w:rsidTr="00335BD3">
        <w:trPr>
          <w:jc w:val="center"/>
        </w:trPr>
        <w:tc>
          <w:tcPr>
            <w:tcW w:w="9527" w:type="dxa"/>
            <w:gridSpan w:val="6"/>
          </w:tcPr>
          <w:p w14:paraId="07435045" w14:textId="77777777" w:rsidR="003E67CA" w:rsidRPr="005D3A26" w:rsidRDefault="003E67CA" w:rsidP="003E67CA">
            <w:pPr>
              <w:pStyle w:val="TAN"/>
            </w:pPr>
            <w:r w:rsidRPr="005D3A26">
              <w:t>NOTE 1:</w:t>
            </w:r>
            <w:r w:rsidRPr="005D3A26">
              <w:tab/>
            </w:r>
            <w:r>
              <w:t xml:space="preserve">This attribute shall be present when the service consumer is an EAS. </w:t>
            </w:r>
            <w:r w:rsidRPr="005D3A26">
              <w:t xml:space="preserve">If </w:t>
            </w:r>
            <w:r>
              <w:t>this attribute is not present</w:t>
            </w:r>
            <w:r w:rsidRPr="005D3A26">
              <w:t xml:space="preserve">, it shall be interpreted by </w:t>
            </w:r>
            <w:r>
              <w:t xml:space="preserve">the </w:t>
            </w:r>
            <w:r w:rsidRPr="005D3A26">
              <w:t xml:space="preserve">EES that </w:t>
            </w:r>
            <w:r>
              <w:t xml:space="preserve">it is an </w:t>
            </w:r>
            <w:r w:rsidRPr="005D3A26">
              <w:t xml:space="preserve">EEC </w:t>
            </w:r>
            <w:r>
              <w:t xml:space="preserve">that </w:t>
            </w:r>
            <w:r w:rsidRPr="005D3A26">
              <w:t>is requesting the UE ID.</w:t>
            </w:r>
          </w:p>
          <w:p w14:paraId="3C6B1F43" w14:textId="77777777" w:rsidR="003E67CA" w:rsidRPr="005D3A26" w:rsidRDefault="003E67CA" w:rsidP="003E67CA">
            <w:pPr>
              <w:pStyle w:val="TAN"/>
            </w:pPr>
            <w:r w:rsidRPr="005D3A26">
              <w:t>NOTE 2:</w:t>
            </w:r>
            <w:r w:rsidRPr="005D3A26">
              <w:tab/>
              <w:t>Th</w:t>
            </w:r>
            <w:r>
              <w:t>is attribute may be present only if the service consumer is an EEC</w:t>
            </w:r>
            <w:r w:rsidRPr="005D3A26">
              <w:t>.</w:t>
            </w:r>
          </w:p>
          <w:p w14:paraId="749B3004" w14:textId="77777777" w:rsidR="003E67CA" w:rsidRPr="005D3A26" w:rsidRDefault="003E67CA" w:rsidP="003E67CA">
            <w:pPr>
              <w:pStyle w:val="TAN"/>
            </w:pPr>
            <w:r w:rsidRPr="005D3A26">
              <w:t>NOTE 3:</w:t>
            </w:r>
            <w:r w:rsidRPr="005D3A26">
              <w:tab/>
            </w:r>
            <w:r>
              <w:t>This attribute shall be present when the service consumer is an EAS. When the service consumer is an EEC, this attribute, if provided, may contain b</w:t>
            </w:r>
            <w:r w:rsidRPr="005D3A26">
              <w:t>oth UE</w:t>
            </w:r>
            <w:r>
              <w:rPr>
                <w:rFonts w:cs="Arial"/>
              </w:rPr>
              <w:t>'</w:t>
            </w:r>
            <w:r w:rsidRPr="005D3A26">
              <w:t>s private IPv6 address and UE</w:t>
            </w:r>
            <w:r>
              <w:rPr>
                <w:rFonts w:cs="Arial"/>
              </w:rPr>
              <w:t>'</w:t>
            </w:r>
            <w:r w:rsidRPr="005D3A26">
              <w:t>s private IPv4 address.</w:t>
            </w:r>
          </w:p>
          <w:p w14:paraId="008E1220" w14:textId="77777777" w:rsidR="003E67CA" w:rsidRDefault="003E67CA" w:rsidP="003E67CA">
            <w:pPr>
              <w:pStyle w:val="TAN"/>
            </w:pPr>
            <w:r w:rsidRPr="005D3A26">
              <w:t>NOTE 4:</w:t>
            </w:r>
            <w:r w:rsidRPr="005D3A26">
              <w:tab/>
              <w:t xml:space="preserve">At least one of </w:t>
            </w:r>
            <w:r>
              <w:t>these</w:t>
            </w:r>
            <w:r w:rsidRPr="005D3A26">
              <w:t xml:space="preserve"> attribute</w:t>
            </w:r>
            <w:r>
              <w:t>s</w:t>
            </w:r>
            <w:r w:rsidRPr="005D3A26">
              <w:t xml:space="preserve"> shall be present.</w:t>
            </w:r>
          </w:p>
          <w:p w14:paraId="6A09328C" w14:textId="77777777" w:rsidR="003E67CA" w:rsidRDefault="003E67CA" w:rsidP="003E67CA">
            <w:pPr>
              <w:pStyle w:val="TAN"/>
              <w:rPr>
                <w:ins w:id="34" w:author="Samsung" w:date="2024-01-12T12:32:00Z"/>
              </w:rPr>
            </w:pPr>
            <w:r>
              <w:t>NOTE</w:t>
            </w:r>
            <w:r w:rsidRPr="005D3A26">
              <w:t> </w:t>
            </w:r>
            <w:r>
              <w:t>5:</w:t>
            </w:r>
            <w:r>
              <w:tab/>
              <w:t>This attribute shall be present only when the service consumer is an EAS and the EAS recognizes the UE IP address is a public IP address different from the actual UE IP address (private IP address).</w:t>
            </w:r>
          </w:p>
          <w:p w14:paraId="655A1516" w14:textId="378ADDF8" w:rsidR="003E67CA" w:rsidRPr="005D3A26" w:rsidRDefault="003E67CA" w:rsidP="003E67CA">
            <w:pPr>
              <w:pStyle w:val="TAN"/>
            </w:pPr>
            <w:ins w:id="35" w:author="Samsung" w:date="2024-01-12T12:32:00Z">
              <w:r>
                <w:t>NOTE</w:t>
              </w:r>
              <w:r w:rsidRPr="005D3A26">
                <w:t> </w:t>
              </w:r>
              <w:r>
                <w:t>6:</w:t>
              </w:r>
              <w:r>
                <w:tab/>
                <w:t>This attribute may be present only when the service consumer is an EAS.</w:t>
              </w:r>
            </w:ins>
          </w:p>
        </w:tc>
      </w:tr>
    </w:tbl>
    <w:p w14:paraId="1AA61E43" w14:textId="77777777" w:rsidR="00611085" w:rsidRDefault="00611085" w:rsidP="00611085">
      <w:pPr>
        <w:rPr>
          <w:lang w:eastAsia="zh-CN"/>
        </w:rPr>
      </w:pPr>
    </w:p>
    <w:p w14:paraId="70D94FD1" w14:textId="43025DD5" w:rsidR="00E95329" w:rsidRPr="002C393C" w:rsidRDefault="00E95329" w:rsidP="00E95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45129B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545DC82" w14:textId="77777777" w:rsidR="00611085" w:rsidRDefault="00611085" w:rsidP="00611085">
      <w:pPr>
        <w:pStyle w:val="Heading5"/>
        <w:rPr>
          <w:lang w:eastAsia="zh-CN"/>
        </w:rPr>
      </w:pPr>
      <w:bookmarkStart w:id="36" w:name="_Toc151878562"/>
      <w:bookmarkEnd w:id="15"/>
      <w:r w:rsidRPr="00527D5E">
        <w:rPr>
          <w:lang w:eastAsia="zh-CN"/>
        </w:rPr>
        <w:lastRenderedPageBreak/>
        <w:t>8.3.5.2.5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UeId</w:t>
      </w:r>
      <w:bookmarkEnd w:id="36"/>
      <w:proofErr w:type="spellEnd"/>
    </w:p>
    <w:p w14:paraId="442952D3" w14:textId="77777777" w:rsidR="00611085" w:rsidRDefault="00611085" w:rsidP="00611085">
      <w:pPr>
        <w:pStyle w:val="TH"/>
      </w:pPr>
      <w:r>
        <w:rPr>
          <w:noProof/>
        </w:rPr>
        <w:t>Table 8.3.5.2.5</w:t>
      </w:r>
      <w:r>
        <w:t xml:space="preserve">-1: </w:t>
      </w:r>
      <w:r>
        <w:rPr>
          <w:noProof/>
        </w:rPr>
        <w:t>Definition of type UeId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993"/>
        <w:gridCol w:w="421"/>
        <w:gridCol w:w="1349"/>
        <w:gridCol w:w="3386"/>
        <w:gridCol w:w="1969"/>
      </w:tblGrid>
      <w:tr w:rsidR="00611085" w14:paraId="64A60081" w14:textId="77777777" w:rsidTr="00335BD3">
        <w:trPr>
          <w:jc w:val="center"/>
        </w:trPr>
        <w:tc>
          <w:tcPr>
            <w:tcW w:w="1409" w:type="dxa"/>
            <w:shd w:val="clear" w:color="auto" w:fill="C0C0C0"/>
            <w:hideMark/>
          </w:tcPr>
          <w:p w14:paraId="005B3C34" w14:textId="77777777" w:rsidR="00611085" w:rsidRPr="0093121D" w:rsidRDefault="00611085" w:rsidP="00335BD3">
            <w:pPr>
              <w:pStyle w:val="TAH"/>
            </w:pPr>
            <w:r w:rsidRPr="0093121D">
              <w:t>Attribute name</w:t>
            </w:r>
          </w:p>
        </w:tc>
        <w:tc>
          <w:tcPr>
            <w:tcW w:w="993" w:type="dxa"/>
            <w:shd w:val="clear" w:color="auto" w:fill="C0C0C0"/>
            <w:hideMark/>
          </w:tcPr>
          <w:p w14:paraId="4721384F" w14:textId="77777777" w:rsidR="00611085" w:rsidRPr="0093121D" w:rsidRDefault="00611085" w:rsidP="00335BD3">
            <w:pPr>
              <w:pStyle w:val="TAH"/>
            </w:pPr>
            <w:r w:rsidRPr="0093121D">
              <w:t>Data type</w:t>
            </w:r>
          </w:p>
        </w:tc>
        <w:tc>
          <w:tcPr>
            <w:tcW w:w="421" w:type="dxa"/>
            <w:shd w:val="clear" w:color="auto" w:fill="C0C0C0"/>
            <w:hideMark/>
          </w:tcPr>
          <w:p w14:paraId="607A08FD" w14:textId="77777777" w:rsidR="00611085" w:rsidRPr="0093121D" w:rsidRDefault="00611085" w:rsidP="00335BD3">
            <w:pPr>
              <w:pStyle w:val="TAH"/>
            </w:pPr>
            <w:r w:rsidRPr="0093121D">
              <w:t>P</w:t>
            </w:r>
          </w:p>
        </w:tc>
        <w:tc>
          <w:tcPr>
            <w:tcW w:w="1349" w:type="dxa"/>
            <w:shd w:val="clear" w:color="auto" w:fill="C0C0C0"/>
            <w:hideMark/>
          </w:tcPr>
          <w:p w14:paraId="44B7B56A" w14:textId="77777777" w:rsidR="00611085" w:rsidRPr="0093121D" w:rsidRDefault="00611085" w:rsidP="00335BD3">
            <w:pPr>
              <w:pStyle w:val="TAH"/>
            </w:pPr>
            <w:r w:rsidRPr="0093121D">
              <w:t>Cardinality</w:t>
            </w:r>
          </w:p>
        </w:tc>
        <w:tc>
          <w:tcPr>
            <w:tcW w:w="3386" w:type="dxa"/>
            <w:shd w:val="clear" w:color="auto" w:fill="C0C0C0"/>
            <w:hideMark/>
          </w:tcPr>
          <w:p w14:paraId="56B785BD" w14:textId="77777777" w:rsidR="00611085" w:rsidRPr="0093121D" w:rsidRDefault="00611085" w:rsidP="00335BD3">
            <w:pPr>
              <w:pStyle w:val="TAH"/>
            </w:pPr>
            <w:r w:rsidRPr="0093121D">
              <w:t>Description</w:t>
            </w:r>
          </w:p>
        </w:tc>
        <w:tc>
          <w:tcPr>
            <w:tcW w:w="1969" w:type="dxa"/>
            <w:shd w:val="clear" w:color="auto" w:fill="C0C0C0"/>
          </w:tcPr>
          <w:p w14:paraId="59928285" w14:textId="77777777" w:rsidR="00611085" w:rsidRPr="0093121D" w:rsidRDefault="00611085" w:rsidP="00335BD3">
            <w:pPr>
              <w:pStyle w:val="TAH"/>
            </w:pPr>
            <w:r w:rsidRPr="0093121D">
              <w:t>Applicability</w:t>
            </w:r>
          </w:p>
        </w:tc>
      </w:tr>
      <w:tr w:rsidR="00611085" w14:paraId="72451E39" w14:textId="77777777" w:rsidTr="00335BD3">
        <w:trPr>
          <w:jc w:val="center"/>
        </w:trPr>
        <w:tc>
          <w:tcPr>
            <w:tcW w:w="1409" w:type="dxa"/>
          </w:tcPr>
          <w:p w14:paraId="4F6E4D0C" w14:textId="77777777" w:rsidR="00611085" w:rsidRDefault="00611085" w:rsidP="00335BD3">
            <w:pPr>
              <w:pStyle w:val="TAL"/>
            </w:pPr>
            <w:proofErr w:type="spellStart"/>
            <w:r>
              <w:t>edgeUeId</w:t>
            </w:r>
            <w:proofErr w:type="spellEnd"/>
          </w:p>
        </w:tc>
        <w:tc>
          <w:tcPr>
            <w:tcW w:w="993" w:type="dxa"/>
          </w:tcPr>
          <w:p w14:paraId="558EACAF" w14:textId="77777777" w:rsidR="00611085" w:rsidRDefault="00611085" w:rsidP="00335BD3">
            <w:pPr>
              <w:pStyle w:val="TAL"/>
            </w:pPr>
            <w:r>
              <w:t>string</w:t>
            </w:r>
          </w:p>
        </w:tc>
        <w:tc>
          <w:tcPr>
            <w:tcW w:w="421" w:type="dxa"/>
          </w:tcPr>
          <w:p w14:paraId="5D83A1EB" w14:textId="77777777" w:rsidR="00611085" w:rsidRDefault="00611085" w:rsidP="00335BD3">
            <w:pPr>
              <w:pStyle w:val="TAC"/>
            </w:pPr>
            <w:r>
              <w:t>C</w:t>
            </w:r>
          </w:p>
        </w:tc>
        <w:tc>
          <w:tcPr>
            <w:tcW w:w="1349" w:type="dxa"/>
          </w:tcPr>
          <w:p w14:paraId="1DE7A73D" w14:textId="77777777" w:rsidR="00611085" w:rsidRDefault="00611085" w:rsidP="00335BD3">
            <w:pPr>
              <w:pStyle w:val="TAL"/>
            </w:pPr>
            <w:r>
              <w:t>0..1</w:t>
            </w:r>
          </w:p>
        </w:tc>
        <w:tc>
          <w:tcPr>
            <w:tcW w:w="3386" w:type="dxa"/>
          </w:tcPr>
          <w:p w14:paraId="5B079418" w14:textId="77777777" w:rsidR="00611085" w:rsidRDefault="00611085" w:rsidP="00335BD3">
            <w:pPr>
              <w:pStyle w:val="TAL"/>
            </w:pPr>
            <w:r>
              <w:t>Represents the EES generated EDGE UE Identifier of the UE.</w:t>
            </w:r>
          </w:p>
          <w:p w14:paraId="4CC93AC1" w14:textId="77777777" w:rsidR="00611085" w:rsidRDefault="00611085" w:rsidP="00335BD3">
            <w:pPr>
              <w:pStyle w:val="TAL"/>
            </w:pPr>
          </w:p>
          <w:p w14:paraId="5EDFD661" w14:textId="77777777" w:rsidR="00611085" w:rsidRDefault="00611085" w:rsidP="00335BD3">
            <w:pPr>
              <w:pStyle w:val="TAL"/>
            </w:pPr>
            <w:r>
              <w:t>This attribute shall be provided only if it is the Edge UE ID that needs to be returned.</w:t>
            </w:r>
          </w:p>
          <w:p w14:paraId="4C302007" w14:textId="77777777" w:rsidR="00611085" w:rsidRDefault="00611085" w:rsidP="00335BD3">
            <w:pPr>
              <w:pStyle w:val="TAL"/>
            </w:pPr>
          </w:p>
          <w:p w14:paraId="6D498FBF" w14:textId="77777777" w:rsidR="00611085" w:rsidRPr="0016361A" w:rsidRDefault="00611085" w:rsidP="00335BD3">
            <w:pPr>
              <w:pStyle w:val="TAL"/>
            </w:pPr>
            <w:r>
              <w:t>(NOTE)</w:t>
            </w:r>
          </w:p>
        </w:tc>
        <w:tc>
          <w:tcPr>
            <w:tcW w:w="1969" w:type="dxa"/>
          </w:tcPr>
          <w:p w14:paraId="3A1C7F1C" w14:textId="77777777" w:rsidR="00611085" w:rsidRDefault="00611085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611085" w14:paraId="293C838F" w14:textId="77777777" w:rsidTr="00335BD3">
        <w:trPr>
          <w:jc w:val="center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574BB" w14:textId="77777777" w:rsidR="00611085" w:rsidRDefault="00611085" w:rsidP="00335BD3">
            <w:pPr>
              <w:pStyle w:val="TAL"/>
            </w:pPr>
            <w:proofErr w:type="spellStart"/>
            <w:r w:rsidRPr="00573A6E">
              <w:t>afSpecUeId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C05DF" w14:textId="77777777" w:rsidR="00611085" w:rsidRDefault="00611085" w:rsidP="00335BD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A10FC" w14:textId="77777777" w:rsidR="00611085" w:rsidRDefault="00611085" w:rsidP="00335BD3">
            <w:pPr>
              <w:pStyle w:val="TAC"/>
            </w:pPr>
            <w:r>
              <w:t>C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A4645" w14:textId="77777777" w:rsidR="00611085" w:rsidRDefault="00611085" w:rsidP="00335BD3">
            <w:pPr>
              <w:pStyle w:val="TAL"/>
            </w:pPr>
            <w:r>
              <w:t>0..1</w:t>
            </w:r>
          </w:p>
        </w:tc>
        <w:tc>
          <w:tcPr>
            <w:tcW w:w="3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C425" w14:textId="77777777" w:rsidR="00611085" w:rsidRDefault="00611085" w:rsidP="00335BD3">
            <w:pPr>
              <w:pStyle w:val="TAL"/>
            </w:pPr>
            <w:r w:rsidRPr="006B0E8B">
              <w:t>Identifier of the A</w:t>
            </w:r>
            <w:r>
              <w:t xml:space="preserve">F specific UE Identifier in the GPSI </w:t>
            </w:r>
            <w:proofErr w:type="spellStart"/>
            <w:r>
              <w:t>fomat</w:t>
            </w:r>
            <w:proofErr w:type="spellEnd"/>
            <w:r>
              <w:t xml:space="preserve"> of External ID.</w:t>
            </w:r>
          </w:p>
          <w:p w14:paraId="366F9BAE" w14:textId="77777777" w:rsidR="00611085" w:rsidRDefault="00611085" w:rsidP="00335BD3">
            <w:pPr>
              <w:pStyle w:val="TAL"/>
            </w:pPr>
          </w:p>
          <w:p w14:paraId="72B42CB0" w14:textId="77777777" w:rsidR="00611085" w:rsidRDefault="00611085" w:rsidP="00335BD3">
            <w:pPr>
              <w:pStyle w:val="TAL"/>
            </w:pPr>
            <w:r>
              <w:t>This attribute shall be provided only if it is the AF-specific UE ID that needs to be returned</w:t>
            </w:r>
            <w:r w:rsidRPr="006B0E8B">
              <w:t>.</w:t>
            </w:r>
          </w:p>
          <w:p w14:paraId="05234AE9" w14:textId="77777777" w:rsidR="00611085" w:rsidRDefault="00611085" w:rsidP="00335BD3">
            <w:pPr>
              <w:pStyle w:val="TAL"/>
            </w:pPr>
          </w:p>
          <w:p w14:paraId="35FD8092" w14:textId="77777777" w:rsidR="00611085" w:rsidRPr="006B0E8B" w:rsidRDefault="00611085" w:rsidP="00335BD3">
            <w:pPr>
              <w:pStyle w:val="TAL"/>
            </w:pPr>
            <w:r>
              <w:t>(NOTE)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A3628" w14:textId="77777777" w:rsidR="00611085" w:rsidRDefault="00611085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611085" w14:paraId="625E1CBC" w14:textId="77777777" w:rsidTr="00335BD3">
        <w:trPr>
          <w:jc w:val="center"/>
        </w:trPr>
        <w:tc>
          <w:tcPr>
            <w:tcW w:w="1409" w:type="dxa"/>
          </w:tcPr>
          <w:p w14:paraId="118FD56D" w14:textId="77777777" w:rsidR="00611085" w:rsidRDefault="00611085" w:rsidP="00335BD3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993" w:type="dxa"/>
          </w:tcPr>
          <w:p w14:paraId="55FB6D38" w14:textId="77777777" w:rsidR="00611085" w:rsidRDefault="00611085" w:rsidP="00335BD3">
            <w:pPr>
              <w:pStyle w:val="TAL"/>
            </w:pPr>
            <w:r>
              <w:t>string</w:t>
            </w:r>
          </w:p>
        </w:tc>
        <w:tc>
          <w:tcPr>
            <w:tcW w:w="421" w:type="dxa"/>
          </w:tcPr>
          <w:p w14:paraId="2999E725" w14:textId="214AE14B" w:rsidR="00611085" w:rsidRDefault="00087DDD" w:rsidP="00335BD3">
            <w:pPr>
              <w:pStyle w:val="TAC"/>
            </w:pPr>
            <w:ins w:id="37" w:author="Ericsson_Maria Liang" w:date="2024-01-08T16:34:00Z">
              <w:r>
                <w:t>C</w:t>
              </w:r>
            </w:ins>
            <w:del w:id="38" w:author="Ericsson_Maria Liang" w:date="2024-01-08T16:34:00Z">
              <w:r w:rsidR="00611085" w:rsidDel="00087DDD">
                <w:delText>M</w:delText>
              </w:r>
            </w:del>
          </w:p>
        </w:tc>
        <w:tc>
          <w:tcPr>
            <w:tcW w:w="1349" w:type="dxa"/>
          </w:tcPr>
          <w:p w14:paraId="10453C34" w14:textId="77777777" w:rsidR="00611085" w:rsidRDefault="00611085" w:rsidP="00335BD3">
            <w:pPr>
              <w:pStyle w:val="TAL"/>
            </w:pPr>
            <w:r>
              <w:t>0..1</w:t>
            </w:r>
          </w:p>
        </w:tc>
        <w:tc>
          <w:tcPr>
            <w:tcW w:w="3386" w:type="dxa"/>
          </w:tcPr>
          <w:p w14:paraId="4B234E7D" w14:textId="77777777" w:rsidR="00611085" w:rsidRDefault="00611085" w:rsidP="00335B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the EAS for which the provided UE ID is related.</w:t>
            </w:r>
          </w:p>
          <w:p w14:paraId="2486E2B6" w14:textId="77777777" w:rsidR="00611085" w:rsidRDefault="00611085" w:rsidP="00335BD3">
            <w:pPr>
              <w:pStyle w:val="TAL"/>
              <w:rPr>
                <w:rFonts w:cs="Arial"/>
                <w:szCs w:val="18"/>
              </w:rPr>
            </w:pPr>
          </w:p>
          <w:p w14:paraId="65B416AA" w14:textId="77777777" w:rsidR="00611085" w:rsidRDefault="00611085" w:rsidP="00335BD3">
            <w:pPr>
              <w:pStyle w:val="TAL"/>
            </w:pPr>
            <w:r>
              <w:rPr>
                <w:rFonts w:cs="Arial"/>
                <w:szCs w:val="18"/>
              </w:rPr>
              <w:t>This attribute shall be</w:t>
            </w:r>
            <w:r w:rsidRPr="006B0E8B">
              <w:rPr>
                <w:rFonts w:cs="Arial"/>
                <w:szCs w:val="18"/>
              </w:rPr>
              <w:t xml:space="preserve"> present </w:t>
            </w:r>
            <w:r>
              <w:rPr>
                <w:rFonts w:cs="Arial"/>
                <w:szCs w:val="18"/>
              </w:rPr>
              <w:t xml:space="preserve">only </w:t>
            </w:r>
            <w:r w:rsidRPr="006B0E8B">
              <w:rPr>
                <w:rFonts w:cs="Arial"/>
                <w:szCs w:val="18"/>
              </w:rPr>
              <w:t xml:space="preserve">if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easIds</w:t>
            </w:r>
            <w:proofErr w:type="spellEnd"/>
            <w:r>
              <w:rPr>
                <w:rFonts w:cs="Arial"/>
                <w:szCs w:val="18"/>
              </w:rPr>
              <w:t>" attribute</w:t>
            </w:r>
            <w:r w:rsidRPr="006B0E8B">
              <w:rPr>
                <w:rFonts w:cs="Arial"/>
                <w:szCs w:val="18"/>
              </w:rPr>
              <w:t xml:space="preserve"> was provided in the </w:t>
            </w:r>
            <w:r>
              <w:rPr>
                <w:rFonts w:cs="Arial"/>
                <w:szCs w:val="18"/>
              </w:rPr>
              <w:t xml:space="preserve">corresponding </w:t>
            </w:r>
            <w:r w:rsidRPr="006B0E8B">
              <w:rPr>
                <w:rFonts w:cs="Arial"/>
                <w:szCs w:val="18"/>
              </w:rPr>
              <w:t>request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69" w:type="dxa"/>
          </w:tcPr>
          <w:p w14:paraId="48D65A97" w14:textId="77777777" w:rsidR="00611085" w:rsidRDefault="00611085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611085" w14:paraId="2AFCF3EC" w14:textId="77777777" w:rsidTr="00335BD3">
        <w:trPr>
          <w:jc w:val="center"/>
        </w:trPr>
        <w:tc>
          <w:tcPr>
            <w:tcW w:w="9527" w:type="dxa"/>
            <w:gridSpan w:val="6"/>
          </w:tcPr>
          <w:p w14:paraId="4F8135E2" w14:textId="77777777" w:rsidR="00611085" w:rsidRPr="0093121D" w:rsidRDefault="00611085" w:rsidP="00335BD3">
            <w:pPr>
              <w:pStyle w:val="TAN"/>
            </w:pPr>
            <w:r w:rsidRPr="0093121D">
              <w:t>NOTE:</w:t>
            </w:r>
            <w:r w:rsidRPr="0093121D">
              <w:tab/>
            </w:r>
            <w:r>
              <w:t>These attributes are mutually exclusive</w:t>
            </w:r>
            <w:r w:rsidRPr="0093121D">
              <w:t>.</w:t>
            </w:r>
            <w:r>
              <w:t xml:space="preserve"> Either one of them shall be present.</w:t>
            </w:r>
          </w:p>
        </w:tc>
      </w:tr>
    </w:tbl>
    <w:p w14:paraId="45266FE3" w14:textId="6070B11D" w:rsidR="00611085" w:rsidRDefault="00611085" w:rsidP="00611085">
      <w:pPr>
        <w:rPr>
          <w:lang w:eastAsia="zh-CN"/>
        </w:rPr>
      </w:pPr>
    </w:p>
    <w:p w14:paraId="7BA2ECDE" w14:textId="044B6BB7" w:rsidR="0045129B" w:rsidRPr="002C393C" w:rsidRDefault="0045129B" w:rsidP="004512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9D846A4" w14:textId="77777777" w:rsidR="00033B30" w:rsidRDefault="00033B30" w:rsidP="00033B30">
      <w:pPr>
        <w:pStyle w:val="Heading1"/>
      </w:pPr>
      <w:bookmarkStart w:id="39" w:name="_Toc138762081"/>
      <w:bookmarkStart w:id="40" w:name="_Toc145708344"/>
      <w:bookmarkStart w:id="41" w:name="_Toc151878963"/>
      <w:r>
        <w:t>A.4</w:t>
      </w:r>
      <w:r>
        <w:tab/>
      </w:r>
      <w:proofErr w:type="spellStart"/>
      <w:r w:rsidRPr="00310802">
        <w:t>Eees_</w:t>
      </w:r>
      <w:r>
        <w:t>UEIdentifier</w:t>
      </w:r>
      <w:proofErr w:type="spellEnd"/>
      <w:r>
        <w:t xml:space="preserve"> API</w:t>
      </w:r>
      <w:bookmarkEnd w:id="39"/>
      <w:bookmarkEnd w:id="40"/>
      <w:bookmarkEnd w:id="41"/>
    </w:p>
    <w:p w14:paraId="091AD5E0" w14:textId="77777777" w:rsidR="00033B30" w:rsidRDefault="00033B30" w:rsidP="00033B30">
      <w:pPr>
        <w:pStyle w:val="PL"/>
      </w:pPr>
      <w:r>
        <w:t>openapi: 3.0.0</w:t>
      </w:r>
    </w:p>
    <w:p w14:paraId="658BB31C" w14:textId="77777777" w:rsidR="00033B30" w:rsidRDefault="00033B30" w:rsidP="00033B30">
      <w:pPr>
        <w:pStyle w:val="PL"/>
      </w:pPr>
    </w:p>
    <w:p w14:paraId="3B6336FA" w14:textId="77777777" w:rsidR="00033B30" w:rsidRDefault="00033B30" w:rsidP="00033B30">
      <w:pPr>
        <w:pStyle w:val="PL"/>
      </w:pPr>
      <w:r>
        <w:t>info:</w:t>
      </w:r>
    </w:p>
    <w:p w14:paraId="6840EDAF" w14:textId="77777777" w:rsidR="00033B30" w:rsidRDefault="00033B30" w:rsidP="00033B30">
      <w:pPr>
        <w:pStyle w:val="PL"/>
      </w:pPr>
      <w:r>
        <w:t xml:space="preserve">  title: EES UE Identifier Service</w:t>
      </w:r>
    </w:p>
    <w:p w14:paraId="1DEB3CC0" w14:textId="77777777" w:rsidR="00033B30" w:rsidRPr="00527D5E" w:rsidRDefault="00033B30" w:rsidP="00033B30">
      <w:pPr>
        <w:pStyle w:val="PL"/>
        <w:rPr>
          <w:lang w:val="fr-FR"/>
        </w:rPr>
      </w:pPr>
      <w:r>
        <w:t xml:space="preserve">  </w:t>
      </w:r>
      <w:r w:rsidRPr="00527D5E">
        <w:rPr>
          <w:lang w:val="fr-FR"/>
        </w:rPr>
        <w:t>version: 1.1.0-alpha.</w:t>
      </w:r>
      <w:r>
        <w:rPr>
          <w:lang w:val="fr-FR"/>
        </w:rPr>
        <w:t>2</w:t>
      </w:r>
    </w:p>
    <w:p w14:paraId="648653FC" w14:textId="77777777" w:rsidR="00033B30" w:rsidRPr="00527D5E" w:rsidRDefault="00033B30" w:rsidP="00033B30">
      <w:pPr>
        <w:pStyle w:val="PL"/>
        <w:rPr>
          <w:lang w:val="fr-FR"/>
        </w:rPr>
      </w:pPr>
      <w:r w:rsidRPr="00527D5E">
        <w:rPr>
          <w:lang w:val="fr-FR"/>
        </w:rPr>
        <w:t xml:space="preserve">  description: |</w:t>
      </w:r>
    </w:p>
    <w:p w14:paraId="1050DA45" w14:textId="77777777" w:rsidR="00033B30" w:rsidRPr="00527D5E" w:rsidRDefault="00033B30" w:rsidP="00033B30">
      <w:pPr>
        <w:pStyle w:val="PL"/>
        <w:rPr>
          <w:lang w:val="fr-FR"/>
        </w:rPr>
      </w:pPr>
      <w:r w:rsidRPr="00527D5E">
        <w:rPr>
          <w:lang w:val="fr-FR"/>
        </w:rPr>
        <w:t xml:space="preserve">    EES UE Identifier Service.  </w:t>
      </w:r>
    </w:p>
    <w:p w14:paraId="08D235E1" w14:textId="77777777" w:rsidR="00033B30" w:rsidRDefault="00033B30" w:rsidP="00033B30">
      <w:pPr>
        <w:pStyle w:val="PL"/>
      </w:pPr>
      <w:r>
        <w:t xml:space="preserve">    © 2023, 3GPP Organizational Partners (ARIB, ATIS, CCSA, ETSI, TSDSI, TTA, TTC).  </w:t>
      </w:r>
    </w:p>
    <w:p w14:paraId="03699DAF" w14:textId="77777777" w:rsidR="00033B30" w:rsidRDefault="00033B30" w:rsidP="00033B30">
      <w:pPr>
        <w:pStyle w:val="PL"/>
      </w:pPr>
      <w:r>
        <w:t xml:space="preserve">    All rights reserved.</w:t>
      </w:r>
    </w:p>
    <w:p w14:paraId="05D2E4BF" w14:textId="77777777" w:rsidR="00033B30" w:rsidRDefault="00033B30" w:rsidP="00033B30">
      <w:pPr>
        <w:pStyle w:val="PL"/>
      </w:pPr>
    </w:p>
    <w:p w14:paraId="069E2046" w14:textId="77777777" w:rsidR="00033B30" w:rsidRDefault="00033B30" w:rsidP="00033B30">
      <w:pPr>
        <w:pStyle w:val="PL"/>
      </w:pPr>
      <w:r>
        <w:t>externalDocs:</w:t>
      </w:r>
    </w:p>
    <w:p w14:paraId="7B48C956" w14:textId="77777777" w:rsidR="00033B30" w:rsidRDefault="00033B30" w:rsidP="00033B30">
      <w:pPr>
        <w:pStyle w:val="PL"/>
      </w:pPr>
      <w:r>
        <w:t xml:space="preserve">  description: &gt;</w:t>
      </w:r>
    </w:p>
    <w:p w14:paraId="3260D304" w14:textId="77777777" w:rsidR="00033B30" w:rsidRDefault="00033B30" w:rsidP="00033B30">
      <w:pPr>
        <w:pStyle w:val="PL"/>
      </w:pPr>
      <w:r>
        <w:t xml:space="preserve">    3GPP TS 29.558 V18.4.0; Enabling Edge Applications;</w:t>
      </w:r>
    </w:p>
    <w:p w14:paraId="478C1426" w14:textId="77777777" w:rsidR="00033B30" w:rsidRDefault="00033B30" w:rsidP="00033B30">
      <w:pPr>
        <w:pStyle w:val="PL"/>
      </w:pPr>
      <w:r>
        <w:t xml:space="preserve">    Application Programming Interface (API) specification; Stage 3.</w:t>
      </w:r>
    </w:p>
    <w:p w14:paraId="63EDCB85" w14:textId="77777777" w:rsidR="00033B30" w:rsidRDefault="00033B30" w:rsidP="00033B30">
      <w:pPr>
        <w:pStyle w:val="PL"/>
      </w:pPr>
      <w:r>
        <w:t xml:space="preserve">  url: https://www.3gpp.org/ftp/Specs/archive/29_series/29.558/</w:t>
      </w:r>
    </w:p>
    <w:p w14:paraId="34A5A5BA" w14:textId="77777777" w:rsidR="00033B30" w:rsidRDefault="00033B30" w:rsidP="00033B30">
      <w:pPr>
        <w:pStyle w:val="PL"/>
      </w:pPr>
    </w:p>
    <w:p w14:paraId="51D3A670" w14:textId="77777777" w:rsidR="00033B30" w:rsidRDefault="00033B30" w:rsidP="00033B30">
      <w:pPr>
        <w:pStyle w:val="PL"/>
      </w:pPr>
      <w:r>
        <w:t>security:</w:t>
      </w:r>
    </w:p>
    <w:p w14:paraId="3FA4F6AC" w14:textId="77777777" w:rsidR="00033B30" w:rsidRDefault="00033B30" w:rsidP="00033B30">
      <w:pPr>
        <w:pStyle w:val="PL"/>
      </w:pPr>
      <w:r>
        <w:t xml:space="preserve">  - {}</w:t>
      </w:r>
    </w:p>
    <w:p w14:paraId="3697F21C" w14:textId="77777777" w:rsidR="00033B30" w:rsidRDefault="00033B30" w:rsidP="00033B30">
      <w:pPr>
        <w:pStyle w:val="PL"/>
      </w:pPr>
      <w:r>
        <w:t xml:space="preserve">  - oAuth2ClientCredentials: []</w:t>
      </w:r>
    </w:p>
    <w:p w14:paraId="7E2FFCE7" w14:textId="77777777" w:rsidR="00033B30" w:rsidRDefault="00033B30" w:rsidP="00033B30">
      <w:pPr>
        <w:pStyle w:val="PL"/>
      </w:pPr>
    </w:p>
    <w:p w14:paraId="120616DE" w14:textId="77777777" w:rsidR="00033B30" w:rsidRDefault="00033B30" w:rsidP="00033B30">
      <w:pPr>
        <w:pStyle w:val="PL"/>
      </w:pPr>
      <w:r>
        <w:t>servers:</w:t>
      </w:r>
    </w:p>
    <w:p w14:paraId="0EA7FA53" w14:textId="77777777" w:rsidR="00033B30" w:rsidRDefault="00033B30" w:rsidP="00033B30">
      <w:pPr>
        <w:pStyle w:val="PL"/>
      </w:pPr>
      <w:r>
        <w:t xml:space="preserve">  - url: '{apiRoot}/</w:t>
      </w:r>
      <w:r w:rsidRPr="007C036D">
        <w:t>eees-ueidentifier</w:t>
      </w:r>
      <w:r>
        <w:t>/v1'</w:t>
      </w:r>
    </w:p>
    <w:p w14:paraId="5D3AF40E" w14:textId="77777777" w:rsidR="00033B30" w:rsidRDefault="00033B30" w:rsidP="00033B30">
      <w:pPr>
        <w:pStyle w:val="PL"/>
      </w:pPr>
      <w:r>
        <w:t xml:space="preserve">    variables:</w:t>
      </w:r>
    </w:p>
    <w:p w14:paraId="39B195E0" w14:textId="77777777" w:rsidR="00033B30" w:rsidRDefault="00033B30" w:rsidP="00033B30">
      <w:pPr>
        <w:pStyle w:val="PL"/>
      </w:pPr>
      <w:r>
        <w:t xml:space="preserve">      apiRoot:</w:t>
      </w:r>
    </w:p>
    <w:p w14:paraId="6CCF9594" w14:textId="77777777" w:rsidR="00033B30" w:rsidRDefault="00033B30" w:rsidP="00033B30">
      <w:pPr>
        <w:pStyle w:val="PL"/>
      </w:pPr>
      <w:r>
        <w:t xml:space="preserve">        default: https://example.com</w:t>
      </w:r>
    </w:p>
    <w:p w14:paraId="72AA3B7C" w14:textId="77777777" w:rsidR="00033B30" w:rsidRDefault="00033B30" w:rsidP="00033B30">
      <w:pPr>
        <w:pStyle w:val="PL"/>
      </w:pPr>
      <w:r>
        <w:t xml:space="preserve">        description: apiRoot as defined in clause 5.2.4 of 3GPP TS 29.122</w:t>
      </w:r>
    </w:p>
    <w:p w14:paraId="07B8F378" w14:textId="77777777" w:rsidR="00033B30" w:rsidRDefault="00033B30" w:rsidP="00033B30">
      <w:pPr>
        <w:pStyle w:val="PL"/>
      </w:pPr>
    </w:p>
    <w:p w14:paraId="5D60F9F7" w14:textId="77777777" w:rsidR="00033B30" w:rsidRDefault="00033B30" w:rsidP="00033B30">
      <w:pPr>
        <w:pStyle w:val="PL"/>
      </w:pPr>
      <w:r>
        <w:t>paths:</w:t>
      </w:r>
    </w:p>
    <w:p w14:paraId="6C625B7C" w14:textId="77777777" w:rsidR="00033B30" w:rsidRDefault="00033B30" w:rsidP="00033B30">
      <w:pPr>
        <w:pStyle w:val="PL"/>
      </w:pPr>
      <w:r>
        <w:t xml:space="preserve">  /</w:t>
      </w:r>
      <w:r w:rsidRPr="007C036D">
        <w:t>fetch</w:t>
      </w:r>
      <w:r>
        <w:t>:</w:t>
      </w:r>
    </w:p>
    <w:p w14:paraId="145C8D53" w14:textId="77777777" w:rsidR="00033B30" w:rsidRDefault="00033B30" w:rsidP="00033B30">
      <w:pPr>
        <w:pStyle w:val="PL"/>
      </w:pPr>
      <w:r>
        <w:t xml:space="preserve">    post:</w:t>
      </w:r>
    </w:p>
    <w:p w14:paraId="3DA66492" w14:textId="77777777" w:rsidR="00033B30" w:rsidRDefault="00033B30" w:rsidP="00033B30">
      <w:pPr>
        <w:pStyle w:val="PL"/>
      </w:pPr>
      <w:r>
        <w:t xml:space="preserve">      deprecated: true</w:t>
      </w:r>
    </w:p>
    <w:p w14:paraId="336D1074" w14:textId="77777777" w:rsidR="00033B30" w:rsidRDefault="00033B30" w:rsidP="00033B30">
      <w:pPr>
        <w:pStyle w:val="PL"/>
      </w:pPr>
      <w:r>
        <w:t xml:space="preserve">      summary: </w:t>
      </w:r>
      <w:r w:rsidRPr="007C036D">
        <w:t>Fetch the identifier of an UE.</w:t>
      </w:r>
    </w:p>
    <w:p w14:paraId="7A1CFCB1" w14:textId="77777777" w:rsidR="00033B30" w:rsidRDefault="00033B30" w:rsidP="00033B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FetchUEId</w:t>
      </w:r>
    </w:p>
    <w:p w14:paraId="4517083D" w14:textId="77777777" w:rsidR="00033B30" w:rsidRDefault="00033B30" w:rsidP="00033B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FA3E268" w14:textId="77777777" w:rsidR="00033B30" w:rsidRDefault="00033B30" w:rsidP="00033B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Fetch UE Identifier</w:t>
      </w:r>
    </w:p>
    <w:p w14:paraId="6D3165E1" w14:textId="77777777" w:rsidR="00033B30" w:rsidRDefault="00033B30" w:rsidP="00033B30">
      <w:pPr>
        <w:pStyle w:val="PL"/>
      </w:pPr>
      <w:r>
        <w:t xml:space="preserve">      requestBody:</w:t>
      </w:r>
    </w:p>
    <w:p w14:paraId="1B1E4820" w14:textId="77777777" w:rsidR="00033B30" w:rsidRDefault="00033B30" w:rsidP="00033B30">
      <w:pPr>
        <w:pStyle w:val="PL"/>
      </w:pPr>
      <w:r>
        <w:lastRenderedPageBreak/>
        <w:t xml:space="preserve">        required: true</w:t>
      </w:r>
    </w:p>
    <w:p w14:paraId="73C1AFF0" w14:textId="77777777" w:rsidR="00033B30" w:rsidRDefault="00033B30" w:rsidP="00033B30">
      <w:pPr>
        <w:pStyle w:val="PL"/>
      </w:pPr>
      <w:r>
        <w:t xml:space="preserve">        content:</w:t>
      </w:r>
    </w:p>
    <w:p w14:paraId="688792DB" w14:textId="77777777" w:rsidR="00033B30" w:rsidRDefault="00033B30" w:rsidP="00033B30">
      <w:pPr>
        <w:pStyle w:val="PL"/>
      </w:pPr>
      <w:r>
        <w:t xml:space="preserve">          application/json:</w:t>
      </w:r>
    </w:p>
    <w:p w14:paraId="3419C163" w14:textId="77777777" w:rsidR="00033B30" w:rsidRDefault="00033B30" w:rsidP="00033B30">
      <w:pPr>
        <w:pStyle w:val="PL"/>
      </w:pPr>
      <w:r>
        <w:t xml:space="preserve">            schema:</w:t>
      </w:r>
    </w:p>
    <w:p w14:paraId="5B1CC708" w14:textId="77777777" w:rsidR="00033B30" w:rsidRDefault="00033B30" w:rsidP="00033B30">
      <w:pPr>
        <w:pStyle w:val="PL"/>
      </w:pPr>
      <w:r>
        <w:t xml:space="preserve">              $ref: '#/components/schemas/</w:t>
      </w:r>
      <w:r w:rsidRPr="007C036D">
        <w:t>UserInformation</w:t>
      </w:r>
      <w:r>
        <w:t>'</w:t>
      </w:r>
    </w:p>
    <w:p w14:paraId="7A0C7676" w14:textId="77777777" w:rsidR="00033B30" w:rsidRDefault="00033B30" w:rsidP="00033B30">
      <w:pPr>
        <w:pStyle w:val="PL"/>
      </w:pPr>
      <w:r>
        <w:t xml:space="preserve">      responses:</w:t>
      </w:r>
    </w:p>
    <w:p w14:paraId="4B299709" w14:textId="77777777" w:rsidR="00033B30" w:rsidRDefault="00033B30" w:rsidP="00033B30">
      <w:pPr>
        <w:pStyle w:val="PL"/>
      </w:pPr>
      <w:r>
        <w:t xml:space="preserve">        '200':</w:t>
      </w:r>
    </w:p>
    <w:p w14:paraId="15940C03" w14:textId="77777777" w:rsidR="00033B30" w:rsidRDefault="00033B30" w:rsidP="00033B30">
      <w:pPr>
        <w:pStyle w:val="PL"/>
      </w:pPr>
      <w:r>
        <w:t xml:space="preserve">          description: &gt;</w:t>
      </w:r>
    </w:p>
    <w:p w14:paraId="6B9D9D76" w14:textId="77777777" w:rsidR="00033B30" w:rsidRDefault="00033B30" w:rsidP="00033B30">
      <w:pPr>
        <w:pStyle w:val="PL"/>
      </w:pPr>
      <w:r>
        <w:t xml:space="preserve">            The communicated ACR update information was successfully received.</w:t>
      </w:r>
    </w:p>
    <w:p w14:paraId="18AEB7EC" w14:textId="77777777" w:rsidR="00033B30" w:rsidRDefault="00033B30" w:rsidP="00033B30">
      <w:pPr>
        <w:pStyle w:val="PL"/>
      </w:pPr>
      <w:r>
        <w:t xml:space="preserve">            The response body contains the feedback of the EES.</w:t>
      </w:r>
    </w:p>
    <w:p w14:paraId="01D29C8C" w14:textId="77777777" w:rsidR="00033B30" w:rsidRDefault="00033B30" w:rsidP="00033B30">
      <w:pPr>
        <w:pStyle w:val="PL"/>
      </w:pPr>
      <w:r>
        <w:t xml:space="preserve">          content:</w:t>
      </w:r>
    </w:p>
    <w:p w14:paraId="07CC691A" w14:textId="77777777" w:rsidR="00033B30" w:rsidRDefault="00033B30" w:rsidP="00033B30">
      <w:pPr>
        <w:pStyle w:val="PL"/>
      </w:pPr>
      <w:r>
        <w:t xml:space="preserve">            application/json:</w:t>
      </w:r>
    </w:p>
    <w:p w14:paraId="47E8AD70" w14:textId="77777777" w:rsidR="00033B30" w:rsidRDefault="00033B30" w:rsidP="00033B30">
      <w:pPr>
        <w:pStyle w:val="PL"/>
      </w:pPr>
      <w:r>
        <w:t xml:space="preserve">              schema:</w:t>
      </w:r>
    </w:p>
    <w:p w14:paraId="44528BDA" w14:textId="77777777" w:rsidR="00033B30" w:rsidRDefault="00033B30" w:rsidP="00033B30">
      <w:pPr>
        <w:pStyle w:val="PL"/>
      </w:pPr>
      <w:r>
        <w:t xml:space="preserve">                $ref: '</w:t>
      </w:r>
      <w:r w:rsidRPr="0070789D">
        <w:t>TS29571_CommonData.yaml</w:t>
      </w:r>
      <w:r>
        <w:t>#/components/schemas/Gpsi'</w:t>
      </w:r>
    </w:p>
    <w:p w14:paraId="2DCC0383" w14:textId="77777777" w:rsidR="00033B30" w:rsidRDefault="00033B30" w:rsidP="00033B30">
      <w:pPr>
        <w:pStyle w:val="PL"/>
      </w:pPr>
      <w:r>
        <w:t xml:space="preserve">        '307':</w:t>
      </w:r>
    </w:p>
    <w:p w14:paraId="06AF7FDA" w14:textId="77777777" w:rsidR="00033B30" w:rsidRDefault="00033B30" w:rsidP="00033B30">
      <w:pPr>
        <w:pStyle w:val="PL"/>
      </w:pPr>
      <w:r>
        <w:t xml:space="preserve">          $ref: 'TS29122_CommonData.yaml#/components/responses/307'</w:t>
      </w:r>
    </w:p>
    <w:p w14:paraId="15C877B5" w14:textId="77777777" w:rsidR="00033B30" w:rsidRDefault="00033B30" w:rsidP="00033B30">
      <w:pPr>
        <w:pStyle w:val="PL"/>
      </w:pPr>
      <w:r>
        <w:t xml:space="preserve">        '308':</w:t>
      </w:r>
    </w:p>
    <w:p w14:paraId="46A5265B" w14:textId="77777777" w:rsidR="00033B30" w:rsidRDefault="00033B30" w:rsidP="00033B30">
      <w:pPr>
        <w:pStyle w:val="PL"/>
      </w:pPr>
      <w:r>
        <w:t xml:space="preserve">          $ref: 'TS29122_CommonData.yaml#/components/responses/308'</w:t>
      </w:r>
    </w:p>
    <w:p w14:paraId="48BD5576" w14:textId="77777777" w:rsidR="00033B30" w:rsidRDefault="00033B30" w:rsidP="00033B30">
      <w:pPr>
        <w:pStyle w:val="PL"/>
      </w:pPr>
      <w:r>
        <w:t xml:space="preserve">        '400':</w:t>
      </w:r>
    </w:p>
    <w:p w14:paraId="228478FE" w14:textId="77777777" w:rsidR="00033B30" w:rsidRDefault="00033B30" w:rsidP="00033B30">
      <w:pPr>
        <w:pStyle w:val="PL"/>
      </w:pPr>
      <w:r>
        <w:t xml:space="preserve">          $ref: 'TS29122_CommonData.yaml#/components/responses/400'</w:t>
      </w:r>
    </w:p>
    <w:p w14:paraId="4F227C0B" w14:textId="77777777" w:rsidR="00033B30" w:rsidRDefault="00033B30" w:rsidP="00033B30">
      <w:pPr>
        <w:pStyle w:val="PL"/>
      </w:pPr>
      <w:r>
        <w:t xml:space="preserve">        '401':</w:t>
      </w:r>
    </w:p>
    <w:p w14:paraId="78FD8EAE" w14:textId="77777777" w:rsidR="00033B30" w:rsidRDefault="00033B30" w:rsidP="00033B30">
      <w:pPr>
        <w:pStyle w:val="PL"/>
      </w:pPr>
      <w:r>
        <w:t xml:space="preserve">          $ref: 'TS29122_CommonData.yaml#/components/responses/401'</w:t>
      </w:r>
    </w:p>
    <w:p w14:paraId="32579D80" w14:textId="77777777" w:rsidR="00033B30" w:rsidRDefault="00033B30" w:rsidP="00033B30">
      <w:pPr>
        <w:pStyle w:val="PL"/>
      </w:pPr>
      <w:r>
        <w:t xml:space="preserve">        '403':</w:t>
      </w:r>
    </w:p>
    <w:p w14:paraId="66420DBE" w14:textId="77777777" w:rsidR="00033B30" w:rsidRDefault="00033B30" w:rsidP="00033B30">
      <w:pPr>
        <w:pStyle w:val="PL"/>
      </w:pPr>
      <w:r>
        <w:t xml:space="preserve">          $ref: 'TS29122_CommonData.yaml#/components/responses/403'</w:t>
      </w:r>
    </w:p>
    <w:p w14:paraId="0F160E7D" w14:textId="77777777" w:rsidR="00033B30" w:rsidRDefault="00033B30" w:rsidP="00033B30">
      <w:pPr>
        <w:pStyle w:val="PL"/>
      </w:pPr>
      <w:r>
        <w:t xml:space="preserve">        '404':</w:t>
      </w:r>
    </w:p>
    <w:p w14:paraId="5C368A6E" w14:textId="77777777" w:rsidR="00033B30" w:rsidRDefault="00033B30" w:rsidP="00033B30">
      <w:pPr>
        <w:pStyle w:val="PL"/>
      </w:pPr>
      <w:r>
        <w:t xml:space="preserve">          $ref: 'TS29122_CommonData.yaml#/components/responses/404'</w:t>
      </w:r>
    </w:p>
    <w:p w14:paraId="33698091" w14:textId="77777777" w:rsidR="00033B30" w:rsidRDefault="00033B30" w:rsidP="00033B30">
      <w:pPr>
        <w:pStyle w:val="PL"/>
      </w:pPr>
      <w:r>
        <w:t xml:space="preserve">        '411':</w:t>
      </w:r>
    </w:p>
    <w:p w14:paraId="71761603" w14:textId="77777777" w:rsidR="00033B30" w:rsidRDefault="00033B30" w:rsidP="00033B30">
      <w:pPr>
        <w:pStyle w:val="PL"/>
      </w:pPr>
      <w:r>
        <w:t xml:space="preserve">          $ref: 'TS29122_CommonData.yaml#/components/responses/411'</w:t>
      </w:r>
    </w:p>
    <w:p w14:paraId="5A375B0A" w14:textId="77777777" w:rsidR="00033B30" w:rsidRDefault="00033B30" w:rsidP="00033B30">
      <w:pPr>
        <w:pStyle w:val="PL"/>
      </w:pPr>
      <w:r>
        <w:t xml:space="preserve">        '413':</w:t>
      </w:r>
    </w:p>
    <w:p w14:paraId="18AC627B" w14:textId="77777777" w:rsidR="00033B30" w:rsidRDefault="00033B30" w:rsidP="00033B30">
      <w:pPr>
        <w:pStyle w:val="PL"/>
      </w:pPr>
      <w:r>
        <w:t xml:space="preserve">          $ref: 'TS29122_CommonData.yaml#/components/responses/413'</w:t>
      </w:r>
    </w:p>
    <w:p w14:paraId="284AC5FA" w14:textId="77777777" w:rsidR="00033B30" w:rsidRDefault="00033B30" w:rsidP="00033B30">
      <w:pPr>
        <w:pStyle w:val="PL"/>
      </w:pPr>
      <w:r>
        <w:t xml:space="preserve">        '415':</w:t>
      </w:r>
    </w:p>
    <w:p w14:paraId="5799D1A0" w14:textId="77777777" w:rsidR="00033B30" w:rsidRDefault="00033B30" w:rsidP="00033B30">
      <w:pPr>
        <w:pStyle w:val="PL"/>
      </w:pPr>
      <w:r>
        <w:t xml:space="preserve">          $ref: 'TS29122_CommonData.yaml#/components/responses/415'</w:t>
      </w:r>
    </w:p>
    <w:p w14:paraId="430BBDBE" w14:textId="77777777" w:rsidR="00033B30" w:rsidRDefault="00033B30" w:rsidP="00033B30">
      <w:pPr>
        <w:pStyle w:val="PL"/>
      </w:pPr>
      <w:r>
        <w:t xml:space="preserve">        '429':</w:t>
      </w:r>
    </w:p>
    <w:p w14:paraId="347AFAF7" w14:textId="77777777" w:rsidR="00033B30" w:rsidRDefault="00033B30" w:rsidP="00033B30">
      <w:pPr>
        <w:pStyle w:val="PL"/>
      </w:pPr>
      <w:r>
        <w:t xml:space="preserve">          $ref: 'TS29122_CommonData.yaml#/components/responses/429'</w:t>
      </w:r>
    </w:p>
    <w:p w14:paraId="6CFAA082" w14:textId="77777777" w:rsidR="00033B30" w:rsidRDefault="00033B30" w:rsidP="00033B30">
      <w:pPr>
        <w:pStyle w:val="PL"/>
      </w:pPr>
      <w:r>
        <w:t xml:space="preserve">        '500':</w:t>
      </w:r>
    </w:p>
    <w:p w14:paraId="65EC7FB4" w14:textId="77777777" w:rsidR="00033B30" w:rsidRDefault="00033B30" w:rsidP="00033B30">
      <w:pPr>
        <w:pStyle w:val="PL"/>
      </w:pPr>
      <w:r>
        <w:t xml:space="preserve">          $ref: 'TS29122_CommonData.yaml#/components/responses/500'</w:t>
      </w:r>
    </w:p>
    <w:p w14:paraId="3CEC0C8F" w14:textId="77777777" w:rsidR="00033B30" w:rsidRDefault="00033B30" w:rsidP="00033B30">
      <w:pPr>
        <w:pStyle w:val="PL"/>
      </w:pPr>
      <w:r>
        <w:t xml:space="preserve">        '503':</w:t>
      </w:r>
    </w:p>
    <w:p w14:paraId="46AAA091" w14:textId="77777777" w:rsidR="00033B30" w:rsidRDefault="00033B30" w:rsidP="00033B30">
      <w:pPr>
        <w:pStyle w:val="PL"/>
      </w:pPr>
      <w:r>
        <w:t xml:space="preserve">          $ref: 'TS29122_CommonData.yaml#/components/responses/503'</w:t>
      </w:r>
    </w:p>
    <w:p w14:paraId="1ADEB39E" w14:textId="77777777" w:rsidR="00033B30" w:rsidRDefault="00033B30" w:rsidP="00033B30">
      <w:pPr>
        <w:pStyle w:val="PL"/>
      </w:pPr>
      <w:r>
        <w:t xml:space="preserve">        default:</w:t>
      </w:r>
    </w:p>
    <w:p w14:paraId="6C9D7F2D" w14:textId="77777777" w:rsidR="00033B30" w:rsidRDefault="00033B30" w:rsidP="00033B30">
      <w:pPr>
        <w:pStyle w:val="PL"/>
      </w:pPr>
      <w:r>
        <w:t xml:space="preserve">          $ref: 'TS29122_CommonData.yaml#/components/responses/default'</w:t>
      </w:r>
    </w:p>
    <w:p w14:paraId="7124C5D3" w14:textId="77777777" w:rsidR="00033B30" w:rsidRDefault="00033B30" w:rsidP="00033B30">
      <w:pPr>
        <w:pStyle w:val="PL"/>
      </w:pPr>
    </w:p>
    <w:p w14:paraId="2AC61FD2" w14:textId="77777777" w:rsidR="00033B30" w:rsidRDefault="00033B30" w:rsidP="00033B30">
      <w:pPr>
        <w:pStyle w:val="PL"/>
      </w:pPr>
    </w:p>
    <w:p w14:paraId="0DBF91FC" w14:textId="77777777" w:rsidR="00033B30" w:rsidRDefault="00033B30" w:rsidP="00033B30">
      <w:pPr>
        <w:pStyle w:val="PL"/>
      </w:pPr>
      <w:r>
        <w:t xml:space="preserve">  /get:</w:t>
      </w:r>
    </w:p>
    <w:p w14:paraId="09502A18" w14:textId="77777777" w:rsidR="00033B30" w:rsidRDefault="00033B30" w:rsidP="00033B30">
      <w:pPr>
        <w:pStyle w:val="PL"/>
      </w:pPr>
      <w:r>
        <w:t xml:space="preserve">    post:</w:t>
      </w:r>
    </w:p>
    <w:p w14:paraId="636BA160" w14:textId="77777777" w:rsidR="00033B30" w:rsidRDefault="00033B30" w:rsidP="00033B30">
      <w:pPr>
        <w:pStyle w:val="PL"/>
      </w:pPr>
      <w:r>
        <w:t xml:space="preserve">      summary: Get</w:t>
      </w:r>
      <w:r w:rsidRPr="007C036D">
        <w:t xml:space="preserve"> the identifier of an UE.</w:t>
      </w:r>
    </w:p>
    <w:p w14:paraId="331AC4BB" w14:textId="77777777" w:rsidR="00033B30" w:rsidRDefault="00033B30" w:rsidP="00033B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GetUEId</w:t>
      </w:r>
    </w:p>
    <w:p w14:paraId="24FA0025" w14:textId="77777777" w:rsidR="00033B30" w:rsidRDefault="00033B30" w:rsidP="00033B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5E4467D" w14:textId="77777777" w:rsidR="00033B30" w:rsidRDefault="00033B30" w:rsidP="00033B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Get UE Identifier</w:t>
      </w:r>
    </w:p>
    <w:p w14:paraId="4170E1FB" w14:textId="77777777" w:rsidR="00033B30" w:rsidRDefault="00033B30" w:rsidP="00033B30">
      <w:pPr>
        <w:pStyle w:val="PL"/>
      </w:pPr>
      <w:r>
        <w:t xml:space="preserve">      requestBody:</w:t>
      </w:r>
    </w:p>
    <w:p w14:paraId="229A3958" w14:textId="77777777" w:rsidR="00033B30" w:rsidRDefault="00033B30" w:rsidP="00033B30">
      <w:pPr>
        <w:pStyle w:val="PL"/>
      </w:pPr>
      <w:r>
        <w:t xml:space="preserve">        required: true</w:t>
      </w:r>
    </w:p>
    <w:p w14:paraId="1196B2AC" w14:textId="77777777" w:rsidR="00033B30" w:rsidRDefault="00033B30" w:rsidP="00033B30">
      <w:pPr>
        <w:pStyle w:val="PL"/>
      </w:pPr>
      <w:r>
        <w:t xml:space="preserve">        content:</w:t>
      </w:r>
    </w:p>
    <w:p w14:paraId="5D5131D2" w14:textId="77777777" w:rsidR="00033B30" w:rsidRDefault="00033B30" w:rsidP="00033B30">
      <w:pPr>
        <w:pStyle w:val="PL"/>
      </w:pPr>
      <w:r>
        <w:t xml:space="preserve">          application/json:</w:t>
      </w:r>
    </w:p>
    <w:p w14:paraId="0EF12E1E" w14:textId="77777777" w:rsidR="00033B30" w:rsidRDefault="00033B30" w:rsidP="00033B30">
      <w:pPr>
        <w:pStyle w:val="PL"/>
      </w:pPr>
      <w:r>
        <w:t xml:space="preserve">            schema:</w:t>
      </w:r>
    </w:p>
    <w:p w14:paraId="5582ECCB" w14:textId="77777777" w:rsidR="00033B30" w:rsidRDefault="00033B30" w:rsidP="00033B30">
      <w:pPr>
        <w:pStyle w:val="PL"/>
      </w:pPr>
      <w:r>
        <w:t xml:space="preserve">              $ref: '#/components/schemas/</w:t>
      </w:r>
      <w:r w:rsidRPr="007C036D">
        <w:t>UserInfo</w:t>
      </w:r>
      <w:r>
        <w:t>'</w:t>
      </w:r>
    </w:p>
    <w:p w14:paraId="1AC314EB" w14:textId="77777777" w:rsidR="00033B30" w:rsidRDefault="00033B30" w:rsidP="00033B30">
      <w:pPr>
        <w:pStyle w:val="PL"/>
      </w:pPr>
      <w:r>
        <w:t xml:space="preserve">      responses:</w:t>
      </w:r>
    </w:p>
    <w:p w14:paraId="490647CC" w14:textId="77777777" w:rsidR="00033B30" w:rsidRDefault="00033B30" w:rsidP="00033B30">
      <w:pPr>
        <w:pStyle w:val="PL"/>
      </w:pPr>
      <w:r>
        <w:t xml:space="preserve">        '200':</w:t>
      </w:r>
    </w:p>
    <w:p w14:paraId="10FD4171" w14:textId="77777777" w:rsidR="00033B30" w:rsidRDefault="00033B30" w:rsidP="00033B30">
      <w:pPr>
        <w:pStyle w:val="PL"/>
      </w:pPr>
      <w:r>
        <w:t xml:space="preserve">          description: &gt;</w:t>
      </w:r>
    </w:p>
    <w:p w14:paraId="5EC447D8" w14:textId="77777777" w:rsidR="00033B30" w:rsidRDefault="00033B30" w:rsidP="00033B30">
      <w:pPr>
        <w:pStyle w:val="PL"/>
      </w:pPr>
      <w:r>
        <w:t xml:space="preserve">            The operation is successful and the corresponding UE Identifier information, returned </w:t>
      </w:r>
    </w:p>
    <w:p w14:paraId="2B05015C" w14:textId="77777777" w:rsidR="00033B30" w:rsidRDefault="00033B30" w:rsidP="00033B30">
      <w:pPr>
        <w:pStyle w:val="PL"/>
      </w:pPr>
      <w:r>
        <w:t xml:space="preserve">            by the Edge Enabler Server is included in the response body.</w:t>
      </w:r>
    </w:p>
    <w:p w14:paraId="7A1202BB" w14:textId="77777777" w:rsidR="00033B30" w:rsidRDefault="00033B30" w:rsidP="00033B30">
      <w:pPr>
        <w:pStyle w:val="PL"/>
      </w:pPr>
      <w:r>
        <w:t xml:space="preserve">          content:</w:t>
      </w:r>
    </w:p>
    <w:p w14:paraId="1FFFB7BF" w14:textId="77777777" w:rsidR="00033B30" w:rsidRDefault="00033B30" w:rsidP="00033B30">
      <w:pPr>
        <w:pStyle w:val="PL"/>
      </w:pPr>
      <w:r>
        <w:t xml:space="preserve">            application/json:</w:t>
      </w:r>
    </w:p>
    <w:p w14:paraId="3038DEF3" w14:textId="77777777" w:rsidR="00033B30" w:rsidRDefault="00033B30" w:rsidP="00033B30">
      <w:pPr>
        <w:pStyle w:val="PL"/>
      </w:pPr>
      <w:r>
        <w:t xml:space="preserve">              schema:</w:t>
      </w:r>
    </w:p>
    <w:p w14:paraId="10CDCB79" w14:textId="77777777" w:rsidR="00033B30" w:rsidRDefault="00033B30" w:rsidP="00033B30">
      <w:pPr>
        <w:pStyle w:val="PL"/>
      </w:pPr>
      <w:r w:rsidRPr="00081992">
        <w:t xml:space="preserve">                $ref: '#/components/schemas/</w:t>
      </w:r>
      <w:r>
        <w:t>UeIdInfo</w:t>
      </w:r>
      <w:r w:rsidRPr="00081992">
        <w:t>'</w:t>
      </w:r>
    </w:p>
    <w:p w14:paraId="4203A777" w14:textId="77777777" w:rsidR="00033B30" w:rsidRDefault="00033B30" w:rsidP="00033B30">
      <w:pPr>
        <w:pStyle w:val="PL"/>
      </w:pPr>
      <w:r>
        <w:t xml:space="preserve">        '307':</w:t>
      </w:r>
    </w:p>
    <w:p w14:paraId="213C5726" w14:textId="77777777" w:rsidR="00033B30" w:rsidRDefault="00033B30" w:rsidP="00033B30">
      <w:pPr>
        <w:pStyle w:val="PL"/>
      </w:pPr>
      <w:r>
        <w:t xml:space="preserve">          $ref: 'TS29122_CommonData.yaml#/components/responses/307'</w:t>
      </w:r>
    </w:p>
    <w:p w14:paraId="22E81B42" w14:textId="77777777" w:rsidR="00033B30" w:rsidRDefault="00033B30" w:rsidP="00033B30">
      <w:pPr>
        <w:pStyle w:val="PL"/>
      </w:pPr>
      <w:r>
        <w:t xml:space="preserve">        '308':</w:t>
      </w:r>
    </w:p>
    <w:p w14:paraId="3D6A6D45" w14:textId="77777777" w:rsidR="00033B30" w:rsidRDefault="00033B30" w:rsidP="00033B30">
      <w:pPr>
        <w:pStyle w:val="PL"/>
      </w:pPr>
      <w:r>
        <w:t xml:space="preserve">          $ref: 'TS29122_CommonData.yaml#/components/responses/308'</w:t>
      </w:r>
    </w:p>
    <w:p w14:paraId="36EED60B" w14:textId="77777777" w:rsidR="00033B30" w:rsidRDefault="00033B30" w:rsidP="00033B30">
      <w:pPr>
        <w:pStyle w:val="PL"/>
      </w:pPr>
      <w:r>
        <w:t xml:space="preserve">        '400':</w:t>
      </w:r>
    </w:p>
    <w:p w14:paraId="03964602" w14:textId="77777777" w:rsidR="00033B30" w:rsidRDefault="00033B30" w:rsidP="00033B30">
      <w:pPr>
        <w:pStyle w:val="PL"/>
      </w:pPr>
      <w:r>
        <w:t xml:space="preserve">          $ref: 'TS29122_CommonData.yaml#/components/responses/400'</w:t>
      </w:r>
    </w:p>
    <w:p w14:paraId="37085E52" w14:textId="77777777" w:rsidR="00033B30" w:rsidRDefault="00033B30" w:rsidP="00033B30">
      <w:pPr>
        <w:pStyle w:val="PL"/>
      </w:pPr>
      <w:r>
        <w:t xml:space="preserve">        '401':</w:t>
      </w:r>
    </w:p>
    <w:p w14:paraId="57172DFA" w14:textId="77777777" w:rsidR="00033B30" w:rsidRDefault="00033B30" w:rsidP="00033B30">
      <w:pPr>
        <w:pStyle w:val="PL"/>
      </w:pPr>
      <w:r>
        <w:t xml:space="preserve">          $ref: 'TS29122_CommonData.yaml#/components/responses/401'</w:t>
      </w:r>
    </w:p>
    <w:p w14:paraId="2F4BC6E2" w14:textId="77777777" w:rsidR="00033B30" w:rsidRDefault="00033B30" w:rsidP="00033B30">
      <w:pPr>
        <w:pStyle w:val="PL"/>
      </w:pPr>
      <w:r>
        <w:t xml:space="preserve">        '403':</w:t>
      </w:r>
    </w:p>
    <w:p w14:paraId="091997A2" w14:textId="77777777" w:rsidR="00033B30" w:rsidRDefault="00033B30" w:rsidP="00033B30">
      <w:pPr>
        <w:pStyle w:val="PL"/>
      </w:pPr>
      <w:r>
        <w:t xml:space="preserve">          $ref: 'TS29122_CommonData.yaml#/components/responses/403'</w:t>
      </w:r>
    </w:p>
    <w:p w14:paraId="35DAD8ED" w14:textId="77777777" w:rsidR="00033B30" w:rsidRDefault="00033B30" w:rsidP="00033B30">
      <w:pPr>
        <w:pStyle w:val="PL"/>
      </w:pPr>
      <w:r>
        <w:t xml:space="preserve">        '404':</w:t>
      </w:r>
    </w:p>
    <w:p w14:paraId="27C0C2FB" w14:textId="77777777" w:rsidR="00033B30" w:rsidRDefault="00033B30" w:rsidP="00033B30">
      <w:pPr>
        <w:pStyle w:val="PL"/>
      </w:pPr>
      <w:r>
        <w:t xml:space="preserve">          $ref: 'TS29122_CommonData.yaml#/components/responses/404'</w:t>
      </w:r>
    </w:p>
    <w:p w14:paraId="2904EA95" w14:textId="77777777" w:rsidR="00033B30" w:rsidRDefault="00033B30" w:rsidP="00033B30">
      <w:pPr>
        <w:pStyle w:val="PL"/>
      </w:pPr>
      <w:r>
        <w:t xml:space="preserve">        '411':</w:t>
      </w:r>
    </w:p>
    <w:p w14:paraId="3CA80FF9" w14:textId="77777777" w:rsidR="00033B30" w:rsidRDefault="00033B30" w:rsidP="00033B30">
      <w:pPr>
        <w:pStyle w:val="PL"/>
      </w:pPr>
      <w:r>
        <w:t xml:space="preserve">          $ref: 'TS29122_CommonData.yaml#/components/responses/411'</w:t>
      </w:r>
    </w:p>
    <w:p w14:paraId="1679A5FE" w14:textId="77777777" w:rsidR="00033B30" w:rsidRDefault="00033B30" w:rsidP="00033B30">
      <w:pPr>
        <w:pStyle w:val="PL"/>
      </w:pPr>
      <w:r>
        <w:t xml:space="preserve">        '413':</w:t>
      </w:r>
    </w:p>
    <w:p w14:paraId="53E1AF47" w14:textId="77777777" w:rsidR="00033B30" w:rsidRDefault="00033B30" w:rsidP="00033B30">
      <w:pPr>
        <w:pStyle w:val="PL"/>
      </w:pPr>
      <w:r>
        <w:lastRenderedPageBreak/>
        <w:t xml:space="preserve">          $ref: 'TS29122_CommonData.yaml#/components/responses/413'</w:t>
      </w:r>
    </w:p>
    <w:p w14:paraId="140E24DE" w14:textId="77777777" w:rsidR="00033B30" w:rsidRDefault="00033B30" w:rsidP="00033B30">
      <w:pPr>
        <w:pStyle w:val="PL"/>
      </w:pPr>
      <w:r>
        <w:t xml:space="preserve">        '415':</w:t>
      </w:r>
    </w:p>
    <w:p w14:paraId="7DA9059A" w14:textId="77777777" w:rsidR="00033B30" w:rsidRDefault="00033B30" w:rsidP="00033B30">
      <w:pPr>
        <w:pStyle w:val="PL"/>
      </w:pPr>
      <w:r>
        <w:t xml:space="preserve">          $ref: 'TS29122_CommonData.yaml#/components/responses/415'</w:t>
      </w:r>
    </w:p>
    <w:p w14:paraId="5848E48C" w14:textId="77777777" w:rsidR="00033B30" w:rsidRDefault="00033B30" w:rsidP="00033B30">
      <w:pPr>
        <w:pStyle w:val="PL"/>
      </w:pPr>
      <w:r>
        <w:t xml:space="preserve">        '429':</w:t>
      </w:r>
    </w:p>
    <w:p w14:paraId="7F74B595" w14:textId="77777777" w:rsidR="00033B30" w:rsidRDefault="00033B30" w:rsidP="00033B30">
      <w:pPr>
        <w:pStyle w:val="PL"/>
      </w:pPr>
      <w:r>
        <w:t xml:space="preserve">          $ref: 'TS29122_CommonData.yaml#/components/responses/429'</w:t>
      </w:r>
    </w:p>
    <w:p w14:paraId="3B671675" w14:textId="77777777" w:rsidR="00033B30" w:rsidRDefault="00033B30" w:rsidP="00033B30">
      <w:pPr>
        <w:pStyle w:val="PL"/>
      </w:pPr>
      <w:r>
        <w:t xml:space="preserve">        '500':</w:t>
      </w:r>
    </w:p>
    <w:p w14:paraId="7CD54DC2" w14:textId="77777777" w:rsidR="00033B30" w:rsidRDefault="00033B30" w:rsidP="00033B30">
      <w:pPr>
        <w:pStyle w:val="PL"/>
      </w:pPr>
      <w:r>
        <w:t xml:space="preserve">          $ref: 'TS29122_CommonData.yaml#/components/responses/500'</w:t>
      </w:r>
    </w:p>
    <w:p w14:paraId="1E1501B7" w14:textId="77777777" w:rsidR="00033B30" w:rsidRDefault="00033B30" w:rsidP="00033B30">
      <w:pPr>
        <w:pStyle w:val="PL"/>
      </w:pPr>
      <w:r>
        <w:t xml:space="preserve">        '503':</w:t>
      </w:r>
    </w:p>
    <w:p w14:paraId="26EF953C" w14:textId="77777777" w:rsidR="00033B30" w:rsidRDefault="00033B30" w:rsidP="00033B30">
      <w:pPr>
        <w:pStyle w:val="PL"/>
      </w:pPr>
      <w:r>
        <w:t xml:space="preserve">          $ref: 'TS29122_CommonData.yaml#/components/responses/503'</w:t>
      </w:r>
    </w:p>
    <w:p w14:paraId="503CEAC6" w14:textId="77777777" w:rsidR="00033B30" w:rsidRDefault="00033B30" w:rsidP="00033B30">
      <w:pPr>
        <w:pStyle w:val="PL"/>
      </w:pPr>
      <w:r>
        <w:t xml:space="preserve">        default:</w:t>
      </w:r>
    </w:p>
    <w:p w14:paraId="4C078ED0" w14:textId="77777777" w:rsidR="00033B30" w:rsidRDefault="00033B30" w:rsidP="00033B30">
      <w:pPr>
        <w:pStyle w:val="PL"/>
      </w:pPr>
      <w:r>
        <w:t xml:space="preserve">          $ref: 'TS29122_CommonData.yaml#/components/responses/default'</w:t>
      </w:r>
    </w:p>
    <w:p w14:paraId="58FE9615" w14:textId="77777777" w:rsidR="00033B30" w:rsidRDefault="00033B30" w:rsidP="00033B30">
      <w:pPr>
        <w:pStyle w:val="PL"/>
      </w:pPr>
    </w:p>
    <w:p w14:paraId="39D07946" w14:textId="77777777" w:rsidR="00033B30" w:rsidRDefault="00033B30" w:rsidP="00033B30">
      <w:pPr>
        <w:pStyle w:val="PL"/>
      </w:pPr>
      <w:r>
        <w:t>components:</w:t>
      </w:r>
    </w:p>
    <w:p w14:paraId="0DC93D83" w14:textId="77777777" w:rsidR="00033B30" w:rsidRDefault="00033B30" w:rsidP="00033B30">
      <w:pPr>
        <w:pStyle w:val="PL"/>
      </w:pPr>
      <w:r>
        <w:t xml:space="preserve">  securitySchemes:</w:t>
      </w:r>
    </w:p>
    <w:p w14:paraId="7C497E36" w14:textId="77777777" w:rsidR="00033B30" w:rsidRDefault="00033B30" w:rsidP="00033B30">
      <w:pPr>
        <w:pStyle w:val="PL"/>
      </w:pPr>
      <w:r>
        <w:t xml:space="preserve">    oAuth2ClientCredentials:</w:t>
      </w:r>
    </w:p>
    <w:p w14:paraId="2A7BE397" w14:textId="77777777" w:rsidR="00033B30" w:rsidRDefault="00033B30" w:rsidP="00033B30">
      <w:pPr>
        <w:pStyle w:val="PL"/>
      </w:pPr>
      <w:r>
        <w:t xml:space="preserve">      type: oauth2</w:t>
      </w:r>
    </w:p>
    <w:p w14:paraId="6DD6E900" w14:textId="77777777" w:rsidR="00033B30" w:rsidRDefault="00033B30" w:rsidP="00033B30">
      <w:pPr>
        <w:pStyle w:val="PL"/>
      </w:pPr>
      <w:r>
        <w:t xml:space="preserve">      flows:</w:t>
      </w:r>
    </w:p>
    <w:p w14:paraId="68B59A56" w14:textId="77777777" w:rsidR="00033B30" w:rsidRDefault="00033B30" w:rsidP="00033B30">
      <w:pPr>
        <w:pStyle w:val="PL"/>
      </w:pPr>
      <w:r>
        <w:t xml:space="preserve">        clientCredentials:</w:t>
      </w:r>
    </w:p>
    <w:p w14:paraId="19EEC078" w14:textId="77777777" w:rsidR="00033B30" w:rsidRDefault="00033B30" w:rsidP="00033B30">
      <w:pPr>
        <w:pStyle w:val="PL"/>
      </w:pPr>
      <w:r>
        <w:t xml:space="preserve">          tokenUrl: '{tokenUrl}'</w:t>
      </w:r>
    </w:p>
    <w:p w14:paraId="775A6C4B" w14:textId="77777777" w:rsidR="00033B30" w:rsidRDefault="00033B30" w:rsidP="00033B30">
      <w:pPr>
        <w:pStyle w:val="PL"/>
      </w:pPr>
      <w:r>
        <w:t xml:space="preserve">          scopes: {}</w:t>
      </w:r>
    </w:p>
    <w:p w14:paraId="62F97BFF" w14:textId="77777777" w:rsidR="00033B30" w:rsidRDefault="00033B30" w:rsidP="00033B30">
      <w:pPr>
        <w:pStyle w:val="PL"/>
      </w:pPr>
    </w:p>
    <w:p w14:paraId="1816BE21" w14:textId="77777777" w:rsidR="00033B30" w:rsidRDefault="00033B30" w:rsidP="00033B30">
      <w:pPr>
        <w:pStyle w:val="PL"/>
      </w:pPr>
      <w:r>
        <w:t xml:space="preserve">  schemas:</w:t>
      </w:r>
    </w:p>
    <w:p w14:paraId="3B88BF52" w14:textId="77777777" w:rsidR="00033B30" w:rsidRDefault="00033B30" w:rsidP="00033B30">
      <w:pPr>
        <w:pStyle w:val="PL"/>
      </w:pPr>
      <w:r>
        <w:t xml:space="preserve">    UserInformation:</w:t>
      </w:r>
    </w:p>
    <w:p w14:paraId="082083A2" w14:textId="77777777" w:rsidR="00033B30" w:rsidRDefault="00033B30" w:rsidP="00033B30">
      <w:pPr>
        <w:pStyle w:val="PL"/>
      </w:pPr>
      <w:r>
        <w:t xml:space="preserve">      deprecated: true</w:t>
      </w:r>
    </w:p>
    <w:p w14:paraId="6266A555" w14:textId="77777777" w:rsidR="00033B30" w:rsidRDefault="00033B30" w:rsidP="00033B30">
      <w:pPr>
        <w:pStyle w:val="PL"/>
      </w:pPr>
      <w:r>
        <w:t xml:space="preserve">      description: &gt;</w:t>
      </w:r>
    </w:p>
    <w:p w14:paraId="16E192A9" w14:textId="77777777" w:rsidR="00033B30" w:rsidRDefault="00033B30" w:rsidP="00033B30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use 3GPP CN capability </w:t>
      </w:r>
    </w:p>
    <w:p w14:paraId="66C41CA2" w14:textId="77777777" w:rsidR="00033B30" w:rsidRDefault="00033B30" w:rsidP="00033B30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to retrieve the EAS specific UE identifier</w:t>
      </w:r>
      <w:r>
        <w:rPr>
          <w:rFonts w:cs="Arial"/>
          <w:szCs w:val="18"/>
          <w:lang w:eastAsia="zh-CN"/>
        </w:rPr>
        <w:t>.</w:t>
      </w:r>
    </w:p>
    <w:p w14:paraId="0C8B5862" w14:textId="77777777" w:rsidR="00033B30" w:rsidRDefault="00033B30" w:rsidP="00033B30">
      <w:pPr>
        <w:pStyle w:val="PL"/>
      </w:pPr>
      <w:r>
        <w:t xml:space="preserve">      type: object</w:t>
      </w:r>
    </w:p>
    <w:p w14:paraId="58CA5FCC" w14:textId="77777777" w:rsidR="00033B30" w:rsidRDefault="00033B30" w:rsidP="00033B30">
      <w:pPr>
        <w:pStyle w:val="PL"/>
      </w:pPr>
      <w:r>
        <w:t xml:space="preserve">      properties:</w:t>
      </w:r>
    </w:p>
    <w:p w14:paraId="66C9F7CA" w14:textId="77777777" w:rsidR="00033B30" w:rsidRDefault="00033B30" w:rsidP="00033B30">
      <w:pPr>
        <w:pStyle w:val="PL"/>
      </w:pPr>
      <w:r>
        <w:t xml:space="preserve">        easId:</w:t>
      </w:r>
    </w:p>
    <w:p w14:paraId="6D33E2B0" w14:textId="77777777" w:rsidR="00033B30" w:rsidRDefault="00033B30" w:rsidP="00033B30">
      <w:pPr>
        <w:pStyle w:val="PL"/>
      </w:pPr>
      <w:r>
        <w:t xml:space="preserve">          description: &gt;</w:t>
      </w:r>
    </w:p>
    <w:p w14:paraId="7A8C5FC3" w14:textId="77777777" w:rsidR="00033B30" w:rsidRDefault="00033B30" w:rsidP="00033B3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The application identifier of the EAS, e.g. URI, FQDN, requesting the UE Identifier </w:t>
      </w:r>
    </w:p>
    <w:p w14:paraId="7642B658" w14:textId="77777777" w:rsidR="00033B30" w:rsidRPr="002C50BE" w:rsidRDefault="00033B30" w:rsidP="00033B3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</w:t>
      </w:r>
    </w:p>
    <w:p w14:paraId="785A4D92" w14:textId="77777777" w:rsidR="00033B30" w:rsidRDefault="00033B30" w:rsidP="00033B30">
      <w:pPr>
        <w:pStyle w:val="PL"/>
      </w:pPr>
      <w:r>
        <w:t xml:space="preserve">          type: string</w:t>
      </w:r>
    </w:p>
    <w:p w14:paraId="3B5EC0C4" w14:textId="77777777" w:rsidR="00033B30" w:rsidRDefault="00033B30" w:rsidP="00033B30">
      <w:pPr>
        <w:pStyle w:val="PL"/>
      </w:pPr>
      <w:r>
        <w:t xml:space="preserve">        easProviderId:</w:t>
      </w:r>
    </w:p>
    <w:p w14:paraId="3D15FA3E" w14:textId="77777777" w:rsidR="00033B30" w:rsidRPr="00216C6A" w:rsidRDefault="00033B30" w:rsidP="00033B30">
      <w:pPr>
        <w:pStyle w:val="PL"/>
        <w:rPr>
          <w:rFonts w:cs="Arial"/>
          <w:szCs w:val="18"/>
        </w:rPr>
      </w:pPr>
      <w:r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0F2DEA9A" w14:textId="77777777" w:rsidR="00033B30" w:rsidRDefault="00033B30" w:rsidP="00033B30">
      <w:pPr>
        <w:pStyle w:val="PL"/>
      </w:pPr>
      <w:r>
        <w:t xml:space="preserve">          type: string</w:t>
      </w:r>
    </w:p>
    <w:p w14:paraId="6F8DD3C2" w14:textId="77777777" w:rsidR="00033B30" w:rsidRDefault="00033B30" w:rsidP="00033B30">
      <w:pPr>
        <w:pStyle w:val="PL"/>
      </w:pPr>
      <w:r>
        <w:t xml:space="preserve">        ipAddr:</w:t>
      </w:r>
    </w:p>
    <w:p w14:paraId="2F01B410" w14:textId="77777777" w:rsidR="00033B30" w:rsidRDefault="00033B30" w:rsidP="00033B30">
      <w:pPr>
        <w:pStyle w:val="PL"/>
      </w:pPr>
      <w:r>
        <w:t xml:space="preserve">          $ref: 'TS29571_CommonData.yaml#/components/schemas/IpAddr'</w:t>
      </w:r>
    </w:p>
    <w:p w14:paraId="6F658394" w14:textId="77777777" w:rsidR="00033B30" w:rsidRDefault="00033B30" w:rsidP="00033B30">
      <w:pPr>
        <w:pStyle w:val="PL"/>
      </w:pPr>
      <w:r>
        <w:t xml:space="preserve">        suppFeat:</w:t>
      </w:r>
    </w:p>
    <w:p w14:paraId="2475C6B1" w14:textId="77777777" w:rsidR="00033B30" w:rsidRDefault="00033B30" w:rsidP="00033B30">
      <w:pPr>
        <w:pStyle w:val="PL"/>
      </w:pPr>
      <w:r>
        <w:t xml:space="preserve">          $ref: 'TS29571_CommonData.yaml#/components/schemas/SupportedFeatures'</w:t>
      </w:r>
    </w:p>
    <w:p w14:paraId="55544CF1" w14:textId="77777777" w:rsidR="00033B30" w:rsidRDefault="00033B30" w:rsidP="00033B30">
      <w:pPr>
        <w:pStyle w:val="PL"/>
      </w:pPr>
      <w:r>
        <w:t xml:space="preserve">      required:</w:t>
      </w:r>
    </w:p>
    <w:p w14:paraId="1E188ED2" w14:textId="77777777" w:rsidR="00033B30" w:rsidRDefault="00033B30" w:rsidP="00033B30">
      <w:pPr>
        <w:pStyle w:val="PL"/>
      </w:pPr>
      <w:r>
        <w:t xml:space="preserve">        - easId</w:t>
      </w:r>
    </w:p>
    <w:p w14:paraId="2F2BDCE4" w14:textId="77777777" w:rsidR="00033B30" w:rsidRDefault="00033B30" w:rsidP="00033B30">
      <w:pPr>
        <w:pStyle w:val="PL"/>
      </w:pPr>
      <w:r w:rsidRPr="00CD7499">
        <w:t xml:space="preserve">        - ipAddr</w:t>
      </w:r>
    </w:p>
    <w:p w14:paraId="40C5DF0F" w14:textId="77777777" w:rsidR="00033B30" w:rsidRDefault="00033B30" w:rsidP="00033B30">
      <w:pPr>
        <w:pStyle w:val="PL"/>
      </w:pPr>
    </w:p>
    <w:p w14:paraId="020B2030" w14:textId="77777777" w:rsidR="00033B30" w:rsidRDefault="00033B30" w:rsidP="00033B30">
      <w:pPr>
        <w:pStyle w:val="PL"/>
      </w:pPr>
      <w:r>
        <w:t xml:space="preserve">    UserInfo:</w:t>
      </w:r>
    </w:p>
    <w:p w14:paraId="7FDE8DD3" w14:textId="77777777" w:rsidR="00033B30" w:rsidRDefault="00033B30" w:rsidP="00033B30">
      <w:pPr>
        <w:pStyle w:val="PL"/>
      </w:pPr>
      <w:r>
        <w:t xml:space="preserve">      description: &gt;</w:t>
      </w:r>
    </w:p>
    <w:p w14:paraId="17F3E74C" w14:textId="77777777" w:rsidR="00033B30" w:rsidRDefault="00033B30" w:rsidP="00033B30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</w:t>
      </w:r>
      <w:r>
        <w:rPr>
          <w:rFonts w:cs="Arial"/>
          <w:szCs w:val="18"/>
          <w:lang w:eastAsia="zh-CN"/>
        </w:rPr>
        <w:t>r</w:t>
      </w:r>
      <w:r w:rsidRPr="00575540">
        <w:rPr>
          <w:rFonts w:cs="Arial"/>
          <w:szCs w:val="18"/>
          <w:lang w:eastAsia="zh-CN"/>
        </w:rPr>
        <w:t xml:space="preserve">etrieve the </w:t>
      </w:r>
      <w:r>
        <w:rPr>
          <w:rFonts w:cs="Arial"/>
          <w:szCs w:val="18"/>
          <w:lang w:eastAsia="zh-CN"/>
        </w:rPr>
        <w:t>UE</w:t>
      </w:r>
      <w:r w:rsidRPr="00575540">
        <w:rPr>
          <w:rFonts w:cs="Arial"/>
          <w:szCs w:val="18"/>
          <w:lang w:eastAsia="zh-CN"/>
        </w:rPr>
        <w:t xml:space="preserve"> </w:t>
      </w:r>
    </w:p>
    <w:p w14:paraId="02FCFA99" w14:textId="77777777" w:rsidR="00033B30" w:rsidRDefault="00033B30" w:rsidP="00033B30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Identifier</w:t>
      </w:r>
      <w:r>
        <w:rPr>
          <w:rFonts w:cs="Arial"/>
          <w:szCs w:val="18"/>
          <w:lang w:eastAsia="zh-CN"/>
        </w:rPr>
        <w:t xml:space="preserve"> information.</w:t>
      </w:r>
    </w:p>
    <w:p w14:paraId="3E266499" w14:textId="77777777" w:rsidR="00033B30" w:rsidRDefault="00033B30" w:rsidP="00033B30">
      <w:pPr>
        <w:pStyle w:val="PL"/>
      </w:pPr>
      <w:r>
        <w:t xml:space="preserve">      type: object</w:t>
      </w:r>
    </w:p>
    <w:p w14:paraId="61EE1115" w14:textId="77777777" w:rsidR="00033B30" w:rsidRDefault="00033B30" w:rsidP="00033B30">
      <w:pPr>
        <w:pStyle w:val="PL"/>
      </w:pPr>
      <w:r>
        <w:t xml:space="preserve">      properties:</w:t>
      </w:r>
    </w:p>
    <w:p w14:paraId="051238C3" w14:textId="77777777" w:rsidR="00033B30" w:rsidRDefault="00033B30" w:rsidP="00033B30">
      <w:pPr>
        <w:pStyle w:val="PL"/>
      </w:pPr>
      <w:r>
        <w:t xml:space="preserve">        easIds:</w:t>
      </w:r>
    </w:p>
    <w:p w14:paraId="2718340F" w14:textId="77777777" w:rsidR="00033B30" w:rsidRDefault="00033B30" w:rsidP="00033B30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691E529" w14:textId="77777777" w:rsidR="00033B30" w:rsidRDefault="00033B30" w:rsidP="00033B3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6113B34" w14:textId="77777777" w:rsidR="00033B30" w:rsidRDefault="00033B30" w:rsidP="00033B3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E18DD2E" w14:textId="77777777" w:rsidR="00033B30" w:rsidRDefault="00033B30" w:rsidP="00033B3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AEA1CC0" w14:textId="77777777" w:rsidR="00033B30" w:rsidRDefault="00033B30" w:rsidP="00033B3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25DF94D" w14:textId="77777777" w:rsidR="00033B30" w:rsidRDefault="00033B30" w:rsidP="00033B30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212979">
        <w:rPr>
          <w:rFonts w:eastAsia="DengXian"/>
        </w:rPr>
        <w:t>The additional list of EAS Identifier for which the UE IDs are requested for by EAS or</w:t>
      </w:r>
    </w:p>
    <w:p w14:paraId="6A31A2B6" w14:textId="77777777" w:rsidR="00033B30" w:rsidRDefault="00033B30" w:rsidP="00033B30">
      <w:pPr>
        <w:pStyle w:val="PL"/>
      </w:pPr>
      <w:r>
        <w:rPr>
          <w:rFonts w:eastAsia="DengXian"/>
        </w:rPr>
        <w:t xml:space="preserve">            </w:t>
      </w:r>
      <w:r w:rsidRPr="00212979">
        <w:rPr>
          <w:rFonts w:eastAsia="DengXian"/>
        </w:rPr>
        <w:t>EEC given the User information (e.g. IP address).</w:t>
      </w:r>
    </w:p>
    <w:p w14:paraId="0D3C129D" w14:textId="77777777" w:rsidR="00033B30" w:rsidRDefault="00033B30" w:rsidP="00033B30">
      <w:pPr>
        <w:pStyle w:val="PL"/>
      </w:pPr>
      <w:r>
        <w:t xml:space="preserve">        easProviderId:</w:t>
      </w:r>
    </w:p>
    <w:p w14:paraId="54A2CA21" w14:textId="77777777" w:rsidR="00033B30" w:rsidRPr="00216C6A" w:rsidRDefault="00033B30" w:rsidP="00033B30">
      <w:pPr>
        <w:pStyle w:val="PL"/>
        <w:rPr>
          <w:rFonts w:cs="Arial"/>
          <w:szCs w:val="18"/>
        </w:rPr>
      </w:pPr>
      <w:r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04313D91" w14:textId="77777777" w:rsidR="00033B30" w:rsidRDefault="00033B30" w:rsidP="00033B30">
      <w:pPr>
        <w:pStyle w:val="PL"/>
      </w:pPr>
      <w:r>
        <w:t xml:space="preserve">          type: string</w:t>
      </w:r>
    </w:p>
    <w:p w14:paraId="70139487" w14:textId="77777777" w:rsidR="00033B30" w:rsidRPr="00AE3C8F" w:rsidRDefault="00033B30" w:rsidP="00033B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</w:t>
      </w:r>
      <w:r>
        <w:rPr>
          <w:rFonts w:ascii="Courier New" w:eastAsia="MS Mincho" w:hAnsi="Courier New"/>
          <w:noProof/>
          <w:sz w:val="16"/>
        </w:rPr>
        <w:t>ueId</w:t>
      </w:r>
      <w:r w:rsidRPr="00AE3C8F">
        <w:rPr>
          <w:rFonts w:ascii="Courier New" w:eastAsia="MS Mincho" w:hAnsi="Courier New"/>
          <w:noProof/>
          <w:sz w:val="16"/>
        </w:rPr>
        <w:t>:</w:t>
      </w:r>
    </w:p>
    <w:p w14:paraId="3A35E95E" w14:textId="77777777" w:rsidR="00033B30" w:rsidRPr="00AE3C8F" w:rsidRDefault="00033B30" w:rsidP="00033B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'TS29</w:t>
      </w:r>
      <w:r>
        <w:rPr>
          <w:rFonts w:ascii="Courier New" w:eastAsia="MS Mincho" w:hAnsi="Courier New"/>
          <w:noProof/>
          <w:sz w:val="16"/>
        </w:rPr>
        <w:t>571</w:t>
      </w:r>
      <w:r w:rsidRPr="00AE3C8F">
        <w:rPr>
          <w:rFonts w:ascii="Courier New" w:eastAsia="MS Mincho" w:hAnsi="Courier New"/>
          <w:noProof/>
          <w:sz w:val="16"/>
        </w:rPr>
        <w:t>_CommonData.yaml#/components/schemas/</w:t>
      </w:r>
      <w:r>
        <w:rPr>
          <w:rFonts w:ascii="Courier New" w:eastAsia="MS Mincho" w:hAnsi="Courier New"/>
          <w:noProof/>
          <w:sz w:val="16"/>
        </w:rPr>
        <w:t>Gpsi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41468B66" w14:textId="77777777" w:rsidR="00033B30" w:rsidRDefault="00033B30" w:rsidP="00033B30">
      <w:pPr>
        <w:pStyle w:val="PL"/>
      </w:pPr>
      <w:r>
        <w:t xml:space="preserve">        ipAddr:</w:t>
      </w:r>
    </w:p>
    <w:p w14:paraId="4A5E9023" w14:textId="27748A77" w:rsidR="00033B30" w:rsidRDefault="00033B30" w:rsidP="00033B30">
      <w:pPr>
        <w:pStyle w:val="PL"/>
        <w:rPr>
          <w:ins w:id="42" w:author="Samsung" w:date="2024-01-12T12:43:00Z"/>
        </w:rPr>
      </w:pPr>
      <w:r>
        <w:t xml:space="preserve">          $ref: 'TS29571_CommonData.yaml#/components/schemas/IpAddr'</w:t>
      </w:r>
    </w:p>
    <w:p w14:paraId="088B5F6D" w14:textId="40B5E2B3" w:rsidR="00033B30" w:rsidRPr="008B1C02" w:rsidRDefault="00033B30" w:rsidP="00033B30">
      <w:pPr>
        <w:pStyle w:val="PL"/>
        <w:rPr>
          <w:ins w:id="43" w:author="Samsung" w:date="2024-01-12T12:43:00Z"/>
        </w:rPr>
      </w:pPr>
      <w:ins w:id="44" w:author="Samsung" w:date="2024-01-12T12:43:00Z">
        <w:r w:rsidRPr="008B1C02">
          <w:t xml:space="preserve">        </w:t>
        </w:r>
        <w:r>
          <w:t>portNumber</w:t>
        </w:r>
        <w:r w:rsidRPr="008B1C02">
          <w:t>:</w:t>
        </w:r>
      </w:ins>
    </w:p>
    <w:p w14:paraId="08AFA101" w14:textId="65D89596" w:rsidR="00033B30" w:rsidRDefault="00033B30" w:rsidP="00033B30">
      <w:pPr>
        <w:pStyle w:val="PL"/>
        <w:rPr>
          <w:ins w:id="45" w:author="Samsung" w:date="2024-01-12T12:42:00Z"/>
        </w:rPr>
      </w:pPr>
      <w:ins w:id="46" w:author="Samsung" w:date="2024-01-12T12:43:00Z">
        <w:r w:rsidRPr="008B1C02">
          <w:t xml:space="preserve">          $ref: 'TS29122_CommonData.yaml#/components/schemas/Port'</w:t>
        </w:r>
      </w:ins>
    </w:p>
    <w:p w14:paraId="783BF17B" w14:textId="77777777" w:rsidR="00033B30" w:rsidRPr="008B1C02" w:rsidRDefault="00033B30" w:rsidP="00033B30">
      <w:pPr>
        <w:pStyle w:val="PL"/>
        <w:rPr>
          <w:ins w:id="47" w:author="Samsung" w:date="2024-01-12T12:42:00Z"/>
        </w:rPr>
      </w:pPr>
      <w:ins w:id="48" w:author="Samsung" w:date="2024-01-12T12:42:00Z">
        <w:r w:rsidRPr="008B1C02">
          <w:t xml:space="preserve">        appPortId:</w:t>
        </w:r>
      </w:ins>
    </w:p>
    <w:p w14:paraId="7277C7E1" w14:textId="3BB8467A" w:rsidR="00033B30" w:rsidRDefault="00033B30" w:rsidP="00033B30">
      <w:pPr>
        <w:pStyle w:val="PL"/>
      </w:pPr>
      <w:ins w:id="49" w:author="Samsung" w:date="2024-01-12T12:42:00Z">
        <w:r w:rsidRPr="008B1C02">
          <w:t xml:space="preserve">          $ref: 'TS29122_CommonData.yaml#/components/schemas/Port'</w:t>
        </w:r>
      </w:ins>
    </w:p>
    <w:p w14:paraId="28CC5E84" w14:textId="77777777" w:rsidR="00033B30" w:rsidRDefault="00033B30" w:rsidP="00033B30">
      <w:pPr>
        <w:pStyle w:val="PL"/>
      </w:pPr>
      <w:r>
        <w:t xml:space="preserve">        suppFeat:</w:t>
      </w:r>
    </w:p>
    <w:p w14:paraId="4352B296" w14:textId="77777777" w:rsidR="00033B30" w:rsidRDefault="00033B30" w:rsidP="00033B30">
      <w:pPr>
        <w:pStyle w:val="PL"/>
      </w:pPr>
      <w:r>
        <w:t xml:space="preserve">          $ref: 'TS29571_CommonData.yaml#/components/schemas/SupportedFeatures'</w:t>
      </w:r>
    </w:p>
    <w:p w14:paraId="569A0D04" w14:textId="77777777" w:rsidR="00033B30" w:rsidRPr="008572F0" w:rsidRDefault="00033B30" w:rsidP="00033B30">
      <w:pPr>
        <w:pStyle w:val="PL"/>
      </w:pPr>
      <w:r w:rsidRPr="008572F0">
        <w:t xml:space="preserve">      </w:t>
      </w:r>
      <w:r>
        <w:t>any</w:t>
      </w:r>
      <w:r w:rsidRPr="008572F0">
        <w:t>Of:</w:t>
      </w:r>
    </w:p>
    <w:p w14:paraId="6EF23B33" w14:textId="77777777" w:rsidR="00033B30" w:rsidRPr="008572F0" w:rsidRDefault="00033B30" w:rsidP="00033B30">
      <w:pPr>
        <w:pStyle w:val="PL"/>
      </w:pPr>
      <w:r w:rsidRPr="008572F0">
        <w:t xml:space="preserve">        - required: [</w:t>
      </w:r>
      <w:r>
        <w:rPr>
          <w:rFonts w:eastAsia="MS Mincho"/>
        </w:rPr>
        <w:t>ueId</w:t>
      </w:r>
      <w:r w:rsidRPr="008572F0">
        <w:t>]</w:t>
      </w:r>
    </w:p>
    <w:p w14:paraId="5DD6112E" w14:textId="77777777" w:rsidR="00033B30" w:rsidRPr="008572F0" w:rsidRDefault="00033B30" w:rsidP="00033B30">
      <w:pPr>
        <w:pStyle w:val="PL"/>
      </w:pPr>
      <w:r w:rsidRPr="008572F0">
        <w:t xml:space="preserve">        - required: [</w:t>
      </w:r>
      <w:r>
        <w:t>ipAddr</w:t>
      </w:r>
      <w:r w:rsidRPr="008572F0">
        <w:t>]</w:t>
      </w:r>
    </w:p>
    <w:p w14:paraId="785E0313" w14:textId="77777777" w:rsidR="00033B30" w:rsidRDefault="00033B30" w:rsidP="00033B30">
      <w:pPr>
        <w:pStyle w:val="PL"/>
      </w:pPr>
    </w:p>
    <w:p w14:paraId="49A8E949" w14:textId="77777777" w:rsidR="00033B30" w:rsidRDefault="00033B30" w:rsidP="00033B30">
      <w:pPr>
        <w:pStyle w:val="PL"/>
      </w:pPr>
      <w:r>
        <w:t xml:space="preserve">    UeIdInfo:</w:t>
      </w:r>
    </w:p>
    <w:p w14:paraId="700A793F" w14:textId="77777777" w:rsidR="00033B30" w:rsidRDefault="00033B30" w:rsidP="00033B30">
      <w:pPr>
        <w:pStyle w:val="PL"/>
      </w:pPr>
      <w:r>
        <w:t xml:space="preserve">      description: &gt;</w:t>
      </w:r>
    </w:p>
    <w:p w14:paraId="5CDA5D05" w14:textId="77777777" w:rsidR="00033B30" w:rsidRDefault="00033B30" w:rsidP="00033B30">
      <w:pPr>
        <w:pStyle w:val="PL"/>
      </w:pPr>
      <w:r>
        <w:lastRenderedPageBreak/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 w:rsidRPr="00936858">
        <w:rPr>
          <w:rFonts w:cs="Arial"/>
          <w:szCs w:val="18"/>
          <w:lang w:eastAsia="zh-CN"/>
        </w:rPr>
        <w:t>UE Identifier Information, including list of UE Identifier related information</w:t>
      </w:r>
      <w:r>
        <w:rPr>
          <w:rFonts w:cs="Arial"/>
          <w:szCs w:val="18"/>
          <w:lang w:eastAsia="zh-CN"/>
        </w:rPr>
        <w:t>.</w:t>
      </w:r>
    </w:p>
    <w:p w14:paraId="402F81D3" w14:textId="77777777" w:rsidR="00033B30" w:rsidRDefault="00033B30" w:rsidP="00033B30">
      <w:pPr>
        <w:pStyle w:val="PL"/>
      </w:pPr>
      <w:r>
        <w:t xml:space="preserve">      type: object</w:t>
      </w:r>
    </w:p>
    <w:p w14:paraId="799462E6" w14:textId="77777777" w:rsidR="00033B30" w:rsidRDefault="00033B30" w:rsidP="00033B30">
      <w:pPr>
        <w:pStyle w:val="PL"/>
      </w:pPr>
      <w:r>
        <w:t xml:space="preserve">      properties:</w:t>
      </w:r>
    </w:p>
    <w:p w14:paraId="4CA31D4C" w14:textId="77777777" w:rsidR="00033B30" w:rsidRDefault="00033B30" w:rsidP="00033B30">
      <w:pPr>
        <w:pStyle w:val="PL"/>
      </w:pPr>
      <w:r>
        <w:t xml:space="preserve">        ueIds:</w:t>
      </w:r>
    </w:p>
    <w:p w14:paraId="28A7BD4F" w14:textId="77777777" w:rsidR="00033B30" w:rsidRDefault="00033B30" w:rsidP="00033B30">
      <w:pPr>
        <w:pStyle w:val="PL"/>
      </w:pPr>
      <w:r>
        <w:t xml:space="preserve">          type: array</w:t>
      </w:r>
    </w:p>
    <w:p w14:paraId="46164B3A" w14:textId="77777777" w:rsidR="00033B30" w:rsidRDefault="00033B30" w:rsidP="00033B30">
      <w:pPr>
        <w:pStyle w:val="PL"/>
      </w:pPr>
      <w:r>
        <w:t xml:space="preserve">          items:</w:t>
      </w:r>
    </w:p>
    <w:p w14:paraId="6050CD81" w14:textId="77777777" w:rsidR="00033B30" w:rsidRDefault="00033B30" w:rsidP="00033B30">
      <w:pPr>
        <w:pStyle w:val="PL"/>
      </w:pPr>
      <w:r>
        <w:t xml:space="preserve">            $ref: </w:t>
      </w:r>
      <w:r w:rsidRPr="00876D38">
        <w:t>'</w:t>
      </w:r>
      <w:r>
        <w:t>#/components/schemas/UeId'</w:t>
      </w:r>
    </w:p>
    <w:p w14:paraId="16E8BB1D" w14:textId="77777777" w:rsidR="00033B30" w:rsidRDefault="00033B30" w:rsidP="00033B3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95EF490" w14:textId="77777777" w:rsidR="00033B30" w:rsidRDefault="00033B30" w:rsidP="00033B30">
      <w:pPr>
        <w:pStyle w:val="PL"/>
      </w:pPr>
      <w:r>
        <w:t xml:space="preserve">      required:</w:t>
      </w:r>
    </w:p>
    <w:p w14:paraId="4AD93EE2" w14:textId="77777777" w:rsidR="00033B30" w:rsidRDefault="00033B30" w:rsidP="00033B30">
      <w:pPr>
        <w:pStyle w:val="PL"/>
      </w:pPr>
      <w:r>
        <w:t xml:space="preserve">        - ueIds</w:t>
      </w:r>
    </w:p>
    <w:p w14:paraId="0B4E46A3" w14:textId="77777777" w:rsidR="00033B30" w:rsidRDefault="00033B30" w:rsidP="00033B30">
      <w:pPr>
        <w:pStyle w:val="PL"/>
      </w:pPr>
    </w:p>
    <w:p w14:paraId="54F88938" w14:textId="77777777" w:rsidR="00033B30" w:rsidRDefault="00033B30" w:rsidP="00033B30">
      <w:pPr>
        <w:pStyle w:val="PL"/>
      </w:pPr>
      <w:r>
        <w:t xml:space="preserve">    UeId:</w:t>
      </w:r>
    </w:p>
    <w:p w14:paraId="5DB51769" w14:textId="77777777" w:rsidR="00033B30" w:rsidRDefault="00033B30" w:rsidP="00033B30">
      <w:pPr>
        <w:pStyle w:val="PL"/>
      </w:pPr>
      <w:r>
        <w:t xml:space="preserve">      description: &gt;</w:t>
      </w:r>
    </w:p>
    <w:p w14:paraId="075010D5" w14:textId="77777777" w:rsidR="00033B30" w:rsidRDefault="00033B30" w:rsidP="00033B30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 w:rsidRPr="00936858">
        <w:rPr>
          <w:rFonts w:cs="Arial"/>
          <w:szCs w:val="18"/>
          <w:lang w:eastAsia="zh-CN"/>
        </w:rPr>
        <w:t>UE Identifier Information, including list of UE Identifier related information</w:t>
      </w:r>
      <w:r>
        <w:rPr>
          <w:rFonts w:cs="Arial"/>
          <w:szCs w:val="18"/>
          <w:lang w:eastAsia="zh-CN"/>
        </w:rPr>
        <w:t>.</w:t>
      </w:r>
    </w:p>
    <w:p w14:paraId="25A26E42" w14:textId="77777777" w:rsidR="00033B30" w:rsidRDefault="00033B30" w:rsidP="00033B30">
      <w:pPr>
        <w:pStyle w:val="PL"/>
      </w:pPr>
      <w:r>
        <w:t xml:space="preserve">      type: object</w:t>
      </w:r>
    </w:p>
    <w:p w14:paraId="636C9A43" w14:textId="77777777" w:rsidR="00033B30" w:rsidRDefault="00033B30" w:rsidP="00033B30">
      <w:pPr>
        <w:pStyle w:val="PL"/>
      </w:pPr>
      <w:r>
        <w:t xml:space="preserve">      properties:</w:t>
      </w:r>
    </w:p>
    <w:p w14:paraId="5866F6B2" w14:textId="77777777" w:rsidR="00033B30" w:rsidRPr="00936858" w:rsidRDefault="00033B30" w:rsidP="00033B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936858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dgeUeId</w:t>
      </w:r>
      <w:proofErr w:type="spellEnd"/>
      <w:proofErr w:type="gramEnd"/>
      <w:r w:rsidRPr="00936858">
        <w:rPr>
          <w:rFonts w:ascii="Courier New" w:hAnsi="Courier New"/>
          <w:sz w:val="16"/>
        </w:rPr>
        <w:t>:</w:t>
      </w:r>
    </w:p>
    <w:p w14:paraId="0112FC42" w14:textId="77777777" w:rsidR="00033B30" w:rsidRPr="00936858" w:rsidRDefault="00033B30" w:rsidP="00033B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  </w:t>
      </w:r>
      <w:proofErr w:type="gramStart"/>
      <w:r w:rsidRPr="00936858">
        <w:rPr>
          <w:rFonts w:ascii="Courier New" w:hAnsi="Courier New"/>
          <w:sz w:val="16"/>
        </w:rPr>
        <w:t>description</w:t>
      </w:r>
      <w:proofErr w:type="gramEnd"/>
      <w:r w:rsidRPr="00936858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Represents EDGE UE Identifier</w:t>
      </w:r>
      <w:r w:rsidRPr="00936858">
        <w:rPr>
          <w:rFonts w:ascii="Courier New" w:hAnsi="Courier New"/>
          <w:sz w:val="16"/>
        </w:rPr>
        <w:t>.</w:t>
      </w:r>
    </w:p>
    <w:p w14:paraId="5064318A" w14:textId="77777777" w:rsidR="00033B30" w:rsidRDefault="00033B30" w:rsidP="00033B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  </w:t>
      </w:r>
      <w:proofErr w:type="gramStart"/>
      <w:r w:rsidRPr="00936858">
        <w:rPr>
          <w:rFonts w:ascii="Courier New" w:hAnsi="Courier New"/>
          <w:sz w:val="16"/>
        </w:rPr>
        <w:t>type</w:t>
      </w:r>
      <w:proofErr w:type="gramEnd"/>
      <w:r w:rsidRPr="00936858">
        <w:rPr>
          <w:rFonts w:ascii="Courier New" w:hAnsi="Courier New"/>
          <w:sz w:val="16"/>
        </w:rPr>
        <w:t>: string</w:t>
      </w:r>
    </w:p>
    <w:p w14:paraId="2ECD5280" w14:textId="77777777" w:rsidR="00033B30" w:rsidRPr="001F1A31" w:rsidRDefault="00033B30" w:rsidP="00033B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F1A31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afSpecUeId</w:t>
      </w:r>
      <w:proofErr w:type="spellEnd"/>
      <w:proofErr w:type="gramEnd"/>
      <w:r w:rsidRPr="001F1A31">
        <w:rPr>
          <w:rFonts w:ascii="Courier New" w:hAnsi="Courier New"/>
          <w:sz w:val="16"/>
        </w:rPr>
        <w:t>:</w:t>
      </w:r>
    </w:p>
    <w:p w14:paraId="15E2D5DD" w14:textId="77777777" w:rsidR="00033B30" w:rsidRPr="001F1A31" w:rsidRDefault="00033B30" w:rsidP="00033B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1F1A31">
        <w:rPr>
          <w:rFonts w:ascii="Courier New" w:eastAsia="DengXian" w:hAnsi="Courier New"/>
          <w:sz w:val="16"/>
        </w:rPr>
        <w:t xml:space="preserve">          $ref: '</w:t>
      </w:r>
      <w:r w:rsidRPr="001F1A31">
        <w:rPr>
          <w:rFonts w:ascii="Courier New" w:hAnsi="Courier New"/>
          <w:sz w:val="16"/>
        </w:rPr>
        <w:t>TS29571_CommonData.yaml</w:t>
      </w:r>
      <w:r w:rsidRPr="001F1A31">
        <w:rPr>
          <w:rFonts w:ascii="Courier New" w:eastAsia="DengXian" w:hAnsi="Courier New"/>
          <w:sz w:val="16"/>
        </w:rPr>
        <w:t>#/components/schemas/</w:t>
      </w:r>
      <w:proofErr w:type="spellStart"/>
      <w:r w:rsidRPr="001F1A31">
        <w:rPr>
          <w:rFonts w:ascii="Courier New" w:hAnsi="Courier New"/>
          <w:sz w:val="16"/>
        </w:rPr>
        <w:t>Gpsi</w:t>
      </w:r>
      <w:proofErr w:type="spellEnd"/>
      <w:r w:rsidRPr="001F1A31">
        <w:rPr>
          <w:rFonts w:ascii="Courier New" w:eastAsia="DengXian" w:hAnsi="Courier New"/>
          <w:sz w:val="16"/>
        </w:rPr>
        <w:t>'</w:t>
      </w:r>
    </w:p>
    <w:p w14:paraId="3A333F33" w14:textId="77777777" w:rsidR="00033B30" w:rsidRDefault="00033B30" w:rsidP="00033B30">
      <w:pPr>
        <w:pStyle w:val="PL"/>
      </w:pPr>
      <w:r>
        <w:t xml:space="preserve">        easId:</w:t>
      </w:r>
    </w:p>
    <w:p w14:paraId="5B0C5F0B" w14:textId="77777777" w:rsidR="00033B30" w:rsidRDefault="00033B30" w:rsidP="00033B30">
      <w:pPr>
        <w:pStyle w:val="PL"/>
      </w:pPr>
      <w:r>
        <w:t xml:space="preserve">          description: &gt;</w:t>
      </w:r>
    </w:p>
    <w:p w14:paraId="04A708D5" w14:textId="77777777" w:rsidR="00033B30" w:rsidRDefault="00033B30" w:rsidP="00033B3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The application identifier of the EAS, e.g. URI, FQDN, requesting the UE Identifier</w:t>
      </w:r>
    </w:p>
    <w:p w14:paraId="170A9312" w14:textId="77777777" w:rsidR="00033B30" w:rsidRPr="002C50BE" w:rsidRDefault="00033B30" w:rsidP="00033B3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Information.</w:t>
      </w:r>
    </w:p>
    <w:p w14:paraId="0BB8DC27" w14:textId="77777777" w:rsidR="00033B30" w:rsidRDefault="00033B30" w:rsidP="00033B30">
      <w:pPr>
        <w:pStyle w:val="PL"/>
      </w:pPr>
      <w:r>
        <w:t xml:space="preserve">          type: string</w:t>
      </w:r>
    </w:p>
    <w:p w14:paraId="4DE28A00" w14:textId="77777777" w:rsidR="00033B30" w:rsidRPr="008572F0" w:rsidRDefault="00033B30" w:rsidP="00033B30">
      <w:pPr>
        <w:pStyle w:val="PL"/>
      </w:pPr>
      <w:r w:rsidRPr="008572F0">
        <w:t xml:space="preserve">      </w:t>
      </w:r>
      <w:r>
        <w:t>one</w:t>
      </w:r>
      <w:r w:rsidRPr="008572F0">
        <w:t>Of:</w:t>
      </w:r>
    </w:p>
    <w:p w14:paraId="06D506EF" w14:textId="77777777" w:rsidR="00033B30" w:rsidRPr="008572F0" w:rsidRDefault="00033B30" w:rsidP="00033B30">
      <w:pPr>
        <w:pStyle w:val="PL"/>
      </w:pPr>
      <w:r w:rsidRPr="008572F0">
        <w:t xml:space="preserve">        - required: [</w:t>
      </w:r>
      <w:r w:rsidRPr="00936858">
        <w:t>e</w:t>
      </w:r>
      <w:r>
        <w:t>dgeUeId</w:t>
      </w:r>
      <w:r w:rsidRPr="008572F0">
        <w:t>]</w:t>
      </w:r>
    </w:p>
    <w:p w14:paraId="5E479819" w14:textId="3577A5A3" w:rsidR="0045129B" w:rsidRDefault="00033B30" w:rsidP="00033B30">
      <w:pPr>
        <w:pStyle w:val="PL"/>
        <w:rPr>
          <w:lang w:eastAsia="zh-CN"/>
        </w:rPr>
      </w:pPr>
      <w:r w:rsidRPr="008572F0">
        <w:t xml:space="preserve">        - required: [</w:t>
      </w:r>
      <w:r>
        <w:t>afSpecUeId</w:t>
      </w:r>
      <w:r w:rsidRPr="008572F0">
        <w:t>]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2288C" w14:textId="77777777" w:rsidR="00D642C8" w:rsidRDefault="00D642C8">
      <w:r>
        <w:separator/>
      </w:r>
    </w:p>
  </w:endnote>
  <w:endnote w:type="continuationSeparator" w:id="0">
    <w:p w14:paraId="0E0A4154" w14:textId="77777777" w:rsidR="00D642C8" w:rsidRDefault="00D64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E9EBF" w14:textId="77777777" w:rsidR="00D642C8" w:rsidRDefault="00D642C8">
      <w:r>
        <w:separator/>
      </w:r>
    </w:p>
  </w:footnote>
  <w:footnote w:type="continuationSeparator" w:id="0">
    <w:p w14:paraId="2BB8053A" w14:textId="77777777" w:rsidR="00D642C8" w:rsidRDefault="00D64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B30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7DDD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148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3F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2B9B"/>
    <w:rsid w:val="001C3C69"/>
    <w:rsid w:val="001C4C45"/>
    <w:rsid w:val="001C55A2"/>
    <w:rsid w:val="001C63D0"/>
    <w:rsid w:val="001C681B"/>
    <w:rsid w:val="001C6EB2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3920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51B4"/>
    <w:rsid w:val="0027798A"/>
    <w:rsid w:val="00277D67"/>
    <w:rsid w:val="002806B3"/>
    <w:rsid w:val="0028297C"/>
    <w:rsid w:val="00282DCA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A7C9E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67CA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29B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46A2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1085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1BED"/>
    <w:rsid w:val="006D23C1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5A95"/>
    <w:rsid w:val="0089011B"/>
    <w:rsid w:val="00895A91"/>
    <w:rsid w:val="00897272"/>
    <w:rsid w:val="00897C0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0BA"/>
    <w:rsid w:val="009148C5"/>
    <w:rsid w:val="00914AC2"/>
    <w:rsid w:val="009157EE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55D42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C5A"/>
    <w:rsid w:val="00AA7113"/>
    <w:rsid w:val="00AB3257"/>
    <w:rsid w:val="00AB4C55"/>
    <w:rsid w:val="00AB4F0D"/>
    <w:rsid w:val="00AB52FA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4C35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770DA"/>
    <w:rsid w:val="00B81C15"/>
    <w:rsid w:val="00B81E2B"/>
    <w:rsid w:val="00B83333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D6C59"/>
    <w:rsid w:val="00BE436E"/>
    <w:rsid w:val="00BE7EF4"/>
    <w:rsid w:val="00BF47CB"/>
    <w:rsid w:val="00BF5740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10BA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20CE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42C8"/>
    <w:rsid w:val="00D65FE5"/>
    <w:rsid w:val="00D66B7B"/>
    <w:rsid w:val="00D67754"/>
    <w:rsid w:val="00D67CD5"/>
    <w:rsid w:val="00D71A1E"/>
    <w:rsid w:val="00D75A09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5329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2DC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F1510-11AD-43B4-9C29-A720B85FA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8</Pages>
  <Words>2558</Words>
  <Characters>14583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17107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Samsung</cp:lastModifiedBy>
  <cp:revision>12</cp:revision>
  <cp:lastPrinted>1900-01-01T08:00:00Z</cp:lastPrinted>
  <dcterms:created xsi:type="dcterms:W3CDTF">2024-01-08T10:50:00Z</dcterms:created>
  <dcterms:modified xsi:type="dcterms:W3CDTF">2024-01-15T11:51:00Z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