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66623" w14:textId="77777777" w:rsidR="009A67BE" w:rsidRPr="009A67BE" w:rsidRDefault="009A67BE" w:rsidP="009A67BE">
      <w:pPr>
        <w:tabs>
          <w:tab w:val="right" w:pos="9639"/>
        </w:tabs>
        <w:spacing w:after="0"/>
        <w:rPr>
          <w:rFonts w:ascii="Arial" w:eastAsia="Times New Roman" w:hAnsi="Arial"/>
          <w:b/>
          <w:i/>
          <w:noProof/>
          <w:sz w:val="28"/>
        </w:rPr>
      </w:pPr>
      <w:r w:rsidRPr="009A67BE">
        <w:rPr>
          <w:rFonts w:ascii="Arial" w:eastAsia="Times New Roman" w:hAnsi="Arial"/>
          <w:b/>
          <w:noProof/>
          <w:sz w:val="24"/>
        </w:rPr>
        <w:t>3GPP TSG-</w:t>
      </w:r>
      <w:r w:rsidRPr="009A67BE">
        <w:rPr>
          <w:rFonts w:ascii="Arial" w:eastAsia="Times New Roman" w:hAnsi="Arial"/>
        </w:rPr>
        <w:fldChar w:fldCharType="begin"/>
      </w:r>
      <w:r w:rsidRPr="009A67BE">
        <w:rPr>
          <w:rFonts w:ascii="Arial" w:eastAsia="Times New Roman" w:hAnsi="Arial"/>
        </w:rPr>
        <w:instrText xml:space="preserve"> DOCPROPERTY  TSG/WGRef  \* MERGEFORMAT </w:instrText>
      </w:r>
      <w:r w:rsidRPr="009A67BE">
        <w:rPr>
          <w:rFonts w:ascii="Arial" w:eastAsia="Times New Roman" w:hAnsi="Arial"/>
        </w:rPr>
        <w:fldChar w:fldCharType="separate"/>
      </w:r>
      <w:r w:rsidRPr="009A67BE">
        <w:rPr>
          <w:rFonts w:ascii="Arial" w:eastAsia="Times New Roman" w:hAnsi="Arial"/>
          <w:b/>
          <w:noProof/>
          <w:sz w:val="24"/>
        </w:rPr>
        <w:t>CT3</w:t>
      </w:r>
      <w:r w:rsidRPr="009A67BE">
        <w:rPr>
          <w:rFonts w:ascii="Arial" w:eastAsia="Times New Roman" w:hAnsi="Arial"/>
          <w:b/>
          <w:noProof/>
          <w:sz w:val="24"/>
        </w:rPr>
        <w:fldChar w:fldCharType="end"/>
      </w:r>
      <w:r w:rsidRPr="009A67BE">
        <w:rPr>
          <w:rFonts w:ascii="Arial" w:eastAsia="Times New Roman" w:hAnsi="Arial"/>
          <w:b/>
          <w:noProof/>
          <w:sz w:val="24"/>
        </w:rPr>
        <w:t xml:space="preserve"> Meeting #</w:t>
      </w:r>
      <w:r w:rsidRPr="009A67BE">
        <w:rPr>
          <w:rFonts w:ascii="Arial" w:eastAsia="Times New Roman" w:hAnsi="Arial"/>
        </w:rPr>
        <w:fldChar w:fldCharType="begin"/>
      </w:r>
      <w:r w:rsidRPr="009A67BE">
        <w:rPr>
          <w:rFonts w:ascii="Arial" w:eastAsia="Times New Roman" w:hAnsi="Arial"/>
        </w:rPr>
        <w:instrText xml:space="preserve"> DOCPROPERTY  MtgSeq  \* MERGEFORMAT </w:instrText>
      </w:r>
      <w:r w:rsidRPr="009A67BE">
        <w:rPr>
          <w:rFonts w:ascii="Arial" w:eastAsia="Times New Roman" w:hAnsi="Arial"/>
        </w:rPr>
        <w:fldChar w:fldCharType="separate"/>
      </w:r>
      <w:r w:rsidRPr="009A67BE">
        <w:rPr>
          <w:rFonts w:ascii="Arial" w:eastAsia="Times New Roman" w:hAnsi="Arial"/>
          <w:b/>
          <w:noProof/>
          <w:sz w:val="24"/>
        </w:rPr>
        <w:t>132</w:t>
      </w:r>
      <w:r w:rsidRPr="009A67BE">
        <w:rPr>
          <w:rFonts w:ascii="Arial" w:eastAsia="Times New Roman" w:hAnsi="Arial"/>
        </w:rPr>
        <w:fldChar w:fldCharType="end"/>
      </w:r>
      <w:r w:rsidRPr="009A67BE">
        <w:rPr>
          <w:rFonts w:ascii="Arial" w:eastAsia="Times New Roman" w:hAnsi="Arial"/>
        </w:rPr>
        <w:fldChar w:fldCharType="begin"/>
      </w:r>
      <w:r w:rsidRPr="009A67BE">
        <w:rPr>
          <w:rFonts w:ascii="Arial" w:eastAsia="Times New Roman" w:hAnsi="Arial"/>
        </w:rPr>
        <w:instrText xml:space="preserve"> DOCPROPERTY  MtgTitle  \* MERGEFORMAT </w:instrText>
      </w:r>
      <w:r w:rsidRPr="009A67BE">
        <w:rPr>
          <w:rFonts w:ascii="Arial" w:eastAsia="Times New Roman" w:hAnsi="Arial"/>
        </w:rPr>
        <w:fldChar w:fldCharType="separate"/>
      </w:r>
      <w:r w:rsidRPr="009A67BE">
        <w:rPr>
          <w:rFonts w:ascii="Arial" w:eastAsia="Times New Roman" w:hAnsi="Arial"/>
          <w:b/>
          <w:noProof/>
          <w:sz w:val="24"/>
        </w:rPr>
        <w:fldChar w:fldCharType="end"/>
      </w:r>
      <w:r w:rsidRPr="009A67BE">
        <w:rPr>
          <w:rFonts w:ascii="Arial" w:eastAsia="Times New Roman" w:hAnsi="Arial"/>
          <w:b/>
          <w:i/>
          <w:noProof/>
          <w:sz w:val="28"/>
        </w:rPr>
        <w:tab/>
      </w:r>
      <w:r w:rsidRPr="009A67BE">
        <w:rPr>
          <w:rFonts w:ascii="Arial" w:eastAsia="Times New Roman" w:hAnsi="Arial"/>
        </w:rPr>
        <w:fldChar w:fldCharType="begin"/>
      </w:r>
      <w:r w:rsidRPr="009A67BE">
        <w:rPr>
          <w:rFonts w:ascii="Arial" w:eastAsia="Times New Roman" w:hAnsi="Arial"/>
        </w:rPr>
        <w:instrText xml:space="preserve"> DOCPROPERTY  Tdoc#  \* MERGEFORMAT </w:instrText>
      </w:r>
      <w:r w:rsidRPr="009A67BE">
        <w:rPr>
          <w:rFonts w:ascii="Arial" w:eastAsia="Times New Roman" w:hAnsi="Arial"/>
        </w:rPr>
        <w:fldChar w:fldCharType="separate"/>
      </w:r>
      <w:r w:rsidRPr="009A67BE">
        <w:rPr>
          <w:rFonts w:ascii="Arial" w:eastAsia="Times New Roman" w:hAnsi="Arial"/>
          <w:b/>
          <w:i/>
          <w:noProof/>
          <w:sz w:val="28"/>
        </w:rPr>
        <w:t>C3-240114</w:t>
      </w:r>
      <w:r w:rsidRPr="009A67BE">
        <w:rPr>
          <w:rFonts w:ascii="Arial" w:eastAsia="Times New Roman" w:hAnsi="Arial"/>
          <w:b/>
          <w:i/>
          <w:noProof/>
          <w:sz w:val="28"/>
        </w:rPr>
        <w:fldChar w:fldCharType="end"/>
      </w:r>
    </w:p>
    <w:p w14:paraId="629937C9" w14:textId="77777777" w:rsidR="009A67BE" w:rsidRPr="009A67BE" w:rsidRDefault="009A67BE" w:rsidP="009A67BE">
      <w:pPr>
        <w:spacing w:after="120"/>
        <w:outlineLvl w:val="0"/>
        <w:rPr>
          <w:rFonts w:ascii="Arial" w:eastAsia="Times New Roman" w:hAnsi="Arial"/>
          <w:b/>
          <w:noProof/>
          <w:sz w:val="24"/>
        </w:rPr>
      </w:pPr>
      <w:r w:rsidRPr="009A67BE">
        <w:rPr>
          <w:rFonts w:ascii="Arial" w:eastAsia="Times New Roman" w:hAnsi="Arial"/>
        </w:rPr>
        <w:fldChar w:fldCharType="begin"/>
      </w:r>
      <w:r w:rsidRPr="009A67BE">
        <w:rPr>
          <w:rFonts w:ascii="Arial" w:eastAsia="Times New Roman" w:hAnsi="Arial"/>
        </w:rPr>
        <w:instrText xml:space="preserve"> DOCPROPERTY  Location  \* MERGEFORMAT </w:instrText>
      </w:r>
      <w:r w:rsidRPr="009A67BE">
        <w:rPr>
          <w:rFonts w:ascii="Arial" w:eastAsia="Times New Roman" w:hAnsi="Arial"/>
        </w:rPr>
        <w:fldChar w:fldCharType="separate"/>
      </w:r>
      <w:r w:rsidRPr="009A67BE">
        <w:rPr>
          <w:rFonts w:ascii="Arial" w:eastAsia="Times New Roman" w:hAnsi="Arial"/>
          <w:b/>
          <w:noProof/>
          <w:sz w:val="24"/>
        </w:rPr>
        <w:t>Online</w:t>
      </w:r>
      <w:r w:rsidRPr="009A67BE">
        <w:rPr>
          <w:rFonts w:ascii="Arial" w:eastAsia="Times New Roman" w:hAnsi="Arial"/>
          <w:b/>
          <w:noProof/>
          <w:sz w:val="24"/>
        </w:rPr>
        <w:fldChar w:fldCharType="end"/>
      </w:r>
      <w:r w:rsidRPr="009A67BE">
        <w:rPr>
          <w:rFonts w:ascii="Arial" w:eastAsia="Times New Roman" w:hAnsi="Arial"/>
          <w:b/>
          <w:noProof/>
          <w:sz w:val="24"/>
        </w:rPr>
        <w:t xml:space="preserve">, </w:t>
      </w:r>
      <w:r w:rsidRPr="009A67BE">
        <w:rPr>
          <w:rFonts w:ascii="Arial" w:eastAsia="Times New Roman" w:hAnsi="Arial"/>
        </w:rPr>
        <w:fldChar w:fldCharType="begin"/>
      </w:r>
      <w:r w:rsidRPr="009A67BE">
        <w:rPr>
          <w:rFonts w:ascii="Arial" w:eastAsia="Times New Roman" w:hAnsi="Arial"/>
        </w:rPr>
        <w:instrText xml:space="preserve"> DOCPROPERTY  Country  \* MERGEFORMAT </w:instrText>
      </w:r>
      <w:r w:rsidRPr="009A67BE">
        <w:rPr>
          <w:rFonts w:ascii="Arial" w:eastAsia="Times New Roman" w:hAnsi="Arial"/>
        </w:rPr>
        <w:fldChar w:fldCharType="separate"/>
      </w:r>
      <w:r w:rsidRPr="009A67BE">
        <w:rPr>
          <w:rFonts w:ascii="Arial" w:eastAsia="Times New Roman" w:hAnsi="Arial"/>
          <w:b/>
          <w:noProof/>
          <w:sz w:val="24"/>
        </w:rPr>
        <w:fldChar w:fldCharType="end"/>
      </w:r>
      <w:r w:rsidRPr="009A67BE">
        <w:rPr>
          <w:rFonts w:ascii="Arial" w:eastAsia="Times New Roman" w:hAnsi="Arial"/>
          <w:b/>
          <w:noProof/>
          <w:sz w:val="24"/>
        </w:rPr>
        <w:t xml:space="preserve">, </w:t>
      </w:r>
      <w:r w:rsidRPr="009A67BE">
        <w:rPr>
          <w:rFonts w:ascii="Arial" w:eastAsia="Times New Roman" w:hAnsi="Arial"/>
        </w:rPr>
        <w:fldChar w:fldCharType="begin"/>
      </w:r>
      <w:r w:rsidRPr="009A67BE">
        <w:rPr>
          <w:rFonts w:ascii="Arial" w:eastAsia="Times New Roman" w:hAnsi="Arial"/>
        </w:rPr>
        <w:instrText xml:space="preserve"> DOCPROPERTY  StartDate  \* MERGEFORMAT </w:instrText>
      </w:r>
      <w:r w:rsidRPr="009A67BE">
        <w:rPr>
          <w:rFonts w:ascii="Arial" w:eastAsia="Times New Roman" w:hAnsi="Arial"/>
        </w:rPr>
        <w:fldChar w:fldCharType="separate"/>
      </w:r>
      <w:r w:rsidRPr="009A67BE">
        <w:rPr>
          <w:rFonts w:ascii="Arial" w:eastAsia="Times New Roman" w:hAnsi="Arial"/>
          <w:b/>
          <w:noProof/>
          <w:sz w:val="24"/>
        </w:rPr>
        <w:t>22nd Jan 2024</w:t>
      </w:r>
      <w:r w:rsidRPr="009A67BE">
        <w:rPr>
          <w:rFonts w:ascii="Arial" w:eastAsia="Times New Roman" w:hAnsi="Arial"/>
          <w:b/>
          <w:noProof/>
          <w:sz w:val="24"/>
        </w:rPr>
        <w:fldChar w:fldCharType="end"/>
      </w:r>
      <w:r w:rsidRPr="009A67BE">
        <w:rPr>
          <w:rFonts w:ascii="Arial" w:eastAsia="Times New Roman" w:hAnsi="Arial"/>
          <w:b/>
          <w:noProof/>
          <w:sz w:val="24"/>
        </w:rPr>
        <w:t xml:space="preserve"> - </w:t>
      </w:r>
      <w:r w:rsidRPr="009A67BE">
        <w:rPr>
          <w:rFonts w:ascii="Arial" w:eastAsia="Times New Roman" w:hAnsi="Arial"/>
        </w:rPr>
        <w:fldChar w:fldCharType="begin"/>
      </w:r>
      <w:r w:rsidRPr="009A67BE">
        <w:rPr>
          <w:rFonts w:ascii="Arial" w:eastAsia="Times New Roman" w:hAnsi="Arial"/>
        </w:rPr>
        <w:instrText xml:space="preserve"> DOCPROPERTY  EndDate  \* MERGEFORMAT </w:instrText>
      </w:r>
      <w:r w:rsidRPr="009A67BE">
        <w:rPr>
          <w:rFonts w:ascii="Arial" w:eastAsia="Times New Roman" w:hAnsi="Arial"/>
        </w:rPr>
        <w:fldChar w:fldCharType="separate"/>
      </w:r>
      <w:r w:rsidRPr="009A67BE">
        <w:rPr>
          <w:rFonts w:ascii="Arial" w:eastAsia="Times New Roman" w:hAnsi="Arial"/>
          <w:b/>
          <w:noProof/>
          <w:sz w:val="24"/>
        </w:rPr>
        <w:t>24th Jan 2024</w:t>
      </w:r>
      <w:r w:rsidRPr="009A67B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7BE" w:rsidRPr="009A67BE" w14:paraId="6EBFCB37" w14:textId="77777777" w:rsidTr="00DC1577">
        <w:tc>
          <w:tcPr>
            <w:tcW w:w="9641" w:type="dxa"/>
            <w:gridSpan w:val="9"/>
            <w:tcBorders>
              <w:top w:val="single" w:sz="4" w:space="0" w:color="auto"/>
              <w:left w:val="single" w:sz="4" w:space="0" w:color="auto"/>
              <w:right w:val="single" w:sz="4" w:space="0" w:color="auto"/>
            </w:tcBorders>
          </w:tcPr>
          <w:p w14:paraId="2AFE0984" w14:textId="77777777" w:rsidR="009A67BE" w:rsidRPr="009A67BE" w:rsidRDefault="009A67BE" w:rsidP="009A67BE">
            <w:pPr>
              <w:spacing w:after="0"/>
              <w:jc w:val="right"/>
              <w:rPr>
                <w:rFonts w:ascii="Arial" w:eastAsia="Times New Roman" w:hAnsi="Arial"/>
                <w:i/>
                <w:noProof/>
              </w:rPr>
            </w:pPr>
            <w:r w:rsidRPr="009A67BE">
              <w:rPr>
                <w:rFonts w:ascii="Arial" w:eastAsia="Times New Roman" w:hAnsi="Arial"/>
                <w:i/>
                <w:noProof/>
                <w:sz w:val="14"/>
              </w:rPr>
              <w:t>CR-Form-v12.2</w:t>
            </w:r>
          </w:p>
        </w:tc>
      </w:tr>
      <w:tr w:rsidR="009A67BE" w:rsidRPr="009A67BE" w14:paraId="1B2169A6" w14:textId="77777777" w:rsidTr="00DC1577">
        <w:tc>
          <w:tcPr>
            <w:tcW w:w="9641" w:type="dxa"/>
            <w:gridSpan w:val="9"/>
            <w:tcBorders>
              <w:left w:val="single" w:sz="4" w:space="0" w:color="auto"/>
              <w:right w:val="single" w:sz="4" w:space="0" w:color="auto"/>
            </w:tcBorders>
          </w:tcPr>
          <w:p w14:paraId="4EE3FB02" w14:textId="77777777" w:rsidR="009A67BE" w:rsidRPr="009A67BE" w:rsidRDefault="009A67BE" w:rsidP="009A67BE">
            <w:pPr>
              <w:spacing w:after="0"/>
              <w:jc w:val="center"/>
              <w:rPr>
                <w:rFonts w:ascii="Arial" w:eastAsia="Times New Roman" w:hAnsi="Arial"/>
                <w:noProof/>
              </w:rPr>
            </w:pPr>
            <w:r w:rsidRPr="009A67BE">
              <w:rPr>
                <w:rFonts w:ascii="Arial" w:eastAsia="Times New Roman" w:hAnsi="Arial"/>
                <w:b/>
                <w:noProof/>
                <w:sz w:val="32"/>
              </w:rPr>
              <w:t>CHANGE REQUEST</w:t>
            </w:r>
          </w:p>
        </w:tc>
      </w:tr>
      <w:tr w:rsidR="009A67BE" w:rsidRPr="009A67BE" w14:paraId="5D12A36B" w14:textId="77777777" w:rsidTr="00DC1577">
        <w:tc>
          <w:tcPr>
            <w:tcW w:w="9641" w:type="dxa"/>
            <w:gridSpan w:val="9"/>
            <w:tcBorders>
              <w:left w:val="single" w:sz="4" w:space="0" w:color="auto"/>
              <w:right w:val="single" w:sz="4" w:space="0" w:color="auto"/>
            </w:tcBorders>
          </w:tcPr>
          <w:p w14:paraId="6BDECAB0" w14:textId="77777777" w:rsidR="009A67BE" w:rsidRPr="009A67BE" w:rsidRDefault="009A67BE" w:rsidP="009A67BE">
            <w:pPr>
              <w:spacing w:after="0"/>
              <w:rPr>
                <w:rFonts w:ascii="Arial" w:eastAsia="Times New Roman" w:hAnsi="Arial"/>
                <w:noProof/>
                <w:sz w:val="8"/>
                <w:szCs w:val="8"/>
              </w:rPr>
            </w:pPr>
          </w:p>
        </w:tc>
      </w:tr>
      <w:tr w:rsidR="009A67BE" w:rsidRPr="009A67BE" w14:paraId="349C57A3" w14:textId="77777777" w:rsidTr="00DC1577">
        <w:tc>
          <w:tcPr>
            <w:tcW w:w="142" w:type="dxa"/>
            <w:tcBorders>
              <w:left w:val="single" w:sz="4" w:space="0" w:color="auto"/>
            </w:tcBorders>
          </w:tcPr>
          <w:p w14:paraId="2F1425DA" w14:textId="77777777" w:rsidR="009A67BE" w:rsidRPr="009A67BE" w:rsidRDefault="009A67BE" w:rsidP="009A67BE">
            <w:pPr>
              <w:spacing w:after="0"/>
              <w:jc w:val="right"/>
              <w:rPr>
                <w:rFonts w:ascii="Arial" w:eastAsia="Times New Roman" w:hAnsi="Arial"/>
                <w:noProof/>
              </w:rPr>
            </w:pPr>
          </w:p>
        </w:tc>
        <w:tc>
          <w:tcPr>
            <w:tcW w:w="1559" w:type="dxa"/>
            <w:shd w:val="pct30" w:color="FFFF00" w:fill="auto"/>
          </w:tcPr>
          <w:p w14:paraId="32FCD7D7" w14:textId="77777777" w:rsidR="009A67BE" w:rsidRPr="009A67BE" w:rsidRDefault="009A67BE" w:rsidP="009A67BE">
            <w:pPr>
              <w:spacing w:after="0"/>
              <w:jc w:val="right"/>
              <w:rPr>
                <w:rFonts w:ascii="Arial" w:eastAsia="Times New Roman" w:hAnsi="Arial"/>
                <w:b/>
                <w:noProof/>
                <w:sz w:val="28"/>
              </w:rPr>
            </w:pPr>
            <w:r w:rsidRPr="009A67BE">
              <w:rPr>
                <w:rFonts w:ascii="Arial" w:eastAsia="Times New Roman" w:hAnsi="Arial"/>
              </w:rPr>
              <w:fldChar w:fldCharType="begin"/>
            </w:r>
            <w:r w:rsidRPr="009A67BE">
              <w:rPr>
                <w:rFonts w:ascii="Arial" w:eastAsia="Times New Roman" w:hAnsi="Arial"/>
              </w:rPr>
              <w:instrText xml:space="preserve"> DOCPROPERTY  Spec#  \* MERGEFORMAT </w:instrText>
            </w:r>
            <w:r w:rsidRPr="009A67BE">
              <w:rPr>
                <w:rFonts w:ascii="Arial" w:eastAsia="Times New Roman" w:hAnsi="Arial"/>
              </w:rPr>
              <w:fldChar w:fldCharType="separate"/>
            </w:r>
            <w:r w:rsidRPr="009A67BE">
              <w:rPr>
                <w:rFonts w:ascii="Arial" w:eastAsia="Times New Roman" w:hAnsi="Arial"/>
                <w:b/>
                <w:noProof/>
                <w:sz w:val="28"/>
              </w:rPr>
              <w:t>29.549</w:t>
            </w:r>
            <w:r w:rsidRPr="009A67BE">
              <w:rPr>
                <w:rFonts w:ascii="Arial" w:eastAsia="Times New Roman" w:hAnsi="Arial"/>
                <w:b/>
                <w:noProof/>
                <w:sz w:val="28"/>
              </w:rPr>
              <w:fldChar w:fldCharType="end"/>
            </w:r>
          </w:p>
        </w:tc>
        <w:tc>
          <w:tcPr>
            <w:tcW w:w="709" w:type="dxa"/>
          </w:tcPr>
          <w:p w14:paraId="28F11D10" w14:textId="77777777" w:rsidR="009A67BE" w:rsidRPr="009A67BE" w:rsidRDefault="009A67BE" w:rsidP="009A67BE">
            <w:pPr>
              <w:spacing w:after="0"/>
              <w:jc w:val="center"/>
              <w:rPr>
                <w:rFonts w:ascii="Arial" w:eastAsia="Times New Roman" w:hAnsi="Arial"/>
                <w:noProof/>
              </w:rPr>
            </w:pPr>
            <w:r w:rsidRPr="009A67BE">
              <w:rPr>
                <w:rFonts w:ascii="Arial" w:eastAsia="Times New Roman" w:hAnsi="Arial"/>
                <w:b/>
                <w:noProof/>
                <w:sz w:val="28"/>
              </w:rPr>
              <w:t>CR</w:t>
            </w:r>
          </w:p>
        </w:tc>
        <w:tc>
          <w:tcPr>
            <w:tcW w:w="1276" w:type="dxa"/>
            <w:shd w:val="pct30" w:color="FFFF00" w:fill="auto"/>
          </w:tcPr>
          <w:p w14:paraId="44F4AD01" w14:textId="77777777" w:rsidR="009A67BE" w:rsidRPr="009A67BE" w:rsidRDefault="009A67BE" w:rsidP="009A67BE">
            <w:pPr>
              <w:spacing w:after="0"/>
              <w:rPr>
                <w:rFonts w:ascii="Arial" w:eastAsia="Times New Roman" w:hAnsi="Arial"/>
                <w:noProof/>
              </w:rPr>
            </w:pPr>
            <w:r w:rsidRPr="009A67BE">
              <w:rPr>
                <w:rFonts w:ascii="Arial" w:eastAsia="Times New Roman" w:hAnsi="Arial"/>
              </w:rPr>
              <w:fldChar w:fldCharType="begin"/>
            </w:r>
            <w:r w:rsidRPr="009A67BE">
              <w:rPr>
                <w:rFonts w:ascii="Arial" w:eastAsia="Times New Roman" w:hAnsi="Arial"/>
              </w:rPr>
              <w:instrText xml:space="preserve"> DOCPROPERTY  Cr#  \* MERGEFORMAT </w:instrText>
            </w:r>
            <w:r w:rsidRPr="009A67BE">
              <w:rPr>
                <w:rFonts w:ascii="Arial" w:eastAsia="Times New Roman" w:hAnsi="Arial"/>
              </w:rPr>
              <w:fldChar w:fldCharType="separate"/>
            </w:r>
            <w:r w:rsidRPr="009A67BE">
              <w:rPr>
                <w:rFonts w:ascii="Arial" w:eastAsia="Times New Roman" w:hAnsi="Arial"/>
                <w:b/>
                <w:noProof/>
                <w:sz w:val="28"/>
              </w:rPr>
              <w:t>0232</w:t>
            </w:r>
            <w:r w:rsidRPr="009A67BE">
              <w:rPr>
                <w:rFonts w:ascii="Arial" w:eastAsia="Times New Roman" w:hAnsi="Arial"/>
                <w:b/>
                <w:noProof/>
                <w:sz w:val="28"/>
              </w:rPr>
              <w:fldChar w:fldCharType="end"/>
            </w:r>
          </w:p>
        </w:tc>
        <w:tc>
          <w:tcPr>
            <w:tcW w:w="709" w:type="dxa"/>
          </w:tcPr>
          <w:p w14:paraId="799DD00F" w14:textId="77777777" w:rsidR="009A67BE" w:rsidRPr="009A67BE" w:rsidRDefault="009A67BE" w:rsidP="009A67BE">
            <w:pPr>
              <w:tabs>
                <w:tab w:val="right" w:pos="625"/>
              </w:tabs>
              <w:spacing w:after="0"/>
              <w:jc w:val="center"/>
              <w:rPr>
                <w:rFonts w:ascii="Arial" w:eastAsia="Times New Roman" w:hAnsi="Arial"/>
                <w:noProof/>
              </w:rPr>
            </w:pPr>
            <w:r w:rsidRPr="009A67BE">
              <w:rPr>
                <w:rFonts w:ascii="Arial" w:eastAsia="Times New Roman" w:hAnsi="Arial"/>
                <w:b/>
                <w:bCs/>
                <w:noProof/>
                <w:sz w:val="28"/>
              </w:rPr>
              <w:t>rev</w:t>
            </w:r>
          </w:p>
        </w:tc>
        <w:tc>
          <w:tcPr>
            <w:tcW w:w="992" w:type="dxa"/>
            <w:shd w:val="pct30" w:color="FFFF00" w:fill="auto"/>
          </w:tcPr>
          <w:p w14:paraId="3643C157" w14:textId="77777777" w:rsidR="009A67BE" w:rsidRPr="009A67BE" w:rsidRDefault="009A67BE" w:rsidP="009A67BE">
            <w:pPr>
              <w:spacing w:after="0"/>
              <w:jc w:val="center"/>
              <w:rPr>
                <w:rFonts w:ascii="Arial" w:eastAsia="Times New Roman" w:hAnsi="Arial"/>
                <w:b/>
                <w:noProof/>
              </w:rPr>
            </w:pPr>
            <w:r w:rsidRPr="009A67BE">
              <w:rPr>
                <w:rFonts w:ascii="Arial" w:eastAsia="Times New Roman" w:hAnsi="Arial"/>
              </w:rPr>
              <w:fldChar w:fldCharType="begin"/>
            </w:r>
            <w:r w:rsidRPr="009A67BE">
              <w:rPr>
                <w:rFonts w:ascii="Arial" w:eastAsia="Times New Roman" w:hAnsi="Arial"/>
              </w:rPr>
              <w:instrText xml:space="preserve"> DOCPROPERTY  Revision  \* MERGEFORMAT </w:instrText>
            </w:r>
            <w:r w:rsidRPr="009A67BE">
              <w:rPr>
                <w:rFonts w:ascii="Arial" w:eastAsia="Times New Roman" w:hAnsi="Arial"/>
              </w:rPr>
              <w:fldChar w:fldCharType="separate"/>
            </w:r>
            <w:r w:rsidRPr="009A67BE">
              <w:rPr>
                <w:rFonts w:ascii="Arial" w:eastAsia="Times New Roman" w:hAnsi="Arial"/>
                <w:b/>
                <w:noProof/>
                <w:sz w:val="28"/>
              </w:rPr>
              <w:t>-</w:t>
            </w:r>
            <w:r w:rsidRPr="009A67BE">
              <w:rPr>
                <w:rFonts w:ascii="Arial" w:eastAsia="Times New Roman" w:hAnsi="Arial"/>
                <w:b/>
                <w:noProof/>
                <w:sz w:val="28"/>
              </w:rPr>
              <w:fldChar w:fldCharType="end"/>
            </w:r>
          </w:p>
        </w:tc>
        <w:tc>
          <w:tcPr>
            <w:tcW w:w="2410" w:type="dxa"/>
          </w:tcPr>
          <w:p w14:paraId="605D040A" w14:textId="77777777" w:rsidR="009A67BE" w:rsidRPr="009A67BE" w:rsidRDefault="009A67BE" w:rsidP="009A67BE">
            <w:pPr>
              <w:tabs>
                <w:tab w:val="right" w:pos="1825"/>
              </w:tabs>
              <w:spacing w:after="0"/>
              <w:jc w:val="center"/>
              <w:rPr>
                <w:rFonts w:ascii="Arial" w:eastAsia="Times New Roman" w:hAnsi="Arial"/>
                <w:noProof/>
              </w:rPr>
            </w:pPr>
            <w:r w:rsidRPr="009A67BE">
              <w:rPr>
                <w:rFonts w:ascii="Arial" w:eastAsia="Times New Roman" w:hAnsi="Arial"/>
                <w:b/>
                <w:noProof/>
                <w:sz w:val="28"/>
                <w:szCs w:val="28"/>
              </w:rPr>
              <w:t>Current version:</w:t>
            </w:r>
          </w:p>
        </w:tc>
        <w:tc>
          <w:tcPr>
            <w:tcW w:w="1701" w:type="dxa"/>
            <w:shd w:val="pct30" w:color="FFFF00" w:fill="auto"/>
          </w:tcPr>
          <w:p w14:paraId="6B70E0E0" w14:textId="77777777" w:rsidR="009A67BE" w:rsidRPr="009A67BE" w:rsidRDefault="009A67BE" w:rsidP="009A67BE">
            <w:pPr>
              <w:spacing w:after="0"/>
              <w:jc w:val="center"/>
              <w:rPr>
                <w:rFonts w:ascii="Arial" w:eastAsia="Times New Roman" w:hAnsi="Arial"/>
                <w:noProof/>
                <w:sz w:val="28"/>
              </w:rPr>
            </w:pPr>
            <w:r w:rsidRPr="009A67BE">
              <w:rPr>
                <w:rFonts w:ascii="Arial" w:eastAsia="Times New Roman" w:hAnsi="Arial"/>
              </w:rPr>
              <w:fldChar w:fldCharType="begin"/>
            </w:r>
            <w:r w:rsidRPr="009A67BE">
              <w:rPr>
                <w:rFonts w:ascii="Arial" w:eastAsia="Times New Roman" w:hAnsi="Arial"/>
              </w:rPr>
              <w:instrText xml:space="preserve"> DOCPROPERTY  Version  \* MERGEFORMAT </w:instrText>
            </w:r>
            <w:r w:rsidRPr="009A67BE">
              <w:rPr>
                <w:rFonts w:ascii="Arial" w:eastAsia="Times New Roman" w:hAnsi="Arial"/>
              </w:rPr>
              <w:fldChar w:fldCharType="separate"/>
            </w:r>
            <w:r w:rsidRPr="009A67BE">
              <w:rPr>
                <w:rFonts w:ascii="Arial" w:eastAsia="Times New Roman" w:hAnsi="Arial"/>
                <w:b/>
                <w:noProof/>
                <w:sz w:val="28"/>
              </w:rPr>
              <w:t>18.4.0</w:t>
            </w:r>
            <w:r w:rsidRPr="009A67BE">
              <w:rPr>
                <w:rFonts w:ascii="Arial" w:eastAsia="Times New Roman" w:hAnsi="Arial"/>
                <w:b/>
                <w:noProof/>
                <w:sz w:val="28"/>
              </w:rPr>
              <w:fldChar w:fldCharType="end"/>
            </w:r>
          </w:p>
        </w:tc>
        <w:tc>
          <w:tcPr>
            <w:tcW w:w="143" w:type="dxa"/>
            <w:tcBorders>
              <w:right w:val="single" w:sz="4" w:space="0" w:color="auto"/>
            </w:tcBorders>
          </w:tcPr>
          <w:p w14:paraId="646FEB22" w14:textId="77777777" w:rsidR="009A67BE" w:rsidRPr="009A67BE" w:rsidRDefault="009A67BE" w:rsidP="009A67BE">
            <w:pPr>
              <w:spacing w:after="0"/>
              <w:rPr>
                <w:rFonts w:ascii="Arial" w:eastAsia="Times New Roman" w:hAnsi="Arial"/>
                <w:noProof/>
              </w:rPr>
            </w:pPr>
          </w:p>
        </w:tc>
      </w:tr>
      <w:tr w:rsidR="009A67BE" w:rsidRPr="009A67BE" w14:paraId="20B80BF2" w14:textId="77777777" w:rsidTr="00DC1577">
        <w:tc>
          <w:tcPr>
            <w:tcW w:w="9641" w:type="dxa"/>
            <w:gridSpan w:val="9"/>
            <w:tcBorders>
              <w:left w:val="single" w:sz="4" w:space="0" w:color="auto"/>
              <w:right w:val="single" w:sz="4" w:space="0" w:color="auto"/>
            </w:tcBorders>
          </w:tcPr>
          <w:p w14:paraId="6CDACB59" w14:textId="77777777" w:rsidR="009A67BE" w:rsidRPr="009A67BE" w:rsidRDefault="009A67BE" w:rsidP="009A67BE">
            <w:pPr>
              <w:spacing w:after="0"/>
              <w:rPr>
                <w:rFonts w:ascii="Arial" w:eastAsia="Times New Roman" w:hAnsi="Arial"/>
                <w:noProof/>
              </w:rPr>
            </w:pPr>
          </w:p>
        </w:tc>
      </w:tr>
      <w:tr w:rsidR="009A67BE" w:rsidRPr="009A67BE" w14:paraId="0948884F" w14:textId="77777777" w:rsidTr="00DC1577">
        <w:tc>
          <w:tcPr>
            <w:tcW w:w="9641" w:type="dxa"/>
            <w:gridSpan w:val="9"/>
            <w:tcBorders>
              <w:top w:val="single" w:sz="4" w:space="0" w:color="auto"/>
            </w:tcBorders>
          </w:tcPr>
          <w:p w14:paraId="4FAF0B12" w14:textId="77777777" w:rsidR="009A67BE" w:rsidRPr="009A67BE" w:rsidRDefault="009A67BE" w:rsidP="009A67BE">
            <w:pPr>
              <w:spacing w:after="0"/>
              <w:jc w:val="center"/>
              <w:rPr>
                <w:rFonts w:ascii="Arial" w:eastAsia="Times New Roman" w:hAnsi="Arial" w:cs="Arial"/>
                <w:i/>
                <w:noProof/>
              </w:rPr>
            </w:pPr>
            <w:r w:rsidRPr="009A67BE">
              <w:rPr>
                <w:rFonts w:ascii="Arial" w:eastAsia="Times New Roman" w:hAnsi="Arial" w:cs="Arial"/>
                <w:i/>
                <w:noProof/>
              </w:rPr>
              <w:t xml:space="preserve">For </w:t>
            </w:r>
            <w:hyperlink r:id="rId9" w:anchor="_blank" w:history="1">
              <w:r w:rsidRPr="009A67BE">
                <w:rPr>
                  <w:rFonts w:ascii="Arial" w:eastAsia="Times New Roman" w:hAnsi="Arial" w:cs="Arial"/>
                  <w:b/>
                  <w:i/>
                  <w:noProof/>
                  <w:color w:val="FF0000"/>
                  <w:u w:val="single"/>
                </w:rPr>
                <w:t>HE</w:t>
              </w:r>
              <w:bookmarkStart w:id="0" w:name="_Hlt497126619"/>
              <w:r w:rsidRPr="009A67BE">
                <w:rPr>
                  <w:rFonts w:ascii="Arial" w:eastAsia="Times New Roman" w:hAnsi="Arial" w:cs="Arial"/>
                  <w:b/>
                  <w:i/>
                  <w:noProof/>
                  <w:color w:val="FF0000"/>
                  <w:u w:val="single"/>
                </w:rPr>
                <w:t>L</w:t>
              </w:r>
              <w:bookmarkEnd w:id="0"/>
              <w:r w:rsidRPr="009A67BE">
                <w:rPr>
                  <w:rFonts w:ascii="Arial" w:eastAsia="Times New Roman" w:hAnsi="Arial" w:cs="Arial"/>
                  <w:b/>
                  <w:i/>
                  <w:noProof/>
                  <w:color w:val="FF0000"/>
                  <w:u w:val="single"/>
                </w:rPr>
                <w:t>P</w:t>
              </w:r>
            </w:hyperlink>
            <w:r w:rsidRPr="009A67BE">
              <w:rPr>
                <w:rFonts w:ascii="Arial" w:eastAsia="Times New Roman" w:hAnsi="Arial" w:cs="Arial"/>
                <w:b/>
                <w:i/>
                <w:noProof/>
                <w:color w:val="FF0000"/>
              </w:rPr>
              <w:t xml:space="preserve"> </w:t>
            </w:r>
            <w:r w:rsidRPr="009A67BE">
              <w:rPr>
                <w:rFonts w:ascii="Arial" w:eastAsia="Times New Roman" w:hAnsi="Arial" w:cs="Arial"/>
                <w:i/>
                <w:noProof/>
              </w:rPr>
              <w:t xml:space="preserve">on using this form: comprehensive instructions can be found at </w:t>
            </w:r>
            <w:r w:rsidRPr="009A67BE">
              <w:rPr>
                <w:rFonts w:ascii="Arial" w:eastAsia="Times New Roman" w:hAnsi="Arial" w:cs="Arial"/>
                <w:i/>
                <w:noProof/>
              </w:rPr>
              <w:br/>
            </w:r>
            <w:hyperlink r:id="rId10" w:history="1">
              <w:r w:rsidRPr="009A67BE">
                <w:rPr>
                  <w:rFonts w:ascii="Arial" w:eastAsia="Times New Roman" w:hAnsi="Arial" w:cs="Arial"/>
                  <w:i/>
                  <w:noProof/>
                  <w:color w:val="0000FF"/>
                  <w:u w:val="single"/>
                </w:rPr>
                <w:t>http://www.3gpp.org/Change-Requests</w:t>
              </w:r>
            </w:hyperlink>
            <w:r w:rsidRPr="009A67BE">
              <w:rPr>
                <w:rFonts w:ascii="Arial" w:eastAsia="Times New Roman" w:hAnsi="Arial" w:cs="Arial"/>
                <w:i/>
                <w:noProof/>
              </w:rPr>
              <w:t>.</w:t>
            </w:r>
          </w:p>
        </w:tc>
      </w:tr>
      <w:tr w:rsidR="009A67BE" w:rsidRPr="009A67BE" w14:paraId="67C8A384" w14:textId="77777777" w:rsidTr="00DC1577">
        <w:tc>
          <w:tcPr>
            <w:tcW w:w="9641" w:type="dxa"/>
            <w:gridSpan w:val="9"/>
          </w:tcPr>
          <w:p w14:paraId="3EA1FF36" w14:textId="77777777" w:rsidR="009A67BE" w:rsidRPr="009A67BE" w:rsidRDefault="009A67BE" w:rsidP="009A67B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857C3E" w:rsidR="0066336B" w:rsidRDefault="00CD0810" w:rsidP="00B72EDC">
            <w:pPr>
              <w:pStyle w:val="CRCoverPage"/>
              <w:spacing w:after="0"/>
              <w:ind w:left="100"/>
              <w:rPr>
                <w:noProof/>
              </w:rPr>
            </w:pPr>
            <w:r>
              <w:t xml:space="preserve">Slice usage pattern analytics </w:t>
            </w:r>
            <w:r w:rsidR="002A7F22">
              <w:rPr>
                <w:noProof/>
              </w:rPr>
              <w:t>OpenAPI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343D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CD0810">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6D014F" w:rsidR="00CD0810" w:rsidRPr="008272E6" w:rsidRDefault="00CD0810" w:rsidP="00CD0810">
            <w:pPr>
              <w:pStyle w:val="CRCoverPage"/>
              <w:spacing w:after="0"/>
              <w:ind w:left="100"/>
              <w:rPr>
                <w:noProof/>
              </w:rPr>
            </w:pPr>
            <w:r>
              <w:rPr>
                <w:noProof/>
              </w:rPr>
              <w:t>TS 23.436 clauses 8.7, 9.2.8, and 9.2.10 specify the slice usage pattern service in ADAES (which is a SEAL service). The stage 3 protocol of this ADAES service needs to be defined.</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B68EA" w:rsidR="00CD0810" w:rsidRDefault="00CD0810" w:rsidP="00CD0810">
            <w:pPr>
              <w:pStyle w:val="CRCoverPage"/>
              <w:spacing w:after="0"/>
              <w:ind w:left="100"/>
            </w:pPr>
            <w:r>
              <w:rPr>
                <w:noProof/>
              </w:rPr>
              <w:t>Provided the OpenAPI file for the ADAES slice usage pattern analytics API.</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322C24" w:rsidR="00CD0810" w:rsidRDefault="00CD0810" w:rsidP="00CD0810">
            <w:pPr>
              <w:pStyle w:val="CRCoverPage"/>
              <w:spacing w:after="0"/>
              <w:ind w:left="100"/>
              <w:rPr>
                <w:noProof/>
              </w:rPr>
            </w:pPr>
            <w:r>
              <w:rPr>
                <w:noProof/>
              </w:rPr>
              <w:t>Not implemented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E3A54F" w:rsidR="0066336B" w:rsidRPr="007B1895" w:rsidRDefault="00865F6A">
            <w:pPr>
              <w:pStyle w:val="CRCoverPage"/>
              <w:spacing w:after="0"/>
              <w:ind w:left="100"/>
            </w:pPr>
            <w:r>
              <w:t xml:space="preserve">7.10.6.1, </w:t>
            </w:r>
            <w:r w:rsidR="0036708B">
              <w:t>A.X</w:t>
            </w:r>
            <w:r w:rsidR="00CD0810">
              <w:t xml:space="preserve"> </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8977B4"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w:t>
            </w:r>
            <w:r w:rsidR="00CD0810">
              <w:rPr>
                <w:noProof/>
              </w:rPr>
              <w:t>SliceUsagePattern</w:t>
            </w:r>
            <w:r w:rsidRPr="00481D67">
              <w:rPr>
                <w:noProof/>
              </w:rPr>
              <w:t>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5C45D" w14:textId="77777777" w:rsidR="00865F6A" w:rsidRDefault="00865F6A" w:rsidP="00865F6A">
      <w:pPr>
        <w:outlineLvl w:val="0"/>
        <w:rPr>
          <w:rFonts w:eastAsia="DengXian"/>
          <w:b/>
          <w:bCs/>
          <w:noProof/>
          <w:sz w:val="24"/>
          <w:szCs w:val="24"/>
        </w:rPr>
      </w:pPr>
    </w:p>
    <w:p w14:paraId="439AE3C6" w14:textId="77777777" w:rsidR="00865F6A" w:rsidRPr="00087D63" w:rsidRDefault="00865F6A" w:rsidP="00865F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First </w:t>
      </w:r>
      <w:r w:rsidRPr="008C6891">
        <w:rPr>
          <w:rFonts w:eastAsia="DengXian"/>
          <w:noProof/>
          <w:color w:val="0000FF"/>
          <w:sz w:val="28"/>
          <w:szCs w:val="28"/>
        </w:rPr>
        <w:t>Change ***</w:t>
      </w:r>
    </w:p>
    <w:p w14:paraId="78470062" w14:textId="77777777" w:rsidR="00865F6A" w:rsidRPr="00865F6A" w:rsidRDefault="00865F6A" w:rsidP="00865F6A">
      <w:pPr>
        <w:keepNext/>
        <w:keepLines/>
        <w:spacing w:before="120"/>
        <w:ind w:left="1418" w:hanging="1418"/>
        <w:outlineLvl w:val="3"/>
        <w:rPr>
          <w:rFonts w:ascii="Arial" w:eastAsia="Times New Roman" w:hAnsi="Arial"/>
          <w:sz w:val="24"/>
          <w:lang w:eastAsia="zh-CN"/>
        </w:rPr>
      </w:pPr>
      <w:bookmarkStart w:id="1" w:name="_Toc151886323"/>
      <w:bookmarkStart w:id="2" w:name="_Toc152076388"/>
      <w:bookmarkStart w:id="3" w:name="_Toc153794104"/>
      <w:r w:rsidRPr="00865F6A">
        <w:rPr>
          <w:rFonts w:ascii="Arial" w:eastAsia="Times New Roman" w:hAnsi="Arial"/>
          <w:sz w:val="24"/>
        </w:rPr>
        <w:t>7.10.6.1</w:t>
      </w:r>
      <w:r w:rsidRPr="00865F6A">
        <w:rPr>
          <w:rFonts w:ascii="Arial" w:eastAsia="Times New Roman" w:hAnsi="Arial"/>
          <w:sz w:val="24"/>
        </w:rPr>
        <w:tab/>
      </w:r>
      <w:r w:rsidRPr="00865F6A">
        <w:rPr>
          <w:rFonts w:ascii="Arial" w:eastAsia="Times New Roman" w:hAnsi="Arial"/>
          <w:sz w:val="24"/>
          <w:lang w:eastAsia="zh-CN"/>
        </w:rPr>
        <w:t>API URI</w:t>
      </w:r>
      <w:bookmarkEnd w:id="1"/>
      <w:bookmarkEnd w:id="2"/>
      <w:bookmarkEnd w:id="3"/>
    </w:p>
    <w:p w14:paraId="56E694D4" w14:textId="77777777" w:rsidR="00865F6A" w:rsidRPr="00865F6A" w:rsidRDefault="00865F6A" w:rsidP="00865F6A">
      <w:pPr>
        <w:rPr>
          <w:rFonts w:eastAsia="Times New Roman"/>
          <w:noProof/>
          <w:lang w:eastAsia="zh-CN"/>
        </w:rPr>
      </w:pPr>
      <w:r w:rsidRPr="00865F6A">
        <w:rPr>
          <w:rFonts w:eastAsia="Times New Roman"/>
          <w:noProof/>
        </w:rPr>
        <w:t xml:space="preserve">The </w:t>
      </w:r>
      <w:r w:rsidRPr="00865F6A">
        <w:rPr>
          <w:rFonts w:eastAsia="Times New Roman"/>
          <w:color w:val="000000"/>
        </w:rPr>
        <w:t>SS_ADAE_SliceUsagePatternAnalytics</w:t>
      </w:r>
      <w:r w:rsidRPr="00865F6A">
        <w:rPr>
          <w:rFonts w:eastAsia="Times New Roman"/>
          <w:noProof/>
        </w:rPr>
        <w:t xml:space="preserve"> service shall use the </w:t>
      </w:r>
      <w:r w:rsidRPr="00865F6A">
        <w:rPr>
          <w:rFonts w:eastAsia="Times New Roman"/>
          <w:color w:val="000000"/>
        </w:rPr>
        <w:t>SS_ADAE_SliceUsagePatternAnalytics</w:t>
      </w:r>
      <w:r w:rsidRPr="00865F6A">
        <w:rPr>
          <w:rFonts w:eastAsia="Times New Roman"/>
        </w:rPr>
        <w:t xml:space="preserve"> API</w:t>
      </w:r>
      <w:r w:rsidRPr="00865F6A">
        <w:rPr>
          <w:rFonts w:eastAsia="Times New Roman"/>
          <w:noProof/>
          <w:lang w:eastAsia="zh-CN"/>
        </w:rPr>
        <w:t>.</w:t>
      </w:r>
    </w:p>
    <w:p w14:paraId="66E87223" w14:textId="77777777" w:rsidR="00865F6A" w:rsidRPr="00865F6A" w:rsidRDefault="00865F6A" w:rsidP="00865F6A">
      <w:pPr>
        <w:rPr>
          <w:rFonts w:eastAsia="Times New Roman"/>
          <w:lang w:eastAsia="zh-CN"/>
        </w:rPr>
      </w:pPr>
      <w:r w:rsidRPr="00865F6A">
        <w:rPr>
          <w:rFonts w:eastAsia="Times New Roman"/>
          <w:lang w:eastAsia="zh-CN"/>
        </w:rPr>
        <w:t xml:space="preserve">The request URIs used in HTTP requests from the VAL server towards the ADAE server shall have the </w:t>
      </w:r>
      <w:r w:rsidRPr="00865F6A">
        <w:rPr>
          <w:rFonts w:eastAsia="Times New Roman"/>
          <w:noProof/>
          <w:lang w:eastAsia="zh-CN"/>
        </w:rPr>
        <w:t xml:space="preserve">Resource URI </w:t>
      </w:r>
      <w:r w:rsidRPr="00865F6A">
        <w:rPr>
          <w:rFonts w:eastAsia="Times New Roman"/>
          <w:lang w:eastAsia="zh-CN"/>
        </w:rPr>
        <w:t>structure as defined in clause 6.5 with the following clarifications:</w:t>
      </w:r>
    </w:p>
    <w:p w14:paraId="7E6FA2D8" w14:textId="77777777" w:rsidR="00865F6A" w:rsidRPr="00865F6A" w:rsidRDefault="00865F6A" w:rsidP="00865F6A">
      <w:pPr>
        <w:ind w:left="568" w:hanging="284"/>
        <w:rPr>
          <w:rFonts w:eastAsia="Times New Roman"/>
        </w:rPr>
      </w:pPr>
      <w:r w:rsidRPr="00865F6A">
        <w:rPr>
          <w:rFonts w:eastAsia="Times New Roman"/>
          <w:lang w:eastAsia="zh-CN"/>
        </w:rPr>
        <w:t>-</w:t>
      </w:r>
      <w:r w:rsidRPr="00865F6A">
        <w:rPr>
          <w:rFonts w:eastAsia="Times New Roman"/>
          <w:lang w:eastAsia="zh-CN"/>
        </w:rPr>
        <w:tab/>
        <w:t xml:space="preserve">The </w:t>
      </w:r>
      <w:r w:rsidRPr="00865F6A">
        <w:rPr>
          <w:rFonts w:eastAsia="Times New Roman"/>
        </w:rPr>
        <w:t>&lt;apiName&gt;</w:t>
      </w:r>
      <w:r w:rsidRPr="00865F6A">
        <w:rPr>
          <w:rFonts w:eastAsia="Times New Roman"/>
          <w:b/>
        </w:rPr>
        <w:t xml:space="preserve"> </w:t>
      </w:r>
      <w:r w:rsidRPr="00865F6A">
        <w:rPr>
          <w:rFonts w:eastAsia="Times New Roman"/>
        </w:rPr>
        <w:t>shall be "ss-adae-sup".</w:t>
      </w:r>
    </w:p>
    <w:p w14:paraId="1BC73B85" w14:textId="77777777" w:rsidR="00865F6A" w:rsidRPr="00865F6A" w:rsidRDefault="00865F6A" w:rsidP="00865F6A">
      <w:pPr>
        <w:ind w:left="568" w:hanging="284"/>
        <w:rPr>
          <w:rFonts w:eastAsia="Times New Roman"/>
        </w:rPr>
      </w:pPr>
      <w:r w:rsidRPr="00865F6A">
        <w:rPr>
          <w:rFonts w:eastAsia="Times New Roman"/>
        </w:rPr>
        <w:t>-</w:t>
      </w:r>
      <w:r w:rsidRPr="00865F6A">
        <w:rPr>
          <w:rFonts w:eastAsia="Times New Roman"/>
        </w:rPr>
        <w:tab/>
        <w:t>The &lt;apiVersion&gt; shall be "v1".</w:t>
      </w:r>
    </w:p>
    <w:p w14:paraId="45432B51" w14:textId="77777777" w:rsidR="00865F6A" w:rsidRPr="00865F6A" w:rsidRDefault="00865F6A" w:rsidP="00865F6A">
      <w:pPr>
        <w:ind w:left="568" w:hanging="284"/>
        <w:rPr>
          <w:rFonts w:eastAsia="Times New Roman"/>
          <w:lang w:eastAsia="zh-CN"/>
        </w:rPr>
      </w:pPr>
      <w:r w:rsidRPr="00865F6A">
        <w:rPr>
          <w:rFonts w:eastAsia="Times New Roman"/>
        </w:rPr>
        <w:t>-</w:t>
      </w:r>
      <w:r w:rsidRPr="00865F6A">
        <w:rPr>
          <w:rFonts w:eastAsia="Times New Roman"/>
        </w:rPr>
        <w:tab/>
        <w:t>The &lt;apiSpecificSuffixes&gt; shall be set as described in clause</w:t>
      </w:r>
      <w:r w:rsidRPr="00865F6A">
        <w:rPr>
          <w:rFonts w:eastAsia="Times New Roman"/>
          <w:lang w:eastAsia="zh-CN"/>
        </w:rPr>
        <w:t> 7.10.6.2.</w:t>
      </w:r>
    </w:p>
    <w:p w14:paraId="3CE19FA3" w14:textId="77777777" w:rsidR="00865F6A" w:rsidRPr="00865F6A" w:rsidRDefault="00865F6A" w:rsidP="00865F6A">
      <w:pPr>
        <w:keepLines/>
        <w:ind w:left="1135" w:hanging="851"/>
        <w:rPr>
          <w:rFonts w:eastAsia="Times New Roman"/>
          <w:color w:val="FF0000"/>
          <w:lang w:eastAsia="zh-CN"/>
        </w:rPr>
      </w:pPr>
      <w:r w:rsidRPr="00865F6A">
        <w:rPr>
          <w:rFonts w:eastAsia="Times New Roman"/>
          <w:color w:val="FF0000"/>
          <w:lang w:eastAsia="zh-CN"/>
        </w:rPr>
        <w:t>Editor's Note:</w:t>
      </w:r>
      <w:r w:rsidRPr="00865F6A">
        <w:rPr>
          <w:rFonts w:eastAsia="Times New Roman"/>
          <w:color w:val="FF0000"/>
          <w:lang w:eastAsia="zh-CN"/>
        </w:rPr>
        <w:tab/>
        <w:t>Definitions of service operations descriptions for this API is FFS.</w:t>
      </w:r>
    </w:p>
    <w:p w14:paraId="27FD77F0" w14:textId="40C17EB2" w:rsidR="007F5276" w:rsidRPr="00865F6A" w:rsidDel="00865F6A" w:rsidRDefault="00865F6A" w:rsidP="00865F6A">
      <w:pPr>
        <w:keepLines/>
        <w:ind w:left="1135" w:hanging="851"/>
        <w:rPr>
          <w:del w:id="4" w:author="Nokia" w:date="2024-01-09T12:39:00Z"/>
          <w:rFonts w:eastAsia="Times New Roman"/>
          <w:color w:val="FF0000"/>
          <w:lang w:eastAsia="zh-CN"/>
        </w:rPr>
      </w:pPr>
      <w:del w:id="5" w:author="Nokia" w:date="2024-01-09T12:39:00Z">
        <w:r w:rsidRPr="00865F6A" w:rsidDel="00865F6A">
          <w:rPr>
            <w:rFonts w:eastAsia="Times New Roman"/>
            <w:color w:val="FF0000"/>
            <w:lang w:eastAsia="zh-CN"/>
          </w:rPr>
          <w:delText>Editor's Note:</w:delText>
        </w:r>
        <w:r w:rsidRPr="00865F6A" w:rsidDel="00865F6A">
          <w:rPr>
            <w:rFonts w:eastAsia="Times New Roman"/>
            <w:color w:val="FF0000"/>
            <w:lang w:eastAsia="zh-CN"/>
          </w:rPr>
          <w:tab/>
          <w:delText xml:space="preserve">The </w:delText>
        </w:r>
        <w:r w:rsidRPr="00865F6A" w:rsidDel="00865F6A">
          <w:rPr>
            <w:rFonts w:eastAsia="Times New Roman"/>
            <w:color w:val="FF0000"/>
          </w:rPr>
          <w:delText>OpenAPI</w:delText>
        </w:r>
        <w:r w:rsidRPr="00865F6A" w:rsidDel="00865F6A">
          <w:rPr>
            <w:rFonts w:eastAsia="Times New Roman"/>
            <w:color w:val="FF0000"/>
            <w:lang w:eastAsia="zh-CN"/>
          </w:rPr>
          <w:delText xml:space="preserve"> </w:delText>
        </w:r>
        <w:r w:rsidRPr="00865F6A" w:rsidDel="00865F6A">
          <w:rPr>
            <w:rFonts w:eastAsia="Times New Roman"/>
            <w:color w:val="FF0000"/>
          </w:rPr>
          <w:delText>for this API is FFS</w:delText>
        </w:r>
        <w:r w:rsidRPr="00865F6A" w:rsidDel="00865F6A">
          <w:rPr>
            <w:rFonts w:eastAsia="Times New Roman"/>
            <w:color w:val="FF0000"/>
            <w:lang w:eastAsia="zh-CN"/>
          </w:rPr>
          <w:delText>.</w:delText>
        </w:r>
      </w:del>
    </w:p>
    <w:p w14:paraId="2C1BE29E" w14:textId="43268005"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5F6A">
        <w:rPr>
          <w:rFonts w:eastAsia="DengXian"/>
          <w:noProof/>
          <w:color w:val="0000FF"/>
          <w:sz w:val="28"/>
          <w:szCs w:val="28"/>
        </w:rPr>
        <w:t>Nex</w:t>
      </w:r>
      <w:r w:rsidR="00CD0810">
        <w:rPr>
          <w:rFonts w:eastAsia="DengXian"/>
          <w:noProof/>
          <w:color w:val="0000FF"/>
          <w:sz w:val="28"/>
          <w:szCs w:val="28"/>
        </w:rPr>
        <w:t>t</w:t>
      </w:r>
      <w:r w:rsidR="002E5FE3">
        <w:rPr>
          <w:rFonts w:eastAsia="DengXian"/>
          <w:noProof/>
          <w:color w:val="0000FF"/>
          <w:sz w:val="28"/>
          <w:szCs w:val="28"/>
        </w:rPr>
        <w:t xml:space="preserve"> </w:t>
      </w:r>
      <w:r w:rsidRPr="008C6891">
        <w:rPr>
          <w:rFonts w:eastAsia="DengXian"/>
          <w:noProof/>
          <w:color w:val="0000FF"/>
          <w:sz w:val="28"/>
          <w:szCs w:val="28"/>
        </w:rPr>
        <w:t>Change ***</w:t>
      </w:r>
    </w:p>
    <w:p w14:paraId="6ABB67B2" w14:textId="3D35BB8A" w:rsidR="00CD0810" w:rsidRPr="007C1AFD" w:rsidRDefault="00CD0810" w:rsidP="00CD0810">
      <w:pPr>
        <w:pStyle w:val="Heading1"/>
        <w:rPr>
          <w:ins w:id="6" w:author="Nokia" w:date="2024-01-09T10:44:00Z"/>
        </w:rPr>
      </w:pPr>
      <w:bookmarkStart w:id="7" w:name="_Toc34154187"/>
      <w:bookmarkStart w:id="8" w:name="_Toc36041131"/>
      <w:bookmarkStart w:id="9" w:name="_Toc36041444"/>
      <w:bookmarkStart w:id="10" w:name="_Toc43196724"/>
      <w:bookmarkStart w:id="11" w:name="_Toc43481495"/>
      <w:bookmarkStart w:id="12" w:name="_Toc45134772"/>
      <w:bookmarkStart w:id="13" w:name="_Toc51189304"/>
      <w:bookmarkStart w:id="14" w:name="_Toc51763980"/>
      <w:bookmarkStart w:id="15" w:name="_Toc57206212"/>
      <w:bookmarkStart w:id="16" w:name="_Toc59019553"/>
      <w:bookmarkStart w:id="17" w:name="_Toc68170226"/>
      <w:bookmarkStart w:id="18" w:name="_Toc83234268"/>
      <w:bookmarkStart w:id="19" w:name="_Toc90661691"/>
      <w:bookmarkStart w:id="20" w:name="_Toc138755411"/>
      <w:bookmarkStart w:id="21" w:name="_Toc151886396"/>
      <w:bookmarkStart w:id="22" w:name="_Toc152076461"/>
      <w:bookmarkStart w:id="23" w:name="_Toc152077445"/>
      <w:ins w:id="24" w:author="Nokia" w:date="2024-01-09T10:44:00Z">
        <w:r w:rsidRPr="007C1AFD">
          <w:t>A.</w:t>
        </w:r>
        <w:r>
          <w:t>X</w:t>
        </w:r>
        <w:r w:rsidRPr="007C1AFD">
          <w:tab/>
        </w:r>
        <w:r w:rsidRPr="00481D67">
          <w:rPr>
            <w:noProof/>
          </w:rPr>
          <w:t>SS_ADAE_</w:t>
        </w:r>
      </w:ins>
      <w:ins w:id="25" w:author="Nokia" w:date="2024-01-09T12:37:00Z">
        <w:r w:rsidR="005E7C00">
          <w:rPr>
            <w:noProof/>
          </w:rPr>
          <w:t>SliceUsagePattern</w:t>
        </w:r>
      </w:ins>
      <w:ins w:id="26" w:author="Nokia" w:date="2024-01-09T10:44:00Z">
        <w:r w:rsidRPr="00481D67">
          <w:rPr>
            <w:noProof/>
          </w:rPr>
          <w:t>Analytics</w:t>
        </w:r>
        <w:r w:rsidRPr="007C1AFD">
          <w:t xml:space="preserve"> API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3285FFF7" w14:textId="77777777" w:rsidR="00CD0810" w:rsidRDefault="00CD0810" w:rsidP="005E7C00">
      <w:pPr>
        <w:pStyle w:val="PL"/>
        <w:rPr>
          <w:ins w:id="27" w:author="Nokia" w:date="2024-01-09T10:44:00Z"/>
        </w:rPr>
      </w:pPr>
      <w:ins w:id="28" w:author="Nokia" w:date="2024-01-09T10:44:00Z">
        <w:r w:rsidRPr="007C1AFD">
          <w:t>openapi: 3.0.0</w:t>
        </w:r>
      </w:ins>
    </w:p>
    <w:p w14:paraId="59B97A93" w14:textId="77777777" w:rsidR="00CD0810" w:rsidRPr="007C1AFD" w:rsidRDefault="00CD0810" w:rsidP="005E7C00">
      <w:pPr>
        <w:pStyle w:val="PL"/>
        <w:rPr>
          <w:ins w:id="29" w:author="Nokia" w:date="2024-01-09T10:44:00Z"/>
        </w:rPr>
      </w:pPr>
    </w:p>
    <w:p w14:paraId="3BA03D0F" w14:textId="77777777" w:rsidR="00CD0810" w:rsidRPr="007C1AFD" w:rsidRDefault="00CD0810" w:rsidP="005E7C00">
      <w:pPr>
        <w:pStyle w:val="PL"/>
        <w:rPr>
          <w:ins w:id="30" w:author="Nokia" w:date="2024-01-09T10:44:00Z"/>
        </w:rPr>
      </w:pPr>
      <w:ins w:id="31" w:author="Nokia" w:date="2024-01-09T10:44:00Z">
        <w:r w:rsidRPr="007C1AFD">
          <w:t>info:</w:t>
        </w:r>
      </w:ins>
    </w:p>
    <w:p w14:paraId="0D533242" w14:textId="039F82BF" w:rsidR="00CD0810" w:rsidRPr="007C1AFD" w:rsidRDefault="00CD0810" w:rsidP="005E7C00">
      <w:pPr>
        <w:pStyle w:val="PL"/>
        <w:rPr>
          <w:ins w:id="32" w:author="Nokia" w:date="2024-01-09T10:44:00Z"/>
        </w:rPr>
      </w:pPr>
      <w:ins w:id="33" w:author="Nokia" w:date="2024-01-09T10:44:00Z">
        <w:r w:rsidRPr="007C1AFD">
          <w:t xml:space="preserve">  title: </w:t>
        </w:r>
        <w:r w:rsidRPr="00481D67">
          <w:t>SS_ADAE_</w:t>
        </w:r>
        <w:r>
          <w:t>SliceUsagePattern</w:t>
        </w:r>
        <w:r w:rsidRPr="00481D67">
          <w:t>Analytics</w:t>
        </w:r>
      </w:ins>
    </w:p>
    <w:p w14:paraId="4BBBBE3B" w14:textId="77777777" w:rsidR="00CD0810" w:rsidRPr="007C1AFD" w:rsidRDefault="00CD0810" w:rsidP="005E7C00">
      <w:pPr>
        <w:pStyle w:val="PL"/>
        <w:rPr>
          <w:ins w:id="34" w:author="Nokia" w:date="2024-01-09T10:44:00Z"/>
        </w:rPr>
      </w:pPr>
      <w:ins w:id="35" w:author="Nokia" w:date="2024-01-09T10:44:00Z">
        <w:r w:rsidRPr="007C1AFD">
          <w:t xml:space="preserve">  description: |</w:t>
        </w:r>
      </w:ins>
    </w:p>
    <w:p w14:paraId="7C7DB65F" w14:textId="70C112B2" w:rsidR="00CD0810" w:rsidRPr="007C1AFD" w:rsidRDefault="00CD0810" w:rsidP="005E7C00">
      <w:pPr>
        <w:pStyle w:val="PL"/>
        <w:rPr>
          <w:ins w:id="36" w:author="Nokia" w:date="2024-01-09T10:44:00Z"/>
        </w:rPr>
      </w:pPr>
      <w:ins w:id="37" w:author="Nokia" w:date="2024-01-09T10:44:00Z">
        <w:r w:rsidRPr="007C1AFD">
          <w:t xml:space="preserve">    API for </w:t>
        </w:r>
        <w:r>
          <w:t>ADAE Slice Usage Pattern Analytics</w:t>
        </w:r>
        <w:r w:rsidRPr="007C1AFD">
          <w:t xml:space="preserve">.  </w:t>
        </w:r>
      </w:ins>
    </w:p>
    <w:p w14:paraId="7DCA4BA6" w14:textId="77777777" w:rsidR="00CD0810" w:rsidRPr="007C1AFD" w:rsidRDefault="00CD0810" w:rsidP="005E7C00">
      <w:pPr>
        <w:pStyle w:val="PL"/>
        <w:rPr>
          <w:ins w:id="38" w:author="Nokia" w:date="2024-01-09T10:44:00Z"/>
        </w:rPr>
      </w:pPr>
      <w:ins w:id="39" w:author="Nokia" w:date="2024-01-09T10:44:00Z">
        <w:r w:rsidRPr="22497977">
          <w:t xml:space="preserve">    © 2024, 3GPP Organizational Partners (ARIB, ATIS, CCSA, ETSI, TSDSI, TTA, TTC).  </w:t>
        </w:r>
      </w:ins>
    </w:p>
    <w:p w14:paraId="54C52A4C" w14:textId="77777777" w:rsidR="00CD0810" w:rsidRPr="007C1AFD" w:rsidRDefault="00CD0810" w:rsidP="005E7C00">
      <w:pPr>
        <w:pStyle w:val="PL"/>
        <w:rPr>
          <w:ins w:id="40" w:author="Nokia" w:date="2024-01-09T10:44:00Z"/>
        </w:rPr>
      </w:pPr>
      <w:ins w:id="41" w:author="Nokia" w:date="2024-01-09T10:44:00Z">
        <w:r w:rsidRPr="007C1AFD">
          <w:t xml:space="preserve">    All rights reserved.</w:t>
        </w:r>
      </w:ins>
    </w:p>
    <w:p w14:paraId="2AF47D5A" w14:textId="77777777" w:rsidR="00CD0810" w:rsidRPr="007C1AFD" w:rsidRDefault="00CD0810" w:rsidP="005E7C00">
      <w:pPr>
        <w:pStyle w:val="PL"/>
        <w:rPr>
          <w:ins w:id="42" w:author="Nokia" w:date="2024-01-09T10:44:00Z"/>
        </w:rPr>
      </w:pPr>
      <w:ins w:id="43" w:author="Nokia" w:date="2024-01-09T10:44:00Z">
        <w:r w:rsidRPr="007C1AFD">
          <w:t xml:space="preserve">  version: "1.</w:t>
        </w:r>
        <w:r>
          <w:t>0</w:t>
        </w:r>
        <w:r w:rsidRPr="007C1AFD">
          <w:t>.</w:t>
        </w:r>
        <w:r>
          <w:t>0-alpha.1</w:t>
        </w:r>
        <w:r w:rsidRPr="007C1AFD">
          <w:t>"</w:t>
        </w:r>
      </w:ins>
    </w:p>
    <w:p w14:paraId="0079B413" w14:textId="77777777" w:rsidR="00CD0810" w:rsidRDefault="00CD0810" w:rsidP="005E7C00">
      <w:pPr>
        <w:pStyle w:val="PL"/>
        <w:rPr>
          <w:ins w:id="44" w:author="Nokia" w:date="2024-01-09T10:44:00Z"/>
        </w:rPr>
      </w:pPr>
    </w:p>
    <w:p w14:paraId="57FDF03A" w14:textId="77777777" w:rsidR="00CD0810" w:rsidRPr="007C1AFD" w:rsidRDefault="00CD0810" w:rsidP="005E7C00">
      <w:pPr>
        <w:pStyle w:val="PL"/>
        <w:rPr>
          <w:ins w:id="45" w:author="Nokia" w:date="2024-01-09T10:44:00Z"/>
        </w:rPr>
      </w:pPr>
      <w:ins w:id="46" w:author="Nokia" w:date="2024-01-09T10:44:00Z">
        <w:r w:rsidRPr="007C1AFD">
          <w:t>externalDocs:</w:t>
        </w:r>
      </w:ins>
    </w:p>
    <w:p w14:paraId="43F5CB2C" w14:textId="77777777" w:rsidR="00CD0810" w:rsidRPr="007C1AFD" w:rsidRDefault="00CD0810" w:rsidP="005E7C00">
      <w:pPr>
        <w:pStyle w:val="PL"/>
        <w:rPr>
          <w:ins w:id="47" w:author="Nokia" w:date="2024-01-09T10:44:00Z"/>
        </w:rPr>
      </w:pPr>
      <w:ins w:id="48" w:author="Nokia" w:date="2024-01-09T10:44:00Z">
        <w:r w:rsidRPr="007C1AFD">
          <w:t xml:space="preserve">  description: &gt;</w:t>
        </w:r>
      </w:ins>
    </w:p>
    <w:p w14:paraId="47801DB7" w14:textId="77777777" w:rsidR="00CD0810" w:rsidRPr="007C1AFD" w:rsidRDefault="00CD0810" w:rsidP="005E7C00">
      <w:pPr>
        <w:pStyle w:val="PL"/>
        <w:rPr>
          <w:ins w:id="49" w:author="Nokia" w:date="2024-01-09T10:44:00Z"/>
        </w:rPr>
      </w:pPr>
      <w:ins w:id="50" w:author="Nokia" w:date="2024-01-09T10:44:00Z">
        <w:r w:rsidRPr="007C1AFD">
          <w:t xml:space="preserve">    3GPP TS 29.549 V1</w:t>
        </w:r>
        <w:r>
          <w:t>8</w:t>
        </w:r>
        <w:r w:rsidRPr="007C1AFD">
          <w:t>.</w:t>
        </w:r>
        <w:r>
          <w:t>5</w:t>
        </w:r>
        <w:r w:rsidRPr="007C1AFD">
          <w:t>.0 Service Enabler Architecture Layer for Verticals (SEAL);</w:t>
        </w:r>
      </w:ins>
    </w:p>
    <w:p w14:paraId="1900E14E" w14:textId="77777777" w:rsidR="00CD0810" w:rsidRPr="007C1AFD" w:rsidRDefault="00CD0810" w:rsidP="005E7C00">
      <w:pPr>
        <w:pStyle w:val="PL"/>
        <w:rPr>
          <w:ins w:id="51" w:author="Nokia" w:date="2024-01-09T10:44:00Z"/>
        </w:rPr>
      </w:pPr>
      <w:ins w:id="52" w:author="Nokia" w:date="2024-01-09T10:44:00Z">
        <w:r w:rsidRPr="007C1AFD">
          <w:t xml:space="preserve">    Application Programming Interface (API) specification; Stage 3.</w:t>
        </w:r>
      </w:ins>
    </w:p>
    <w:p w14:paraId="51D02F6C" w14:textId="77777777" w:rsidR="00CD0810" w:rsidRPr="007C1AFD" w:rsidRDefault="00CD0810" w:rsidP="005E7C00">
      <w:pPr>
        <w:pStyle w:val="PL"/>
        <w:rPr>
          <w:ins w:id="53" w:author="Nokia" w:date="2024-01-09T10:44:00Z"/>
        </w:rPr>
      </w:pPr>
      <w:ins w:id="54" w:author="Nokia" w:date="2024-01-09T10:44:00Z">
        <w:r w:rsidRPr="007C1AFD">
          <w:t xml:space="preserve">  url: https://www.3gpp.org/ftp/Specs/archive/29_series/29.549/</w:t>
        </w:r>
      </w:ins>
    </w:p>
    <w:p w14:paraId="3AB82404" w14:textId="77777777" w:rsidR="00CD0810" w:rsidRDefault="00CD0810" w:rsidP="005E7C00">
      <w:pPr>
        <w:pStyle w:val="PL"/>
        <w:rPr>
          <w:ins w:id="55" w:author="Nokia" w:date="2024-01-09T10:44:00Z"/>
          <w:lang w:val="en-US" w:eastAsia="es-ES"/>
        </w:rPr>
      </w:pPr>
    </w:p>
    <w:p w14:paraId="454A88DE" w14:textId="77777777" w:rsidR="00CD0810" w:rsidRPr="007C1AFD" w:rsidRDefault="00CD0810" w:rsidP="005E7C00">
      <w:pPr>
        <w:pStyle w:val="PL"/>
        <w:rPr>
          <w:ins w:id="56" w:author="Nokia" w:date="2024-01-09T10:44:00Z"/>
          <w:lang w:val="en-US" w:eastAsia="es-ES"/>
        </w:rPr>
      </w:pPr>
      <w:ins w:id="57" w:author="Nokia" w:date="2024-01-09T10:44:00Z">
        <w:r w:rsidRPr="007C1AFD">
          <w:rPr>
            <w:lang w:val="en-US" w:eastAsia="es-ES"/>
          </w:rPr>
          <w:t>security:</w:t>
        </w:r>
      </w:ins>
    </w:p>
    <w:p w14:paraId="57717733" w14:textId="77777777" w:rsidR="00CD0810" w:rsidRPr="007C1AFD" w:rsidRDefault="00CD0810" w:rsidP="005E7C00">
      <w:pPr>
        <w:pStyle w:val="PL"/>
        <w:rPr>
          <w:ins w:id="58" w:author="Nokia" w:date="2024-01-09T10:44:00Z"/>
          <w:lang w:val="en-US" w:eastAsia="es-ES"/>
        </w:rPr>
      </w:pPr>
      <w:ins w:id="59" w:author="Nokia" w:date="2024-01-09T10:44:00Z">
        <w:r w:rsidRPr="007C1AFD">
          <w:rPr>
            <w:lang w:val="en-US" w:eastAsia="es-ES"/>
          </w:rPr>
          <w:t xml:space="preserve">  - {}</w:t>
        </w:r>
      </w:ins>
    </w:p>
    <w:p w14:paraId="36F6D577" w14:textId="77777777" w:rsidR="00CD0810" w:rsidRPr="007C1AFD" w:rsidRDefault="00CD0810" w:rsidP="005E7C00">
      <w:pPr>
        <w:pStyle w:val="PL"/>
        <w:rPr>
          <w:ins w:id="60" w:author="Nokia" w:date="2024-01-09T10:44:00Z"/>
        </w:rPr>
      </w:pPr>
      <w:ins w:id="61" w:author="Nokia" w:date="2024-01-09T10:44:00Z">
        <w:r w:rsidRPr="007C1AFD">
          <w:rPr>
            <w:lang w:val="en-US" w:eastAsia="es-ES"/>
          </w:rPr>
          <w:t xml:space="preserve">  - oAuth2ClientCredentials: []</w:t>
        </w:r>
      </w:ins>
    </w:p>
    <w:p w14:paraId="36680C53" w14:textId="77777777" w:rsidR="00CD0810" w:rsidRDefault="00CD0810" w:rsidP="005E7C00">
      <w:pPr>
        <w:pStyle w:val="PL"/>
        <w:rPr>
          <w:ins w:id="62" w:author="Nokia" w:date="2024-01-09T10:44:00Z"/>
        </w:rPr>
      </w:pPr>
    </w:p>
    <w:p w14:paraId="50AD9AAD" w14:textId="77777777" w:rsidR="00CD0810" w:rsidRPr="007C1AFD" w:rsidRDefault="00CD0810" w:rsidP="005E7C00">
      <w:pPr>
        <w:pStyle w:val="PL"/>
        <w:rPr>
          <w:ins w:id="63" w:author="Nokia" w:date="2024-01-09T10:44:00Z"/>
        </w:rPr>
      </w:pPr>
      <w:ins w:id="64" w:author="Nokia" w:date="2024-01-09T10:44:00Z">
        <w:r w:rsidRPr="007C1AFD">
          <w:t>servers:</w:t>
        </w:r>
      </w:ins>
    </w:p>
    <w:p w14:paraId="2F13C67A" w14:textId="46CDB46B" w:rsidR="00CD0810" w:rsidRPr="007C1AFD" w:rsidRDefault="00CD0810" w:rsidP="005E7C00">
      <w:pPr>
        <w:pStyle w:val="PL"/>
        <w:rPr>
          <w:ins w:id="65" w:author="Nokia" w:date="2024-01-09T10:44:00Z"/>
        </w:rPr>
      </w:pPr>
      <w:ins w:id="66" w:author="Nokia" w:date="2024-01-09T10:44:00Z">
        <w:r w:rsidRPr="007C1AFD">
          <w:t xml:space="preserve">  - url: '{apiRoot}/</w:t>
        </w:r>
        <w:r>
          <w:t>ss-adae-</w:t>
        </w:r>
      </w:ins>
      <w:ins w:id="67" w:author="Nokia" w:date="2024-01-09T10:45:00Z">
        <w:r>
          <w:t>sup</w:t>
        </w:r>
      </w:ins>
      <w:ins w:id="68" w:author="Nokia" w:date="2024-01-09T10:44:00Z">
        <w:r w:rsidRPr="007C1AFD">
          <w:t>/v1'</w:t>
        </w:r>
      </w:ins>
    </w:p>
    <w:p w14:paraId="24B1F1D1" w14:textId="77777777" w:rsidR="00CD0810" w:rsidRPr="007C1AFD" w:rsidRDefault="00CD0810" w:rsidP="005E7C00">
      <w:pPr>
        <w:pStyle w:val="PL"/>
        <w:rPr>
          <w:ins w:id="69" w:author="Nokia" w:date="2024-01-09T10:44:00Z"/>
        </w:rPr>
      </w:pPr>
      <w:ins w:id="70" w:author="Nokia" w:date="2024-01-09T10:44:00Z">
        <w:r w:rsidRPr="007C1AFD">
          <w:t xml:space="preserve">    variables:</w:t>
        </w:r>
      </w:ins>
    </w:p>
    <w:p w14:paraId="59969AF1" w14:textId="77777777" w:rsidR="00CD0810" w:rsidRPr="007C1AFD" w:rsidRDefault="00CD0810" w:rsidP="005E7C00">
      <w:pPr>
        <w:pStyle w:val="PL"/>
        <w:rPr>
          <w:ins w:id="71" w:author="Nokia" w:date="2024-01-09T10:44:00Z"/>
        </w:rPr>
      </w:pPr>
      <w:ins w:id="72" w:author="Nokia" w:date="2024-01-09T10:44:00Z">
        <w:r w:rsidRPr="007C1AFD">
          <w:t xml:space="preserve">      apiRoot:</w:t>
        </w:r>
      </w:ins>
    </w:p>
    <w:p w14:paraId="01C2FC5A" w14:textId="77777777" w:rsidR="00CD0810" w:rsidRPr="007C1AFD" w:rsidRDefault="00CD0810" w:rsidP="005E7C00">
      <w:pPr>
        <w:pStyle w:val="PL"/>
        <w:rPr>
          <w:ins w:id="73" w:author="Nokia" w:date="2024-01-09T10:44:00Z"/>
        </w:rPr>
      </w:pPr>
      <w:ins w:id="74" w:author="Nokia" w:date="2024-01-09T10:44:00Z">
        <w:r w:rsidRPr="007C1AFD">
          <w:t xml:space="preserve">        default: https://example.com</w:t>
        </w:r>
      </w:ins>
    </w:p>
    <w:p w14:paraId="3057B248" w14:textId="77777777" w:rsidR="00CD0810" w:rsidRPr="007C1AFD" w:rsidRDefault="00CD0810" w:rsidP="005E7C00">
      <w:pPr>
        <w:pStyle w:val="PL"/>
        <w:rPr>
          <w:ins w:id="75" w:author="Nokia" w:date="2024-01-09T10:44:00Z"/>
        </w:rPr>
      </w:pPr>
      <w:ins w:id="76" w:author="Nokia" w:date="2024-01-09T10:44:00Z">
        <w:r w:rsidRPr="007C1AFD">
          <w:t xml:space="preserve">        description: apiRoot as defined in clause 6.5 of 3GPP TS 29.549</w:t>
        </w:r>
      </w:ins>
    </w:p>
    <w:p w14:paraId="2F5F46BB" w14:textId="77777777" w:rsidR="00CD0810" w:rsidRDefault="00CD0810" w:rsidP="005E7C00">
      <w:pPr>
        <w:pStyle w:val="PL"/>
        <w:rPr>
          <w:ins w:id="77" w:author="Nokia" w:date="2024-01-09T10:44:00Z"/>
        </w:rPr>
      </w:pPr>
    </w:p>
    <w:p w14:paraId="752944DA" w14:textId="77777777" w:rsidR="00CD0810" w:rsidRPr="007C1AFD" w:rsidRDefault="00CD0810" w:rsidP="005E7C00">
      <w:pPr>
        <w:pStyle w:val="PL"/>
        <w:rPr>
          <w:ins w:id="78" w:author="Nokia" w:date="2024-01-09T10:44:00Z"/>
        </w:rPr>
      </w:pPr>
      <w:ins w:id="79" w:author="Nokia" w:date="2024-01-09T10:44:00Z">
        <w:r w:rsidRPr="007C1AFD">
          <w:t>paths:</w:t>
        </w:r>
      </w:ins>
    </w:p>
    <w:p w14:paraId="4B4365FE" w14:textId="1379EB71" w:rsidR="00CD0810" w:rsidRPr="007C1AFD" w:rsidRDefault="00CD0810" w:rsidP="005E7C00">
      <w:pPr>
        <w:pStyle w:val="PL"/>
        <w:rPr>
          <w:ins w:id="80" w:author="Nokia" w:date="2024-01-09T10:44:00Z"/>
        </w:rPr>
      </w:pPr>
      <w:ins w:id="81" w:author="Nokia" w:date="2024-01-09T10:44:00Z">
        <w:r w:rsidRPr="007C1AFD">
          <w:t xml:space="preserve">  /</w:t>
        </w:r>
      </w:ins>
      <w:ins w:id="82" w:author="Nokia" w:date="2024-01-09T10:46:00Z">
        <w:r>
          <w:t>slice-usage</w:t>
        </w:r>
      </w:ins>
      <w:ins w:id="83" w:author="Nokia" w:date="2024-01-09T10:44:00Z">
        <w:r>
          <w:t>-</w:t>
        </w:r>
      </w:ins>
      <w:ins w:id="84" w:author="Nokia" w:date="2024-01-09T10:46:00Z">
        <w:r>
          <w:t>pattern</w:t>
        </w:r>
      </w:ins>
      <w:ins w:id="85" w:author="Nokia" w:date="2024-01-09T10:44:00Z">
        <w:r w:rsidRPr="007C1AFD">
          <w:t>:</w:t>
        </w:r>
      </w:ins>
    </w:p>
    <w:p w14:paraId="73AC926B" w14:textId="77777777" w:rsidR="00CD0810" w:rsidRPr="007C1AFD" w:rsidRDefault="00CD0810" w:rsidP="005E7C00">
      <w:pPr>
        <w:pStyle w:val="PL"/>
        <w:rPr>
          <w:ins w:id="86" w:author="Nokia" w:date="2024-01-09T10:44:00Z"/>
        </w:rPr>
      </w:pPr>
      <w:ins w:id="87" w:author="Nokia" w:date="2024-01-09T10:44:00Z">
        <w:r w:rsidRPr="007C1AFD">
          <w:t xml:space="preserve">    post:</w:t>
        </w:r>
      </w:ins>
    </w:p>
    <w:p w14:paraId="3E7A0836" w14:textId="6B2BF96B" w:rsidR="00CD0810" w:rsidRDefault="00CD0810" w:rsidP="005E7C00">
      <w:pPr>
        <w:pStyle w:val="PL"/>
        <w:rPr>
          <w:ins w:id="88" w:author="Nokia" w:date="2024-01-09T10:44:00Z"/>
        </w:rPr>
      </w:pPr>
      <w:ins w:id="89" w:author="Nokia" w:date="2024-01-09T10:44:00Z">
        <w:r w:rsidRPr="007C1AFD">
          <w:t xml:space="preserve">      description: Creates a new </w:t>
        </w:r>
      </w:ins>
      <w:ins w:id="90" w:author="Nokia" w:date="2024-01-09T10:46:00Z">
        <w:r>
          <w:t>I</w:t>
        </w:r>
      </w:ins>
      <w:ins w:id="91" w:author="Nokia" w:date="2024-01-09T10:44:00Z">
        <w:r w:rsidRPr="007C1AFD">
          <w:t xml:space="preserve">ndividual </w:t>
        </w:r>
      </w:ins>
      <w:ins w:id="92" w:author="Nokia" w:date="2024-01-09T10:46:00Z">
        <w:r>
          <w:t>slice usage pattern</w:t>
        </w:r>
      </w:ins>
      <w:ins w:id="93" w:author="Nokia" w:date="2024-01-09T10:44:00Z">
        <w:r w:rsidRPr="007C1AFD">
          <w:t xml:space="preserve"> </w:t>
        </w:r>
      </w:ins>
      <w:ins w:id="94" w:author="Nokia" w:date="2024-01-09T10:46:00Z">
        <w:r>
          <w:t>s</w:t>
        </w:r>
      </w:ins>
      <w:ins w:id="95" w:author="Nokia" w:date="2024-01-09T10:44:00Z">
        <w:r w:rsidRPr="007C1AFD">
          <w:t>ubscription.</w:t>
        </w:r>
      </w:ins>
    </w:p>
    <w:p w14:paraId="6A99C479" w14:textId="77B872BE" w:rsidR="00CD0810" w:rsidRDefault="00CD0810" w:rsidP="005E7C00">
      <w:pPr>
        <w:pStyle w:val="PL"/>
        <w:rPr>
          <w:ins w:id="96" w:author="Nokia" w:date="2024-01-09T10:44:00Z"/>
          <w:lang w:val="en-US" w:eastAsia="es-ES"/>
        </w:rPr>
      </w:pPr>
      <w:ins w:id="97" w:author="Nokia" w:date="2024-01-09T10:44:00Z">
        <w:r>
          <w:rPr>
            <w:lang w:val="en-US" w:eastAsia="es-ES"/>
          </w:rPr>
          <w:t xml:space="preserve">      operationId: </w:t>
        </w:r>
      </w:ins>
      <w:ins w:id="98" w:author="Nokia" w:date="2024-01-09T10:46:00Z">
        <w:r>
          <w:t>CreateSliceUsageSub</w:t>
        </w:r>
      </w:ins>
    </w:p>
    <w:p w14:paraId="28135364" w14:textId="77777777" w:rsidR="00CD0810" w:rsidRDefault="00CD0810" w:rsidP="005E7C00">
      <w:pPr>
        <w:pStyle w:val="PL"/>
        <w:rPr>
          <w:ins w:id="99" w:author="Nokia" w:date="2024-01-09T10:44:00Z"/>
          <w:lang w:val="en-US" w:eastAsia="es-ES"/>
        </w:rPr>
      </w:pPr>
      <w:ins w:id="100" w:author="Nokia" w:date="2024-01-09T10:44:00Z">
        <w:r>
          <w:rPr>
            <w:lang w:val="en-US" w:eastAsia="es-ES"/>
          </w:rPr>
          <w:t xml:space="preserve">      tags:</w:t>
        </w:r>
      </w:ins>
    </w:p>
    <w:p w14:paraId="0872D95B" w14:textId="47EC3ABF" w:rsidR="00CD0810" w:rsidRPr="007C1AFD" w:rsidRDefault="00CD0810" w:rsidP="005E7C00">
      <w:pPr>
        <w:pStyle w:val="PL"/>
        <w:rPr>
          <w:ins w:id="101" w:author="Nokia" w:date="2024-01-09T10:44:00Z"/>
        </w:rPr>
      </w:pPr>
      <w:ins w:id="102" w:author="Nokia" w:date="2024-01-09T10:44:00Z">
        <w:r>
          <w:rPr>
            <w:lang w:val="en-US" w:eastAsia="es-ES"/>
          </w:rPr>
          <w:t xml:space="preserve">        - </w:t>
        </w:r>
      </w:ins>
      <w:ins w:id="103" w:author="Nokia" w:date="2024-01-09T10:46:00Z">
        <w:r>
          <w:t>Slice Usage Pattern</w:t>
        </w:r>
      </w:ins>
      <w:ins w:id="104" w:author="Nokia" w:date="2024-01-09T10:44:00Z">
        <w:r w:rsidRPr="007C1AFD">
          <w:t xml:space="preserve"> Subscriptions</w:t>
        </w:r>
        <w:r>
          <w:rPr>
            <w:lang w:val="en-US" w:eastAsia="es-ES"/>
          </w:rPr>
          <w:t xml:space="preserve"> </w:t>
        </w:r>
        <w:r w:rsidRPr="009C6884">
          <w:rPr>
            <w:lang w:val="en-US" w:eastAsia="es-ES"/>
          </w:rPr>
          <w:t>(Collection)</w:t>
        </w:r>
      </w:ins>
    </w:p>
    <w:p w14:paraId="39092A1D" w14:textId="77777777" w:rsidR="00CD0810" w:rsidRPr="007C1AFD" w:rsidRDefault="00CD0810" w:rsidP="005E7C00">
      <w:pPr>
        <w:pStyle w:val="PL"/>
        <w:rPr>
          <w:ins w:id="105" w:author="Nokia" w:date="2024-01-09T10:44:00Z"/>
        </w:rPr>
      </w:pPr>
      <w:ins w:id="106" w:author="Nokia" w:date="2024-01-09T10:44:00Z">
        <w:r w:rsidRPr="007C1AFD">
          <w:t xml:space="preserve">      requestBody:</w:t>
        </w:r>
      </w:ins>
    </w:p>
    <w:p w14:paraId="2FA15AE6" w14:textId="77777777" w:rsidR="00CD0810" w:rsidRPr="007C1AFD" w:rsidRDefault="00CD0810" w:rsidP="005E7C00">
      <w:pPr>
        <w:pStyle w:val="PL"/>
        <w:rPr>
          <w:ins w:id="107" w:author="Nokia" w:date="2024-01-09T10:44:00Z"/>
        </w:rPr>
      </w:pPr>
      <w:ins w:id="108" w:author="Nokia" w:date="2024-01-09T10:44:00Z">
        <w:r w:rsidRPr="007C1AFD">
          <w:t xml:space="preserve">        required: true</w:t>
        </w:r>
      </w:ins>
    </w:p>
    <w:p w14:paraId="5C290484" w14:textId="77777777" w:rsidR="00CD0810" w:rsidRPr="007C1AFD" w:rsidRDefault="00CD0810" w:rsidP="005E7C00">
      <w:pPr>
        <w:pStyle w:val="PL"/>
        <w:rPr>
          <w:ins w:id="109" w:author="Nokia" w:date="2024-01-09T10:44:00Z"/>
        </w:rPr>
      </w:pPr>
      <w:ins w:id="110" w:author="Nokia" w:date="2024-01-09T10:44:00Z">
        <w:r w:rsidRPr="007C1AFD">
          <w:t xml:space="preserve">        content:</w:t>
        </w:r>
      </w:ins>
    </w:p>
    <w:p w14:paraId="2C9F296D" w14:textId="77777777" w:rsidR="00CD0810" w:rsidRPr="007C1AFD" w:rsidRDefault="00CD0810" w:rsidP="005E7C00">
      <w:pPr>
        <w:pStyle w:val="PL"/>
        <w:rPr>
          <w:ins w:id="111" w:author="Nokia" w:date="2024-01-09T10:44:00Z"/>
        </w:rPr>
      </w:pPr>
      <w:ins w:id="112" w:author="Nokia" w:date="2024-01-09T10:44:00Z">
        <w:r w:rsidRPr="007C1AFD">
          <w:t xml:space="preserve">          application/json:</w:t>
        </w:r>
      </w:ins>
    </w:p>
    <w:p w14:paraId="7104FC88" w14:textId="77777777" w:rsidR="00CD0810" w:rsidRPr="007C1AFD" w:rsidRDefault="00CD0810" w:rsidP="005E7C00">
      <w:pPr>
        <w:pStyle w:val="PL"/>
        <w:rPr>
          <w:ins w:id="113" w:author="Nokia" w:date="2024-01-09T10:44:00Z"/>
        </w:rPr>
      </w:pPr>
      <w:ins w:id="114" w:author="Nokia" w:date="2024-01-09T10:44:00Z">
        <w:r w:rsidRPr="007C1AFD">
          <w:t xml:space="preserve">            schema:</w:t>
        </w:r>
      </w:ins>
    </w:p>
    <w:p w14:paraId="6758E79D" w14:textId="04F7F1DF" w:rsidR="00CD0810" w:rsidRDefault="00CD0810" w:rsidP="005E7C00">
      <w:pPr>
        <w:pStyle w:val="PL"/>
        <w:rPr>
          <w:ins w:id="115" w:author="Nokia" w:date="2024-01-09T10:52:00Z"/>
        </w:rPr>
      </w:pPr>
      <w:ins w:id="116" w:author="Nokia" w:date="2024-01-09T10:44:00Z">
        <w:r w:rsidRPr="007C1AFD">
          <w:t xml:space="preserve">              $ref: '#/components/schemas/</w:t>
        </w:r>
      </w:ins>
      <w:ins w:id="117" w:author="Nokia" w:date="2024-01-09T10:47:00Z">
        <w:r>
          <w:t>SUP</w:t>
        </w:r>
      </w:ins>
      <w:ins w:id="118" w:author="Nokia" w:date="2024-01-09T10:44:00Z">
        <w:r>
          <w:t>Sub</w:t>
        </w:r>
        <w:r w:rsidRPr="007C1AFD">
          <w:t>'</w:t>
        </w:r>
      </w:ins>
    </w:p>
    <w:p w14:paraId="58EDBDBF" w14:textId="77777777" w:rsidR="00CD0810" w:rsidRPr="007C1AFD" w:rsidRDefault="00CD0810" w:rsidP="005E7C00">
      <w:pPr>
        <w:pStyle w:val="PL"/>
        <w:rPr>
          <w:ins w:id="119" w:author="Nokia" w:date="2024-01-09T10:52:00Z"/>
        </w:rPr>
      </w:pPr>
      <w:ins w:id="120" w:author="Nokia" w:date="2024-01-09T10:52:00Z">
        <w:r w:rsidRPr="007C1AFD">
          <w:t xml:space="preserve">      responses:</w:t>
        </w:r>
      </w:ins>
    </w:p>
    <w:p w14:paraId="33953E66" w14:textId="77777777" w:rsidR="00CD0810" w:rsidRPr="007C1AFD" w:rsidRDefault="00CD0810" w:rsidP="005E7C00">
      <w:pPr>
        <w:pStyle w:val="PL"/>
        <w:rPr>
          <w:ins w:id="121" w:author="Nokia" w:date="2024-01-09T10:52:00Z"/>
        </w:rPr>
      </w:pPr>
      <w:ins w:id="122" w:author="Nokia" w:date="2024-01-09T10:52:00Z">
        <w:r w:rsidRPr="007C1AFD">
          <w:t xml:space="preserve">        '201':</w:t>
        </w:r>
      </w:ins>
    </w:p>
    <w:p w14:paraId="7F87AC1D" w14:textId="4F9ADEB5" w:rsidR="00CD0810" w:rsidRPr="007C1AFD" w:rsidRDefault="00CD0810" w:rsidP="005E7C00">
      <w:pPr>
        <w:pStyle w:val="PL"/>
        <w:rPr>
          <w:ins w:id="123" w:author="Nokia" w:date="2024-01-09T10:52:00Z"/>
        </w:rPr>
      </w:pPr>
      <w:ins w:id="124" w:author="Nokia" w:date="2024-01-09T10:52:00Z">
        <w:r w:rsidRPr="007C1AFD">
          <w:t xml:space="preserve">          description: </w:t>
        </w:r>
      </w:ins>
      <w:ins w:id="125" w:author="Nokia" w:date="2024-01-09T10:53:00Z">
        <w:r>
          <w:t>Slice Usage Pattern</w:t>
        </w:r>
      </w:ins>
      <w:ins w:id="126" w:author="Nokia" w:date="2024-01-09T10:52:00Z">
        <w:r w:rsidRPr="007C1AFD">
          <w:t xml:space="preserve"> subscription resource created successfully.</w:t>
        </w:r>
      </w:ins>
    </w:p>
    <w:p w14:paraId="12E2C54E" w14:textId="77777777" w:rsidR="00CD0810" w:rsidRPr="007C1AFD" w:rsidRDefault="00CD0810" w:rsidP="005E7C00">
      <w:pPr>
        <w:pStyle w:val="PL"/>
        <w:rPr>
          <w:ins w:id="127" w:author="Nokia" w:date="2024-01-09T10:52:00Z"/>
        </w:rPr>
      </w:pPr>
      <w:ins w:id="128" w:author="Nokia" w:date="2024-01-09T10:52:00Z">
        <w:r w:rsidRPr="007C1AFD">
          <w:t xml:space="preserve">          content:</w:t>
        </w:r>
      </w:ins>
    </w:p>
    <w:p w14:paraId="20B8030D" w14:textId="77777777" w:rsidR="00CD0810" w:rsidRPr="007C1AFD" w:rsidRDefault="00CD0810" w:rsidP="005E7C00">
      <w:pPr>
        <w:pStyle w:val="PL"/>
        <w:rPr>
          <w:ins w:id="129" w:author="Nokia" w:date="2024-01-09T10:52:00Z"/>
        </w:rPr>
      </w:pPr>
      <w:ins w:id="130" w:author="Nokia" w:date="2024-01-09T10:52:00Z">
        <w:r w:rsidRPr="007C1AFD">
          <w:t xml:space="preserve">            application/json:</w:t>
        </w:r>
      </w:ins>
    </w:p>
    <w:p w14:paraId="4E59C8A9" w14:textId="77777777" w:rsidR="00CD0810" w:rsidRPr="007C1AFD" w:rsidRDefault="00CD0810" w:rsidP="005E7C00">
      <w:pPr>
        <w:pStyle w:val="PL"/>
        <w:rPr>
          <w:ins w:id="131" w:author="Nokia" w:date="2024-01-09T10:52:00Z"/>
        </w:rPr>
      </w:pPr>
      <w:ins w:id="132" w:author="Nokia" w:date="2024-01-09T10:52:00Z">
        <w:r w:rsidRPr="007C1AFD">
          <w:t xml:space="preserve">              schema:</w:t>
        </w:r>
      </w:ins>
    </w:p>
    <w:p w14:paraId="6573EB69" w14:textId="207F61F3" w:rsidR="00CD0810" w:rsidRPr="007C1AFD" w:rsidRDefault="00CD0810" w:rsidP="005E7C00">
      <w:pPr>
        <w:pStyle w:val="PL"/>
        <w:rPr>
          <w:ins w:id="133" w:author="Nokia" w:date="2024-01-09T10:52:00Z"/>
        </w:rPr>
      </w:pPr>
      <w:ins w:id="134" w:author="Nokia" w:date="2024-01-09T10:52:00Z">
        <w:r w:rsidRPr="007C1AFD">
          <w:lastRenderedPageBreak/>
          <w:t xml:space="preserve">                $ref: '#/components/schemas/</w:t>
        </w:r>
      </w:ins>
      <w:ins w:id="135" w:author="Nokia" w:date="2024-01-09T10:53:00Z">
        <w:r>
          <w:t>SUP</w:t>
        </w:r>
      </w:ins>
      <w:ins w:id="136" w:author="Nokia" w:date="2024-01-09T10:52:00Z">
        <w:r>
          <w:t>Sub</w:t>
        </w:r>
        <w:r w:rsidRPr="007C1AFD">
          <w:t>'</w:t>
        </w:r>
      </w:ins>
    </w:p>
    <w:p w14:paraId="2B1B0A31" w14:textId="77777777" w:rsidR="00CD0810" w:rsidRPr="007C1AFD" w:rsidRDefault="00CD0810" w:rsidP="005E7C00">
      <w:pPr>
        <w:pStyle w:val="PL"/>
        <w:rPr>
          <w:ins w:id="137" w:author="Nokia" w:date="2024-01-09T10:52:00Z"/>
        </w:rPr>
      </w:pPr>
      <w:ins w:id="138" w:author="Nokia" w:date="2024-01-09T10:52:00Z">
        <w:r w:rsidRPr="007C1AFD">
          <w:t xml:space="preserve">          headers:</w:t>
        </w:r>
      </w:ins>
    </w:p>
    <w:p w14:paraId="4762B49F" w14:textId="77777777" w:rsidR="00CD0810" w:rsidRPr="007C1AFD" w:rsidRDefault="00CD0810" w:rsidP="005E7C00">
      <w:pPr>
        <w:pStyle w:val="PL"/>
        <w:rPr>
          <w:ins w:id="139" w:author="Nokia" w:date="2024-01-09T10:52:00Z"/>
        </w:rPr>
      </w:pPr>
      <w:ins w:id="140" w:author="Nokia" w:date="2024-01-09T10:52:00Z">
        <w:r w:rsidRPr="007C1AFD">
          <w:t xml:space="preserve">            Location:</w:t>
        </w:r>
      </w:ins>
    </w:p>
    <w:p w14:paraId="30B801CB" w14:textId="77777777" w:rsidR="00CD0810" w:rsidRPr="007C1AFD" w:rsidRDefault="00CD0810" w:rsidP="005E7C00">
      <w:pPr>
        <w:pStyle w:val="PL"/>
        <w:rPr>
          <w:ins w:id="141" w:author="Nokia" w:date="2024-01-09T10:52:00Z"/>
        </w:rPr>
      </w:pPr>
      <w:ins w:id="142" w:author="Nokia" w:date="2024-01-09T10:52:00Z">
        <w:r w:rsidRPr="007C1AFD">
          <w:t xml:space="preserve">              description: Contains the URI of the newly created resource</w:t>
        </w:r>
        <w:r>
          <w:t>.</w:t>
        </w:r>
      </w:ins>
    </w:p>
    <w:p w14:paraId="1E298DE8" w14:textId="77777777" w:rsidR="00CD0810" w:rsidRPr="007C1AFD" w:rsidRDefault="00CD0810" w:rsidP="005E7C00">
      <w:pPr>
        <w:pStyle w:val="PL"/>
        <w:rPr>
          <w:ins w:id="143" w:author="Nokia" w:date="2024-01-09T10:52:00Z"/>
        </w:rPr>
      </w:pPr>
      <w:ins w:id="144" w:author="Nokia" w:date="2024-01-09T10:52:00Z">
        <w:r w:rsidRPr="007C1AFD">
          <w:t xml:space="preserve">              required: true</w:t>
        </w:r>
      </w:ins>
    </w:p>
    <w:p w14:paraId="3B35C9DC" w14:textId="77777777" w:rsidR="00CD0810" w:rsidRPr="007C1AFD" w:rsidRDefault="00CD0810" w:rsidP="005E7C00">
      <w:pPr>
        <w:pStyle w:val="PL"/>
        <w:rPr>
          <w:ins w:id="145" w:author="Nokia" w:date="2024-01-09T10:52:00Z"/>
        </w:rPr>
      </w:pPr>
      <w:ins w:id="146" w:author="Nokia" w:date="2024-01-09T10:52:00Z">
        <w:r w:rsidRPr="007C1AFD">
          <w:t xml:space="preserve">              schema:</w:t>
        </w:r>
      </w:ins>
    </w:p>
    <w:p w14:paraId="198DC8D4" w14:textId="77777777" w:rsidR="00CD0810" w:rsidRPr="007C1AFD" w:rsidRDefault="00CD0810" w:rsidP="005E7C00">
      <w:pPr>
        <w:pStyle w:val="PL"/>
        <w:rPr>
          <w:ins w:id="147" w:author="Nokia" w:date="2024-01-09T10:52:00Z"/>
        </w:rPr>
      </w:pPr>
      <w:ins w:id="148" w:author="Nokia" w:date="2024-01-09T10:52:00Z">
        <w:r w:rsidRPr="007C1AFD">
          <w:t xml:space="preserve">                type: string</w:t>
        </w:r>
      </w:ins>
    </w:p>
    <w:p w14:paraId="6F5E2090" w14:textId="77777777" w:rsidR="00CD0810" w:rsidRPr="007C1AFD" w:rsidRDefault="00CD0810" w:rsidP="005E7C00">
      <w:pPr>
        <w:pStyle w:val="PL"/>
        <w:rPr>
          <w:ins w:id="149" w:author="Nokia" w:date="2024-01-09T10:52:00Z"/>
        </w:rPr>
      </w:pPr>
      <w:ins w:id="150" w:author="Nokia" w:date="2024-01-09T10:52:00Z">
        <w:r w:rsidRPr="007C1AFD">
          <w:t xml:space="preserve">        '400':</w:t>
        </w:r>
      </w:ins>
    </w:p>
    <w:p w14:paraId="09143352" w14:textId="77777777" w:rsidR="00CD0810" w:rsidRPr="007C1AFD" w:rsidRDefault="00CD0810" w:rsidP="005E7C00">
      <w:pPr>
        <w:pStyle w:val="PL"/>
        <w:rPr>
          <w:ins w:id="151" w:author="Nokia" w:date="2024-01-09T10:52:00Z"/>
        </w:rPr>
      </w:pPr>
      <w:ins w:id="152" w:author="Nokia" w:date="2024-01-09T10:52:00Z">
        <w:r w:rsidRPr="007C1AFD">
          <w:t xml:space="preserve">          $ref: 'TS29122_CommonData.yaml#/components/responses/400'</w:t>
        </w:r>
      </w:ins>
    </w:p>
    <w:p w14:paraId="67017FC4" w14:textId="77777777" w:rsidR="00CD0810" w:rsidRPr="007C1AFD" w:rsidRDefault="00CD0810" w:rsidP="005E7C00">
      <w:pPr>
        <w:pStyle w:val="PL"/>
        <w:rPr>
          <w:ins w:id="153" w:author="Nokia" w:date="2024-01-09T10:52:00Z"/>
        </w:rPr>
      </w:pPr>
      <w:ins w:id="154" w:author="Nokia" w:date="2024-01-09T10:52:00Z">
        <w:r w:rsidRPr="007C1AFD">
          <w:t xml:space="preserve">        '401':</w:t>
        </w:r>
      </w:ins>
    </w:p>
    <w:p w14:paraId="3F8F7E23" w14:textId="77777777" w:rsidR="00CD0810" w:rsidRPr="007C1AFD" w:rsidRDefault="00CD0810" w:rsidP="005E7C00">
      <w:pPr>
        <w:pStyle w:val="PL"/>
        <w:rPr>
          <w:ins w:id="155" w:author="Nokia" w:date="2024-01-09T10:52:00Z"/>
        </w:rPr>
      </w:pPr>
      <w:ins w:id="156" w:author="Nokia" w:date="2024-01-09T10:52:00Z">
        <w:r w:rsidRPr="007C1AFD">
          <w:t xml:space="preserve">          $ref: 'TS29122_CommonData.yaml#/components/responses/401'</w:t>
        </w:r>
      </w:ins>
    </w:p>
    <w:p w14:paraId="7EE6C8D2" w14:textId="77777777" w:rsidR="00CD0810" w:rsidRPr="007C1AFD" w:rsidRDefault="00CD0810" w:rsidP="005E7C00">
      <w:pPr>
        <w:pStyle w:val="PL"/>
        <w:rPr>
          <w:ins w:id="157" w:author="Nokia" w:date="2024-01-09T10:52:00Z"/>
        </w:rPr>
      </w:pPr>
      <w:ins w:id="158" w:author="Nokia" w:date="2024-01-09T10:52:00Z">
        <w:r w:rsidRPr="007C1AFD">
          <w:t xml:space="preserve">        '403':</w:t>
        </w:r>
      </w:ins>
    </w:p>
    <w:p w14:paraId="76B324C2" w14:textId="77777777" w:rsidR="00CD0810" w:rsidRPr="007C1AFD" w:rsidRDefault="00CD0810" w:rsidP="005E7C00">
      <w:pPr>
        <w:pStyle w:val="PL"/>
        <w:rPr>
          <w:ins w:id="159" w:author="Nokia" w:date="2024-01-09T10:52:00Z"/>
        </w:rPr>
      </w:pPr>
      <w:ins w:id="160" w:author="Nokia" w:date="2024-01-09T10:52:00Z">
        <w:r w:rsidRPr="007C1AFD">
          <w:t xml:space="preserve">          $ref: 'TS29122_CommonData.yaml#/components/responses/403'</w:t>
        </w:r>
      </w:ins>
    </w:p>
    <w:p w14:paraId="51962C13" w14:textId="77777777" w:rsidR="00CD0810" w:rsidRPr="007C1AFD" w:rsidRDefault="00CD0810" w:rsidP="005E7C00">
      <w:pPr>
        <w:pStyle w:val="PL"/>
        <w:rPr>
          <w:ins w:id="161" w:author="Nokia" w:date="2024-01-09T10:52:00Z"/>
        </w:rPr>
      </w:pPr>
      <w:ins w:id="162" w:author="Nokia" w:date="2024-01-09T10:52:00Z">
        <w:r w:rsidRPr="007C1AFD">
          <w:t xml:space="preserve">        '404':</w:t>
        </w:r>
      </w:ins>
    </w:p>
    <w:p w14:paraId="0925A9A6" w14:textId="77777777" w:rsidR="00CD0810" w:rsidRPr="007C1AFD" w:rsidRDefault="00CD0810" w:rsidP="005E7C00">
      <w:pPr>
        <w:pStyle w:val="PL"/>
        <w:rPr>
          <w:ins w:id="163" w:author="Nokia" w:date="2024-01-09T10:52:00Z"/>
        </w:rPr>
      </w:pPr>
      <w:ins w:id="164" w:author="Nokia" w:date="2024-01-09T10:52:00Z">
        <w:r w:rsidRPr="007C1AFD">
          <w:t xml:space="preserve">          $ref: 'TS29122_CommonData.yaml#/components/responses/404'</w:t>
        </w:r>
      </w:ins>
    </w:p>
    <w:p w14:paraId="04EA097E" w14:textId="77777777" w:rsidR="00CD0810" w:rsidRPr="007C1AFD" w:rsidRDefault="00CD0810" w:rsidP="005E7C00">
      <w:pPr>
        <w:pStyle w:val="PL"/>
        <w:rPr>
          <w:ins w:id="165" w:author="Nokia" w:date="2024-01-09T10:52:00Z"/>
        </w:rPr>
      </w:pPr>
      <w:ins w:id="166" w:author="Nokia" w:date="2024-01-09T10:52:00Z">
        <w:r w:rsidRPr="007C1AFD">
          <w:t xml:space="preserve">        '411':</w:t>
        </w:r>
      </w:ins>
    </w:p>
    <w:p w14:paraId="217AE57E" w14:textId="77777777" w:rsidR="00CD0810" w:rsidRPr="007C1AFD" w:rsidRDefault="00CD0810" w:rsidP="005E7C00">
      <w:pPr>
        <w:pStyle w:val="PL"/>
        <w:rPr>
          <w:ins w:id="167" w:author="Nokia" w:date="2024-01-09T10:52:00Z"/>
        </w:rPr>
      </w:pPr>
      <w:ins w:id="168" w:author="Nokia" w:date="2024-01-09T10:52:00Z">
        <w:r w:rsidRPr="007C1AFD">
          <w:t xml:space="preserve">          $ref: 'TS29122_CommonData.yaml#/components/responses/411'</w:t>
        </w:r>
      </w:ins>
    </w:p>
    <w:p w14:paraId="02C2C787" w14:textId="77777777" w:rsidR="00CD0810" w:rsidRPr="007C1AFD" w:rsidRDefault="00CD0810" w:rsidP="005E7C00">
      <w:pPr>
        <w:pStyle w:val="PL"/>
        <w:rPr>
          <w:ins w:id="169" w:author="Nokia" w:date="2024-01-09T10:52:00Z"/>
        </w:rPr>
      </w:pPr>
      <w:ins w:id="170" w:author="Nokia" w:date="2024-01-09T10:52:00Z">
        <w:r w:rsidRPr="007C1AFD">
          <w:t xml:space="preserve">        '413':</w:t>
        </w:r>
      </w:ins>
    </w:p>
    <w:p w14:paraId="056D34BA" w14:textId="77777777" w:rsidR="00CD0810" w:rsidRPr="007C1AFD" w:rsidRDefault="00CD0810" w:rsidP="005E7C00">
      <w:pPr>
        <w:pStyle w:val="PL"/>
        <w:rPr>
          <w:ins w:id="171" w:author="Nokia" w:date="2024-01-09T10:52:00Z"/>
        </w:rPr>
      </w:pPr>
      <w:ins w:id="172" w:author="Nokia" w:date="2024-01-09T10:52:00Z">
        <w:r w:rsidRPr="007C1AFD">
          <w:t xml:space="preserve">          $ref: 'TS29122_CommonData.yaml#/components/responses/413'</w:t>
        </w:r>
      </w:ins>
    </w:p>
    <w:p w14:paraId="498C7D44" w14:textId="77777777" w:rsidR="00CD0810" w:rsidRPr="007C1AFD" w:rsidRDefault="00CD0810" w:rsidP="005E7C00">
      <w:pPr>
        <w:pStyle w:val="PL"/>
        <w:rPr>
          <w:ins w:id="173" w:author="Nokia" w:date="2024-01-09T10:52:00Z"/>
        </w:rPr>
      </w:pPr>
      <w:ins w:id="174" w:author="Nokia" w:date="2024-01-09T10:52:00Z">
        <w:r w:rsidRPr="007C1AFD">
          <w:t xml:space="preserve">        '415':</w:t>
        </w:r>
      </w:ins>
    </w:p>
    <w:p w14:paraId="2DAE854B" w14:textId="77777777" w:rsidR="00CD0810" w:rsidRPr="007C1AFD" w:rsidRDefault="00CD0810" w:rsidP="005E7C00">
      <w:pPr>
        <w:pStyle w:val="PL"/>
        <w:rPr>
          <w:ins w:id="175" w:author="Nokia" w:date="2024-01-09T10:52:00Z"/>
        </w:rPr>
      </w:pPr>
      <w:ins w:id="176" w:author="Nokia" w:date="2024-01-09T10:52:00Z">
        <w:r w:rsidRPr="007C1AFD">
          <w:t xml:space="preserve">          $ref: 'TS29122_CommonData.yaml#/components/responses/415'</w:t>
        </w:r>
      </w:ins>
    </w:p>
    <w:p w14:paraId="1B3C5282" w14:textId="77777777" w:rsidR="00CD0810" w:rsidRPr="007C1AFD" w:rsidRDefault="00CD0810" w:rsidP="005E7C00">
      <w:pPr>
        <w:pStyle w:val="PL"/>
        <w:rPr>
          <w:ins w:id="177" w:author="Nokia" w:date="2024-01-09T10:52:00Z"/>
        </w:rPr>
      </w:pPr>
      <w:ins w:id="178" w:author="Nokia" w:date="2024-01-09T10:52:00Z">
        <w:r w:rsidRPr="007C1AFD">
          <w:t xml:space="preserve">        '429':</w:t>
        </w:r>
      </w:ins>
    </w:p>
    <w:p w14:paraId="74360AE8" w14:textId="77777777" w:rsidR="00CD0810" w:rsidRPr="007C1AFD" w:rsidRDefault="00CD0810" w:rsidP="005E7C00">
      <w:pPr>
        <w:pStyle w:val="PL"/>
        <w:rPr>
          <w:ins w:id="179" w:author="Nokia" w:date="2024-01-09T10:52:00Z"/>
        </w:rPr>
      </w:pPr>
      <w:ins w:id="180" w:author="Nokia" w:date="2024-01-09T10:52:00Z">
        <w:r w:rsidRPr="007C1AFD">
          <w:t xml:space="preserve">          $ref: 'TS29122_CommonData.yaml#/components/responses/429'</w:t>
        </w:r>
      </w:ins>
    </w:p>
    <w:p w14:paraId="584D63A3" w14:textId="77777777" w:rsidR="00CD0810" w:rsidRPr="007C1AFD" w:rsidRDefault="00CD0810" w:rsidP="005E7C00">
      <w:pPr>
        <w:pStyle w:val="PL"/>
        <w:rPr>
          <w:ins w:id="181" w:author="Nokia" w:date="2024-01-09T10:52:00Z"/>
        </w:rPr>
      </w:pPr>
      <w:ins w:id="182" w:author="Nokia" w:date="2024-01-09T10:52:00Z">
        <w:r w:rsidRPr="007C1AFD">
          <w:t xml:space="preserve">        '500':</w:t>
        </w:r>
      </w:ins>
    </w:p>
    <w:p w14:paraId="2BF439B6" w14:textId="77777777" w:rsidR="00CD0810" w:rsidRPr="007C1AFD" w:rsidRDefault="00CD0810" w:rsidP="005E7C00">
      <w:pPr>
        <w:pStyle w:val="PL"/>
        <w:rPr>
          <w:ins w:id="183" w:author="Nokia" w:date="2024-01-09T10:52:00Z"/>
        </w:rPr>
      </w:pPr>
      <w:ins w:id="184" w:author="Nokia" w:date="2024-01-09T10:52:00Z">
        <w:r w:rsidRPr="007C1AFD">
          <w:t xml:space="preserve">          $ref: 'TS29122_CommonData.yaml#/components/responses/500'</w:t>
        </w:r>
      </w:ins>
    </w:p>
    <w:p w14:paraId="5356B842" w14:textId="77777777" w:rsidR="00CD0810" w:rsidRPr="007C1AFD" w:rsidRDefault="00CD0810" w:rsidP="005E7C00">
      <w:pPr>
        <w:pStyle w:val="PL"/>
        <w:rPr>
          <w:ins w:id="185" w:author="Nokia" w:date="2024-01-09T10:52:00Z"/>
        </w:rPr>
      </w:pPr>
      <w:ins w:id="186" w:author="Nokia" w:date="2024-01-09T10:52:00Z">
        <w:r w:rsidRPr="007C1AFD">
          <w:t xml:space="preserve">        '503':</w:t>
        </w:r>
      </w:ins>
    </w:p>
    <w:p w14:paraId="40E79E35" w14:textId="77777777" w:rsidR="00CD0810" w:rsidRPr="007C1AFD" w:rsidRDefault="00CD0810" w:rsidP="005E7C00">
      <w:pPr>
        <w:pStyle w:val="PL"/>
        <w:rPr>
          <w:ins w:id="187" w:author="Nokia" w:date="2024-01-09T10:52:00Z"/>
        </w:rPr>
      </w:pPr>
      <w:ins w:id="188" w:author="Nokia" w:date="2024-01-09T10:52:00Z">
        <w:r w:rsidRPr="007C1AFD">
          <w:t xml:space="preserve">          $ref: 'TS29122_CommonData.yaml#/components/responses/503'</w:t>
        </w:r>
      </w:ins>
    </w:p>
    <w:p w14:paraId="10AD361E" w14:textId="77777777" w:rsidR="00CD0810" w:rsidRPr="007C1AFD" w:rsidRDefault="00CD0810" w:rsidP="005E7C00">
      <w:pPr>
        <w:pStyle w:val="PL"/>
        <w:rPr>
          <w:ins w:id="189" w:author="Nokia" w:date="2024-01-09T10:52:00Z"/>
        </w:rPr>
      </w:pPr>
      <w:ins w:id="190" w:author="Nokia" w:date="2024-01-09T10:52:00Z">
        <w:r w:rsidRPr="007C1AFD">
          <w:t xml:space="preserve">        default:</w:t>
        </w:r>
      </w:ins>
    </w:p>
    <w:p w14:paraId="4E117DCB" w14:textId="3E5D54E1" w:rsidR="00CD0810" w:rsidRPr="007C1AFD" w:rsidRDefault="00CD0810" w:rsidP="005E7C00">
      <w:pPr>
        <w:pStyle w:val="PL"/>
        <w:rPr>
          <w:ins w:id="191" w:author="Nokia" w:date="2024-01-09T10:44:00Z"/>
        </w:rPr>
      </w:pPr>
      <w:ins w:id="192" w:author="Nokia" w:date="2024-01-09T10:52:00Z">
        <w:r w:rsidRPr="007C1AFD">
          <w:t xml:space="preserve">          $ref: 'TS29122_CommonData.yaml#/components/responses/default'</w:t>
        </w:r>
      </w:ins>
    </w:p>
    <w:p w14:paraId="58BA55C3" w14:textId="77777777" w:rsidR="00CD0810" w:rsidRPr="007C1AFD" w:rsidRDefault="00CD0810" w:rsidP="005E7C00">
      <w:pPr>
        <w:pStyle w:val="PL"/>
        <w:rPr>
          <w:ins w:id="193" w:author="Nokia" w:date="2024-01-09T10:44:00Z"/>
        </w:rPr>
      </w:pPr>
      <w:ins w:id="194" w:author="Nokia" w:date="2024-01-09T10:44:00Z">
        <w:r w:rsidRPr="007C1AFD">
          <w:t xml:space="preserve">      callbacks:</w:t>
        </w:r>
      </w:ins>
    </w:p>
    <w:p w14:paraId="7F7910F9" w14:textId="0BFE8578" w:rsidR="00CD0810" w:rsidRPr="007C1AFD" w:rsidRDefault="00CD0810" w:rsidP="005E7C00">
      <w:pPr>
        <w:pStyle w:val="PL"/>
        <w:rPr>
          <w:ins w:id="195" w:author="Nokia" w:date="2024-01-09T10:44:00Z"/>
        </w:rPr>
      </w:pPr>
      <w:ins w:id="196" w:author="Nokia" w:date="2024-01-09T10:44:00Z">
        <w:r w:rsidRPr="007C1AFD">
          <w:t xml:space="preserve">        </w:t>
        </w:r>
      </w:ins>
      <w:ins w:id="197" w:author="Nokia" w:date="2024-01-09T10:54:00Z">
        <w:r w:rsidR="00EE5F0D">
          <w:t>SUPNotif</w:t>
        </w:r>
      </w:ins>
      <w:ins w:id="198" w:author="Nokia" w:date="2024-01-09T10:55:00Z">
        <w:r w:rsidR="00EE5F0D">
          <w:t>ication</w:t>
        </w:r>
      </w:ins>
      <w:ins w:id="199" w:author="Nokia" w:date="2024-01-09T10:44:00Z">
        <w:r w:rsidRPr="007C1AFD">
          <w:t>:</w:t>
        </w:r>
      </w:ins>
    </w:p>
    <w:p w14:paraId="628D1951" w14:textId="0F14656A" w:rsidR="00CD0810" w:rsidRPr="007C1AFD" w:rsidRDefault="00CD0810" w:rsidP="005E7C00">
      <w:pPr>
        <w:pStyle w:val="PL"/>
        <w:rPr>
          <w:ins w:id="200" w:author="Nokia" w:date="2024-01-09T10:44:00Z"/>
        </w:rPr>
      </w:pPr>
      <w:ins w:id="201" w:author="Nokia" w:date="2024-01-09T10:44:00Z">
        <w:r w:rsidRPr="007C1AFD">
          <w:t xml:space="preserve">          '{</w:t>
        </w:r>
      </w:ins>
      <w:ins w:id="202" w:author="Nokia" w:date="2024-01-09T10:55:00Z">
        <w:r w:rsidR="00EE5F0D">
          <w:t>$</w:t>
        </w:r>
      </w:ins>
      <w:ins w:id="203" w:author="Nokia" w:date="2024-01-09T10:44:00Z">
        <w:r w:rsidRPr="007C1AFD">
          <w:t>request.body#/</w:t>
        </w:r>
        <w:r>
          <w:t>notifUri</w:t>
        </w:r>
        <w:r w:rsidRPr="007C1AFD">
          <w:t>}':</w:t>
        </w:r>
      </w:ins>
    </w:p>
    <w:p w14:paraId="5A1111D0" w14:textId="77777777" w:rsidR="00CD0810" w:rsidRPr="007C1AFD" w:rsidRDefault="00CD0810" w:rsidP="005E7C00">
      <w:pPr>
        <w:pStyle w:val="PL"/>
        <w:rPr>
          <w:ins w:id="204" w:author="Nokia" w:date="2024-01-09T10:44:00Z"/>
        </w:rPr>
      </w:pPr>
      <w:ins w:id="205" w:author="Nokia" w:date="2024-01-09T10:44:00Z">
        <w:r w:rsidRPr="007C1AFD">
          <w:t xml:space="preserve">            post:</w:t>
        </w:r>
      </w:ins>
    </w:p>
    <w:p w14:paraId="5BE54D26" w14:textId="77777777" w:rsidR="00CD0810" w:rsidRPr="007C1AFD" w:rsidRDefault="00CD0810" w:rsidP="005E7C00">
      <w:pPr>
        <w:pStyle w:val="PL"/>
        <w:rPr>
          <w:ins w:id="206" w:author="Nokia" w:date="2024-01-09T10:44:00Z"/>
        </w:rPr>
      </w:pPr>
      <w:ins w:id="207" w:author="Nokia" w:date="2024-01-09T10:44:00Z">
        <w:r w:rsidRPr="007C1AFD">
          <w:t xml:space="preserve">              requestBody:  # contents of the callback message</w:t>
        </w:r>
      </w:ins>
    </w:p>
    <w:p w14:paraId="06CD9CED" w14:textId="77777777" w:rsidR="00CD0810" w:rsidRPr="007C1AFD" w:rsidRDefault="00CD0810" w:rsidP="005E7C00">
      <w:pPr>
        <w:pStyle w:val="PL"/>
        <w:rPr>
          <w:ins w:id="208" w:author="Nokia" w:date="2024-01-09T10:44:00Z"/>
        </w:rPr>
      </w:pPr>
      <w:ins w:id="209" w:author="Nokia" w:date="2024-01-09T10:44:00Z">
        <w:r w:rsidRPr="007C1AFD">
          <w:t xml:space="preserve">                required: true</w:t>
        </w:r>
      </w:ins>
    </w:p>
    <w:p w14:paraId="1909D5B7" w14:textId="77777777" w:rsidR="00CD0810" w:rsidRPr="007C1AFD" w:rsidRDefault="00CD0810" w:rsidP="005E7C00">
      <w:pPr>
        <w:pStyle w:val="PL"/>
        <w:rPr>
          <w:ins w:id="210" w:author="Nokia" w:date="2024-01-09T10:44:00Z"/>
        </w:rPr>
      </w:pPr>
      <w:ins w:id="211" w:author="Nokia" w:date="2024-01-09T10:44:00Z">
        <w:r w:rsidRPr="007C1AFD">
          <w:t xml:space="preserve">                content:</w:t>
        </w:r>
      </w:ins>
    </w:p>
    <w:p w14:paraId="29588800" w14:textId="77777777" w:rsidR="00CD0810" w:rsidRPr="007C1AFD" w:rsidRDefault="00CD0810" w:rsidP="005E7C00">
      <w:pPr>
        <w:pStyle w:val="PL"/>
        <w:rPr>
          <w:ins w:id="212" w:author="Nokia" w:date="2024-01-09T10:44:00Z"/>
        </w:rPr>
      </w:pPr>
      <w:ins w:id="213" w:author="Nokia" w:date="2024-01-09T10:44:00Z">
        <w:r w:rsidRPr="007C1AFD">
          <w:t xml:space="preserve">                  application/json:</w:t>
        </w:r>
      </w:ins>
    </w:p>
    <w:p w14:paraId="44663C85" w14:textId="77777777" w:rsidR="00CD0810" w:rsidRPr="007C1AFD" w:rsidRDefault="00CD0810" w:rsidP="005E7C00">
      <w:pPr>
        <w:pStyle w:val="PL"/>
        <w:rPr>
          <w:ins w:id="214" w:author="Nokia" w:date="2024-01-09T10:44:00Z"/>
        </w:rPr>
      </w:pPr>
      <w:ins w:id="215" w:author="Nokia" w:date="2024-01-09T10:44:00Z">
        <w:r w:rsidRPr="007C1AFD">
          <w:t xml:space="preserve">                    schema:</w:t>
        </w:r>
      </w:ins>
    </w:p>
    <w:p w14:paraId="212C8FF6" w14:textId="5A943C00" w:rsidR="00CD0810" w:rsidRPr="007C1AFD" w:rsidRDefault="00CD0810" w:rsidP="005E7C00">
      <w:pPr>
        <w:pStyle w:val="PL"/>
        <w:rPr>
          <w:ins w:id="216" w:author="Nokia" w:date="2024-01-09T10:44:00Z"/>
        </w:rPr>
      </w:pPr>
      <w:ins w:id="217" w:author="Nokia" w:date="2024-01-09T10:44:00Z">
        <w:r w:rsidRPr="007C1AFD">
          <w:t xml:space="preserve">                      $ref: '#/components/schemas/</w:t>
        </w:r>
      </w:ins>
      <w:ins w:id="218" w:author="Nokia" w:date="2024-01-09T10:58:00Z">
        <w:r w:rsidR="007E2E93">
          <w:t>SUP</w:t>
        </w:r>
      </w:ins>
      <w:ins w:id="219" w:author="Nokia" w:date="2024-01-09T10:44:00Z">
        <w:r>
          <w:t>Notif</w:t>
        </w:r>
        <w:r w:rsidRPr="007C1AFD">
          <w:t>'</w:t>
        </w:r>
      </w:ins>
    </w:p>
    <w:p w14:paraId="459B9B72" w14:textId="77777777" w:rsidR="00CD0810" w:rsidRPr="007C1AFD" w:rsidRDefault="00CD0810" w:rsidP="005E7C00">
      <w:pPr>
        <w:pStyle w:val="PL"/>
        <w:rPr>
          <w:ins w:id="220" w:author="Nokia" w:date="2024-01-09T10:44:00Z"/>
        </w:rPr>
      </w:pPr>
      <w:ins w:id="221" w:author="Nokia" w:date="2024-01-09T10:44:00Z">
        <w:r w:rsidRPr="007C1AFD">
          <w:t xml:space="preserve">              responses:</w:t>
        </w:r>
      </w:ins>
    </w:p>
    <w:p w14:paraId="7DA73E66" w14:textId="77777777" w:rsidR="00CD0810" w:rsidRPr="007C1AFD" w:rsidRDefault="00CD0810" w:rsidP="005E7C00">
      <w:pPr>
        <w:pStyle w:val="PL"/>
        <w:rPr>
          <w:ins w:id="222" w:author="Nokia" w:date="2024-01-09T10:44:00Z"/>
        </w:rPr>
      </w:pPr>
      <w:ins w:id="223" w:author="Nokia" w:date="2024-01-09T10:44:00Z">
        <w:r w:rsidRPr="007C1AFD">
          <w:t xml:space="preserve">                '204':</w:t>
        </w:r>
      </w:ins>
    </w:p>
    <w:p w14:paraId="1411D508" w14:textId="77777777" w:rsidR="00CD0810" w:rsidRPr="007C1AFD" w:rsidRDefault="00CD0810" w:rsidP="005E7C00">
      <w:pPr>
        <w:pStyle w:val="PL"/>
        <w:rPr>
          <w:ins w:id="224" w:author="Nokia" w:date="2024-01-09T10:44:00Z"/>
        </w:rPr>
      </w:pPr>
      <w:ins w:id="225" w:author="Nokia" w:date="2024-01-09T10:44:00Z">
        <w:r w:rsidRPr="007C1AFD">
          <w:t xml:space="preserve">                  description: No Content (successful notification)</w:t>
        </w:r>
      </w:ins>
    </w:p>
    <w:p w14:paraId="0B263EB2" w14:textId="77777777" w:rsidR="00CD0810" w:rsidRPr="007C1AFD" w:rsidRDefault="00CD0810" w:rsidP="005E7C00">
      <w:pPr>
        <w:pStyle w:val="PL"/>
        <w:rPr>
          <w:ins w:id="226" w:author="Nokia" w:date="2024-01-09T10:44:00Z"/>
          <w:lang w:val="en-US" w:eastAsia="es-ES"/>
        </w:rPr>
      </w:pPr>
      <w:ins w:id="227" w:author="Nokia" w:date="2024-01-09T10:44:00Z">
        <w:r w:rsidRPr="007C1AFD">
          <w:rPr>
            <w:lang w:val="en-US" w:eastAsia="es-ES"/>
          </w:rPr>
          <w:t xml:space="preserve">                '307':</w:t>
        </w:r>
      </w:ins>
    </w:p>
    <w:p w14:paraId="553FDB46" w14:textId="77777777" w:rsidR="00CD0810" w:rsidRPr="007C1AFD" w:rsidRDefault="00CD0810" w:rsidP="005E7C00">
      <w:pPr>
        <w:pStyle w:val="PL"/>
        <w:rPr>
          <w:ins w:id="228" w:author="Nokia" w:date="2024-01-09T10:44:00Z"/>
          <w:lang w:val="en-US" w:eastAsia="es-ES"/>
        </w:rPr>
      </w:pPr>
      <w:ins w:id="229" w:author="Nokia" w:date="2024-01-09T10:44:00Z">
        <w:r w:rsidRPr="007C1AFD">
          <w:rPr>
            <w:lang w:val="en-US" w:eastAsia="es-ES"/>
          </w:rPr>
          <w:t xml:space="preserve">                  $ref: 'TS29122_CommonData.yaml#/components/responses/307'</w:t>
        </w:r>
      </w:ins>
    </w:p>
    <w:p w14:paraId="0DCBF781" w14:textId="77777777" w:rsidR="00CD0810" w:rsidRPr="007C1AFD" w:rsidRDefault="00CD0810" w:rsidP="005E7C00">
      <w:pPr>
        <w:pStyle w:val="PL"/>
        <w:rPr>
          <w:ins w:id="230" w:author="Nokia" w:date="2024-01-09T10:44:00Z"/>
          <w:lang w:val="en-US" w:eastAsia="es-ES"/>
        </w:rPr>
      </w:pPr>
      <w:ins w:id="231" w:author="Nokia" w:date="2024-01-09T10:44:00Z">
        <w:r w:rsidRPr="007C1AFD">
          <w:rPr>
            <w:lang w:val="en-US" w:eastAsia="es-ES"/>
          </w:rPr>
          <w:t xml:space="preserve">                '308':</w:t>
        </w:r>
      </w:ins>
    </w:p>
    <w:p w14:paraId="64E2D8FE" w14:textId="77777777" w:rsidR="00CD0810" w:rsidRPr="007C1AFD" w:rsidRDefault="00CD0810" w:rsidP="005E7C00">
      <w:pPr>
        <w:pStyle w:val="PL"/>
        <w:rPr>
          <w:ins w:id="232" w:author="Nokia" w:date="2024-01-09T10:44:00Z"/>
        </w:rPr>
      </w:pPr>
      <w:ins w:id="233" w:author="Nokia" w:date="2024-01-09T10:44:00Z">
        <w:r w:rsidRPr="007C1AFD">
          <w:rPr>
            <w:lang w:val="en-US" w:eastAsia="es-ES"/>
          </w:rPr>
          <w:t xml:space="preserve">                  $ref: 'TS29122_CommonData.yaml#/components/responses/308'</w:t>
        </w:r>
      </w:ins>
    </w:p>
    <w:p w14:paraId="6DAB6CE6" w14:textId="77777777" w:rsidR="00CD0810" w:rsidRPr="007C1AFD" w:rsidRDefault="00CD0810" w:rsidP="005E7C00">
      <w:pPr>
        <w:pStyle w:val="PL"/>
        <w:rPr>
          <w:ins w:id="234" w:author="Nokia" w:date="2024-01-09T10:44:00Z"/>
        </w:rPr>
      </w:pPr>
      <w:ins w:id="235" w:author="Nokia" w:date="2024-01-09T10:44:00Z">
        <w:r w:rsidRPr="007C1AFD">
          <w:t xml:space="preserve">                '400':</w:t>
        </w:r>
      </w:ins>
    </w:p>
    <w:p w14:paraId="647DB195" w14:textId="77777777" w:rsidR="00CD0810" w:rsidRPr="007C1AFD" w:rsidRDefault="00CD0810" w:rsidP="005E7C00">
      <w:pPr>
        <w:pStyle w:val="PL"/>
        <w:rPr>
          <w:ins w:id="236" w:author="Nokia" w:date="2024-01-09T10:44:00Z"/>
        </w:rPr>
      </w:pPr>
      <w:ins w:id="237" w:author="Nokia" w:date="2024-01-09T10:44:00Z">
        <w:r w:rsidRPr="007C1AFD">
          <w:t xml:space="preserve">                  $ref: 'TS29122_CommonData.yaml#/components/responses/400'</w:t>
        </w:r>
      </w:ins>
    </w:p>
    <w:p w14:paraId="45128F0C" w14:textId="77777777" w:rsidR="00CD0810" w:rsidRPr="007C1AFD" w:rsidRDefault="00CD0810" w:rsidP="005E7C00">
      <w:pPr>
        <w:pStyle w:val="PL"/>
        <w:rPr>
          <w:ins w:id="238" w:author="Nokia" w:date="2024-01-09T10:44:00Z"/>
        </w:rPr>
      </w:pPr>
      <w:ins w:id="239" w:author="Nokia" w:date="2024-01-09T10:44:00Z">
        <w:r w:rsidRPr="007C1AFD">
          <w:t xml:space="preserve">                '401':</w:t>
        </w:r>
      </w:ins>
    </w:p>
    <w:p w14:paraId="7406AB1A" w14:textId="77777777" w:rsidR="00CD0810" w:rsidRPr="007C1AFD" w:rsidRDefault="00CD0810" w:rsidP="005E7C00">
      <w:pPr>
        <w:pStyle w:val="PL"/>
        <w:rPr>
          <w:ins w:id="240" w:author="Nokia" w:date="2024-01-09T10:44:00Z"/>
        </w:rPr>
      </w:pPr>
      <w:ins w:id="241" w:author="Nokia" w:date="2024-01-09T10:44:00Z">
        <w:r w:rsidRPr="007C1AFD">
          <w:t xml:space="preserve">                  $ref: 'TS29122_CommonData.yaml#/components/responses/401'</w:t>
        </w:r>
      </w:ins>
    </w:p>
    <w:p w14:paraId="3EDF0C4A" w14:textId="77777777" w:rsidR="00CD0810" w:rsidRPr="007C1AFD" w:rsidRDefault="00CD0810" w:rsidP="005E7C00">
      <w:pPr>
        <w:pStyle w:val="PL"/>
        <w:rPr>
          <w:ins w:id="242" w:author="Nokia" w:date="2024-01-09T10:44:00Z"/>
        </w:rPr>
      </w:pPr>
      <w:ins w:id="243" w:author="Nokia" w:date="2024-01-09T10:44:00Z">
        <w:r w:rsidRPr="007C1AFD">
          <w:t xml:space="preserve">                '403':</w:t>
        </w:r>
      </w:ins>
    </w:p>
    <w:p w14:paraId="0DE758DD" w14:textId="77777777" w:rsidR="00CD0810" w:rsidRPr="007C1AFD" w:rsidRDefault="00CD0810" w:rsidP="005E7C00">
      <w:pPr>
        <w:pStyle w:val="PL"/>
        <w:rPr>
          <w:ins w:id="244" w:author="Nokia" w:date="2024-01-09T10:44:00Z"/>
        </w:rPr>
      </w:pPr>
      <w:ins w:id="245" w:author="Nokia" w:date="2024-01-09T10:44:00Z">
        <w:r w:rsidRPr="007C1AFD">
          <w:t xml:space="preserve">                  $ref: 'TS29122_CommonData.yaml#/components/responses/403'</w:t>
        </w:r>
      </w:ins>
    </w:p>
    <w:p w14:paraId="7F48D1ED" w14:textId="77777777" w:rsidR="00CD0810" w:rsidRPr="007C1AFD" w:rsidRDefault="00CD0810" w:rsidP="005E7C00">
      <w:pPr>
        <w:pStyle w:val="PL"/>
        <w:rPr>
          <w:ins w:id="246" w:author="Nokia" w:date="2024-01-09T10:44:00Z"/>
        </w:rPr>
      </w:pPr>
      <w:ins w:id="247" w:author="Nokia" w:date="2024-01-09T10:44:00Z">
        <w:r w:rsidRPr="007C1AFD">
          <w:t xml:space="preserve">                '404':</w:t>
        </w:r>
      </w:ins>
    </w:p>
    <w:p w14:paraId="27AA616B" w14:textId="77777777" w:rsidR="00CD0810" w:rsidRPr="007C1AFD" w:rsidRDefault="00CD0810" w:rsidP="005E7C00">
      <w:pPr>
        <w:pStyle w:val="PL"/>
        <w:rPr>
          <w:ins w:id="248" w:author="Nokia" w:date="2024-01-09T10:44:00Z"/>
        </w:rPr>
      </w:pPr>
      <w:ins w:id="249" w:author="Nokia" w:date="2024-01-09T10:44:00Z">
        <w:r w:rsidRPr="007C1AFD">
          <w:t xml:space="preserve">                  $ref: 'TS29122_CommonData.yaml#/components/responses/404'</w:t>
        </w:r>
      </w:ins>
    </w:p>
    <w:p w14:paraId="4E680423" w14:textId="77777777" w:rsidR="00CD0810" w:rsidRPr="007C1AFD" w:rsidRDefault="00CD0810" w:rsidP="005E7C00">
      <w:pPr>
        <w:pStyle w:val="PL"/>
        <w:rPr>
          <w:ins w:id="250" w:author="Nokia" w:date="2024-01-09T10:44:00Z"/>
        </w:rPr>
      </w:pPr>
      <w:ins w:id="251" w:author="Nokia" w:date="2024-01-09T10:44:00Z">
        <w:r w:rsidRPr="007C1AFD">
          <w:t xml:space="preserve">                '411':</w:t>
        </w:r>
      </w:ins>
    </w:p>
    <w:p w14:paraId="07738A62" w14:textId="77777777" w:rsidR="00CD0810" w:rsidRPr="007C1AFD" w:rsidRDefault="00CD0810" w:rsidP="005E7C00">
      <w:pPr>
        <w:pStyle w:val="PL"/>
        <w:rPr>
          <w:ins w:id="252" w:author="Nokia" w:date="2024-01-09T10:44:00Z"/>
        </w:rPr>
      </w:pPr>
      <w:ins w:id="253" w:author="Nokia" w:date="2024-01-09T10:44:00Z">
        <w:r w:rsidRPr="007C1AFD">
          <w:t xml:space="preserve">                  $ref: 'TS29122_CommonData.yaml#/components/responses/411'</w:t>
        </w:r>
      </w:ins>
    </w:p>
    <w:p w14:paraId="76909901" w14:textId="77777777" w:rsidR="00CD0810" w:rsidRPr="007C1AFD" w:rsidRDefault="00CD0810" w:rsidP="005E7C00">
      <w:pPr>
        <w:pStyle w:val="PL"/>
        <w:rPr>
          <w:ins w:id="254" w:author="Nokia" w:date="2024-01-09T10:44:00Z"/>
        </w:rPr>
      </w:pPr>
      <w:ins w:id="255" w:author="Nokia" w:date="2024-01-09T10:44:00Z">
        <w:r w:rsidRPr="007C1AFD">
          <w:t xml:space="preserve">                '413':</w:t>
        </w:r>
      </w:ins>
    </w:p>
    <w:p w14:paraId="244ABF8A" w14:textId="77777777" w:rsidR="00CD0810" w:rsidRPr="007C1AFD" w:rsidRDefault="00CD0810" w:rsidP="005E7C00">
      <w:pPr>
        <w:pStyle w:val="PL"/>
        <w:rPr>
          <w:ins w:id="256" w:author="Nokia" w:date="2024-01-09T10:44:00Z"/>
        </w:rPr>
      </w:pPr>
      <w:ins w:id="257" w:author="Nokia" w:date="2024-01-09T10:44:00Z">
        <w:r w:rsidRPr="007C1AFD">
          <w:t xml:space="preserve">                  $ref: 'TS29122_CommonData.yaml#/components/responses/413'</w:t>
        </w:r>
      </w:ins>
    </w:p>
    <w:p w14:paraId="62A2D47E" w14:textId="77777777" w:rsidR="00CD0810" w:rsidRPr="007C1AFD" w:rsidRDefault="00CD0810" w:rsidP="005E7C00">
      <w:pPr>
        <w:pStyle w:val="PL"/>
        <w:rPr>
          <w:ins w:id="258" w:author="Nokia" w:date="2024-01-09T10:44:00Z"/>
        </w:rPr>
      </w:pPr>
      <w:ins w:id="259" w:author="Nokia" w:date="2024-01-09T10:44:00Z">
        <w:r w:rsidRPr="007C1AFD">
          <w:t xml:space="preserve">                '415':</w:t>
        </w:r>
      </w:ins>
    </w:p>
    <w:p w14:paraId="1BBECAEE" w14:textId="77777777" w:rsidR="00CD0810" w:rsidRPr="007C1AFD" w:rsidRDefault="00CD0810" w:rsidP="005E7C00">
      <w:pPr>
        <w:pStyle w:val="PL"/>
        <w:rPr>
          <w:ins w:id="260" w:author="Nokia" w:date="2024-01-09T10:44:00Z"/>
        </w:rPr>
      </w:pPr>
      <w:ins w:id="261" w:author="Nokia" w:date="2024-01-09T10:44:00Z">
        <w:r w:rsidRPr="007C1AFD">
          <w:t xml:space="preserve">                  $ref: 'TS29122_CommonData.yaml#/components/responses/415'</w:t>
        </w:r>
      </w:ins>
    </w:p>
    <w:p w14:paraId="017BC82F" w14:textId="77777777" w:rsidR="00CD0810" w:rsidRPr="007C1AFD" w:rsidRDefault="00CD0810" w:rsidP="005E7C00">
      <w:pPr>
        <w:pStyle w:val="PL"/>
        <w:rPr>
          <w:ins w:id="262" w:author="Nokia" w:date="2024-01-09T10:44:00Z"/>
        </w:rPr>
      </w:pPr>
      <w:ins w:id="263" w:author="Nokia" w:date="2024-01-09T10:44:00Z">
        <w:r w:rsidRPr="007C1AFD">
          <w:t xml:space="preserve">                '429':</w:t>
        </w:r>
      </w:ins>
    </w:p>
    <w:p w14:paraId="04BB5DA3" w14:textId="77777777" w:rsidR="00CD0810" w:rsidRPr="007C1AFD" w:rsidRDefault="00CD0810" w:rsidP="005E7C00">
      <w:pPr>
        <w:pStyle w:val="PL"/>
        <w:rPr>
          <w:ins w:id="264" w:author="Nokia" w:date="2024-01-09T10:44:00Z"/>
        </w:rPr>
      </w:pPr>
      <w:ins w:id="265" w:author="Nokia" w:date="2024-01-09T10:44:00Z">
        <w:r w:rsidRPr="007C1AFD">
          <w:t xml:space="preserve">                  $ref: 'TS29122_CommonData.yaml#/components/responses/429'</w:t>
        </w:r>
      </w:ins>
    </w:p>
    <w:p w14:paraId="2303F04A" w14:textId="77777777" w:rsidR="00CD0810" w:rsidRPr="007C1AFD" w:rsidRDefault="00CD0810" w:rsidP="005E7C00">
      <w:pPr>
        <w:pStyle w:val="PL"/>
        <w:rPr>
          <w:ins w:id="266" w:author="Nokia" w:date="2024-01-09T10:44:00Z"/>
        </w:rPr>
      </w:pPr>
      <w:ins w:id="267" w:author="Nokia" w:date="2024-01-09T10:44:00Z">
        <w:r w:rsidRPr="007C1AFD">
          <w:t xml:space="preserve">                '500':</w:t>
        </w:r>
      </w:ins>
    </w:p>
    <w:p w14:paraId="6925FD16" w14:textId="77777777" w:rsidR="00CD0810" w:rsidRPr="007C1AFD" w:rsidRDefault="00CD0810" w:rsidP="005E7C00">
      <w:pPr>
        <w:pStyle w:val="PL"/>
        <w:rPr>
          <w:ins w:id="268" w:author="Nokia" w:date="2024-01-09T10:44:00Z"/>
        </w:rPr>
      </w:pPr>
      <w:ins w:id="269" w:author="Nokia" w:date="2024-01-09T10:44:00Z">
        <w:r w:rsidRPr="007C1AFD">
          <w:t xml:space="preserve">                  $ref: 'TS29122_CommonData.yaml#/components/responses/500'</w:t>
        </w:r>
      </w:ins>
    </w:p>
    <w:p w14:paraId="716B2A5D" w14:textId="77777777" w:rsidR="00CD0810" w:rsidRPr="007C1AFD" w:rsidRDefault="00CD0810" w:rsidP="005E7C00">
      <w:pPr>
        <w:pStyle w:val="PL"/>
        <w:rPr>
          <w:ins w:id="270" w:author="Nokia" w:date="2024-01-09T10:44:00Z"/>
        </w:rPr>
      </w:pPr>
      <w:ins w:id="271" w:author="Nokia" w:date="2024-01-09T10:44:00Z">
        <w:r w:rsidRPr="007C1AFD">
          <w:t xml:space="preserve">                '503':</w:t>
        </w:r>
      </w:ins>
    </w:p>
    <w:p w14:paraId="37453390" w14:textId="77777777" w:rsidR="00CD0810" w:rsidRPr="007C1AFD" w:rsidRDefault="00CD0810" w:rsidP="005E7C00">
      <w:pPr>
        <w:pStyle w:val="PL"/>
        <w:rPr>
          <w:ins w:id="272" w:author="Nokia" w:date="2024-01-09T10:44:00Z"/>
        </w:rPr>
      </w:pPr>
      <w:ins w:id="273" w:author="Nokia" w:date="2024-01-09T10:44:00Z">
        <w:r w:rsidRPr="007C1AFD">
          <w:t xml:space="preserve">                  $ref: 'TS29122_CommonData.yaml#/components/responses/503'</w:t>
        </w:r>
      </w:ins>
    </w:p>
    <w:p w14:paraId="74D7E5DD" w14:textId="77777777" w:rsidR="00CD0810" w:rsidRPr="007C1AFD" w:rsidRDefault="00CD0810" w:rsidP="005E7C00">
      <w:pPr>
        <w:pStyle w:val="PL"/>
        <w:rPr>
          <w:ins w:id="274" w:author="Nokia" w:date="2024-01-09T10:44:00Z"/>
        </w:rPr>
      </w:pPr>
      <w:ins w:id="275" w:author="Nokia" w:date="2024-01-09T10:44:00Z">
        <w:r w:rsidRPr="007C1AFD">
          <w:t xml:space="preserve">                default:</w:t>
        </w:r>
      </w:ins>
    </w:p>
    <w:p w14:paraId="199A453A" w14:textId="77777777" w:rsidR="00CD0810" w:rsidRPr="007C1AFD" w:rsidRDefault="00CD0810" w:rsidP="005E7C00">
      <w:pPr>
        <w:pStyle w:val="PL"/>
        <w:rPr>
          <w:ins w:id="276" w:author="Nokia" w:date="2024-01-09T10:44:00Z"/>
        </w:rPr>
      </w:pPr>
      <w:ins w:id="277" w:author="Nokia" w:date="2024-01-09T10:44:00Z">
        <w:r w:rsidRPr="007C1AFD">
          <w:t xml:space="preserve">                  $ref: 'TS29122_CommonData.yaml#/components/responses/default'</w:t>
        </w:r>
      </w:ins>
    </w:p>
    <w:p w14:paraId="5E8C91FD" w14:textId="77777777" w:rsidR="00CD0810" w:rsidRPr="007C1AFD" w:rsidRDefault="00CD0810" w:rsidP="005E7C00">
      <w:pPr>
        <w:pStyle w:val="PL"/>
        <w:rPr>
          <w:ins w:id="278" w:author="Nokia" w:date="2024-01-09T10:44:00Z"/>
        </w:rPr>
      </w:pPr>
    </w:p>
    <w:p w14:paraId="25122B28" w14:textId="6CBB4CEB" w:rsidR="00CD0810" w:rsidRPr="00FC4F6F" w:rsidRDefault="00CD0810" w:rsidP="005E7C00">
      <w:pPr>
        <w:pStyle w:val="PL"/>
        <w:rPr>
          <w:ins w:id="279" w:author="Nokia" w:date="2024-01-09T10:44:00Z"/>
        </w:rPr>
      </w:pPr>
      <w:ins w:id="280" w:author="Nokia" w:date="2024-01-09T10:44:00Z">
        <w:r w:rsidRPr="007C1AFD">
          <w:t xml:space="preserve">  /</w:t>
        </w:r>
      </w:ins>
      <w:ins w:id="281" w:author="Nokia" w:date="2024-01-09T11:11:00Z">
        <w:r w:rsidR="005D5F54">
          <w:t>slice</w:t>
        </w:r>
      </w:ins>
      <w:ins w:id="282" w:author="Nokia" w:date="2024-01-09T10:44:00Z">
        <w:r>
          <w:t>-</w:t>
        </w:r>
      </w:ins>
      <w:ins w:id="283" w:author="Nokia" w:date="2024-01-09T11:11:00Z">
        <w:r w:rsidR="005D5F54">
          <w:t>usage-pattern</w:t>
        </w:r>
      </w:ins>
      <w:ins w:id="284" w:author="Nokia" w:date="2024-01-09T10:44:00Z">
        <w:r w:rsidRPr="007C1AFD">
          <w:t>/{</w:t>
        </w:r>
      </w:ins>
      <w:ins w:id="285" w:author="Nokia" w:date="2024-01-09T11:11:00Z">
        <w:r w:rsidR="005D5F54">
          <w:t>subscription</w:t>
        </w:r>
      </w:ins>
      <w:ins w:id="286" w:author="Nokia" w:date="2024-01-09T10:44:00Z">
        <w:r>
          <w:t>Id</w:t>
        </w:r>
        <w:r w:rsidRPr="007C1AFD">
          <w:t>}:</w:t>
        </w:r>
      </w:ins>
    </w:p>
    <w:p w14:paraId="450E5427" w14:textId="77777777" w:rsidR="00CD0810" w:rsidRPr="007C1AFD" w:rsidRDefault="00CD0810" w:rsidP="005E7C00">
      <w:pPr>
        <w:pStyle w:val="PL"/>
        <w:rPr>
          <w:ins w:id="287" w:author="Nokia" w:date="2024-01-09T10:44:00Z"/>
        </w:rPr>
      </w:pPr>
      <w:ins w:id="288" w:author="Nokia" w:date="2024-01-09T10:44:00Z">
        <w:r w:rsidRPr="007C1AFD">
          <w:t xml:space="preserve">    delete:</w:t>
        </w:r>
      </w:ins>
    </w:p>
    <w:p w14:paraId="51BF45F7" w14:textId="6A388A84" w:rsidR="00CD0810" w:rsidRDefault="00CD0810" w:rsidP="005E7C00">
      <w:pPr>
        <w:pStyle w:val="PL"/>
        <w:rPr>
          <w:ins w:id="289" w:author="Nokia" w:date="2024-01-09T10:44:00Z"/>
        </w:rPr>
      </w:pPr>
      <w:ins w:id="290" w:author="Nokia" w:date="2024-01-09T10:44:00Z">
        <w:r w:rsidRPr="007C1AFD">
          <w:t xml:space="preserve">      description: Deletes an individual </w:t>
        </w:r>
      </w:ins>
      <w:ins w:id="291" w:author="Nokia" w:date="2024-01-09T11:15:00Z">
        <w:r w:rsidR="00FC4F6F">
          <w:t>Slice Usage Pattern</w:t>
        </w:r>
      </w:ins>
      <w:ins w:id="292" w:author="Nokia" w:date="2024-01-09T10:44:00Z">
        <w:r w:rsidRPr="007C1AFD">
          <w:t xml:space="preserve"> Subscription.</w:t>
        </w:r>
      </w:ins>
    </w:p>
    <w:p w14:paraId="31EC00DA" w14:textId="26AAC001" w:rsidR="00CD0810" w:rsidRDefault="00CD0810" w:rsidP="005E7C00">
      <w:pPr>
        <w:pStyle w:val="PL"/>
        <w:rPr>
          <w:ins w:id="293" w:author="Nokia" w:date="2024-01-09T10:44:00Z"/>
          <w:lang w:val="en-US" w:eastAsia="es-ES"/>
        </w:rPr>
      </w:pPr>
      <w:ins w:id="294" w:author="Nokia" w:date="2024-01-09T10:44:00Z">
        <w:r>
          <w:rPr>
            <w:lang w:val="en-US" w:eastAsia="es-ES"/>
          </w:rPr>
          <w:t xml:space="preserve">      operationId: Delete</w:t>
        </w:r>
      </w:ins>
      <w:ins w:id="295" w:author="Nokia" w:date="2024-01-09T11:15:00Z">
        <w:r w:rsidR="00FC4F6F">
          <w:t>SUP</w:t>
        </w:r>
      </w:ins>
      <w:ins w:id="296" w:author="Nokia" w:date="2024-01-09T10:44:00Z">
        <w:r w:rsidRPr="007C1AFD">
          <w:t>Sub</w:t>
        </w:r>
      </w:ins>
    </w:p>
    <w:p w14:paraId="45E98928" w14:textId="77777777" w:rsidR="00CD0810" w:rsidRDefault="00CD0810" w:rsidP="005E7C00">
      <w:pPr>
        <w:pStyle w:val="PL"/>
        <w:rPr>
          <w:ins w:id="297" w:author="Nokia" w:date="2024-01-09T10:44:00Z"/>
          <w:lang w:val="en-US" w:eastAsia="es-ES"/>
        </w:rPr>
      </w:pPr>
      <w:ins w:id="298" w:author="Nokia" w:date="2024-01-09T10:44:00Z">
        <w:r>
          <w:rPr>
            <w:lang w:val="en-US" w:eastAsia="es-ES"/>
          </w:rPr>
          <w:t xml:space="preserve">      tags:</w:t>
        </w:r>
      </w:ins>
    </w:p>
    <w:p w14:paraId="2B3F94D4" w14:textId="3E5735EB" w:rsidR="00CD0810" w:rsidRPr="007C1AFD" w:rsidRDefault="00CD0810" w:rsidP="005E7C00">
      <w:pPr>
        <w:pStyle w:val="PL"/>
        <w:rPr>
          <w:ins w:id="299" w:author="Nokia" w:date="2024-01-09T10:44:00Z"/>
        </w:rPr>
      </w:pPr>
      <w:ins w:id="300" w:author="Nokia" w:date="2024-01-09T10:44:00Z">
        <w:r>
          <w:rPr>
            <w:lang w:val="en-US" w:eastAsia="es-ES"/>
          </w:rPr>
          <w:t xml:space="preserve">        - </w:t>
        </w:r>
        <w:r>
          <w:t>I</w:t>
        </w:r>
        <w:r w:rsidRPr="007C1AFD">
          <w:t xml:space="preserve">ndividual </w:t>
        </w:r>
      </w:ins>
      <w:ins w:id="301" w:author="Nokia" w:date="2024-01-09T11:15:00Z">
        <w:r w:rsidR="00FC4F6F">
          <w:t>slice usage pattern s</w:t>
        </w:r>
      </w:ins>
      <w:ins w:id="302" w:author="Nokia" w:date="2024-01-09T10:44:00Z">
        <w:r w:rsidRPr="007C1AFD">
          <w:t>ubscription</w:t>
        </w:r>
        <w:r>
          <w:rPr>
            <w:lang w:val="en-US" w:eastAsia="es-ES"/>
          </w:rPr>
          <w:t xml:space="preserve"> </w:t>
        </w:r>
        <w:r w:rsidRPr="009C6884">
          <w:rPr>
            <w:lang w:val="en-US" w:eastAsia="es-ES"/>
          </w:rPr>
          <w:t>(Document)</w:t>
        </w:r>
      </w:ins>
    </w:p>
    <w:p w14:paraId="413D65ED" w14:textId="77777777" w:rsidR="00CD0810" w:rsidRPr="007C1AFD" w:rsidRDefault="00CD0810" w:rsidP="005E7C00">
      <w:pPr>
        <w:pStyle w:val="PL"/>
        <w:rPr>
          <w:ins w:id="303" w:author="Nokia" w:date="2024-01-09T10:44:00Z"/>
        </w:rPr>
      </w:pPr>
      <w:ins w:id="304" w:author="Nokia" w:date="2024-01-09T10:44:00Z">
        <w:r w:rsidRPr="007C1AFD">
          <w:t xml:space="preserve">      parameters:</w:t>
        </w:r>
      </w:ins>
    </w:p>
    <w:p w14:paraId="6B7C17ED" w14:textId="3C8F063F" w:rsidR="00CD0810" w:rsidRPr="007C1AFD" w:rsidRDefault="00CD0810" w:rsidP="005E7C00">
      <w:pPr>
        <w:pStyle w:val="PL"/>
        <w:rPr>
          <w:ins w:id="305" w:author="Nokia" w:date="2024-01-09T10:44:00Z"/>
        </w:rPr>
      </w:pPr>
      <w:ins w:id="306" w:author="Nokia" w:date="2024-01-09T10:44:00Z">
        <w:r w:rsidRPr="007C1AFD">
          <w:t xml:space="preserve">        - name: </w:t>
        </w:r>
      </w:ins>
      <w:ins w:id="307" w:author="Nokia" w:date="2024-01-09T11:15:00Z">
        <w:r w:rsidR="00FC4F6F">
          <w:t>subscription</w:t>
        </w:r>
      </w:ins>
      <w:ins w:id="308" w:author="Nokia" w:date="2024-01-09T10:44:00Z">
        <w:r>
          <w:t>Id</w:t>
        </w:r>
      </w:ins>
    </w:p>
    <w:p w14:paraId="12AECF58" w14:textId="77777777" w:rsidR="00CD0810" w:rsidRPr="007C1AFD" w:rsidRDefault="00CD0810" w:rsidP="005E7C00">
      <w:pPr>
        <w:pStyle w:val="PL"/>
        <w:rPr>
          <w:ins w:id="309" w:author="Nokia" w:date="2024-01-09T10:44:00Z"/>
        </w:rPr>
      </w:pPr>
      <w:ins w:id="310" w:author="Nokia" w:date="2024-01-09T10:44:00Z">
        <w:r w:rsidRPr="007C1AFD">
          <w:t xml:space="preserve">          in: path</w:t>
        </w:r>
      </w:ins>
    </w:p>
    <w:p w14:paraId="57551A57" w14:textId="77777777" w:rsidR="00CD0810" w:rsidRPr="007C1AFD" w:rsidRDefault="00CD0810" w:rsidP="005E7C00">
      <w:pPr>
        <w:pStyle w:val="PL"/>
        <w:rPr>
          <w:ins w:id="311" w:author="Nokia" w:date="2024-01-09T10:44:00Z"/>
        </w:rPr>
      </w:pPr>
      <w:ins w:id="312" w:author="Nokia" w:date="2024-01-09T10:44:00Z">
        <w:r w:rsidRPr="007C1AFD">
          <w:lastRenderedPageBreak/>
          <w:t xml:space="preserve">          description: Identifier of an individual Events Subscription</w:t>
        </w:r>
      </w:ins>
    </w:p>
    <w:p w14:paraId="76E05E5C" w14:textId="77777777" w:rsidR="00CD0810" w:rsidRPr="007C1AFD" w:rsidRDefault="00CD0810" w:rsidP="005E7C00">
      <w:pPr>
        <w:pStyle w:val="PL"/>
        <w:rPr>
          <w:ins w:id="313" w:author="Nokia" w:date="2024-01-09T10:44:00Z"/>
        </w:rPr>
      </w:pPr>
      <w:ins w:id="314" w:author="Nokia" w:date="2024-01-09T10:44:00Z">
        <w:r w:rsidRPr="007C1AFD">
          <w:t xml:space="preserve">          required: true</w:t>
        </w:r>
      </w:ins>
    </w:p>
    <w:p w14:paraId="1890D8B3" w14:textId="77777777" w:rsidR="00CD0810" w:rsidRPr="007C1AFD" w:rsidRDefault="00CD0810" w:rsidP="005E7C00">
      <w:pPr>
        <w:pStyle w:val="PL"/>
        <w:rPr>
          <w:ins w:id="315" w:author="Nokia" w:date="2024-01-09T10:44:00Z"/>
        </w:rPr>
      </w:pPr>
      <w:ins w:id="316" w:author="Nokia" w:date="2024-01-09T10:44:00Z">
        <w:r w:rsidRPr="007C1AFD">
          <w:t xml:space="preserve">          schema:</w:t>
        </w:r>
      </w:ins>
    </w:p>
    <w:p w14:paraId="07D60673" w14:textId="77777777" w:rsidR="00CD0810" w:rsidRPr="007C1AFD" w:rsidRDefault="00CD0810" w:rsidP="005E7C00">
      <w:pPr>
        <w:pStyle w:val="PL"/>
        <w:rPr>
          <w:ins w:id="317" w:author="Nokia" w:date="2024-01-09T10:44:00Z"/>
        </w:rPr>
      </w:pPr>
      <w:ins w:id="318" w:author="Nokia" w:date="2024-01-09T10:44:00Z">
        <w:r w:rsidRPr="007C1AFD">
          <w:t xml:space="preserve">            type: string</w:t>
        </w:r>
      </w:ins>
    </w:p>
    <w:p w14:paraId="38C21ED4" w14:textId="77777777" w:rsidR="00CD0810" w:rsidRPr="007C1AFD" w:rsidRDefault="00CD0810" w:rsidP="005E7C00">
      <w:pPr>
        <w:pStyle w:val="PL"/>
        <w:rPr>
          <w:ins w:id="319" w:author="Nokia" w:date="2024-01-09T10:44:00Z"/>
        </w:rPr>
      </w:pPr>
      <w:ins w:id="320" w:author="Nokia" w:date="2024-01-09T10:44:00Z">
        <w:r w:rsidRPr="007C1AFD">
          <w:t xml:space="preserve">      responses:</w:t>
        </w:r>
      </w:ins>
    </w:p>
    <w:p w14:paraId="0A257593" w14:textId="77777777" w:rsidR="00CD0810" w:rsidRPr="007C1AFD" w:rsidRDefault="00CD0810" w:rsidP="005E7C00">
      <w:pPr>
        <w:pStyle w:val="PL"/>
        <w:rPr>
          <w:ins w:id="321" w:author="Nokia" w:date="2024-01-09T10:44:00Z"/>
        </w:rPr>
      </w:pPr>
      <w:ins w:id="322" w:author="Nokia" w:date="2024-01-09T10:44:00Z">
        <w:r w:rsidRPr="007C1AFD">
          <w:t xml:space="preserve">        '204':</w:t>
        </w:r>
      </w:ins>
    </w:p>
    <w:p w14:paraId="5A1C319D" w14:textId="77777777" w:rsidR="00CD0810" w:rsidRDefault="00CD0810" w:rsidP="005E7C00">
      <w:pPr>
        <w:pStyle w:val="PL"/>
        <w:rPr>
          <w:ins w:id="323" w:author="Nokia" w:date="2024-01-09T10:44:00Z"/>
        </w:rPr>
      </w:pPr>
      <w:ins w:id="324" w:author="Nokia" w:date="2024-01-09T10:44:00Z">
        <w:r w:rsidRPr="007C1AFD">
          <w:t xml:space="preserve">          description: </w:t>
        </w:r>
        <w:r>
          <w:t>&gt;</w:t>
        </w:r>
      </w:ins>
    </w:p>
    <w:p w14:paraId="06A82A22" w14:textId="12CF24DC" w:rsidR="00CD0810" w:rsidRPr="007C1AFD" w:rsidRDefault="00CD0810" w:rsidP="005E7C00">
      <w:pPr>
        <w:pStyle w:val="PL"/>
        <w:rPr>
          <w:ins w:id="325" w:author="Nokia" w:date="2024-01-09T10:44:00Z"/>
        </w:rPr>
      </w:pPr>
      <w:ins w:id="326" w:author="Nokia" w:date="2024-01-09T10:44:00Z">
        <w:r>
          <w:t xml:space="preserve">            </w:t>
        </w:r>
        <w:r w:rsidRPr="007C1AFD">
          <w:t xml:space="preserve">The individual </w:t>
        </w:r>
      </w:ins>
      <w:ins w:id="327" w:author="Nokia" w:date="2024-01-09T11:16:00Z">
        <w:r w:rsidR="00FC4F6F">
          <w:t>Slice Usage Pattern</w:t>
        </w:r>
      </w:ins>
      <w:ins w:id="328" w:author="Nokia" w:date="2024-01-09T10:44:00Z">
        <w:r w:rsidRPr="007C1AFD">
          <w:t xml:space="preserve"> Subscription matching the subscriptionId is deleted.</w:t>
        </w:r>
      </w:ins>
    </w:p>
    <w:p w14:paraId="7C650283" w14:textId="77777777" w:rsidR="00CD0810" w:rsidRPr="007C1AFD" w:rsidRDefault="00CD0810" w:rsidP="005E7C00">
      <w:pPr>
        <w:pStyle w:val="PL"/>
        <w:rPr>
          <w:ins w:id="329" w:author="Nokia" w:date="2024-01-09T10:44:00Z"/>
          <w:lang w:val="en-US" w:eastAsia="es-ES"/>
        </w:rPr>
      </w:pPr>
      <w:ins w:id="330" w:author="Nokia" w:date="2024-01-09T10:44:00Z">
        <w:r w:rsidRPr="007C1AFD">
          <w:rPr>
            <w:lang w:val="en-US" w:eastAsia="es-ES"/>
          </w:rPr>
          <w:t xml:space="preserve">        '307':</w:t>
        </w:r>
      </w:ins>
    </w:p>
    <w:p w14:paraId="4A1E4337" w14:textId="77777777" w:rsidR="00CD0810" w:rsidRPr="007C1AFD" w:rsidRDefault="00CD0810" w:rsidP="005E7C00">
      <w:pPr>
        <w:pStyle w:val="PL"/>
        <w:rPr>
          <w:ins w:id="331" w:author="Nokia" w:date="2024-01-09T10:44:00Z"/>
          <w:lang w:val="en-US" w:eastAsia="es-ES"/>
        </w:rPr>
      </w:pPr>
      <w:ins w:id="332" w:author="Nokia" w:date="2024-01-09T10:44:00Z">
        <w:r w:rsidRPr="007C1AFD">
          <w:rPr>
            <w:lang w:val="en-US" w:eastAsia="es-ES"/>
          </w:rPr>
          <w:t xml:space="preserve">          $ref: 'TS29122_CommonData.yaml#/components/responses/307'</w:t>
        </w:r>
      </w:ins>
    </w:p>
    <w:p w14:paraId="060576EA" w14:textId="77777777" w:rsidR="00CD0810" w:rsidRPr="007C1AFD" w:rsidRDefault="00CD0810" w:rsidP="005E7C00">
      <w:pPr>
        <w:pStyle w:val="PL"/>
        <w:rPr>
          <w:ins w:id="333" w:author="Nokia" w:date="2024-01-09T10:44:00Z"/>
          <w:lang w:val="en-US" w:eastAsia="es-ES"/>
        </w:rPr>
      </w:pPr>
      <w:ins w:id="334" w:author="Nokia" w:date="2024-01-09T10:44:00Z">
        <w:r w:rsidRPr="007C1AFD">
          <w:rPr>
            <w:lang w:val="en-US" w:eastAsia="es-ES"/>
          </w:rPr>
          <w:t xml:space="preserve">        '308':</w:t>
        </w:r>
      </w:ins>
    </w:p>
    <w:p w14:paraId="1AAFB1FF" w14:textId="77777777" w:rsidR="00CD0810" w:rsidRPr="007C1AFD" w:rsidRDefault="00CD0810" w:rsidP="005E7C00">
      <w:pPr>
        <w:pStyle w:val="PL"/>
        <w:rPr>
          <w:ins w:id="335" w:author="Nokia" w:date="2024-01-09T10:44:00Z"/>
        </w:rPr>
      </w:pPr>
      <w:ins w:id="336" w:author="Nokia" w:date="2024-01-09T10:44:00Z">
        <w:r w:rsidRPr="007C1AFD">
          <w:rPr>
            <w:lang w:val="en-US" w:eastAsia="es-ES"/>
          </w:rPr>
          <w:t xml:space="preserve">          $ref: 'TS29122_CommonData.yaml#/components/responses/308'</w:t>
        </w:r>
      </w:ins>
    </w:p>
    <w:p w14:paraId="614C45F2" w14:textId="77777777" w:rsidR="00CD0810" w:rsidRPr="007C1AFD" w:rsidRDefault="00CD0810" w:rsidP="005E7C00">
      <w:pPr>
        <w:pStyle w:val="PL"/>
        <w:rPr>
          <w:ins w:id="337" w:author="Nokia" w:date="2024-01-09T10:44:00Z"/>
        </w:rPr>
      </w:pPr>
      <w:ins w:id="338" w:author="Nokia" w:date="2024-01-09T10:44:00Z">
        <w:r w:rsidRPr="007C1AFD">
          <w:t xml:space="preserve">        '400':</w:t>
        </w:r>
      </w:ins>
    </w:p>
    <w:p w14:paraId="46244B9A" w14:textId="77777777" w:rsidR="00CD0810" w:rsidRPr="007C1AFD" w:rsidRDefault="00CD0810" w:rsidP="005E7C00">
      <w:pPr>
        <w:pStyle w:val="PL"/>
        <w:rPr>
          <w:ins w:id="339" w:author="Nokia" w:date="2024-01-09T10:44:00Z"/>
        </w:rPr>
      </w:pPr>
      <w:ins w:id="340" w:author="Nokia" w:date="2024-01-09T10:44:00Z">
        <w:r w:rsidRPr="007C1AFD">
          <w:t xml:space="preserve">          $ref: 'TS29122_CommonData.yaml#/components/responses/400'</w:t>
        </w:r>
      </w:ins>
    </w:p>
    <w:p w14:paraId="797521FE" w14:textId="77777777" w:rsidR="00CD0810" w:rsidRPr="007C1AFD" w:rsidRDefault="00CD0810" w:rsidP="005E7C00">
      <w:pPr>
        <w:pStyle w:val="PL"/>
        <w:rPr>
          <w:ins w:id="341" w:author="Nokia" w:date="2024-01-09T10:44:00Z"/>
        </w:rPr>
      </w:pPr>
      <w:ins w:id="342" w:author="Nokia" w:date="2024-01-09T10:44:00Z">
        <w:r w:rsidRPr="007C1AFD">
          <w:t xml:space="preserve">        '401':</w:t>
        </w:r>
      </w:ins>
    </w:p>
    <w:p w14:paraId="1DA5FF51" w14:textId="77777777" w:rsidR="00CD0810" w:rsidRPr="007C1AFD" w:rsidRDefault="00CD0810" w:rsidP="005E7C00">
      <w:pPr>
        <w:pStyle w:val="PL"/>
        <w:rPr>
          <w:ins w:id="343" w:author="Nokia" w:date="2024-01-09T10:44:00Z"/>
        </w:rPr>
      </w:pPr>
      <w:ins w:id="344" w:author="Nokia" w:date="2024-01-09T10:44:00Z">
        <w:r w:rsidRPr="007C1AFD">
          <w:t xml:space="preserve">          $ref: 'TS29122_CommonData.yaml#/components/responses/401'</w:t>
        </w:r>
      </w:ins>
    </w:p>
    <w:p w14:paraId="04408B97" w14:textId="77777777" w:rsidR="00CD0810" w:rsidRPr="007C1AFD" w:rsidRDefault="00CD0810" w:rsidP="005E7C00">
      <w:pPr>
        <w:pStyle w:val="PL"/>
        <w:rPr>
          <w:ins w:id="345" w:author="Nokia" w:date="2024-01-09T10:44:00Z"/>
        </w:rPr>
      </w:pPr>
      <w:ins w:id="346" w:author="Nokia" w:date="2024-01-09T10:44:00Z">
        <w:r w:rsidRPr="007C1AFD">
          <w:t xml:space="preserve">        '403':</w:t>
        </w:r>
      </w:ins>
    </w:p>
    <w:p w14:paraId="3B37C612" w14:textId="77777777" w:rsidR="00CD0810" w:rsidRPr="007C1AFD" w:rsidRDefault="00CD0810" w:rsidP="005E7C00">
      <w:pPr>
        <w:pStyle w:val="PL"/>
        <w:rPr>
          <w:ins w:id="347" w:author="Nokia" w:date="2024-01-09T10:44:00Z"/>
        </w:rPr>
      </w:pPr>
      <w:ins w:id="348" w:author="Nokia" w:date="2024-01-09T10:44:00Z">
        <w:r w:rsidRPr="007C1AFD">
          <w:t xml:space="preserve">          $ref: 'TS29122_CommonData.yaml#/components/responses/403'</w:t>
        </w:r>
      </w:ins>
    </w:p>
    <w:p w14:paraId="65B66C70" w14:textId="77777777" w:rsidR="00CD0810" w:rsidRPr="007C1AFD" w:rsidRDefault="00CD0810" w:rsidP="005E7C00">
      <w:pPr>
        <w:pStyle w:val="PL"/>
        <w:rPr>
          <w:ins w:id="349" w:author="Nokia" w:date="2024-01-09T10:44:00Z"/>
        </w:rPr>
      </w:pPr>
      <w:ins w:id="350" w:author="Nokia" w:date="2024-01-09T10:44:00Z">
        <w:r w:rsidRPr="007C1AFD">
          <w:t xml:space="preserve">        '404':</w:t>
        </w:r>
      </w:ins>
    </w:p>
    <w:p w14:paraId="226B04F8" w14:textId="77777777" w:rsidR="00CD0810" w:rsidRPr="007C1AFD" w:rsidRDefault="00CD0810" w:rsidP="005E7C00">
      <w:pPr>
        <w:pStyle w:val="PL"/>
        <w:rPr>
          <w:ins w:id="351" w:author="Nokia" w:date="2024-01-09T10:44:00Z"/>
        </w:rPr>
      </w:pPr>
      <w:ins w:id="352" w:author="Nokia" w:date="2024-01-09T10:44:00Z">
        <w:r w:rsidRPr="007C1AFD">
          <w:t xml:space="preserve">          $ref: 'TS29122_CommonData.yaml#/components/responses/404'</w:t>
        </w:r>
      </w:ins>
    </w:p>
    <w:p w14:paraId="7EAA505E" w14:textId="77777777" w:rsidR="00CD0810" w:rsidRPr="007C1AFD" w:rsidRDefault="00CD0810" w:rsidP="005E7C00">
      <w:pPr>
        <w:pStyle w:val="PL"/>
        <w:rPr>
          <w:ins w:id="353" w:author="Nokia" w:date="2024-01-09T10:44:00Z"/>
        </w:rPr>
      </w:pPr>
      <w:ins w:id="354" w:author="Nokia" w:date="2024-01-09T10:44:00Z">
        <w:r w:rsidRPr="007C1AFD">
          <w:t xml:space="preserve">        '429':</w:t>
        </w:r>
      </w:ins>
    </w:p>
    <w:p w14:paraId="66DA21C7" w14:textId="77777777" w:rsidR="00CD0810" w:rsidRPr="007C1AFD" w:rsidRDefault="00CD0810" w:rsidP="005E7C00">
      <w:pPr>
        <w:pStyle w:val="PL"/>
        <w:rPr>
          <w:ins w:id="355" w:author="Nokia" w:date="2024-01-09T10:44:00Z"/>
        </w:rPr>
      </w:pPr>
      <w:ins w:id="356" w:author="Nokia" w:date="2024-01-09T10:44:00Z">
        <w:r w:rsidRPr="007C1AFD">
          <w:t xml:space="preserve">          $ref: 'TS29122_CommonData.yaml#/components/responses/429'</w:t>
        </w:r>
      </w:ins>
    </w:p>
    <w:p w14:paraId="594EC468" w14:textId="77777777" w:rsidR="00CD0810" w:rsidRPr="007C1AFD" w:rsidRDefault="00CD0810" w:rsidP="005E7C00">
      <w:pPr>
        <w:pStyle w:val="PL"/>
        <w:rPr>
          <w:ins w:id="357" w:author="Nokia" w:date="2024-01-09T10:44:00Z"/>
        </w:rPr>
      </w:pPr>
      <w:ins w:id="358" w:author="Nokia" w:date="2024-01-09T10:44:00Z">
        <w:r w:rsidRPr="007C1AFD">
          <w:t xml:space="preserve">        '500':</w:t>
        </w:r>
      </w:ins>
    </w:p>
    <w:p w14:paraId="3DD19FF3" w14:textId="77777777" w:rsidR="00CD0810" w:rsidRPr="007C1AFD" w:rsidRDefault="00CD0810" w:rsidP="005E7C00">
      <w:pPr>
        <w:pStyle w:val="PL"/>
        <w:rPr>
          <w:ins w:id="359" w:author="Nokia" w:date="2024-01-09T10:44:00Z"/>
        </w:rPr>
      </w:pPr>
      <w:ins w:id="360" w:author="Nokia" w:date="2024-01-09T10:44:00Z">
        <w:r w:rsidRPr="007C1AFD">
          <w:t xml:space="preserve">          $ref: 'TS29122_CommonData.yaml#/components/responses/500'</w:t>
        </w:r>
      </w:ins>
    </w:p>
    <w:p w14:paraId="2DF202C6" w14:textId="77777777" w:rsidR="00CD0810" w:rsidRPr="007C1AFD" w:rsidRDefault="00CD0810" w:rsidP="005E7C00">
      <w:pPr>
        <w:pStyle w:val="PL"/>
        <w:rPr>
          <w:ins w:id="361" w:author="Nokia" w:date="2024-01-09T10:44:00Z"/>
        </w:rPr>
      </w:pPr>
      <w:ins w:id="362" w:author="Nokia" w:date="2024-01-09T10:44:00Z">
        <w:r w:rsidRPr="007C1AFD">
          <w:t xml:space="preserve">        '503':</w:t>
        </w:r>
      </w:ins>
    </w:p>
    <w:p w14:paraId="38612312" w14:textId="77777777" w:rsidR="00CD0810" w:rsidRPr="007C1AFD" w:rsidRDefault="00CD0810" w:rsidP="005E7C00">
      <w:pPr>
        <w:pStyle w:val="PL"/>
        <w:rPr>
          <w:ins w:id="363" w:author="Nokia" w:date="2024-01-09T10:44:00Z"/>
        </w:rPr>
      </w:pPr>
      <w:ins w:id="364" w:author="Nokia" w:date="2024-01-09T10:44:00Z">
        <w:r w:rsidRPr="007C1AFD">
          <w:t xml:space="preserve">          $ref: 'TS29122_CommonData.yaml#/components/responses/503'</w:t>
        </w:r>
      </w:ins>
    </w:p>
    <w:p w14:paraId="018B4BC6" w14:textId="77777777" w:rsidR="00CD0810" w:rsidRPr="007C1AFD" w:rsidRDefault="00CD0810" w:rsidP="005E7C00">
      <w:pPr>
        <w:pStyle w:val="PL"/>
        <w:rPr>
          <w:ins w:id="365" w:author="Nokia" w:date="2024-01-09T10:44:00Z"/>
        </w:rPr>
      </w:pPr>
      <w:ins w:id="366" w:author="Nokia" w:date="2024-01-09T10:44:00Z">
        <w:r w:rsidRPr="007C1AFD">
          <w:t xml:space="preserve">        default:</w:t>
        </w:r>
      </w:ins>
    </w:p>
    <w:p w14:paraId="57E6A36D" w14:textId="77777777" w:rsidR="00CD0810" w:rsidRPr="007C1AFD" w:rsidRDefault="00CD0810" w:rsidP="005E7C00">
      <w:pPr>
        <w:pStyle w:val="PL"/>
        <w:rPr>
          <w:ins w:id="367" w:author="Nokia" w:date="2024-01-09T10:44:00Z"/>
        </w:rPr>
      </w:pPr>
      <w:ins w:id="368" w:author="Nokia" w:date="2024-01-09T10:44:00Z">
        <w:r w:rsidRPr="007C1AFD">
          <w:t xml:space="preserve">          $ref: 'TS29122_CommonData.yaml#/components/responses/default'</w:t>
        </w:r>
      </w:ins>
    </w:p>
    <w:p w14:paraId="461864CA" w14:textId="77777777" w:rsidR="00CD0810" w:rsidRDefault="00CD0810" w:rsidP="005E7C00">
      <w:pPr>
        <w:pStyle w:val="PL"/>
        <w:rPr>
          <w:ins w:id="369" w:author="Nokia" w:date="2024-01-09T10:44:00Z"/>
        </w:rPr>
      </w:pPr>
    </w:p>
    <w:p w14:paraId="30DF76AB" w14:textId="00A16F8C" w:rsidR="00CD0810" w:rsidRDefault="00CD0810" w:rsidP="005E7C00">
      <w:pPr>
        <w:pStyle w:val="PL"/>
        <w:rPr>
          <w:ins w:id="370" w:author="Nokia" w:date="2024-01-09T10:44:00Z"/>
        </w:rPr>
      </w:pPr>
      <w:ins w:id="371" w:author="Nokia" w:date="2024-01-09T10:44:00Z">
        <w:r>
          <w:t xml:space="preserve">  /</w:t>
        </w:r>
      </w:ins>
      <w:ins w:id="372" w:author="Nokia" w:date="2024-01-09T11:18:00Z">
        <w:r w:rsidR="00FC4F6F">
          <w:t>get</w:t>
        </w:r>
      </w:ins>
      <w:ins w:id="373" w:author="Nokia" w:date="2024-01-09T10:44:00Z">
        <w:r>
          <w:t>-</w:t>
        </w:r>
      </w:ins>
      <w:ins w:id="374" w:author="Nokia" w:date="2024-01-09T11:18:00Z">
        <w:r w:rsidR="00FC4F6F">
          <w:t>slice-usage</w:t>
        </w:r>
      </w:ins>
      <w:ins w:id="375" w:author="Nokia" w:date="2024-01-09T10:44:00Z">
        <w:r>
          <w:t>-</w:t>
        </w:r>
      </w:ins>
      <w:ins w:id="376" w:author="Nokia" w:date="2024-01-09T11:18:00Z">
        <w:r w:rsidR="00FC4F6F">
          <w:t>stats</w:t>
        </w:r>
      </w:ins>
      <w:ins w:id="377" w:author="Nokia" w:date="2024-01-09T10:44:00Z">
        <w:r>
          <w:t>:</w:t>
        </w:r>
      </w:ins>
    </w:p>
    <w:p w14:paraId="262C35CA" w14:textId="77777777" w:rsidR="000C1CFD" w:rsidRPr="007C1AFD" w:rsidRDefault="000C1CFD" w:rsidP="005E7C00">
      <w:pPr>
        <w:pStyle w:val="PL"/>
        <w:rPr>
          <w:ins w:id="378" w:author="Nokia" w:date="2024-01-09T12:13:00Z"/>
        </w:rPr>
      </w:pPr>
      <w:ins w:id="379" w:author="Nokia" w:date="2024-01-09T12:13:00Z">
        <w:r w:rsidRPr="007C1AFD">
          <w:t xml:space="preserve">    post:</w:t>
        </w:r>
      </w:ins>
    </w:p>
    <w:p w14:paraId="09184C4B" w14:textId="61A469C3" w:rsidR="000C1CFD" w:rsidRDefault="000C1CFD" w:rsidP="005E7C00">
      <w:pPr>
        <w:pStyle w:val="PL"/>
        <w:rPr>
          <w:ins w:id="380" w:author="Nokia" w:date="2024-01-09T12:13:00Z"/>
        </w:rPr>
      </w:pPr>
      <w:ins w:id="381" w:author="Nokia" w:date="2024-01-09T12:13:00Z">
        <w:r w:rsidRPr="007C1AFD">
          <w:t xml:space="preserve">      description: </w:t>
        </w:r>
        <w:r>
          <w:t>Retrieve</w:t>
        </w:r>
        <w:r w:rsidRPr="007C1AFD">
          <w:t xml:space="preserve"> </w:t>
        </w:r>
        <w:r>
          <w:t>slice usage statistics</w:t>
        </w:r>
        <w:r w:rsidRPr="007C1AFD">
          <w:t>.</w:t>
        </w:r>
      </w:ins>
    </w:p>
    <w:p w14:paraId="04339EC9" w14:textId="2F2135CB" w:rsidR="000C1CFD" w:rsidRDefault="000C1CFD" w:rsidP="005E7C00">
      <w:pPr>
        <w:pStyle w:val="PL"/>
        <w:rPr>
          <w:ins w:id="382" w:author="Nokia" w:date="2024-01-09T12:13:00Z"/>
          <w:lang w:val="en-US" w:eastAsia="es-ES"/>
        </w:rPr>
      </w:pPr>
      <w:ins w:id="383" w:author="Nokia" w:date="2024-01-09T12:13:00Z">
        <w:r>
          <w:rPr>
            <w:lang w:val="en-US" w:eastAsia="es-ES"/>
          </w:rPr>
          <w:t xml:space="preserve">      operationId: </w:t>
        </w:r>
        <w:r>
          <w:t>RetrieveSliceUsageStats</w:t>
        </w:r>
      </w:ins>
    </w:p>
    <w:p w14:paraId="4B5F27B6" w14:textId="77777777" w:rsidR="000C1CFD" w:rsidRDefault="000C1CFD" w:rsidP="005E7C00">
      <w:pPr>
        <w:pStyle w:val="PL"/>
        <w:rPr>
          <w:ins w:id="384" w:author="Nokia" w:date="2024-01-09T12:13:00Z"/>
          <w:lang w:val="en-US" w:eastAsia="es-ES"/>
        </w:rPr>
      </w:pPr>
      <w:ins w:id="385" w:author="Nokia" w:date="2024-01-09T12:13:00Z">
        <w:r>
          <w:rPr>
            <w:lang w:val="en-US" w:eastAsia="es-ES"/>
          </w:rPr>
          <w:t xml:space="preserve">      tags:</w:t>
        </w:r>
      </w:ins>
    </w:p>
    <w:p w14:paraId="1C834EC8" w14:textId="34D72C20" w:rsidR="000C1CFD" w:rsidRPr="007C1AFD" w:rsidRDefault="000C1CFD" w:rsidP="005E7C00">
      <w:pPr>
        <w:pStyle w:val="PL"/>
        <w:rPr>
          <w:ins w:id="386" w:author="Nokia" w:date="2024-01-09T12:13:00Z"/>
        </w:rPr>
      </w:pPr>
      <w:ins w:id="387" w:author="Nokia" w:date="2024-01-09T12:13:00Z">
        <w:r>
          <w:rPr>
            <w:lang w:val="en-US" w:eastAsia="es-ES"/>
          </w:rPr>
          <w:t xml:space="preserve">        - </w:t>
        </w:r>
      </w:ins>
      <w:ins w:id="388" w:author="Nokia" w:date="2024-01-09T12:14:00Z">
        <w:r>
          <w:rPr>
            <w:lang w:val="en-US" w:eastAsia="es-ES"/>
          </w:rPr>
          <w:t xml:space="preserve">Get </w:t>
        </w:r>
      </w:ins>
      <w:ins w:id="389" w:author="Nokia" w:date="2024-01-09T12:13:00Z">
        <w:r>
          <w:t>Slice Usage Statistics</w:t>
        </w:r>
        <w:r>
          <w:rPr>
            <w:lang w:val="en-US" w:eastAsia="es-ES"/>
          </w:rPr>
          <w:t xml:space="preserve"> </w:t>
        </w:r>
        <w:r w:rsidRPr="009C6884">
          <w:rPr>
            <w:lang w:val="en-US" w:eastAsia="es-ES"/>
          </w:rPr>
          <w:t>(C</w:t>
        </w:r>
      </w:ins>
      <w:ins w:id="390" w:author="Nokia" w:date="2024-01-09T12:14:00Z">
        <w:r>
          <w:rPr>
            <w:lang w:val="en-US" w:eastAsia="es-ES"/>
          </w:rPr>
          <w:t>ustom operat</w:t>
        </w:r>
      </w:ins>
      <w:ins w:id="391" w:author="Nokia" w:date="2024-01-09T12:13:00Z">
        <w:r w:rsidRPr="009C6884">
          <w:rPr>
            <w:lang w:val="en-US" w:eastAsia="es-ES"/>
          </w:rPr>
          <w:t>ion)</w:t>
        </w:r>
      </w:ins>
    </w:p>
    <w:p w14:paraId="74720414" w14:textId="77777777" w:rsidR="000C1CFD" w:rsidRPr="007C1AFD" w:rsidRDefault="000C1CFD" w:rsidP="005E7C00">
      <w:pPr>
        <w:pStyle w:val="PL"/>
        <w:rPr>
          <w:ins w:id="392" w:author="Nokia" w:date="2024-01-09T12:13:00Z"/>
        </w:rPr>
      </w:pPr>
      <w:ins w:id="393" w:author="Nokia" w:date="2024-01-09T12:13:00Z">
        <w:r w:rsidRPr="007C1AFD">
          <w:t xml:space="preserve">      requestBody:</w:t>
        </w:r>
      </w:ins>
    </w:p>
    <w:p w14:paraId="551360A9" w14:textId="77777777" w:rsidR="000C1CFD" w:rsidRPr="007C1AFD" w:rsidRDefault="000C1CFD" w:rsidP="005E7C00">
      <w:pPr>
        <w:pStyle w:val="PL"/>
        <w:rPr>
          <w:ins w:id="394" w:author="Nokia" w:date="2024-01-09T12:13:00Z"/>
        </w:rPr>
      </w:pPr>
      <w:ins w:id="395" w:author="Nokia" w:date="2024-01-09T12:13:00Z">
        <w:r w:rsidRPr="007C1AFD">
          <w:t xml:space="preserve">        required: true</w:t>
        </w:r>
      </w:ins>
    </w:p>
    <w:p w14:paraId="637014B9" w14:textId="77777777" w:rsidR="000C1CFD" w:rsidRPr="007C1AFD" w:rsidRDefault="000C1CFD" w:rsidP="005E7C00">
      <w:pPr>
        <w:pStyle w:val="PL"/>
        <w:rPr>
          <w:ins w:id="396" w:author="Nokia" w:date="2024-01-09T12:13:00Z"/>
        </w:rPr>
      </w:pPr>
      <w:ins w:id="397" w:author="Nokia" w:date="2024-01-09T12:13:00Z">
        <w:r w:rsidRPr="007C1AFD">
          <w:t xml:space="preserve">        content:</w:t>
        </w:r>
      </w:ins>
    </w:p>
    <w:p w14:paraId="5DD7FB89" w14:textId="77777777" w:rsidR="000C1CFD" w:rsidRPr="007C1AFD" w:rsidRDefault="000C1CFD" w:rsidP="005E7C00">
      <w:pPr>
        <w:pStyle w:val="PL"/>
        <w:rPr>
          <w:ins w:id="398" w:author="Nokia" w:date="2024-01-09T12:13:00Z"/>
        </w:rPr>
      </w:pPr>
      <w:ins w:id="399" w:author="Nokia" w:date="2024-01-09T12:13:00Z">
        <w:r w:rsidRPr="007C1AFD">
          <w:t xml:space="preserve">          application/json:</w:t>
        </w:r>
      </w:ins>
    </w:p>
    <w:p w14:paraId="41D99A0D" w14:textId="77777777" w:rsidR="000C1CFD" w:rsidRPr="007C1AFD" w:rsidRDefault="000C1CFD" w:rsidP="005E7C00">
      <w:pPr>
        <w:pStyle w:val="PL"/>
        <w:rPr>
          <w:ins w:id="400" w:author="Nokia" w:date="2024-01-09T12:13:00Z"/>
        </w:rPr>
      </w:pPr>
      <w:ins w:id="401" w:author="Nokia" w:date="2024-01-09T12:13:00Z">
        <w:r w:rsidRPr="007C1AFD">
          <w:t xml:space="preserve">            schema:</w:t>
        </w:r>
      </w:ins>
    </w:p>
    <w:p w14:paraId="53F7B20C" w14:textId="7EB730EE" w:rsidR="000C1CFD" w:rsidRDefault="000C1CFD" w:rsidP="005E7C00">
      <w:pPr>
        <w:pStyle w:val="PL"/>
        <w:rPr>
          <w:ins w:id="402" w:author="Nokia" w:date="2024-01-09T12:13:00Z"/>
        </w:rPr>
      </w:pPr>
      <w:ins w:id="403" w:author="Nokia" w:date="2024-01-09T12:13:00Z">
        <w:r w:rsidRPr="007C1AFD">
          <w:t xml:space="preserve">              $ref: '#/components/schemas/</w:t>
        </w:r>
        <w:r>
          <w:t>SU</w:t>
        </w:r>
      </w:ins>
      <w:ins w:id="404" w:author="Nokia" w:date="2024-01-09T12:14:00Z">
        <w:r>
          <w:t>S</w:t>
        </w:r>
      </w:ins>
      <w:ins w:id="405" w:author="Nokia" w:date="2024-01-09T12:15:00Z">
        <w:r>
          <w:t>Log</w:t>
        </w:r>
      </w:ins>
      <w:ins w:id="406" w:author="Nokia" w:date="2024-01-09T12:14:00Z">
        <w:r>
          <w:t>Req</w:t>
        </w:r>
      </w:ins>
      <w:ins w:id="407" w:author="Nokia" w:date="2024-01-09T12:13:00Z">
        <w:r w:rsidRPr="007C1AFD">
          <w:t>'</w:t>
        </w:r>
      </w:ins>
    </w:p>
    <w:p w14:paraId="60766195" w14:textId="77777777" w:rsidR="000C1CFD" w:rsidRPr="007C1AFD" w:rsidRDefault="000C1CFD" w:rsidP="005E7C00">
      <w:pPr>
        <w:pStyle w:val="PL"/>
        <w:rPr>
          <w:ins w:id="408" w:author="Nokia" w:date="2024-01-09T12:13:00Z"/>
        </w:rPr>
      </w:pPr>
      <w:ins w:id="409" w:author="Nokia" w:date="2024-01-09T12:13:00Z">
        <w:r w:rsidRPr="007C1AFD">
          <w:t xml:space="preserve">      responses:</w:t>
        </w:r>
      </w:ins>
    </w:p>
    <w:p w14:paraId="388A6832" w14:textId="6CFCA0C6" w:rsidR="000C1CFD" w:rsidRPr="007C1AFD" w:rsidRDefault="000C1CFD" w:rsidP="005E7C00">
      <w:pPr>
        <w:pStyle w:val="PL"/>
        <w:rPr>
          <w:ins w:id="410" w:author="Nokia" w:date="2024-01-09T12:13:00Z"/>
        </w:rPr>
      </w:pPr>
      <w:ins w:id="411" w:author="Nokia" w:date="2024-01-09T12:13:00Z">
        <w:r w:rsidRPr="007C1AFD">
          <w:t xml:space="preserve">        '20</w:t>
        </w:r>
      </w:ins>
      <w:ins w:id="412" w:author="Nokia" w:date="2024-01-09T12:15:00Z">
        <w:r>
          <w:t>0</w:t>
        </w:r>
      </w:ins>
      <w:ins w:id="413" w:author="Nokia" w:date="2024-01-09T12:13:00Z">
        <w:r w:rsidRPr="007C1AFD">
          <w:t>':</w:t>
        </w:r>
      </w:ins>
    </w:p>
    <w:p w14:paraId="30CC228D" w14:textId="6D80A5D0" w:rsidR="000C1CFD" w:rsidRPr="007C1AFD" w:rsidRDefault="000C1CFD" w:rsidP="005E7C00">
      <w:pPr>
        <w:pStyle w:val="PL"/>
        <w:rPr>
          <w:ins w:id="414" w:author="Nokia" w:date="2024-01-09T12:13:00Z"/>
        </w:rPr>
      </w:pPr>
      <w:ins w:id="415" w:author="Nokia" w:date="2024-01-09T12:13:00Z">
        <w:r w:rsidRPr="007C1AFD">
          <w:t xml:space="preserve">          description: </w:t>
        </w:r>
        <w:r>
          <w:t xml:space="preserve">Slice Usage </w:t>
        </w:r>
      </w:ins>
      <w:ins w:id="416" w:author="Nokia" w:date="2024-01-09T12:15:00Z">
        <w:r>
          <w:t xml:space="preserve">statistics </w:t>
        </w:r>
      </w:ins>
      <w:ins w:id="417" w:author="Nokia" w:date="2024-01-09T12:16:00Z">
        <w:r w:rsidR="00C06672">
          <w:t xml:space="preserve">are </w:t>
        </w:r>
      </w:ins>
      <w:ins w:id="418" w:author="Nokia" w:date="2024-01-09T12:15:00Z">
        <w:r>
          <w:t>returned</w:t>
        </w:r>
      </w:ins>
      <w:ins w:id="419" w:author="Nokia" w:date="2024-01-09T12:13:00Z">
        <w:r w:rsidRPr="007C1AFD">
          <w:t xml:space="preserve"> successfully.</w:t>
        </w:r>
      </w:ins>
    </w:p>
    <w:p w14:paraId="225653A4" w14:textId="77777777" w:rsidR="000C1CFD" w:rsidRPr="007C1AFD" w:rsidRDefault="000C1CFD" w:rsidP="005E7C00">
      <w:pPr>
        <w:pStyle w:val="PL"/>
        <w:rPr>
          <w:ins w:id="420" w:author="Nokia" w:date="2024-01-09T12:13:00Z"/>
        </w:rPr>
      </w:pPr>
      <w:ins w:id="421" w:author="Nokia" w:date="2024-01-09T12:13:00Z">
        <w:r w:rsidRPr="007C1AFD">
          <w:t xml:space="preserve">          content:</w:t>
        </w:r>
      </w:ins>
    </w:p>
    <w:p w14:paraId="64D37AF1" w14:textId="77777777" w:rsidR="000C1CFD" w:rsidRPr="007C1AFD" w:rsidRDefault="000C1CFD" w:rsidP="005E7C00">
      <w:pPr>
        <w:pStyle w:val="PL"/>
        <w:rPr>
          <w:ins w:id="422" w:author="Nokia" w:date="2024-01-09T12:13:00Z"/>
        </w:rPr>
      </w:pPr>
      <w:ins w:id="423" w:author="Nokia" w:date="2024-01-09T12:13:00Z">
        <w:r w:rsidRPr="007C1AFD">
          <w:t xml:space="preserve">            application/json:</w:t>
        </w:r>
      </w:ins>
    </w:p>
    <w:p w14:paraId="20204A84" w14:textId="77777777" w:rsidR="000C1CFD" w:rsidRPr="007C1AFD" w:rsidRDefault="000C1CFD" w:rsidP="005E7C00">
      <w:pPr>
        <w:pStyle w:val="PL"/>
        <w:rPr>
          <w:ins w:id="424" w:author="Nokia" w:date="2024-01-09T12:13:00Z"/>
        </w:rPr>
      </w:pPr>
      <w:ins w:id="425" w:author="Nokia" w:date="2024-01-09T12:13:00Z">
        <w:r w:rsidRPr="007C1AFD">
          <w:t xml:space="preserve">              schema:</w:t>
        </w:r>
      </w:ins>
    </w:p>
    <w:p w14:paraId="11D77110" w14:textId="1A60263F" w:rsidR="000C1CFD" w:rsidRPr="007C1AFD" w:rsidRDefault="000C1CFD" w:rsidP="005E7C00">
      <w:pPr>
        <w:pStyle w:val="PL"/>
        <w:rPr>
          <w:ins w:id="426" w:author="Nokia" w:date="2024-01-09T12:13:00Z"/>
        </w:rPr>
      </w:pPr>
      <w:ins w:id="427" w:author="Nokia" w:date="2024-01-09T12:13:00Z">
        <w:r w:rsidRPr="007C1AFD">
          <w:t xml:space="preserve">                $ref: '#/components/schemas/</w:t>
        </w:r>
        <w:r>
          <w:t>SU</w:t>
        </w:r>
      </w:ins>
      <w:ins w:id="428" w:author="Nokia" w:date="2024-01-09T12:15:00Z">
        <w:r>
          <w:t>SLogResp</w:t>
        </w:r>
      </w:ins>
      <w:ins w:id="429" w:author="Nokia" w:date="2024-01-09T12:13:00Z">
        <w:r w:rsidRPr="007C1AFD">
          <w:t>'</w:t>
        </w:r>
      </w:ins>
    </w:p>
    <w:p w14:paraId="27B5ECF0" w14:textId="3CC0C1A7" w:rsidR="000C1CFD" w:rsidRPr="007C1AFD" w:rsidRDefault="000C1CFD" w:rsidP="005E7C00">
      <w:pPr>
        <w:pStyle w:val="PL"/>
        <w:rPr>
          <w:ins w:id="430" w:author="Nokia" w:date="2024-01-09T12:16:00Z"/>
        </w:rPr>
      </w:pPr>
      <w:ins w:id="431" w:author="Nokia" w:date="2024-01-09T12:16:00Z">
        <w:r w:rsidRPr="007C1AFD">
          <w:t xml:space="preserve">        '</w:t>
        </w:r>
        <w:r>
          <w:t>307</w:t>
        </w:r>
        <w:r w:rsidRPr="007C1AFD">
          <w:t>':</w:t>
        </w:r>
      </w:ins>
    </w:p>
    <w:p w14:paraId="094F85C3" w14:textId="190EA441" w:rsidR="000C1CFD" w:rsidRPr="007C1AFD" w:rsidRDefault="000C1CFD" w:rsidP="005E7C00">
      <w:pPr>
        <w:pStyle w:val="PL"/>
        <w:rPr>
          <w:ins w:id="432" w:author="Nokia" w:date="2024-01-09T12:16:00Z"/>
        </w:rPr>
      </w:pPr>
      <w:ins w:id="433" w:author="Nokia" w:date="2024-01-09T12:16:00Z">
        <w:r w:rsidRPr="007C1AFD">
          <w:t xml:space="preserve">          $ref: 'TS29122_CommonData.yaml#/components/responses/</w:t>
        </w:r>
        <w:r>
          <w:t>307</w:t>
        </w:r>
        <w:r w:rsidRPr="007C1AFD">
          <w:t>'</w:t>
        </w:r>
      </w:ins>
    </w:p>
    <w:p w14:paraId="4ACB43C2" w14:textId="2EEFDD66" w:rsidR="000C1CFD" w:rsidRPr="007C1AFD" w:rsidRDefault="000C1CFD" w:rsidP="005E7C00">
      <w:pPr>
        <w:pStyle w:val="PL"/>
        <w:rPr>
          <w:ins w:id="434" w:author="Nokia" w:date="2024-01-09T12:16:00Z"/>
        </w:rPr>
      </w:pPr>
      <w:ins w:id="435" w:author="Nokia" w:date="2024-01-09T12:16:00Z">
        <w:r w:rsidRPr="007C1AFD">
          <w:t xml:space="preserve">        '</w:t>
        </w:r>
        <w:r>
          <w:t>308</w:t>
        </w:r>
        <w:r w:rsidRPr="007C1AFD">
          <w:t>':</w:t>
        </w:r>
      </w:ins>
    </w:p>
    <w:p w14:paraId="790768E8" w14:textId="7AEDB05D" w:rsidR="000C1CFD" w:rsidRDefault="000C1CFD" w:rsidP="005E7C00">
      <w:pPr>
        <w:pStyle w:val="PL"/>
        <w:rPr>
          <w:ins w:id="436" w:author="Nokia" w:date="2024-01-09T12:16:00Z"/>
        </w:rPr>
      </w:pPr>
      <w:ins w:id="437" w:author="Nokia" w:date="2024-01-09T12:16:00Z">
        <w:r w:rsidRPr="007C1AFD">
          <w:t xml:space="preserve">          $ref: 'TS29122_CommonData.yaml#/components/responses/</w:t>
        </w:r>
        <w:r>
          <w:t>308</w:t>
        </w:r>
        <w:r w:rsidRPr="007C1AFD">
          <w:t>'</w:t>
        </w:r>
      </w:ins>
    </w:p>
    <w:p w14:paraId="5BC12D2C" w14:textId="451CB2E2" w:rsidR="000C1CFD" w:rsidRPr="007C1AFD" w:rsidRDefault="000C1CFD" w:rsidP="005E7C00">
      <w:pPr>
        <w:pStyle w:val="PL"/>
        <w:rPr>
          <w:ins w:id="438" w:author="Nokia" w:date="2024-01-09T12:13:00Z"/>
        </w:rPr>
      </w:pPr>
      <w:ins w:id="439" w:author="Nokia" w:date="2024-01-09T12:13:00Z">
        <w:r w:rsidRPr="007C1AFD">
          <w:t xml:space="preserve">        '400':</w:t>
        </w:r>
      </w:ins>
    </w:p>
    <w:p w14:paraId="1CEED5D7" w14:textId="77777777" w:rsidR="000C1CFD" w:rsidRPr="007C1AFD" w:rsidRDefault="000C1CFD" w:rsidP="005E7C00">
      <w:pPr>
        <w:pStyle w:val="PL"/>
        <w:rPr>
          <w:ins w:id="440" w:author="Nokia" w:date="2024-01-09T12:13:00Z"/>
        </w:rPr>
      </w:pPr>
      <w:ins w:id="441" w:author="Nokia" w:date="2024-01-09T12:13:00Z">
        <w:r w:rsidRPr="007C1AFD">
          <w:t xml:space="preserve">          $ref: 'TS29122_CommonData.yaml#/components/responses/400'</w:t>
        </w:r>
      </w:ins>
    </w:p>
    <w:p w14:paraId="118E5F51" w14:textId="77777777" w:rsidR="000C1CFD" w:rsidRPr="007C1AFD" w:rsidRDefault="000C1CFD" w:rsidP="005E7C00">
      <w:pPr>
        <w:pStyle w:val="PL"/>
        <w:rPr>
          <w:ins w:id="442" w:author="Nokia" w:date="2024-01-09T12:13:00Z"/>
        </w:rPr>
      </w:pPr>
      <w:ins w:id="443" w:author="Nokia" w:date="2024-01-09T12:13:00Z">
        <w:r w:rsidRPr="007C1AFD">
          <w:t xml:space="preserve">        '401':</w:t>
        </w:r>
      </w:ins>
    </w:p>
    <w:p w14:paraId="1DEB6179" w14:textId="77777777" w:rsidR="000C1CFD" w:rsidRPr="007C1AFD" w:rsidRDefault="000C1CFD" w:rsidP="005E7C00">
      <w:pPr>
        <w:pStyle w:val="PL"/>
        <w:rPr>
          <w:ins w:id="444" w:author="Nokia" w:date="2024-01-09T12:13:00Z"/>
        </w:rPr>
      </w:pPr>
      <w:ins w:id="445" w:author="Nokia" w:date="2024-01-09T12:13:00Z">
        <w:r w:rsidRPr="007C1AFD">
          <w:t xml:space="preserve">          $ref: 'TS29122_CommonData.yaml#/components/responses/401'</w:t>
        </w:r>
      </w:ins>
    </w:p>
    <w:p w14:paraId="6A071787" w14:textId="77777777" w:rsidR="000C1CFD" w:rsidRPr="007C1AFD" w:rsidRDefault="000C1CFD" w:rsidP="005E7C00">
      <w:pPr>
        <w:pStyle w:val="PL"/>
        <w:rPr>
          <w:ins w:id="446" w:author="Nokia" w:date="2024-01-09T12:13:00Z"/>
        </w:rPr>
      </w:pPr>
      <w:ins w:id="447" w:author="Nokia" w:date="2024-01-09T12:13:00Z">
        <w:r w:rsidRPr="007C1AFD">
          <w:t xml:space="preserve">        '403':</w:t>
        </w:r>
      </w:ins>
    </w:p>
    <w:p w14:paraId="2D1E7534" w14:textId="77777777" w:rsidR="000C1CFD" w:rsidRPr="007C1AFD" w:rsidRDefault="000C1CFD" w:rsidP="005E7C00">
      <w:pPr>
        <w:pStyle w:val="PL"/>
        <w:rPr>
          <w:ins w:id="448" w:author="Nokia" w:date="2024-01-09T12:13:00Z"/>
        </w:rPr>
      </w:pPr>
      <w:ins w:id="449" w:author="Nokia" w:date="2024-01-09T12:13:00Z">
        <w:r w:rsidRPr="007C1AFD">
          <w:t xml:space="preserve">          $ref: 'TS29122_CommonData.yaml#/components/responses/403'</w:t>
        </w:r>
      </w:ins>
    </w:p>
    <w:p w14:paraId="04831998" w14:textId="77777777" w:rsidR="000C1CFD" w:rsidRPr="007C1AFD" w:rsidRDefault="000C1CFD" w:rsidP="005E7C00">
      <w:pPr>
        <w:pStyle w:val="PL"/>
        <w:rPr>
          <w:ins w:id="450" w:author="Nokia" w:date="2024-01-09T12:13:00Z"/>
        </w:rPr>
      </w:pPr>
      <w:ins w:id="451" w:author="Nokia" w:date="2024-01-09T12:13:00Z">
        <w:r w:rsidRPr="007C1AFD">
          <w:t xml:space="preserve">        '404':</w:t>
        </w:r>
      </w:ins>
    </w:p>
    <w:p w14:paraId="34799D8F" w14:textId="77777777" w:rsidR="000C1CFD" w:rsidRPr="007C1AFD" w:rsidRDefault="000C1CFD" w:rsidP="005E7C00">
      <w:pPr>
        <w:pStyle w:val="PL"/>
        <w:rPr>
          <w:ins w:id="452" w:author="Nokia" w:date="2024-01-09T12:13:00Z"/>
        </w:rPr>
      </w:pPr>
      <w:ins w:id="453" w:author="Nokia" w:date="2024-01-09T12:13:00Z">
        <w:r w:rsidRPr="007C1AFD">
          <w:t xml:space="preserve">          $ref: 'TS29122_CommonData.yaml#/components/responses/404'</w:t>
        </w:r>
      </w:ins>
    </w:p>
    <w:p w14:paraId="389E3969" w14:textId="77777777" w:rsidR="000C1CFD" w:rsidRPr="007C1AFD" w:rsidRDefault="000C1CFD" w:rsidP="005E7C00">
      <w:pPr>
        <w:pStyle w:val="PL"/>
        <w:rPr>
          <w:ins w:id="454" w:author="Nokia" w:date="2024-01-09T12:13:00Z"/>
        </w:rPr>
      </w:pPr>
      <w:ins w:id="455" w:author="Nokia" w:date="2024-01-09T12:13:00Z">
        <w:r w:rsidRPr="007C1AFD">
          <w:t xml:space="preserve">        '411':</w:t>
        </w:r>
      </w:ins>
    </w:p>
    <w:p w14:paraId="290D4F68" w14:textId="77777777" w:rsidR="000C1CFD" w:rsidRPr="007C1AFD" w:rsidRDefault="000C1CFD" w:rsidP="005E7C00">
      <w:pPr>
        <w:pStyle w:val="PL"/>
        <w:rPr>
          <w:ins w:id="456" w:author="Nokia" w:date="2024-01-09T12:13:00Z"/>
        </w:rPr>
      </w:pPr>
      <w:ins w:id="457" w:author="Nokia" w:date="2024-01-09T12:13:00Z">
        <w:r w:rsidRPr="007C1AFD">
          <w:t xml:space="preserve">          $ref: 'TS29122_CommonData.yaml#/components/responses/411'</w:t>
        </w:r>
      </w:ins>
    </w:p>
    <w:p w14:paraId="7EAC0F96" w14:textId="77777777" w:rsidR="000C1CFD" w:rsidRPr="007C1AFD" w:rsidRDefault="000C1CFD" w:rsidP="005E7C00">
      <w:pPr>
        <w:pStyle w:val="PL"/>
        <w:rPr>
          <w:ins w:id="458" w:author="Nokia" w:date="2024-01-09T12:13:00Z"/>
        </w:rPr>
      </w:pPr>
      <w:ins w:id="459" w:author="Nokia" w:date="2024-01-09T12:13:00Z">
        <w:r w:rsidRPr="007C1AFD">
          <w:t xml:space="preserve">        '413':</w:t>
        </w:r>
      </w:ins>
    </w:p>
    <w:p w14:paraId="29DEE049" w14:textId="77777777" w:rsidR="000C1CFD" w:rsidRPr="007C1AFD" w:rsidRDefault="000C1CFD" w:rsidP="005E7C00">
      <w:pPr>
        <w:pStyle w:val="PL"/>
        <w:rPr>
          <w:ins w:id="460" w:author="Nokia" w:date="2024-01-09T12:13:00Z"/>
        </w:rPr>
      </w:pPr>
      <w:ins w:id="461" w:author="Nokia" w:date="2024-01-09T12:13:00Z">
        <w:r w:rsidRPr="007C1AFD">
          <w:t xml:space="preserve">          $ref: 'TS29122_CommonData.yaml#/components/responses/413'</w:t>
        </w:r>
      </w:ins>
    </w:p>
    <w:p w14:paraId="664F0E7C" w14:textId="77777777" w:rsidR="000C1CFD" w:rsidRPr="007C1AFD" w:rsidRDefault="000C1CFD" w:rsidP="005E7C00">
      <w:pPr>
        <w:pStyle w:val="PL"/>
        <w:rPr>
          <w:ins w:id="462" w:author="Nokia" w:date="2024-01-09T12:13:00Z"/>
        </w:rPr>
      </w:pPr>
      <w:ins w:id="463" w:author="Nokia" w:date="2024-01-09T12:13:00Z">
        <w:r w:rsidRPr="007C1AFD">
          <w:t xml:space="preserve">        '415':</w:t>
        </w:r>
      </w:ins>
    </w:p>
    <w:p w14:paraId="01EB8D35" w14:textId="77777777" w:rsidR="000C1CFD" w:rsidRPr="007C1AFD" w:rsidRDefault="000C1CFD" w:rsidP="005E7C00">
      <w:pPr>
        <w:pStyle w:val="PL"/>
        <w:rPr>
          <w:ins w:id="464" w:author="Nokia" w:date="2024-01-09T12:13:00Z"/>
        </w:rPr>
      </w:pPr>
      <w:ins w:id="465" w:author="Nokia" w:date="2024-01-09T12:13:00Z">
        <w:r w:rsidRPr="007C1AFD">
          <w:t xml:space="preserve">          $ref: 'TS29122_CommonData.yaml#/components/responses/415'</w:t>
        </w:r>
      </w:ins>
    </w:p>
    <w:p w14:paraId="4494DBC8" w14:textId="77777777" w:rsidR="000C1CFD" w:rsidRPr="007C1AFD" w:rsidRDefault="000C1CFD" w:rsidP="005E7C00">
      <w:pPr>
        <w:pStyle w:val="PL"/>
        <w:rPr>
          <w:ins w:id="466" w:author="Nokia" w:date="2024-01-09T12:13:00Z"/>
        </w:rPr>
      </w:pPr>
      <w:ins w:id="467" w:author="Nokia" w:date="2024-01-09T12:13:00Z">
        <w:r w:rsidRPr="007C1AFD">
          <w:t xml:space="preserve">        '429':</w:t>
        </w:r>
      </w:ins>
    </w:p>
    <w:p w14:paraId="1DC063F9" w14:textId="77777777" w:rsidR="000C1CFD" w:rsidRPr="007C1AFD" w:rsidRDefault="000C1CFD" w:rsidP="005E7C00">
      <w:pPr>
        <w:pStyle w:val="PL"/>
        <w:rPr>
          <w:ins w:id="468" w:author="Nokia" w:date="2024-01-09T12:13:00Z"/>
        </w:rPr>
      </w:pPr>
      <w:ins w:id="469" w:author="Nokia" w:date="2024-01-09T12:13:00Z">
        <w:r w:rsidRPr="007C1AFD">
          <w:t xml:space="preserve">          $ref: 'TS29122_CommonData.yaml#/components/responses/429'</w:t>
        </w:r>
      </w:ins>
    </w:p>
    <w:p w14:paraId="78C8098A" w14:textId="77777777" w:rsidR="000C1CFD" w:rsidRPr="007C1AFD" w:rsidRDefault="000C1CFD" w:rsidP="005E7C00">
      <w:pPr>
        <w:pStyle w:val="PL"/>
        <w:rPr>
          <w:ins w:id="470" w:author="Nokia" w:date="2024-01-09T12:13:00Z"/>
        </w:rPr>
      </w:pPr>
      <w:ins w:id="471" w:author="Nokia" w:date="2024-01-09T12:13:00Z">
        <w:r w:rsidRPr="007C1AFD">
          <w:t xml:space="preserve">        '500':</w:t>
        </w:r>
      </w:ins>
    </w:p>
    <w:p w14:paraId="2D22FB47" w14:textId="77777777" w:rsidR="000C1CFD" w:rsidRPr="007C1AFD" w:rsidRDefault="000C1CFD" w:rsidP="005E7C00">
      <w:pPr>
        <w:pStyle w:val="PL"/>
        <w:rPr>
          <w:ins w:id="472" w:author="Nokia" w:date="2024-01-09T12:13:00Z"/>
        </w:rPr>
      </w:pPr>
      <w:ins w:id="473" w:author="Nokia" w:date="2024-01-09T12:13:00Z">
        <w:r w:rsidRPr="007C1AFD">
          <w:t xml:space="preserve">          $ref: 'TS29122_CommonData.yaml#/components/responses/500'</w:t>
        </w:r>
      </w:ins>
    </w:p>
    <w:p w14:paraId="320EAE48" w14:textId="77777777" w:rsidR="000C1CFD" w:rsidRPr="007C1AFD" w:rsidRDefault="000C1CFD" w:rsidP="005E7C00">
      <w:pPr>
        <w:pStyle w:val="PL"/>
        <w:rPr>
          <w:ins w:id="474" w:author="Nokia" w:date="2024-01-09T12:13:00Z"/>
        </w:rPr>
      </w:pPr>
      <w:ins w:id="475" w:author="Nokia" w:date="2024-01-09T12:13:00Z">
        <w:r w:rsidRPr="007C1AFD">
          <w:t xml:space="preserve">        '503':</w:t>
        </w:r>
      </w:ins>
    </w:p>
    <w:p w14:paraId="7840D1AD" w14:textId="77777777" w:rsidR="000C1CFD" w:rsidRPr="007C1AFD" w:rsidRDefault="000C1CFD" w:rsidP="005E7C00">
      <w:pPr>
        <w:pStyle w:val="PL"/>
        <w:rPr>
          <w:ins w:id="476" w:author="Nokia" w:date="2024-01-09T12:13:00Z"/>
        </w:rPr>
      </w:pPr>
      <w:ins w:id="477" w:author="Nokia" w:date="2024-01-09T12:13:00Z">
        <w:r w:rsidRPr="007C1AFD">
          <w:t xml:space="preserve">          $ref: 'TS29122_CommonData.yaml#/components/responses/503'</w:t>
        </w:r>
      </w:ins>
    </w:p>
    <w:p w14:paraId="69B8CBA9" w14:textId="77777777" w:rsidR="000C1CFD" w:rsidRPr="007C1AFD" w:rsidRDefault="000C1CFD" w:rsidP="005E7C00">
      <w:pPr>
        <w:pStyle w:val="PL"/>
        <w:rPr>
          <w:ins w:id="478" w:author="Nokia" w:date="2024-01-09T12:13:00Z"/>
        </w:rPr>
      </w:pPr>
      <w:ins w:id="479" w:author="Nokia" w:date="2024-01-09T12:13:00Z">
        <w:r w:rsidRPr="007C1AFD">
          <w:t xml:space="preserve">        default:</w:t>
        </w:r>
      </w:ins>
    </w:p>
    <w:p w14:paraId="716A0F4C" w14:textId="77777777" w:rsidR="000C1CFD" w:rsidRPr="007C1AFD" w:rsidRDefault="000C1CFD" w:rsidP="005E7C00">
      <w:pPr>
        <w:pStyle w:val="PL"/>
        <w:rPr>
          <w:ins w:id="480" w:author="Nokia" w:date="2024-01-09T12:13:00Z"/>
        </w:rPr>
      </w:pPr>
      <w:ins w:id="481" w:author="Nokia" w:date="2024-01-09T12:13:00Z">
        <w:r w:rsidRPr="007C1AFD">
          <w:t xml:space="preserve">          $ref: 'TS29122_CommonData.yaml#/components/responses/default'</w:t>
        </w:r>
      </w:ins>
    </w:p>
    <w:p w14:paraId="47AD1ACF" w14:textId="77777777" w:rsidR="00CD0810" w:rsidRDefault="00CD0810" w:rsidP="005E7C00">
      <w:pPr>
        <w:pStyle w:val="PL"/>
        <w:rPr>
          <w:ins w:id="482" w:author="Nokia" w:date="2024-01-09T10:44:00Z"/>
        </w:rPr>
      </w:pPr>
    </w:p>
    <w:p w14:paraId="56EA5F0C" w14:textId="77777777" w:rsidR="00CD0810" w:rsidRPr="007C1AFD" w:rsidRDefault="00CD0810" w:rsidP="005E7C00">
      <w:pPr>
        <w:pStyle w:val="PL"/>
        <w:rPr>
          <w:ins w:id="483" w:author="Nokia" w:date="2024-01-09T10:44:00Z"/>
        </w:rPr>
      </w:pPr>
      <w:ins w:id="484" w:author="Nokia" w:date="2024-01-09T10:44:00Z">
        <w:r w:rsidRPr="007C1AFD">
          <w:t>components:</w:t>
        </w:r>
      </w:ins>
    </w:p>
    <w:p w14:paraId="784D461E" w14:textId="77777777" w:rsidR="00CD0810" w:rsidRPr="007C1AFD" w:rsidRDefault="00CD0810" w:rsidP="005E7C00">
      <w:pPr>
        <w:pStyle w:val="PL"/>
        <w:rPr>
          <w:ins w:id="485" w:author="Nokia" w:date="2024-01-09T10:44:00Z"/>
          <w:lang w:val="en-US" w:eastAsia="es-ES"/>
        </w:rPr>
      </w:pPr>
      <w:ins w:id="486" w:author="Nokia" w:date="2024-01-09T10:44:00Z">
        <w:r w:rsidRPr="007C1AFD">
          <w:rPr>
            <w:lang w:val="en-US" w:eastAsia="es-ES"/>
          </w:rPr>
          <w:t xml:space="preserve">  securitySchemes:</w:t>
        </w:r>
      </w:ins>
    </w:p>
    <w:p w14:paraId="4787E947" w14:textId="77777777" w:rsidR="00CD0810" w:rsidRPr="007C1AFD" w:rsidRDefault="00CD0810" w:rsidP="005E7C00">
      <w:pPr>
        <w:pStyle w:val="PL"/>
        <w:rPr>
          <w:ins w:id="487" w:author="Nokia" w:date="2024-01-09T10:44:00Z"/>
          <w:lang w:val="en-US" w:eastAsia="es-ES"/>
        </w:rPr>
      </w:pPr>
      <w:ins w:id="488" w:author="Nokia" w:date="2024-01-09T10:44:00Z">
        <w:r w:rsidRPr="007C1AFD">
          <w:rPr>
            <w:lang w:val="en-US" w:eastAsia="es-ES"/>
          </w:rPr>
          <w:t xml:space="preserve">    oAuth2ClientCredentials:</w:t>
        </w:r>
      </w:ins>
    </w:p>
    <w:p w14:paraId="440D36B6" w14:textId="77777777" w:rsidR="00CD0810" w:rsidRPr="007C1AFD" w:rsidRDefault="00CD0810" w:rsidP="005E7C00">
      <w:pPr>
        <w:pStyle w:val="PL"/>
        <w:rPr>
          <w:ins w:id="489" w:author="Nokia" w:date="2024-01-09T10:44:00Z"/>
          <w:lang w:val="en-US"/>
        </w:rPr>
      </w:pPr>
      <w:ins w:id="490" w:author="Nokia" w:date="2024-01-09T10:44:00Z">
        <w:r w:rsidRPr="007C1AFD">
          <w:rPr>
            <w:lang w:val="en-US"/>
          </w:rPr>
          <w:lastRenderedPageBreak/>
          <w:t xml:space="preserve">      type: oauth2</w:t>
        </w:r>
      </w:ins>
    </w:p>
    <w:p w14:paraId="49F8CFDD" w14:textId="77777777" w:rsidR="00CD0810" w:rsidRPr="007C1AFD" w:rsidRDefault="00CD0810" w:rsidP="005E7C00">
      <w:pPr>
        <w:pStyle w:val="PL"/>
        <w:rPr>
          <w:ins w:id="491" w:author="Nokia" w:date="2024-01-09T10:44:00Z"/>
          <w:lang w:val="en-US"/>
        </w:rPr>
      </w:pPr>
      <w:ins w:id="492" w:author="Nokia" w:date="2024-01-09T10:44:00Z">
        <w:r w:rsidRPr="007C1AFD">
          <w:rPr>
            <w:lang w:val="en-US"/>
          </w:rPr>
          <w:t xml:space="preserve">      flows:</w:t>
        </w:r>
      </w:ins>
    </w:p>
    <w:p w14:paraId="694B32C4" w14:textId="77777777" w:rsidR="00CD0810" w:rsidRPr="007C1AFD" w:rsidRDefault="00CD0810" w:rsidP="005E7C00">
      <w:pPr>
        <w:pStyle w:val="PL"/>
        <w:rPr>
          <w:ins w:id="493" w:author="Nokia" w:date="2024-01-09T10:44:00Z"/>
          <w:lang w:val="en-US"/>
        </w:rPr>
      </w:pPr>
      <w:ins w:id="494" w:author="Nokia" w:date="2024-01-09T10:44:00Z">
        <w:r w:rsidRPr="007C1AFD">
          <w:rPr>
            <w:lang w:val="en-US"/>
          </w:rPr>
          <w:t xml:space="preserve">        clientCredentials:</w:t>
        </w:r>
      </w:ins>
    </w:p>
    <w:p w14:paraId="04E76F1C" w14:textId="77777777" w:rsidR="00CD0810" w:rsidRPr="007C1AFD" w:rsidRDefault="00CD0810" w:rsidP="005E7C00">
      <w:pPr>
        <w:pStyle w:val="PL"/>
        <w:rPr>
          <w:ins w:id="495" w:author="Nokia" w:date="2024-01-09T10:44:00Z"/>
          <w:lang w:val="en-US"/>
        </w:rPr>
      </w:pPr>
      <w:ins w:id="496" w:author="Nokia" w:date="2024-01-09T10:44:00Z">
        <w:r w:rsidRPr="007C1AFD">
          <w:rPr>
            <w:lang w:val="en-US"/>
          </w:rPr>
          <w:t xml:space="preserve">          tokenUrl: '{tokenUrl}'</w:t>
        </w:r>
      </w:ins>
    </w:p>
    <w:p w14:paraId="3D9E39D9" w14:textId="77777777" w:rsidR="00CD0810" w:rsidRPr="007C1AFD" w:rsidRDefault="00CD0810" w:rsidP="005E7C00">
      <w:pPr>
        <w:pStyle w:val="PL"/>
        <w:rPr>
          <w:ins w:id="497" w:author="Nokia" w:date="2024-01-09T10:44:00Z"/>
        </w:rPr>
      </w:pPr>
      <w:ins w:id="498" w:author="Nokia" w:date="2024-01-09T10:44:00Z">
        <w:r w:rsidRPr="007C1AFD">
          <w:rPr>
            <w:lang w:val="en-US"/>
          </w:rPr>
          <w:t xml:space="preserve">          scopes: {}</w:t>
        </w:r>
      </w:ins>
    </w:p>
    <w:p w14:paraId="7A1E07E7" w14:textId="77777777" w:rsidR="00CD0810" w:rsidRDefault="00CD0810" w:rsidP="005E7C00">
      <w:pPr>
        <w:pStyle w:val="PL"/>
        <w:rPr>
          <w:ins w:id="499" w:author="Nokia" w:date="2024-01-09T10:44:00Z"/>
        </w:rPr>
      </w:pPr>
    </w:p>
    <w:p w14:paraId="4A05B4FB" w14:textId="4A475FF2" w:rsidR="00EE441D" w:rsidRDefault="00CD0810" w:rsidP="005E7C00">
      <w:pPr>
        <w:pStyle w:val="PL"/>
        <w:rPr>
          <w:ins w:id="500" w:author="Nokia" w:date="2024-01-09T12:29:00Z"/>
        </w:rPr>
      </w:pPr>
      <w:ins w:id="501" w:author="Nokia" w:date="2024-01-09T10:44:00Z">
        <w:r w:rsidRPr="007C1AFD">
          <w:t xml:space="preserve">  schemas:</w:t>
        </w:r>
      </w:ins>
    </w:p>
    <w:p w14:paraId="541D0A29" w14:textId="1567CBE4" w:rsidR="00CD0810" w:rsidRPr="007C1AFD" w:rsidRDefault="00CD0810" w:rsidP="005E7C00">
      <w:pPr>
        <w:pStyle w:val="PL"/>
        <w:rPr>
          <w:ins w:id="502" w:author="Nokia" w:date="2024-01-09T10:44:00Z"/>
        </w:rPr>
      </w:pPr>
      <w:ins w:id="503" w:author="Nokia" w:date="2024-01-09T10:44:00Z">
        <w:r w:rsidRPr="007C1AFD">
          <w:t xml:space="preserve">    </w:t>
        </w:r>
      </w:ins>
      <w:ins w:id="504" w:author="Nokia" w:date="2024-01-09T12:16:00Z">
        <w:r w:rsidR="00C06672">
          <w:t>SUP</w:t>
        </w:r>
      </w:ins>
      <w:ins w:id="505" w:author="Nokia" w:date="2024-01-09T10:44:00Z">
        <w:r>
          <w:t>Sub</w:t>
        </w:r>
        <w:r w:rsidRPr="007C1AFD">
          <w:t>:</w:t>
        </w:r>
      </w:ins>
    </w:p>
    <w:p w14:paraId="791BAE11" w14:textId="018005D3" w:rsidR="00CD0810" w:rsidRPr="009E7AF3" w:rsidRDefault="00CD0810" w:rsidP="005E7C00">
      <w:pPr>
        <w:pStyle w:val="PL"/>
        <w:rPr>
          <w:ins w:id="506" w:author="Nokia" w:date="2024-01-09T10:44:00Z"/>
        </w:rPr>
      </w:pPr>
      <w:ins w:id="507" w:author="Nokia" w:date="2024-01-09T10:44:00Z">
        <w:r w:rsidRPr="007C1AFD">
          <w:t xml:space="preserve">      </w:t>
        </w:r>
        <w:r w:rsidRPr="009E7AF3">
          <w:t xml:space="preserve">description: Represents an individual </w:t>
        </w:r>
      </w:ins>
      <w:ins w:id="508" w:author="Nokia" w:date="2024-01-09T12:17:00Z">
        <w:r w:rsidR="00C06672">
          <w:t>Slice Usage Pattern</w:t>
        </w:r>
      </w:ins>
      <w:ins w:id="509" w:author="Nokia" w:date="2024-01-09T10:44:00Z">
        <w:r w:rsidRPr="009E7AF3">
          <w:t xml:space="preserve"> Subscription.</w:t>
        </w:r>
      </w:ins>
    </w:p>
    <w:p w14:paraId="35F1C6F3" w14:textId="77777777" w:rsidR="00CD0810" w:rsidRPr="009E7AF3" w:rsidRDefault="00CD0810" w:rsidP="005E7C00">
      <w:pPr>
        <w:pStyle w:val="PL"/>
        <w:rPr>
          <w:ins w:id="510" w:author="Nokia" w:date="2024-01-09T10:44:00Z"/>
        </w:rPr>
      </w:pPr>
      <w:ins w:id="511" w:author="Nokia" w:date="2024-01-09T10:44:00Z">
        <w:r w:rsidRPr="009E7AF3">
          <w:t xml:space="preserve">      type: object</w:t>
        </w:r>
      </w:ins>
    </w:p>
    <w:p w14:paraId="176A2D06" w14:textId="77777777" w:rsidR="00CD0810" w:rsidRPr="009B2DF0" w:rsidRDefault="00CD0810" w:rsidP="005E7C00">
      <w:pPr>
        <w:pStyle w:val="PL"/>
        <w:rPr>
          <w:ins w:id="512" w:author="Nokia" w:date="2024-01-09T10:44:00Z"/>
        </w:rPr>
      </w:pPr>
      <w:ins w:id="513" w:author="Nokia" w:date="2024-01-09T10:44:00Z">
        <w:r w:rsidRPr="009B2DF0">
          <w:t xml:space="preserve">      properties:</w:t>
        </w:r>
      </w:ins>
    </w:p>
    <w:p w14:paraId="6B1C6B3F" w14:textId="77777777" w:rsidR="00C06672" w:rsidRDefault="00C06672" w:rsidP="005E7C00">
      <w:pPr>
        <w:pStyle w:val="PL"/>
        <w:rPr>
          <w:ins w:id="514" w:author="Nokia" w:date="2024-01-09T12:17:00Z"/>
        </w:rPr>
      </w:pPr>
      <w:ins w:id="515" w:author="Nokia" w:date="2024-01-09T12:17:00Z">
        <w:r>
          <w:t xml:space="preserve">        notifUri:</w:t>
        </w:r>
      </w:ins>
    </w:p>
    <w:p w14:paraId="4A89A74B" w14:textId="6B09D73A" w:rsidR="00C06672" w:rsidRPr="00C06672" w:rsidRDefault="00C06672" w:rsidP="005E7C00">
      <w:pPr>
        <w:pStyle w:val="PL"/>
        <w:rPr>
          <w:ins w:id="516" w:author="Nokia" w:date="2024-01-09T12:17:00Z"/>
        </w:rPr>
      </w:pPr>
      <w:ins w:id="517" w:author="Nokia" w:date="2024-01-09T12:17: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5F4E035D" w14:textId="5613A40F" w:rsidR="00CD0810" w:rsidRPr="00C65144" w:rsidRDefault="00CD0810" w:rsidP="005E7C00">
      <w:pPr>
        <w:pStyle w:val="PL"/>
        <w:rPr>
          <w:ins w:id="518" w:author="Nokia" w:date="2024-01-09T10:44:00Z"/>
        </w:rPr>
      </w:pPr>
      <w:ins w:id="519" w:author="Nokia" w:date="2024-01-09T10:44:00Z">
        <w:r w:rsidRPr="00C65144">
          <w:t xml:space="preserve">        </w:t>
        </w:r>
        <w:r>
          <w:t>analyticsType</w:t>
        </w:r>
        <w:r w:rsidRPr="00C65144">
          <w:t>:</w:t>
        </w:r>
      </w:ins>
    </w:p>
    <w:p w14:paraId="4EE3EBDD" w14:textId="77777777" w:rsidR="00CD0810" w:rsidRPr="00074F3E" w:rsidRDefault="00CD0810" w:rsidP="005E7C00">
      <w:pPr>
        <w:pStyle w:val="PL"/>
        <w:rPr>
          <w:ins w:id="520" w:author="Nokia" w:date="2024-01-09T10:44:00Z"/>
        </w:rPr>
      </w:pPr>
      <w:ins w:id="521" w:author="Nokia" w:date="2024-01-09T10:44:00Z">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7AABC032" w14:textId="77777777" w:rsidR="00C06672" w:rsidRPr="007C1AFD" w:rsidRDefault="00C06672" w:rsidP="005E7C00">
      <w:pPr>
        <w:pStyle w:val="PL"/>
        <w:rPr>
          <w:ins w:id="522" w:author="Nokia" w:date="2024-01-09T12:18:00Z"/>
        </w:rPr>
      </w:pPr>
      <w:ins w:id="523" w:author="Nokia" w:date="2024-01-09T12:18:00Z">
        <w:r w:rsidRPr="007C1AFD">
          <w:t xml:space="preserve">        </w:t>
        </w:r>
        <w:r>
          <w:t>sliceId</w:t>
        </w:r>
        <w:r w:rsidRPr="007C1AFD">
          <w:t>:</w:t>
        </w:r>
      </w:ins>
    </w:p>
    <w:p w14:paraId="0A0D3D57" w14:textId="1BA5F021" w:rsidR="00C06672" w:rsidRDefault="00C06672" w:rsidP="005E7C00">
      <w:pPr>
        <w:pStyle w:val="PL"/>
        <w:rPr>
          <w:ins w:id="524" w:author="Nokia" w:date="2024-01-09T12:18:00Z"/>
        </w:rPr>
      </w:pPr>
      <w:ins w:id="525" w:author="Nokia" w:date="2024-01-09T12:18:00Z">
        <w:r w:rsidRPr="007C1AFD">
          <w:t xml:space="preserve">          $ref: 'TS29571_CommonData.yaml#/components/schemas/</w:t>
        </w:r>
        <w:r>
          <w:t>Snssai</w:t>
        </w:r>
        <w:r w:rsidRPr="007C1AFD">
          <w:t>'</w:t>
        </w:r>
      </w:ins>
    </w:p>
    <w:p w14:paraId="3A9F6393" w14:textId="243B17D0" w:rsidR="00CD0810" w:rsidRPr="007C1AFD" w:rsidRDefault="00CD0810" w:rsidP="005E7C00">
      <w:pPr>
        <w:pStyle w:val="PL"/>
        <w:rPr>
          <w:ins w:id="526" w:author="Nokia" w:date="2024-01-09T10:44:00Z"/>
        </w:rPr>
      </w:pPr>
      <w:ins w:id="527" w:author="Nokia" w:date="2024-01-09T10:44:00Z">
        <w:r w:rsidRPr="007C1AFD">
          <w:t xml:space="preserve">        dnn:</w:t>
        </w:r>
      </w:ins>
    </w:p>
    <w:p w14:paraId="0FBBDDDE" w14:textId="77777777" w:rsidR="00CD0810" w:rsidRDefault="00CD0810" w:rsidP="005E7C00">
      <w:pPr>
        <w:pStyle w:val="PL"/>
        <w:rPr>
          <w:ins w:id="528" w:author="Nokia" w:date="2024-01-09T12:20:00Z"/>
        </w:rPr>
      </w:pPr>
      <w:ins w:id="529" w:author="Nokia" w:date="2024-01-09T10:44:00Z">
        <w:r w:rsidRPr="007C1AFD">
          <w:t xml:space="preserve">          $ref: 'TS29571_CommonData.yaml#/components/schemas/Dnn'</w:t>
        </w:r>
      </w:ins>
    </w:p>
    <w:p w14:paraId="1ED69279" w14:textId="582DD97B" w:rsidR="00C06672" w:rsidRDefault="00C06672" w:rsidP="005E7C00">
      <w:pPr>
        <w:pStyle w:val="PL"/>
        <w:rPr>
          <w:ins w:id="530" w:author="Nokia" w:date="2024-01-09T12:20:00Z"/>
        </w:rPr>
      </w:pPr>
      <w:ins w:id="531" w:author="Nokia" w:date="2024-01-09T12:20:00Z">
        <w:r w:rsidRPr="007C1AFD">
          <w:t xml:space="preserve">        </w:t>
        </w:r>
        <w:r>
          <w:t>valUeIds</w:t>
        </w:r>
        <w:r w:rsidRPr="007C1AFD">
          <w:t>:</w:t>
        </w:r>
      </w:ins>
    </w:p>
    <w:p w14:paraId="1C7AF003" w14:textId="77777777" w:rsidR="00C06672" w:rsidRPr="00C06672" w:rsidRDefault="00C06672" w:rsidP="005E7C00">
      <w:pPr>
        <w:pStyle w:val="PL"/>
        <w:rPr>
          <w:ins w:id="532" w:author="Nokia" w:date="2024-01-09T12:21:00Z"/>
          <w:rFonts w:eastAsia="Times New Roman"/>
          <w:lang w:val="en-US" w:eastAsia="es-ES"/>
        </w:rPr>
      </w:pPr>
      <w:ins w:id="533" w:author="Nokia" w:date="2024-01-09T12:21:00Z">
        <w:r w:rsidRPr="00C06672">
          <w:rPr>
            <w:rFonts w:eastAsia="Times New Roman"/>
            <w:lang w:val="en-US" w:eastAsia="es-ES"/>
          </w:rPr>
          <w:t xml:space="preserve">          type: array</w:t>
        </w:r>
      </w:ins>
    </w:p>
    <w:p w14:paraId="14E18C38" w14:textId="77777777" w:rsidR="00C06672" w:rsidRPr="00C06672" w:rsidRDefault="00C06672" w:rsidP="005E7C00">
      <w:pPr>
        <w:pStyle w:val="PL"/>
        <w:rPr>
          <w:ins w:id="534" w:author="Nokia" w:date="2024-01-09T12:21:00Z"/>
          <w:rFonts w:eastAsia="Times New Roman"/>
          <w:lang w:val="en-US" w:eastAsia="es-ES"/>
        </w:rPr>
      </w:pPr>
      <w:ins w:id="535" w:author="Nokia" w:date="2024-01-09T12:21:00Z">
        <w:r w:rsidRPr="00C06672">
          <w:rPr>
            <w:rFonts w:eastAsia="Times New Roman"/>
            <w:lang w:val="en-US" w:eastAsia="es-ES"/>
          </w:rPr>
          <w:t xml:space="preserve">          items:</w:t>
        </w:r>
      </w:ins>
    </w:p>
    <w:p w14:paraId="2BCCF23F" w14:textId="4ACA550C" w:rsidR="00C06672" w:rsidRPr="00C06672" w:rsidRDefault="00C06672" w:rsidP="005E7C00">
      <w:pPr>
        <w:pStyle w:val="PL"/>
        <w:rPr>
          <w:ins w:id="536" w:author="Nokia" w:date="2024-01-09T12:21:00Z"/>
          <w:rFonts w:eastAsia="Times New Roman"/>
          <w:lang w:val="en-US" w:eastAsia="es-ES"/>
        </w:rPr>
      </w:pPr>
      <w:ins w:id="537" w:author="Nokia" w:date="2024-01-09T12:21:00Z">
        <w:r w:rsidRPr="00C06672">
          <w:rPr>
            <w:rFonts w:eastAsia="Times New Roman"/>
            <w:lang w:val="en-US" w:eastAsia="es-ES"/>
          </w:rPr>
          <w:t xml:space="preserve">            </w:t>
        </w:r>
      </w:ins>
      <w:ins w:id="538" w:author="Nokia" w:date="2024-01-09T12:24:00Z">
        <w:r w:rsidRPr="00C06672">
          <w:rPr>
            <w:rFonts w:eastAsia="Times New Roman"/>
            <w:lang w:val="en-US" w:eastAsia="es-ES"/>
          </w:rPr>
          <w:t>$ref: 'TS29549_SS_UserProfileRetrieval.yaml#/components/schemas/ValTargetUe'</w:t>
        </w:r>
      </w:ins>
    </w:p>
    <w:p w14:paraId="7ED5A099" w14:textId="105269E3" w:rsidR="00665433" w:rsidRPr="00665433" w:rsidRDefault="00665433" w:rsidP="005E7C00">
      <w:pPr>
        <w:pStyle w:val="PL"/>
        <w:rPr>
          <w:ins w:id="539" w:author="Nokia" w:date="2024-01-09T12:26:00Z"/>
          <w:rFonts w:eastAsia="Times New Roman"/>
          <w:lang w:val="en-US" w:eastAsia="es-ES"/>
        </w:rPr>
      </w:pPr>
      <w:ins w:id="540" w:author="Nokia" w:date="2024-01-09T12:26:00Z">
        <w:r w:rsidRPr="00C06672">
          <w:rPr>
            <w:rFonts w:eastAsia="Times New Roman"/>
            <w:lang w:val="en-US" w:eastAsia="es-ES"/>
          </w:rPr>
          <w:t xml:space="preserve">          minItems: 1</w:t>
        </w:r>
      </w:ins>
    </w:p>
    <w:p w14:paraId="5ABD5D5A" w14:textId="72749DC6" w:rsidR="00C06672" w:rsidRPr="00C06672" w:rsidRDefault="00C06672" w:rsidP="005E7C00">
      <w:pPr>
        <w:pStyle w:val="PL"/>
        <w:rPr>
          <w:ins w:id="541" w:author="Nokia" w:date="2024-01-09T12:20:00Z"/>
        </w:rPr>
      </w:pPr>
      <w:ins w:id="542" w:author="Nokia" w:date="2024-01-09T12:21:00Z">
        <w:r w:rsidRPr="00C06672">
          <w:rPr>
            <w:rFonts w:eastAsia="Times New Roman"/>
            <w:lang w:val="en-US" w:eastAsia="es-ES"/>
          </w:rPr>
          <w:t xml:space="preserve">          description: </w:t>
        </w:r>
      </w:ins>
      <w:ins w:id="543" w:author="Nokia" w:date="2024-01-09T12:22:00Z">
        <w:r>
          <w:rPr>
            <w:rFonts w:eastAsia="Times New Roman"/>
          </w:rPr>
          <w:t>L</w:t>
        </w:r>
        <w:r w:rsidRPr="00C06672">
          <w:rPr>
            <w:rFonts w:eastAsia="Times New Roman"/>
          </w:rPr>
          <w:t>ist of identities of one or more VAL UEs</w:t>
        </w:r>
        <w:r>
          <w:rPr>
            <w:rFonts w:eastAsia="Times New Roman"/>
          </w:rPr>
          <w:t>.</w:t>
        </w:r>
      </w:ins>
    </w:p>
    <w:p w14:paraId="541BD7B8" w14:textId="55760634" w:rsidR="00C06672" w:rsidRPr="00C65144" w:rsidRDefault="00C06672" w:rsidP="005E7C00">
      <w:pPr>
        <w:pStyle w:val="PL"/>
        <w:rPr>
          <w:ins w:id="544" w:author="Nokia" w:date="2024-01-09T12:24:00Z"/>
        </w:rPr>
      </w:pPr>
      <w:ins w:id="545" w:author="Nokia" w:date="2024-01-09T12:24:00Z">
        <w:r w:rsidRPr="00C65144">
          <w:t xml:space="preserve">        </w:t>
        </w:r>
      </w:ins>
      <w:ins w:id="546" w:author="Nokia" w:date="2024-01-09T12:25:00Z">
        <w:r>
          <w:t>valServerId</w:t>
        </w:r>
      </w:ins>
      <w:ins w:id="547" w:author="Nokia" w:date="2024-01-09T12:24:00Z">
        <w:r w:rsidRPr="00C65144">
          <w:t>:</w:t>
        </w:r>
      </w:ins>
    </w:p>
    <w:p w14:paraId="18C68478" w14:textId="605E8744" w:rsidR="00C06672" w:rsidRDefault="00C06672" w:rsidP="005E7C00">
      <w:pPr>
        <w:pStyle w:val="PL"/>
        <w:rPr>
          <w:ins w:id="548" w:author="Nokia" w:date="2024-01-09T12:25:00Z"/>
        </w:rPr>
      </w:pPr>
      <w:ins w:id="549" w:author="Nokia" w:date="2024-01-09T12:24:00Z">
        <w:r w:rsidRPr="00C65144">
          <w:t xml:space="preserve">          </w:t>
        </w:r>
      </w:ins>
      <w:ins w:id="550" w:author="Nokia" w:date="2024-01-09T12:25:00Z">
        <w:r>
          <w:t>type</w:t>
        </w:r>
      </w:ins>
      <w:ins w:id="551" w:author="Nokia" w:date="2024-01-09T12:24:00Z">
        <w:r>
          <w:t xml:space="preserve">: </w:t>
        </w:r>
      </w:ins>
      <w:ins w:id="552" w:author="Nokia" w:date="2024-01-09T12:25:00Z">
        <w:r>
          <w:t>string</w:t>
        </w:r>
      </w:ins>
    </w:p>
    <w:p w14:paraId="54221B91" w14:textId="789FDFC1" w:rsidR="00C06672" w:rsidRDefault="00C06672" w:rsidP="005E7C00">
      <w:pPr>
        <w:pStyle w:val="PL"/>
        <w:rPr>
          <w:ins w:id="553" w:author="Nokia" w:date="2024-01-09T12:24:00Z"/>
        </w:rPr>
      </w:pPr>
      <w:ins w:id="554" w:author="Nokia" w:date="2024-01-09T12:25:00Z">
        <w:r>
          <w:t xml:space="preserve">          description: VAL server identifier.</w:t>
        </w:r>
      </w:ins>
    </w:p>
    <w:p w14:paraId="6853AD4A" w14:textId="226BB334" w:rsidR="00CD0810" w:rsidRPr="00C65144" w:rsidRDefault="00CD0810" w:rsidP="005E7C00">
      <w:pPr>
        <w:pStyle w:val="PL"/>
        <w:rPr>
          <w:ins w:id="555" w:author="Nokia" w:date="2024-01-09T10:44:00Z"/>
        </w:rPr>
      </w:pPr>
      <w:ins w:id="556" w:author="Nokia" w:date="2024-01-09T10:44:00Z">
        <w:r w:rsidRPr="00C65144">
          <w:t xml:space="preserve">        </w:t>
        </w:r>
        <w:r>
          <w:t>confLevel</w:t>
        </w:r>
        <w:r w:rsidRPr="00C65144">
          <w:t>:</w:t>
        </w:r>
      </w:ins>
    </w:p>
    <w:p w14:paraId="6D2BD303" w14:textId="77777777" w:rsidR="00CD0810" w:rsidRPr="00F671C2" w:rsidRDefault="00CD0810" w:rsidP="005E7C00">
      <w:pPr>
        <w:pStyle w:val="PL"/>
        <w:rPr>
          <w:ins w:id="557" w:author="Nokia" w:date="2024-01-09T10:44:00Z"/>
        </w:rPr>
      </w:pPr>
      <w:ins w:id="558" w:author="Nokia" w:date="2024-01-09T10:44:00Z">
        <w:r w:rsidRPr="00C65144">
          <w:t xml:space="preserve">          </w:t>
        </w:r>
        <w:r>
          <w:t>$ref: 'TS29571_CommonData.yaml#/components/schemas/Uinteger'</w:t>
        </w:r>
      </w:ins>
    </w:p>
    <w:p w14:paraId="454AFFD8" w14:textId="77777777" w:rsidR="00CD0810" w:rsidRPr="00C65144" w:rsidRDefault="00CD0810" w:rsidP="005E7C00">
      <w:pPr>
        <w:pStyle w:val="PL"/>
        <w:rPr>
          <w:ins w:id="559" w:author="Nokia" w:date="2024-01-09T10:44:00Z"/>
        </w:rPr>
      </w:pPr>
      <w:ins w:id="560" w:author="Nokia" w:date="2024-01-09T10:44:00Z">
        <w:r w:rsidRPr="00C65144">
          <w:t xml:space="preserve">        </w:t>
        </w:r>
        <w:r>
          <w:t>area</w:t>
        </w:r>
        <w:r w:rsidRPr="00C65144">
          <w:t>:</w:t>
        </w:r>
      </w:ins>
    </w:p>
    <w:p w14:paraId="6945CEB8" w14:textId="0A991657" w:rsidR="00CD0810" w:rsidRDefault="00CD0810" w:rsidP="005E7C00">
      <w:pPr>
        <w:pStyle w:val="PL"/>
        <w:rPr>
          <w:ins w:id="561" w:author="Nokia" w:date="2024-01-09T10:44:00Z"/>
        </w:rPr>
      </w:pPr>
      <w:ins w:id="562" w:author="Nokia" w:date="2024-01-09T10:44:00Z">
        <w:r w:rsidRPr="00C65144">
          <w:t xml:space="preserve">          $ref: 'TS29122_CommonData.yaml#/components/schemas/</w:t>
        </w:r>
        <w:r>
          <w:rPr>
            <w:lang w:eastAsia="zh-CN"/>
          </w:rPr>
          <w:t>LocationArea</w:t>
        </w:r>
      </w:ins>
      <w:ins w:id="563" w:author="Nokia" w:date="2024-01-09T12:19:00Z">
        <w:r w:rsidR="00C06672">
          <w:rPr>
            <w:lang w:eastAsia="zh-CN"/>
          </w:rPr>
          <w:t>5G</w:t>
        </w:r>
      </w:ins>
      <w:ins w:id="564" w:author="Nokia" w:date="2024-01-09T10:44:00Z">
        <w:r w:rsidRPr="00C65144">
          <w:t>'</w:t>
        </w:r>
      </w:ins>
    </w:p>
    <w:p w14:paraId="2B74F890" w14:textId="1AC03237" w:rsidR="00C06672" w:rsidRPr="007C1AFD" w:rsidRDefault="00C06672" w:rsidP="005E7C00">
      <w:pPr>
        <w:pStyle w:val="PL"/>
        <w:rPr>
          <w:ins w:id="565" w:author="Nokia" w:date="2024-01-09T12:19:00Z"/>
          <w:lang w:val="en-US" w:eastAsia="es-ES"/>
        </w:rPr>
      </w:pPr>
      <w:ins w:id="566" w:author="Nokia" w:date="2024-01-09T12:19:00Z">
        <w:r w:rsidRPr="007C1AFD">
          <w:rPr>
            <w:lang w:val="en-US" w:eastAsia="es-ES"/>
          </w:rPr>
          <w:t xml:space="preserve">        </w:t>
        </w:r>
        <w:r>
          <w:t>timeValidity</w:t>
        </w:r>
        <w:r w:rsidRPr="007C1AFD">
          <w:rPr>
            <w:lang w:val="en-US" w:eastAsia="es-ES"/>
          </w:rPr>
          <w:t>:</w:t>
        </w:r>
      </w:ins>
    </w:p>
    <w:p w14:paraId="417AA480" w14:textId="06E3D501" w:rsidR="00C06672" w:rsidRPr="00C06672" w:rsidRDefault="00C06672" w:rsidP="005E7C00">
      <w:pPr>
        <w:pStyle w:val="PL"/>
        <w:rPr>
          <w:ins w:id="567" w:author="Nokia" w:date="2024-01-09T12:19:00Z"/>
        </w:rPr>
      </w:pPr>
      <w:ins w:id="568" w:author="Nokia" w:date="2024-01-09T12:19:00Z">
        <w:r w:rsidRPr="007C1AFD">
          <w:rPr>
            <w:lang w:val="en-US" w:eastAsia="es-ES"/>
          </w:rPr>
          <w:t xml:space="preserve">          </w:t>
        </w:r>
        <w:r>
          <w:t>$ref: 'TS29122_CommonData.yaml#/components/schemas/DurationSec'</w:t>
        </w:r>
      </w:ins>
    </w:p>
    <w:p w14:paraId="43E89A14" w14:textId="3E7B1196" w:rsidR="00CD0810" w:rsidRPr="007C1AFD" w:rsidRDefault="00CD0810" w:rsidP="005E7C00">
      <w:pPr>
        <w:pStyle w:val="PL"/>
        <w:rPr>
          <w:ins w:id="569" w:author="Nokia" w:date="2024-01-09T10:44:00Z"/>
          <w:lang w:val="en-US" w:eastAsia="es-ES"/>
        </w:rPr>
      </w:pPr>
      <w:ins w:id="570" w:author="Nokia" w:date="2024-01-09T10:44:00Z">
        <w:r w:rsidRPr="007C1AFD">
          <w:rPr>
            <w:lang w:val="en-US" w:eastAsia="es-ES"/>
          </w:rPr>
          <w:t xml:space="preserve">        </w:t>
        </w:r>
      </w:ins>
      <w:ins w:id="571" w:author="Nokia" w:date="2024-01-09T12:19:00Z">
        <w:r w:rsidR="00C06672">
          <w:t>historic</w:t>
        </w:r>
      </w:ins>
      <w:ins w:id="572" w:author="Nokia" w:date="2024-01-09T12:20:00Z">
        <w:r w:rsidR="00C06672">
          <w:t>TimeInt</w:t>
        </w:r>
      </w:ins>
      <w:ins w:id="573" w:author="Nokia" w:date="2024-01-09T10:44:00Z">
        <w:r w:rsidRPr="007C1AFD">
          <w:rPr>
            <w:lang w:val="en-US" w:eastAsia="es-ES"/>
          </w:rPr>
          <w:t>:</w:t>
        </w:r>
      </w:ins>
    </w:p>
    <w:p w14:paraId="4D6BCD34" w14:textId="77777777" w:rsidR="00CD0810" w:rsidRPr="0062504B" w:rsidRDefault="00CD0810" w:rsidP="005E7C00">
      <w:pPr>
        <w:pStyle w:val="PL"/>
        <w:rPr>
          <w:ins w:id="574" w:author="Nokia" w:date="2024-01-09T10:44:00Z"/>
        </w:rPr>
      </w:pPr>
      <w:ins w:id="575" w:author="Nokia" w:date="2024-01-09T10:44:00Z">
        <w:r w:rsidRPr="007C1AFD">
          <w:rPr>
            <w:lang w:val="en-US" w:eastAsia="es-ES"/>
          </w:rPr>
          <w:t xml:space="preserve">          </w:t>
        </w:r>
        <w:r>
          <w:t>$ref: 'TS29122_CommonData.yaml#/components/schemas/TimeWindow'</w:t>
        </w:r>
      </w:ins>
    </w:p>
    <w:p w14:paraId="3BAC18DC" w14:textId="77777777" w:rsidR="00CD0810" w:rsidRPr="007C1AFD" w:rsidRDefault="00CD0810" w:rsidP="005E7C00">
      <w:pPr>
        <w:pStyle w:val="PL"/>
        <w:rPr>
          <w:ins w:id="576" w:author="Nokia" w:date="2024-01-09T10:44:00Z"/>
          <w:lang w:val="en-US" w:eastAsia="es-ES"/>
        </w:rPr>
      </w:pPr>
      <w:ins w:id="577" w:author="Nokia" w:date="2024-01-09T10:44:00Z">
        <w:r w:rsidRPr="007C1AFD">
          <w:rPr>
            <w:lang w:val="en-US" w:eastAsia="es-ES"/>
          </w:rPr>
          <w:t xml:space="preserve">        suppFeat:</w:t>
        </w:r>
      </w:ins>
    </w:p>
    <w:p w14:paraId="54428903" w14:textId="77777777" w:rsidR="00CD0810" w:rsidRPr="007C1AFD" w:rsidRDefault="00CD0810" w:rsidP="005E7C00">
      <w:pPr>
        <w:pStyle w:val="PL"/>
        <w:rPr>
          <w:ins w:id="578" w:author="Nokia" w:date="2024-01-09T10:44:00Z"/>
          <w:lang w:val="en-US" w:eastAsia="es-ES"/>
        </w:rPr>
      </w:pPr>
      <w:ins w:id="579" w:author="Nokia" w:date="2024-01-09T10:44:00Z">
        <w:r w:rsidRPr="007C1AFD">
          <w:rPr>
            <w:lang w:val="en-US" w:eastAsia="es-ES"/>
          </w:rPr>
          <w:t xml:space="preserve">          $ref: 'TS29571_CommonData.yaml#/components/schemas/SupportedFeatures'</w:t>
        </w:r>
      </w:ins>
    </w:p>
    <w:p w14:paraId="178F10CF" w14:textId="77777777" w:rsidR="00CD0810" w:rsidRPr="00C65144" w:rsidRDefault="00CD0810" w:rsidP="005E7C00">
      <w:pPr>
        <w:pStyle w:val="PL"/>
        <w:rPr>
          <w:ins w:id="580" w:author="Nokia" w:date="2024-01-09T10:44:00Z"/>
        </w:rPr>
      </w:pPr>
      <w:ins w:id="581" w:author="Nokia" w:date="2024-01-09T10:44:00Z">
        <w:r w:rsidRPr="00C65144">
          <w:t xml:space="preserve">      required:</w:t>
        </w:r>
      </w:ins>
    </w:p>
    <w:p w14:paraId="66848B12" w14:textId="38299298" w:rsidR="00CD0810" w:rsidRDefault="00CD0810" w:rsidP="005E7C00">
      <w:pPr>
        <w:pStyle w:val="PL"/>
        <w:rPr>
          <w:ins w:id="582" w:author="Nokia" w:date="2024-01-09T10:44:00Z"/>
        </w:rPr>
      </w:pPr>
      <w:ins w:id="583" w:author="Nokia" w:date="2024-01-09T10:44:00Z">
        <w:r w:rsidRPr="00C65144">
          <w:t xml:space="preserve">        - </w:t>
        </w:r>
      </w:ins>
      <w:ins w:id="584" w:author="Nokia" w:date="2024-01-09T12:26:00Z">
        <w:r w:rsidR="00DB0EEE">
          <w:t>notifUri</w:t>
        </w:r>
      </w:ins>
    </w:p>
    <w:p w14:paraId="05D82263" w14:textId="6D84FB9D" w:rsidR="00CD0810" w:rsidRDefault="00CD0810" w:rsidP="005E7C00">
      <w:pPr>
        <w:pStyle w:val="PL"/>
        <w:rPr>
          <w:ins w:id="585" w:author="Nokia" w:date="2024-01-09T12:26:00Z"/>
        </w:rPr>
      </w:pPr>
      <w:ins w:id="586" w:author="Nokia" w:date="2024-01-09T10:44:00Z">
        <w:r w:rsidRPr="00C65144">
          <w:t xml:space="preserve">        - </w:t>
        </w:r>
      </w:ins>
      <w:ins w:id="587" w:author="Nokia" w:date="2024-01-09T12:26:00Z">
        <w:r w:rsidR="00DB0EEE">
          <w:t>analyticsType</w:t>
        </w:r>
      </w:ins>
    </w:p>
    <w:p w14:paraId="0395015D" w14:textId="15AAC1FF" w:rsidR="00C06672" w:rsidRDefault="00C06672" w:rsidP="005E7C00">
      <w:pPr>
        <w:pStyle w:val="PL"/>
        <w:rPr>
          <w:ins w:id="588" w:author="Nokia" w:date="2024-01-09T10:44:00Z"/>
        </w:rPr>
      </w:pPr>
      <w:ins w:id="589" w:author="Nokia" w:date="2024-01-09T12:26:00Z">
        <w:r>
          <w:t xml:space="preserve">        - sliceId</w:t>
        </w:r>
      </w:ins>
    </w:p>
    <w:p w14:paraId="4FABD235" w14:textId="77777777" w:rsidR="00CD0810" w:rsidRDefault="00CD0810" w:rsidP="005E7C00">
      <w:pPr>
        <w:pStyle w:val="PL"/>
        <w:rPr>
          <w:ins w:id="590" w:author="Nokia" w:date="2024-01-09T10:44:00Z"/>
        </w:rPr>
      </w:pPr>
    </w:p>
    <w:p w14:paraId="0DAC1579" w14:textId="61DA3F80" w:rsidR="00CD0810" w:rsidRPr="007C1AFD" w:rsidRDefault="00CD0810" w:rsidP="005E7C00">
      <w:pPr>
        <w:pStyle w:val="PL"/>
        <w:rPr>
          <w:ins w:id="591" w:author="Nokia" w:date="2024-01-09T10:44:00Z"/>
        </w:rPr>
      </w:pPr>
      <w:ins w:id="592" w:author="Nokia" w:date="2024-01-09T10:44:00Z">
        <w:r w:rsidRPr="007C1AFD">
          <w:t xml:space="preserve">    </w:t>
        </w:r>
      </w:ins>
      <w:ins w:id="593" w:author="Nokia" w:date="2024-01-09T12:28:00Z">
        <w:r w:rsidR="001719E8">
          <w:t>SUP</w:t>
        </w:r>
      </w:ins>
      <w:ins w:id="594" w:author="Nokia" w:date="2024-01-09T10:44:00Z">
        <w:r>
          <w:t>Notif</w:t>
        </w:r>
        <w:r w:rsidRPr="007C1AFD">
          <w:t>:</w:t>
        </w:r>
      </w:ins>
    </w:p>
    <w:p w14:paraId="1DC06ABF" w14:textId="53190151" w:rsidR="00CD0810" w:rsidRPr="009E7AF3" w:rsidRDefault="00CD0810" w:rsidP="005E7C00">
      <w:pPr>
        <w:pStyle w:val="PL"/>
        <w:rPr>
          <w:ins w:id="595" w:author="Nokia" w:date="2024-01-09T10:44:00Z"/>
        </w:rPr>
      </w:pPr>
      <w:ins w:id="596" w:author="Nokia" w:date="2024-01-09T10:44:00Z">
        <w:r w:rsidRPr="007C1AFD">
          <w:t xml:space="preserve">      </w:t>
        </w:r>
        <w:r w:rsidRPr="009E7AF3">
          <w:t xml:space="preserve">description: Represents </w:t>
        </w:r>
        <w:r>
          <w:t>n</w:t>
        </w:r>
        <w:r w:rsidRPr="00A954A9">
          <w:t xml:space="preserve">otification information </w:t>
        </w:r>
        <w:r>
          <w:t>of a</w:t>
        </w:r>
      </w:ins>
      <w:ins w:id="597" w:author="Nokia" w:date="2024-01-09T12:28:00Z">
        <w:r w:rsidR="001719E8">
          <w:t xml:space="preserve"> Slice Usage Pattern</w:t>
        </w:r>
      </w:ins>
      <w:ins w:id="598" w:author="Nokia" w:date="2024-01-09T10:44:00Z">
        <w:r>
          <w:t xml:space="preserve"> Event</w:t>
        </w:r>
        <w:r w:rsidRPr="009E7AF3">
          <w:t>.</w:t>
        </w:r>
      </w:ins>
    </w:p>
    <w:p w14:paraId="79CBE62B" w14:textId="77777777" w:rsidR="00CD0810" w:rsidRPr="009E7AF3" w:rsidRDefault="00CD0810" w:rsidP="005E7C00">
      <w:pPr>
        <w:pStyle w:val="PL"/>
        <w:rPr>
          <w:ins w:id="599" w:author="Nokia" w:date="2024-01-09T10:44:00Z"/>
        </w:rPr>
      </w:pPr>
      <w:ins w:id="600" w:author="Nokia" w:date="2024-01-09T10:44:00Z">
        <w:r w:rsidRPr="009E7AF3">
          <w:t xml:space="preserve">      type: object</w:t>
        </w:r>
      </w:ins>
    </w:p>
    <w:p w14:paraId="1E49F616" w14:textId="77777777" w:rsidR="00CD0810" w:rsidRPr="009B2DF0" w:rsidRDefault="00CD0810" w:rsidP="005E7C00">
      <w:pPr>
        <w:pStyle w:val="PL"/>
        <w:rPr>
          <w:ins w:id="601" w:author="Nokia" w:date="2024-01-09T10:44:00Z"/>
        </w:rPr>
      </w:pPr>
      <w:ins w:id="602" w:author="Nokia" w:date="2024-01-09T10:44:00Z">
        <w:r w:rsidRPr="009B2DF0">
          <w:t xml:space="preserve">      properties:</w:t>
        </w:r>
      </w:ins>
    </w:p>
    <w:p w14:paraId="16726437" w14:textId="7778454F" w:rsidR="00CD0810" w:rsidRPr="009B2DF0" w:rsidRDefault="00CD0810" w:rsidP="005E7C00">
      <w:pPr>
        <w:pStyle w:val="PL"/>
        <w:rPr>
          <w:ins w:id="603" w:author="Nokia" w:date="2024-01-09T10:44:00Z"/>
        </w:rPr>
      </w:pPr>
      <w:ins w:id="604" w:author="Nokia" w:date="2024-01-09T10:44:00Z">
        <w:r w:rsidRPr="009B2DF0">
          <w:t xml:space="preserve">        </w:t>
        </w:r>
        <w:r>
          <w:t>analyticsOutput</w:t>
        </w:r>
        <w:r w:rsidRPr="009B2DF0">
          <w:t>:</w:t>
        </w:r>
      </w:ins>
    </w:p>
    <w:p w14:paraId="3D7B4AA0" w14:textId="77777777" w:rsidR="00CD0810" w:rsidRPr="009B2DF0" w:rsidRDefault="00CD0810" w:rsidP="005E7C00">
      <w:pPr>
        <w:pStyle w:val="PL"/>
        <w:rPr>
          <w:ins w:id="605" w:author="Nokia" w:date="2024-01-09T10:44:00Z"/>
        </w:rPr>
      </w:pPr>
      <w:ins w:id="606" w:author="Nokia" w:date="2024-01-09T10:44:00Z">
        <w:r w:rsidRPr="009B2DF0">
          <w:t xml:space="preserve">          type: string</w:t>
        </w:r>
      </w:ins>
    </w:p>
    <w:p w14:paraId="3DEAC241" w14:textId="219170E5" w:rsidR="00CD0810" w:rsidRPr="009B2DF0" w:rsidRDefault="00CD0810" w:rsidP="005E7C00">
      <w:pPr>
        <w:pStyle w:val="PL"/>
        <w:rPr>
          <w:ins w:id="607" w:author="Nokia" w:date="2024-01-09T10:44:00Z"/>
        </w:rPr>
      </w:pPr>
      <w:ins w:id="608" w:author="Nokia" w:date="2024-01-09T10:44:00Z">
        <w:r w:rsidRPr="009B2DF0">
          <w:t xml:space="preserve">          description: </w:t>
        </w:r>
      </w:ins>
      <w:ins w:id="609" w:author="Nokia" w:date="2024-01-09T12:28:00Z">
        <w:r w:rsidR="001719E8">
          <w:t>Implementation-specific s</w:t>
        </w:r>
      </w:ins>
      <w:ins w:id="610" w:author="Nokia" w:date="2024-01-09T10:44:00Z">
        <w:r w:rsidRPr="009B2DF0">
          <w:t xml:space="preserve">tring </w:t>
        </w:r>
        <w:r>
          <w:t xml:space="preserve">representing the </w:t>
        </w:r>
      </w:ins>
      <w:ins w:id="611" w:author="Nokia" w:date="2024-01-09T12:28:00Z">
        <w:r w:rsidR="001719E8">
          <w:t>slice usage</w:t>
        </w:r>
      </w:ins>
      <w:ins w:id="612" w:author="Nokia" w:date="2024-01-09T10:44:00Z">
        <w:r>
          <w:t xml:space="preserve"> analytics</w:t>
        </w:r>
        <w:r w:rsidRPr="009B2DF0">
          <w:t>.</w:t>
        </w:r>
      </w:ins>
    </w:p>
    <w:p w14:paraId="41F5F517" w14:textId="77777777" w:rsidR="00CD0810" w:rsidRPr="00C65144" w:rsidRDefault="00CD0810" w:rsidP="005E7C00">
      <w:pPr>
        <w:pStyle w:val="PL"/>
        <w:rPr>
          <w:ins w:id="613" w:author="Nokia" w:date="2024-01-09T10:44:00Z"/>
        </w:rPr>
      </w:pPr>
      <w:ins w:id="614" w:author="Nokia" w:date="2024-01-09T10:44:00Z">
        <w:r w:rsidRPr="00C65144">
          <w:t xml:space="preserve">      required:</w:t>
        </w:r>
      </w:ins>
    </w:p>
    <w:p w14:paraId="13C850CB" w14:textId="7A5BB203" w:rsidR="00CD0810" w:rsidRDefault="00CD0810" w:rsidP="005E7C00">
      <w:pPr>
        <w:pStyle w:val="PL"/>
        <w:rPr>
          <w:ins w:id="615" w:author="Nokia" w:date="2024-01-09T12:29:00Z"/>
        </w:rPr>
      </w:pPr>
      <w:ins w:id="616" w:author="Nokia" w:date="2024-01-09T10:44:00Z">
        <w:r w:rsidRPr="00C65144">
          <w:t xml:space="preserve">        - </w:t>
        </w:r>
        <w:r>
          <w:t>analyticsOutput</w:t>
        </w:r>
      </w:ins>
    </w:p>
    <w:p w14:paraId="581CD854" w14:textId="77777777" w:rsidR="00EE441D" w:rsidRDefault="00EE441D" w:rsidP="005E7C00">
      <w:pPr>
        <w:pStyle w:val="PL"/>
        <w:rPr>
          <w:ins w:id="617" w:author="Nokia" w:date="2024-01-09T12:29:00Z"/>
        </w:rPr>
      </w:pPr>
    </w:p>
    <w:p w14:paraId="71739A88" w14:textId="45F9A291" w:rsidR="00EE441D" w:rsidRPr="007C1AFD" w:rsidRDefault="00EE441D" w:rsidP="005E7C00">
      <w:pPr>
        <w:pStyle w:val="PL"/>
        <w:rPr>
          <w:ins w:id="618" w:author="Nokia" w:date="2024-01-09T12:29:00Z"/>
        </w:rPr>
      </w:pPr>
      <w:ins w:id="619" w:author="Nokia" w:date="2024-01-09T12:29:00Z">
        <w:r w:rsidRPr="007C1AFD">
          <w:t xml:space="preserve">    </w:t>
        </w:r>
        <w:r>
          <w:t>SUSLogReq</w:t>
        </w:r>
        <w:r w:rsidRPr="007C1AFD">
          <w:t>:</w:t>
        </w:r>
      </w:ins>
    </w:p>
    <w:p w14:paraId="7AFC4E23" w14:textId="23BD07AC" w:rsidR="00EE441D" w:rsidRPr="009E7AF3" w:rsidRDefault="00EE441D" w:rsidP="005E7C00">
      <w:pPr>
        <w:pStyle w:val="PL"/>
        <w:rPr>
          <w:ins w:id="620" w:author="Nokia" w:date="2024-01-09T12:29:00Z"/>
        </w:rPr>
      </w:pPr>
      <w:ins w:id="621" w:author="Nokia" w:date="2024-01-09T12:29:00Z">
        <w:r w:rsidRPr="007C1AFD">
          <w:t xml:space="preserve">      </w:t>
        </w:r>
        <w:r w:rsidRPr="009E7AF3">
          <w:t>description: Represents a</w:t>
        </w:r>
        <w:r>
          <w:t xml:space="preserve"> request for</w:t>
        </w:r>
        <w:r w:rsidRPr="009E7AF3">
          <w:t xml:space="preserve"> </w:t>
        </w:r>
        <w:r>
          <w:t>Slice Usage statstics</w:t>
        </w:r>
        <w:r w:rsidRPr="009E7AF3">
          <w:t>.</w:t>
        </w:r>
      </w:ins>
    </w:p>
    <w:p w14:paraId="3C4E82EF" w14:textId="77777777" w:rsidR="00EE441D" w:rsidRPr="009E7AF3" w:rsidRDefault="00EE441D" w:rsidP="005E7C00">
      <w:pPr>
        <w:pStyle w:val="PL"/>
        <w:rPr>
          <w:ins w:id="622" w:author="Nokia" w:date="2024-01-09T12:29:00Z"/>
        </w:rPr>
      </w:pPr>
      <w:ins w:id="623" w:author="Nokia" w:date="2024-01-09T12:29:00Z">
        <w:r w:rsidRPr="009E7AF3">
          <w:t xml:space="preserve">      type: object</w:t>
        </w:r>
      </w:ins>
    </w:p>
    <w:p w14:paraId="2B01EC28" w14:textId="77777777" w:rsidR="00EE441D" w:rsidRPr="009B2DF0" w:rsidRDefault="00EE441D" w:rsidP="005E7C00">
      <w:pPr>
        <w:pStyle w:val="PL"/>
        <w:rPr>
          <w:ins w:id="624" w:author="Nokia" w:date="2024-01-09T12:29:00Z"/>
        </w:rPr>
      </w:pPr>
      <w:ins w:id="625" w:author="Nokia" w:date="2024-01-09T12:29:00Z">
        <w:r w:rsidRPr="009B2DF0">
          <w:t xml:space="preserve">      properties:</w:t>
        </w:r>
      </w:ins>
    </w:p>
    <w:p w14:paraId="03CD9280" w14:textId="4E0402EE" w:rsidR="00EE441D" w:rsidRDefault="00EE441D" w:rsidP="005E7C00">
      <w:pPr>
        <w:pStyle w:val="PL"/>
        <w:rPr>
          <w:ins w:id="626" w:author="Nokia" w:date="2024-01-09T12:30:00Z"/>
        </w:rPr>
      </w:pPr>
      <w:ins w:id="627" w:author="Nokia" w:date="2024-01-09T12:29:00Z">
        <w:r>
          <w:t xml:space="preserve">        </w:t>
        </w:r>
      </w:ins>
      <w:ins w:id="628" w:author="Nokia" w:date="2024-01-09T12:30:00Z">
        <w:r>
          <w:t>dataId</w:t>
        </w:r>
      </w:ins>
      <w:ins w:id="629" w:author="Nokia" w:date="2024-01-09T12:29:00Z">
        <w:r>
          <w:t>:</w:t>
        </w:r>
      </w:ins>
    </w:p>
    <w:p w14:paraId="7EBA7C69" w14:textId="5FA54BA7" w:rsidR="00EE441D" w:rsidRDefault="00EE441D" w:rsidP="005E7C00">
      <w:pPr>
        <w:pStyle w:val="PL"/>
        <w:rPr>
          <w:ins w:id="630" w:author="Nokia" w:date="2024-01-09T12:29:00Z"/>
        </w:rPr>
      </w:pPr>
      <w:ins w:id="631" w:author="Nokia" w:date="2024-01-09T12:30:00Z">
        <w:r>
          <w:t xml:space="preserve">          type: string</w:t>
        </w:r>
      </w:ins>
    </w:p>
    <w:p w14:paraId="0079F56C" w14:textId="1AED0F83" w:rsidR="00EE441D" w:rsidRPr="00C06672" w:rsidRDefault="00EE441D" w:rsidP="005E7C00">
      <w:pPr>
        <w:pStyle w:val="PL"/>
        <w:rPr>
          <w:ins w:id="632" w:author="Nokia" w:date="2024-01-09T12:29:00Z"/>
        </w:rPr>
      </w:pPr>
      <w:ins w:id="633" w:author="Nokia" w:date="2024-01-09T12:29:00Z">
        <w:r>
          <w:t xml:space="preserve">          </w:t>
        </w:r>
      </w:ins>
      <w:ins w:id="634" w:author="Nokia" w:date="2024-01-09T12:30:00Z">
        <w:r>
          <w:rPr>
            <w:lang w:val="en-US" w:eastAsia="es-ES"/>
          </w:rPr>
          <w:t>description</w:t>
        </w:r>
      </w:ins>
      <w:ins w:id="635" w:author="Nokia" w:date="2024-01-09T12:29:00Z">
        <w:r w:rsidRPr="007C1AFD">
          <w:rPr>
            <w:lang w:val="en-US" w:eastAsia="es-ES"/>
          </w:rPr>
          <w:t xml:space="preserve">: </w:t>
        </w:r>
      </w:ins>
      <w:ins w:id="636" w:author="Nokia" w:date="2024-01-09T12:30:00Z">
        <w:r w:rsidRPr="00EE441D">
          <w:rPr>
            <w:lang w:val="en-US" w:eastAsia="es-ES"/>
          </w:rPr>
          <w:t>Identity of the slice usage statistics data</w:t>
        </w:r>
        <w:r>
          <w:rPr>
            <w:lang w:val="en-US" w:eastAsia="es-ES"/>
          </w:rPr>
          <w:t>.</w:t>
        </w:r>
      </w:ins>
    </w:p>
    <w:p w14:paraId="61C8D732" w14:textId="667FFD34" w:rsidR="00EE441D" w:rsidRPr="00C65144" w:rsidRDefault="00EE441D" w:rsidP="005E7C00">
      <w:pPr>
        <w:pStyle w:val="PL"/>
        <w:rPr>
          <w:ins w:id="637" w:author="Nokia" w:date="2024-01-09T12:29:00Z"/>
        </w:rPr>
      </w:pPr>
      <w:ins w:id="638" w:author="Nokia" w:date="2024-01-09T12:29:00Z">
        <w:r w:rsidRPr="00C65144">
          <w:t xml:space="preserve">        </w:t>
        </w:r>
      </w:ins>
      <w:ins w:id="639" w:author="Nokia" w:date="2024-01-09T12:30:00Z">
        <w:r>
          <w:t>valServiceId</w:t>
        </w:r>
      </w:ins>
      <w:ins w:id="640" w:author="Nokia" w:date="2024-01-09T12:29:00Z">
        <w:r w:rsidRPr="00C65144">
          <w:t>:</w:t>
        </w:r>
      </w:ins>
    </w:p>
    <w:p w14:paraId="74C3D5B9" w14:textId="77777777" w:rsidR="00EE441D" w:rsidRDefault="00EE441D" w:rsidP="005E7C00">
      <w:pPr>
        <w:pStyle w:val="PL"/>
        <w:rPr>
          <w:ins w:id="641" w:author="Nokia" w:date="2024-01-09T12:31:00Z"/>
        </w:rPr>
      </w:pPr>
      <w:ins w:id="642" w:author="Nokia" w:date="2024-01-09T12:31:00Z">
        <w:r>
          <w:t xml:space="preserve">          type: string</w:t>
        </w:r>
      </w:ins>
    </w:p>
    <w:p w14:paraId="70F48463" w14:textId="35457081" w:rsidR="00EE441D" w:rsidRPr="00074F3E" w:rsidRDefault="00EE441D" w:rsidP="005E7C00">
      <w:pPr>
        <w:pStyle w:val="PL"/>
        <w:rPr>
          <w:ins w:id="643" w:author="Nokia" w:date="2024-01-09T12:29:00Z"/>
        </w:rPr>
      </w:pPr>
      <w:ins w:id="644" w:author="Nokia" w:date="2024-01-09T12:31:00Z">
        <w:r>
          <w:t xml:space="preserve">          </w:t>
        </w:r>
        <w:r>
          <w:rPr>
            <w:lang w:val="en-US" w:eastAsia="es-ES"/>
          </w:rPr>
          <w:t>description</w:t>
        </w:r>
        <w:r w:rsidRPr="007C1AFD">
          <w:rPr>
            <w:lang w:val="en-US" w:eastAsia="es-ES"/>
          </w:rPr>
          <w:t xml:space="preserve">: </w:t>
        </w:r>
        <w:r>
          <w:rPr>
            <w:lang w:val="en-US" w:eastAsia="es-ES"/>
          </w:rPr>
          <w:t>Identifier of the VAL service.</w:t>
        </w:r>
      </w:ins>
    </w:p>
    <w:p w14:paraId="6F87AC7E" w14:textId="77777777" w:rsidR="00EE441D" w:rsidRPr="007C1AFD" w:rsidRDefault="00EE441D" w:rsidP="005E7C00">
      <w:pPr>
        <w:pStyle w:val="PL"/>
        <w:rPr>
          <w:ins w:id="645" w:author="Nokia" w:date="2024-01-09T12:29:00Z"/>
        </w:rPr>
      </w:pPr>
      <w:ins w:id="646" w:author="Nokia" w:date="2024-01-09T12:29:00Z">
        <w:r w:rsidRPr="007C1AFD">
          <w:t xml:space="preserve">        </w:t>
        </w:r>
        <w:r>
          <w:t>sliceId</w:t>
        </w:r>
        <w:r w:rsidRPr="007C1AFD">
          <w:t>:</w:t>
        </w:r>
      </w:ins>
    </w:p>
    <w:p w14:paraId="42F15895" w14:textId="77777777" w:rsidR="00EE441D" w:rsidRDefault="00EE441D" w:rsidP="005E7C00">
      <w:pPr>
        <w:pStyle w:val="PL"/>
        <w:rPr>
          <w:ins w:id="647" w:author="Nokia" w:date="2024-01-09T12:29:00Z"/>
        </w:rPr>
      </w:pPr>
      <w:ins w:id="648" w:author="Nokia" w:date="2024-01-09T12:29:00Z">
        <w:r w:rsidRPr="007C1AFD">
          <w:t xml:space="preserve">          $ref: 'TS29571_CommonData.yaml#/components/schemas/</w:t>
        </w:r>
        <w:r>
          <w:t>Snssai</w:t>
        </w:r>
        <w:r w:rsidRPr="007C1AFD">
          <w:t>'</w:t>
        </w:r>
      </w:ins>
    </w:p>
    <w:p w14:paraId="3FE01AE1" w14:textId="77777777" w:rsidR="00EE441D" w:rsidRPr="007C1AFD" w:rsidRDefault="00EE441D" w:rsidP="005E7C00">
      <w:pPr>
        <w:pStyle w:val="PL"/>
        <w:rPr>
          <w:ins w:id="649" w:author="Nokia" w:date="2024-01-09T12:29:00Z"/>
        </w:rPr>
      </w:pPr>
      <w:ins w:id="650" w:author="Nokia" w:date="2024-01-09T12:29:00Z">
        <w:r w:rsidRPr="007C1AFD">
          <w:t xml:space="preserve">        dnn:</w:t>
        </w:r>
      </w:ins>
    </w:p>
    <w:p w14:paraId="1373FFE9" w14:textId="77777777" w:rsidR="00EE441D" w:rsidRDefault="00EE441D" w:rsidP="005E7C00">
      <w:pPr>
        <w:pStyle w:val="PL"/>
        <w:rPr>
          <w:ins w:id="651" w:author="Nokia" w:date="2024-01-09T12:29:00Z"/>
        </w:rPr>
      </w:pPr>
      <w:ins w:id="652" w:author="Nokia" w:date="2024-01-09T12:29:00Z">
        <w:r w:rsidRPr="007C1AFD">
          <w:t xml:space="preserve">          $ref: 'TS29571_CommonData.yaml#/components/schemas/Dnn'</w:t>
        </w:r>
      </w:ins>
    </w:p>
    <w:p w14:paraId="642D3CC6" w14:textId="77777777" w:rsidR="00EE441D" w:rsidRDefault="00EE441D" w:rsidP="005E7C00">
      <w:pPr>
        <w:pStyle w:val="PL"/>
        <w:rPr>
          <w:ins w:id="653" w:author="Nokia" w:date="2024-01-09T12:29:00Z"/>
        </w:rPr>
      </w:pPr>
      <w:ins w:id="654" w:author="Nokia" w:date="2024-01-09T12:29:00Z">
        <w:r w:rsidRPr="007C1AFD">
          <w:t xml:space="preserve">        </w:t>
        </w:r>
        <w:r>
          <w:t>valUeIds</w:t>
        </w:r>
        <w:r w:rsidRPr="007C1AFD">
          <w:t>:</w:t>
        </w:r>
      </w:ins>
    </w:p>
    <w:p w14:paraId="36815B6F" w14:textId="77777777" w:rsidR="00EE441D" w:rsidRPr="00C06672" w:rsidRDefault="00EE441D" w:rsidP="005E7C00">
      <w:pPr>
        <w:pStyle w:val="PL"/>
        <w:rPr>
          <w:ins w:id="655" w:author="Nokia" w:date="2024-01-09T12:29:00Z"/>
          <w:rFonts w:eastAsia="Times New Roman"/>
          <w:lang w:val="en-US" w:eastAsia="es-ES"/>
        </w:rPr>
      </w:pPr>
      <w:ins w:id="656" w:author="Nokia" w:date="2024-01-09T12:29:00Z">
        <w:r w:rsidRPr="00C06672">
          <w:rPr>
            <w:rFonts w:eastAsia="Times New Roman"/>
            <w:lang w:val="en-US" w:eastAsia="es-ES"/>
          </w:rPr>
          <w:t xml:space="preserve">          type: array</w:t>
        </w:r>
      </w:ins>
    </w:p>
    <w:p w14:paraId="1B9D938F" w14:textId="77777777" w:rsidR="00EE441D" w:rsidRPr="00C06672" w:rsidRDefault="00EE441D" w:rsidP="005E7C00">
      <w:pPr>
        <w:pStyle w:val="PL"/>
        <w:rPr>
          <w:ins w:id="657" w:author="Nokia" w:date="2024-01-09T12:29:00Z"/>
          <w:rFonts w:eastAsia="Times New Roman"/>
          <w:lang w:val="en-US" w:eastAsia="es-ES"/>
        </w:rPr>
      </w:pPr>
      <w:ins w:id="658" w:author="Nokia" w:date="2024-01-09T12:29:00Z">
        <w:r w:rsidRPr="00C06672">
          <w:rPr>
            <w:rFonts w:eastAsia="Times New Roman"/>
            <w:lang w:val="en-US" w:eastAsia="es-ES"/>
          </w:rPr>
          <w:t xml:space="preserve">          items:</w:t>
        </w:r>
      </w:ins>
    </w:p>
    <w:p w14:paraId="07328D73" w14:textId="77777777" w:rsidR="00EE441D" w:rsidRPr="00C06672" w:rsidRDefault="00EE441D" w:rsidP="005E7C00">
      <w:pPr>
        <w:pStyle w:val="PL"/>
        <w:rPr>
          <w:ins w:id="659" w:author="Nokia" w:date="2024-01-09T12:29:00Z"/>
          <w:rFonts w:eastAsia="Times New Roman"/>
          <w:lang w:val="en-US" w:eastAsia="es-ES"/>
        </w:rPr>
      </w:pPr>
      <w:ins w:id="660" w:author="Nokia" w:date="2024-01-09T12:29:00Z">
        <w:r w:rsidRPr="00C06672">
          <w:rPr>
            <w:rFonts w:eastAsia="Times New Roman"/>
            <w:lang w:val="en-US" w:eastAsia="es-ES"/>
          </w:rPr>
          <w:t xml:space="preserve">            $ref: 'TS29549_SS_UserProfileRetrieval.yaml#/components/schemas/ValTargetUe'</w:t>
        </w:r>
      </w:ins>
    </w:p>
    <w:p w14:paraId="3969269B" w14:textId="77777777" w:rsidR="00EE441D" w:rsidRPr="00665433" w:rsidRDefault="00EE441D" w:rsidP="005E7C00">
      <w:pPr>
        <w:pStyle w:val="PL"/>
        <w:rPr>
          <w:ins w:id="661" w:author="Nokia" w:date="2024-01-09T12:29:00Z"/>
          <w:rFonts w:eastAsia="Times New Roman"/>
          <w:lang w:val="en-US" w:eastAsia="es-ES"/>
        </w:rPr>
      </w:pPr>
      <w:ins w:id="662" w:author="Nokia" w:date="2024-01-09T12:29:00Z">
        <w:r w:rsidRPr="00C06672">
          <w:rPr>
            <w:rFonts w:eastAsia="Times New Roman"/>
            <w:lang w:val="en-US" w:eastAsia="es-ES"/>
          </w:rPr>
          <w:t xml:space="preserve">          minItems: 1</w:t>
        </w:r>
      </w:ins>
    </w:p>
    <w:p w14:paraId="11FADA22" w14:textId="77777777" w:rsidR="00EE441D" w:rsidRPr="00C06672" w:rsidRDefault="00EE441D" w:rsidP="005E7C00">
      <w:pPr>
        <w:pStyle w:val="PL"/>
        <w:rPr>
          <w:ins w:id="663" w:author="Nokia" w:date="2024-01-09T12:29:00Z"/>
        </w:rPr>
      </w:pPr>
      <w:ins w:id="664" w:author="Nokia" w:date="2024-01-09T12:29:00Z">
        <w:r w:rsidRPr="00C06672">
          <w:rPr>
            <w:rFonts w:eastAsia="Times New Roman"/>
            <w:lang w:val="en-US" w:eastAsia="es-ES"/>
          </w:rPr>
          <w:t xml:space="preserve">          description: </w:t>
        </w:r>
        <w:r>
          <w:rPr>
            <w:rFonts w:eastAsia="Times New Roman"/>
          </w:rPr>
          <w:t>L</w:t>
        </w:r>
        <w:r w:rsidRPr="00C06672">
          <w:rPr>
            <w:rFonts w:eastAsia="Times New Roman"/>
          </w:rPr>
          <w:t>ist of identities of one or more VAL UEs</w:t>
        </w:r>
        <w:r>
          <w:rPr>
            <w:rFonts w:eastAsia="Times New Roman"/>
          </w:rPr>
          <w:t>.</w:t>
        </w:r>
      </w:ins>
    </w:p>
    <w:p w14:paraId="1923AD6F" w14:textId="77777777" w:rsidR="00EE441D" w:rsidRPr="00C65144" w:rsidRDefault="00EE441D" w:rsidP="005E7C00">
      <w:pPr>
        <w:pStyle w:val="PL"/>
        <w:rPr>
          <w:ins w:id="665" w:author="Nokia" w:date="2024-01-09T12:29:00Z"/>
        </w:rPr>
      </w:pPr>
      <w:ins w:id="666" w:author="Nokia" w:date="2024-01-09T12:29:00Z">
        <w:r w:rsidRPr="00C65144">
          <w:t xml:space="preserve">        </w:t>
        </w:r>
        <w:r>
          <w:t>area</w:t>
        </w:r>
        <w:r w:rsidRPr="00C65144">
          <w:t>:</w:t>
        </w:r>
      </w:ins>
    </w:p>
    <w:p w14:paraId="08C12DC1" w14:textId="77777777" w:rsidR="00EE441D" w:rsidRDefault="00EE441D" w:rsidP="005E7C00">
      <w:pPr>
        <w:pStyle w:val="PL"/>
        <w:rPr>
          <w:ins w:id="667" w:author="Nokia" w:date="2024-01-09T12:29:00Z"/>
        </w:rPr>
      </w:pPr>
      <w:ins w:id="668" w:author="Nokia" w:date="2024-01-09T12:29:00Z">
        <w:r w:rsidRPr="00C65144">
          <w:t xml:space="preserve">          $ref: 'TS29122_CommonData.yaml#/components/schemas/</w:t>
        </w:r>
        <w:r>
          <w:rPr>
            <w:lang w:eastAsia="zh-CN"/>
          </w:rPr>
          <w:t>LocationArea5G</w:t>
        </w:r>
        <w:r w:rsidRPr="00C65144">
          <w:t>'</w:t>
        </w:r>
      </w:ins>
    </w:p>
    <w:p w14:paraId="6F4DEAD6" w14:textId="7EAF26C6" w:rsidR="00EE441D" w:rsidRPr="007C1AFD" w:rsidRDefault="00EE441D" w:rsidP="005E7C00">
      <w:pPr>
        <w:pStyle w:val="PL"/>
        <w:rPr>
          <w:ins w:id="669" w:author="Nokia" w:date="2024-01-09T12:29:00Z"/>
          <w:lang w:val="en-US" w:eastAsia="es-ES"/>
        </w:rPr>
      </w:pPr>
      <w:ins w:id="670" w:author="Nokia" w:date="2024-01-09T12:29:00Z">
        <w:r w:rsidRPr="007C1AFD">
          <w:rPr>
            <w:lang w:val="en-US" w:eastAsia="es-ES"/>
          </w:rPr>
          <w:t xml:space="preserve">        </w:t>
        </w:r>
      </w:ins>
      <w:ins w:id="671" w:author="Nokia" w:date="2024-01-09T12:32:00Z">
        <w:r w:rsidR="00D402C3">
          <w:t>t</w:t>
        </w:r>
      </w:ins>
      <w:ins w:id="672" w:author="Nokia" w:date="2024-01-09T12:29:00Z">
        <w:r>
          <w:t>imeInt</w:t>
        </w:r>
      </w:ins>
      <w:ins w:id="673" w:author="Nokia" w:date="2024-01-09T12:32:00Z">
        <w:r w:rsidR="00D402C3">
          <w:t>erval</w:t>
        </w:r>
      </w:ins>
      <w:ins w:id="674" w:author="Nokia" w:date="2024-01-09T12:29:00Z">
        <w:r w:rsidRPr="007C1AFD">
          <w:rPr>
            <w:lang w:val="en-US" w:eastAsia="es-ES"/>
          </w:rPr>
          <w:t>:</w:t>
        </w:r>
      </w:ins>
    </w:p>
    <w:p w14:paraId="1B3717C5" w14:textId="77777777" w:rsidR="00EE441D" w:rsidRPr="0062504B" w:rsidRDefault="00EE441D" w:rsidP="005E7C00">
      <w:pPr>
        <w:pStyle w:val="PL"/>
        <w:rPr>
          <w:ins w:id="675" w:author="Nokia" w:date="2024-01-09T12:29:00Z"/>
        </w:rPr>
      </w:pPr>
      <w:ins w:id="676" w:author="Nokia" w:date="2024-01-09T12:29:00Z">
        <w:r w:rsidRPr="007C1AFD">
          <w:rPr>
            <w:lang w:val="en-US" w:eastAsia="es-ES"/>
          </w:rPr>
          <w:t xml:space="preserve">          </w:t>
        </w:r>
        <w:r>
          <w:t>$ref: 'TS29122_CommonData.yaml#/components/schemas/TimeWindow'</w:t>
        </w:r>
      </w:ins>
    </w:p>
    <w:p w14:paraId="2B979624" w14:textId="77777777" w:rsidR="00EE441D" w:rsidRPr="007C1AFD" w:rsidRDefault="00EE441D" w:rsidP="005E7C00">
      <w:pPr>
        <w:pStyle w:val="PL"/>
        <w:rPr>
          <w:ins w:id="677" w:author="Nokia" w:date="2024-01-09T12:29:00Z"/>
          <w:lang w:val="en-US" w:eastAsia="es-ES"/>
        </w:rPr>
      </w:pPr>
      <w:ins w:id="678" w:author="Nokia" w:date="2024-01-09T12:29:00Z">
        <w:r w:rsidRPr="007C1AFD">
          <w:rPr>
            <w:lang w:val="en-US" w:eastAsia="es-ES"/>
          </w:rPr>
          <w:t xml:space="preserve">        suppFeat:</w:t>
        </w:r>
      </w:ins>
    </w:p>
    <w:p w14:paraId="7167B80B" w14:textId="77777777" w:rsidR="00EE441D" w:rsidRPr="007C1AFD" w:rsidRDefault="00EE441D" w:rsidP="005E7C00">
      <w:pPr>
        <w:pStyle w:val="PL"/>
        <w:rPr>
          <w:ins w:id="679" w:author="Nokia" w:date="2024-01-09T12:29:00Z"/>
          <w:lang w:val="en-US" w:eastAsia="es-ES"/>
        </w:rPr>
      </w:pPr>
      <w:ins w:id="680" w:author="Nokia" w:date="2024-01-09T12:29:00Z">
        <w:r w:rsidRPr="007C1AFD">
          <w:rPr>
            <w:lang w:val="en-US" w:eastAsia="es-ES"/>
          </w:rPr>
          <w:lastRenderedPageBreak/>
          <w:t xml:space="preserve">          $ref: 'TS29571_CommonData.yaml#/components/schemas/SupportedFeatures'</w:t>
        </w:r>
      </w:ins>
    </w:p>
    <w:p w14:paraId="330C7D73" w14:textId="77777777" w:rsidR="00EE441D" w:rsidRPr="00C65144" w:rsidRDefault="00EE441D" w:rsidP="005E7C00">
      <w:pPr>
        <w:pStyle w:val="PL"/>
        <w:rPr>
          <w:ins w:id="681" w:author="Nokia" w:date="2024-01-09T12:29:00Z"/>
        </w:rPr>
      </w:pPr>
      <w:ins w:id="682" w:author="Nokia" w:date="2024-01-09T12:29:00Z">
        <w:r w:rsidRPr="00C65144">
          <w:t xml:space="preserve">      required:</w:t>
        </w:r>
      </w:ins>
    </w:p>
    <w:p w14:paraId="01357D92" w14:textId="077AAE10" w:rsidR="00EE441D" w:rsidRDefault="00EE441D" w:rsidP="005E7C00">
      <w:pPr>
        <w:pStyle w:val="PL"/>
        <w:rPr>
          <w:ins w:id="683" w:author="Nokia" w:date="2024-01-09T12:29:00Z"/>
        </w:rPr>
      </w:pPr>
      <w:ins w:id="684" w:author="Nokia" w:date="2024-01-09T12:29:00Z">
        <w:r w:rsidRPr="00C65144">
          <w:t xml:space="preserve">        - </w:t>
        </w:r>
      </w:ins>
      <w:ins w:id="685" w:author="Nokia" w:date="2024-01-09T12:31:00Z">
        <w:r>
          <w:t>dataId</w:t>
        </w:r>
      </w:ins>
    </w:p>
    <w:p w14:paraId="7C1F06E1" w14:textId="64F5A93A" w:rsidR="00EE441D" w:rsidRDefault="00EE441D" w:rsidP="005E7C00">
      <w:pPr>
        <w:pStyle w:val="PL"/>
        <w:rPr>
          <w:ins w:id="686" w:author="Nokia" w:date="2024-01-09T12:29:00Z"/>
        </w:rPr>
      </w:pPr>
      <w:ins w:id="687" w:author="Nokia" w:date="2024-01-09T12:29:00Z">
        <w:r w:rsidRPr="00C65144">
          <w:t xml:space="preserve">        - </w:t>
        </w:r>
      </w:ins>
      <w:ins w:id="688" w:author="Nokia" w:date="2024-01-09T12:31:00Z">
        <w:r>
          <w:t>valServiceId</w:t>
        </w:r>
      </w:ins>
    </w:p>
    <w:p w14:paraId="2E1A0444" w14:textId="3F8BAFBD" w:rsidR="00EE441D" w:rsidRDefault="00EE441D" w:rsidP="005E7C00">
      <w:pPr>
        <w:pStyle w:val="PL"/>
        <w:rPr>
          <w:ins w:id="689" w:author="Nokia" w:date="2024-01-09T10:44:00Z"/>
        </w:rPr>
      </w:pPr>
      <w:ins w:id="690" w:author="Nokia" w:date="2024-01-09T12:29:00Z">
        <w:r>
          <w:t xml:space="preserve">        - sliceId</w:t>
        </w:r>
      </w:ins>
    </w:p>
    <w:p w14:paraId="7D0C5D54" w14:textId="77777777" w:rsidR="003638EC" w:rsidRDefault="003638EC" w:rsidP="005E7C00">
      <w:pPr>
        <w:pStyle w:val="PL"/>
        <w:rPr>
          <w:ins w:id="691" w:author="Nokia" w:date="2024-01-09T12:32:00Z"/>
        </w:rPr>
      </w:pPr>
    </w:p>
    <w:p w14:paraId="3404B9A8" w14:textId="1BC25128" w:rsidR="0045265F" w:rsidRPr="007C1AFD" w:rsidRDefault="0045265F" w:rsidP="005E7C00">
      <w:pPr>
        <w:pStyle w:val="PL"/>
        <w:rPr>
          <w:ins w:id="692" w:author="Nokia" w:date="2024-01-09T12:32:00Z"/>
        </w:rPr>
      </w:pPr>
      <w:ins w:id="693" w:author="Nokia" w:date="2024-01-09T12:32:00Z">
        <w:r w:rsidRPr="007C1AFD">
          <w:t xml:space="preserve">    </w:t>
        </w:r>
        <w:r>
          <w:t>SU</w:t>
        </w:r>
      </w:ins>
      <w:ins w:id="694" w:author="Nokia" w:date="2024-01-09T12:33:00Z">
        <w:r>
          <w:t>SLogResp</w:t>
        </w:r>
      </w:ins>
      <w:ins w:id="695" w:author="Nokia" w:date="2024-01-09T12:32:00Z">
        <w:r w:rsidRPr="007C1AFD">
          <w:t>:</w:t>
        </w:r>
      </w:ins>
    </w:p>
    <w:p w14:paraId="34533C65" w14:textId="2C0ED52D" w:rsidR="0045265F" w:rsidRPr="009E7AF3" w:rsidRDefault="0045265F" w:rsidP="005E7C00">
      <w:pPr>
        <w:pStyle w:val="PL"/>
        <w:rPr>
          <w:ins w:id="696" w:author="Nokia" w:date="2024-01-09T12:32:00Z"/>
        </w:rPr>
      </w:pPr>
      <w:ins w:id="697" w:author="Nokia" w:date="2024-01-09T12:32:00Z">
        <w:r w:rsidRPr="007C1AFD">
          <w:t xml:space="preserve">      </w:t>
        </w:r>
        <w:r w:rsidRPr="009E7AF3">
          <w:t xml:space="preserve">description: Represents </w:t>
        </w:r>
      </w:ins>
      <w:ins w:id="698" w:author="Nokia" w:date="2024-01-09T12:33:00Z">
        <w:r>
          <w:t xml:space="preserve">a response to slice </w:t>
        </w:r>
      </w:ins>
      <w:ins w:id="699" w:author="Nokia" w:date="2024-01-09T12:34:00Z">
        <w:r>
          <w:t>usage statistics retrieval</w:t>
        </w:r>
      </w:ins>
      <w:ins w:id="700" w:author="Nokia" w:date="2024-01-09T12:32:00Z">
        <w:r w:rsidRPr="009E7AF3">
          <w:t>.</w:t>
        </w:r>
      </w:ins>
    </w:p>
    <w:p w14:paraId="7840CAC6" w14:textId="77777777" w:rsidR="0045265F" w:rsidRPr="009E7AF3" w:rsidRDefault="0045265F" w:rsidP="005E7C00">
      <w:pPr>
        <w:pStyle w:val="PL"/>
        <w:rPr>
          <w:ins w:id="701" w:author="Nokia" w:date="2024-01-09T12:32:00Z"/>
        </w:rPr>
      </w:pPr>
      <w:ins w:id="702" w:author="Nokia" w:date="2024-01-09T12:32:00Z">
        <w:r w:rsidRPr="009E7AF3">
          <w:t xml:space="preserve">      type: object</w:t>
        </w:r>
      </w:ins>
    </w:p>
    <w:p w14:paraId="68B01732" w14:textId="77777777" w:rsidR="0045265F" w:rsidRPr="009B2DF0" w:rsidRDefault="0045265F" w:rsidP="005E7C00">
      <w:pPr>
        <w:pStyle w:val="PL"/>
        <w:rPr>
          <w:ins w:id="703" w:author="Nokia" w:date="2024-01-09T12:32:00Z"/>
        </w:rPr>
      </w:pPr>
      <w:ins w:id="704" w:author="Nokia" w:date="2024-01-09T12:32:00Z">
        <w:r w:rsidRPr="009B2DF0">
          <w:t xml:space="preserve">      properties:</w:t>
        </w:r>
      </w:ins>
    </w:p>
    <w:p w14:paraId="4676D060" w14:textId="39C313E7" w:rsidR="0045265F" w:rsidRPr="009B2DF0" w:rsidRDefault="0045265F" w:rsidP="005E7C00">
      <w:pPr>
        <w:pStyle w:val="PL"/>
        <w:rPr>
          <w:ins w:id="705" w:author="Nokia" w:date="2024-01-09T12:32:00Z"/>
        </w:rPr>
      </w:pPr>
      <w:ins w:id="706" w:author="Nokia" w:date="2024-01-09T12:32:00Z">
        <w:r w:rsidRPr="009B2DF0">
          <w:t xml:space="preserve">        </w:t>
        </w:r>
      </w:ins>
      <w:ins w:id="707" w:author="Nokia" w:date="2024-01-09T12:34:00Z">
        <w:r>
          <w:t>data</w:t>
        </w:r>
      </w:ins>
      <w:ins w:id="708" w:author="Nokia" w:date="2024-01-09T12:32:00Z">
        <w:r>
          <w:t>Output</w:t>
        </w:r>
        <w:r w:rsidRPr="009B2DF0">
          <w:t>:</w:t>
        </w:r>
      </w:ins>
    </w:p>
    <w:p w14:paraId="5724CC57" w14:textId="77777777" w:rsidR="0045265F" w:rsidRPr="009B2DF0" w:rsidRDefault="0045265F" w:rsidP="005E7C00">
      <w:pPr>
        <w:pStyle w:val="PL"/>
        <w:rPr>
          <w:ins w:id="709" w:author="Nokia" w:date="2024-01-09T12:32:00Z"/>
        </w:rPr>
      </w:pPr>
      <w:ins w:id="710" w:author="Nokia" w:date="2024-01-09T12:32:00Z">
        <w:r w:rsidRPr="009B2DF0">
          <w:t xml:space="preserve">          type: string</w:t>
        </w:r>
      </w:ins>
    </w:p>
    <w:p w14:paraId="39BFFACD" w14:textId="16D2A802" w:rsidR="0045265F" w:rsidRPr="009B2DF0" w:rsidRDefault="0045265F" w:rsidP="005E7C00">
      <w:pPr>
        <w:pStyle w:val="PL"/>
        <w:rPr>
          <w:ins w:id="711" w:author="Nokia" w:date="2024-01-09T12:32:00Z"/>
        </w:rPr>
      </w:pPr>
      <w:ins w:id="712" w:author="Nokia" w:date="2024-01-09T12:32:00Z">
        <w:r w:rsidRPr="009B2DF0">
          <w:t xml:space="preserve">          description: </w:t>
        </w:r>
        <w:r>
          <w:t>Implementation-specific s</w:t>
        </w:r>
        <w:r w:rsidRPr="009B2DF0">
          <w:t xml:space="preserve">tring </w:t>
        </w:r>
        <w:r>
          <w:t xml:space="preserve">representing the slice usage </w:t>
        </w:r>
      </w:ins>
      <w:ins w:id="713" w:author="Nokia" w:date="2024-01-09T12:34:00Z">
        <w:r>
          <w:t>statis</w:t>
        </w:r>
      </w:ins>
      <w:ins w:id="714" w:author="Nokia" w:date="2024-01-09T12:32:00Z">
        <w:r>
          <w:t>tics</w:t>
        </w:r>
        <w:r w:rsidRPr="009B2DF0">
          <w:t>.</w:t>
        </w:r>
      </w:ins>
    </w:p>
    <w:p w14:paraId="1505521B" w14:textId="77777777" w:rsidR="0045265F" w:rsidRPr="00C65144" w:rsidRDefault="0045265F" w:rsidP="005E7C00">
      <w:pPr>
        <w:pStyle w:val="PL"/>
        <w:rPr>
          <w:ins w:id="715" w:author="Nokia" w:date="2024-01-09T12:32:00Z"/>
        </w:rPr>
      </w:pPr>
      <w:ins w:id="716" w:author="Nokia" w:date="2024-01-09T12:32:00Z">
        <w:r w:rsidRPr="00C65144">
          <w:t xml:space="preserve">      required:</w:t>
        </w:r>
      </w:ins>
    </w:p>
    <w:p w14:paraId="082BA22A" w14:textId="3FF3C699" w:rsidR="0045265F" w:rsidRDefault="0045265F" w:rsidP="005E7C00">
      <w:pPr>
        <w:pStyle w:val="PL"/>
        <w:rPr>
          <w:ins w:id="717" w:author="Nokia" w:date="2024-01-09T12:32:00Z"/>
        </w:rPr>
      </w:pPr>
      <w:ins w:id="718" w:author="Nokia" w:date="2024-01-09T12:32:00Z">
        <w:r w:rsidRPr="00C65144">
          <w:t xml:space="preserve">        - </w:t>
        </w:r>
      </w:ins>
      <w:ins w:id="719" w:author="Nokia" w:date="2024-01-09T12:34:00Z">
        <w:r>
          <w:t>data</w:t>
        </w:r>
      </w:ins>
      <w:ins w:id="720" w:author="Nokia" w:date="2024-01-09T12:32:00Z">
        <w:r>
          <w:t>Output</w:t>
        </w:r>
      </w:ins>
    </w:p>
    <w:p w14:paraId="19A08288" w14:textId="77777777" w:rsidR="0045265F" w:rsidRDefault="0045265F"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A67B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1288</cp:revision>
  <cp:lastPrinted>1900-01-01T08:00:00Z</cp:lastPrinted>
  <dcterms:created xsi:type="dcterms:W3CDTF">2023-05-30T07:46:00Z</dcterms:created>
  <dcterms:modified xsi:type="dcterms:W3CDTF">2024-01-15T10:36:00Z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