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E18C4" w14:textId="77777777" w:rsidR="00B33970" w:rsidRDefault="00B33970" w:rsidP="00B339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C3-240113</w:t>
      </w:r>
      <w:r>
        <w:rPr>
          <w:b/>
          <w:i/>
          <w:noProof/>
          <w:sz w:val="28"/>
        </w:rPr>
        <w:fldChar w:fldCharType="end"/>
      </w:r>
    </w:p>
    <w:p w14:paraId="29A923D8" w14:textId="77777777" w:rsidR="00B33970" w:rsidRDefault="00B33970" w:rsidP="00B3397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Jan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3970" w14:paraId="62233F40" w14:textId="77777777" w:rsidTr="00C01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0ED0F" w14:textId="77777777" w:rsidR="00B33970" w:rsidRDefault="00B33970" w:rsidP="00C01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33970" w14:paraId="5C633A0F" w14:textId="77777777" w:rsidTr="00C016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E5C2E" w14:textId="77777777" w:rsidR="00B33970" w:rsidRDefault="00B33970" w:rsidP="00C01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33970" w14:paraId="41436DB1" w14:textId="77777777" w:rsidTr="00C016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73A46" w14:textId="77777777" w:rsidR="00B33970" w:rsidRDefault="00B33970" w:rsidP="00C01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970" w14:paraId="7B093A50" w14:textId="77777777" w:rsidTr="00C01688">
        <w:tc>
          <w:tcPr>
            <w:tcW w:w="142" w:type="dxa"/>
            <w:tcBorders>
              <w:left w:val="single" w:sz="4" w:space="0" w:color="auto"/>
            </w:tcBorders>
          </w:tcPr>
          <w:p w14:paraId="52D3E61B" w14:textId="77777777" w:rsidR="00B33970" w:rsidRDefault="00B33970" w:rsidP="00C01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2F8C9A" w14:textId="77777777" w:rsidR="00B33970" w:rsidRPr="00410371" w:rsidRDefault="00B33970" w:rsidP="00C016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31ADEA" w14:textId="77777777" w:rsidR="00B33970" w:rsidRDefault="00B33970" w:rsidP="00C01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E9A5CD" w14:textId="77777777" w:rsidR="00B33970" w:rsidRPr="00410371" w:rsidRDefault="00B33970" w:rsidP="00C0168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8A815E" w14:textId="77777777" w:rsidR="00B33970" w:rsidRDefault="00B33970" w:rsidP="00C01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91A918" w14:textId="77777777" w:rsidR="00B33970" w:rsidRPr="00410371" w:rsidRDefault="00B33970" w:rsidP="00C016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E10F587" w14:textId="77777777" w:rsidR="00B33970" w:rsidRDefault="00B33970" w:rsidP="00C01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A826E3" w14:textId="77777777" w:rsidR="00B33970" w:rsidRPr="00410371" w:rsidRDefault="00B33970" w:rsidP="00C01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E8D391" w14:textId="77777777" w:rsidR="00B33970" w:rsidRDefault="00B33970" w:rsidP="00C01688">
            <w:pPr>
              <w:pStyle w:val="CRCoverPage"/>
              <w:spacing w:after="0"/>
              <w:rPr>
                <w:noProof/>
              </w:rPr>
            </w:pPr>
          </w:p>
        </w:tc>
      </w:tr>
      <w:tr w:rsidR="00B33970" w14:paraId="581A1D6A" w14:textId="77777777" w:rsidTr="00C016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F0AB2" w14:textId="77777777" w:rsidR="00B33970" w:rsidRDefault="00B33970" w:rsidP="00C01688">
            <w:pPr>
              <w:pStyle w:val="CRCoverPage"/>
              <w:spacing w:after="0"/>
              <w:rPr>
                <w:noProof/>
              </w:rPr>
            </w:pPr>
          </w:p>
        </w:tc>
      </w:tr>
      <w:tr w:rsidR="00B33970" w14:paraId="4ECF5F57" w14:textId="77777777" w:rsidTr="00C016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741AC" w14:textId="77777777" w:rsidR="00B33970" w:rsidRPr="00F25D98" w:rsidRDefault="00B33970" w:rsidP="00C01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33970" w14:paraId="27A1A446" w14:textId="77777777" w:rsidTr="00C01688">
        <w:tc>
          <w:tcPr>
            <w:tcW w:w="9641" w:type="dxa"/>
            <w:gridSpan w:val="9"/>
          </w:tcPr>
          <w:p w14:paraId="04897030" w14:textId="77777777" w:rsidR="00B33970" w:rsidRDefault="00B33970" w:rsidP="00C01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2712FF" w:rsidR="00F25D98" w:rsidRDefault="000334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ADCE0F" w:rsidR="00243698" w:rsidRDefault="00A459FC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</w:t>
            </w:r>
            <w:r w:rsidR="00542527">
              <w:t xml:space="preserve"> usage pattern </w:t>
            </w:r>
            <w:r w:rsidR="00243698">
              <w:t>analytics</w:t>
            </w:r>
            <w:r w:rsidR="00542527">
              <w:t xml:space="preserve"> </w:t>
            </w:r>
            <w:r w:rsidR="007B1B44">
              <w:t>data model completion</w:t>
            </w:r>
          </w:p>
        </w:tc>
      </w:tr>
      <w:tr w:rsidR="0024369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6C5943" w:rsidR="00243698" w:rsidRDefault="00542527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EF59AD">
              <w:t>, Lenovo</w:t>
            </w:r>
          </w:p>
        </w:tc>
      </w:tr>
      <w:tr w:rsidR="0024369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54CA95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42527">
              <w:t>T</w:t>
            </w:r>
            <w:r>
              <w:t>3</w:t>
            </w:r>
          </w:p>
        </w:tc>
      </w:tr>
      <w:tr w:rsidR="0024369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2D3DC2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43698" w:rsidRDefault="00243698" w:rsidP="002436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43698" w:rsidRDefault="00243698" w:rsidP="002436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FB65F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42527">
              <w:t>0</w:t>
            </w:r>
            <w:r>
              <w:t>1-</w:t>
            </w:r>
            <w:r w:rsidR="00542527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63712041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F181B" w:rsidR="00243698" w:rsidRDefault="00243698" w:rsidP="002436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43698" w:rsidRDefault="00243698" w:rsidP="002436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43698" w:rsidRDefault="00243698" w:rsidP="002436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ABBDE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6C34D6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23.436 </w:t>
            </w:r>
            <w:r w:rsidR="00542527">
              <w:rPr>
                <w:noProof/>
              </w:rPr>
              <w:t xml:space="preserve">clauses 8.7, 9.2.8, and 9.2.10 specify the </w:t>
            </w:r>
            <w:r>
              <w:rPr>
                <w:noProof/>
              </w:rPr>
              <w:t xml:space="preserve">slice </w:t>
            </w:r>
            <w:r w:rsidR="00542527">
              <w:rPr>
                <w:noProof/>
              </w:rPr>
              <w:t>usage pattern service</w:t>
            </w:r>
            <w:r>
              <w:rPr>
                <w:noProof/>
              </w:rPr>
              <w:t xml:space="preserve"> </w:t>
            </w:r>
            <w:r w:rsidR="00542527">
              <w:rPr>
                <w:noProof/>
              </w:rPr>
              <w:t>in</w:t>
            </w:r>
            <w:r>
              <w:rPr>
                <w:noProof/>
              </w:rPr>
              <w:t xml:space="preserve"> ADAE</w:t>
            </w:r>
            <w:r w:rsidR="0054252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42527">
              <w:rPr>
                <w:noProof/>
              </w:rPr>
              <w:t>(</w:t>
            </w:r>
            <w:r>
              <w:rPr>
                <w:noProof/>
              </w:rPr>
              <w:t>which is a SEAL service</w:t>
            </w:r>
            <w:r w:rsidR="00542527">
              <w:rPr>
                <w:noProof/>
              </w:rPr>
              <w:t>)</w:t>
            </w:r>
            <w:r>
              <w:rPr>
                <w:noProof/>
              </w:rPr>
              <w:t xml:space="preserve">. </w:t>
            </w:r>
            <w:r w:rsidR="00542527">
              <w:rPr>
                <w:noProof/>
              </w:rPr>
              <w:t>The s</w:t>
            </w:r>
            <w:r>
              <w:rPr>
                <w:noProof/>
              </w:rPr>
              <w:t xml:space="preserve">tage 3 </w:t>
            </w:r>
            <w:r w:rsidR="00542527">
              <w:rPr>
                <w:noProof/>
              </w:rPr>
              <w:t>protocol of this ADAES service</w:t>
            </w:r>
            <w:r>
              <w:rPr>
                <w:noProof/>
              </w:rPr>
              <w:t xml:space="preserve"> needs to be defined.</w:t>
            </w:r>
          </w:p>
        </w:tc>
      </w:tr>
      <w:tr w:rsidR="002436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B29D39" w14:textId="77777777" w:rsidR="00243698" w:rsidRDefault="007B1B44" w:rsidP="00542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Completed the data model</w:t>
            </w:r>
            <w:r w:rsidR="00542527">
              <w:rPr>
                <w:noProof/>
              </w:rPr>
              <w:t xml:space="preserve"> for the ADAES slice usage pattern analytics API.</w:t>
            </w:r>
          </w:p>
          <w:p w14:paraId="31C656EC" w14:textId="718E99FF" w:rsidR="007B1B44" w:rsidRDefault="007B1B44" w:rsidP="00542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mistakes in the slice usage pattern analytics data model.</w:t>
            </w:r>
          </w:p>
        </w:tc>
      </w:tr>
      <w:tr w:rsidR="002436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2FC8A2" w:rsidR="00243698" w:rsidRDefault="00542527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implemented stage 2 requirements</w:t>
            </w:r>
            <w:r w:rsidR="0024369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F78D99" w:rsidR="001E41F3" w:rsidRDefault="002127F8" w:rsidP="002127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7.10.6.2.1, </w:t>
            </w:r>
            <w:r w:rsidR="00C740BC">
              <w:rPr>
                <w:noProof/>
              </w:rPr>
              <w:t xml:space="preserve">7.10.6.2.2, </w:t>
            </w:r>
            <w:r>
              <w:rPr>
                <w:noProof/>
              </w:rPr>
              <w:t xml:space="preserve">7.10.6.2.2.1, 7.10.6.2.2.3.1, </w:t>
            </w:r>
            <w:r w:rsidR="00C4233E">
              <w:rPr>
                <w:noProof/>
              </w:rPr>
              <w:t xml:space="preserve">7.10.6.2.2.4, </w:t>
            </w:r>
            <w:r>
              <w:rPr>
                <w:noProof/>
              </w:rPr>
              <w:t>7.10.6.2.2.4.1</w:t>
            </w:r>
            <w:r w:rsidR="00C4233E">
              <w:rPr>
                <w:noProof/>
              </w:rPr>
              <w:t xml:space="preserve"> (removed)</w:t>
            </w:r>
            <w:r>
              <w:rPr>
                <w:noProof/>
              </w:rPr>
              <w:t>, 7.10.6.2.2.4.2</w:t>
            </w:r>
            <w:r w:rsidR="00C4233E">
              <w:rPr>
                <w:noProof/>
              </w:rPr>
              <w:t xml:space="preserve"> (removed)</w:t>
            </w:r>
            <w:r>
              <w:rPr>
                <w:noProof/>
              </w:rPr>
              <w:t>,</w:t>
            </w:r>
            <w:r w:rsidR="002B5CE0">
              <w:rPr>
                <w:noProof/>
              </w:rPr>
              <w:t xml:space="preserve"> 7.10.6.2.3 (new),</w:t>
            </w:r>
            <w:r>
              <w:rPr>
                <w:noProof/>
              </w:rPr>
              <w:t xml:space="preserve"> </w:t>
            </w:r>
            <w:r w:rsidR="00C740BC">
              <w:rPr>
                <w:noProof/>
              </w:rPr>
              <w:t xml:space="preserve">7.10.6.2a (new), </w:t>
            </w:r>
            <w:r>
              <w:rPr>
                <w:noProof/>
              </w:rPr>
              <w:t>7.10.6.3.1, 7.10.6.3.2.2, 7.10.6.4.1, 7.10.6.4.2.2, 7.10.6.4.2.3, 7.10.6.4.2.4, 7.10.6.4.2.5, 7.10.6.6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C2B43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487FA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11451C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6A24D4" w:rsidR="001E41F3" w:rsidRDefault="00542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2F318" w14:textId="72FCDC92" w:rsidR="00F15462" w:rsidRDefault="00F15462" w:rsidP="00F1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5C0F54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C19AF8" w14:textId="77777777" w:rsidR="006F5234" w:rsidRPr="006F5234" w:rsidRDefault="006F5234" w:rsidP="006F523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" w:name="_Toc151886325"/>
      <w:bookmarkStart w:id="2" w:name="_Toc152076390"/>
      <w:bookmarkStart w:id="3" w:name="_Toc153794106"/>
      <w:r w:rsidRPr="006F5234">
        <w:rPr>
          <w:rFonts w:ascii="Arial" w:hAnsi="Arial"/>
          <w:sz w:val="22"/>
          <w:lang w:eastAsia="zh-CN"/>
        </w:rPr>
        <w:t>7.10.6.2.1</w:t>
      </w:r>
      <w:r w:rsidRPr="006F5234">
        <w:rPr>
          <w:rFonts w:ascii="Arial" w:hAnsi="Arial"/>
          <w:sz w:val="22"/>
          <w:lang w:eastAsia="zh-CN"/>
        </w:rPr>
        <w:tab/>
        <w:t>Overview</w:t>
      </w:r>
      <w:bookmarkEnd w:id="1"/>
      <w:bookmarkEnd w:id="2"/>
      <w:bookmarkEnd w:id="3"/>
    </w:p>
    <w:p w14:paraId="45630704" w14:textId="77777777" w:rsidR="006F5234" w:rsidRPr="006F5234" w:rsidRDefault="006F5234" w:rsidP="006F5234">
      <w:r w:rsidRPr="006F5234">
        <w:t>This clause describes the structure for the Resource URIs and the resources and methods used for the service.</w:t>
      </w:r>
    </w:p>
    <w:p w14:paraId="03110604" w14:textId="77777777" w:rsidR="006F5234" w:rsidRPr="006F5234" w:rsidRDefault="006F5234" w:rsidP="006F5234">
      <w:pPr>
        <w:rPr>
          <w:lang w:eastAsia="zh-CN"/>
        </w:rPr>
      </w:pPr>
      <w:r w:rsidRPr="006F5234">
        <w:t xml:space="preserve">Figure 7.10.6.2.1-1 depicts the resource URIs structure for the </w:t>
      </w:r>
      <w:r w:rsidRPr="006F5234">
        <w:rPr>
          <w:color w:val="000000"/>
        </w:rPr>
        <w:t>SS_ADAE_SliceUsagePatternAnalytics</w:t>
      </w:r>
      <w:r w:rsidRPr="006F5234">
        <w:t xml:space="preserve"> API.</w:t>
      </w:r>
    </w:p>
    <w:p w14:paraId="3F206799" w14:textId="67B80AA0" w:rsidR="006F5234" w:rsidRPr="006F5234" w:rsidRDefault="00B75F84" w:rsidP="006F5234">
      <w:pPr>
        <w:keepNext/>
        <w:keepLines/>
        <w:spacing w:before="60"/>
        <w:jc w:val="center"/>
        <w:rPr>
          <w:rFonts w:ascii="Arial" w:hAnsi="Arial"/>
          <w:b/>
        </w:rPr>
      </w:pPr>
      <w:ins w:id="4" w:author="Nokia" w:date="2024-01-08T11:11:00Z">
        <w:r w:rsidRPr="006F5234">
          <w:rPr>
            <w:rFonts w:ascii="Arial" w:hAnsi="Arial"/>
            <w:b/>
          </w:rPr>
          <w:object w:dxaOrig="4901" w:dyaOrig="3451" w14:anchorId="352E92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5pt;height:172.5pt" o:ole="">
              <v:imagedata r:id="rId13" o:title=""/>
            </v:shape>
            <o:OLEObject Type="Embed" ProgID="Visio.Drawing.15" ShapeID="_x0000_i1025" DrawAspect="Content" ObjectID="_1766823724" r:id="rId14"/>
          </w:object>
        </w:r>
      </w:ins>
      <w:del w:id="5" w:author="Nokia" w:date="2024-01-08T11:11:00Z">
        <w:r w:rsidR="006F5234" w:rsidRPr="006F5234" w:rsidDel="003236E7">
          <w:rPr>
            <w:rFonts w:ascii="Arial" w:hAnsi="Arial"/>
            <w:b/>
          </w:rPr>
          <w:object w:dxaOrig="4691" w:dyaOrig="4531" w14:anchorId="0AED7C2E">
            <v:shape id="_x0000_i1026" type="#_x0000_t75" style="width:234.5pt;height:226.5pt" o:ole="">
              <v:imagedata r:id="rId15" o:title=""/>
            </v:shape>
            <o:OLEObject Type="Embed" ProgID="Visio.Drawing.15" ShapeID="_x0000_i1026" DrawAspect="Content" ObjectID="_1766823725" r:id="rId16"/>
          </w:object>
        </w:r>
      </w:del>
      <w:r w:rsidR="006F5234" w:rsidRPr="006F5234" w:rsidDel="00750A25">
        <w:rPr>
          <w:rFonts w:ascii="Arial" w:hAnsi="Arial"/>
          <w:b/>
        </w:rPr>
        <w:t xml:space="preserve"> </w:t>
      </w:r>
    </w:p>
    <w:p w14:paraId="59332F80" w14:textId="77777777" w:rsidR="006F5234" w:rsidRPr="006F5234" w:rsidRDefault="006F5234" w:rsidP="006F5234">
      <w:pPr>
        <w:keepLines/>
        <w:spacing w:after="240"/>
        <w:jc w:val="center"/>
        <w:rPr>
          <w:rFonts w:ascii="Arial" w:hAnsi="Arial"/>
          <w:b/>
        </w:rPr>
      </w:pPr>
      <w:r w:rsidRPr="006F5234">
        <w:rPr>
          <w:rFonts w:ascii="Arial" w:hAnsi="Arial"/>
          <w:b/>
        </w:rPr>
        <w:t xml:space="preserve">Figure 7.10.6.2.1-1: Resource URI structure of the </w:t>
      </w:r>
      <w:r w:rsidRPr="006F5234">
        <w:rPr>
          <w:rFonts w:ascii="Arial" w:hAnsi="Arial"/>
          <w:b/>
          <w:color w:val="000000"/>
        </w:rPr>
        <w:t>SS_ADAE_SliceUsagePatternAnalytics</w:t>
      </w:r>
      <w:r w:rsidRPr="006F5234">
        <w:rPr>
          <w:rFonts w:ascii="Arial" w:hAnsi="Arial"/>
          <w:b/>
        </w:rPr>
        <w:t xml:space="preserve"> API</w:t>
      </w:r>
    </w:p>
    <w:p w14:paraId="1BB226F5" w14:textId="77777777" w:rsidR="006F5234" w:rsidRPr="006F5234" w:rsidRDefault="006F5234" w:rsidP="006F5234">
      <w:r w:rsidRPr="006F5234">
        <w:t>Table 7.10.6.2.1-1 provides an overview of the resources and applicable HTTP methods.</w:t>
      </w:r>
    </w:p>
    <w:p w14:paraId="1C8D363C" w14:textId="77777777" w:rsidR="006F5234" w:rsidRPr="006F5234" w:rsidRDefault="006F5234" w:rsidP="006F5234">
      <w:pPr>
        <w:keepNext/>
        <w:keepLines/>
        <w:spacing w:before="60"/>
        <w:jc w:val="center"/>
        <w:rPr>
          <w:rFonts w:ascii="Arial" w:hAnsi="Arial"/>
          <w:b/>
        </w:rPr>
      </w:pPr>
      <w:r w:rsidRPr="006F5234">
        <w:rPr>
          <w:rFonts w:ascii="Arial" w:hAnsi="Arial"/>
          <w:b/>
        </w:rPr>
        <w:t>Table 7.10.6.2.1-1: Resources and methods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36"/>
        <w:gridCol w:w="2809"/>
        <w:gridCol w:w="939"/>
        <w:gridCol w:w="3019"/>
      </w:tblGrid>
      <w:tr w:rsidR="006F5234" w:rsidRPr="006F5234" w14:paraId="12782594" w14:textId="77777777" w:rsidTr="007D4BFF">
        <w:trPr>
          <w:jc w:val="center"/>
        </w:trPr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0665C3C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1ED4BBB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77F07FF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HTTP method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F628AEA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 xml:space="preserve">Description </w:t>
            </w:r>
          </w:p>
        </w:tc>
      </w:tr>
      <w:tr w:rsidR="007D4BFF" w:rsidRPr="006F5234" w14:paraId="484534D7" w14:textId="77777777" w:rsidTr="007D4BFF">
        <w:trPr>
          <w:trHeight w:val="763"/>
          <w:jc w:val="center"/>
        </w:trPr>
        <w:tc>
          <w:tcPr>
            <w:tcW w:w="13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264647D4" w14:textId="77777777" w:rsidR="007D4BFF" w:rsidRPr="006F5234" w:rsidRDefault="007D4BFF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Slice usage pattern event subscription</w:t>
            </w:r>
          </w:p>
        </w:tc>
        <w:tc>
          <w:tcPr>
            <w:tcW w:w="1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E582B" w14:textId="77777777" w:rsidR="007D4BFF" w:rsidRPr="006F5234" w:rsidRDefault="007D4BFF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/slice-usage-pattern/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966BF" w14:textId="77777777" w:rsidR="007D4BFF" w:rsidRPr="006F5234" w:rsidRDefault="007D4BFF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7BAC6" w14:textId="58949C93" w:rsidR="007D4BFF" w:rsidRPr="006F5234" w:rsidRDefault="007D4BFF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Subscription</w:t>
            </w:r>
            <w:ins w:id="6" w:author="Nokia" w:date="2024-01-08T11:16:00Z">
              <w:r>
                <w:rPr>
                  <w:rFonts w:ascii="Arial" w:hAnsi="Arial"/>
                  <w:sz w:val="18"/>
                </w:rPr>
                <w:t>s</w:t>
              </w:r>
            </w:ins>
            <w:r w:rsidRPr="006F5234">
              <w:rPr>
                <w:rFonts w:ascii="Arial" w:hAnsi="Arial"/>
                <w:sz w:val="18"/>
              </w:rPr>
              <w:t xml:space="preserve"> to the event of the slice usage pattern analytics</w:t>
            </w:r>
          </w:p>
        </w:tc>
      </w:tr>
      <w:tr w:rsidR="006F5234" w:rsidRPr="006F5234" w14:paraId="714BE173" w14:textId="77777777" w:rsidTr="007D4BFF">
        <w:trPr>
          <w:trHeight w:val="763"/>
          <w:jc w:val="center"/>
        </w:trPr>
        <w:tc>
          <w:tcPr>
            <w:tcW w:w="132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090023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Individual slice usage pattern event subscription</w:t>
            </w:r>
          </w:p>
        </w:tc>
        <w:tc>
          <w:tcPr>
            <w:tcW w:w="152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5704FF" w14:textId="6BCEE4C8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/slice-usage-pattern/{</w:t>
            </w:r>
            <w:del w:id="7" w:author="Nokia" w:date="2024-01-08T11:14:00Z">
              <w:r w:rsidRPr="006F5234" w:rsidDel="007D4BFF">
                <w:rPr>
                  <w:rFonts w:ascii="Arial" w:hAnsi="Arial"/>
                  <w:sz w:val="18"/>
                </w:rPr>
                <w:delText>sliceUseId</w:delText>
              </w:r>
            </w:del>
            <w:ins w:id="8" w:author="Nokia" w:date="2024-01-08T11:14:00Z">
              <w:r w:rsidR="007D4BFF" w:rsidRPr="006F5234">
                <w:rPr>
                  <w:rFonts w:ascii="Arial" w:hAnsi="Arial"/>
                  <w:sz w:val="18"/>
                </w:rPr>
                <w:t>s</w:t>
              </w:r>
              <w:r w:rsidR="007D4BFF">
                <w:rPr>
                  <w:rFonts w:ascii="Arial" w:hAnsi="Arial"/>
                  <w:sz w:val="18"/>
                </w:rPr>
                <w:t>ubscription</w:t>
              </w:r>
              <w:r w:rsidR="007D4BFF" w:rsidRPr="006F5234">
                <w:rPr>
                  <w:rFonts w:ascii="Arial" w:hAnsi="Arial"/>
                  <w:sz w:val="18"/>
                </w:rPr>
                <w:t>Id</w:t>
              </w:r>
            </w:ins>
            <w:r w:rsidRPr="006F5234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79302" w14:textId="01F148C8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" w:author="Nokia" w:date="2024-01-09T11:14:00Z">
              <w:r w:rsidRPr="006F5234" w:rsidDel="00C85C12">
                <w:rPr>
                  <w:rFonts w:ascii="Arial" w:hAnsi="Arial"/>
                  <w:sz w:val="18"/>
                </w:rPr>
                <w:delText>GET</w:delText>
              </w:r>
            </w:del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FB4E7" w14:textId="2E976B04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0" w:author="Nokia" w:date="2024-01-09T11:14:00Z">
              <w:r w:rsidRPr="006F5234" w:rsidDel="00C85C12">
                <w:rPr>
                  <w:rFonts w:ascii="Arial" w:hAnsi="Arial"/>
                  <w:sz w:val="18"/>
                </w:rPr>
                <w:delText>Request the retrieval of an existing "Individual subscription to the event of the slice usage pattern analytics" resource.</w:delText>
              </w:r>
            </w:del>
          </w:p>
        </w:tc>
      </w:tr>
      <w:tr w:rsidR="006F5234" w:rsidRPr="006F5234" w14:paraId="1AC95CE7" w14:textId="77777777" w:rsidTr="007D4BFF">
        <w:trPr>
          <w:trHeight w:val="763"/>
          <w:jc w:val="center"/>
        </w:trPr>
        <w:tc>
          <w:tcPr>
            <w:tcW w:w="132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14E953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2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47C209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BA58B" w14:textId="40FD807A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1" w:author="Nokia" w:date="2024-01-08T11:15:00Z">
              <w:r w:rsidRPr="006F5234" w:rsidDel="007D4BFF">
                <w:rPr>
                  <w:rFonts w:ascii="Arial" w:hAnsi="Arial"/>
                  <w:sz w:val="18"/>
                </w:rPr>
                <w:delText>PUT</w:delText>
              </w:r>
            </w:del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A89E9" w14:textId="7C576CFF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2" w:author="Nokia" w:date="2024-01-08T11:15:00Z">
              <w:r w:rsidRPr="006F5234" w:rsidDel="007D4BFF">
                <w:rPr>
                  <w:rFonts w:ascii="Arial" w:hAnsi="Arial"/>
                  <w:sz w:val="18"/>
                </w:rPr>
                <w:delText>Request the update of an existing "Individual subscription to the event of the slice usage pattern analytics" resource.</w:delText>
              </w:r>
            </w:del>
          </w:p>
        </w:tc>
      </w:tr>
      <w:tr w:rsidR="006F5234" w:rsidRPr="006F5234" w14:paraId="4805F9B8" w14:textId="77777777" w:rsidTr="007D4BFF">
        <w:trPr>
          <w:trHeight w:val="763"/>
          <w:jc w:val="center"/>
        </w:trPr>
        <w:tc>
          <w:tcPr>
            <w:tcW w:w="132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FDD8AC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2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6E054A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DDAAC" w14:textId="1E94E099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3" w:author="Nokia" w:date="2024-01-08T11:15:00Z">
              <w:r w:rsidRPr="006F5234" w:rsidDel="007D4BFF">
                <w:rPr>
                  <w:rFonts w:ascii="Arial" w:hAnsi="Arial"/>
                  <w:sz w:val="18"/>
                </w:rPr>
                <w:delText>PATCH</w:delText>
              </w:r>
            </w:del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ADCCF" w14:textId="42179AA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4" w:author="Nokia" w:date="2024-01-08T11:15:00Z">
              <w:r w:rsidRPr="006F5234" w:rsidDel="007D4BFF">
                <w:rPr>
                  <w:rFonts w:ascii="Arial" w:hAnsi="Arial"/>
                  <w:sz w:val="18"/>
                </w:rPr>
                <w:delText>Request the modification of an existing "Individual subscription to the event of the slice usage pattern analytics" resource.</w:delText>
              </w:r>
            </w:del>
          </w:p>
        </w:tc>
      </w:tr>
      <w:tr w:rsidR="006F5234" w:rsidRPr="006F5234" w14:paraId="14BEC6B7" w14:textId="77777777" w:rsidTr="007D4BFF">
        <w:trPr>
          <w:trHeight w:val="763"/>
          <w:jc w:val="center"/>
        </w:trPr>
        <w:tc>
          <w:tcPr>
            <w:tcW w:w="132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9DFE3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2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ECB5A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C04E6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4D727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Request the deletion of an existing "Individual subscription to the event of the slice usage pattern analytics" resource.</w:t>
            </w:r>
          </w:p>
        </w:tc>
      </w:tr>
    </w:tbl>
    <w:p w14:paraId="75DA2242" w14:textId="77777777" w:rsidR="006F5234" w:rsidRPr="006F5234" w:rsidRDefault="006F5234" w:rsidP="006F5234">
      <w:pPr>
        <w:rPr>
          <w:lang w:val="en-US" w:eastAsia="en-GB"/>
        </w:rPr>
      </w:pPr>
    </w:p>
    <w:p w14:paraId="59948FDD" w14:textId="112271DD" w:rsidR="00F15462" w:rsidRPr="006F5234" w:rsidDel="00593183" w:rsidRDefault="006F5234" w:rsidP="006F5234">
      <w:pPr>
        <w:keepLines/>
        <w:ind w:left="1135" w:hanging="851"/>
        <w:rPr>
          <w:del w:id="15" w:author="Nokia" w:date="2024-01-08T12:27:00Z"/>
          <w:color w:val="FF0000"/>
          <w:lang w:eastAsia="zh-CN"/>
        </w:rPr>
      </w:pPr>
      <w:del w:id="16" w:author="Nokia" w:date="2024-01-08T12:27:00Z">
        <w:r w:rsidRPr="006F5234" w:rsidDel="00593183">
          <w:rPr>
            <w:color w:val="FF0000"/>
            <w:lang w:eastAsia="zh-CN"/>
          </w:rPr>
          <w:delText>Editor's Note:</w:delText>
        </w:r>
        <w:r w:rsidRPr="006F5234" w:rsidDel="00593183">
          <w:rPr>
            <w:color w:val="FF0000"/>
            <w:lang w:eastAsia="zh-CN"/>
          </w:rPr>
          <w:tab/>
          <w:delText>Definitions of GET, PUT, PATCH, DELETE methods are FFS.</w:delText>
        </w:r>
      </w:del>
    </w:p>
    <w:p w14:paraId="6FB0A4D3" w14:textId="77777777" w:rsidR="00F15462" w:rsidRDefault="00F15462" w:rsidP="00F1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B4CEAF" w14:textId="790546FC" w:rsidR="00546B37" w:rsidRPr="00546B37" w:rsidRDefault="00546B37" w:rsidP="00546B3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7" w:name="_Toc151886326"/>
      <w:bookmarkStart w:id="18" w:name="_Toc152076391"/>
      <w:bookmarkStart w:id="19" w:name="_Toc153794107"/>
      <w:bookmarkStart w:id="20" w:name="_Toc151886327"/>
      <w:bookmarkStart w:id="21" w:name="_Toc152076392"/>
      <w:bookmarkStart w:id="22" w:name="_Toc153794108"/>
      <w:r w:rsidRPr="00546B37">
        <w:rPr>
          <w:rFonts w:ascii="Arial" w:hAnsi="Arial"/>
          <w:sz w:val="22"/>
          <w:lang w:eastAsia="zh-CN"/>
        </w:rPr>
        <w:lastRenderedPageBreak/>
        <w:t>7.10.6.2.2</w:t>
      </w:r>
      <w:r w:rsidRPr="00546B37">
        <w:rPr>
          <w:rFonts w:ascii="Arial" w:hAnsi="Arial"/>
          <w:sz w:val="22"/>
          <w:lang w:eastAsia="zh-CN"/>
        </w:rPr>
        <w:tab/>
        <w:t xml:space="preserve">Resource: </w:t>
      </w:r>
      <w:bookmarkStart w:id="23" w:name="_Hlk155619266"/>
      <w:r w:rsidRPr="00546B37">
        <w:rPr>
          <w:rFonts w:ascii="Arial" w:hAnsi="Arial"/>
          <w:sz w:val="22"/>
        </w:rPr>
        <w:t>Slice usage pattern event subscription</w:t>
      </w:r>
      <w:bookmarkEnd w:id="17"/>
      <w:bookmarkEnd w:id="18"/>
      <w:bookmarkEnd w:id="19"/>
      <w:bookmarkEnd w:id="23"/>
      <w:ins w:id="24" w:author="Nokia" w:date="2024-01-08T15:13:00Z">
        <w:r>
          <w:rPr>
            <w:rFonts w:ascii="Arial" w:hAnsi="Arial"/>
            <w:sz w:val="22"/>
          </w:rPr>
          <w:t>s</w:t>
        </w:r>
      </w:ins>
    </w:p>
    <w:p w14:paraId="6869EAD6" w14:textId="77777777" w:rsidR="00546B37" w:rsidRDefault="00546B37" w:rsidP="00546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E0938D" w14:textId="77777777" w:rsidR="006F5234" w:rsidRPr="006F5234" w:rsidRDefault="006F5234" w:rsidP="006F5234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6F5234">
        <w:rPr>
          <w:rFonts w:ascii="Arial" w:hAnsi="Arial"/>
          <w:lang w:eastAsia="zh-CN"/>
        </w:rPr>
        <w:t>7.10.6.2.2.1</w:t>
      </w:r>
      <w:r w:rsidRPr="006F5234">
        <w:rPr>
          <w:rFonts w:ascii="Arial" w:hAnsi="Arial"/>
          <w:lang w:eastAsia="zh-CN"/>
        </w:rPr>
        <w:tab/>
        <w:t>Description</w:t>
      </w:r>
      <w:bookmarkEnd w:id="20"/>
      <w:bookmarkEnd w:id="21"/>
      <w:bookmarkEnd w:id="22"/>
    </w:p>
    <w:p w14:paraId="6F4363BD" w14:textId="0C0EA6A4" w:rsidR="004F3588" w:rsidRDefault="006F5234" w:rsidP="006F5234">
      <w:pPr>
        <w:rPr>
          <w:lang w:eastAsia="zh-CN"/>
        </w:rPr>
      </w:pPr>
      <w:r w:rsidRPr="006F5234">
        <w:rPr>
          <w:lang w:eastAsia="zh-CN"/>
        </w:rPr>
        <w:t>Slice usage pattern event subscription</w:t>
      </w:r>
      <w:ins w:id="25" w:author="Nokia" w:date="2024-01-08T12:27:00Z">
        <w:r w:rsidR="00593183">
          <w:rPr>
            <w:lang w:eastAsia="zh-CN"/>
          </w:rPr>
          <w:t>s</w:t>
        </w:r>
      </w:ins>
      <w:r w:rsidRPr="006F5234">
        <w:rPr>
          <w:lang w:eastAsia="zh-CN"/>
        </w:rPr>
        <w:t xml:space="preserve"> to the event of the slice usage pattern analytics.</w:t>
      </w:r>
    </w:p>
    <w:p w14:paraId="07562EBE" w14:textId="4F4E9E4B" w:rsidR="004F3588" w:rsidRDefault="004F3588" w:rsidP="004F3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B1B44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E023FA" w14:textId="77777777" w:rsidR="006F5234" w:rsidRPr="006F5234" w:rsidRDefault="006F5234" w:rsidP="006F5234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bookmarkStart w:id="26" w:name="_Toc151886330"/>
      <w:bookmarkStart w:id="27" w:name="_Toc152076395"/>
      <w:bookmarkStart w:id="28" w:name="_Toc153794111"/>
      <w:r w:rsidRPr="006F5234">
        <w:rPr>
          <w:rFonts w:ascii="Arial" w:hAnsi="Arial"/>
          <w:lang w:eastAsia="zh-CN"/>
        </w:rPr>
        <w:t>7.10.6.2.2.3.1</w:t>
      </w:r>
      <w:r w:rsidRPr="006F5234">
        <w:rPr>
          <w:rFonts w:ascii="Arial" w:hAnsi="Arial"/>
          <w:lang w:eastAsia="zh-CN"/>
        </w:rPr>
        <w:tab/>
        <w:t>POST</w:t>
      </w:r>
      <w:bookmarkEnd w:id="26"/>
      <w:bookmarkEnd w:id="27"/>
      <w:bookmarkEnd w:id="28"/>
    </w:p>
    <w:p w14:paraId="4ED10962" w14:textId="3946DA07" w:rsidR="006F5234" w:rsidRPr="006F5234" w:rsidRDefault="006F5234" w:rsidP="006F5234">
      <w:r w:rsidRPr="006F5234">
        <w:t xml:space="preserve">This method </w:t>
      </w:r>
      <w:ins w:id="29" w:author="Nokia" w:date="2024-01-08T12:28:00Z">
        <w:r w:rsidR="00593183">
          <w:t xml:space="preserve">is used </w:t>
        </w:r>
      </w:ins>
      <w:r w:rsidRPr="006F5234">
        <w:t>to subscribe to the event of the slice usage pattern analytics and shall support the URI query parameters specified in table 7.10.6.2.2.3.1-1.</w:t>
      </w:r>
    </w:p>
    <w:p w14:paraId="4461CD18" w14:textId="77777777" w:rsidR="006F5234" w:rsidRPr="006F5234" w:rsidRDefault="006F5234" w:rsidP="006F5234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6F5234">
        <w:rPr>
          <w:rFonts w:ascii="Arial" w:hAnsi="Arial"/>
          <w:b/>
        </w:rPr>
        <w:t xml:space="preserve">Table 7.10.6.2.2.3.1-1: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F5234" w:rsidRPr="006F5234" w14:paraId="79A7CEC6" w14:textId="77777777" w:rsidTr="00BB4AF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05D90C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649E91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23E83B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910B2D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866C531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F5234" w:rsidRPr="006F5234" w14:paraId="0DB2C328" w14:textId="77777777" w:rsidTr="00BB4AF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5B48A4D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A2A75ED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9FAE9A6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9E27C5E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70C9EDC0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DF5984B" w14:textId="77777777" w:rsidR="006F5234" w:rsidRPr="006F5234" w:rsidRDefault="006F5234" w:rsidP="006F5234"/>
    <w:p w14:paraId="71E04903" w14:textId="77777777" w:rsidR="006F5234" w:rsidRPr="006F5234" w:rsidRDefault="006F5234" w:rsidP="006F5234">
      <w:r w:rsidRPr="006F5234">
        <w:t>This method shall support the request data structures specified in table 7.10.6.2.2.3.1-2 and the response data structures and response codes specified in table 7.10.6.2.2.3.1-3.</w:t>
      </w:r>
    </w:p>
    <w:p w14:paraId="445DFB24" w14:textId="77777777" w:rsidR="006F5234" w:rsidRPr="006F5234" w:rsidRDefault="006F5234" w:rsidP="006F5234">
      <w:pPr>
        <w:keepNext/>
        <w:keepLines/>
        <w:spacing w:before="60"/>
        <w:jc w:val="center"/>
        <w:rPr>
          <w:rFonts w:ascii="Arial" w:hAnsi="Arial"/>
          <w:b/>
        </w:rPr>
      </w:pPr>
      <w:r w:rsidRPr="006F5234">
        <w:rPr>
          <w:rFonts w:ascii="Arial" w:hAnsi="Arial"/>
          <w:b/>
        </w:rPr>
        <w:t xml:space="preserve">Table 7.10.6.2.2.3.1-2: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6F5234" w:rsidRPr="006F5234" w14:paraId="3E7D8C20" w14:textId="77777777" w:rsidTr="00BB4AFD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786214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577679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68FEAA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5FE793A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F5234" w:rsidRPr="006F5234" w14:paraId="7DC397FA" w14:textId="77777777" w:rsidTr="00BB4AFD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1756A62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SUPSub</w:t>
            </w:r>
            <w:del w:id="30" w:author="Nokia" w:date="2024-01-08T12:28:00Z">
              <w:r w:rsidRPr="006F5234" w:rsidDel="00593183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07F2BBC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9BDA821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BE7FC37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Subscription to the slice usage pattern analytics event.</w:t>
            </w:r>
          </w:p>
        </w:tc>
      </w:tr>
    </w:tbl>
    <w:p w14:paraId="53AA5565" w14:textId="77777777" w:rsidR="006F5234" w:rsidRPr="006F5234" w:rsidRDefault="006F5234" w:rsidP="006F5234"/>
    <w:p w14:paraId="489ADC08" w14:textId="77777777" w:rsidR="006F5234" w:rsidRPr="006F5234" w:rsidRDefault="006F5234" w:rsidP="006F5234">
      <w:pPr>
        <w:keepNext/>
        <w:keepLines/>
        <w:spacing w:before="60"/>
        <w:jc w:val="center"/>
        <w:rPr>
          <w:rFonts w:ascii="Arial" w:hAnsi="Arial"/>
          <w:b/>
        </w:rPr>
      </w:pPr>
      <w:r w:rsidRPr="006F5234">
        <w:rPr>
          <w:rFonts w:ascii="Arial" w:hAnsi="Arial"/>
          <w:b/>
        </w:rPr>
        <w:t>Table 7.10.6.2.2.3.1-3: Data structures supported by the POST Response Body on this resource</w:t>
      </w:r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416"/>
        <w:gridCol w:w="1201"/>
        <w:gridCol w:w="1351"/>
        <w:gridCol w:w="4759"/>
      </w:tblGrid>
      <w:tr w:rsidR="006F5234" w:rsidRPr="006F5234" w14:paraId="3FFB6090" w14:textId="77777777" w:rsidTr="00BB4AFD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F7FEA9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F19ED7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678B46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56EF4B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Response</w:t>
            </w:r>
          </w:p>
          <w:p w14:paraId="3026FB9F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8FC166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F5234" w:rsidRPr="006F5234" w14:paraId="5C9698F3" w14:textId="77777777" w:rsidTr="00BB4AFD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44D7B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SUPSub</w:t>
            </w:r>
            <w:del w:id="31" w:author="Nokia" w:date="2024-01-08T12:29:00Z">
              <w:r w:rsidRPr="006F5234" w:rsidDel="00593183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D2102" w14:textId="2C62221B" w:rsidR="006F5234" w:rsidRPr="006F5234" w:rsidRDefault="002C110E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2" w:author="Nokia" w:date="2024-01-08T15:47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FB7A" w14:textId="1749EAF2" w:rsidR="006F5234" w:rsidRPr="006F5234" w:rsidRDefault="002C110E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3" w:author="Nokia" w:date="2024-01-08T15:4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7688A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 xml:space="preserve">201 </w:t>
            </w:r>
            <w:del w:id="34" w:author="Nokia" w:date="2024-01-08T15:47:00Z">
              <w:r w:rsidRPr="006F5234" w:rsidDel="002C110E">
                <w:rPr>
                  <w:rFonts w:ascii="Arial" w:hAnsi="Arial"/>
                  <w:sz w:val="18"/>
                </w:rPr>
                <w:delText>(</w:delText>
              </w:r>
            </w:del>
            <w:r w:rsidRPr="006F5234">
              <w:rPr>
                <w:rFonts w:ascii="Arial" w:hAnsi="Arial"/>
                <w:sz w:val="18"/>
              </w:rPr>
              <w:t>Created</w:t>
            </w:r>
            <w:del w:id="35" w:author="Nokia" w:date="2024-01-08T15:47:00Z">
              <w:r w:rsidRPr="006F5234" w:rsidDel="002C110E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23B37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Subscription to the slice usage pattern analytics is created.</w:t>
            </w:r>
          </w:p>
        </w:tc>
      </w:tr>
      <w:tr w:rsidR="006F5234" w:rsidRPr="006F5234" w14:paraId="18CE6B2C" w14:textId="77777777" w:rsidTr="00BB4AFD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698BE" w14:textId="20A0DF7F" w:rsidR="006F5234" w:rsidRPr="006F5234" w:rsidRDefault="006F5234" w:rsidP="006F523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NOTE:</w:t>
            </w:r>
            <w:r w:rsidRPr="006F5234">
              <w:rPr>
                <w:rFonts w:ascii="Arial" w:hAnsi="Arial"/>
                <w:sz w:val="18"/>
              </w:rPr>
              <w:tab/>
              <w:t>The mandatory HTTP error status codes for the POST method listed in table </w:t>
            </w:r>
            <w:ins w:id="36" w:author="Nokia" w:date="2024-01-08T12:29:00Z">
              <w:r w:rsidR="00593183" w:rsidRPr="00593183">
                <w:rPr>
                  <w:rFonts w:ascii="Arial" w:hAnsi="Arial"/>
                  <w:sz w:val="18"/>
                </w:rPr>
                <w:t>5.2.6-1 of 3GPP</w:t>
              </w:r>
              <w:r w:rsidR="00593183">
                <w:rPr>
                  <w:rFonts w:ascii="Arial" w:hAnsi="Arial"/>
                  <w:sz w:val="18"/>
                </w:rPr>
                <w:t> </w:t>
              </w:r>
              <w:r w:rsidR="00593183" w:rsidRPr="00593183">
                <w:rPr>
                  <w:rFonts w:ascii="Arial" w:hAnsi="Arial"/>
                  <w:sz w:val="18"/>
                </w:rPr>
                <w:t>TS</w:t>
              </w:r>
              <w:r w:rsidR="00593183">
                <w:rPr>
                  <w:rFonts w:ascii="Arial" w:hAnsi="Arial"/>
                  <w:sz w:val="18"/>
                </w:rPr>
                <w:t> </w:t>
              </w:r>
              <w:r w:rsidR="00593183" w:rsidRPr="00593183">
                <w:rPr>
                  <w:rFonts w:ascii="Arial" w:hAnsi="Arial"/>
                  <w:sz w:val="18"/>
                </w:rPr>
                <w:t>29.122</w:t>
              </w:r>
              <w:r w:rsidR="00593183">
                <w:rPr>
                  <w:rFonts w:ascii="Arial" w:hAnsi="Arial"/>
                  <w:sz w:val="18"/>
                </w:rPr>
                <w:t> </w:t>
              </w:r>
              <w:r w:rsidR="00593183" w:rsidRPr="00593183">
                <w:rPr>
                  <w:rFonts w:ascii="Arial" w:hAnsi="Arial"/>
                  <w:sz w:val="18"/>
                </w:rPr>
                <w:t>[</w:t>
              </w:r>
            </w:ins>
            <w:ins w:id="37" w:author="Nokia" w:date="2024-01-08T12:33:00Z">
              <w:r w:rsidR="005535F7">
                <w:rPr>
                  <w:rFonts w:ascii="Arial" w:hAnsi="Arial"/>
                  <w:sz w:val="18"/>
                </w:rPr>
                <w:t>3</w:t>
              </w:r>
            </w:ins>
            <w:ins w:id="38" w:author="Nokia" w:date="2024-01-08T12:29:00Z">
              <w:r w:rsidR="00593183" w:rsidRPr="00593183">
                <w:rPr>
                  <w:rFonts w:ascii="Arial" w:hAnsi="Arial"/>
                  <w:sz w:val="18"/>
                </w:rPr>
                <w:t>]</w:t>
              </w:r>
            </w:ins>
            <w:del w:id="39" w:author="Nokia" w:date="2024-01-08T12:29:00Z">
              <w:r w:rsidRPr="006F5234" w:rsidDel="00593183">
                <w:rPr>
                  <w:rFonts w:ascii="Arial" w:hAnsi="Arial"/>
                  <w:sz w:val="18"/>
                </w:rPr>
                <w:delText>5.2.7.1-1 of 3GPP TS 29.500 [22]</w:delText>
              </w:r>
            </w:del>
            <w:del w:id="40" w:author="Nokia" w:date="2024-01-08T12:30:00Z">
              <w:r w:rsidRPr="006F5234" w:rsidDel="00593183">
                <w:rPr>
                  <w:rFonts w:ascii="Arial" w:hAnsi="Arial"/>
                  <w:sz w:val="18"/>
                </w:rPr>
                <w:delText xml:space="preserve"> shall</w:delText>
              </w:r>
            </w:del>
            <w:r w:rsidRPr="006F5234">
              <w:rPr>
                <w:rFonts w:ascii="Arial" w:hAnsi="Arial"/>
                <w:sz w:val="18"/>
              </w:rPr>
              <w:t xml:space="preserve"> also apply.</w:t>
            </w:r>
          </w:p>
        </w:tc>
      </w:tr>
    </w:tbl>
    <w:p w14:paraId="41F228A9" w14:textId="77777777" w:rsidR="006F5234" w:rsidRPr="006F5234" w:rsidRDefault="006F5234" w:rsidP="006F5234">
      <w:pPr>
        <w:rPr>
          <w:lang w:eastAsia="zh-CN"/>
        </w:rPr>
      </w:pPr>
    </w:p>
    <w:p w14:paraId="020EC5A6" w14:textId="77777777" w:rsidR="006F5234" w:rsidRPr="006F5234" w:rsidRDefault="006F5234" w:rsidP="006F5234">
      <w:pPr>
        <w:keepNext/>
        <w:keepLines/>
        <w:spacing w:before="60"/>
        <w:jc w:val="center"/>
        <w:rPr>
          <w:rFonts w:ascii="Arial" w:hAnsi="Arial"/>
          <w:b/>
        </w:rPr>
      </w:pPr>
      <w:r w:rsidRPr="006F5234">
        <w:rPr>
          <w:rFonts w:ascii="Arial" w:hAnsi="Arial"/>
          <w:b/>
        </w:rPr>
        <w:t>Table</w:t>
      </w:r>
      <w:r w:rsidRPr="006F5234">
        <w:rPr>
          <w:rFonts w:ascii="Arial" w:hAnsi="Arial"/>
          <w:b/>
          <w:noProof/>
        </w:rPr>
        <w:t> </w:t>
      </w:r>
      <w:r w:rsidRPr="006F5234">
        <w:rPr>
          <w:rFonts w:ascii="Arial" w:hAnsi="Arial"/>
          <w:b/>
        </w:rPr>
        <w:t xml:space="preserve">7.10.6.2.2.3.1-4: Headers supported by the 201 Response Code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F5234" w:rsidRPr="006F5234" w14:paraId="398ADD24" w14:textId="77777777" w:rsidTr="00BB4AF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C11426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2EBB0B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CA592B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CBC2CE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CFD3945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F5234" w:rsidRPr="006F5234" w14:paraId="363C29D5" w14:textId="77777777" w:rsidTr="00BB4AF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F527616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988F2D3" w14:textId="78085E6D" w:rsidR="006F5234" w:rsidRPr="006F5234" w:rsidRDefault="00D82A49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1" w:author="Nokia" w:date="2024-01-09T10:53:00Z">
              <w:r>
                <w:rPr>
                  <w:rFonts w:ascii="Arial" w:hAnsi="Arial"/>
                  <w:sz w:val="18"/>
                </w:rPr>
                <w:t>s</w:t>
              </w:r>
            </w:ins>
            <w:del w:id="42" w:author="Nokia" w:date="2024-01-09T10:53:00Z">
              <w:r w:rsidR="005535F7" w:rsidRPr="006F5234" w:rsidDel="00D82A49">
                <w:rPr>
                  <w:rFonts w:ascii="Arial" w:hAnsi="Arial"/>
                  <w:sz w:val="18"/>
                </w:rPr>
                <w:delText>S</w:delText>
              </w:r>
            </w:del>
            <w:r w:rsidR="006F5234" w:rsidRPr="006F5234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5D85168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6B7EAEE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38BC98BC" w14:textId="64C87D8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 xml:space="preserve">Contains the URI of the newly created resource, according to the structure: </w:t>
            </w:r>
            <w:r w:rsidRPr="006F5234">
              <w:rPr>
                <w:rFonts w:ascii="Arial" w:hAnsi="Arial"/>
                <w:bCs/>
                <w:sz w:val="18"/>
                <w:lang w:eastAsia="zh-CN"/>
              </w:rPr>
              <w:t>{apiRoot}/ss-adae-sup/&lt;apiVersion&gt;/slice-usage-pattern</w:t>
            </w:r>
            <w:ins w:id="43" w:author="Nokia" w:date="2024-01-08T12:31:00Z">
              <w:r w:rsidR="00593183">
                <w:rPr>
                  <w:rFonts w:ascii="Arial" w:hAnsi="Arial"/>
                  <w:bCs/>
                  <w:sz w:val="18"/>
                  <w:lang w:eastAsia="zh-CN"/>
                </w:rPr>
                <w:t>/{subscriptionId}</w:t>
              </w:r>
            </w:ins>
          </w:p>
        </w:tc>
      </w:tr>
    </w:tbl>
    <w:p w14:paraId="2E6287D2" w14:textId="77777777" w:rsidR="0045558B" w:rsidRDefault="0045558B" w:rsidP="0045558B">
      <w:pPr>
        <w:rPr>
          <w:lang w:eastAsia="zh-CN"/>
        </w:rPr>
      </w:pPr>
    </w:p>
    <w:p w14:paraId="1501424F" w14:textId="77777777" w:rsidR="0045558B" w:rsidRDefault="0045558B" w:rsidP="0045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BC20CC" w14:textId="5A7C6709" w:rsidR="006F5234" w:rsidRDefault="0045558B" w:rsidP="0045558B">
      <w:pPr>
        <w:keepNext/>
        <w:keepLines/>
        <w:spacing w:before="120"/>
        <w:ind w:left="1985" w:hanging="1985"/>
        <w:outlineLvl w:val="5"/>
        <w:rPr>
          <w:ins w:id="44" w:author="Nokia" w:date="2024-01-09T11:59:00Z"/>
          <w:rFonts w:ascii="Arial" w:hAnsi="Arial"/>
          <w:lang w:eastAsia="zh-CN"/>
        </w:rPr>
      </w:pPr>
      <w:bookmarkStart w:id="45" w:name="_Toc151886331"/>
      <w:bookmarkStart w:id="46" w:name="_Toc152076396"/>
      <w:bookmarkStart w:id="47" w:name="_Toc153794112"/>
      <w:r w:rsidRPr="0045558B">
        <w:rPr>
          <w:rFonts w:ascii="Arial" w:hAnsi="Arial"/>
          <w:lang w:eastAsia="zh-CN"/>
        </w:rPr>
        <w:t>7.10.6.2.2.4</w:t>
      </w:r>
      <w:r w:rsidRPr="0045558B">
        <w:rPr>
          <w:rFonts w:ascii="Arial" w:hAnsi="Arial"/>
          <w:lang w:eastAsia="zh-CN"/>
        </w:rPr>
        <w:tab/>
        <w:t>Resource Custom Operations</w:t>
      </w:r>
      <w:bookmarkEnd w:id="45"/>
      <w:bookmarkEnd w:id="46"/>
      <w:bookmarkEnd w:id="47"/>
    </w:p>
    <w:p w14:paraId="33A7B763" w14:textId="5E88E220" w:rsidR="0045558B" w:rsidRPr="0045558B" w:rsidRDefault="0045558B" w:rsidP="0045558B">
      <w:pPr>
        <w:rPr>
          <w:lang w:eastAsia="zh-CN"/>
        </w:rPr>
      </w:pPr>
      <w:ins w:id="48" w:author="Nokia" w:date="2024-01-09T11:59:00Z">
        <w:r>
          <w:rPr>
            <w:lang w:eastAsia="zh-CN"/>
          </w:rPr>
          <w:t>None.</w:t>
        </w:r>
      </w:ins>
    </w:p>
    <w:p w14:paraId="37431BD6" w14:textId="77777777" w:rsidR="006F5234" w:rsidRDefault="006F5234" w:rsidP="006F5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03358E" w14:textId="25F3732C" w:rsidR="006F5234" w:rsidRPr="006F5234" w:rsidDel="0045558B" w:rsidRDefault="006F5234" w:rsidP="006F5234">
      <w:pPr>
        <w:keepNext/>
        <w:keepLines/>
        <w:spacing w:before="120"/>
        <w:ind w:left="1985" w:hanging="1985"/>
        <w:outlineLvl w:val="6"/>
        <w:rPr>
          <w:del w:id="49" w:author="Nokia" w:date="2024-01-09T11:59:00Z"/>
          <w:rFonts w:ascii="Arial" w:hAnsi="Arial"/>
        </w:rPr>
      </w:pPr>
      <w:bookmarkStart w:id="50" w:name="_Toc151886332"/>
      <w:bookmarkStart w:id="51" w:name="_Toc152076397"/>
      <w:bookmarkStart w:id="52" w:name="_Toc153794113"/>
      <w:bookmarkStart w:id="53" w:name="_Hlk150958961"/>
      <w:del w:id="54" w:author="Nokia" w:date="2024-01-09T11:59:00Z">
        <w:r w:rsidRPr="006F5234" w:rsidDel="0045558B">
          <w:rPr>
            <w:rFonts w:ascii="Arial" w:hAnsi="Arial"/>
            <w:lang w:eastAsia="zh-CN"/>
          </w:rPr>
          <w:lastRenderedPageBreak/>
          <w:delText>7.10.6.2.2.4.1</w:delText>
        </w:r>
        <w:r w:rsidRPr="006F5234" w:rsidDel="0045558B">
          <w:rPr>
            <w:rFonts w:ascii="Arial" w:hAnsi="Arial"/>
          </w:rPr>
          <w:tab/>
          <w:delText>Overview</w:delText>
        </w:r>
        <w:bookmarkEnd w:id="50"/>
        <w:bookmarkEnd w:id="51"/>
        <w:bookmarkEnd w:id="52"/>
      </w:del>
    </w:p>
    <w:bookmarkEnd w:id="53"/>
    <w:p w14:paraId="1B2A7695" w14:textId="628BB6A0" w:rsidR="006F5234" w:rsidRPr="006F5234" w:rsidDel="0045558B" w:rsidRDefault="006F5234" w:rsidP="006F5234">
      <w:pPr>
        <w:keepNext/>
        <w:keepLines/>
        <w:spacing w:before="60"/>
        <w:jc w:val="center"/>
        <w:rPr>
          <w:del w:id="55" w:author="Nokia" w:date="2024-01-09T11:59:00Z"/>
          <w:rFonts w:ascii="Arial" w:hAnsi="Arial"/>
          <w:b/>
        </w:rPr>
      </w:pPr>
      <w:del w:id="56" w:author="Nokia" w:date="2024-01-09T11:59:00Z">
        <w:r w:rsidRPr="006F5234" w:rsidDel="0045558B">
          <w:rPr>
            <w:rFonts w:ascii="Arial" w:hAnsi="Arial"/>
            <w:b/>
          </w:rPr>
          <w:delText>Table </w:delText>
        </w:r>
        <w:r w:rsidRPr="006F5234" w:rsidDel="0045558B">
          <w:rPr>
            <w:rFonts w:ascii="Arial" w:hAnsi="Arial"/>
            <w:b/>
            <w:lang w:eastAsia="zh-CN"/>
          </w:rPr>
          <w:delText>7.10.6.2.2.4.1</w:delText>
        </w:r>
        <w:r w:rsidRPr="006F5234" w:rsidDel="0045558B">
          <w:rPr>
            <w:rFonts w:ascii="Arial" w:hAnsi="Arial"/>
            <w:b/>
          </w:rPr>
          <w:delText>-1: Custom operations</w:delText>
        </w:r>
      </w:del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72"/>
        <w:gridCol w:w="2203"/>
        <w:gridCol w:w="1680"/>
        <w:gridCol w:w="3348"/>
      </w:tblGrid>
      <w:tr w:rsidR="006F5234" w:rsidRPr="006F5234" w:rsidDel="0045558B" w14:paraId="4A6B6DBF" w14:textId="08DA0F5D" w:rsidTr="00BB4AFD">
        <w:trPr>
          <w:jc w:val="center"/>
          <w:del w:id="57" w:author="Nokia" w:date="2024-01-09T11:59:00Z"/>
        </w:trPr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13FE7B" w14:textId="432466A7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58" w:author="Nokia" w:date="2024-01-09T11:59:00Z"/>
                <w:rFonts w:ascii="Arial" w:hAnsi="Arial"/>
                <w:b/>
                <w:sz w:val="18"/>
              </w:rPr>
            </w:pPr>
            <w:del w:id="59" w:author="Nokia" w:date="2024-01-09T11:59:00Z">
              <w:r w:rsidRPr="006F5234" w:rsidDel="0045558B">
                <w:rPr>
                  <w:rFonts w:ascii="Arial" w:hAnsi="Arial"/>
                  <w:b/>
                  <w:noProof/>
                  <w:sz w:val="18"/>
                </w:rPr>
                <w:delText>Operation name</w:delText>
              </w:r>
            </w:del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516920B" w14:textId="4A15AB1A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60" w:author="Nokia" w:date="2024-01-09T11:59:00Z"/>
                <w:rFonts w:ascii="Arial" w:hAnsi="Arial"/>
                <w:b/>
                <w:sz w:val="18"/>
              </w:rPr>
            </w:pPr>
            <w:del w:id="61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Custom operation URI</w:delText>
              </w:r>
            </w:del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DED9646" w14:textId="2D111973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62" w:author="Nokia" w:date="2024-01-09T11:59:00Z"/>
                <w:rFonts w:ascii="Arial" w:hAnsi="Arial"/>
                <w:b/>
                <w:sz w:val="18"/>
              </w:rPr>
            </w:pPr>
            <w:del w:id="63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Mapped HTTP method</w:delText>
              </w:r>
            </w:del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EAAD2F3" w14:textId="13965225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64" w:author="Nokia" w:date="2024-01-09T11:59:00Z"/>
                <w:rFonts w:ascii="Arial" w:hAnsi="Arial"/>
                <w:b/>
                <w:sz w:val="18"/>
              </w:rPr>
            </w:pPr>
            <w:del w:id="65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6F5234" w:rsidRPr="006F5234" w:rsidDel="0045558B" w14:paraId="491FA732" w14:textId="44DCBE88" w:rsidTr="00BB4AFD">
        <w:trPr>
          <w:jc w:val="center"/>
          <w:del w:id="66" w:author="Nokia" w:date="2024-01-09T11:59:00Z"/>
        </w:trPr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E1E71" w14:textId="0B979EFC" w:rsidR="006F5234" w:rsidRPr="006F5234" w:rsidDel="0045558B" w:rsidRDefault="006F5234" w:rsidP="006F5234">
            <w:pPr>
              <w:keepNext/>
              <w:keepLines/>
              <w:spacing w:after="0"/>
              <w:rPr>
                <w:del w:id="67" w:author="Nokia" w:date="2024-01-09T11:59:00Z"/>
                <w:rFonts w:ascii="Arial" w:hAnsi="Arial"/>
                <w:sz w:val="18"/>
              </w:rPr>
            </w:pPr>
            <w:del w:id="68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GetStatLog</w:delText>
              </w:r>
            </w:del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297AA" w14:textId="3AD74485" w:rsidR="006F5234" w:rsidRPr="006F5234" w:rsidDel="0045558B" w:rsidRDefault="006F5234" w:rsidP="006F5234">
            <w:pPr>
              <w:keepNext/>
              <w:keepLines/>
              <w:spacing w:after="0"/>
              <w:rPr>
                <w:del w:id="69" w:author="Nokia" w:date="2024-01-09T11:59:00Z"/>
                <w:rFonts w:ascii="Arial" w:hAnsi="Arial"/>
                <w:sz w:val="18"/>
              </w:rPr>
            </w:pPr>
            <w:del w:id="70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/slice-usage-pattern/GetStatLog</w:delText>
              </w:r>
            </w:del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11A97" w14:textId="2C578512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71" w:author="Nokia" w:date="2024-01-09T11:59:00Z"/>
                <w:rFonts w:ascii="Arial" w:hAnsi="Arial"/>
                <w:sz w:val="18"/>
              </w:rPr>
            </w:pPr>
            <w:del w:id="72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POST</w:delText>
              </w:r>
            </w:del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5F7C9" w14:textId="6715A80C" w:rsidR="006F5234" w:rsidRPr="006F5234" w:rsidDel="0045558B" w:rsidRDefault="006F5234" w:rsidP="006F5234">
            <w:pPr>
              <w:keepNext/>
              <w:keepLines/>
              <w:spacing w:after="0"/>
              <w:rPr>
                <w:del w:id="73" w:author="Nokia" w:date="2024-01-09T11:59:00Z"/>
                <w:rFonts w:ascii="Arial" w:hAnsi="Arial"/>
                <w:sz w:val="18"/>
              </w:rPr>
            </w:pPr>
            <w:del w:id="74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Retrieves the slice usage statistics data</w:delText>
              </w:r>
            </w:del>
          </w:p>
        </w:tc>
      </w:tr>
    </w:tbl>
    <w:p w14:paraId="248F9F89" w14:textId="77777777" w:rsidR="006F5234" w:rsidRDefault="006F5234" w:rsidP="006F5234">
      <w:pPr>
        <w:rPr>
          <w:lang w:eastAsia="zh-CN"/>
        </w:rPr>
      </w:pPr>
    </w:p>
    <w:p w14:paraId="34E8067D" w14:textId="77777777" w:rsidR="006F5234" w:rsidRDefault="006F5234" w:rsidP="006F5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FBAB77" w14:textId="707FC5A5" w:rsidR="006F5234" w:rsidRPr="006F5234" w:rsidDel="0045558B" w:rsidRDefault="006F5234" w:rsidP="006F5234">
      <w:pPr>
        <w:keepNext/>
        <w:keepLines/>
        <w:spacing w:before="120"/>
        <w:ind w:left="1985" w:hanging="1985"/>
        <w:outlineLvl w:val="6"/>
        <w:rPr>
          <w:del w:id="75" w:author="Nokia" w:date="2024-01-09T11:59:00Z"/>
          <w:rFonts w:ascii="Arial" w:hAnsi="Arial"/>
          <w:lang w:eastAsia="zh-CN"/>
        </w:rPr>
      </w:pPr>
      <w:bookmarkStart w:id="76" w:name="_Toc151886333"/>
      <w:bookmarkStart w:id="77" w:name="_Toc152076398"/>
      <w:bookmarkStart w:id="78" w:name="_Toc153794114"/>
      <w:del w:id="79" w:author="Nokia" w:date="2024-01-09T11:59:00Z">
        <w:r w:rsidRPr="006F5234" w:rsidDel="0045558B">
          <w:rPr>
            <w:rFonts w:ascii="Arial" w:hAnsi="Arial"/>
            <w:lang w:eastAsia="zh-CN"/>
          </w:rPr>
          <w:delText>7.10.6.2.2.4.2</w:delText>
        </w:r>
        <w:r w:rsidRPr="006F5234" w:rsidDel="0045558B">
          <w:rPr>
            <w:rFonts w:ascii="Arial" w:hAnsi="Arial"/>
            <w:lang w:eastAsia="zh-CN"/>
          </w:rPr>
          <w:tab/>
          <w:delText xml:space="preserve">Operation: </w:delText>
        </w:r>
        <w:r w:rsidRPr="006F5234" w:rsidDel="0045558B">
          <w:rPr>
            <w:rFonts w:ascii="Arial" w:hAnsi="Arial"/>
          </w:rPr>
          <w:delText>POST</w:delText>
        </w:r>
        <w:bookmarkEnd w:id="76"/>
        <w:bookmarkEnd w:id="77"/>
        <w:bookmarkEnd w:id="78"/>
      </w:del>
    </w:p>
    <w:p w14:paraId="3FEDCA8C" w14:textId="260D5638" w:rsidR="006F5234" w:rsidRPr="006F5234" w:rsidDel="0045558B" w:rsidRDefault="006F5234" w:rsidP="006F5234">
      <w:pPr>
        <w:rPr>
          <w:del w:id="80" w:author="Nokia" w:date="2024-01-09T11:59:00Z"/>
        </w:rPr>
      </w:pPr>
      <w:del w:id="81" w:author="Nokia" w:date="2024-01-09T11:59:00Z">
        <w:r w:rsidRPr="006F5234" w:rsidDel="0045558B">
          <w:delText>This method retrieves the slice usage statistics data and shall support the URI query parameters specified in table </w:delText>
        </w:r>
        <w:r w:rsidRPr="006F5234" w:rsidDel="0045558B">
          <w:rPr>
            <w:lang w:eastAsia="zh-CN"/>
          </w:rPr>
          <w:delText>7.10.6.2.2.4.2</w:delText>
        </w:r>
        <w:r w:rsidRPr="006F5234" w:rsidDel="0045558B">
          <w:delText>-1.</w:delText>
        </w:r>
      </w:del>
    </w:p>
    <w:p w14:paraId="2080404B" w14:textId="12CDC031" w:rsidR="006F5234" w:rsidRPr="006F5234" w:rsidDel="0045558B" w:rsidRDefault="006F5234" w:rsidP="006F5234">
      <w:pPr>
        <w:keepNext/>
        <w:keepLines/>
        <w:spacing w:before="60"/>
        <w:jc w:val="center"/>
        <w:rPr>
          <w:del w:id="82" w:author="Nokia" w:date="2024-01-09T11:59:00Z"/>
          <w:rFonts w:ascii="Arial" w:hAnsi="Arial" w:cs="Arial"/>
          <w:b/>
        </w:rPr>
      </w:pPr>
      <w:del w:id="83" w:author="Nokia" w:date="2024-01-09T11:59:00Z">
        <w:r w:rsidRPr="006F5234" w:rsidDel="0045558B">
          <w:rPr>
            <w:rFonts w:ascii="Arial" w:hAnsi="Arial"/>
            <w:b/>
          </w:rPr>
          <w:delText>Table </w:delText>
        </w:r>
        <w:r w:rsidRPr="006F5234" w:rsidDel="0045558B">
          <w:rPr>
            <w:rFonts w:ascii="Arial" w:hAnsi="Arial"/>
            <w:b/>
            <w:lang w:eastAsia="zh-CN"/>
          </w:rPr>
          <w:delText>7.10.6.2.2.4.2</w:delText>
        </w:r>
        <w:r w:rsidRPr="006F5234" w:rsidDel="0045558B">
          <w:rPr>
            <w:rFonts w:ascii="Arial" w:hAnsi="Arial"/>
            <w:b/>
          </w:rPr>
          <w:delText xml:space="preserve">-1: URI query parameters supported by the POST method on this resource 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F5234" w:rsidRPr="006F5234" w:rsidDel="0045558B" w14:paraId="0FBB9D98" w14:textId="03E17CA0" w:rsidTr="00BB4AFD">
        <w:trPr>
          <w:jc w:val="center"/>
          <w:del w:id="84" w:author="Nokia" w:date="2024-01-09T11:5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2F3225" w14:textId="554A5498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85" w:author="Nokia" w:date="2024-01-09T11:59:00Z"/>
                <w:rFonts w:ascii="Arial" w:hAnsi="Arial"/>
                <w:b/>
                <w:sz w:val="18"/>
              </w:rPr>
            </w:pPr>
            <w:del w:id="86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A3986B" w14:textId="44D63BA8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87" w:author="Nokia" w:date="2024-01-09T11:59:00Z"/>
                <w:rFonts w:ascii="Arial" w:hAnsi="Arial"/>
                <w:b/>
                <w:sz w:val="18"/>
              </w:rPr>
            </w:pPr>
            <w:del w:id="88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1B3F20" w14:textId="55725708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89" w:author="Nokia" w:date="2024-01-09T11:59:00Z"/>
                <w:rFonts w:ascii="Arial" w:hAnsi="Arial"/>
                <w:b/>
                <w:sz w:val="18"/>
              </w:rPr>
            </w:pPr>
            <w:del w:id="90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518B04" w14:textId="6F4C5936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91" w:author="Nokia" w:date="2024-01-09T11:59:00Z"/>
                <w:rFonts w:ascii="Arial" w:hAnsi="Arial"/>
                <w:b/>
                <w:sz w:val="18"/>
              </w:rPr>
            </w:pPr>
            <w:del w:id="92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E4ECA81" w14:textId="38BE9EDE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93" w:author="Nokia" w:date="2024-01-09T11:59:00Z"/>
                <w:rFonts w:ascii="Arial" w:hAnsi="Arial"/>
                <w:b/>
                <w:sz w:val="18"/>
              </w:rPr>
            </w:pPr>
            <w:del w:id="94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6F5234" w:rsidRPr="006F5234" w:rsidDel="0045558B" w14:paraId="6A2B8463" w14:textId="40B101F0" w:rsidTr="00BB4AFD">
        <w:trPr>
          <w:jc w:val="center"/>
          <w:del w:id="95" w:author="Nokia" w:date="2024-01-09T11:5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B9984D2" w14:textId="70176D7F" w:rsidR="006F5234" w:rsidRPr="006F5234" w:rsidDel="0045558B" w:rsidRDefault="006F5234" w:rsidP="006F5234">
            <w:pPr>
              <w:keepNext/>
              <w:keepLines/>
              <w:spacing w:after="0"/>
              <w:rPr>
                <w:del w:id="96" w:author="Nokia" w:date="2024-01-09T11:59:00Z"/>
                <w:rFonts w:ascii="Arial" w:hAnsi="Arial"/>
                <w:sz w:val="18"/>
              </w:rPr>
            </w:pPr>
            <w:del w:id="97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B893366" w14:textId="4DD094C0" w:rsidR="006F5234" w:rsidRPr="006F5234" w:rsidDel="0045558B" w:rsidRDefault="006F5234" w:rsidP="006F5234">
            <w:pPr>
              <w:keepNext/>
              <w:keepLines/>
              <w:spacing w:after="0"/>
              <w:rPr>
                <w:del w:id="98" w:author="Nokia" w:date="2024-01-09T11:59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98591FF" w14:textId="55E76E14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99" w:author="Nokia" w:date="2024-01-09T11:59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43E911F" w14:textId="2A76D76C" w:rsidR="006F5234" w:rsidRPr="006F5234" w:rsidDel="0045558B" w:rsidRDefault="006F5234" w:rsidP="006F5234">
            <w:pPr>
              <w:keepNext/>
              <w:keepLines/>
              <w:spacing w:after="0"/>
              <w:rPr>
                <w:del w:id="100" w:author="Nokia" w:date="2024-01-09T11:59:00Z"/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5F520F8D" w14:textId="2C332220" w:rsidR="006F5234" w:rsidRPr="006F5234" w:rsidDel="0045558B" w:rsidRDefault="006F5234" w:rsidP="006F5234">
            <w:pPr>
              <w:keepNext/>
              <w:keepLines/>
              <w:spacing w:after="0"/>
              <w:rPr>
                <w:del w:id="101" w:author="Nokia" w:date="2024-01-09T11:59:00Z"/>
                <w:rFonts w:ascii="Arial" w:hAnsi="Arial"/>
                <w:sz w:val="18"/>
              </w:rPr>
            </w:pPr>
          </w:p>
        </w:tc>
      </w:tr>
    </w:tbl>
    <w:p w14:paraId="2282C6F3" w14:textId="61A425A2" w:rsidR="006F5234" w:rsidRPr="006F5234" w:rsidDel="0045558B" w:rsidRDefault="006F5234" w:rsidP="006F5234">
      <w:pPr>
        <w:rPr>
          <w:del w:id="102" w:author="Nokia" w:date="2024-01-09T11:59:00Z"/>
        </w:rPr>
      </w:pPr>
    </w:p>
    <w:p w14:paraId="0E170ADB" w14:textId="3062DFBA" w:rsidR="006F5234" w:rsidRPr="006F5234" w:rsidDel="0045558B" w:rsidRDefault="006F5234" w:rsidP="006F5234">
      <w:pPr>
        <w:rPr>
          <w:del w:id="103" w:author="Nokia" w:date="2024-01-09T11:59:00Z"/>
        </w:rPr>
      </w:pPr>
      <w:del w:id="104" w:author="Nokia" w:date="2024-01-09T11:59:00Z">
        <w:r w:rsidRPr="006F5234" w:rsidDel="0045558B">
          <w:delText>This method shall support the request data structures specified in table </w:delText>
        </w:r>
        <w:r w:rsidRPr="006F5234" w:rsidDel="0045558B">
          <w:rPr>
            <w:lang w:eastAsia="zh-CN"/>
          </w:rPr>
          <w:delText>7.10.6.2.2.4.2</w:delText>
        </w:r>
        <w:r w:rsidRPr="006F5234" w:rsidDel="0045558B">
          <w:delText>-2 and the response data structures and response codes specified in table </w:delText>
        </w:r>
        <w:r w:rsidRPr="006F5234" w:rsidDel="0045558B">
          <w:rPr>
            <w:lang w:eastAsia="zh-CN"/>
          </w:rPr>
          <w:delText>7.10.6.2.2.4.2</w:delText>
        </w:r>
        <w:r w:rsidRPr="006F5234" w:rsidDel="0045558B">
          <w:delText>-3.</w:delText>
        </w:r>
      </w:del>
    </w:p>
    <w:p w14:paraId="25083E57" w14:textId="35804D19" w:rsidR="006F5234" w:rsidRPr="006F5234" w:rsidDel="0045558B" w:rsidRDefault="006F5234" w:rsidP="006F5234">
      <w:pPr>
        <w:keepNext/>
        <w:keepLines/>
        <w:spacing w:before="60"/>
        <w:jc w:val="center"/>
        <w:rPr>
          <w:del w:id="105" w:author="Nokia" w:date="2024-01-09T11:59:00Z"/>
          <w:rFonts w:ascii="Arial" w:hAnsi="Arial"/>
          <w:b/>
        </w:rPr>
      </w:pPr>
      <w:del w:id="106" w:author="Nokia" w:date="2024-01-09T11:59:00Z">
        <w:r w:rsidRPr="006F5234" w:rsidDel="0045558B">
          <w:rPr>
            <w:rFonts w:ascii="Arial" w:hAnsi="Arial"/>
            <w:b/>
          </w:rPr>
          <w:delText>Table </w:delText>
        </w:r>
        <w:r w:rsidRPr="006F5234" w:rsidDel="0045558B">
          <w:rPr>
            <w:rFonts w:ascii="Arial" w:hAnsi="Arial"/>
            <w:b/>
            <w:lang w:eastAsia="zh-CN"/>
          </w:rPr>
          <w:delText>7.10.6.2.2.4.2</w:delText>
        </w:r>
        <w:r w:rsidRPr="006F5234" w:rsidDel="0045558B">
          <w:rPr>
            <w:rFonts w:ascii="Arial" w:hAnsi="Arial"/>
            <w:b/>
          </w:rPr>
          <w:delText xml:space="preserve">-2: Data structures supported by the POST Request Body on this resource 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6F5234" w:rsidRPr="006F5234" w:rsidDel="0045558B" w14:paraId="67EBFC3D" w14:textId="5EF70A9C" w:rsidTr="00BB4AFD">
        <w:trPr>
          <w:jc w:val="center"/>
          <w:del w:id="107" w:author="Nokia" w:date="2024-01-09T11:59:00Z"/>
        </w:trPr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4C4DB9" w14:textId="13DE6219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08" w:author="Nokia" w:date="2024-01-09T11:59:00Z"/>
                <w:rFonts w:ascii="Arial" w:hAnsi="Arial"/>
                <w:b/>
                <w:sz w:val="18"/>
              </w:rPr>
            </w:pPr>
            <w:del w:id="109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4E7BF0" w14:textId="4B18AC4A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10" w:author="Nokia" w:date="2024-01-09T11:59:00Z"/>
                <w:rFonts w:ascii="Arial" w:hAnsi="Arial"/>
                <w:b/>
                <w:sz w:val="18"/>
              </w:rPr>
            </w:pPr>
            <w:del w:id="111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F575D7" w14:textId="7FF2DC9A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12" w:author="Nokia" w:date="2024-01-09T11:59:00Z"/>
                <w:rFonts w:ascii="Arial" w:hAnsi="Arial"/>
                <w:b/>
                <w:sz w:val="18"/>
              </w:rPr>
            </w:pPr>
            <w:del w:id="113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EB66FCD" w14:textId="38744139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14" w:author="Nokia" w:date="2024-01-09T11:59:00Z"/>
                <w:rFonts w:ascii="Arial" w:hAnsi="Arial"/>
                <w:b/>
                <w:sz w:val="18"/>
              </w:rPr>
            </w:pPr>
            <w:del w:id="115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6F5234" w:rsidRPr="006F5234" w:rsidDel="0045558B" w14:paraId="0C62D0CF" w14:textId="53688368" w:rsidTr="00BB4AFD">
        <w:trPr>
          <w:jc w:val="center"/>
          <w:del w:id="116" w:author="Nokia" w:date="2024-01-09T11:59:00Z"/>
        </w:trPr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338983C" w14:textId="44A52C91" w:rsidR="006F5234" w:rsidRPr="006F5234" w:rsidDel="0045558B" w:rsidRDefault="006F5234" w:rsidP="006F5234">
            <w:pPr>
              <w:keepNext/>
              <w:keepLines/>
              <w:spacing w:after="0"/>
              <w:rPr>
                <w:del w:id="117" w:author="Nokia" w:date="2024-01-09T11:59:00Z"/>
                <w:rFonts w:ascii="Arial" w:hAnsi="Arial"/>
                <w:sz w:val="18"/>
              </w:rPr>
            </w:pPr>
            <w:del w:id="118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SUSLogReq</w:delText>
              </w:r>
            </w:del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D351B1A" w14:textId="4321B1A5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19" w:author="Nokia" w:date="2024-01-09T11:59:00Z"/>
                <w:rFonts w:ascii="Arial" w:hAnsi="Arial"/>
                <w:sz w:val="18"/>
              </w:rPr>
            </w:pPr>
            <w:del w:id="120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95D7E19" w14:textId="2DBEC19C" w:rsidR="006F5234" w:rsidRPr="006F5234" w:rsidDel="0045558B" w:rsidRDefault="006F5234" w:rsidP="006F5234">
            <w:pPr>
              <w:keepNext/>
              <w:keepLines/>
              <w:spacing w:after="0"/>
              <w:rPr>
                <w:del w:id="121" w:author="Nokia" w:date="2024-01-09T11:59:00Z"/>
                <w:rFonts w:ascii="Arial" w:hAnsi="Arial"/>
                <w:sz w:val="18"/>
              </w:rPr>
            </w:pPr>
            <w:del w:id="122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2BB7421" w14:textId="6B19AF57" w:rsidR="006F5234" w:rsidRPr="006F5234" w:rsidDel="0045558B" w:rsidRDefault="006F5234" w:rsidP="006F5234">
            <w:pPr>
              <w:keepNext/>
              <w:keepLines/>
              <w:spacing w:after="0"/>
              <w:rPr>
                <w:del w:id="123" w:author="Nokia" w:date="2024-01-09T11:59:00Z"/>
                <w:rFonts w:ascii="Arial" w:hAnsi="Arial"/>
                <w:sz w:val="18"/>
              </w:rPr>
            </w:pPr>
            <w:del w:id="124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Retrieval of to the slice usage statistics data</w:delText>
              </w:r>
            </w:del>
          </w:p>
        </w:tc>
      </w:tr>
    </w:tbl>
    <w:p w14:paraId="45F15F3A" w14:textId="6B860EB6" w:rsidR="006F5234" w:rsidRPr="006F5234" w:rsidDel="0045558B" w:rsidRDefault="006F5234" w:rsidP="006F5234">
      <w:pPr>
        <w:rPr>
          <w:del w:id="125" w:author="Nokia" w:date="2024-01-09T11:59:00Z"/>
        </w:rPr>
      </w:pPr>
    </w:p>
    <w:p w14:paraId="57DF1F97" w14:textId="461BB494" w:rsidR="006F5234" w:rsidRPr="006F5234" w:rsidDel="0045558B" w:rsidRDefault="006F5234" w:rsidP="006F5234">
      <w:pPr>
        <w:keepNext/>
        <w:keepLines/>
        <w:spacing w:before="60"/>
        <w:jc w:val="center"/>
        <w:rPr>
          <w:del w:id="126" w:author="Nokia" w:date="2024-01-09T11:59:00Z"/>
          <w:rFonts w:ascii="Arial" w:hAnsi="Arial"/>
          <w:b/>
        </w:rPr>
      </w:pPr>
      <w:del w:id="127" w:author="Nokia" w:date="2024-01-09T11:59:00Z">
        <w:r w:rsidRPr="006F5234" w:rsidDel="0045558B">
          <w:rPr>
            <w:rFonts w:ascii="Arial" w:hAnsi="Arial"/>
            <w:b/>
          </w:rPr>
          <w:delText>Table </w:delText>
        </w:r>
        <w:r w:rsidRPr="006F5234" w:rsidDel="0045558B">
          <w:rPr>
            <w:rFonts w:ascii="Arial" w:hAnsi="Arial"/>
            <w:b/>
            <w:lang w:eastAsia="zh-CN"/>
          </w:rPr>
          <w:delText>7.10.6.2.2.4.2</w:delText>
        </w:r>
        <w:r w:rsidRPr="006F5234" w:rsidDel="0045558B">
          <w:rPr>
            <w:rFonts w:ascii="Arial" w:hAnsi="Arial"/>
            <w:b/>
          </w:rPr>
          <w:delText>-3: Data structures supported by the POST Response Body on this resource</w:delText>
        </w:r>
      </w:del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1"/>
        <w:gridCol w:w="603"/>
        <w:gridCol w:w="1068"/>
        <w:gridCol w:w="1327"/>
        <w:gridCol w:w="3653"/>
      </w:tblGrid>
      <w:tr w:rsidR="006F5234" w:rsidRPr="006F5234" w:rsidDel="0045558B" w14:paraId="5C7AA25F" w14:textId="5C70C148" w:rsidTr="00BB4AFD">
        <w:trPr>
          <w:jc w:val="center"/>
          <w:del w:id="128" w:author="Nokia" w:date="2024-01-09T11:59:00Z"/>
        </w:trPr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CBD6CC" w14:textId="7829ACD8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29" w:author="Nokia" w:date="2024-01-09T11:59:00Z"/>
                <w:rFonts w:ascii="Arial" w:hAnsi="Arial"/>
                <w:b/>
                <w:sz w:val="18"/>
              </w:rPr>
            </w:pPr>
            <w:del w:id="130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FC1C04" w14:textId="270D6D06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31" w:author="Nokia" w:date="2024-01-09T11:59:00Z"/>
                <w:rFonts w:ascii="Arial" w:hAnsi="Arial"/>
                <w:b/>
                <w:sz w:val="18"/>
              </w:rPr>
            </w:pPr>
            <w:del w:id="132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CB7901" w14:textId="5D51005A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33" w:author="Nokia" w:date="2024-01-09T11:59:00Z"/>
                <w:rFonts w:ascii="Arial" w:hAnsi="Arial"/>
                <w:b/>
                <w:sz w:val="18"/>
              </w:rPr>
            </w:pPr>
            <w:del w:id="134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EDF401" w14:textId="70C73824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35" w:author="Nokia" w:date="2024-01-09T11:59:00Z"/>
                <w:rFonts w:ascii="Arial" w:hAnsi="Arial"/>
                <w:b/>
                <w:sz w:val="18"/>
              </w:rPr>
            </w:pPr>
            <w:del w:id="136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Response</w:delText>
              </w:r>
            </w:del>
          </w:p>
          <w:p w14:paraId="60B69FA1" w14:textId="147BC56C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37" w:author="Nokia" w:date="2024-01-09T11:59:00Z"/>
                <w:rFonts w:ascii="Arial" w:hAnsi="Arial"/>
                <w:b/>
                <w:sz w:val="18"/>
              </w:rPr>
            </w:pPr>
            <w:del w:id="138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codes</w:delText>
              </w:r>
            </w:del>
          </w:p>
        </w:tc>
        <w:tc>
          <w:tcPr>
            <w:tcW w:w="1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16D873" w14:textId="32435716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39" w:author="Nokia" w:date="2024-01-09T11:59:00Z"/>
                <w:rFonts w:ascii="Arial" w:hAnsi="Arial"/>
                <w:b/>
                <w:sz w:val="18"/>
              </w:rPr>
            </w:pPr>
            <w:del w:id="140" w:author="Nokia" w:date="2024-01-09T11:59:00Z">
              <w:r w:rsidRPr="006F5234" w:rsidDel="0045558B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6F5234" w:rsidRPr="006F5234" w:rsidDel="0045558B" w14:paraId="5DAB9159" w14:textId="655BBEB1" w:rsidTr="00BB4AFD">
        <w:trPr>
          <w:jc w:val="center"/>
          <w:del w:id="141" w:author="Nokia" w:date="2024-01-09T11:59:00Z"/>
        </w:trPr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3F43F" w14:textId="464AB075" w:rsidR="006F5234" w:rsidRPr="006F5234" w:rsidDel="0045558B" w:rsidRDefault="006F5234" w:rsidP="006F5234">
            <w:pPr>
              <w:keepNext/>
              <w:keepLines/>
              <w:spacing w:after="0"/>
              <w:rPr>
                <w:del w:id="142" w:author="Nokia" w:date="2024-01-09T11:59:00Z"/>
                <w:rFonts w:ascii="Arial" w:hAnsi="Arial"/>
                <w:sz w:val="18"/>
              </w:rPr>
            </w:pPr>
            <w:del w:id="143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SUSLogResp</w:delText>
              </w:r>
            </w:del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DF7A4" w14:textId="3A60490D" w:rsidR="006F5234" w:rsidRPr="006F5234" w:rsidDel="0045558B" w:rsidRDefault="006F5234" w:rsidP="006F5234">
            <w:pPr>
              <w:keepNext/>
              <w:keepLines/>
              <w:spacing w:after="0"/>
              <w:jc w:val="center"/>
              <w:rPr>
                <w:del w:id="144" w:author="Nokia" w:date="2024-01-09T11:59:00Z"/>
                <w:rFonts w:ascii="Arial" w:hAnsi="Arial"/>
                <w:sz w:val="18"/>
              </w:rPr>
            </w:pPr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237DB" w14:textId="1ADF5BAE" w:rsidR="006F5234" w:rsidRPr="006F5234" w:rsidDel="0045558B" w:rsidRDefault="006F5234" w:rsidP="006F5234">
            <w:pPr>
              <w:keepNext/>
              <w:keepLines/>
              <w:spacing w:after="0"/>
              <w:rPr>
                <w:del w:id="145" w:author="Nokia" w:date="2024-01-09T11:59:00Z"/>
                <w:rFonts w:ascii="Arial" w:hAnsi="Arial"/>
                <w:sz w:val="18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587F9" w14:textId="6BCD7FAF" w:rsidR="006F5234" w:rsidRPr="006F5234" w:rsidDel="0045558B" w:rsidRDefault="006F5234" w:rsidP="006F5234">
            <w:pPr>
              <w:keepNext/>
              <w:keepLines/>
              <w:spacing w:after="0"/>
              <w:rPr>
                <w:del w:id="146" w:author="Nokia" w:date="2024-01-09T11:59:00Z"/>
                <w:rFonts w:ascii="Arial" w:hAnsi="Arial"/>
                <w:sz w:val="18"/>
              </w:rPr>
            </w:pPr>
            <w:del w:id="147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200 (OK)</w:delText>
              </w:r>
            </w:del>
          </w:p>
        </w:tc>
        <w:tc>
          <w:tcPr>
            <w:tcW w:w="1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E5D3C" w14:textId="65B17ED6" w:rsidR="006F5234" w:rsidRPr="006F5234" w:rsidDel="0045558B" w:rsidRDefault="006F5234" w:rsidP="006F5234">
            <w:pPr>
              <w:keepNext/>
              <w:keepLines/>
              <w:spacing w:after="0"/>
              <w:rPr>
                <w:del w:id="148" w:author="Nokia" w:date="2024-01-09T11:59:00Z"/>
                <w:rFonts w:ascii="Arial" w:hAnsi="Arial"/>
                <w:sz w:val="18"/>
              </w:rPr>
            </w:pPr>
            <w:del w:id="149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The retrieval of the slice usage statistics data is successful and returned in the response.</w:delText>
              </w:r>
            </w:del>
          </w:p>
        </w:tc>
      </w:tr>
      <w:tr w:rsidR="006F5234" w:rsidRPr="006F5234" w:rsidDel="0045558B" w14:paraId="3FAEA229" w14:textId="33A8CAD4" w:rsidTr="00BB4AFD">
        <w:trPr>
          <w:jc w:val="center"/>
          <w:del w:id="150" w:author="Nokia" w:date="2024-01-09T11:59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3F946" w14:textId="0FD68494" w:rsidR="006F5234" w:rsidRPr="006F5234" w:rsidDel="0045558B" w:rsidRDefault="006F5234" w:rsidP="006F5234">
            <w:pPr>
              <w:keepNext/>
              <w:keepLines/>
              <w:spacing w:after="0"/>
              <w:ind w:left="851" w:hanging="851"/>
              <w:rPr>
                <w:del w:id="151" w:author="Nokia" w:date="2024-01-09T11:59:00Z"/>
                <w:rFonts w:ascii="Arial" w:hAnsi="Arial"/>
                <w:sz w:val="18"/>
              </w:rPr>
            </w:pPr>
            <w:del w:id="152" w:author="Nokia" w:date="2024-01-09T11:59:00Z">
              <w:r w:rsidRPr="006F5234" w:rsidDel="0045558B">
                <w:rPr>
                  <w:rFonts w:ascii="Arial" w:hAnsi="Arial"/>
                  <w:sz w:val="18"/>
                </w:rPr>
                <w:delText>NOTE:</w:delText>
              </w:r>
              <w:r w:rsidRPr="006F5234" w:rsidDel="0045558B">
                <w:rPr>
                  <w:rFonts w:ascii="Arial" w:hAnsi="Arial"/>
                  <w:sz w:val="18"/>
                </w:rPr>
                <w:tab/>
                <w:delText>The mandatory HTTP error status codes for the POST method listed in table 5.2.7.1-1 of 3GPP TS 29.500 [22] shall also apply.</w:delText>
              </w:r>
            </w:del>
          </w:p>
        </w:tc>
      </w:tr>
    </w:tbl>
    <w:p w14:paraId="152257A5" w14:textId="77777777" w:rsidR="00FA76A5" w:rsidRDefault="00FA76A5" w:rsidP="00FA76A5">
      <w:pPr>
        <w:rPr>
          <w:lang w:eastAsia="zh-CN"/>
        </w:rPr>
      </w:pPr>
    </w:p>
    <w:p w14:paraId="61890DBC" w14:textId="77777777" w:rsidR="00FA76A5" w:rsidRDefault="00FA76A5" w:rsidP="00FA7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129B93" w14:textId="4D411C1A" w:rsidR="002B5CE0" w:rsidRPr="002B5CE0" w:rsidRDefault="002B5CE0" w:rsidP="002B5CE0">
      <w:pPr>
        <w:keepNext/>
        <w:keepLines/>
        <w:spacing w:before="120"/>
        <w:ind w:left="1701" w:hanging="1701"/>
        <w:outlineLvl w:val="4"/>
        <w:rPr>
          <w:ins w:id="153" w:author="Nokia" w:date="2024-01-08T15:54:00Z"/>
          <w:rFonts w:ascii="Arial" w:hAnsi="Arial"/>
          <w:sz w:val="22"/>
          <w:lang w:eastAsia="zh-CN"/>
        </w:rPr>
      </w:pPr>
      <w:bookmarkStart w:id="154" w:name="_Toc34154150"/>
      <w:bookmarkStart w:id="155" w:name="_Toc36041094"/>
      <w:bookmarkStart w:id="156" w:name="_Toc36041407"/>
      <w:bookmarkStart w:id="157" w:name="_Toc43196665"/>
      <w:bookmarkStart w:id="158" w:name="_Toc43481435"/>
      <w:bookmarkStart w:id="159" w:name="_Toc45134712"/>
      <w:bookmarkStart w:id="160" w:name="_Toc51189244"/>
      <w:bookmarkStart w:id="161" w:name="_Toc51763920"/>
      <w:bookmarkStart w:id="162" w:name="_Toc57206152"/>
      <w:bookmarkStart w:id="163" w:name="_Toc59019493"/>
      <w:bookmarkStart w:id="164" w:name="_Toc68170166"/>
      <w:bookmarkStart w:id="165" w:name="_Toc83234207"/>
      <w:bookmarkStart w:id="166" w:name="_Toc90661605"/>
      <w:bookmarkStart w:id="167" w:name="_Toc138755279"/>
      <w:bookmarkStart w:id="168" w:name="_Toc151886049"/>
      <w:bookmarkStart w:id="169" w:name="_Toc152076114"/>
      <w:bookmarkStart w:id="170" w:name="_Toc153793830"/>
      <w:ins w:id="171" w:author="Nokia" w:date="2024-01-08T15:54:00Z">
        <w:r w:rsidRPr="002B5CE0">
          <w:rPr>
            <w:rFonts w:ascii="Arial" w:hAnsi="Arial"/>
            <w:sz w:val="22"/>
            <w:lang w:eastAsia="zh-CN"/>
          </w:rPr>
          <w:t>7.</w:t>
        </w:r>
      </w:ins>
      <w:ins w:id="172" w:author="Nokia" w:date="2024-01-08T15:55:00Z">
        <w:r>
          <w:rPr>
            <w:rFonts w:ascii="Arial" w:hAnsi="Arial"/>
            <w:sz w:val="22"/>
            <w:lang w:eastAsia="zh-CN"/>
          </w:rPr>
          <w:t>10</w:t>
        </w:r>
      </w:ins>
      <w:ins w:id="173" w:author="Nokia" w:date="2024-01-08T15:54:00Z">
        <w:r w:rsidRPr="002B5CE0">
          <w:rPr>
            <w:rFonts w:ascii="Arial" w:hAnsi="Arial"/>
            <w:sz w:val="22"/>
            <w:lang w:eastAsia="zh-CN"/>
          </w:rPr>
          <w:t>.</w:t>
        </w:r>
      </w:ins>
      <w:ins w:id="174" w:author="Nokia" w:date="2024-01-08T15:55:00Z">
        <w:r>
          <w:rPr>
            <w:rFonts w:ascii="Arial" w:hAnsi="Arial"/>
            <w:sz w:val="22"/>
            <w:lang w:eastAsia="zh-CN"/>
          </w:rPr>
          <w:t>6</w:t>
        </w:r>
      </w:ins>
      <w:ins w:id="175" w:author="Nokia" w:date="2024-01-08T15:54:00Z">
        <w:r w:rsidRPr="002B5CE0">
          <w:rPr>
            <w:rFonts w:ascii="Arial" w:hAnsi="Arial"/>
            <w:sz w:val="22"/>
            <w:lang w:eastAsia="zh-CN"/>
          </w:rPr>
          <w:t>.2.3</w:t>
        </w:r>
        <w:r w:rsidRPr="002B5CE0">
          <w:rPr>
            <w:rFonts w:ascii="Arial" w:hAnsi="Arial"/>
            <w:sz w:val="22"/>
            <w:lang w:eastAsia="zh-CN"/>
          </w:rPr>
          <w:tab/>
          <w:t xml:space="preserve">Resource: Individual </w:t>
        </w:r>
      </w:ins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ins w:id="176" w:author="Nokia" w:date="2024-01-08T15:55:00Z">
        <w:r>
          <w:rPr>
            <w:rFonts w:ascii="Arial" w:hAnsi="Arial"/>
            <w:sz w:val="22"/>
          </w:rPr>
          <w:t>s</w:t>
        </w:r>
        <w:r w:rsidRPr="00546B37">
          <w:rPr>
            <w:rFonts w:ascii="Arial" w:hAnsi="Arial"/>
            <w:sz w:val="22"/>
          </w:rPr>
          <w:t>lice usage pattern event subscription</w:t>
        </w:r>
      </w:ins>
    </w:p>
    <w:p w14:paraId="67E73D0D" w14:textId="14FF9ABB" w:rsidR="002B5CE0" w:rsidRPr="002B5CE0" w:rsidRDefault="002B5CE0" w:rsidP="002B5CE0">
      <w:pPr>
        <w:keepNext/>
        <w:keepLines/>
        <w:spacing w:before="120"/>
        <w:ind w:left="1985" w:hanging="1985"/>
        <w:outlineLvl w:val="5"/>
        <w:rPr>
          <w:ins w:id="177" w:author="Nokia" w:date="2024-01-08T15:54:00Z"/>
          <w:rFonts w:ascii="Arial" w:hAnsi="Arial"/>
          <w:lang w:eastAsia="zh-CN"/>
        </w:rPr>
      </w:pPr>
      <w:bookmarkStart w:id="178" w:name="_Toc34154151"/>
      <w:bookmarkStart w:id="179" w:name="_Toc36041095"/>
      <w:bookmarkStart w:id="180" w:name="_Toc36041408"/>
      <w:bookmarkStart w:id="181" w:name="_Toc43196666"/>
      <w:bookmarkStart w:id="182" w:name="_Toc43481436"/>
      <w:bookmarkStart w:id="183" w:name="_Toc45134713"/>
      <w:bookmarkStart w:id="184" w:name="_Toc51189245"/>
      <w:bookmarkStart w:id="185" w:name="_Toc51763921"/>
      <w:bookmarkStart w:id="186" w:name="_Toc57206153"/>
      <w:bookmarkStart w:id="187" w:name="_Toc59019494"/>
      <w:bookmarkStart w:id="188" w:name="_Toc68170167"/>
      <w:bookmarkStart w:id="189" w:name="_Toc83234208"/>
      <w:bookmarkStart w:id="190" w:name="_Toc90661606"/>
      <w:bookmarkStart w:id="191" w:name="_Toc138755280"/>
      <w:bookmarkStart w:id="192" w:name="_Toc151886050"/>
      <w:bookmarkStart w:id="193" w:name="_Toc152076115"/>
      <w:bookmarkStart w:id="194" w:name="_Toc153793831"/>
      <w:ins w:id="195" w:author="Nokia" w:date="2024-01-08T15:54:00Z">
        <w:r w:rsidRPr="002B5CE0">
          <w:rPr>
            <w:rFonts w:ascii="Arial" w:hAnsi="Arial"/>
            <w:lang w:eastAsia="zh-CN"/>
          </w:rPr>
          <w:t>7.</w:t>
        </w:r>
      </w:ins>
      <w:ins w:id="196" w:author="Nokia" w:date="2024-01-08T15:55:00Z">
        <w:r>
          <w:rPr>
            <w:rFonts w:ascii="Arial" w:hAnsi="Arial"/>
            <w:lang w:eastAsia="zh-CN"/>
          </w:rPr>
          <w:t>10</w:t>
        </w:r>
      </w:ins>
      <w:ins w:id="197" w:author="Nokia" w:date="2024-01-08T15:54:00Z">
        <w:r w:rsidRPr="002B5CE0">
          <w:rPr>
            <w:rFonts w:ascii="Arial" w:hAnsi="Arial"/>
            <w:lang w:eastAsia="zh-CN"/>
          </w:rPr>
          <w:t>.</w:t>
        </w:r>
      </w:ins>
      <w:ins w:id="198" w:author="Nokia" w:date="2024-01-08T15:56:00Z">
        <w:r>
          <w:rPr>
            <w:rFonts w:ascii="Arial" w:hAnsi="Arial"/>
            <w:lang w:eastAsia="zh-CN"/>
          </w:rPr>
          <w:t>6</w:t>
        </w:r>
      </w:ins>
      <w:ins w:id="199" w:author="Nokia" w:date="2024-01-08T15:54:00Z">
        <w:r w:rsidRPr="002B5CE0">
          <w:rPr>
            <w:rFonts w:ascii="Arial" w:hAnsi="Arial"/>
            <w:lang w:eastAsia="zh-CN"/>
          </w:rPr>
          <w:t>.2.3.1</w:t>
        </w:r>
        <w:r w:rsidRPr="002B5CE0">
          <w:rPr>
            <w:rFonts w:ascii="Arial" w:hAnsi="Arial"/>
            <w:lang w:eastAsia="zh-CN"/>
          </w:rPr>
          <w:tab/>
          <w:t>Description</w:t>
        </w:r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</w:ins>
    </w:p>
    <w:p w14:paraId="2D1E1615" w14:textId="078AC598" w:rsidR="002B5CE0" w:rsidRPr="002B5CE0" w:rsidRDefault="002B5CE0" w:rsidP="002B5CE0">
      <w:pPr>
        <w:rPr>
          <w:ins w:id="200" w:author="Nokia" w:date="2024-01-08T15:54:00Z"/>
          <w:lang w:eastAsia="zh-CN"/>
        </w:rPr>
      </w:pPr>
      <w:ins w:id="201" w:author="Nokia" w:date="2024-01-08T15:54:00Z">
        <w:r w:rsidRPr="002B5CE0">
          <w:rPr>
            <w:lang w:eastAsia="zh-CN"/>
          </w:rPr>
          <w:t xml:space="preserve">The Individual </w:t>
        </w:r>
      </w:ins>
      <w:ins w:id="202" w:author="Nokia" w:date="2024-01-08T15:56:00Z">
        <w:r w:rsidRPr="002B5CE0">
          <w:rPr>
            <w:lang w:eastAsia="zh-CN"/>
          </w:rPr>
          <w:t>Slice usage pattern event subscription</w:t>
        </w:r>
      </w:ins>
      <w:ins w:id="203" w:author="Nokia" w:date="2024-01-08T15:54:00Z">
        <w:r w:rsidRPr="002B5CE0">
          <w:rPr>
            <w:lang w:eastAsia="zh-CN"/>
          </w:rPr>
          <w:t xml:space="preserve"> resource represents an individual event subscription of a </w:t>
        </w:r>
      </w:ins>
      <w:ins w:id="204" w:author="Nokia" w:date="2024-01-08T15:56:00Z">
        <w:r>
          <w:rPr>
            <w:lang w:eastAsia="zh-CN"/>
          </w:rPr>
          <w:t>service consumer to the slice usage pattern analytics of the ADAE server</w:t>
        </w:r>
      </w:ins>
      <w:ins w:id="205" w:author="Nokia" w:date="2024-01-08T15:54:00Z">
        <w:r w:rsidRPr="002B5CE0">
          <w:rPr>
            <w:lang w:eastAsia="zh-CN"/>
          </w:rPr>
          <w:t>.</w:t>
        </w:r>
      </w:ins>
    </w:p>
    <w:p w14:paraId="7641EEDB" w14:textId="0967407B" w:rsidR="002B5CE0" w:rsidRPr="002B5CE0" w:rsidRDefault="002B5CE0" w:rsidP="002B5CE0">
      <w:pPr>
        <w:keepNext/>
        <w:keepLines/>
        <w:spacing w:before="120"/>
        <w:ind w:left="1985" w:hanging="1985"/>
        <w:outlineLvl w:val="5"/>
        <w:rPr>
          <w:ins w:id="206" w:author="Nokia" w:date="2024-01-08T15:54:00Z"/>
          <w:rFonts w:ascii="Arial" w:hAnsi="Arial"/>
          <w:lang w:eastAsia="zh-CN"/>
        </w:rPr>
      </w:pPr>
      <w:bookmarkStart w:id="207" w:name="_Toc34154152"/>
      <w:bookmarkStart w:id="208" w:name="_Toc36041096"/>
      <w:bookmarkStart w:id="209" w:name="_Toc36041409"/>
      <w:bookmarkStart w:id="210" w:name="_Toc43196667"/>
      <w:bookmarkStart w:id="211" w:name="_Toc43481437"/>
      <w:bookmarkStart w:id="212" w:name="_Toc45134714"/>
      <w:bookmarkStart w:id="213" w:name="_Toc51189246"/>
      <w:bookmarkStart w:id="214" w:name="_Toc51763922"/>
      <w:bookmarkStart w:id="215" w:name="_Toc57206154"/>
      <w:bookmarkStart w:id="216" w:name="_Toc59019495"/>
      <w:bookmarkStart w:id="217" w:name="_Toc68170168"/>
      <w:bookmarkStart w:id="218" w:name="_Toc83234209"/>
      <w:bookmarkStart w:id="219" w:name="_Toc90661607"/>
      <w:bookmarkStart w:id="220" w:name="_Toc138755281"/>
      <w:bookmarkStart w:id="221" w:name="_Toc151886051"/>
      <w:bookmarkStart w:id="222" w:name="_Toc152076116"/>
      <w:bookmarkStart w:id="223" w:name="_Toc153793832"/>
      <w:ins w:id="224" w:author="Nokia" w:date="2024-01-08T15:54:00Z">
        <w:r w:rsidRPr="002B5CE0">
          <w:rPr>
            <w:rFonts w:ascii="Arial" w:hAnsi="Arial"/>
            <w:lang w:eastAsia="zh-CN"/>
          </w:rPr>
          <w:t>7.</w:t>
        </w:r>
      </w:ins>
      <w:ins w:id="225" w:author="Nokia" w:date="2024-01-08T15:56:00Z">
        <w:r>
          <w:rPr>
            <w:rFonts w:ascii="Arial" w:hAnsi="Arial"/>
            <w:lang w:eastAsia="zh-CN"/>
          </w:rPr>
          <w:t>10</w:t>
        </w:r>
      </w:ins>
      <w:ins w:id="226" w:author="Nokia" w:date="2024-01-08T15:54:00Z">
        <w:r w:rsidRPr="002B5CE0">
          <w:rPr>
            <w:rFonts w:ascii="Arial" w:hAnsi="Arial"/>
            <w:lang w:eastAsia="zh-CN"/>
          </w:rPr>
          <w:t>.</w:t>
        </w:r>
      </w:ins>
      <w:ins w:id="227" w:author="Nokia" w:date="2024-01-08T15:56:00Z">
        <w:r>
          <w:rPr>
            <w:rFonts w:ascii="Arial" w:hAnsi="Arial"/>
            <w:lang w:eastAsia="zh-CN"/>
          </w:rPr>
          <w:t>6</w:t>
        </w:r>
      </w:ins>
      <w:ins w:id="228" w:author="Nokia" w:date="2024-01-08T15:54:00Z">
        <w:r w:rsidRPr="002B5CE0">
          <w:rPr>
            <w:rFonts w:ascii="Arial" w:hAnsi="Arial"/>
            <w:lang w:eastAsia="zh-CN"/>
          </w:rPr>
          <w:t>.2.3.2</w:t>
        </w:r>
        <w:r w:rsidRPr="002B5CE0">
          <w:rPr>
            <w:rFonts w:ascii="Arial" w:hAnsi="Arial"/>
            <w:lang w:eastAsia="zh-CN"/>
          </w:rPr>
          <w:tab/>
          <w:t>Resource Definition</w:t>
        </w:r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</w:ins>
    </w:p>
    <w:p w14:paraId="5A752F7C" w14:textId="22F6DC7B" w:rsidR="002B5CE0" w:rsidRPr="002B5CE0" w:rsidRDefault="002B5CE0" w:rsidP="002B5CE0">
      <w:pPr>
        <w:rPr>
          <w:ins w:id="229" w:author="Nokia" w:date="2024-01-08T15:54:00Z"/>
          <w:b/>
          <w:lang w:eastAsia="zh-CN"/>
        </w:rPr>
      </w:pPr>
      <w:ins w:id="230" w:author="Nokia" w:date="2024-01-08T15:54:00Z">
        <w:r w:rsidRPr="002B5CE0">
          <w:rPr>
            <w:lang w:eastAsia="zh-CN"/>
          </w:rPr>
          <w:t xml:space="preserve">Resource URI: </w:t>
        </w:r>
      </w:ins>
      <w:ins w:id="231" w:author="Nokia" w:date="2024-01-08T15:58:00Z">
        <w:r>
          <w:rPr>
            <w:b/>
            <w:lang w:eastAsia="zh-CN"/>
          </w:rPr>
          <w:t>{apiRoot}/ss-adae-sup/&lt;apiVersion&gt;/slice-usage-pattern</w:t>
        </w:r>
      </w:ins>
      <w:ins w:id="232" w:author="Nokia" w:date="2024-01-08T15:54:00Z">
        <w:r w:rsidRPr="002B5CE0">
          <w:rPr>
            <w:b/>
            <w:lang w:eastAsia="zh-CN"/>
          </w:rPr>
          <w:t>/{subscriptionId}</w:t>
        </w:r>
      </w:ins>
    </w:p>
    <w:p w14:paraId="5CAB7F7D" w14:textId="0474AC1F" w:rsidR="002B5CE0" w:rsidRPr="002B5CE0" w:rsidRDefault="002B5CE0" w:rsidP="002B5CE0">
      <w:pPr>
        <w:rPr>
          <w:ins w:id="233" w:author="Nokia" w:date="2024-01-08T15:54:00Z"/>
          <w:lang w:eastAsia="zh-CN"/>
        </w:rPr>
      </w:pPr>
      <w:ins w:id="234" w:author="Nokia" w:date="2024-01-08T15:54:00Z">
        <w:r w:rsidRPr="002B5CE0">
          <w:rPr>
            <w:lang w:eastAsia="zh-CN"/>
          </w:rPr>
          <w:t>This resource shall support the resource URI variables defined in the table 7.</w:t>
        </w:r>
      </w:ins>
      <w:ins w:id="235" w:author="Nokia" w:date="2024-01-08T15:58:00Z">
        <w:r>
          <w:rPr>
            <w:lang w:eastAsia="zh-CN"/>
          </w:rPr>
          <w:t>10</w:t>
        </w:r>
      </w:ins>
      <w:ins w:id="236" w:author="Nokia" w:date="2024-01-08T15:54:00Z">
        <w:r w:rsidRPr="002B5CE0">
          <w:rPr>
            <w:lang w:eastAsia="zh-CN"/>
          </w:rPr>
          <w:t>.</w:t>
        </w:r>
      </w:ins>
      <w:ins w:id="237" w:author="Nokia" w:date="2024-01-08T15:58:00Z">
        <w:r>
          <w:rPr>
            <w:lang w:eastAsia="zh-CN"/>
          </w:rPr>
          <w:t>6</w:t>
        </w:r>
      </w:ins>
      <w:ins w:id="238" w:author="Nokia" w:date="2024-01-08T15:54:00Z">
        <w:r w:rsidRPr="002B5CE0">
          <w:rPr>
            <w:lang w:eastAsia="zh-CN"/>
          </w:rPr>
          <w:t>.2.3.2-1.</w:t>
        </w:r>
      </w:ins>
    </w:p>
    <w:p w14:paraId="3A46B747" w14:textId="09624828" w:rsidR="002B5CE0" w:rsidRPr="002B5CE0" w:rsidRDefault="002B5CE0" w:rsidP="002B5CE0">
      <w:pPr>
        <w:keepNext/>
        <w:keepLines/>
        <w:spacing w:before="60"/>
        <w:jc w:val="center"/>
        <w:rPr>
          <w:ins w:id="239" w:author="Nokia" w:date="2024-01-08T15:54:00Z"/>
          <w:rFonts w:ascii="Arial" w:hAnsi="Arial" w:cs="Arial"/>
          <w:b/>
        </w:rPr>
      </w:pPr>
      <w:ins w:id="240" w:author="Nokia" w:date="2024-01-08T15:54:00Z">
        <w:r w:rsidRPr="002B5CE0">
          <w:rPr>
            <w:rFonts w:ascii="Arial" w:hAnsi="Arial"/>
            <w:b/>
          </w:rPr>
          <w:t>Table 7.</w:t>
        </w:r>
      </w:ins>
      <w:ins w:id="241" w:author="Nokia" w:date="2024-01-08T15:58:00Z">
        <w:r>
          <w:rPr>
            <w:rFonts w:ascii="Arial" w:hAnsi="Arial"/>
            <w:b/>
          </w:rPr>
          <w:t>10</w:t>
        </w:r>
      </w:ins>
      <w:ins w:id="242" w:author="Nokia" w:date="2024-01-08T15:54:00Z">
        <w:r w:rsidRPr="002B5CE0">
          <w:rPr>
            <w:rFonts w:ascii="Arial" w:hAnsi="Arial"/>
            <w:b/>
          </w:rPr>
          <w:t>.</w:t>
        </w:r>
      </w:ins>
      <w:ins w:id="243" w:author="Nokia" w:date="2024-01-08T15:58:00Z">
        <w:r>
          <w:rPr>
            <w:rFonts w:ascii="Arial" w:hAnsi="Arial"/>
            <w:b/>
          </w:rPr>
          <w:t>6</w:t>
        </w:r>
      </w:ins>
      <w:ins w:id="244" w:author="Nokia" w:date="2024-01-08T15:54:00Z">
        <w:r w:rsidRPr="002B5CE0">
          <w:rPr>
            <w:rFonts w:ascii="Arial" w:hAnsi="Arial"/>
            <w:b/>
          </w:rPr>
          <w:t>.2.3.2-1: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2B5CE0" w:rsidRPr="002B5CE0" w14:paraId="7A078B39" w14:textId="77777777" w:rsidTr="00BB4AFD">
        <w:trPr>
          <w:jc w:val="center"/>
          <w:ins w:id="245" w:author="Nokia" w:date="2024-01-08T15:54:00Z"/>
        </w:trPr>
        <w:tc>
          <w:tcPr>
            <w:tcW w:w="653" w:type="pct"/>
            <w:shd w:val="clear" w:color="000000" w:fill="C0C0C0"/>
            <w:hideMark/>
          </w:tcPr>
          <w:p w14:paraId="45F1E29A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246" w:author="Nokia" w:date="2024-01-08T15:54:00Z"/>
                <w:rFonts w:ascii="Arial" w:hAnsi="Arial"/>
                <w:b/>
                <w:sz w:val="18"/>
              </w:rPr>
            </w:pPr>
            <w:ins w:id="247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904" w:type="pct"/>
            <w:shd w:val="clear" w:color="000000" w:fill="C0C0C0"/>
          </w:tcPr>
          <w:p w14:paraId="6B8F168B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248" w:author="Nokia" w:date="2024-01-08T15:54:00Z"/>
                <w:rFonts w:ascii="Arial" w:hAnsi="Arial"/>
                <w:b/>
                <w:sz w:val="18"/>
              </w:rPr>
            </w:pPr>
            <w:ins w:id="249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43" w:type="pct"/>
            <w:shd w:val="clear" w:color="000000" w:fill="C0C0C0"/>
            <w:vAlign w:val="center"/>
            <w:hideMark/>
          </w:tcPr>
          <w:p w14:paraId="6B60C236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250" w:author="Nokia" w:date="2024-01-08T15:54:00Z"/>
                <w:rFonts w:ascii="Arial" w:hAnsi="Arial"/>
                <w:b/>
                <w:sz w:val="18"/>
              </w:rPr>
            </w:pPr>
            <w:ins w:id="251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2B5CE0" w:rsidRPr="002B5CE0" w14:paraId="49B68AC4" w14:textId="77777777" w:rsidTr="00BB4AFD">
        <w:trPr>
          <w:jc w:val="center"/>
          <w:ins w:id="252" w:author="Nokia" w:date="2024-01-08T15:54:00Z"/>
        </w:trPr>
        <w:tc>
          <w:tcPr>
            <w:tcW w:w="653" w:type="pct"/>
          </w:tcPr>
          <w:p w14:paraId="0E75026B" w14:textId="77777777" w:rsidR="002B5CE0" w:rsidRPr="002B5CE0" w:rsidRDefault="002B5CE0" w:rsidP="002B5CE0">
            <w:pPr>
              <w:keepNext/>
              <w:keepLines/>
              <w:spacing w:after="0"/>
              <w:rPr>
                <w:ins w:id="253" w:author="Nokia" w:date="2024-01-08T15:54:00Z"/>
                <w:rFonts w:ascii="Arial" w:hAnsi="Arial"/>
                <w:sz w:val="18"/>
              </w:rPr>
            </w:pPr>
            <w:ins w:id="254" w:author="Nokia" w:date="2024-01-08T15:54:00Z">
              <w:r w:rsidRPr="002B5CE0">
                <w:rPr>
                  <w:rFonts w:ascii="Arial" w:hAnsi="Arial"/>
                  <w:sz w:val="18"/>
                </w:rPr>
                <w:t>apiRoot</w:t>
              </w:r>
            </w:ins>
          </w:p>
        </w:tc>
        <w:tc>
          <w:tcPr>
            <w:tcW w:w="904" w:type="pct"/>
          </w:tcPr>
          <w:p w14:paraId="39EA8E53" w14:textId="77777777" w:rsidR="002B5CE0" w:rsidRPr="002B5CE0" w:rsidRDefault="002B5CE0" w:rsidP="002B5CE0">
            <w:pPr>
              <w:keepNext/>
              <w:keepLines/>
              <w:spacing w:after="0"/>
              <w:rPr>
                <w:ins w:id="255" w:author="Nokia" w:date="2024-01-08T15:54:00Z"/>
                <w:rFonts w:ascii="Arial" w:hAnsi="Arial"/>
                <w:sz w:val="18"/>
              </w:rPr>
            </w:pPr>
            <w:ins w:id="256" w:author="Nokia" w:date="2024-01-08T15:54:00Z">
              <w:r w:rsidRPr="002B5CE0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443" w:type="pct"/>
            <w:vAlign w:val="center"/>
          </w:tcPr>
          <w:p w14:paraId="7662DC9E" w14:textId="77777777" w:rsidR="002B5CE0" w:rsidRPr="002B5CE0" w:rsidRDefault="002B5CE0" w:rsidP="002B5CE0">
            <w:pPr>
              <w:keepNext/>
              <w:keepLines/>
              <w:spacing w:after="0"/>
              <w:rPr>
                <w:ins w:id="257" w:author="Nokia" w:date="2024-01-08T15:54:00Z"/>
                <w:rFonts w:ascii="Arial" w:hAnsi="Arial"/>
                <w:sz w:val="18"/>
              </w:rPr>
            </w:pPr>
            <w:ins w:id="258" w:author="Nokia" w:date="2024-01-08T15:54:00Z">
              <w:r w:rsidRPr="002B5CE0">
                <w:rPr>
                  <w:rFonts w:ascii="Arial" w:hAnsi="Arial"/>
                  <w:sz w:val="18"/>
                </w:rPr>
                <w:t>See clause 6.5</w:t>
              </w:r>
            </w:ins>
          </w:p>
        </w:tc>
      </w:tr>
      <w:tr w:rsidR="002B5CE0" w:rsidRPr="002B5CE0" w14:paraId="195A6892" w14:textId="77777777" w:rsidTr="00BB4AFD">
        <w:trPr>
          <w:jc w:val="center"/>
          <w:ins w:id="259" w:author="Nokia" w:date="2024-01-08T15:54:00Z"/>
        </w:trPr>
        <w:tc>
          <w:tcPr>
            <w:tcW w:w="653" w:type="pct"/>
          </w:tcPr>
          <w:p w14:paraId="7AF6544C" w14:textId="77777777" w:rsidR="002B5CE0" w:rsidRPr="002B5CE0" w:rsidRDefault="002B5CE0" w:rsidP="002B5CE0">
            <w:pPr>
              <w:keepNext/>
              <w:keepLines/>
              <w:spacing w:after="0"/>
              <w:rPr>
                <w:ins w:id="260" w:author="Nokia" w:date="2024-01-08T15:54:00Z"/>
                <w:rFonts w:ascii="Arial" w:hAnsi="Arial"/>
                <w:sz w:val="18"/>
              </w:rPr>
            </w:pPr>
            <w:ins w:id="261" w:author="Nokia" w:date="2024-01-08T15:54:00Z">
              <w:r w:rsidRPr="002B5CE0">
                <w:rPr>
                  <w:rFonts w:ascii="Arial" w:hAnsi="Arial"/>
                  <w:sz w:val="18"/>
                </w:rPr>
                <w:t>subscriptionId</w:t>
              </w:r>
            </w:ins>
          </w:p>
        </w:tc>
        <w:tc>
          <w:tcPr>
            <w:tcW w:w="904" w:type="pct"/>
          </w:tcPr>
          <w:p w14:paraId="570CD24E" w14:textId="77777777" w:rsidR="002B5CE0" w:rsidRPr="002B5CE0" w:rsidRDefault="002B5CE0" w:rsidP="002B5CE0">
            <w:pPr>
              <w:keepNext/>
              <w:keepLines/>
              <w:spacing w:after="0"/>
              <w:rPr>
                <w:ins w:id="262" w:author="Nokia" w:date="2024-01-08T15:54:00Z"/>
                <w:rFonts w:ascii="Arial" w:hAnsi="Arial"/>
                <w:sz w:val="18"/>
              </w:rPr>
            </w:pPr>
            <w:ins w:id="263" w:author="Nokia" w:date="2024-01-08T15:54:00Z">
              <w:r w:rsidRPr="002B5CE0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443" w:type="pct"/>
            <w:vAlign w:val="center"/>
          </w:tcPr>
          <w:p w14:paraId="21ECED5A" w14:textId="77777777" w:rsidR="002B5CE0" w:rsidRPr="002B5CE0" w:rsidRDefault="002B5CE0" w:rsidP="002B5CE0">
            <w:pPr>
              <w:keepNext/>
              <w:keepLines/>
              <w:spacing w:after="0"/>
              <w:rPr>
                <w:ins w:id="264" w:author="Nokia" w:date="2024-01-08T15:54:00Z"/>
                <w:rFonts w:ascii="Arial" w:hAnsi="Arial"/>
                <w:sz w:val="18"/>
              </w:rPr>
            </w:pPr>
            <w:ins w:id="265" w:author="Nokia" w:date="2024-01-08T15:54:00Z">
              <w:r w:rsidRPr="002B5CE0">
                <w:rPr>
                  <w:rFonts w:ascii="Arial" w:hAnsi="Arial"/>
                  <w:sz w:val="18"/>
                </w:rPr>
                <w:t>Identifies an Individual Events Subscription</w:t>
              </w:r>
            </w:ins>
          </w:p>
        </w:tc>
      </w:tr>
    </w:tbl>
    <w:p w14:paraId="3C6A5878" w14:textId="77777777" w:rsidR="002B5CE0" w:rsidRPr="002B5CE0" w:rsidRDefault="002B5CE0" w:rsidP="002B5CE0">
      <w:pPr>
        <w:rPr>
          <w:ins w:id="266" w:author="Nokia" w:date="2024-01-08T15:54:00Z"/>
          <w:lang w:eastAsia="zh-CN"/>
        </w:rPr>
      </w:pPr>
    </w:p>
    <w:p w14:paraId="56D0CC9C" w14:textId="3FDB3710" w:rsidR="002B5CE0" w:rsidRPr="002B5CE0" w:rsidRDefault="002B5CE0" w:rsidP="002B5CE0">
      <w:pPr>
        <w:keepNext/>
        <w:keepLines/>
        <w:spacing w:before="120"/>
        <w:ind w:left="1985" w:hanging="1985"/>
        <w:outlineLvl w:val="5"/>
        <w:rPr>
          <w:ins w:id="267" w:author="Nokia" w:date="2024-01-08T15:54:00Z"/>
          <w:rFonts w:ascii="Arial" w:hAnsi="Arial"/>
          <w:lang w:eastAsia="zh-CN"/>
        </w:rPr>
      </w:pPr>
      <w:bookmarkStart w:id="268" w:name="_Toc34154153"/>
      <w:bookmarkStart w:id="269" w:name="_Toc36041097"/>
      <w:bookmarkStart w:id="270" w:name="_Toc36041410"/>
      <w:bookmarkStart w:id="271" w:name="_Toc43196668"/>
      <w:bookmarkStart w:id="272" w:name="_Toc43481438"/>
      <w:bookmarkStart w:id="273" w:name="_Toc45134715"/>
      <w:bookmarkStart w:id="274" w:name="_Toc51189247"/>
      <w:bookmarkStart w:id="275" w:name="_Toc51763923"/>
      <w:bookmarkStart w:id="276" w:name="_Toc57206155"/>
      <w:bookmarkStart w:id="277" w:name="_Toc59019496"/>
      <w:bookmarkStart w:id="278" w:name="_Toc68170169"/>
      <w:bookmarkStart w:id="279" w:name="_Toc83234210"/>
      <w:bookmarkStart w:id="280" w:name="_Toc90661608"/>
      <w:bookmarkStart w:id="281" w:name="_Toc138755282"/>
      <w:bookmarkStart w:id="282" w:name="_Toc151886052"/>
      <w:bookmarkStart w:id="283" w:name="_Toc152076117"/>
      <w:bookmarkStart w:id="284" w:name="_Toc153793833"/>
      <w:ins w:id="285" w:author="Nokia" w:date="2024-01-08T15:54:00Z">
        <w:r w:rsidRPr="002B5CE0">
          <w:rPr>
            <w:rFonts w:ascii="Arial" w:hAnsi="Arial"/>
            <w:lang w:eastAsia="zh-CN"/>
          </w:rPr>
          <w:lastRenderedPageBreak/>
          <w:t>7.</w:t>
        </w:r>
      </w:ins>
      <w:ins w:id="286" w:author="Nokia" w:date="2024-01-08T15:58:00Z">
        <w:r>
          <w:rPr>
            <w:rFonts w:ascii="Arial" w:hAnsi="Arial"/>
            <w:lang w:eastAsia="zh-CN"/>
          </w:rPr>
          <w:t>10</w:t>
        </w:r>
      </w:ins>
      <w:ins w:id="287" w:author="Nokia" w:date="2024-01-08T15:54:00Z">
        <w:r w:rsidRPr="002B5CE0">
          <w:rPr>
            <w:rFonts w:ascii="Arial" w:hAnsi="Arial"/>
            <w:lang w:eastAsia="zh-CN"/>
          </w:rPr>
          <w:t>.</w:t>
        </w:r>
      </w:ins>
      <w:ins w:id="288" w:author="Nokia" w:date="2024-01-08T15:58:00Z">
        <w:r>
          <w:rPr>
            <w:rFonts w:ascii="Arial" w:hAnsi="Arial"/>
            <w:lang w:eastAsia="zh-CN"/>
          </w:rPr>
          <w:t>6</w:t>
        </w:r>
      </w:ins>
      <w:ins w:id="289" w:author="Nokia" w:date="2024-01-08T15:54:00Z">
        <w:r w:rsidRPr="002B5CE0">
          <w:rPr>
            <w:rFonts w:ascii="Arial" w:hAnsi="Arial"/>
            <w:lang w:eastAsia="zh-CN"/>
          </w:rPr>
          <w:t>.2.3.3</w:t>
        </w:r>
        <w:r w:rsidRPr="002B5CE0">
          <w:rPr>
            <w:rFonts w:ascii="Arial" w:hAnsi="Arial"/>
            <w:lang w:eastAsia="zh-CN"/>
          </w:rPr>
          <w:tab/>
          <w:t>Resource Standard Methods</w:t>
        </w:r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</w:ins>
    </w:p>
    <w:p w14:paraId="23464E6C" w14:textId="041A40C1" w:rsidR="002B5CE0" w:rsidRPr="002B5CE0" w:rsidRDefault="002B5CE0" w:rsidP="002B5CE0">
      <w:pPr>
        <w:keepNext/>
        <w:keepLines/>
        <w:spacing w:before="120"/>
        <w:ind w:left="1985" w:hanging="1985"/>
        <w:outlineLvl w:val="6"/>
        <w:rPr>
          <w:ins w:id="290" w:author="Nokia" w:date="2024-01-08T15:54:00Z"/>
          <w:rFonts w:ascii="Arial" w:hAnsi="Arial"/>
          <w:lang w:eastAsia="zh-CN"/>
        </w:rPr>
      </w:pPr>
      <w:bookmarkStart w:id="291" w:name="_Toc34154154"/>
      <w:bookmarkStart w:id="292" w:name="_Toc36041098"/>
      <w:bookmarkStart w:id="293" w:name="_Toc36041411"/>
      <w:bookmarkStart w:id="294" w:name="_Toc43196669"/>
      <w:bookmarkStart w:id="295" w:name="_Toc43481439"/>
      <w:bookmarkStart w:id="296" w:name="_Toc45134716"/>
      <w:bookmarkStart w:id="297" w:name="_Toc51189248"/>
      <w:bookmarkStart w:id="298" w:name="_Toc51763924"/>
      <w:bookmarkStart w:id="299" w:name="_Toc57206156"/>
      <w:bookmarkStart w:id="300" w:name="_Toc59019497"/>
      <w:bookmarkStart w:id="301" w:name="_Toc68170170"/>
      <w:bookmarkStart w:id="302" w:name="_Toc83234211"/>
      <w:bookmarkStart w:id="303" w:name="_Toc90661609"/>
      <w:bookmarkStart w:id="304" w:name="_Toc138755283"/>
      <w:bookmarkStart w:id="305" w:name="_Toc151886053"/>
      <w:bookmarkStart w:id="306" w:name="_Toc152076118"/>
      <w:bookmarkStart w:id="307" w:name="_Toc153793834"/>
      <w:ins w:id="308" w:author="Nokia" w:date="2024-01-08T15:54:00Z">
        <w:r w:rsidRPr="002B5CE0">
          <w:rPr>
            <w:rFonts w:ascii="Arial" w:hAnsi="Arial"/>
            <w:lang w:eastAsia="zh-CN"/>
          </w:rPr>
          <w:t>7.</w:t>
        </w:r>
      </w:ins>
      <w:ins w:id="309" w:author="Nokia" w:date="2024-01-08T15:58:00Z">
        <w:r>
          <w:rPr>
            <w:rFonts w:ascii="Arial" w:hAnsi="Arial"/>
            <w:lang w:eastAsia="zh-CN"/>
          </w:rPr>
          <w:t>10</w:t>
        </w:r>
      </w:ins>
      <w:ins w:id="310" w:author="Nokia" w:date="2024-01-08T15:54:00Z">
        <w:r w:rsidRPr="002B5CE0">
          <w:rPr>
            <w:rFonts w:ascii="Arial" w:hAnsi="Arial"/>
            <w:lang w:eastAsia="zh-CN"/>
          </w:rPr>
          <w:t>.</w:t>
        </w:r>
      </w:ins>
      <w:ins w:id="311" w:author="Nokia" w:date="2024-01-08T15:58:00Z">
        <w:r>
          <w:rPr>
            <w:rFonts w:ascii="Arial" w:hAnsi="Arial"/>
            <w:lang w:eastAsia="zh-CN"/>
          </w:rPr>
          <w:t>6</w:t>
        </w:r>
      </w:ins>
      <w:ins w:id="312" w:author="Nokia" w:date="2024-01-08T15:54:00Z">
        <w:r w:rsidRPr="002B5CE0">
          <w:rPr>
            <w:rFonts w:ascii="Arial" w:hAnsi="Arial"/>
            <w:lang w:eastAsia="zh-CN"/>
          </w:rPr>
          <w:t>.2.3.3.1</w:t>
        </w:r>
        <w:r w:rsidRPr="002B5CE0">
          <w:rPr>
            <w:rFonts w:ascii="Arial" w:hAnsi="Arial"/>
            <w:lang w:eastAsia="zh-CN"/>
          </w:rPr>
          <w:tab/>
          <w:t>DELETE</w:t>
        </w:r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</w:ins>
    </w:p>
    <w:p w14:paraId="5B3B3F3A" w14:textId="611B4959" w:rsidR="002B5CE0" w:rsidRPr="002B5CE0" w:rsidRDefault="002B5CE0" w:rsidP="002B5CE0">
      <w:pPr>
        <w:rPr>
          <w:ins w:id="313" w:author="Nokia" w:date="2024-01-08T15:54:00Z"/>
        </w:rPr>
      </w:pPr>
      <w:ins w:id="314" w:author="Nokia" w:date="2024-01-08T15:54:00Z">
        <w:r w:rsidRPr="002B5CE0">
          <w:t>This method shall support the URI query parameters specified in table 7.</w:t>
        </w:r>
      </w:ins>
      <w:ins w:id="315" w:author="Nokia" w:date="2024-01-08T15:58:00Z">
        <w:r>
          <w:t>10</w:t>
        </w:r>
      </w:ins>
      <w:ins w:id="316" w:author="Nokia" w:date="2024-01-08T15:54:00Z">
        <w:r w:rsidRPr="002B5CE0">
          <w:t>.</w:t>
        </w:r>
      </w:ins>
      <w:ins w:id="317" w:author="Nokia" w:date="2024-01-08T15:58:00Z">
        <w:r>
          <w:t>6</w:t>
        </w:r>
      </w:ins>
      <w:ins w:id="318" w:author="Nokia" w:date="2024-01-08T15:54:00Z">
        <w:r w:rsidRPr="002B5CE0">
          <w:t>.2.3.3.1-1.</w:t>
        </w:r>
      </w:ins>
    </w:p>
    <w:p w14:paraId="0AF5848B" w14:textId="6FB29892" w:rsidR="002B5CE0" w:rsidRPr="002B5CE0" w:rsidRDefault="002B5CE0" w:rsidP="002B5CE0">
      <w:pPr>
        <w:keepNext/>
        <w:keepLines/>
        <w:spacing w:before="60"/>
        <w:jc w:val="center"/>
        <w:rPr>
          <w:ins w:id="319" w:author="Nokia" w:date="2024-01-08T15:54:00Z"/>
          <w:rFonts w:ascii="Arial" w:hAnsi="Arial" w:cs="Arial"/>
          <w:b/>
        </w:rPr>
      </w:pPr>
      <w:ins w:id="320" w:author="Nokia" w:date="2024-01-08T15:54:00Z">
        <w:r w:rsidRPr="002B5CE0">
          <w:rPr>
            <w:rFonts w:ascii="Arial" w:hAnsi="Arial"/>
            <w:b/>
          </w:rPr>
          <w:t>Table 7.</w:t>
        </w:r>
      </w:ins>
      <w:ins w:id="321" w:author="Nokia" w:date="2024-01-08T15:58:00Z">
        <w:r>
          <w:rPr>
            <w:rFonts w:ascii="Arial" w:hAnsi="Arial"/>
            <w:b/>
          </w:rPr>
          <w:t>10</w:t>
        </w:r>
      </w:ins>
      <w:ins w:id="322" w:author="Nokia" w:date="2024-01-08T15:54:00Z">
        <w:r w:rsidRPr="002B5CE0">
          <w:rPr>
            <w:rFonts w:ascii="Arial" w:hAnsi="Arial"/>
            <w:b/>
          </w:rPr>
          <w:t>.</w:t>
        </w:r>
      </w:ins>
      <w:ins w:id="323" w:author="Nokia" w:date="2024-01-08T15:58:00Z">
        <w:r>
          <w:rPr>
            <w:rFonts w:ascii="Arial" w:hAnsi="Arial"/>
            <w:b/>
          </w:rPr>
          <w:t>6</w:t>
        </w:r>
      </w:ins>
      <w:ins w:id="324" w:author="Nokia" w:date="2024-01-08T15:54:00Z">
        <w:r w:rsidRPr="002B5CE0">
          <w:rPr>
            <w:rFonts w:ascii="Arial" w:hAnsi="Arial"/>
            <w:b/>
          </w:rPr>
          <w:t xml:space="preserve">.2.3.3.1-1: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5CE0" w:rsidRPr="002B5CE0" w14:paraId="1F9FC2A6" w14:textId="77777777" w:rsidTr="00BB4AFD">
        <w:trPr>
          <w:jc w:val="center"/>
          <w:ins w:id="325" w:author="Nokia" w:date="2024-01-08T15:54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7EA6E44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326" w:author="Nokia" w:date="2024-01-08T15:54:00Z"/>
                <w:rFonts w:ascii="Arial" w:hAnsi="Arial"/>
                <w:b/>
                <w:sz w:val="18"/>
              </w:rPr>
            </w:pPr>
            <w:ins w:id="327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794C8CC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328" w:author="Nokia" w:date="2024-01-08T15:54:00Z"/>
                <w:rFonts w:ascii="Arial" w:hAnsi="Arial"/>
                <w:b/>
                <w:sz w:val="18"/>
              </w:rPr>
            </w:pPr>
            <w:ins w:id="329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1E80663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330" w:author="Nokia" w:date="2024-01-08T15:54:00Z"/>
                <w:rFonts w:ascii="Arial" w:hAnsi="Arial"/>
                <w:b/>
                <w:sz w:val="18"/>
              </w:rPr>
            </w:pPr>
            <w:ins w:id="331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D49DA5C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332" w:author="Nokia" w:date="2024-01-08T15:54:00Z"/>
                <w:rFonts w:ascii="Arial" w:hAnsi="Arial"/>
                <w:b/>
                <w:sz w:val="18"/>
              </w:rPr>
            </w:pPr>
            <w:ins w:id="333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54ABF76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334" w:author="Nokia" w:date="2024-01-08T15:54:00Z"/>
                <w:rFonts w:ascii="Arial" w:hAnsi="Arial"/>
                <w:b/>
                <w:sz w:val="18"/>
              </w:rPr>
            </w:pPr>
            <w:ins w:id="335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B5CE0" w:rsidRPr="002B5CE0" w14:paraId="6A91C847" w14:textId="77777777" w:rsidTr="00BB4AFD">
        <w:trPr>
          <w:jc w:val="center"/>
          <w:ins w:id="336" w:author="Nokia" w:date="2024-01-08T15:54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EFB174C" w14:textId="77777777" w:rsidR="002B5CE0" w:rsidRPr="002B5CE0" w:rsidRDefault="002B5CE0" w:rsidP="002B5CE0">
            <w:pPr>
              <w:keepNext/>
              <w:keepLines/>
              <w:spacing w:after="0"/>
              <w:rPr>
                <w:ins w:id="337" w:author="Nokia" w:date="2024-01-08T15:54:00Z"/>
                <w:rFonts w:ascii="Arial" w:hAnsi="Arial"/>
                <w:sz w:val="18"/>
              </w:rPr>
            </w:pPr>
            <w:ins w:id="338" w:author="Nokia" w:date="2024-01-08T15:54:00Z">
              <w:r w:rsidRPr="002B5CE0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1B992E8" w14:textId="77777777" w:rsidR="002B5CE0" w:rsidRPr="002B5CE0" w:rsidRDefault="002B5CE0" w:rsidP="002B5CE0">
            <w:pPr>
              <w:keepNext/>
              <w:keepLines/>
              <w:spacing w:after="0"/>
              <w:rPr>
                <w:ins w:id="339" w:author="Nokia" w:date="2024-01-08T15:54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7458F06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340" w:author="Nokia" w:date="2024-01-08T15:54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28C8A42" w14:textId="77777777" w:rsidR="002B5CE0" w:rsidRPr="002B5CE0" w:rsidRDefault="002B5CE0" w:rsidP="002B5CE0">
            <w:pPr>
              <w:keepNext/>
              <w:keepLines/>
              <w:spacing w:after="0"/>
              <w:rPr>
                <w:ins w:id="341" w:author="Nokia" w:date="2024-01-08T15:54:00Z"/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44A0DED7" w14:textId="77777777" w:rsidR="002B5CE0" w:rsidRPr="002B5CE0" w:rsidRDefault="002B5CE0" w:rsidP="002B5CE0">
            <w:pPr>
              <w:keepNext/>
              <w:keepLines/>
              <w:spacing w:after="0"/>
              <w:rPr>
                <w:ins w:id="342" w:author="Nokia" w:date="2024-01-08T15:54:00Z"/>
                <w:rFonts w:ascii="Arial" w:hAnsi="Arial"/>
                <w:sz w:val="18"/>
              </w:rPr>
            </w:pPr>
          </w:p>
        </w:tc>
      </w:tr>
    </w:tbl>
    <w:p w14:paraId="75BD3464" w14:textId="77777777" w:rsidR="002B5CE0" w:rsidRPr="002B5CE0" w:rsidRDefault="002B5CE0" w:rsidP="002B5CE0">
      <w:pPr>
        <w:rPr>
          <w:ins w:id="343" w:author="Nokia" w:date="2024-01-08T15:54:00Z"/>
        </w:rPr>
      </w:pPr>
    </w:p>
    <w:p w14:paraId="768FD00B" w14:textId="254FBB02" w:rsidR="002B5CE0" w:rsidRPr="002B5CE0" w:rsidRDefault="002B5CE0" w:rsidP="002B5CE0">
      <w:pPr>
        <w:rPr>
          <w:ins w:id="344" w:author="Nokia" w:date="2024-01-08T15:54:00Z"/>
        </w:rPr>
      </w:pPr>
      <w:ins w:id="345" w:author="Nokia" w:date="2024-01-08T15:54:00Z">
        <w:r w:rsidRPr="002B5CE0">
          <w:t>This method shall support the request data structures specified in table 7.</w:t>
        </w:r>
      </w:ins>
      <w:ins w:id="346" w:author="Nokia" w:date="2024-01-08T15:58:00Z">
        <w:r>
          <w:t>10</w:t>
        </w:r>
      </w:ins>
      <w:ins w:id="347" w:author="Nokia" w:date="2024-01-08T15:54:00Z">
        <w:r w:rsidRPr="002B5CE0">
          <w:t>.</w:t>
        </w:r>
      </w:ins>
      <w:ins w:id="348" w:author="Nokia" w:date="2024-01-08T15:58:00Z">
        <w:r>
          <w:t>6</w:t>
        </w:r>
      </w:ins>
      <w:ins w:id="349" w:author="Nokia" w:date="2024-01-08T15:54:00Z">
        <w:r w:rsidRPr="002B5CE0">
          <w:t>.2.3.3.1-2 and the response data structures and response codes specified in table 7.</w:t>
        </w:r>
      </w:ins>
      <w:ins w:id="350" w:author="Nokia" w:date="2024-01-08T15:59:00Z">
        <w:r>
          <w:t>10</w:t>
        </w:r>
      </w:ins>
      <w:ins w:id="351" w:author="Nokia" w:date="2024-01-08T15:54:00Z">
        <w:r w:rsidRPr="002B5CE0">
          <w:t>.</w:t>
        </w:r>
      </w:ins>
      <w:ins w:id="352" w:author="Nokia" w:date="2024-01-08T15:59:00Z">
        <w:r>
          <w:t>6</w:t>
        </w:r>
      </w:ins>
      <w:ins w:id="353" w:author="Nokia" w:date="2024-01-08T15:54:00Z">
        <w:r w:rsidRPr="002B5CE0">
          <w:t>.2.3.3.1-3.</w:t>
        </w:r>
      </w:ins>
    </w:p>
    <w:p w14:paraId="062D2F9C" w14:textId="3D0B9DC2" w:rsidR="002B5CE0" w:rsidRPr="002B5CE0" w:rsidRDefault="002B5CE0" w:rsidP="002B5CE0">
      <w:pPr>
        <w:keepNext/>
        <w:keepLines/>
        <w:spacing w:before="60"/>
        <w:jc w:val="center"/>
        <w:rPr>
          <w:ins w:id="354" w:author="Nokia" w:date="2024-01-08T15:54:00Z"/>
          <w:rFonts w:ascii="Arial" w:hAnsi="Arial"/>
          <w:b/>
        </w:rPr>
      </w:pPr>
      <w:ins w:id="355" w:author="Nokia" w:date="2024-01-08T15:54:00Z">
        <w:r w:rsidRPr="002B5CE0">
          <w:rPr>
            <w:rFonts w:ascii="Arial" w:hAnsi="Arial"/>
            <w:b/>
          </w:rPr>
          <w:t>Table 7.</w:t>
        </w:r>
      </w:ins>
      <w:ins w:id="356" w:author="Nokia" w:date="2024-01-08T15:59:00Z">
        <w:r>
          <w:rPr>
            <w:rFonts w:ascii="Arial" w:hAnsi="Arial"/>
            <w:b/>
          </w:rPr>
          <w:t>10</w:t>
        </w:r>
      </w:ins>
      <w:ins w:id="357" w:author="Nokia" w:date="2024-01-08T15:54:00Z">
        <w:r w:rsidRPr="002B5CE0">
          <w:rPr>
            <w:rFonts w:ascii="Arial" w:hAnsi="Arial"/>
            <w:b/>
          </w:rPr>
          <w:t>.</w:t>
        </w:r>
      </w:ins>
      <w:ins w:id="358" w:author="Nokia" w:date="2024-01-08T15:59:00Z">
        <w:r>
          <w:rPr>
            <w:rFonts w:ascii="Arial" w:hAnsi="Arial"/>
            <w:b/>
          </w:rPr>
          <w:t>6</w:t>
        </w:r>
      </w:ins>
      <w:ins w:id="359" w:author="Nokia" w:date="2024-01-08T15:54:00Z">
        <w:r w:rsidRPr="002B5CE0">
          <w:rPr>
            <w:rFonts w:ascii="Arial" w:hAnsi="Arial"/>
            <w:b/>
          </w:rPr>
          <w:t xml:space="preserve">.2.3.3.1-2: Data structures supported by the DELETE Request Body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2B5CE0" w:rsidRPr="002B5CE0" w14:paraId="36286DD3" w14:textId="77777777" w:rsidTr="00BB4AFD">
        <w:trPr>
          <w:jc w:val="center"/>
          <w:ins w:id="360" w:author="Nokia" w:date="2024-01-08T15:54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E881FA8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361" w:author="Nokia" w:date="2024-01-08T15:54:00Z"/>
                <w:rFonts w:ascii="Arial" w:hAnsi="Arial"/>
                <w:b/>
                <w:sz w:val="18"/>
              </w:rPr>
            </w:pPr>
            <w:ins w:id="362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7333B69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363" w:author="Nokia" w:date="2024-01-08T15:54:00Z"/>
                <w:rFonts w:ascii="Arial" w:hAnsi="Arial"/>
                <w:b/>
                <w:sz w:val="18"/>
              </w:rPr>
            </w:pPr>
            <w:ins w:id="364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37AFAA5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365" w:author="Nokia" w:date="2024-01-08T15:54:00Z"/>
                <w:rFonts w:ascii="Arial" w:hAnsi="Arial"/>
                <w:b/>
                <w:sz w:val="18"/>
              </w:rPr>
            </w:pPr>
            <w:ins w:id="366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FEE5B11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367" w:author="Nokia" w:date="2024-01-08T15:54:00Z"/>
                <w:rFonts w:ascii="Arial" w:hAnsi="Arial"/>
                <w:b/>
                <w:sz w:val="18"/>
              </w:rPr>
            </w:pPr>
            <w:ins w:id="368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B5CE0" w:rsidRPr="002B5CE0" w14:paraId="1D1E22B1" w14:textId="77777777" w:rsidTr="00BB4AFD">
        <w:trPr>
          <w:jc w:val="center"/>
          <w:ins w:id="369" w:author="Nokia" w:date="2024-01-08T15:54:00Z"/>
        </w:trPr>
        <w:tc>
          <w:tcPr>
            <w:tcW w:w="1627" w:type="dxa"/>
            <w:tcBorders>
              <w:top w:val="single" w:sz="6" w:space="0" w:color="auto"/>
            </w:tcBorders>
          </w:tcPr>
          <w:p w14:paraId="4809F88A" w14:textId="77777777" w:rsidR="002B5CE0" w:rsidRPr="002B5CE0" w:rsidRDefault="002B5CE0" w:rsidP="002B5CE0">
            <w:pPr>
              <w:keepNext/>
              <w:keepLines/>
              <w:spacing w:after="0"/>
              <w:rPr>
                <w:ins w:id="370" w:author="Nokia" w:date="2024-01-08T15:54:00Z"/>
                <w:rFonts w:ascii="Arial" w:hAnsi="Arial"/>
                <w:sz w:val="18"/>
              </w:rPr>
            </w:pPr>
            <w:ins w:id="371" w:author="Nokia" w:date="2024-01-08T15:54:00Z">
              <w:r w:rsidRPr="002B5CE0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190AB83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372" w:author="Nokia" w:date="2024-01-08T15:54:00Z"/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6109136" w14:textId="77777777" w:rsidR="002B5CE0" w:rsidRPr="002B5CE0" w:rsidRDefault="002B5CE0" w:rsidP="002B5CE0">
            <w:pPr>
              <w:keepNext/>
              <w:keepLines/>
              <w:spacing w:after="0"/>
              <w:rPr>
                <w:ins w:id="373" w:author="Nokia" w:date="2024-01-08T15:54:00Z"/>
                <w:rFonts w:ascii="Arial" w:hAnsi="Arial"/>
                <w:sz w:val="18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249FAF8B" w14:textId="77777777" w:rsidR="002B5CE0" w:rsidRPr="002B5CE0" w:rsidRDefault="002B5CE0" w:rsidP="002B5CE0">
            <w:pPr>
              <w:keepNext/>
              <w:keepLines/>
              <w:spacing w:after="0"/>
              <w:rPr>
                <w:ins w:id="374" w:author="Nokia" w:date="2024-01-08T15:54:00Z"/>
                <w:rFonts w:ascii="Arial" w:hAnsi="Arial"/>
                <w:sz w:val="18"/>
              </w:rPr>
            </w:pPr>
          </w:p>
        </w:tc>
      </w:tr>
    </w:tbl>
    <w:p w14:paraId="2825A6CF" w14:textId="77777777" w:rsidR="002B5CE0" w:rsidRPr="002B5CE0" w:rsidRDefault="002B5CE0" w:rsidP="002B5CE0">
      <w:pPr>
        <w:rPr>
          <w:ins w:id="375" w:author="Nokia" w:date="2024-01-08T15:54:00Z"/>
        </w:rPr>
      </w:pPr>
    </w:p>
    <w:p w14:paraId="477D2A1E" w14:textId="31447A62" w:rsidR="002B5CE0" w:rsidRPr="002B5CE0" w:rsidRDefault="002B5CE0" w:rsidP="002B5CE0">
      <w:pPr>
        <w:keepNext/>
        <w:keepLines/>
        <w:spacing w:before="60"/>
        <w:jc w:val="center"/>
        <w:rPr>
          <w:ins w:id="376" w:author="Nokia" w:date="2024-01-08T15:54:00Z"/>
          <w:rFonts w:ascii="Arial" w:hAnsi="Arial"/>
          <w:b/>
        </w:rPr>
      </w:pPr>
      <w:ins w:id="377" w:author="Nokia" w:date="2024-01-08T15:54:00Z">
        <w:r w:rsidRPr="002B5CE0">
          <w:rPr>
            <w:rFonts w:ascii="Arial" w:hAnsi="Arial"/>
            <w:b/>
          </w:rPr>
          <w:t>Table 7.</w:t>
        </w:r>
      </w:ins>
      <w:ins w:id="378" w:author="Nokia" w:date="2024-01-08T15:59:00Z">
        <w:r>
          <w:rPr>
            <w:rFonts w:ascii="Arial" w:hAnsi="Arial"/>
            <w:b/>
          </w:rPr>
          <w:t>10</w:t>
        </w:r>
      </w:ins>
      <w:ins w:id="379" w:author="Nokia" w:date="2024-01-08T15:54:00Z">
        <w:r w:rsidRPr="002B5CE0">
          <w:rPr>
            <w:rFonts w:ascii="Arial" w:hAnsi="Arial"/>
            <w:b/>
          </w:rPr>
          <w:t>.</w:t>
        </w:r>
      </w:ins>
      <w:ins w:id="380" w:author="Nokia" w:date="2024-01-08T15:59:00Z">
        <w:r>
          <w:rPr>
            <w:rFonts w:ascii="Arial" w:hAnsi="Arial"/>
            <w:b/>
          </w:rPr>
          <w:t>6</w:t>
        </w:r>
      </w:ins>
      <w:ins w:id="381" w:author="Nokia" w:date="2024-01-08T15:54:00Z">
        <w:r w:rsidRPr="002B5CE0">
          <w:rPr>
            <w:rFonts w:ascii="Arial" w:hAnsi="Arial"/>
            <w:b/>
          </w:rPr>
          <w:t>.2.3.3.1-3: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9"/>
        <w:gridCol w:w="429"/>
        <w:gridCol w:w="1237"/>
        <w:gridCol w:w="1111"/>
        <w:gridCol w:w="5181"/>
      </w:tblGrid>
      <w:tr w:rsidR="002B5CE0" w:rsidRPr="002B5CE0" w14:paraId="07BA7D19" w14:textId="77777777" w:rsidTr="00BB4AFD">
        <w:trPr>
          <w:jc w:val="center"/>
          <w:ins w:id="382" w:author="Nokia" w:date="2024-01-08T15:54:00Z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7C58F5A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383" w:author="Nokia" w:date="2024-01-08T15:54:00Z"/>
                <w:rFonts w:ascii="Arial" w:hAnsi="Arial"/>
                <w:b/>
                <w:sz w:val="18"/>
              </w:rPr>
            </w:pPr>
            <w:ins w:id="384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11929FD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385" w:author="Nokia" w:date="2024-01-08T15:54:00Z"/>
                <w:rFonts w:ascii="Arial" w:hAnsi="Arial"/>
                <w:b/>
                <w:sz w:val="18"/>
              </w:rPr>
            </w:pPr>
            <w:ins w:id="386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D6CB4E4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387" w:author="Nokia" w:date="2024-01-08T15:54:00Z"/>
                <w:rFonts w:ascii="Arial" w:hAnsi="Arial"/>
                <w:b/>
                <w:sz w:val="18"/>
              </w:rPr>
            </w:pPr>
            <w:ins w:id="388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E644A78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389" w:author="Nokia" w:date="2024-01-08T15:54:00Z"/>
                <w:rFonts w:ascii="Arial" w:hAnsi="Arial"/>
                <w:b/>
                <w:sz w:val="18"/>
              </w:rPr>
            </w:pPr>
            <w:ins w:id="390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1889CDEA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391" w:author="Nokia" w:date="2024-01-08T15:54:00Z"/>
                <w:rFonts w:ascii="Arial" w:hAnsi="Arial"/>
                <w:b/>
                <w:sz w:val="18"/>
              </w:rPr>
            </w:pPr>
            <w:ins w:id="392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9AD4845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393" w:author="Nokia" w:date="2024-01-08T15:54:00Z"/>
                <w:rFonts w:ascii="Arial" w:hAnsi="Arial"/>
                <w:b/>
                <w:sz w:val="18"/>
              </w:rPr>
            </w:pPr>
            <w:ins w:id="394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B5CE0" w:rsidRPr="002B5CE0" w14:paraId="2EBD4752" w14:textId="77777777" w:rsidTr="00BB4AFD">
        <w:trPr>
          <w:jc w:val="center"/>
          <w:ins w:id="395" w:author="Nokia" w:date="2024-01-08T15:54:00Z"/>
        </w:trPr>
        <w:tc>
          <w:tcPr>
            <w:tcW w:w="824" w:type="pct"/>
            <w:tcBorders>
              <w:top w:val="single" w:sz="6" w:space="0" w:color="auto"/>
            </w:tcBorders>
          </w:tcPr>
          <w:p w14:paraId="185DEFA4" w14:textId="77777777" w:rsidR="002B5CE0" w:rsidRPr="002B5CE0" w:rsidRDefault="002B5CE0" w:rsidP="002B5CE0">
            <w:pPr>
              <w:keepNext/>
              <w:keepLines/>
              <w:spacing w:after="0"/>
              <w:rPr>
                <w:ins w:id="396" w:author="Nokia" w:date="2024-01-08T15:54:00Z"/>
                <w:rFonts w:ascii="Arial" w:hAnsi="Arial"/>
                <w:sz w:val="18"/>
              </w:rPr>
            </w:pPr>
            <w:ins w:id="397" w:author="Nokia" w:date="2024-01-08T15:54:00Z">
              <w:r w:rsidRPr="002B5CE0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66BF2BF6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398" w:author="Nokia" w:date="2024-01-08T15:54:00Z"/>
                <w:rFonts w:ascii="Arial" w:hAnsi="Arial"/>
                <w:sz w:val="18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4F065DD9" w14:textId="77777777" w:rsidR="002B5CE0" w:rsidRPr="002B5CE0" w:rsidRDefault="002B5CE0" w:rsidP="002B5CE0">
            <w:pPr>
              <w:keepNext/>
              <w:keepLines/>
              <w:spacing w:after="0"/>
              <w:rPr>
                <w:ins w:id="399" w:author="Nokia" w:date="2024-01-08T15:54:00Z"/>
                <w:rFonts w:ascii="Arial" w:hAnsi="Arial"/>
                <w:sz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424B33BC" w14:textId="77777777" w:rsidR="002B5CE0" w:rsidRPr="002B5CE0" w:rsidRDefault="002B5CE0" w:rsidP="002B5CE0">
            <w:pPr>
              <w:keepNext/>
              <w:keepLines/>
              <w:spacing w:after="0"/>
              <w:rPr>
                <w:ins w:id="400" w:author="Nokia" w:date="2024-01-08T15:54:00Z"/>
                <w:rFonts w:ascii="Arial" w:hAnsi="Arial"/>
                <w:sz w:val="18"/>
              </w:rPr>
            </w:pPr>
            <w:ins w:id="401" w:author="Nokia" w:date="2024-01-08T15:54:00Z">
              <w:r w:rsidRPr="002B5CE0"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</w:tcPr>
          <w:p w14:paraId="5A0C8E55" w14:textId="2267D97B" w:rsidR="002B5CE0" w:rsidRPr="002B5CE0" w:rsidRDefault="002B5CE0" w:rsidP="002B5CE0">
            <w:pPr>
              <w:keepNext/>
              <w:keepLines/>
              <w:spacing w:after="0"/>
              <w:rPr>
                <w:ins w:id="402" w:author="Nokia" w:date="2024-01-08T15:54:00Z"/>
                <w:rFonts w:ascii="Arial" w:hAnsi="Arial"/>
                <w:sz w:val="18"/>
              </w:rPr>
            </w:pPr>
            <w:ins w:id="403" w:author="Nokia" w:date="2024-01-08T15:54:00Z">
              <w:r w:rsidRPr="002B5CE0">
                <w:rPr>
                  <w:rFonts w:ascii="Arial" w:hAnsi="Arial"/>
                  <w:sz w:val="18"/>
                </w:rPr>
                <w:t>The individual subscription is deleted.</w:t>
              </w:r>
            </w:ins>
          </w:p>
        </w:tc>
      </w:tr>
      <w:tr w:rsidR="002B5CE0" w:rsidRPr="002B5CE0" w14:paraId="7AFE6C33" w14:textId="77777777" w:rsidTr="00BB4AFD">
        <w:trPr>
          <w:jc w:val="center"/>
          <w:ins w:id="404" w:author="Nokia" w:date="2024-01-08T15:54:00Z"/>
        </w:trPr>
        <w:tc>
          <w:tcPr>
            <w:tcW w:w="824" w:type="pct"/>
          </w:tcPr>
          <w:p w14:paraId="2E65D29B" w14:textId="77777777" w:rsidR="002B5CE0" w:rsidRPr="002B5CE0" w:rsidRDefault="002B5CE0" w:rsidP="002B5CE0">
            <w:pPr>
              <w:keepNext/>
              <w:keepLines/>
              <w:spacing w:after="0"/>
              <w:rPr>
                <w:ins w:id="405" w:author="Nokia" w:date="2024-01-08T15:54:00Z"/>
                <w:rFonts w:ascii="Arial" w:hAnsi="Arial"/>
                <w:sz w:val="18"/>
              </w:rPr>
            </w:pPr>
            <w:ins w:id="406" w:author="Nokia" w:date="2024-01-08T15:54:00Z">
              <w:r w:rsidRPr="002B5CE0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5" w:type="pct"/>
          </w:tcPr>
          <w:p w14:paraId="134D5888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407" w:author="Nokia" w:date="2024-01-08T15:54:00Z"/>
                <w:rFonts w:ascii="Arial" w:hAnsi="Arial"/>
                <w:sz w:val="18"/>
              </w:rPr>
            </w:pPr>
          </w:p>
        </w:tc>
        <w:tc>
          <w:tcPr>
            <w:tcW w:w="649" w:type="pct"/>
          </w:tcPr>
          <w:p w14:paraId="194A132E" w14:textId="77777777" w:rsidR="002B5CE0" w:rsidRPr="002B5CE0" w:rsidRDefault="002B5CE0" w:rsidP="002B5CE0">
            <w:pPr>
              <w:keepNext/>
              <w:keepLines/>
              <w:spacing w:after="0"/>
              <w:rPr>
                <w:ins w:id="408" w:author="Nokia" w:date="2024-01-08T15:54:00Z"/>
                <w:rFonts w:ascii="Arial" w:hAnsi="Arial"/>
                <w:sz w:val="18"/>
              </w:rPr>
            </w:pPr>
          </w:p>
        </w:tc>
        <w:tc>
          <w:tcPr>
            <w:tcW w:w="583" w:type="pct"/>
          </w:tcPr>
          <w:p w14:paraId="49CE80E9" w14:textId="77777777" w:rsidR="002B5CE0" w:rsidRPr="002B5CE0" w:rsidRDefault="002B5CE0" w:rsidP="002B5CE0">
            <w:pPr>
              <w:keepNext/>
              <w:keepLines/>
              <w:spacing w:after="0"/>
              <w:rPr>
                <w:ins w:id="409" w:author="Nokia" w:date="2024-01-08T15:54:00Z"/>
                <w:rFonts w:ascii="Arial" w:hAnsi="Arial"/>
                <w:sz w:val="18"/>
              </w:rPr>
            </w:pPr>
            <w:ins w:id="410" w:author="Nokia" w:date="2024-01-08T15:54:00Z">
              <w:r w:rsidRPr="002B5CE0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</w:tcPr>
          <w:p w14:paraId="12344323" w14:textId="44CA9FEA" w:rsidR="002B5CE0" w:rsidRPr="002B5CE0" w:rsidRDefault="002B5CE0" w:rsidP="002B5CE0">
            <w:pPr>
              <w:keepNext/>
              <w:keepLines/>
              <w:spacing w:after="0"/>
              <w:rPr>
                <w:ins w:id="411" w:author="Nokia" w:date="2024-01-08T15:54:00Z"/>
                <w:rFonts w:ascii="Arial" w:hAnsi="Arial"/>
                <w:sz w:val="18"/>
              </w:rPr>
            </w:pPr>
            <w:ins w:id="412" w:author="Nokia" w:date="2024-01-08T15:54:00Z">
              <w:r w:rsidRPr="002B5CE0">
                <w:rPr>
                  <w:rFonts w:ascii="Arial" w:hAnsi="Arial"/>
                  <w:sz w:val="18"/>
                </w:rPr>
                <w:t xml:space="preserve">Temporary redirection, during </w:t>
              </w:r>
              <w:r w:rsidRPr="002B5CE0">
                <w:rPr>
                  <w:rFonts w:ascii="Arial" w:hAnsi="Arial" w:hint="eastAsia"/>
                  <w:sz w:val="18"/>
                  <w:lang w:eastAsia="zh-CN"/>
                </w:rPr>
                <w:t>resource</w:t>
              </w:r>
              <w:r w:rsidRPr="002B5CE0">
                <w:rPr>
                  <w:rFonts w:ascii="Arial" w:hAnsi="Arial"/>
                  <w:sz w:val="18"/>
                </w:rPr>
                <w:t xml:space="preserve"> </w:t>
              </w:r>
            </w:ins>
            <w:ins w:id="413" w:author="Nokia" w:date="2024-01-08T15:59:00Z">
              <w:r>
                <w:rPr>
                  <w:rFonts w:ascii="Arial" w:hAnsi="Arial"/>
                  <w:sz w:val="18"/>
                </w:rPr>
                <w:t>deletion</w:t>
              </w:r>
            </w:ins>
            <w:ins w:id="414" w:author="Nokia" w:date="2024-01-08T15:54:00Z">
              <w:r w:rsidRPr="002B5CE0">
                <w:rPr>
                  <w:rFonts w:ascii="Arial" w:hAnsi="Arial"/>
                  <w:sz w:val="18"/>
                </w:rPr>
                <w:t xml:space="preserve">. The response shall include a Location header field containing an alternative URI of the resource located in an alternative </w:t>
              </w:r>
              <w:r w:rsidRPr="002B5CE0">
                <w:rPr>
                  <w:rFonts w:ascii="Arial" w:hAnsi="Arial"/>
                  <w:sz w:val="18"/>
                  <w:lang w:eastAsia="zh-CN"/>
                </w:rPr>
                <w:t>server</w:t>
              </w:r>
              <w:r w:rsidRPr="002B5CE0">
                <w:rPr>
                  <w:rFonts w:ascii="Arial" w:hAnsi="Arial"/>
                  <w:sz w:val="18"/>
                </w:rPr>
                <w:t>.</w:t>
              </w:r>
            </w:ins>
          </w:p>
          <w:p w14:paraId="7A005D0B" w14:textId="77777777" w:rsidR="002B5CE0" w:rsidRPr="002B5CE0" w:rsidRDefault="002B5CE0" w:rsidP="002B5CE0">
            <w:pPr>
              <w:keepNext/>
              <w:keepLines/>
              <w:spacing w:after="0"/>
              <w:rPr>
                <w:ins w:id="415" w:author="Nokia" w:date="2024-01-08T15:54:00Z"/>
                <w:rFonts w:ascii="Arial" w:hAnsi="Arial"/>
                <w:sz w:val="18"/>
              </w:rPr>
            </w:pPr>
            <w:ins w:id="416" w:author="Nokia" w:date="2024-01-08T15:54:00Z">
              <w:r w:rsidRPr="002B5CE0">
                <w:rPr>
                  <w:rFonts w:ascii="Arial" w:hAnsi="Arial"/>
                  <w:sz w:val="18"/>
                </w:rPr>
                <w:t>Redirection handling is described in clause 5.2.10 of 3GPP TS 29.122 [3].</w:t>
              </w:r>
            </w:ins>
          </w:p>
        </w:tc>
      </w:tr>
      <w:tr w:rsidR="002B5CE0" w:rsidRPr="002B5CE0" w14:paraId="37871206" w14:textId="77777777" w:rsidTr="00BB4AFD">
        <w:trPr>
          <w:jc w:val="center"/>
          <w:ins w:id="417" w:author="Nokia" w:date="2024-01-08T15:54:00Z"/>
        </w:trPr>
        <w:tc>
          <w:tcPr>
            <w:tcW w:w="824" w:type="pct"/>
          </w:tcPr>
          <w:p w14:paraId="0D89CE73" w14:textId="77777777" w:rsidR="002B5CE0" w:rsidRPr="002B5CE0" w:rsidRDefault="002B5CE0" w:rsidP="002B5CE0">
            <w:pPr>
              <w:keepNext/>
              <w:keepLines/>
              <w:spacing w:after="0"/>
              <w:rPr>
                <w:ins w:id="418" w:author="Nokia" w:date="2024-01-08T15:54:00Z"/>
                <w:rFonts w:ascii="Arial" w:hAnsi="Arial"/>
                <w:sz w:val="18"/>
              </w:rPr>
            </w:pPr>
            <w:ins w:id="419" w:author="Nokia" w:date="2024-01-08T15:54:00Z">
              <w:r w:rsidRPr="002B5CE0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5" w:type="pct"/>
          </w:tcPr>
          <w:p w14:paraId="7AC1D73C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420" w:author="Nokia" w:date="2024-01-08T15:54:00Z"/>
                <w:rFonts w:ascii="Arial" w:hAnsi="Arial"/>
                <w:sz w:val="18"/>
              </w:rPr>
            </w:pPr>
          </w:p>
        </w:tc>
        <w:tc>
          <w:tcPr>
            <w:tcW w:w="649" w:type="pct"/>
          </w:tcPr>
          <w:p w14:paraId="796B013E" w14:textId="77777777" w:rsidR="002B5CE0" w:rsidRPr="002B5CE0" w:rsidRDefault="002B5CE0" w:rsidP="002B5CE0">
            <w:pPr>
              <w:keepNext/>
              <w:keepLines/>
              <w:spacing w:after="0"/>
              <w:rPr>
                <w:ins w:id="421" w:author="Nokia" w:date="2024-01-08T15:54:00Z"/>
                <w:rFonts w:ascii="Arial" w:hAnsi="Arial"/>
                <w:sz w:val="18"/>
              </w:rPr>
            </w:pPr>
          </w:p>
        </w:tc>
        <w:tc>
          <w:tcPr>
            <w:tcW w:w="583" w:type="pct"/>
          </w:tcPr>
          <w:p w14:paraId="191BAFD2" w14:textId="77777777" w:rsidR="002B5CE0" w:rsidRPr="002B5CE0" w:rsidRDefault="002B5CE0" w:rsidP="002B5CE0">
            <w:pPr>
              <w:keepNext/>
              <w:keepLines/>
              <w:spacing w:after="0"/>
              <w:rPr>
                <w:ins w:id="422" w:author="Nokia" w:date="2024-01-08T15:54:00Z"/>
                <w:rFonts w:ascii="Arial" w:hAnsi="Arial"/>
                <w:sz w:val="18"/>
              </w:rPr>
            </w:pPr>
            <w:ins w:id="423" w:author="Nokia" w:date="2024-01-08T15:54:00Z">
              <w:r w:rsidRPr="002B5CE0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</w:tcPr>
          <w:p w14:paraId="5634CE59" w14:textId="10B5B9A1" w:rsidR="002B5CE0" w:rsidRPr="002B5CE0" w:rsidRDefault="002B5CE0" w:rsidP="002B5CE0">
            <w:pPr>
              <w:keepNext/>
              <w:keepLines/>
              <w:spacing w:after="0"/>
              <w:rPr>
                <w:ins w:id="424" w:author="Nokia" w:date="2024-01-08T15:54:00Z"/>
                <w:rFonts w:ascii="Arial" w:hAnsi="Arial"/>
                <w:sz w:val="18"/>
              </w:rPr>
            </w:pPr>
            <w:ins w:id="425" w:author="Nokia" w:date="2024-01-08T15:54:00Z">
              <w:r w:rsidRPr="002B5CE0">
                <w:rPr>
                  <w:rFonts w:ascii="Arial" w:hAnsi="Arial"/>
                  <w:sz w:val="18"/>
                </w:rPr>
                <w:t xml:space="preserve">Permanent redirection, during </w:t>
              </w:r>
              <w:r w:rsidRPr="002B5CE0">
                <w:rPr>
                  <w:rFonts w:ascii="Arial" w:hAnsi="Arial" w:hint="eastAsia"/>
                  <w:sz w:val="18"/>
                  <w:lang w:eastAsia="zh-CN"/>
                </w:rPr>
                <w:t>resource</w:t>
              </w:r>
              <w:r w:rsidRPr="002B5CE0">
                <w:rPr>
                  <w:rFonts w:ascii="Arial" w:hAnsi="Arial"/>
                  <w:sz w:val="18"/>
                </w:rPr>
                <w:t xml:space="preserve"> </w:t>
              </w:r>
            </w:ins>
            <w:ins w:id="426" w:author="Nokia" w:date="2024-01-08T15:59:00Z">
              <w:r>
                <w:rPr>
                  <w:rFonts w:ascii="Arial" w:hAnsi="Arial"/>
                  <w:sz w:val="18"/>
                </w:rPr>
                <w:t>deletion</w:t>
              </w:r>
            </w:ins>
            <w:ins w:id="427" w:author="Nokia" w:date="2024-01-08T15:54:00Z">
              <w:r w:rsidRPr="002B5CE0">
                <w:rPr>
                  <w:rFonts w:ascii="Arial" w:hAnsi="Arial"/>
                  <w:sz w:val="18"/>
                </w:rPr>
                <w:t>. The response shall include a Location header field containing an alternative URI of the resource located in an alternative</w:t>
              </w:r>
            </w:ins>
            <w:ins w:id="428" w:author="Nokia" w:date="2024-01-08T16:00:00Z">
              <w:r>
                <w:rPr>
                  <w:rFonts w:ascii="Arial" w:hAnsi="Arial"/>
                  <w:sz w:val="18"/>
                </w:rPr>
                <w:t xml:space="preserve"> s</w:t>
              </w:r>
            </w:ins>
            <w:ins w:id="429" w:author="Nokia" w:date="2024-01-08T15:54:00Z">
              <w:r w:rsidRPr="002B5CE0">
                <w:rPr>
                  <w:rFonts w:ascii="Arial" w:hAnsi="Arial"/>
                  <w:sz w:val="18"/>
                  <w:lang w:eastAsia="zh-CN"/>
                </w:rPr>
                <w:t>erver</w:t>
              </w:r>
              <w:r w:rsidRPr="002B5CE0">
                <w:rPr>
                  <w:rFonts w:ascii="Arial" w:hAnsi="Arial"/>
                  <w:sz w:val="18"/>
                </w:rPr>
                <w:t>.</w:t>
              </w:r>
            </w:ins>
          </w:p>
          <w:p w14:paraId="42DD1BFA" w14:textId="77777777" w:rsidR="002B5CE0" w:rsidRPr="002B5CE0" w:rsidRDefault="002B5CE0" w:rsidP="002B5CE0">
            <w:pPr>
              <w:keepNext/>
              <w:keepLines/>
              <w:spacing w:after="0"/>
              <w:rPr>
                <w:ins w:id="430" w:author="Nokia" w:date="2024-01-08T15:54:00Z"/>
                <w:rFonts w:ascii="Arial" w:hAnsi="Arial"/>
                <w:sz w:val="18"/>
              </w:rPr>
            </w:pPr>
            <w:ins w:id="431" w:author="Nokia" w:date="2024-01-08T15:54:00Z">
              <w:r w:rsidRPr="002B5CE0">
                <w:rPr>
                  <w:rFonts w:ascii="Arial" w:hAnsi="Arial"/>
                  <w:sz w:val="18"/>
                </w:rPr>
                <w:t>Redirection handling is described in clause 5.2.10 of 3GPP TS 29.122 [3].</w:t>
              </w:r>
            </w:ins>
          </w:p>
        </w:tc>
      </w:tr>
      <w:tr w:rsidR="002B5CE0" w:rsidRPr="002B5CE0" w14:paraId="3753E577" w14:textId="77777777" w:rsidTr="00BB4AFD">
        <w:trPr>
          <w:trHeight w:val="112"/>
          <w:jc w:val="center"/>
          <w:ins w:id="432" w:author="Nokia" w:date="2024-01-08T15:54:00Z"/>
        </w:trPr>
        <w:tc>
          <w:tcPr>
            <w:tcW w:w="5000" w:type="pct"/>
            <w:gridSpan w:val="5"/>
          </w:tcPr>
          <w:p w14:paraId="53CB3F9A" w14:textId="77777777" w:rsidR="002B5CE0" w:rsidRPr="002B5CE0" w:rsidRDefault="002B5CE0" w:rsidP="002B5CE0">
            <w:pPr>
              <w:keepNext/>
              <w:keepLines/>
              <w:spacing w:after="0"/>
              <w:ind w:left="851" w:hanging="851"/>
              <w:rPr>
                <w:ins w:id="433" w:author="Nokia" w:date="2024-01-08T15:54:00Z"/>
                <w:rFonts w:ascii="Arial" w:hAnsi="Arial"/>
                <w:sz w:val="18"/>
              </w:rPr>
            </w:pPr>
            <w:ins w:id="434" w:author="Nokia" w:date="2024-01-08T15:54:00Z">
              <w:r w:rsidRPr="002B5CE0">
                <w:rPr>
                  <w:rFonts w:ascii="Arial" w:hAnsi="Arial"/>
                  <w:sz w:val="18"/>
                  <w:lang w:eastAsia="zh-CN"/>
                </w:rPr>
                <w:t>NOTE:</w:t>
              </w:r>
              <w:r w:rsidRPr="002B5CE0">
                <w:rPr>
                  <w:rFonts w:ascii="Arial" w:hAnsi="Arial"/>
                  <w:sz w:val="18"/>
                  <w:lang w:eastAsia="zh-CN"/>
                </w:rPr>
                <w:tab/>
                <w:t>The mandatory HTTP error status codes for the DELETE method listed in table 5.2.6-1 of 3GPP TS 29.122 [3] also apply.</w:t>
              </w:r>
            </w:ins>
          </w:p>
        </w:tc>
      </w:tr>
    </w:tbl>
    <w:p w14:paraId="2896DD00" w14:textId="77777777" w:rsidR="002B5CE0" w:rsidRPr="002B5CE0" w:rsidRDefault="002B5CE0" w:rsidP="002B5CE0">
      <w:pPr>
        <w:rPr>
          <w:ins w:id="435" w:author="Nokia" w:date="2024-01-08T15:54:00Z"/>
          <w:lang w:eastAsia="zh-CN"/>
        </w:rPr>
      </w:pPr>
    </w:p>
    <w:p w14:paraId="3EA90983" w14:textId="50593A14" w:rsidR="002B5CE0" w:rsidRPr="002B5CE0" w:rsidRDefault="002B5CE0" w:rsidP="002B5CE0">
      <w:pPr>
        <w:keepNext/>
        <w:keepLines/>
        <w:spacing w:before="60"/>
        <w:jc w:val="center"/>
        <w:rPr>
          <w:ins w:id="436" w:author="Nokia" w:date="2024-01-08T15:54:00Z"/>
          <w:rFonts w:ascii="Arial" w:hAnsi="Arial"/>
          <w:b/>
        </w:rPr>
      </w:pPr>
      <w:ins w:id="437" w:author="Nokia" w:date="2024-01-08T15:54:00Z">
        <w:r w:rsidRPr="002B5CE0">
          <w:rPr>
            <w:rFonts w:ascii="Arial" w:hAnsi="Arial"/>
            <w:b/>
          </w:rPr>
          <w:t>Table 7.</w:t>
        </w:r>
      </w:ins>
      <w:ins w:id="438" w:author="Nokia" w:date="2024-01-08T16:00:00Z">
        <w:r>
          <w:rPr>
            <w:rFonts w:ascii="Arial" w:hAnsi="Arial"/>
            <w:b/>
          </w:rPr>
          <w:t>10</w:t>
        </w:r>
      </w:ins>
      <w:ins w:id="439" w:author="Nokia" w:date="2024-01-08T15:54:00Z">
        <w:r w:rsidRPr="002B5CE0">
          <w:rPr>
            <w:rFonts w:ascii="Arial" w:hAnsi="Arial"/>
            <w:b/>
          </w:rPr>
          <w:t>.</w:t>
        </w:r>
      </w:ins>
      <w:ins w:id="440" w:author="Nokia" w:date="2024-01-08T16:00:00Z">
        <w:r>
          <w:rPr>
            <w:rFonts w:ascii="Arial" w:hAnsi="Arial"/>
            <w:b/>
          </w:rPr>
          <w:t>6</w:t>
        </w:r>
      </w:ins>
      <w:ins w:id="441" w:author="Nokia" w:date="2024-01-08T15:54:00Z">
        <w:r w:rsidRPr="002B5CE0">
          <w:rPr>
            <w:rFonts w:ascii="Arial" w:hAnsi="Arial"/>
            <w:b/>
          </w:rPr>
          <w:t>.2.3.3.1-4: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5CE0" w:rsidRPr="002B5CE0" w14:paraId="14862522" w14:textId="77777777" w:rsidTr="00BB4AFD">
        <w:trPr>
          <w:jc w:val="center"/>
          <w:ins w:id="442" w:author="Nokia" w:date="2024-01-08T15:54:00Z"/>
        </w:trPr>
        <w:tc>
          <w:tcPr>
            <w:tcW w:w="825" w:type="pct"/>
            <w:shd w:val="clear" w:color="auto" w:fill="C0C0C0"/>
          </w:tcPr>
          <w:p w14:paraId="75DECF7D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443" w:author="Nokia" w:date="2024-01-08T15:54:00Z"/>
                <w:rFonts w:ascii="Arial" w:hAnsi="Arial"/>
                <w:b/>
                <w:sz w:val="18"/>
              </w:rPr>
            </w:pPr>
            <w:ins w:id="444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FCAD3A2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445" w:author="Nokia" w:date="2024-01-08T15:54:00Z"/>
                <w:rFonts w:ascii="Arial" w:hAnsi="Arial"/>
                <w:b/>
                <w:sz w:val="18"/>
              </w:rPr>
            </w:pPr>
            <w:ins w:id="446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325FD57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447" w:author="Nokia" w:date="2024-01-08T15:54:00Z"/>
                <w:rFonts w:ascii="Arial" w:hAnsi="Arial"/>
                <w:b/>
                <w:sz w:val="18"/>
              </w:rPr>
            </w:pPr>
            <w:ins w:id="448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374C674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449" w:author="Nokia" w:date="2024-01-08T15:54:00Z"/>
                <w:rFonts w:ascii="Arial" w:hAnsi="Arial"/>
                <w:b/>
                <w:sz w:val="18"/>
              </w:rPr>
            </w:pPr>
            <w:ins w:id="450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1EE0D6F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451" w:author="Nokia" w:date="2024-01-08T15:54:00Z"/>
                <w:rFonts w:ascii="Arial" w:hAnsi="Arial"/>
                <w:b/>
                <w:sz w:val="18"/>
              </w:rPr>
            </w:pPr>
            <w:ins w:id="452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B5CE0" w:rsidRPr="002B5CE0" w14:paraId="6EE6087F" w14:textId="77777777" w:rsidTr="00BB4AFD">
        <w:trPr>
          <w:jc w:val="center"/>
          <w:ins w:id="453" w:author="Nokia" w:date="2024-01-08T15:54:00Z"/>
        </w:trPr>
        <w:tc>
          <w:tcPr>
            <w:tcW w:w="825" w:type="pct"/>
            <w:shd w:val="clear" w:color="auto" w:fill="auto"/>
          </w:tcPr>
          <w:p w14:paraId="794B399A" w14:textId="77777777" w:rsidR="002B5CE0" w:rsidRPr="002B5CE0" w:rsidRDefault="002B5CE0" w:rsidP="002B5CE0">
            <w:pPr>
              <w:keepNext/>
              <w:keepLines/>
              <w:spacing w:after="0"/>
              <w:rPr>
                <w:ins w:id="454" w:author="Nokia" w:date="2024-01-08T15:54:00Z"/>
                <w:rFonts w:ascii="Arial" w:hAnsi="Arial"/>
                <w:sz w:val="18"/>
              </w:rPr>
            </w:pPr>
            <w:ins w:id="455" w:author="Nokia" w:date="2024-01-08T15:54:00Z">
              <w:r w:rsidRPr="002B5CE0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55EDC83F" w14:textId="77777777" w:rsidR="002B5CE0" w:rsidRPr="002B5CE0" w:rsidRDefault="002B5CE0" w:rsidP="002B5CE0">
            <w:pPr>
              <w:keepNext/>
              <w:keepLines/>
              <w:spacing w:after="0"/>
              <w:rPr>
                <w:ins w:id="456" w:author="Nokia" w:date="2024-01-08T15:54:00Z"/>
                <w:rFonts w:ascii="Arial" w:hAnsi="Arial"/>
                <w:sz w:val="18"/>
              </w:rPr>
            </w:pPr>
            <w:ins w:id="457" w:author="Nokia" w:date="2024-01-08T15:54:00Z">
              <w:r w:rsidRPr="002B5CE0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1E280A1B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458" w:author="Nokia" w:date="2024-01-08T15:54:00Z"/>
                <w:rFonts w:ascii="Arial" w:hAnsi="Arial"/>
                <w:sz w:val="18"/>
              </w:rPr>
            </w:pPr>
            <w:ins w:id="459" w:author="Nokia" w:date="2024-01-08T15:54:00Z">
              <w:r w:rsidRPr="002B5CE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011872E6" w14:textId="77777777" w:rsidR="002B5CE0" w:rsidRPr="002B5CE0" w:rsidRDefault="002B5CE0" w:rsidP="002B5CE0">
            <w:pPr>
              <w:keepNext/>
              <w:keepLines/>
              <w:spacing w:after="0"/>
              <w:rPr>
                <w:ins w:id="460" w:author="Nokia" w:date="2024-01-08T15:54:00Z"/>
                <w:rFonts w:ascii="Arial" w:hAnsi="Arial"/>
                <w:sz w:val="18"/>
              </w:rPr>
            </w:pPr>
            <w:ins w:id="461" w:author="Nokia" w:date="2024-01-08T15:54:00Z">
              <w:r w:rsidRPr="002B5CE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1FC80CD" w14:textId="0E170BD8" w:rsidR="002B5CE0" w:rsidRPr="002B5CE0" w:rsidRDefault="002B5CE0" w:rsidP="002B5CE0">
            <w:pPr>
              <w:keepNext/>
              <w:keepLines/>
              <w:spacing w:after="0"/>
              <w:rPr>
                <w:ins w:id="462" w:author="Nokia" w:date="2024-01-08T15:54:00Z"/>
                <w:rFonts w:ascii="Arial" w:hAnsi="Arial"/>
                <w:sz w:val="18"/>
              </w:rPr>
            </w:pPr>
            <w:ins w:id="463" w:author="Nokia" w:date="2024-01-08T15:54:00Z">
              <w:r w:rsidRPr="002B5CE0">
                <w:rPr>
                  <w:rFonts w:ascii="Arial" w:hAnsi="Arial"/>
                  <w:sz w:val="18"/>
                </w:rPr>
                <w:t xml:space="preserve">An alternative URI of the resource located in an alternative </w:t>
              </w:r>
              <w:r w:rsidRPr="002B5CE0">
                <w:rPr>
                  <w:rFonts w:ascii="Arial" w:hAnsi="Arial"/>
                  <w:sz w:val="18"/>
                  <w:lang w:eastAsia="zh-CN"/>
                </w:rPr>
                <w:t>server</w:t>
              </w:r>
              <w:r w:rsidRPr="002B5CE0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09E0D52E" w14:textId="77777777" w:rsidR="002B5CE0" w:rsidRPr="002B5CE0" w:rsidRDefault="002B5CE0" w:rsidP="002B5CE0">
      <w:pPr>
        <w:rPr>
          <w:ins w:id="464" w:author="Nokia" w:date="2024-01-08T15:54:00Z"/>
        </w:rPr>
      </w:pPr>
    </w:p>
    <w:p w14:paraId="115F0A46" w14:textId="3FD0D6B6" w:rsidR="002B5CE0" w:rsidRPr="002B5CE0" w:rsidRDefault="002B5CE0" w:rsidP="002B5CE0">
      <w:pPr>
        <w:keepNext/>
        <w:keepLines/>
        <w:spacing w:before="60"/>
        <w:jc w:val="center"/>
        <w:rPr>
          <w:ins w:id="465" w:author="Nokia" w:date="2024-01-08T15:54:00Z"/>
          <w:rFonts w:ascii="Arial" w:hAnsi="Arial"/>
          <w:b/>
        </w:rPr>
      </w:pPr>
      <w:ins w:id="466" w:author="Nokia" w:date="2024-01-08T15:54:00Z">
        <w:r w:rsidRPr="002B5CE0">
          <w:rPr>
            <w:rFonts w:ascii="Arial" w:hAnsi="Arial"/>
            <w:b/>
          </w:rPr>
          <w:t>Table 7.</w:t>
        </w:r>
      </w:ins>
      <w:ins w:id="467" w:author="Nokia" w:date="2024-01-08T16:00:00Z">
        <w:r>
          <w:rPr>
            <w:rFonts w:ascii="Arial" w:hAnsi="Arial"/>
            <w:b/>
          </w:rPr>
          <w:t>10</w:t>
        </w:r>
      </w:ins>
      <w:ins w:id="468" w:author="Nokia" w:date="2024-01-08T15:54:00Z">
        <w:r w:rsidRPr="002B5CE0">
          <w:rPr>
            <w:rFonts w:ascii="Arial" w:hAnsi="Arial"/>
            <w:b/>
          </w:rPr>
          <w:t>.</w:t>
        </w:r>
      </w:ins>
      <w:ins w:id="469" w:author="Nokia" w:date="2024-01-08T16:00:00Z">
        <w:r>
          <w:rPr>
            <w:rFonts w:ascii="Arial" w:hAnsi="Arial"/>
            <w:b/>
          </w:rPr>
          <w:t>6</w:t>
        </w:r>
      </w:ins>
      <w:ins w:id="470" w:author="Nokia" w:date="2024-01-08T15:54:00Z">
        <w:r w:rsidRPr="002B5CE0">
          <w:rPr>
            <w:rFonts w:ascii="Arial" w:hAnsi="Arial"/>
            <w:b/>
          </w:rPr>
          <w:t>.2.3.3.1-5: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5CE0" w:rsidRPr="002B5CE0" w14:paraId="5CFE6105" w14:textId="77777777" w:rsidTr="00BB4AFD">
        <w:trPr>
          <w:jc w:val="center"/>
          <w:ins w:id="471" w:author="Nokia" w:date="2024-01-08T15:54:00Z"/>
        </w:trPr>
        <w:tc>
          <w:tcPr>
            <w:tcW w:w="825" w:type="pct"/>
            <w:shd w:val="clear" w:color="auto" w:fill="C0C0C0"/>
          </w:tcPr>
          <w:p w14:paraId="0619DAA0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472" w:author="Nokia" w:date="2024-01-08T15:54:00Z"/>
                <w:rFonts w:ascii="Arial" w:hAnsi="Arial"/>
                <w:b/>
                <w:sz w:val="18"/>
              </w:rPr>
            </w:pPr>
            <w:ins w:id="473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8E4F2A2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474" w:author="Nokia" w:date="2024-01-08T15:54:00Z"/>
                <w:rFonts w:ascii="Arial" w:hAnsi="Arial"/>
                <w:b/>
                <w:sz w:val="18"/>
              </w:rPr>
            </w:pPr>
            <w:ins w:id="475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23D07C4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476" w:author="Nokia" w:date="2024-01-08T15:54:00Z"/>
                <w:rFonts w:ascii="Arial" w:hAnsi="Arial"/>
                <w:b/>
                <w:sz w:val="18"/>
              </w:rPr>
            </w:pPr>
            <w:ins w:id="477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A5FDF05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478" w:author="Nokia" w:date="2024-01-08T15:54:00Z"/>
                <w:rFonts w:ascii="Arial" w:hAnsi="Arial"/>
                <w:b/>
                <w:sz w:val="18"/>
              </w:rPr>
            </w:pPr>
            <w:ins w:id="479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AFB7D30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480" w:author="Nokia" w:date="2024-01-08T15:54:00Z"/>
                <w:rFonts w:ascii="Arial" w:hAnsi="Arial"/>
                <w:b/>
                <w:sz w:val="18"/>
              </w:rPr>
            </w:pPr>
            <w:ins w:id="481" w:author="Nokia" w:date="2024-01-08T15:54:00Z">
              <w:r w:rsidRPr="002B5CE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B5CE0" w:rsidRPr="002B5CE0" w14:paraId="6C342B7B" w14:textId="77777777" w:rsidTr="00BB4AFD">
        <w:trPr>
          <w:jc w:val="center"/>
          <w:ins w:id="482" w:author="Nokia" w:date="2024-01-08T15:54:00Z"/>
        </w:trPr>
        <w:tc>
          <w:tcPr>
            <w:tcW w:w="825" w:type="pct"/>
            <w:shd w:val="clear" w:color="auto" w:fill="auto"/>
          </w:tcPr>
          <w:p w14:paraId="25DCDAB4" w14:textId="77777777" w:rsidR="002B5CE0" w:rsidRPr="002B5CE0" w:rsidRDefault="002B5CE0" w:rsidP="002B5CE0">
            <w:pPr>
              <w:keepNext/>
              <w:keepLines/>
              <w:spacing w:after="0"/>
              <w:rPr>
                <w:ins w:id="483" w:author="Nokia" w:date="2024-01-08T15:54:00Z"/>
                <w:rFonts w:ascii="Arial" w:hAnsi="Arial"/>
                <w:sz w:val="18"/>
              </w:rPr>
            </w:pPr>
            <w:ins w:id="484" w:author="Nokia" w:date="2024-01-08T15:54:00Z">
              <w:r w:rsidRPr="002B5CE0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24BEF5B9" w14:textId="77777777" w:rsidR="002B5CE0" w:rsidRPr="002B5CE0" w:rsidRDefault="002B5CE0" w:rsidP="002B5CE0">
            <w:pPr>
              <w:keepNext/>
              <w:keepLines/>
              <w:spacing w:after="0"/>
              <w:rPr>
                <w:ins w:id="485" w:author="Nokia" w:date="2024-01-08T15:54:00Z"/>
                <w:rFonts w:ascii="Arial" w:hAnsi="Arial"/>
                <w:sz w:val="18"/>
              </w:rPr>
            </w:pPr>
            <w:ins w:id="486" w:author="Nokia" w:date="2024-01-08T15:54:00Z">
              <w:r w:rsidRPr="002B5CE0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CE574E0" w14:textId="77777777" w:rsidR="002B5CE0" w:rsidRPr="002B5CE0" w:rsidRDefault="002B5CE0" w:rsidP="002B5CE0">
            <w:pPr>
              <w:keepNext/>
              <w:keepLines/>
              <w:spacing w:after="0"/>
              <w:jc w:val="center"/>
              <w:rPr>
                <w:ins w:id="487" w:author="Nokia" w:date="2024-01-08T15:54:00Z"/>
                <w:rFonts w:ascii="Arial" w:hAnsi="Arial"/>
                <w:sz w:val="18"/>
              </w:rPr>
            </w:pPr>
            <w:ins w:id="488" w:author="Nokia" w:date="2024-01-08T15:54:00Z">
              <w:r w:rsidRPr="002B5CE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19C197D5" w14:textId="77777777" w:rsidR="002B5CE0" w:rsidRPr="002B5CE0" w:rsidRDefault="002B5CE0" w:rsidP="002B5CE0">
            <w:pPr>
              <w:keepNext/>
              <w:keepLines/>
              <w:spacing w:after="0"/>
              <w:rPr>
                <w:ins w:id="489" w:author="Nokia" w:date="2024-01-08T15:54:00Z"/>
                <w:rFonts w:ascii="Arial" w:hAnsi="Arial"/>
                <w:sz w:val="18"/>
              </w:rPr>
            </w:pPr>
            <w:ins w:id="490" w:author="Nokia" w:date="2024-01-08T15:54:00Z">
              <w:r w:rsidRPr="002B5CE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2EA93C8" w14:textId="10D0C034" w:rsidR="002B5CE0" w:rsidRPr="002B5CE0" w:rsidRDefault="002B5CE0" w:rsidP="002B5CE0">
            <w:pPr>
              <w:keepNext/>
              <w:keepLines/>
              <w:spacing w:after="0"/>
              <w:rPr>
                <w:ins w:id="491" w:author="Nokia" w:date="2024-01-08T15:54:00Z"/>
                <w:rFonts w:ascii="Arial" w:hAnsi="Arial"/>
                <w:sz w:val="18"/>
              </w:rPr>
            </w:pPr>
            <w:ins w:id="492" w:author="Nokia" w:date="2024-01-08T15:54:00Z">
              <w:r w:rsidRPr="002B5CE0">
                <w:rPr>
                  <w:rFonts w:ascii="Arial" w:hAnsi="Arial"/>
                  <w:sz w:val="18"/>
                </w:rPr>
                <w:t xml:space="preserve">An alternative URI of the resource located in an alternative </w:t>
              </w:r>
              <w:r w:rsidRPr="002B5CE0">
                <w:rPr>
                  <w:rFonts w:ascii="Arial" w:hAnsi="Arial"/>
                  <w:sz w:val="18"/>
                  <w:lang w:eastAsia="zh-CN"/>
                </w:rPr>
                <w:t>server</w:t>
              </w:r>
              <w:r w:rsidRPr="002B5CE0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0A55E0A4" w14:textId="77777777" w:rsidR="002B5CE0" w:rsidRPr="002B5CE0" w:rsidRDefault="002B5CE0" w:rsidP="002B5CE0">
      <w:pPr>
        <w:rPr>
          <w:ins w:id="493" w:author="Nokia" w:date="2024-01-08T15:54:00Z"/>
          <w:lang w:eastAsia="zh-CN"/>
        </w:rPr>
      </w:pPr>
    </w:p>
    <w:p w14:paraId="1B97B212" w14:textId="52C7F8DA" w:rsidR="002B5CE0" w:rsidRPr="002B5CE0" w:rsidRDefault="002B5CE0" w:rsidP="002B5CE0">
      <w:pPr>
        <w:keepNext/>
        <w:keepLines/>
        <w:spacing w:before="120"/>
        <w:ind w:left="1985" w:hanging="1985"/>
        <w:outlineLvl w:val="5"/>
        <w:rPr>
          <w:ins w:id="494" w:author="Nokia" w:date="2024-01-08T15:54:00Z"/>
          <w:rFonts w:ascii="Arial" w:hAnsi="Arial"/>
          <w:lang w:eastAsia="zh-CN"/>
        </w:rPr>
      </w:pPr>
      <w:bookmarkStart w:id="495" w:name="_Toc34154155"/>
      <w:bookmarkStart w:id="496" w:name="_Toc36041099"/>
      <w:bookmarkStart w:id="497" w:name="_Toc36041412"/>
      <w:bookmarkStart w:id="498" w:name="_Toc43196670"/>
      <w:bookmarkStart w:id="499" w:name="_Toc43481440"/>
      <w:bookmarkStart w:id="500" w:name="_Toc45134717"/>
      <w:bookmarkStart w:id="501" w:name="_Toc51189249"/>
      <w:bookmarkStart w:id="502" w:name="_Toc51763925"/>
      <w:bookmarkStart w:id="503" w:name="_Toc57206157"/>
      <w:bookmarkStart w:id="504" w:name="_Toc59019498"/>
      <w:bookmarkStart w:id="505" w:name="_Toc68170171"/>
      <w:bookmarkStart w:id="506" w:name="_Toc83234212"/>
      <w:bookmarkStart w:id="507" w:name="_Toc90661610"/>
      <w:bookmarkStart w:id="508" w:name="_Toc138755286"/>
      <w:bookmarkStart w:id="509" w:name="_Toc151886056"/>
      <w:bookmarkStart w:id="510" w:name="_Toc152076121"/>
      <w:bookmarkStart w:id="511" w:name="_Toc153793837"/>
      <w:ins w:id="512" w:author="Nokia" w:date="2024-01-08T15:54:00Z">
        <w:r w:rsidRPr="002B5CE0">
          <w:rPr>
            <w:rFonts w:ascii="Arial" w:hAnsi="Arial"/>
            <w:lang w:eastAsia="zh-CN"/>
          </w:rPr>
          <w:t>7.</w:t>
        </w:r>
      </w:ins>
      <w:ins w:id="513" w:author="Nokia" w:date="2024-01-08T16:00:00Z">
        <w:r>
          <w:rPr>
            <w:rFonts w:ascii="Arial" w:hAnsi="Arial"/>
            <w:lang w:eastAsia="zh-CN"/>
          </w:rPr>
          <w:t>10</w:t>
        </w:r>
      </w:ins>
      <w:ins w:id="514" w:author="Nokia" w:date="2024-01-08T15:54:00Z">
        <w:r w:rsidRPr="002B5CE0">
          <w:rPr>
            <w:rFonts w:ascii="Arial" w:hAnsi="Arial"/>
            <w:lang w:eastAsia="zh-CN"/>
          </w:rPr>
          <w:t>.</w:t>
        </w:r>
      </w:ins>
      <w:ins w:id="515" w:author="Nokia" w:date="2024-01-08T16:00:00Z">
        <w:r>
          <w:rPr>
            <w:rFonts w:ascii="Arial" w:hAnsi="Arial"/>
            <w:lang w:eastAsia="zh-CN"/>
          </w:rPr>
          <w:t>6</w:t>
        </w:r>
      </w:ins>
      <w:ins w:id="516" w:author="Nokia" w:date="2024-01-08T15:54:00Z">
        <w:r w:rsidRPr="002B5CE0">
          <w:rPr>
            <w:rFonts w:ascii="Arial" w:hAnsi="Arial"/>
            <w:lang w:eastAsia="zh-CN"/>
          </w:rPr>
          <w:t>.2.3.4</w:t>
        </w:r>
        <w:r w:rsidRPr="002B5CE0">
          <w:rPr>
            <w:rFonts w:ascii="Arial" w:hAnsi="Arial"/>
            <w:lang w:eastAsia="zh-CN"/>
          </w:rPr>
          <w:tab/>
          <w:t>Resource Custom Operations</w:t>
        </w:r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</w:ins>
    </w:p>
    <w:p w14:paraId="1F5E98CA" w14:textId="77777777" w:rsidR="00F82367" w:rsidRDefault="002B5CE0" w:rsidP="00F82367">
      <w:pPr>
        <w:rPr>
          <w:lang w:eastAsia="zh-CN"/>
        </w:rPr>
      </w:pPr>
      <w:ins w:id="517" w:author="Nokia" w:date="2024-01-08T15:54:00Z">
        <w:r w:rsidRPr="002B5CE0">
          <w:rPr>
            <w:lang w:eastAsia="zh-CN"/>
          </w:rPr>
          <w:t>None.</w:t>
        </w:r>
      </w:ins>
    </w:p>
    <w:p w14:paraId="0B183CB3" w14:textId="77777777" w:rsidR="00F82367" w:rsidRDefault="00F82367" w:rsidP="00F82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9094A7" w14:textId="46305DA8" w:rsidR="00F82367" w:rsidRPr="00F82367" w:rsidRDefault="00F82367" w:rsidP="00F82367">
      <w:pPr>
        <w:keepNext/>
        <w:keepLines/>
        <w:spacing w:before="120"/>
        <w:ind w:left="1418" w:hanging="1418"/>
        <w:outlineLvl w:val="3"/>
        <w:rPr>
          <w:ins w:id="518" w:author="Nokia" w:date="2024-01-09T11:46:00Z"/>
          <w:rFonts w:ascii="Arial" w:hAnsi="Arial"/>
          <w:sz w:val="24"/>
        </w:rPr>
      </w:pPr>
      <w:bookmarkStart w:id="519" w:name="_Toc120544696"/>
      <w:bookmarkStart w:id="520" w:name="_Toc138755110"/>
      <w:bookmarkStart w:id="521" w:name="_Toc151885854"/>
      <w:bookmarkStart w:id="522" w:name="_Toc152075919"/>
      <w:bookmarkStart w:id="523" w:name="_Toc153793635"/>
      <w:ins w:id="524" w:author="Nokia" w:date="2024-01-09T11:46:00Z">
        <w:r w:rsidRPr="00F82367">
          <w:rPr>
            <w:rFonts w:ascii="Arial" w:hAnsi="Arial"/>
            <w:sz w:val="24"/>
            <w:lang w:eastAsia="zh-CN"/>
          </w:rPr>
          <w:t>7.</w:t>
        </w:r>
        <w:r>
          <w:rPr>
            <w:rFonts w:ascii="Arial" w:hAnsi="Arial"/>
            <w:sz w:val="24"/>
            <w:lang w:eastAsia="zh-CN"/>
          </w:rPr>
          <w:t>10.6</w:t>
        </w:r>
        <w:r w:rsidRPr="00F82367">
          <w:rPr>
            <w:rFonts w:ascii="Arial" w:hAnsi="Arial"/>
            <w:sz w:val="24"/>
            <w:lang w:eastAsia="zh-CN"/>
          </w:rPr>
          <w:t>.2</w:t>
        </w:r>
        <w:r>
          <w:rPr>
            <w:rFonts w:ascii="Arial" w:hAnsi="Arial"/>
            <w:sz w:val="24"/>
            <w:lang w:eastAsia="zh-CN"/>
          </w:rPr>
          <w:t>a</w:t>
        </w:r>
        <w:r w:rsidRPr="00F82367">
          <w:rPr>
            <w:rFonts w:ascii="Arial" w:hAnsi="Arial"/>
            <w:sz w:val="24"/>
            <w:lang w:eastAsia="zh-CN"/>
          </w:rPr>
          <w:tab/>
        </w:r>
        <w:r w:rsidRPr="00F82367">
          <w:rPr>
            <w:rFonts w:ascii="Arial" w:hAnsi="Arial"/>
            <w:sz w:val="24"/>
          </w:rPr>
          <w:t>Custom Operations without associated resources</w:t>
        </w:r>
        <w:bookmarkEnd w:id="519"/>
        <w:bookmarkEnd w:id="520"/>
        <w:bookmarkEnd w:id="521"/>
        <w:bookmarkEnd w:id="522"/>
        <w:bookmarkEnd w:id="523"/>
      </w:ins>
    </w:p>
    <w:p w14:paraId="16BA1DF9" w14:textId="78475895" w:rsidR="00F82367" w:rsidRPr="00F82367" w:rsidRDefault="00F82367" w:rsidP="00F82367">
      <w:pPr>
        <w:keepNext/>
        <w:keepLines/>
        <w:spacing w:before="120"/>
        <w:ind w:left="1701" w:hanging="1701"/>
        <w:outlineLvl w:val="4"/>
        <w:rPr>
          <w:ins w:id="525" w:author="Nokia" w:date="2024-01-09T11:48:00Z"/>
          <w:rFonts w:ascii="Arial" w:hAnsi="Arial"/>
          <w:sz w:val="22"/>
          <w:lang w:eastAsia="zh-CN"/>
        </w:rPr>
      </w:pPr>
      <w:bookmarkStart w:id="526" w:name="_Toc90661666"/>
      <w:bookmarkStart w:id="527" w:name="_Toc138755357"/>
      <w:bookmarkStart w:id="528" w:name="_Toc151886127"/>
      <w:bookmarkStart w:id="529" w:name="_Toc152076192"/>
      <w:bookmarkStart w:id="530" w:name="_Toc153793908"/>
      <w:ins w:id="531" w:author="Nokia" w:date="2024-01-09T11:48:00Z">
        <w:r w:rsidRPr="00F82367">
          <w:rPr>
            <w:rFonts w:ascii="Arial" w:hAnsi="Arial"/>
            <w:sz w:val="22"/>
            <w:lang w:eastAsia="zh-CN"/>
          </w:rPr>
          <w:t>7.</w:t>
        </w:r>
        <w:r>
          <w:rPr>
            <w:rFonts w:ascii="Arial" w:hAnsi="Arial"/>
            <w:sz w:val="22"/>
            <w:lang w:eastAsia="zh-CN"/>
          </w:rPr>
          <w:t>10</w:t>
        </w:r>
        <w:r w:rsidRPr="00F82367">
          <w:rPr>
            <w:rFonts w:ascii="Arial" w:hAnsi="Arial"/>
            <w:sz w:val="22"/>
            <w:lang w:eastAsia="zh-CN"/>
          </w:rPr>
          <w:t>.</w:t>
        </w:r>
        <w:r>
          <w:rPr>
            <w:rFonts w:ascii="Arial" w:hAnsi="Arial"/>
            <w:sz w:val="22"/>
            <w:lang w:eastAsia="zh-CN"/>
          </w:rPr>
          <w:t>6</w:t>
        </w:r>
        <w:r w:rsidRPr="00F82367">
          <w:rPr>
            <w:rFonts w:ascii="Arial" w:hAnsi="Arial"/>
            <w:sz w:val="22"/>
            <w:lang w:eastAsia="zh-CN"/>
          </w:rPr>
          <w:t>.</w:t>
        </w:r>
        <w:r>
          <w:rPr>
            <w:rFonts w:ascii="Arial" w:hAnsi="Arial"/>
            <w:sz w:val="22"/>
            <w:lang w:eastAsia="zh-CN"/>
          </w:rPr>
          <w:t>2a</w:t>
        </w:r>
        <w:r w:rsidRPr="00F82367">
          <w:rPr>
            <w:rFonts w:ascii="Arial" w:hAnsi="Arial"/>
            <w:sz w:val="22"/>
            <w:lang w:eastAsia="zh-CN"/>
          </w:rPr>
          <w:t>.1</w:t>
        </w:r>
        <w:r w:rsidRPr="00F82367">
          <w:rPr>
            <w:rFonts w:ascii="Arial" w:hAnsi="Arial"/>
            <w:sz w:val="22"/>
            <w:lang w:eastAsia="zh-CN"/>
          </w:rPr>
          <w:tab/>
          <w:t>Overview</w:t>
        </w:r>
        <w:bookmarkEnd w:id="526"/>
        <w:bookmarkEnd w:id="527"/>
        <w:bookmarkEnd w:id="528"/>
        <w:bookmarkEnd w:id="529"/>
        <w:bookmarkEnd w:id="530"/>
      </w:ins>
    </w:p>
    <w:p w14:paraId="7D1C9C24" w14:textId="4C80A359" w:rsidR="00F82367" w:rsidRPr="00F82367" w:rsidRDefault="00F82367" w:rsidP="00F82367">
      <w:pPr>
        <w:rPr>
          <w:ins w:id="532" w:author="Nokia" w:date="2024-01-09T11:48:00Z"/>
        </w:rPr>
      </w:pPr>
      <w:ins w:id="533" w:author="Nokia" w:date="2024-01-09T11:48:00Z">
        <w:r w:rsidRPr="00F82367">
          <w:t xml:space="preserve">This clause describes the structure for the </w:t>
        </w:r>
      </w:ins>
      <w:ins w:id="534" w:author="Nokia" w:date="2024-01-09T11:49:00Z">
        <w:r>
          <w:t>custom operations without associated</w:t>
        </w:r>
      </w:ins>
      <w:ins w:id="535" w:author="Nokia" w:date="2024-01-09T11:48:00Z">
        <w:r w:rsidRPr="00F82367">
          <w:t xml:space="preserve"> resources.</w:t>
        </w:r>
      </w:ins>
    </w:p>
    <w:p w14:paraId="4D9F043E" w14:textId="46DA7BCA" w:rsidR="00F82367" w:rsidRPr="00F82367" w:rsidRDefault="00F82367" w:rsidP="00F82367">
      <w:pPr>
        <w:rPr>
          <w:ins w:id="536" w:author="Nokia" w:date="2024-01-09T11:48:00Z"/>
          <w:lang w:eastAsia="zh-CN"/>
        </w:rPr>
      </w:pPr>
      <w:ins w:id="537" w:author="Nokia" w:date="2024-01-09T11:48:00Z">
        <w:r w:rsidRPr="00F82367">
          <w:lastRenderedPageBreak/>
          <w:t>Figure 7.</w:t>
        </w:r>
      </w:ins>
      <w:ins w:id="538" w:author="Nokia" w:date="2024-01-09T11:49:00Z">
        <w:r>
          <w:t>10</w:t>
        </w:r>
      </w:ins>
      <w:ins w:id="539" w:author="Nokia" w:date="2024-01-09T11:48:00Z">
        <w:r w:rsidRPr="00F82367">
          <w:t>.</w:t>
        </w:r>
      </w:ins>
      <w:ins w:id="540" w:author="Nokia" w:date="2024-01-09T11:49:00Z">
        <w:r>
          <w:t>6</w:t>
        </w:r>
      </w:ins>
      <w:ins w:id="541" w:author="Nokia" w:date="2024-01-09T11:48:00Z">
        <w:r w:rsidRPr="00F82367">
          <w:t>.</w:t>
        </w:r>
      </w:ins>
      <w:ins w:id="542" w:author="Nokia" w:date="2024-01-09T11:49:00Z">
        <w:r>
          <w:t>2a</w:t>
        </w:r>
      </w:ins>
      <w:ins w:id="543" w:author="Nokia" w:date="2024-01-09T11:48:00Z">
        <w:r w:rsidRPr="00F82367">
          <w:t xml:space="preserve">.1-1 depicts the URI structure for the </w:t>
        </w:r>
      </w:ins>
      <w:ins w:id="544" w:author="Nokia" w:date="2024-01-09T11:49:00Z">
        <w:r w:rsidR="00BC3AA6">
          <w:t>custom operations without associated</w:t>
        </w:r>
        <w:r w:rsidR="00BC3AA6" w:rsidRPr="00F82367">
          <w:t xml:space="preserve"> resources</w:t>
        </w:r>
        <w:r w:rsidR="00BC3AA6">
          <w:t xml:space="preserve"> of the </w:t>
        </w:r>
      </w:ins>
      <w:ins w:id="545" w:author="Nokia" w:date="2024-01-09T11:48:00Z">
        <w:r w:rsidRPr="00F82367">
          <w:t>SS_</w:t>
        </w:r>
      </w:ins>
      <w:ins w:id="546" w:author="Nokia" w:date="2024-01-09T11:49:00Z">
        <w:r w:rsidR="00BC3AA6">
          <w:t>ADAE_</w:t>
        </w:r>
      </w:ins>
      <w:ins w:id="547" w:author="Nokia" w:date="2024-01-09T11:48:00Z">
        <w:r w:rsidRPr="00F82367">
          <w:t>Slice</w:t>
        </w:r>
      </w:ins>
      <w:ins w:id="548" w:author="Nokia" w:date="2024-01-09T11:50:00Z">
        <w:r w:rsidR="00BC3AA6">
          <w:t>UsagePatternAnalytics</w:t>
        </w:r>
      </w:ins>
      <w:ins w:id="549" w:author="Nokia" w:date="2024-01-09T11:48:00Z">
        <w:r w:rsidRPr="00F82367">
          <w:t xml:space="preserve"> API.</w:t>
        </w:r>
      </w:ins>
    </w:p>
    <w:p w14:paraId="68729F67" w14:textId="0A30C8C6" w:rsidR="00F82367" w:rsidRPr="00F82367" w:rsidRDefault="00BC3AA6" w:rsidP="00F82367">
      <w:pPr>
        <w:keepLines/>
        <w:spacing w:after="240"/>
        <w:jc w:val="center"/>
        <w:rPr>
          <w:ins w:id="550" w:author="Nokia" w:date="2024-01-09T11:48:00Z"/>
          <w:rFonts w:ascii="Arial" w:hAnsi="Arial"/>
          <w:b/>
        </w:rPr>
      </w:pPr>
      <w:ins w:id="551" w:author="Nokia" w:date="2024-01-09T11:50:00Z">
        <w:r w:rsidRPr="006F5234">
          <w:rPr>
            <w:rFonts w:ascii="Arial" w:hAnsi="Arial"/>
            <w:b/>
          </w:rPr>
          <w:object w:dxaOrig="4901" w:dyaOrig="2011" w14:anchorId="1DAFCD80">
            <v:shape id="_x0000_i1027" type="#_x0000_t75" style="width:245pt;height:100.5pt" o:ole="">
              <v:imagedata r:id="rId17" o:title=""/>
            </v:shape>
            <o:OLEObject Type="Embed" ProgID="Visio.Drawing.15" ShapeID="_x0000_i1027" DrawAspect="Content" ObjectID="_1766823726" r:id="rId18"/>
          </w:object>
        </w:r>
      </w:ins>
    </w:p>
    <w:p w14:paraId="105A2D4E" w14:textId="24D442BE" w:rsidR="00F82367" w:rsidRPr="00F82367" w:rsidRDefault="00F82367" w:rsidP="00F82367">
      <w:pPr>
        <w:keepLines/>
        <w:spacing w:after="240"/>
        <w:jc w:val="center"/>
        <w:rPr>
          <w:ins w:id="552" w:author="Nokia" w:date="2024-01-09T11:48:00Z"/>
          <w:rFonts w:ascii="Arial" w:hAnsi="Arial"/>
          <w:b/>
        </w:rPr>
      </w:pPr>
      <w:ins w:id="553" w:author="Nokia" w:date="2024-01-09T11:48:00Z">
        <w:r w:rsidRPr="00F82367">
          <w:rPr>
            <w:rFonts w:ascii="Arial" w:hAnsi="Arial"/>
            <w:b/>
          </w:rPr>
          <w:t>Figure 7.</w:t>
        </w:r>
      </w:ins>
      <w:ins w:id="554" w:author="Nokia" w:date="2024-01-09T11:51:00Z">
        <w:r w:rsidR="00BC3AA6">
          <w:rPr>
            <w:rFonts w:ascii="Arial" w:hAnsi="Arial"/>
            <w:b/>
          </w:rPr>
          <w:t>10</w:t>
        </w:r>
      </w:ins>
      <w:ins w:id="555" w:author="Nokia" w:date="2024-01-09T11:48:00Z">
        <w:r w:rsidRPr="00F82367">
          <w:rPr>
            <w:rFonts w:ascii="Arial" w:hAnsi="Arial"/>
            <w:b/>
          </w:rPr>
          <w:t>.</w:t>
        </w:r>
      </w:ins>
      <w:ins w:id="556" w:author="Nokia" w:date="2024-01-09T11:51:00Z">
        <w:r w:rsidR="00BC3AA6">
          <w:rPr>
            <w:rFonts w:ascii="Arial" w:hAnsi="Arial"/>
            <w:b/>
          </w:rPr>
          <w:t>6</w:t>
        </w:r>
      </w:ins>
      <w:ins w:id="557" w:author="Nokia" w:date="2024-01-09T11:48:00Z">
        <w:r w:rsidRPr="00F82367">
          <w:rPr>
            <w:rFonts w:ascii="Arial" w:hAnsi="Arial"/>
            <w:b/>
          </w:rPr>
          <w:t>.</w:t>
        </w:r>
      </w:ins>
      <w:ins w:id="558" w:author="Nokia" w:date="2024-01-09T11:51:00Z">
        <w:r w:rsidR="00BC3AA6">
          <w:rPr>
            <w:rFonts w:ascii="Arial" w:hAnsi="Arial"/>
            <w:b/>
          </w:rPr>
          <w:t>2a</w:t>
        </w:r>
      </w:ins>
      <w:ins w:id="559" w:author="Nokia" w:date="2024-01-09T11:48:00Z">
        <w:r w:rsidRPr="00F82367">
          <w:rPr>
            <w:rFonts w:ascii="Arial" w:hAnsi="Arial"/>
            <w:b/>
          </w:rPr>
          <w:t>.1-1: Custom operation URI structure of the SS_</w:t>
        </w:r>
      </w:ins>
      <w:ins w:id="560" w:author="Nokia" w:date="2024-01-09T11:51:00Z">
        <w:r w:rsidR="00BC3AA6">
          <w:rPr>
            <w:rFonts w:ascii="Arial" w:hAnsi="Arial"/>
            <w:b/>
          </w:rPr>
          <w:t>ADAE_</w:t>
        </w:r>
      </w:ins>
      <w:ins w:id="561" w:author="Nokia" w:date="2024-01-09T11:48:00Z">
        <w:r w:rsidRPr="00F82367">
          <w:rPr>
            <w:rFonts w:ascii="Arial" w:hAnsi="Arial"/>
            <w:b/>
          </w:rPr>
          <w:t>Slice</w:t>
        </w:r>
      </w:ins>
      <w:ins w:id="562" w:author="Nokia" w:date="2024-01-09T11:51:00Z">
        <w:r w:rsidR="00BC3AA6">
          <w:rPr>
            <w:rFonts w:ascii="Arial" w:hAnsi="Arial"/>
            <w:b/>
          </w:rPr>
          <w:t>UsagePatternAnalytics</w:t>
        </w:r>
      </w:ins>
      <w:ins w:id="563" w:author="Nokia" w:date="2024-01-09T11:48:00Z">
        <w:r w:rsidRPr="00F82367">
          <w:rPr>
            <w:rFonts w:ascii="Arial" w:hAnsi="Arial"/>
            <w:b/>
          </w:rPr>
          <w:t xml:space="preserve"> API</w:t>
        </w:r>
      </w:ins>
    </w:p>
    <w:p w14:paraId="6E88B89D" w14:textId="07895A77" w:rsidR="00F82367" w:rsidRPr="00F82367" w:rsidRDefault="00F82367" w:rsidP="00F82367">
      <w:pPr>
        <w:rPr>
          <w:ins w:id="564" w:author="Nokia" w:date="2024-01-09T11:48:00Z"/>
        </w:rPr>
      </w:pPr>
      <w:ins w:id="565" w:author="Nokia" w:date="2024-01-09T11:48:00Z">
        <w:r w:rsidRPr="00F82367">
          <w:t>Table 7.</w:t>
        </w:r>
      </w:ins>
      <w:ins w:id="566" w:author="Nokia" w:date="2024-01-09T11:52:00Z">
        <w:r w:rsidR="00BC3AA6">
          <w:t>10</w:t>
        </w:r>
      </w:ins>
      <w:ins w:id="567" w:author="Nokia" w:date="2024-01-09T11:48:00Z">
        <w:r w:rsidRPr="00F82367">
          <w:t>.</w:t>
        </w:r>
      </w:ins>
      <w:ins w:id="568" w:author="Nokia" w:date="2024-01-09T11:52:00Z">
        <w:r w:rsidR="00BC3AA6">
          <w:t>6</w:t>
        </w:r>
      </w:ins>
      <w:ins w:id="569" w:author="Nokia" w:date="2024-01-09T11:48:00Z">
        <w:r w:rsidRPr="00F82367">
          <w:t>.</w:t>
        </w:r>
      </w:ins>
      <w:ins w:id="570" w:author="Nokia" w:date="2024-01-09T11:52:00Z">
        <w:r w:rsidR="00BC3AA6">
          <w:t>2a</w:t>
        </w:r>
      </w:ins>
      <w:ins w:id="571" w:author="Nokia" w:date="2024-01-09T11:48:00Z">
        <w:r w:rsidRPr="00F82367">
          <w:t>.1-1 provides an overview of the custom operation</w:t>
        </w:r>
      </w:ins>
      <w:ins w:id="572" w:author="Nokia" w:date="2024-01-09T11:52:00Z">
        <w:r w:rsidR="00BC3AA6">
          <w:t>s</w:t>
        </w:r>
      </w:ins>
      <w:ins w:id="573" w:author="Nokia" w:date="2024-01-09T11:48:00Z">
        <w:r w:rsidRPr="00F82367">
          <w:t xml:space="preserve"> and applicable HTTP methods.</w:t>
        </w:r>
      </w:ins>
    </w:p>
    <w:p w14:paraId="0E1F507B" w14:textId="6F0030CC" w:rsidR="00F82367" w:rsidRPr="00F82367" w:rsidRDefault="00F82367" w:rsidP="00F82367">
      <w:pPr>
        <w:keepNext/>
        <w:keepLines/>
        <w:spacing w:before="60"/>
        <w:jc w:val="center"/>
        <w:rPr>
          <w:ins w:id="574" w:author="Nokia" w:date="2024-01-09T11:48:00Z"/>
          <w:rFonts w:ascii="Arial" w:hAnsi="Arial"/>
          <w:b/>
        </w:rPr>
      </w:pPr>
      <w:ins w:id="575" w:author="Nokia" w:date="2024-01-09T11:48:00Z">
        <w:r w:rsidRPr="00F82367">
          <w:rPr>
            <w:rFonts w:ascii="Arial" w:hAnsi="Arial"/>
            <w:b/>
          </w:rPr>
          <w:t>Table 7.</w:t>
        </w:r>
      </w:ins>
      <w:ins w:id="576" w:author="Nokia" w:date="2024-01-09T11:52:00Z">
        <w:r w:rsidR="00BC3AA6">
          <w:rPr>
            <w:rFonts w:ascii="Arial" w:hAnsi="Arial"/>
            <w:b/>
          </w:rPr>
          <w:t>10</w:t>
        </w:r>
      </w:ins>
      <w:ins w:id="577" w:author="Nokia" w:date="2024-01-09T11:48:00Z">
        <w:r w:rsidRPr="00F82367">
          <w:rPr>
            <w:rFonts w:ascii="Arial" w:hAnsi="Arial"/>
            <w:b/>
          </w:rPr>
          <w:t>.</w:t>
        </w:r>
      </w:ins>
      <w:ins w:id="578" w:author="Nokia" w:date="2024-01-09T11:52:00Z">
        <w:r w:rsidR="00BC3AA6">
          <w:rPr>
            <w:rFonts w:ascii="Arial" w:hAnsi="Arial"/>
            <w:b/>
          </w:rPr>
          <w:t>6</w:t>
        </w:r>
      </w:ins>
      <w:ins w:id="579" w:author="Nokia" w:date="2024-01-09T11:48:00Z">
        <w:r w:rsidRPr="00F82367">
          <w:rPr>
            <w:rFonts w:ascii="Arial" w:hAnsi="Arial"/>
            <w:b/>
          </w:rPr>
          <w:t>.</w:t>
        </w:r>
      </w:ins>
      <w:ins w:id="580" w:author="Nokia" w:date="2024-01-09T11:52:00Z">
        <w:r w:rsidR="00BC3AA6">
          <w:rPr>
            <w:rFonts w:ascii="Arial" w:hAnsi="Arial"/>
            <w:b/>
          </w:rPr>
          <w:t>2a</w:t>
        </w:r>
      </w:ins>
      <w:ins w:id="581" w:author="Nokia" w:date="2024-01-09T11:48:00Z">
        <w:r w:rsidRPr="00F82367">
          <w:rPr>
            <w:rFonts w:ascii="Arial" w:hAnsi="Arial"/>
            <w:b/>
          </w:rPr>
          <w:t>.1-1: Custom operations without associated resources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F82367" w:rsidRPr="00F82367" w14:paraId="0960FE85" w14:textId="77777777" w:rsidTr="00BB4AFD">
        <w:trPr>
          <w:jc w:val="center"/>
          <w:ins w:id="582" w:author="Nokia" w:date="2024-01-09T11:48:00Z"/>
        </w:trPr>
        <w:tc>
          <w:tcPr>
            <w:tcW w:w="1269" w:type="pct"/>
            <w:shd w:val="clear" w:color="auto" w:fill="C0C0C0"/>
            <w:vAlign w:val="center"/>
            <w:hideMark/>
          </w:tcPr>
          <w:p w14:paraId="625F3275" w14:textId="77777777" w:rsidR="00F82367" w:rsidRPr="00F82367" w:rsidRDefault="00F82367" w:rsidP="00F82367">
            <w:pPr>
              <w:keepNext/>
              <w:keepLines/>
              <w:spacing w:after="0"/>
              <w:jc w:val="center"/>
              <w:rPr>
                <w:ins w:id="583" w:author="Nokia" w:date="2024-01-09T11:48:00Z"/>
                <w:rFonts w:ascii="Arial" w:hAnsi="Arial"/>
                <w:b/>
                <w:sz w:val="18"/>
              </w:rPr>
            </w:pPr>
            <w:ins w:id="584" w:author="Nokia" w:date="2024-01-09T11:48:00Z">
              <w:r w:rsidRPr="00F82367">
                <w:rPr>
                  <w:rFonts w:ascii="Arial" w:hAnsi="Arial"/>
                  <w:b/>
                  <w:sz w:val="18"/>
                </w:rPr>
                <w:t>Operation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791FA00C" w14:textId="77777777" w:rsidR="00F82367" w:rsidRPr="00F82367" w:rsidRDefault="00F82367" w:rsidP="00F82367">
            <w:pPr>
              <w:keepNext/>
              <w:keepLines/>
              <w:spacing w:after="0"/>
              <w:jc w:val="center"/>
              <w:rPr>
                <w:ins w:id="585" w:author="Nokia" w:date="2024-01-09T11:48:00Z"/>
                <w:rFonts w:ascii="Arial" w:hAnsi="Arial"/>
                <w:b/>
                <w:sz w:val="18"/>
              </w:rPr>
            </w:pPr>
            <w:ins w:id="586" w:author="Nokia" w:date="2024-01-09T11:48:00Z">
              <w:r w:rsidRPr="00F82367">
                <w:rPr>
                  <w:rFonts w:ascii="Arial" w:hAnsi="Arial"/>
                  <w:b/>
                  <w:sz w:val="18"/>
                </w:rPr>
                <w:t>Custom operation URI</w:t>
              </w:r>
            </w:ins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4D4BDBA1" w14:textId="77777777" w:rsidR="00F82367" w:rsidRPr="00F82367" w:rsidRDefault="00F82367" w:rsidP="00F82367">
            <w:pPr>
              <w:keepNext/>
              <w:keepLines/>
              <w:spacing w:after="0"/>
              <w:jc w:val="center"/>
              <w:rPr>
                <w:ins w:id="587" w:author="Nokia" w:date="2024-01-09T11:48:00Z"/>
                <w:rFonts w:ascii="Arial" w:hAnsi="Arial"/>
                <w:b/>
                <w:sz w:val="18"/>
              </w:rPr>
            </w:pPr>
            <w:ins w:id="588" w:author="Nokia" w:date="2024-01-09T11:48:00Z">
              <w:r w:rsidRPr="00F82367">
                <w:rPr>
                  <w:rFonts w:ascii="Arial" w:hAnsi="Arial"/>
                  <w:b/>
                  <w:sz w:val="18"/>
                </w:rPr>
                <w:t>Mapped HTTP method</w:t>
              </w:r>
            </w:ins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72357F49" w14:textId="77777777" w:rsidR="00F82367" w:rsidRPr="00F82367" w:rsidRDefault="00F82367" w:rsidP="00F82367">
            <w:pPr>
              <w:keepNext/>
              <w:keepLines/>
              <w:spacing w:after="0"/>
              <w:jc w:val="center"/>
              <w:rPr>
                <w:ins w:id="589" w:author="Nokia" w:date="2024-01-09T11:48:00Z"/>
                <w:rFonts w:ascii="Arial" w:hAnsi="Arial"/>
                <w:b/>
                <w:sz w:val="18"/>
              </w:rPr>
            </w:pPr>
            <w:ins w:id="590" w:author="Nokia" w:date="2024-01-09T11:48:00Z">
              <w:r w:rsidRPr="00F82367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82367" w:rsidRPr="00F82367" w14:paraId="2E691CC1" w14:textId="77777777" w:rsidTr="00BB4AFD">
        <w:trPr>
          <w:jc w:val="center"/>
          <w:ins w:id="591" w:author="Nokia" w:date="2024-01-09T11:48:00Z"/>
        </w:trPr>
        <w:tc>
          <w:tcPr>
            <w:tcW w:w="1269" w:type="pct"/>
            <w:shd w:val="clear" w:color="auto" w:fill="auto"/>
          </w:tcPr>
          <w:p w14:paraId="6910F67A" w14:textId="217FDA47" w:rsidR="00F82367" w:rsidRPr="00F82367" w:rsidRDefault="00BC3AA6" w:rsidP="00F82367">
            <w:pPr>
              <w:keepNext/>
              <w:keepLines/>
              <w:spacing w:after="0"/>
              <w:rPr>
                <w:ins w:id="592" w:author="Nokia" w:date="2024-01-09T11:48:00Z"/>
                <w:rFonts w:ascii="Arial" w:hAnsi="Arial"/>
                <w:sz w:val="18"/>
              </w:rPr>
            </w:pPr>
            <w:ins w:id="593" w:author="Nokia" w:date="2024-01-09T11:52:00Z">
              <w:r>
                <w:rPr>
                  <w:rFonts w:ascii="Arial" w:hAnsi="Arial"/>
                  <w:sz w:val="18"/>
                </w:rPr>
                <w:t>Get-slice-usage-stats</w:t>
              </w:r>
            </w:ins>
          </w:p>
        </w:tc>
        <w:tc>
          <w:tcPr>
            <w:tcW w:w="1585" w:type="pct"/>
            <w:shd w:val="clear" w:color="auto" w:fill="auto"/>
          </w:tcPr>
          <w:p w14:paraId="4ACC8F12" w14:textId="02A41E37" w:rsidR="00F82367" w:rsidRPr="00F82367" w:rsidRDefault="00F82367" w:rsidP="00F82367">
            <w:pPr>
              <w:keepNext/>
              <w:keepLines/>
              <w:spacing w:after="0"/>
              <w:rPr>
                <w:ins w:id="594" w:author="Nokia" w:date="2024-01-09T11:48:00Z"/>
                <w:rFonts w:ascii="Arial" w:hAnsi="Arial"/>
                <w:sz w:val="18"/>
              </w:rPr>
            </w:pPr>
            <w:ins w:id="595" w:author="Nokia" w:date="2024-01-09T11:48:00Z">
              <w:r w:rsidRPr="00F82367">
                <w:rPr>
                  <w:rFonts w:ascii="Arial" w:hAnsi="Arial"/>
                  <w:sz w:val="18"/>
                </w:rPr>
                <w:t>/</w:t>
              </w:r>
            </w:ins>
            <w:ins w:id="596" w:author="Nokia" w:date="2024-01-09T11:52:00Z">
              <w:r w:rsidR="00BC3AA6">
                <w:rPr>
                  <w:rFonts w:ascii="Arial" w:hAnsi="Arial"/>
                  <w:sz w:val="18"/>
                </w:rPr>
                <w:t>get-slice-usage-stats</w:t>
              </w:r>
            </w:ins>
          </w:p>
        </w:tc>
        <w:tc>
          <w:tcPr>
            <w:tcW w:w="636" w:type="pct"/>
            <w:shd w:val="clear" w:color="auto" w:fill="auto"/>
          </w:tcPr>
          <w:p w14:paraId="24997CD5" w14:textId="77777777" w:rsidR="00F82367" w:rsidRPr="00F82367" w:rsidRDefault="00F82367" w:rsidP="00F82367">
            <w:pPr>
              <w:keepNext/>
              <w:keepLines/>
              <w:spacing w:after="0"/>
              <w:rPr>
                <w:ins w:id="597" w:author="Nokia" w:date="2024-01-09T11:48:00Z"/>
                <w:rFonts w:ascii="Arial" w:hAnsi="Arial"/>
                <w:sz w:val="18"/>
              </w:rPr>
            </w:pPr>
            <w:ins w:id="598" w:author="Nokia" w:date="2024-01-09T11:48:00Z">
              <w:r w:rsidRPr="00F82367">
                <w:rPr>
                  <w:rFonts w:ascii="Arial" w:hAnsi="Arial"/>
                  <w:sz w:val="18"/>
                </w:rPr>
                <w:t>POST</w:t>
              </w:r>
            </w:ins>
          </w:p>
        </w:tc>
        <w:tc>
          <w:tcPr>
            <w:tcW w:w="1510" w:type="pct"/>
            <w:shd w:val="clear" w:color="auto" w:fill="auto"/>
          </w:tcPr>
          <w:p w14:paraId="2F56C24F" w14:textId="5A187667" w:rsidR="00F82367" w:rsidRPr="00F82367" w:rsidRDefault="00F82367" w:rsidP="00F82367">
            <w:pPr>
              <w:keepNext/>
              <w:keepLines/>
              <w:spacing w:after="0"/>
              <w:rPr>
                <w:ins w:id="599" w:author="Nokia" w:date="2024-01-09T11:48:00Z"/>
                <w:rFonts w:ascii="Arial" w:hAnsi="Arial"/>
                <w:sz w:val="18"/>
              </w:rPr>
            </w:pPr>
            <w:ins w:id="600" w:author="Nokia" w:date="2024-01-09T11:48:00Z">
              <w:r w:rsidRPr="00F82367">
                <w:rPr>
                  <w:rFonts w:ascii="Arial" w:hAnsi="Arial"/>
                  <w:sz w:val="18"/>
                </w:rPr>
                <w:t>R</w:t>
              </w:r>
            </w:ins>
            <w:ins w:id="601" w:author="Nokia" w:date="2024-01-09T11:53:00Z">
              <w:r w:rsidR="00BC3AA6">
                <w:rPr>
                  <w:rFonts w:ascii="Arial" w:hAnsi="Arial"/>
                  <w:sz w:val="18"/>
                </w:rPr>
                <w:t>etrieve the slice usage statistics</w:t>
              </w:r>
            </w:ins>
            <w:ins w:id="602" w:author="Nokia" w:date="2024-01-09T11:48:00Z">
              <w:r w:rsidRPr="00F82367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1180D99B" w14:textId="77777777" w:rsidR="00F82367" w:rsidRPr="00F82367" w:rsidRDefault="00F82367" w:rsidP="00F82367">
      <w:pPr>
        <w:rPr>
          <w:ins w:id="603" w:author="Nokia" w:date="2024-01-09T11:48:00Z"/>
          <w:lang w:eastAsia="zh-CN"/>
        </w:rPr>
      </w:pPr>
    </w:p>
    <w:p w14:paraId="1728B959" w14:textId="731F3B9A" w:rsidR="00F82367" w:rsidRPr="00F82367" w:rsidRDefault="00F82367" w:rsidP="00F82367">
      <w:pPr>
        <w:keepNext/>
        <w:keepLines/>
        <w:spacing w:before="120"/>
        <w:ind w:left="1701" w:hanging="1701"/>
        <w:outlineLvl w:val="4"/>
        <w:rPr>
          <w:ins w:id="604" w:author="Nokia" w:date="2024-01-09T11:48:00Z"/>
          <w:rFonts w:ascii="Arial" w:hAnsi="Arial"/>
          <w:sz w:val="22"/>
          <w:lang w:eastAsia="zh-CN"/>
        </w:rPr>
      </w:pPr>
      <w:bookmarkStart w:id="605" w:name="_Toc85492905"/>
      <w:bookmarkStart w:id="606" w:name="_Toc90661667"/>
      <w:bookmarkStart w:id="607" w:name="_Toc138755358"/>
      <w:bookmarkStart w:id="608" w:name="_Toc151886128"/>
      <w:bookmarkStart w:id="609" w:name="_Toc152076193"/>
      <w:bookmarkStart w:id="610" w:name="_Toc153793909"/>
      <w:ins w:id="611" w:author="Nokia" w:date="2024-01-09T11:48:00Z">
        <w:r w:rsidRPr="00F82367">
          <w:rPr>
            <w:rFonts w:ascii="Arial" w:hAnsi="Arial"/>
            <w:sz w:val="22"/>
            <w:lang w:eastAsia="zh-CN"/>
          </w:rPr>
          <w:t>7.</w:t>
        </w:r>
      </w:ins>
      <w:ins w:id="612" w:author="Nokia" w:date="2024-01-09T11:53:00Z">
        <w:r w:rsidR="00BC3AA6">
          <w:rPr>
            <w:rFonts w:ascii="Arial" w:hAnsi="Arial"/>
            <w:sz w:val="22"/>
            <w:lang w:eastAsia="zh-CN"/>
          </w:rPr>
          <w:t>10</w:t>
        </w:r>
      </w:ins>
      <w:ins w:id="613" w:author="Nokia" w:date="2024-01-09T11:48:00Z">
        <w:r w:rsidRPr="00F82367">
          <w:rPr>
            <w:rFonts w:ascii="Arial" w:hAnsi="Arial"/>
            <w:sz w:val="22"/>
            <w:lang w:eastAsia="zh-CN"/>
          </w:rPr>
          <w:t>.</w:t>
        </w:r>
      </w:ins>
      <w:ins w:id="614" w:author="Nokia" w:date="2024-01-09T11:53:00Z">
        <w:r w:rsidR="00BC3AA6">
          <w:rPr>
            <w:rFonts w:ascii="Arial" w:hAnsi="Arial"/>
            <w:sz w:val="22"/>
            <w:lang w:eastAsia="zh-CN"/>
          </w:rPr>
          <w:t>6</w:t>
        </w:r>
      </w:ins>
      <w:ins w:id="615" w:author="Nokia" w:date="2024-01-09T11:48:00Z">
        <w:r w:rsidRPr="00F82367">
          <w:rPr>
            <w:rFonts w:ascii="Arial" w:hAnsi="Arial"/>
            <w:sz w:val="22"/>
            <w:lang w:eastAsia="zh-CN"/>
          </w:rPr>
          <w:t>.</w:t>
        </w:r>
      </w:ins>
      <w:ins w:id="616" w:author="Nokia" w:date="2024-01-09T11:53:00Z">
        <w:r w:rsidR="00BC3AA6">
          <w:rPr>
            <w:rFonts w:ascii="Arial" w:hAnsi="Arial"/>
            <w:sz w:val="22"/>
            <w:lang w:eastAsia="zh-CN"/>
          </w:rPr>
          <w:t>2a</w:t>
        </w:r>
      </w:ins>
      <w:ins w:id="617" w:author="Nokia" w:date="2024-01-09T11:48:00Z">
        <w:r w:rsidRPr="00F82367">
          <w:rPr>
            <w:rFonts w:ascii="Arial" w:hAnsi="Arial"/>
            <w:sz w:val="22"/>
            <w:lang w:eastAsia="zh-CN"/>
          </w:rPr>
          <w:t>.2</w:t>
        </w:r>
        <w:r w:rsidRPr="00F82367">
          <w:rPr>
            <w:rFonts w:ascii="Arial" w:hAnsi="Arial"/>
            <w:sz w:val="22"/>
            <w:lang w:eastAsia="zh-CN"/>
          </w:rPr>
          <w:tab/>
        </w:r>
        <w:bookmarkEnd w:id="605"/>
        <w:r w:rsidRPr="00F82367">
          <w:rPr>
            <w:rFonts w:ascii="Arial" w:hAnsi="Arial"/>
            <w:sz w:val="22"/>
            <w:lang w:eastAsia="zh-CN"/>
          </w:rPr>
          <w:t xml:space="preserve">Operation: </w:t>
        </w:r>
      </w:ins>
      <w:bookmarkEnd w:id="606"/>
      <w:bookmarkEnd w:id="607"/>
      <w:bookmarkEnd w:id="608"/>
      <w:bookmarkEnd w:id="609"/>
      <w:bookmarkEnd w:id="610"/>
      <w:ins w:id="618" w:author="Nokia" w:date="2024-01-09T11:53:00Z">
        <w:r w:rsidR="00BC3AA6">
          <w:rPr>
            <w:rFonts w:ascii="Arial" w:hAnsi="Arial"/>
            <w:sz w:val="22"/>
            <w:lang w:eastAsia="zh-CN"/>
          </w:rPr>
          <w:t>Get-slice-usage-stats</w:t>
        </w:r>
      </w:ins>
    </w:p>
    <w:p w14:paraId="105B3AFD" w14:textId="534063A1" w:rsidR="00F82367" w:rsidRPr="00F82367" w:rsidRDefault="00F82367" w:rsidP="00F82367">
      <w:pPr>
        <w:keepNext/>
        <w:keepLines/>
        <w:spacing w:before="120"/>
        <w:ind w:left="1985" w:hanging="1985"/>
        <w:outlineLvl w:val="5"/>
        <w:rPr>
          <w:ins w:id="619" w:author="Nokia" w:date="2024-01-09T11:48:00Z"/>
          <w:rFonts w:ascii="Arial" w:hAnsi="Arial"/>
          <w:lang w:eastAsia="zh-CN"/>
        </w:rPr>
      </w:pPr>
      <w:bookmarkStart w:id="620" w:name="_Toc85492906"/>
      <w:bookmarkStart w:id="621" w:name="_Toc90661668"/>
      <w:bookmarkStart w:id="622" w:name="_Toc138755359"/>
      <w:bookmarkStart w:id="623" w:name="_Toc151886129"/>
      <w:bookmarkStart w:id="624" w:name="_Toc152076194"/>
      <w:bookmarkStart w:id="625" w:name="_Toc153793910"/>
      <w:ins w:id="626" w:author="Nokia" w:date="2024-01-09T11:48:00Z">
        <w:r w:rsidRPr="00F82367">
          <w:rPr>
            <w:rFonts w:ascii="Arial" w:hAnsi="Arial"/>
            <w:lang w:eastAsia="zh-CN"/>
          </w:rPr>
          <w:t>7.</w:t>
        </w:r>
      </w:ins>
      <w:ins w:id="627" w:author="Nokia" w:date="2024-01-09T11:53:00Z">
        <w:r w:rsidR="00BC3AA6" w:rsidRPr="00BC3AA6">
          <w:rPr>
            <w:rFonts w:ascii="Arial" w:hAnsi="Arial"/>
            <w:lang w:eastAsia="zh-CN"/>
          </w:rPr>
          <w:t>10.6.2a</w:t>
        </w:r>
      </w:ins>
      <w:ins w:id="628" w:author="Nokia" w:date="2024-01-09T11:48:00Z">
        <w:r w:rsidRPr="00F82367">
          <w:rPr>
            <w:rFonts w:ascii="Arial" w:hAnsi="Arial"/>
            <w:lang w:eastAsia="zh-CN"/>
          </w:rPr>
          <w:t>.2.1</w:t>
        </w:r>
        <w:r w:rsidRPr="00F82367">
          <w:rPr>
            <w:rFonts w:ascii="Arial" w:hAnsi="Arial"/>
            <w:lang w:eastAsia="zh-CN"/>
          </w:rPr>
          <w:tab/>
          <w:t>Description</w:t>
        </w:r>
        <w:bookmarkEnd w:id="620"/>
        <w:bookmarkEnd w:id="621"/>
        <w:bookmarkEnd w:id="622"/>
        <w:bookmarkEnd w:id="623"/>
        <w:bookmarkEnd w:id="624"/>
        <w:bookmarkEnd w:id="625"/>
      </w:ins>
    </w:p>
    <w:p w14:paraId="16F2C378" w14:textId="1179EF64" w:rsidR="00F82367" w:rsidRPr="00F82367" w:rsidRDefault="00F82367" w:rsidP="00F82367">
      <w:pPr>
        <w:rPr>
          <w:ins w:id="629" w:author="Nokia" w:date="2024-01-09T11:48:00Z"/>
          <w:lang w:eastAsia="zh-CN"/>
        </w:rPr>
      </w:pPr>
      <w:ins w:id="630" w:author="Nokia" w:date="2024-01-09T11:48:00Z">
        <w:r w:rsidRPr="00F82367">
          <w:rPr>
            <w:lang w:eastAsia="zh-CN"/>
          </w:rPr>
          <w:t xml:space="preserve">The custom operation allows a </w:t>
        </w:r>
      </w:ins>
      <w:ins w:id="631" w:author="Nokia" w:date="2024-01-09T11:53:00Z">
        <w:r w:rsidR="00BC3AA6">
          <w:rPr>
            <w:lang w:eastAsia="zh-CN"/>
          </w:rPr>
          <w:t>service consumer</w:t>
        </w:r>
      </w:ins>
      <w:ins w:id="632" w:author="Nokia" w:date="2024-01-09T11:48:00Z">
        <w:r w:rsidRPr="00F82367">
          <w:rPr>
            <w:lang w:eastAsia="zh-CN"/>
          </w:rPr>
          <w:t xml:space="preserve"> to re</w:t>
        </w:r>
      </w:ins>
      <w:ins w:id="633" w:author="Nokia" w:date="2024-01-09T11:53:00Z">
        <w:r w:rsidR="00BC3AA6">
          <w:rPr>
            <w:lang w:eastAsia="zh-CN"/>
          </w:rPr>
          <w:t>trieve slice usage statistics</w:t>
        </w:r>
      </w:ins>
      <w:ins w:id="634" w:author="Nokia" w:date="2024-01-09T11:48:00Z">
        <w:r w:rsidRPr="00F82367">
          <w:rPr>
            <w:lang w:eastAsia="zh-CN"/>
          </w:rPr>
          <w:t>.</w:t>
        </w:r>
      </w:ins>
    </w:p>
    <w:p w14:paraId="7A4197F9" w14:textId="7C63D4B2" w:rsidR="00F82367" w:rsidRPr="00F82367" w:rsidRDefault="00F82367" w:rsidP="00F82367">
      <w:pPr>
        <w:keepNext/>
        <w:keepLines/>
        <w:spacing w:before="120"/>
        <w:ind w:left="1985" w:hanging="1985"/>
        <w:outlineLvl w:val="5"/>
        <w:rPr>
          <w:ins w:id="635" w:author="Nokia" w:date="2024-01-09T11:48:00Z"/>
          <w:rFonts w:ascii="Arial" w:hAnsi="Arial"/>
          <w:lang w:eastAsia="zh-CN"/>
        </w:rPr>
      </w:pPr>
      <w:bookmarkStart w:id="636" w:name="_Toc85492907"/>
      <w:bookmarkStart w:id="637" w:name="_Toc90661669"/>
      <w:bookmarkStart w:id="638" w:name="_Toc138755360"/>
      <w:bookmarkStart w:id="639" w:name="_Toc151886130"/>
      <w:bookmarkStart w:id="640" w:name="_Toc152076195"/>
      <w:bookmarkStart w:id="641" w:name="_Toc153793911"/>
      <w:ins w:id="642" w:author="Nokia" w:date="2024-01-09T11:48:00Z">
        <w:r w:rsidRPr="00F82367">
          <w:rPr>
            <w:rFonts w:ascii="Arial" w:hAnsi="Arial"/>
            <w:lang w:eastAsia="zh-CN"/>
          </w:rPr>
          <w:t>7.</w:t>
        </w:r>
      </w:ins>
      <w:ins w:id="643" w:author="Nokia" w:date="2024-01-09T11:54:00Z">
        <w:r w:rsidR="00BC3AA6" w:rsidRPr="00BC3AA6">
          <w:rPr>
            <w:rFonts w:ascii="Arial" w:hAnsi="Arial"/>
            <w:lang w:eastAsia="zh-CN"/>
          </w:rPr>
          <w:t>10.6.2a</w:t>
        </w:r>
      </w:ins>
      <w:ins w:id="644" w:author="Nokia" w:date="2024-01-09T11:48:00Z">
        <w:r w:rsidRPr="00F82367">
          <w:rPr>
            <w:rFonts w:ascii="Arial" w:hAnsi="Arial"/>
            <w:lang w:eastAsia="zh-CN"/>
          </w:rPr>
          <w:t>.2.2</w:t>
        </w:r>
        <w:r w:rsidRPr="00F82367">
          <w:rPr>
            <w:rFonts w:ascii="Arial" w:hAnsi="Arial"/>
            <w:lang w:eastAsia="zh-CN"/>
          </w:rPr>
          <w:tab/>
          <w:t>Operation Definition</w:t>
        </w:r>
        <w:bookmarkEnd w:id="636"/>
        <w:bookmarkEnd w:id="637"/>
        <w:bookmarkEnd w:id="638"/>
        <w:bookmarkEnd w:id="639"/>
        <w:bookmarkEnd w:id="640"/>
        <w:bookmarkEnd w:id="641"/>
      </w:ins>
    </w:p>
    <w:p w14:paraId="43E2692E" w14:textId="56704CDA" w:rsidR="00BC3AA6" w:rsidRPr="006F5234" w:rsidRDefault="00BC3AA6" w:rsidP="00BC3AA6">
      <w:pPr>
        <w:rPr>
          <w:ins w:id="645" w:author="Nokia" w:date="2024-01-09T11:56:00Z"/>
        </w:rPr>
      </w:pPr>
      <w:ins w:id="646" w:author="Nokia" w:date="2024-01-09T11:56:00Z">
        <w:r w:rsidRPr="006F5234">
          <w:t>This method shall support the URI query parameters specified in table </w:t>
        </w:r>
        <w:r w:rsidRPr="006F5234">
          <w:rPr>
            <w:lang w:eastAsia="zh-CN"/>
          </w:rPr>
          <w:t>7.10.6.2.2.4.2</w:t>
        </w:r>
        <w:r w:rsidRPr="006F5234">
          <w:t>-1.</w:t>
        </w:r>
      </w:ins>
    </w:p>
    <w:p w14:paraId="5FE9DB62" w14:textId="2D885DD0" w:rsidR="00BC3AA6" w:rsidRPr="006F5234" w:rsidRDefault="00BC3AA6" w:rsidP="00BC3AA6">
      <w:pPr>
        <w:keepNext/>
        <w:keepLines/>
        <w:spacing w:before="60"/>
        <w:jc w:val="center"/>
        <w:rPr>
          <w:ins w:id="647" w:author="Nokia" w:date="2024-01-09T11:56:00Z"/>
          <w:rFonts w:ascii="Arial" w:hAnsi="Arial" w:cs="Arial"/>
          <w:b/>
        </w:rPr>
      </w:pPr>
      <w:ins w:id="648" w:author="Nokia" w:date="2024-01-09T11:56:00Z">
        <w:r w:rsidRPr="006F5234">
          <w:rPr>
            <w:rFonts w:ascii="Arial" w:hAnsi="Arial"/>
            <w:b/>
          </w:rPr>
          <w:t>Table </w:t>
        </w:r>
        <w:r w:rsidRPr="006F5234">
          <w:rPr>
            <w:rFonts w:ascii="Arial" w:hAnsi="Arial"/>
            <w:b/>
            <w:lang w:eastAsia="zh-CN"/>
          </w:rPr>
          <w:t>7.10.6.2</w:t>
        </w:r>
        <w:r>
          <w:rPr>
            <w:rFonts w:ascii="Arial" w:hAnsi="Arial"/>
            <w:b/>
            <w:lang w:eastAsia="zh-CN"/>
          </w:rPr>
          <w:t>a</w:t>
        </w:r>
        <w:r w:rsidRPr="006F5234">
          <w:rPr>
            <w:rFonts w:ascii="Arial" w:hAnsi="Arial"/>
            <w:b/>
            <w:lang w:eastAsia="zh-CN"/>
          </w:rPr>
          <w:t>.2.2</w:t>
        </w:r>
        <w:r w:rsidRPr="006F5234">
          <w:rPr>
            <w:rFonts w:ascii="Arial" w:hAnsi="Arial"/>
            <w:b/>
          </w:rPr>
          <w:t xml:space="preserve">-1: URI query parameters supported by the POST method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C3AA6" w:rsidRPr="006F5234" w14:paraId="3EF8002E" w14:textId="77777777" w:rsidTr="00BB4AFD">
        <w:trPr>
          <w:jc w:val="center"/>
          <w:ins w:id="649" w:author="Nokia" w:date="2024-01-09T11:5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9217FE" w14:textId="77777777" w:rsidR="00BC3AA6" w:rsidRPr="006F5234" w:rsidRDefault="00BC3AA6" w:rsidP="00BB4AFD">
            <w:pPr>
              <w:keepNext/>
              <w:keepLines/>
              <w:spacing w:after="0"/>
              <w:jc w:val="center"/>
              <w:rPr>
                <w:ins w:id="650" w:author="Nokia" w:date="2024-01-09T11:56:00Z"/>
                <w:rFonts w:ascii="Arial" w:hAnsi="Arial"/>
                <w:b/>
                <w:sz w:val="18"/>
              </w:rPr>
            </w:pPr>
            <w:ins w:id="651" w:author="Nokia" w:date="2024-01-09T11:56:00Z">
              <w:r w:rsidRPr="006F523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AF397F" w14:textId="77777777" w:rsidR="00BC3AA6" w:rsidRPr="006F5234" w:rsidRDefault="00BC3AA6" w:rsidP="00BB4AFD">
            <w:pPr>
              <w:keepNext/>
              <w:keepLines/>
              <w:spacing w:after="0"/>
              <w:jc w:val="center"/>
              <w:rPr>
                <w:ins w:id="652" w:author="Nokia" w:date="2024-01-09T11:56:00Z"/>
                <w:rFonts w:ascii="Arial" w:hAnsi="Arial"/>
                <w:b/>
                <w:sz w:val="18"/>
              </w:rPr>
            </w:pPr>
            <w:ins w:id="653" w:author="Nokia" w:date="2024-01-09T11:56:00Z">
              <w:r w:rsidRPr="006F523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3DAF41" w14:textId="77777777" w:rsidR="00BC3AA6" w:rsidRPr="006F5234" w:rsidRDefault="00BC3AA6" w:rsidP="00BB4AFD">
            <w:pPr>
              <w:keepNext/>
              <w:keepLines/>
              <w:spacing w:after="0"/>
              <w:jc w:val="center"/>
              <w:rPr>
                <w:ins w:id="654" w:author="Nokia" w:date="2024-01-09T11:56:00Z"/>
                <w:rFonts w:ascii="Arial" w:hAnsi="Arial"/>
                <w:b/>
                <w:sz w:val="18"/>
              </w:rPr>
            </w:pPr>
            <w:ins w:id="655" w:author="Nokia" w:date="2024-01-09T11:56:00Z">
              <w:r w:rsidRPr="006F523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791C98" w14:textId="77777777" w:rsidR="00BC3AA6" w:rsidRPr="006F5234" w:rsidRDefault="00BC3AA6" w:rsidP="00BB4AFD">
            <w:pPr>
              <w:keepNext/>
              <w:keepLines/>
              <w:spacing w:after="0"/>
              <w:jc w:val="center"/>
              <w:rPr>
                <w:ins w:id="656" w:author="Nokia" w:date="2024-01-09T11:56:00Z"/>
                <w:rFonts w:ascii="Arial" w:hAnsi="Arial"/>
                <w:b/>
                <w:sz w:val="18"/>
              </w:rPr>
            </w:pPr>
            <w:ins w:id="657" w:author="Nokia" w:date="2024-01-09T11:56:00Z">
              <w:r w:rsidRPr="006F523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F4AADBE" w14:textId="77777777" w:rsidR="00BC3AA6" w:rsidRPr="006F5234" w:rsidRDefault="00BC3AA6" w:rsidP="00BB4AFD">
            <w:pPr>
              <w:keepNext/>
              <w:keepLines/>
              <w:spacing w:after="0"/>
              <w:jc w:val="center"/>
              <w:rPr>
                <w:ins w:id="658" w:author="Nokia" w:date="2024-01-09T11:56:00Z"/>
                <w:rFonts w:ascii="Arial" w:hAnsi="Arial"/>
                <w:b/>
                <w:sz w:val="18"/>
              </w:rPr>
            </w:pPr>
            <w:ins w:id="659" w:author="Nokia" w:date="2024-01-09T11:56:00Z">
              <w:r w:rsidRPr="006F523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C3AA6" w:rsidRPr="006F5234" w14:paraId="0F4246DB" w14:textId="77777777" w:rsidTr="00BB4AFD">
        <w:trPr>
          <w:jc w:val="center"/>
          <w:ins w:id="660" w:author="Nokia" w:date="2024-01-09T11:5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B2BBA5B" w14:textId="77777777" w:rsidR="00BC3AA6" w:rsidRPr="006F5234" w:rsidRDefault="00BC3AA6" w:rsidP="00BB4AFD">
            <w:pPr>
              <w:keepNext/>
              <w:keepLines/>
              <w:spacing w:after="0"/>
              <w:rPr>
                <w:ins w:id="661" w:author="Nokia" w:date="2024-01-09T11:56:00Z"/>
                <w:rFonts w:ascii="Arial" w:hAnsi="Arial"/>
                <w:sz w:val="18"/>
              </w:rPr>
            </w:pPr>
            <w:ins w:id="662" w:author="Nokia" w:date="2024-01-09T11:56:00Z">
              <w:r w:rsidRPr="006F5234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7990022" w14:textId="77777777" w:rsidR="00BC3AA6" w:rsidRPr="006F5234" w:rsidRDefault="00BC3AA6" w:rsidP="00BB4AFD">
            <w:pPr>
              <w:keepNext/>
              <w:keepLines/>
              <w:spacing w:after="0"/>
              <w:rPr>
                <w:ins w:id="663" w:author="Nokia" w:date="2024-01-09T11:56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3A718B3" w14:textId="77777777" w:rsidR="00BC3AA6" w:rsidRPr="006F5234" w:rsidRDefault="00BC3AA6" w:rsidP="00BB4AFD">
            <w:pPr>
              <w:keepNext/>
              <w:keepLines/>
              <w:spacing w:after="0"/>
              <w:jc w:val="center"/>
              <w:rPr>
                <w:ins w:id="664" w:author="Nokia" w:date="2024-01-09T11:56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C6B90FF" w14:textId="77777777" w:rsidR="00BC3AA6" w:rsidRPr="006F5234" w:rsidRDefault="00BC3AA6" w:rsidP="00BB4AFD">
            <w:pPr>
              <w:keepNext/>
              <w:keepLines/>
              <w:spacing w:after="0"/>
              <w:rPr>
                <w:ins w:id="665" w:author="Nokia" w:date="2024-01-09T11:56:00Z"/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75A67E25" w14:textId="77777777" w:rsidR="00BC3AA6" w:rsidRPr="006F5234" w:rsidRDefault="00BC3AA6" w:rsidP="00BB4AFD">
            <w:pPr>
              <w:keepNext/>
              <w:keepLines/>
              <w:spacing w:after="0"/>
              <w:rPr>
                <w:ins w:id="666" w:author="Nokia" w:date="2024-01-09T11:56:00Z"/>
                <w:rFonts w:ascii="Arial" w:hAnsi="Arial"/>
                <w:sz w:val="18"/>
              </w:rPr>
            </w:pPr>
          </w:p>
        </w:tc>
      </w:tr>
    </w:tbl>
    <w:p w14:paraId="7CA50B4F" w14:textId="77777777" w:rsidR="00BC3AA6" w:rsidRPr="006F5234" w:rsidRDefault="00BC3AA6" w:rsidP="00BC3AA6">
      <w:pPr>
        <w:rPr>
          <w:ins w:id="667" w:author="Nokia" w:date="2024-01-09T11:56:00Z"/>
        </w:rPr>
      </w:pPr>
    </w:p>
    <w:p w14:paraId="62AFC80A" w14:textId="5454DAC4" w:rsidR="00BC3AA6" w:rsidRPr="006F5234" w:rsidRDefault="00BC3AA6" w:rsidP="00BC3AA6">
      <w:pPr>
        <w:rPr>
          <w:ins w:id="668" w:author="Nokia" w:date="2024-01-09T11:56:00Z"/>
        </w:rPr>
      </w:pPr>
      <w:ins w:id="669" w:author="Nokia" w:date="2024-01-09T11:56:00Z">
        <w:r w:rsidRPr="006F5234">
          <w:t>This method shall support the request data structures specified in table </w:t>
        </w:r>
        <w:r w:rsidRPr="006F5234">
          <w:rPr>
            <w:lang w:eastAsia="zh-CN"/>
          </w:rPr>
          <w:t>7.10.6.2</w:t>
        </w:r>
        <w:r>
          <w:rPr>
            <w:lang w:eastAsia="zh-CN"/>
          </w:rPr>
          <w:t>a</w:t>
        </w:r>
        <w:r w:rsidRPr="006F5234">
          <w:rPr>
            <w:lang w:eastAsia="zh-CN"/>
          </w:rPr>
          <w:t>.2.2</w:t>
        </w:r>
        <w:r w:rsidRPr="006F5234">
          <w:t>-2 and the response data structures and response codes specified in table </w:t>
        </w:r>
        <w:r w:rsidRPr="006F5234">
          <w:rPr>
            <w:lang w:eastAsia="zh-CN"/>
          </w:rPr>
          <w:t>7.10.6.2</w:t>
        </w:r>
      </w:ins>
      <w:ins w:id="670" w:author="Nokia" w:date="2024-01-09T11:57:00Z">
        <w:r>
          <w:rPr>
            <w:lang w:eastAsia="zh-CN"/>
          </w:rPr>
          <w:t>a</w:t>
        </w:r>
      </w:ins>
      <w:ins w:id="671" w:author="Nokia" w:date="2024-01-09T11:56:00Z">
        <w:r w:rsidRPr="006F5234">
          <w:rPr>
            <w:lang w:eastAsia="zh-CN"/>
          </w:rPr>
          <w:t>.2.2</w:t>
        </w:r>
        <w:r w:rsidRPr="006F5234">
          <w:t>-3.</w:t>
        </w:r>
      </w:ins>
    </w:p>
    <w:p w14:paraId="0C9A08AB" w14:textId="2663CC89" w:rsidR="00BC3AA6" w:rsidRPr="006F5234" w:rsidRDefault="00BC3AA6" w:rsidP="00BC3AA6">
      <w:pPr>
        <w:keepNext/>
        <w:keepLines/>
        <w:spacing w:before="60"/>
        <w:jc w:val="center"/>
        <w:rPr>
          <w:ins w:id="672" w:author="Nokia" w:date="2024-01-09T11:56:00Z"/>
          <w:rFonts w:ascii="Arial" w:hAnsi="Arial"/>
          <w:b/>
        </w:rPr>
      </w:pPr>
      <w:ins w:id="673" w:author="Nokia" w:date="2024-01-09T11:56:00Z">
        <w:r w:rsidRPr="006F5234">
          <w:rPr>
            <w:rFonts w:ascii="Arial" w:hAnsi="Arial"/>
            <w:b/>
          </w:rPr>
          <w:t>Table </w:t>
        </w:r>
        <w:r w:rsidRPr="006F5234">
          <w:rPr>
            <w:rFonts w:ascii="Arial" w:hAnsi="Arial"/>
            <w:b/>
            <w:lang w:eastAsia="zh-CN"/>
          </w:rPr>
          <w:t>7.10.6.2</w:t>
        </w:r>
      </w:ins>
      <w:ins w:id="674" w:author="Nokia" w:date="2024-01-09T11:57:00Z">
        <w:r>
          <w:rPr>
            <w:rFonts w:ascii="Arial" w:hAnsi="Arial"/>
            <w:b/>
            <w:lang w:eastAsia="zh-CN"/>
          </w:rPr>
          <w:t>a</w:t>
        </w:r>
      </w:ins>
      <w:ins w:id="675" w:author="Nokia" w:date="2024-01-09T11:56:00Z">
        <w:r w:rsidRPr="006F5234">
          <w:rPr>
            <w:rFonts w:ascii="Arial" w:hAnsi="Arial"/>
            <w:b/>
            <w:lang w:eastAsia="zh-CN"/>
          </w:rPr>
          <w:t>.2.2</w:t>
        </w:r>
        <w:r w:rsidRPr="006F5234">
          <w:rPr>
            <w:rFonts w:ascii="Arial" w:hAnsi="Arial"/>
            <w:b/>
          </w:rPr>
          <w:t xml:space="preserve">-2: Data structures supported by the POST Request Body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BC3AA6" w:rsidRPr="006F5234" w14:paraId="009B450C" w14:textId="77777777" w:rsidTr="00BB4AFD">
        <w:trPr>
          <w:jc w:val="center"/>
          <w:ins w:id="676" w:author="Nokia" w:date="2024-01-09T11:56:00Z"/>
        </w:trPr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4B4438" w14:textId="77777777" w:rsidR="00BC3AA6" w:rsidRPr="006F5234" w:rsidRDefault="00BC3AA6" w:rsidP="00BB4AFD">
            <w:pPr>
              <w:keepNext/>
              <w:keepLines/>
              <w:spacing w:after="0"/>
              <w:jc w:val="center"/>
              <w:rPr>
                <w:ins w:id="677" w:author="Nokia" w:date="2024-01-09T11:56:00Z"/>
                <w:rFonts w:ascii="Arial" w:hAnsi="Arial"/>
                <w:b/>
                <w:sz w:val="18"/>
              </w:rPr>
            </w:pPr>
            <w:ins w:id="678" w:author="Nokia" w:date="2024-01-09T11:56:00Z">
              <w:r w:rsidRPr="006F523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84BF62" w14:textId="77777777" w:rsidR="00BC3AA6" w:rsidRPr="006F5234" w:rsidRDefault="00BC3AA6" w:rsidP="00BB4AFD">
            <w:pPr>
              <w:keepNext/>
              <w:keepLines/>
              <w:spacing w:after="0"/>
              <w:jc w:val="center"/>
              <w:rPr>
                <w:ins w:id="679" w:author="Nokia" w:date="2024-01-09T11:56:00Z"/>
                <w:rFonts w:ascii="Arial" w:hAnsi="Arial"/>
                <w:b/>
                <w:sz w:val="18"/>
              </w:rPr>
            </w:pPr>
            <w:ins w:id="680" w:author="Nokia" w:date="2024-01-09T11:56:00Z">
              <w:r w:rsidRPr="006F523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AEDE6F" w14:textId="77777777" w:rsidR="00BC3AA6" w:rsidRPr="006F5234" w:rsidRDefault="00BC3AA6" w:rsidP="00BB4AFD">
            <w:pPr>
              <w:keepNext/>
              <w:keepLines/>
              <w:spacing w:after="0"/>
              <w:jc w:val="center"/>
              <w:rPr>
                <w:ins w:id="681" w:author="Nokia" w:date="2024-01-09T11:56:00Z"/>
                <w:rFonts w:ascii="Arial" w:hAnsi="Arial"/>
                <w:b/>
                <w:sz w:val="18"/>
              </w:rPr>
            </w:pPr>
            <w:ins w:id="682" w:author="Nokia" w:date="2024-01-09T11:56:00Z">
              <w:r w:rsidRPr="006F523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097F4E9" w14:textId="77777777" w:rsidR="00BC3AA6" w:rsidRPr="006F5234" w:rsidRDefault="00BC3AA6" w:rsidP="00BB4AFD">
            <w:pPr>
              <w:keepNext/>
              <w:keepLines/>
              <w:spacing w:after="0"/>
              <w:jc w:val="center"/>
              <w:rPr>
                <w:ins w:id="683" w:author="Nokia" w:date="2024-01-09T11:56:00Z"/>
                <w:rFonts w:ascii="Arial" w:hAnsi="Arial"/>
                <w:b/>
                <w:sz w:val="18"/>
              </w:rPr>
            </w:pPr>
            <w:ins w:id="684" w:author="Nokia" w:date="2024-01-09T11:56:00Z">
              <w:r w:rsidRPr="006F523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C3AA6" w:rsidRPr="006F5234" w14:paraId="31626A54" w14:textId="77777777" w:rsidTr="00BB4AFD">
        <w:trPr>
          <w:jc w:val="center"/>
          <w:ins w:id="685" w:author="Nokia" w:date="2024-01-09T11:56:00Z"/>
        </w:trPr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FB48BE3" w14:textId="77777777" w:rsidR="00BC3AA6" w:rsidRPr="006F5234" w:rsidRDefault="00BC3AA6" w:rsidP="00BB4AFD">
            <w:pPr>
              <w:keepNext/>
              <w:keepLines/>
              <w:spacing w:after="0"/>
              <w:rPr>
                <w:ins w:id="686" w:author="Nokia" w:date="2024-01-09T11:56:00Z"/>
                <w:rFonts w:ascii="Arial" w:hAnsi="Arial"/>
                <w:sz w:val="18"/>
              </w:rPr>
            </w:pPr>
            <w:ins w:id="687" w:author="Nokia" w:date="2024-01-09T11:56:00Z">
              <w:r w:rsidRPr="006F5234">
                <w:rPr>
                  <w:rFonts w:ascii="Arial" w:hAnsi="Arial"/>
                  <w:sz w:val="18"/>
                </w:rPr>
                <w:t>SUSLogReq</w:t>
              </w:r>
            </w:ins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C677BF4" w14:textId="77777777" w:rsidR="00BC3AA6" w:rsidRPr="006F5234" w:rsidRDefault="00BC3AA6" w:rsidP="00BB4AFD">
            <w:pPr>
              <w:keepNext/>
              <w:keepLines/>
              <w:spacing w:after="0"/>
              <w:jc w:val="center"/>
              <w:rPr>
                <w:ins w:id="688" w:author="Nokia" w:date="2024-01-09T11:56:00Z"/>
                <w:rFonts w:ascii="Arial" w:hAnsi="Arial"/>
                <w:sz w:val="18"/>
              </w:rPr>
            </w:pPr>
            <w:ins w:id="689" w:author="Nokia" w:date="2024-01-09T11:56:00Z">
              <w:r w:rsidRPr="006F523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90B0195" w14:textId="77777777" w:rsidR="00BC3AA6" w:rsidRPr="006F5234" w:rsidRDefault="00BC3AA6" w:rsidP="00BB4AFD">
            <w:pPr>
              <w:keepNext/>
              <w:keepLines/>
              <w:spacing w:after="0"/>
              <w:rPr>
                <w:ins w:id="690" w:author="Nokia" w:date="2024-01-09T11:56:00Z"/>
                <w:rFonts w:ascii="Arial" w:hAnsi="Arial"/>
                <w:sz w:val="18"/>
              </w:rPr>
            </w:pPr>
            <w:ins w:id="691" w:author="Nokia" w:date="2024-01-09T11:56:00Z">
              <w:r w:rsidRPr="006F523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6485E9C" w14:textId="77777777" w:rsidR="00BC3AA6" w:rsidRPr="006F5234" w:rsidRDefault="00BC3AA6" w:rsidP="00BB4AFD">
            <w:pPr>
              <w:keepNext/>
              <w:keepLines/>
              <w:spacing w:after="0"/>
              <w:rPr>
                <w:ins w:id="692" w:author="Nokia" w:date="2024-01-09T11:56:00Z"/>
                <w:rFonts w:ascii="Arial" w:hAnsi="Arial"/>
                <w:sz w:val="18"/>
              </w:rPr>
            </w:pPr>
            <w:ins w:id="693" w:author="Nokia" w:date="2024-01-09T11:56:00Z">
              <w:r>
                <w:rPr>
                  <w:rFonts w:ascii="Arial" w:hAnsi="Arial"/>
                  <w:sz w:val="18"/>
                </w:rPr>
                <w:t>S</w:t>
              </w:r>
              <w:r w:rsidRPr="006F5234">
                <w:rPr>
                  <w:rFonts w:ascii="Arial" w:hAnsi="Arial"/>
                  <w:sz w:val="18"/>
                </w:rPr>
                <w:t>lice usage statistics data</w:t>
              </w:r>
              <w:r>
                <w:rPr>
                  <w:rFonts w:ascii="Arial" w:hAnsi="Arial"/>
                  <w:sz w:val="18"/>
                </w:rPr>
                <w:t xml:space="preserve"> request.</w:t>
              </w:r>
            </w:ins>
          </w:p>
        </w:tc>
      </w:tr>
    </w:tbl>
    <w:p w14:paraId="2795E252" w14:textId="77777777" w:rsidR="00BC3AA6" w:rsidRPr="006F5234" w:rsidRDefault="00BC3AA6" w:rsidP="00BC3AA6">
      <w:pPr>
        <w:rPr>
          <w:ins w:id="694" w:author="Nokia" w:date="2024-01-09T11:56:00Z"/>
        </w:rPr>
      </w:pPr>
    </w:p>
    <w:p w14:paraId="3C183A68" w14:textId="07C60B55" w:rsidR="00BC3AA6" w:rsidRPr="006F5234" w:rsidRDefault="00BC3AA6" w:rsidP="00BC3AA6">
      <w:pPr>
        <w:keepNext/>
        <w:keepLines/>
        <w:spacing w:before="60"/>
        <w:jc w:val="center"/>
        <w:rPr>
          <w:ins w:id="695" w:author="Nokia" w:date="2024-01-09T11:56:00Z"/>
          <w:rFonts w:ascii="Arial" w:hAnsi="Arial"/>
          <w:b/>
        </w:rPr>
      </w:pPr>
      <w:ins w:id="696" w:author="Nokia" w:date="2024-01-09T11:56:00Z">
        <w:r w:rsidRPr="006F5234">
          <w:rPr>
            <w:rFonts w:ascii="Arial" w:hAnsi="Arial"/>
            <w:b/>
          </w:rPr>
          <w:lastRenderedPageBreak/>
          <w:t>Table </w:t>
        </w:r>
        <w:r w:rsidRPr="006F5234">
          <w:rPr>
            <w:rFonts w:ascii="Arial" w:hAnsi="Arial"/>
            <w:b/>
            <w:lang w:eastAsia="zh-CN"/>
          </w:rPr>
          <w:t>7.10.6.2</w:t>
        </w:r>
      </w:ins>
      <w:ins w:id="697" w:author="Nokia" w:date="2024-01-09T11:57:00Z">
        <w:r>
          <w:rPr>
            <w:rFonts w:ascii="Arial" w:hAnsi="Arial"/>
            <w:b/>
            <w:lang w:eastAsia="zh-CN"/>
          </w:rPr>
          <w:t>a</w:t>
        </w:r>
      </w:ins>
      <w:ins w:id="698" w:author="Nokia" w:date="2024-01-09T11:56:00Z">
        <w:r w:rsidRPr="006F5234">
          <w:rPr>
            <w:rFonts w:ascii="Arial" w:hAnsi="Arial"/>
            <w:b/>
            <w:lang w:eastAsia="zh-CN"/>
          </w:rPr>
          <w:t>.2.2</w:t>
        </w:r>
        <w:r w:rsidRPr="006F5234">
          <w:rPr>
            <w:rFonts w:ascii="Arial" w:hAnsi="Arial"/>
            <w:b/>
          </w:rPr>
          <w:t>-3: Data structures supported by the POST Response Body on this resource</w:t>
        </w:r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1"/>
        <w:gridCol w:w="603"/>
        <w:gridCol w:w="1068"/>
        <w:gridCol w:w="1327"/>
        <w:gridCol w:w="3653"/>
      </w:tblGrid>
      <w:tr w:rsidR="00BC3AA6" w:rsidRPr="006F5234" w14:paraId="40D2BECA" w14:textId="77777777" w:rsidTr="00BB4AFD">
        <w:trPr>
          <w:jc w:val="center"/>
          <w:ins w:id="699" w:author="Nokia" w:date="2024-01-09T11:56:00Z"/>
        </w:trPr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8580BA" w14:textId="77777777" w:rsidR="00BC3AA6" w:rsidRPr="006F5234" w:rsidRDefault="00BC3AA6" w:rsidP="00BB4AFD">
            <w:pPr>
              <w:keepNext/>
              <w:keepLines/>
              <w:spacing w:after="0"/>
              <w:jc w:val="center"/>
              <w:rPr>
                <w:ins w:id="700" w:author="Nokia" w:date="2024-01-09T11:56:00Z"/>
                <w:rFonts w:ascii="Arial" w:hAnsi="Arial"/>
                <w:b/>
                <w:sz w:val="18"/>
              </w:rPr>
            </w:pPr>
            <w:ins w:id="701" w:author="Nokia" w:date="2024-01-09T11:56:00Z">
              <w:r w:rsidRPr="006F523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A803FD" w14:textId="77777777" w:rsidR="00BC3AA6" w:rsidRPr="006F5234" w:rsidRDefault="00BC3AA6" w:rsidP="00BB4AFD">
            <w:pPr>
              <w:keepNext/>
              <w:keepLines/>
              <w:spacing w:after="0"/>
              <w:jc w:val="center"/>
              <w:rPr>
                <w:ins w:id="702" w:author="Nokia" w:date="2024-01-09T11:56:00Z"/>
                <w:rFonts w:ascii="Arial" w:hAnsi="Arial"/>
                <w:b/>
                <w:sz w:val="18"/>
              </w:rPr>
            </w:pPr>
            <w:ins w:id="703" w:author="Nokia" w:date="2024-01-09T11:56:00Z">
              <w:r w:rsidRPr="006F523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ADBF07" w14:textId="77777777" w:rsidR="00BC3AA6" w:rsidRPr="006F5234" w:rsidRDefault="00BC3AA6" w:rsidP="00BB4AFD">
            <w:pPr>
              <w:keepNext/>
              <w:keepLines/>
              <w:spacing w:after="0"/>
              <w:jc w:val="center"/>
              <w:rPr>
                <w:ins w:id="704" w:author="Nokia" w:date="2024-01-09T11:56:00Z"/>
                <w:rFonts w:ascii="Arial" w:hAnsi="Arial"/>
                <w:b/>
                <w:sz w:val="18"/>
              </w:rPr>
            </w:pPr>
            <w:ins w:id="705" w:author="Nokia" w:date="2024-01-09T11:56:00Z">
              <w:r w:rsidRPr="006F523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863945" w14:textId="77777777" w:rsidR="00BC3AA6" w:rsidRPr="006F5234" w:rsidRDefault="00BC3AA6" w:rsidP="00BB4AFD">
            <w:pPr>
              <w:keepNext/>
              <w:keepLines/>
              <w:spacing w:after="0"/>
              <w:jc w:val="center"/>
              <w:rPr>
                <w:ins w:id="706" w:author="Nokia" w:date="2024-01-09T11:56:00Z"/>
                <w:rFonts w:ascii="Arial" w:hAnsi="Arial"/>
                <w:b/>
                <w:sz w:val="18"/>
              </w:rPr>
            </w:pPr>
            <w:ins w:id="707" w:author="Nokia" w:date="2024-01-09T11:56:00Z">
              <w:r w:rsidRPr="006F5234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68500214" w14:textId="77777777" w:rsidR="00BC3AA6" w:rsidRPr="006F5234" w:rsidRDefault="00BC3AA6" w:rsidP="00BB4AFD">
            <w:pPr>
              <w:keepNext/>
              <w:keepLines/>
              <w:spacing w:after="0"/>
              <w:jc w:val="center"/>
              <w:rPr>
                <w:ins w:id="708" w:author="Nokia" w:date="2024-01-09T11:56:00Z"/>
                <w:rFonts w:ascii="Arial" w:hAnsi="Arial"/>
                <w:b/>
                <w:sz w:val="18"/>
              </w:rPr>
            </w:pPr>
            <w:ins w:id="709" w:author="Nokia" w:date="2024-01-09T11:56:00Z">
              <w:r w:rsidRPr="006F5234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1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6C9666" w14:textId="77777777" w:rsidR="00BC3AA6" w:rsidRPr="006F5234" w:rsidRDefault="00BC3AA6" w:rsidP="00BB4AFD">
            <w:pPr>
              <w:keepNext/>
              <w:keepLines/>
              <w:spacing w:after="0"/>
              <w:jc w:val="center"/>
              <w:rPr>
                <w:ins w:id="710" w:author="Nokia" w:date="2024-01-09T11:56:00Z"/>
                <w:rFonts w:ascii="Arial" w:hAnsi="Arial"/>
                <w:b/>
                <w:sz w:val="18"/>
              </w:rPr>
            </w:pPr>
            <w:ins w:id="711" w:author="Nokia" w:date="2024-01-09T11:56:00Z">
              <w:r w:rsidRPr="006F523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C3AA6" w:rsidRPr="006F5234" w14:paraId="0B6F4C3E" w14:textId="77777777" w:rsidTr="00BB4AFD">
        <w:trPr>
          <w:jc w:val="center"/>
          <w:ins w:id="712" w:author="Nokia" w:date="2024-01-09T11:56:00Z"/>
        </w:trPr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E2F42" w14:textId="77777777" w:rsidR="00BC3AA6" w:rsidRPr="006F5234" w:rsidRDefault="00BC3AA6" w:rsidP="00BB4AFD">
            <w:pPr>
              <w:keepNext/>
              <w:keepLines/>
              <w:spacing w:after="0"/>
              <w:rPr>
                <w:ins w:id="713" w:author="Nokia" w:date="2024-01-09T11:56:00Z"/>
                <w:rFonts w:ascii="Arial" w:hAnsi="Arial"/>
                <w:sz w:val="18"/>
              </w:rPr>
            </w:pPr>
            <w:ins w:id="714" w:author="Nokia" w:date="2024-01-09T11:56:00Z">
              <w:r w:rsidRPr="006F5234">
                <w:rPr>
                  <w:rFonts w:ascii="Arial" w:hAnsi="Arial"/>
                  <w:sz w:val="18"/>
                </w:rPr>
                <w:t>SUSLogResp</w:t>
              </w:r>
            </w:ins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7FC0D" w14:textId="77777777" w:rsidR="00BC3AA6" w:rsidRPr="006F5234" w:rsidRDefault="00BC3AA6" w:rsidP="00BB4AFD">
            <w:pPr>
              <w:keepNext/>
              <w:keepLines/>
              <w:spacing w:after="0"/>
              <w:jc w:val="center"/>
              <w:rPr>
                <w:ins w:id="715" w:author="Nokia" w:date="2024-01-09T11:56:00Z"/>
                <w:rFonts w:ascii="Arial" w:hAnsi="Arial"/>
                <w:sz w:val="18"/>
              </w:rPr>
            </w:pPr>
            <w:ins w:id="716" w:author="Nokia" w:date="2024-01-09T11:56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D48FB" w14:textId="77777777" w:rsidR="00BC3AA6" w:rsidRPr="006F5234" w:rsidRDefault="00BC3AA6" w:rsidP="00BB4AFD">
            <w:pPr>
              <w:keepNext/>
              <w:keepLines/>
              <w:spacing w:after="0"/>
              <w:rPr>
                <w:ins w:id="717" w:author="Nokia" w:date="2024-01-09T11:56:00Z"/>
                <w:rFonts w:ascii="Arial" w:hAnsi="Arial"/>
                <w:sz w:val="18"/>
              </w:rPr>
            </w:pPr>
            <w:ins w:id="718" w:author="Nokia" w:date="2024-01-09T11:5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578E3" w14:textId="77777777" w:rsidR="00BC3AA6" w:rsidRPr="006F5234" w:rsidRDefault="00BC3AA6" w:rsidP="00BB4AFD">
            <w:pPr>
              <w:keepNext/>
              <w:keepLines/>
              <w:spacing w:after="0"/>
              <w:rPr>
                <w:ins w:id="719" w:author="Nokia" w:date="2024-01-09T11:56:00Z"/>
                <w:rFonts w:ascii="Arial" w:hAnsi="Arial"/>
                <w:sz w:val="18"/>
              </w:rPr>
            </w:pPr>
            <w:ins w:id="720" w:author="Nokia" w:date="2024-01-09T11:56:00Z">
              <w:r w:rsidRPr="006F5234">
                <w:rPr>
                  <w:rFonts w:ascii="Arial" w:hAnsi="Arial"/>
                  <w:sz w:val="18"/>
                </w:rPr>
                <w:t>200 OK</w:t>
              </w:r>
            </w:ins>
          </w:p>
        </w:tc>
        <w:tc>
          <w:tcPr>
            <w:tcW w:w="1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B5CAD" w14:textId="77777777" w:rsidR="00BC3AA6" w:rsidRPr="006F5234" w:rsidRDefault="00BC3AA6" w:rsidP="00BB4AFD">
            <w:pPr>
              <w:keepNext/>
              <w:keepLines/>
              <w:spacing w:after="0"/>
              <w:rPr>
                <w:ins w:id="721" w:author="Nokia" w:date="2024-01-09T11:56:00Z"/>
                <w:rFonts w:ascii="Arial" w:hAnsi="Arial"/>
                <w:sz w:val="18"/>
              </w:rPr>
            </w:pPr>
            <w:ins w:id="722" w:author="Nokia" w:date="2024-01-09T11:56:00Z">
              <w:r w:rsidRPr="006F5234">
                <w:rPr>
                  <w:rFonts w:ascii="Arial" w:hAnsi="Arial"/>
                  <w:sz w:val="18"/>
                </w:rPr>
                <w:t>The retrieval of the slice usage statistics data is successful and returned in the response.</w:t>
              </w:r>
            </w:ins>
          </w:p>
        </w:tc>
      </w:tr>
      <w:tr w:rsidR="00BC3AA6" w:rsidRPr="006F5234" w14:paraId="1E94FCA0" w14:textId="77777777" w:rsidTr="00BB4AFD">
        <w:trPr>
          <w:jc w:val="center"/>
          <w:ins w:id="723" w:author="Nokia" w:date="2024-01-09T11:56:00Z"/>
        </w:trPr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8F82" w14:textId="77777777" w:rsidR="00BC3AA6" w:rsidRPr="006F5234" w:rsidRDefault="00BC3AA6" w:rsidP="00BB4AFD">
            <w:pPr>
              <w:keepNext/>
              <w:keepLines/>
              <w:spacing w:after="0"/>
              <w:rPr>
                <w:ins w:id="724" w:author="Nokia" w:date="2024-01-09T11:56:00Z"/>
                <w:rFonts w:ascii="Arial" w:hAnsi="Arial"/>
                <w:sz w:val="18"/>
              </w:rPr>
            </w:pPr>
            <w:ins w:id="725" w:author="Nokia" w:date="2024-01-09T11:56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A55C8" w14:textId="77777777" w:rsidR="00BC3AA6" w:rsidRPr="006F5234" w:rsidRDefault="00BC3AA6" w:rsidP="00BB4AFD">
            <w:pPr>
              <w:keepNext/>
              <w:keepLines/>
              <w:spacing w:after="0"/>
              <w:jc w:val="center"/>
              <w:rPr>
                <w:ins w:id="726" w:author="Nokia" w:date="2024-01-09T11:56:00Z"/>
                <w:rFonts w:ascii="Arial" w:hAnsi="Arial"/>
                <w:sz w:val="18"/>
              </w:rPr>
            </w:pPr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8E2E" w14:textId="77777777" w:rsidR="00BC3AA6" w:rsidRPr="006F5234" w:rsidRDefault="00BC3AA6" w:rsidP="00BB4AFD">
            <w:pPr>
              <w:keepNext/>
              <w:keepLines/>
              <w:spacing w:after="0"/>
              <w:rPr>
                <w:ins w:id="727" w:author="Nokia" w:date="2024-01-09T11:56:00Z"/>
                <w:rFonts w:ascii="Arial" w:hAnsi="Arial"/>
                <w:sz w:val="18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06137" w14:textId="77777777" w:rsidR="00BC3AA6" w:rsidRPr="006F5234" w:rsidRDefault="00BC3AA6" w:rsidP="00BB4AFD">
            <w:pPr>
              <w:pStyle w:val="TAL"/>
              <w:rPr>
                <w:ins w:id="728" w:author="Nokia" w:date="2024-01-09T11:56:00Z"/>
              </w:rPr>
            </w:pPr>
            <w:ins w:id="729" w:author="Nokia" w:date="2024-01-09T11:56:00Z">
              <w:r w:rsidRPr="007C1AFD">
                <w:t>307 Temporary Redirect</w:t>
              </w:r>
            </w:ins>
          </w:p>
        </w:tc>
        <w:tc>
          <w:tcPr>
            <w:tcW w:w="1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E410A" w14:textId="77777777" w:rsidR="00BC3AA6" w:rsidRPr="007C1AFD" w:rsidRDefault="00BC3AA6" w:rsidP="00BB4AFD">
            <w:pPr>
              <w:pStyle w:val="TAL"/>
              <w:rPr>
                <w:ins w:id="730" w:author="Nokia" w:date="2024-01-09T11:56:00Z"/>
              </w:rPr>
            </w:pPr>
            <w:ins w:id="731" w:author="Nokia" w:date="2024-01-09T11:56:00Z">
              <w:r w:rsidRPr="007C1AFD">
                <w:t>Temporary redirection, during notification. 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2AF1F01B" w14:textId="77777777" w:rsidR="00BC3AA6" w:rsidRPr="006F5234" w:rsidRDefault="00BC3AA6" w:rsidP="00BB4AFD">
            <w:pPr>
              <w:pStyle w:val="TAL"/>
              <w:rPr>
                <w:ins w:id="732" w:author="Nokia" w:date="2024-01-09T11:56:00Z"/>
              </w:rPr>
            </w:pPr>
            <w:ins w:id="733" w:author="Nokia" w:date="2024-01-09T11:56:00Z">
              <w:r w:rsidRPr="007C1AFD">
                <w:t>Redirection handling is described in clause 5.2.10 of 3GPP TS 29.122 [3].</w:t>
              </w:r>
            </w:ins>
          </w:p>
        </w:tc>
      </w:tr>
      <w:tr w:rsidR="00BC3AA6" w:rsidRPr="006F5234" w14:paraId="5EFE321C" w14:textId="77777777" w:rsidTr="00BB4AFD">
        <w:trPr>
          <w:jc w:val="center"/>
          <w:ins w:id="734" w:author="Nokia" w:date="2024-01-09T11:56:00Z"/>
        </w:trPr>
        <w:tc>
          <w:tcPr>
            <w:tcW w:w="1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3E2C" w14:textId="77777777" w:rsidR="00BC3AA6" w:rsidRPr="006F5234" w:rsidRDefault="00BC3AA6" w:rsidP="00BB4AFD">
            <w:pPr>
              <w:keepNext/>
              <w:keepLines/>
              <w:spacing w:after="0"/>
              <w:rPr>
                <w:ins w:id="735" w:author="Nokia" w:date="2024-01-09T11:56:00Z"/>
                <w:rFonts w:ascii="Arial" w:hAnsi="Arial"/>
                <w:sz w:val="18"/>
              </w:rPr>
            </w:pPr>
            <w:ins w:id="736" w:author="Nokia" w:date="2024-01-09T11:56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9F2BA" w14:textId="77777777" w:rsidR="00BC3AA6" w:rsidRPr="006F5234" w:rsidRDefault="00BC3AA6" w:rsidP="00BB4AFD">
            <w:pPr>
              <w:keepNext/>
              <w:keepLines/>
              <w:spacing w:after="0"/>
              <w:jc w:val="center"/>
              <w:rPr>
                <w:ins w:id="737" w:author="Nokia" w:date="2024-01-09T11:56:00Z"/>
                <w:rFonts w:ascii="Arial" w:hAnsi="Arial"/>
                <w:sz w:val="18"/>
              </w:rPr>
            </w:pPr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1B41E" w14:textId="77777777" w:rsidR="00BC3AA6" w:rsidRPr="006F5234" w:rsidRDefault="00BC3AA6" w:rsidP="00BB4AFD">
            <w:pPr>
              <w:keepNext/>
              <w:keepLines/>
              <w:spacing w:after="0"/>
              <w:rPr>
                <w:ins w:id="738" w:author="Nokia" w:date="2024-01-09T11:56:00Z"/>
                <w:rFonts w:ascii="Arial" w:hAnsi="Arial"/>
                <w:sz w:val="18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7C821" w14:textId="77777777" w:rsidR="00BC3AA6" w:rsidRPr="006F5234" w:rsidRDefault="00BC3AA6" w:rsidP="00BB4AFD">
            <w:pPr>
              <w:pStyle w:val="TAL"/>
              <w:rPr>
                <w:ins w:id="739" w:author="Nokia" w:date="2024-01-09T11:56:00Z"/>
              </w:rPr>
            </w:pPr>
            <w:ins w:id="740" w:author="Nokia" w:date="2024-01-09T11:56:00Z">
              <w:r w:rsidRPr="007C1AFD">
                <w:t>308 Permanent Redirect</w:t>
              </w:r>
            </w:ins>
          </w:p>
        </w:tc>
        <w:tc>
          <w:tcPr>
            <w:tcW w:w="1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55CAD" w14:textId="77777777" w:rsidR="00BC3AA6" w:rsidRPr="007C1AFD" w:rsidRDefault="00BC3AA6" w:rsidP="00BB4AFD">
            <w:pPr>
              <w:pStyle w:val="TAL"/>
              <w:rPr>
                <w:ins w:id="741" w:author="Nokia" w:date="2024-01-09T11:56:00Z"/>
              </w:rPr>
            </w:pPr>
            <w:ins w:id="742" w:author="Nokia" w:date="2024-01-09T11:56:00Z">
              <w:r w:rsidRPr="007C1AFD">
                <w:t>Permanent redirection, during notification. 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18B125A7" w14:textId="77777777" w:rsidR="00BC3AA6" w:rsidRPr="006F5234" w:rsidRDefault="00BC3AA6" w:rsidP="00BB4AFD">
            <w:pPr>
              <w:pStyle w:val="TAL"/>
              <w:rPr>
                <w:ins w:id="743" w:author="Nokia" w:date="2024-01-09T11:56:00Z"/>
              </w:rPr>
            </w:pPr>
            <w:ins w:id="744" w:author="Nokia" w:date="2024-01-09T11:56:00Z">
              <w:r w:rsidRPr="007C1AFD">
                <w:t>Redirection handling is described in clause 5.2.10 of 3GPP TS 29.122 [3].</w:t>
              </w:r>
            </w:ins>
          </w:p>
        </w:tc>
      </w:tr>
      <w:tr w:rsidR="00BC3AA6" w:rsidRPr="006F5234" w14:paraId="0A6E35C3" w14:textId="77777777" w:rsidTr="00BB4AFD">
        <w:trPr>
          <w:jc w:val="center"/>
          <w:ins w:id="745" w:author="Nokia" w:date="2024-01-09T11:56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55016" w14:textId="77777777" w:rsidR="00BC3AA6" w:rsidRPr="006F5234" w:rsidRDefault="00BC3AA6" w:rsidP="00BB4AFD">
            <w:pPr>
              <w:keepNext/>
              <w:keepLines/>
              <w:spacing w:after="0"/>
              <w:ind w:left="851" w:hanging="851"/>
              <w:rPr>
                <w:ins w:id="746" w:author="Nokia" w:date="2024-01-09T11:56:00Z"/>
                <w:rFonts w:ascii="Arial" w:hAnsi="Arial"/>
                <w:sz w:val="18"/>
              </w:rPr>
            </w:pPr>
            <w:ins w:id="747" w:author="Nokia" w:date="2024-01-09T11:56:00Z">
              <w:r w:rsidRPr="006F5234">
                <w:rPr>
                  <w:rFonts w:ascii="Arial" w:hAnsi="Arial"/>
                  <w:sz w:val="18"/>
                </w:rPr>
                <w:t>NOTE:</w:t>
              </w:r>
              <w:r w:rsidRPr="006F5234">
                <w:rPr>
                  <w:rFonts w:ascii="Arial" w:hAnsi="Arial"/>
                  <w:sz w:val="18"/>
                </w:rPr>
                <w:tab/>
                <w:t>The mandatory HTTP error status codes for the POST method listed in table </w:t>
              </w:r>
              <w:r w:rsidRPr="00593183">
                <w:rPr>
                  <w:rFonts w:ascii="Arial" w:hAnsi="Arial"/>
                  <w:sz w:val="18"/>
                </w:rPr>
                <w:t>5.2.6-1 of 3GPP</w:t>
              </w:r>
              <w:r>
                <w:rPr>
                  <w:rFonts w:ascii="Arial" w:hAnsi="Arial"/>
                  <w:sz w:val="18"/>
                </w:rPr>
                <w:t> </w:t>
              </w:r>
              <w:r w:rsidRPr="00593183">
                <w:rPr>
                  <w:rFonts w:ascii="Arial" w:hAnsi="Arial"/>
                  <w:sz w:val="18"/>
                </w:rPr>
                <w:t>TS</w:t>
              </w:r>
              <w:r>
                <w:rPr>
                  <w:rFonts w:ascii="Arial" w:hAnsi="Arial"/>
                  <w:sz w:val="18"/>
                </w:rPr>
                <w:t> </w:t>
              </w:r>
              <w:r w:rsidRPr="00593183">
                <w:rPr>
                  <w:rFonts w:ascii="Arial" w:hAnsi="Arial"/>
                  <w:sz w:val="18"/>
                </w:rPr>
                <w:t>29.122</w:t>
              </w:r>
              <w:r>
                <w:rPr>
                  <w:rFonts w:ascii="Arial" w:hAnsi="Arial"/>
                  <w:sz w:val="18"/>
                </w:rPr>
                <w:t> </w:t>
              </w:r>
              <w:r w:rsidRPr="00593183">
                <w:rPr>
                  <w:rFonts w:ascii="Arial" w:hAnsi="Arial"/>
                  <w:sz w:val="18"/>
                </w:rPr>
                <w:t>[</w:t>
              </w:r>
              <w:r>
                <w:rPr>
                  <w:rFonts w:ascii="Arial" w:hAnsi="Arial"/>
                  <w:sz w:val="18"/>
                </w:rPr>
                <w:t>3</w:t>
              </w:r>
              <w:r w:rsidRPr="00593183">
                <w:rPr>
                  <w:rFonts w:ascii="Arial" w:hAnsi="Arial"/>
                  <w:sz w:val="18"/>
                </w:rPr>
                <w:t>]</w:t>
              </w:r>
              <w:r w:rsidRPr="006F5234">
                <w:rPr>
                  <w:rFonts w:ascii="Arial" w:hAnsi="Arial"/>
                  <w:sz w:val="18"/>
                </w:rPr>
                <w:t xml:space="preserve"> also apply.</w:t>
              </w:r>
            </w:ins>
          </w:p>
        </w:tc>
      </w:tr>
    </w:tbl>
    <w:p w14:paraId="444DBA55" w14:textId="6D5E6F53" w:rsidR="006F5234" w:rsidDel="00F82367" w:rsidRDefault="006F5234" w:rsidP="006F5234">
      <w:pPr>
        <w:rPr>
          <w:del w:id="748" w:author="Nokia" w:date="2024-01-09T11:46:00Z"/>
        </w:rPr>
      </w:pPr>
    </w:p>
    <w:p w14:paraId="74F22F4F" w14:textId="77777777" w:rsidR="006F5234" w:rsidRDefault="006F5234" w:rsidP="006F5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4B7BC4" w14:textId="77777777" w:rsidR="006F5234" w:rsidRPr="006F5234" w:rsidRDefault="006F5234" w:rsidP="006F523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6F5234">
        <w:rPr>
          <w:rFonts w:ascii="Arial" w:hAnsi="Arial"/>
          <w:sz w:val="22"/>
          <w:lang w:eastAsia="zh-CN"/>
        </w:rPr>
        <w:t>7.10.6.3.1</w:t>
      </w:r>
      <w:r w:rsidRPr="006F5234">
        <w:rPr>
          <w:rFonts w:ascii="Arial" w:hAnsi="Arial"/>
          <w:sz w:val="22"/>
          <w:lang w:eastAsia="zh-CN"/>
        </w:rPr>
        <w:tab/>
        <w:t>General</w:t>
      </w:r>
    </w:p>
    <w:p w14:paraId="3CD80B1C" w14:textId="77777777" w:rsidR="006F5234" w:rsidRPr="006F5234" w:rsidRDefault="006F5234" w:rsidP="006F5234">
      <w:pPr>
        <w:keepNext/>
        <w:keepLines/>
        <w:spacing w:before="60"/>
        <w:jc w:val="center"/>
        <w:rPr>
          <w:rFonts w:ascii="Arial" w:hAnsi="Arial"/>
          <w:b/>
        </w:rPr>
      </w:pPr>
      <w:r w:rsidRPr="006F5234">
        <w:rPr>
          <w:rFonts w:ascii="Arial" w:hAnsi="Arial"/>
          <w:b/>
        </w:rPr>
        <w:t>Table 7.10.6.3.1-1: Notifications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40"/>
        <w:gridCol w:w="2612"/>
        <w:gridCol w:w="1619"/>
        <w:gridCol w:w="2108"/>
      </w:tblGrid>
      <w:tr w:rsidR="006F5234" w:rsidRPr="006F5234" w14:paraId="13C77647" w14:textId="77777777" w:rsidTr="00BB4AFD">
        <w:trPr>
          <w:jc w:val="center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72F0338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Notification</w:t>
            </w:r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19B5135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Callback URI</w:t>
            </w: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E876499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B2B35A5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Description</w:t>
            </w:r>
          </w:p>
          <w:p w14:paraId="23B5E2B8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(service operation)</w:t>
            </w:r>
          </w:p>
        </w:tc>
      </w:tr>
      <w:tr w:rsidR="006F5234" w:rsidRPr="006F5234" w14:paraId="3E72EC82" w14:textId="77777777" w:rsidTr="00BB4AFD">
        <w:trPr>
          <w:trHeight w:val="736"/>
          <w:jc w:val="center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6113591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6F5234">
              <w:rPr>
                <w:rFonts w:ascii="Arial" w:hAnsi="Arial"/>
                <w:sz w:val="18"/>
              </w:rPr>
              <w:t>Slice usage pattern event notification</w:t>
            </w:r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D40E939" w14:textId="7D6F76E2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{notif</w:t>
            </w:r>
            <w:del w:id="749" w:author="Nokia" w:date="2024-01-08T12:34:00Z">
              <w:r w:rsidRPr="006F5234" w:rsidDel="00162BD3">
                <w:rPr>
                  <w:rFonts w:ascii="Arial" w:hAnsi="Arial"/>
                  <w:sz w:val="18"/>
                </w:rPr>
                <w:delText>ication</w:delText>
              </w:r>
            </w:del>
            <w:r w:rsidRPr="006F5234">
              <w:rPr>
                <w:rFonts w:ascii="Arial" w:hAnsi="Arial"/>
                <w:sz w:val="18"/>
              </w:rPr>
              <w:t>Uri}</w:t>
            </w: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7E3FF89C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F5234">
              <w:rPr>
                <w:rFonts w:ascii="Arial" w:hAnsi="Arial"/>
                <w:sz w:val="18"/>
                <w:lang w:val="fr-FR"/>
              </w:rPr>
              <w:t>POST</w:t>
            </w:r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77316EC1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6F5234">
              <w:rPr>
                <w:rFonts w:ascii="Arial" w:hAnsi="Arial"/>
                <w:sz w:val="18"/>
                <w:lang w:val="en-US"/>
              </w:rPr>
              <w:t xml:space="preserve">Notification on </w:t>
            </w:r>
            <w:r w:rsidRPr="006F5234">
              <w:rPr>
                <w:rFonts w:ascii="Arial" w:hAnsi="Arial"/>
                <w:sz w:val="18"/>
              </w:rPr>
              <w:t>the slice usage pattern analytics</w:t>
            </w:r>
          </w:p>
        </w:tc>
      </w:tr>
    </w:tbl>
    <w:p w14:paraId="0A0DE123" w14:textId="77777777" w:rsidR="006F5234" w:rsidRDefault="006F5234" w:rsidP="006F5234">
      <w:pPr>
        <w:rPr>
          <w:lang w:eastAsia="zh-CN"/>
        </w:rPr>
      </w:pPr>
    </w:p>
    <w:p w14:paraId="5182C3DF" w14:textId="77777777" w:rsidR="006F5234" w:rsidRDefault="006F5234" w:rsidP="006F5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957301" w14:textId="77777777" w:rsidR="006F5234" w:rsidRPr="006F5234" w:rsidRDefault="006F5234" w:rsidP="006F5234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750" w:name="_Toc151886337"/>
      <w:bookmarkStart w:id="751" w:name="_Toc152076402"/>
      <w:bookmarkStart w:id="752" w:name="_Toc153794118"/>
      <w:r w:rsidRPr="006F5234">
        <w:rPr>
          <w:rFonts w:ascii="Arial" w:hAnsi="Arial"/>
          <w:lang w:eastAsia="zh-CN"/>
        </w:rPr>
        <w:t>7.10.6.3.2.2</w:t>
      </w:r>
      <w:r w:rsidRPr="006F5234">
        <w:rPr>
          <w:rFonts w:ascii="Arial" w:hAnsi="Arial"/>
          <w:lang w:eastAsia="zh-CN"/>
        </w:rPr>
        <w:tab/>
        <w:t>Notification definition</w:t>
      </w:r>
      <w:bookmarkEnd w:id="750"/>
      <w:bookmarkEnd w:id="751"/>
      <w:bookmarkEnd w:id="752"/>
    </w:p>
    <w:p w14:paraId="2869D750" w14:textId="77777777" w:rsidR="006F5234" w:rsidRPr="006F5234" w:rsidRDefault="006F5234" w:rsidP="006F5234">
      <w:r w:rsidRPr="006F5234">
        <w:t>The POST method shall be used for the event notification and the callback URI shall be the one provided by the consumer during the subscription to the event.</w:t>
      </w:r>
    </w:p>
    <w:p w14:paraId="7F75EBC1" w14:textId="77777777" w:rsidR="006F5234" w:rsidRPr="006F5234" w:rsidRDefault="006F5234" w:rsidP="006F5234">
      <w:r w:rsidRPr="006F5234">
        <w:t xml:space="preserve">Callback URI: </w:t>
      </w:r>
      <w:r w:rsidRPr="006F5234">
        <w:rPr>
          <w:b/>
        </w:rPr>
        <w:t>{notif</w:t>
      </w:r>
      <w:del w:id="753" w:author="Nokia" w:date="2024-01-08T12:34:00Z">
        <w:r w:rsidRPr="006F5234" w:rsidDel="00162BD3">
          <w:rPr>
            <w:b/>
          </w:rPr>
          <w:delText>ication</w:delText>
        </w:r>
      </w:del>
      <w:r w:rsidRPr="006F5234">
        <w:rPr>
          <w:b/>
        </w:rPr>
        <w:t xml:space="preserve">Uri} </w:t>
      </w:r>
    </w:p>
    <w:p w14:paraId="69E24731" w14:textId="77777777" w:rsidR="006F5234" w:rsidRPr="006F5234" w:rsidRDefault="006F5234" w:rsidP="006F5234">
      <w:r w:rsidRPr="006F5234">
        <w:t>This method shall support the URI query parameters specified in table 7.10.6.3.2.2-1.</w:t>
      </w:r>
    </w:p>
    <w:p w14:paraId="28D21B36" w14:textId="77777777" w:rsidR="006F5234" w:rsidRPr="006F5234" w:rsidRDefault="006F5234" w:rsidP="006F5234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6F5234">
        <w:rPr>
          <w:rFonts w:ascii="Arial" w:hAnsi="Arial"/>
          <w:b/>
        </w:rPr>
        <w:t>Table 7.10.6.3.2.2-1: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F5234" w:rsidRPr="006F5234" w14:paraId="5FE03347" w14:textId="77777777" w:rsidTr="00BB4AF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6ABC7D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CDC107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731D88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40CB23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BBDEAAA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F5234" w:rsidRPr="006F5234" w14:paraId="7FA4ED71" w14:textId="77777777" w:rsidTr="00BB4AF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71C1B7C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C574514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B01F2B9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4C9709C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5EF1DC7F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5360B2C" w14:textId="77777777" w:rsidR="006F5234" w:rsidRPr="006F5234" w:rsidRDefault="006F5234" w:rsidP="006F5234"/>
    <w:p w14:paraId="35579264" w14:textId="382B5E2E" w:rsidR="006F5234" w:rsidRPr="006F5234" w:rsidRDefault="006F5234" w:rsidP="006F5234">
      <w:del w:id="754" w:author="Nokia" w:date="2024-01-08T12:34:00Z">
        <w:r w:rsidRPr="006F5234" w:rsidDel="00162BD3">
          <w:delText xml:space="preserve">If the notification is </w:delText>
        </w:r>
        <w:r w:rsidRPr="006F5234" w:rsidDel="00162BD3">
          <w:rPr>
            <w:lang w:val="en-US"/>
          </w:rPr>
          <w:delText xml:space="preserve">on </w:delText>
        </w:r>
        <w:r w:rsidRPr="006F5234" w:rsidDel="00162BD3">
          <w:delText>the slice usage pattern analytics, t</w:delText>
        </w:r>
      </w:del>
      <w:ins w:id="755" w:author="Nokia" w:date="2024-01-08T12:34:00Z">
        <w:r w:rsidR="00162BD3">
          <w:t>T</w:t>
        </w:r>
      </w:ins>
      <w:r w:rsidRPr="006F5234">
        <w:t>his method shall support the request data structures specified in table 7.10.6.3.2.2-2 and the response data structures and response codes specified in table 7.10.6.3.2.2-3.</w:t>
      </w:r>
    </w:p>
    <w:p w14:paraId="7B97E675" w14:textId="77777777" w:rsidR="006F5234" w:rsidRPr="006F5234" w:rsidRDefault="006F5234" w:rsidP="006F5234">
      <w:pPr>
        <w:keepNext/>
        <w:keepLines/>
        <w:spacing w:before="60"/>
        <w:jc w:val="center"/>
        <w:rPr>
          <w:rFonts w:ascii="Arial" w:hAnsi="Arial"/>
          <w:b/>
        </w:rPr>
      </w:pPr>
      <w:r w:rsidRPr="006F5234">
        <w:rPr>
          <w:rFonts w:ascii="Arial" w:hAnsi="Arial"/>
          <w:b/>
        </w:rPr>
        <w:lastRenderedPageBreak/>
        <w:t>Table 7.10.6.3.2.2-2: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6F5234" w:rsidRPr="006F5234" w14:paraId="61F6A55C" w14:textId="77777777" w:rsidTr="00BB4AFD">
        <w:trPr>
          <w:jc w:val="center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71186F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C30C9A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C74537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EB71D94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F5234" w:rsidRPr="006F5234" w14:paraId="1BD20D96" w14:textId="77777777" w:rsidTr="00BB4AFD">
        <w:trPr>
          <w:jc w:val="center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E329828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SUPNotif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604194A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64AEECB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3B7C373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Notification information of the slice usage pattern analytics</w:t>
            </w:r>
          </w:p>
        </w:tc>
      </w:tr>
    </w:tbl>
    <w:p w14:paraId="6460022A" w14:textId="77777777" w:rsidR="006F5234" w:rsidRPr="006F5234" w:rsidRDefault="006F5234" w:rsidP="006F5234"/>
    <w:p w14:paraId="523FFAD2" w14:textId="77777777" w:rsidR="006F5234" w:rsidRPr="006F5234" w:rsidRDefault="006F5234" w:rsidP="006F5234">
      <w:pPr>
        <w:keepNext/>
        <w:keepLines/>
        <w:spacing w:before="60"/>
        <w:jc w:val="center"/>
        <w:rPr>
          <w:rFonts w:ascii="Arial" w:hAnsi="Arial"/>
          <w:b/>
        </w:rPr>
      </w:pPr>
      <w:r w:rsidRPr="006F5234">
        <w:rPr>
          <w:rFonts w:ascii="Arial" w:hAnsi="Arial"/>
          <w:b/>
        </w:rPr>
        <w:t>Table 7.10.6.3.2.2-3: Data structures supported by the POST Response Body on this resource</w:t>
      </w:r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6F5234" w:rsidRPr="006F5234" w14:paraId="549B2B0A" w14:textId="77777777" w:rsidTr="00BB4AFD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8623E6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1C380C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9F0A30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56A782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Response codes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64F86B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523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F5234" w:rsidRPr="006F5234" w14:paraId="3E7F87A6" w14:textId="77777777" w:rsidTr="00BB4AFD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EF65F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E8F41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A63F1" w14:textId="77777777" w:rsidR="006F5234" w:rsidRPr="006F5234" w:rsidRDefault="006F5234" w:rsidP="006F52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B8D84A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 xml:space="preserve">204 </w:t>
            </w:r>
            <w:del w:id="756" w:author="Nokia" w:date="2024-01-08T15:47:00Z">
              <w:r w:rsidRPr="006F5234" w:rsidDel="002C110E">
                <w:rPr>
                  <w:rFonts w:ascii="Arial" w:hAnsi="Arial"/>
                  <w:sz w:val="18"/>
                </w:rPr>
                <w:delText>(</w:delText>
              </w:r>
            </w:del>
            <w:r w:rsidRPr="006F5234">
              <w:rPr>
                <w:rFonts w:ascii="Arial" w:hAnsi="Arial"/>
                <w:sz w:val="18"/>
              </w:rPr>
              <w:t>No Content</w:t>
            </w:r>
            <w:del w:id="757" w:author="Nokia" w:date="2024-01-08T15:47:00Z">
              <w:r w:rsidRPr="006F5234" w:rsidDel="002C110E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4E4A28" w14:textId="77777777" w:rsidR="006F5234" w:rsidRPr="006F5234" w:rsidRDefault="006F5234" w:rsidP="006F5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Notification for the slice usage pattern analytics event is accepted.</w:t>
            </w:r>
          </w:p>
        </w:tc>
      </w:tr>
      <w:tr w:rsidR="00FF19D4" w:rsidRPr="006F5234" w14:paraId="6E14F61F" w14:textId="77777777" w:rsidTr="00FF19D4">
        <w:trPr>
          <w:jc w:val="center"/>
          <w:ins w:id="758" w:author="Nokia" w:date="2024-01-08T15:44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7F4D9" w14:textId="4DDE6FA3" w:rsidR="00FF19D4" w:rsidRPr="006F5234" w:rsidRDefault="00FF19D4" w:rsidP="00FF19D4">
            <w:pPr>
              <w:pStyle w:val="TAL"/>
              <w:rPr>
                <w:ins w:id="759" w:author="Nokia" w:date="2024-01-08T15:44:00Z"/>
              </w:rPr>
            </w:pPr>
            <w:ins w:id="760" w:author="Nokia" w:date="2024-01-08T15:44:00Z">
              <w:r w:rsidRPr="007C1AFD"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8FC99" w14:textId="77777777" w:rsidR="00FF19D4" w:rsidRPr="006F5234" w:rsidRDefault="00FF19D4" w:rsidP="00FF19D4">
            <w:pPr>
              <w:pStyle w:val="TAL"/>
              <w:rPr>
                <w:ins w:id="761" w:author="Nokia" w:date="2024-01-08T15:44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F7CA3" w14:textId="77777777" w:rsidR="00FF19D4" w:rsidRPr="006F5234" w:rsidRDefault="00FF19D4" w:rsidP="00FF19D4">
            <w:pPr>
              <w:pStyle w:val="TAL"/>
              <w:rPr>
                <w:ins w:id="762" w:author="Nokia" w:date="2024-01-08T15:44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D20DA" w14:textId="696D8F56" w:rsidR="00FF19D4" w:rsidRPr="006F5234" w:rsidRDefault="00FF19D4" w:rsidP="00FF19D4">
            <w:pPr>
              <w:pStyle w:val="TAL"/>
              <w:rPr>
                <w:ins w:id="763" w:author="Nokia" w:date="2024-01-08T15:44:00Z"/>
              </w:rPr>
            </w:pPr>
            <w:ins w:id="764" w:author="Nokia" w:date="2024-01-08T15:44:00Z">
              <w:r w:rsidRPr="007C1AFD">
                <w:t>307 Temporary Redirect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0CF41" w14:textId="77777777" w:rsidR="00FF19D4" w:rsidRPr="007C1AFD" w:rsidRDefault="00FF19D4" w:rsidP="00FF19D4">
            <w:pPr>
              <w:pStyle w:val="TAL"/>
              <w:rPr>
                <w:ins w:id="765" w:author="Nokia" w:date="2024-01-08T15:44:00Z"/>
              </w:rPr>
            </w:pPr>
            <w:ins w:id="766" w:author="Nokia" w:date="2024-01-08T15:44:00Z">
              <w:r w:rsidRPr="007C1AFD">
                <w:t>Temporary redirection, during notification. 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7D422867" w14:textId="24BBB181" w:rsidR="00FF19D4" w:rsidRPr="006F5234" w:rsidRDefault="00FF19D4" w:rsidP="00FF19D4">
            <w:pPr>
              <w:pStyle w:val="TAL"/>
              <w:rPr>
                <w:ins w:id="767" w:author="Nokia" w:date="2024-01-08T15:44:00Z"/>
              </w:rPr>
            </w:pPr>
            <w:ins w:id="768" w:author="Nokia" w:date="2024-01-08T15:44:00Z">
              <w:r w:rsidRPr="007C1AFD">
                <w:t>Redirection handling is described in clause 5.2.10 of 3GPP TS 29.122 [3].</w:t>
              </w:r>
            </w:ins>
          </w:p>
        </w:tc>
      </w:tr>
      <w:tr w:rsidR="00FF19D4" w:rsidRPr="006F5234" w14:paraId="288A07CF" w14:textId="77777777" w:rsidTr="00FF19D4">
        <w:trPr>
          <w:jc w:val="center"/>
          <w:ins w:id="769" w:author="Nokia" w:date="2024-01-08T15:44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F162B" w14:textId="4F9560E1" w:rsidR="00FF19D4" w:rsidRPr="006F5234" w:rsidRDefault="00FF19D4" w:rsidP="00FF19D4">
            <w:pPr>
              <w:pStyle w:val="TAL"/>
              <w:rPr>
                <w:ins w:id="770" w:author="Nokia" w:date="2024-01-08T15:44:00Z"/>
              </w:rPr>
            </w:pPr>
            <w:ins w:id="771" w:author="Nokia" w:date="2024-01-08T15:44:00Z">
              <w:r w:rsidRPr="007C1AFD"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24AE2" w14:textId="77777777" w:rsidR="00FF19D4" w:rsidRPr="006F5234" w:rsidRDefault="00FF19D4" w:rsidP="00FF19D4">
            <w:pPr>
              <w:pStyle w:val="TAL"/>
              <w:rPr>
                <w:ins w:id="772" w:author="Nokia" w:date="2024-01-08T15:44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FA314" w14:textId="77777777" w:rsidR="00FF19D4" w:rsidRPr="006F5234" w:rsidRDefault="00FF19D4" w:rsidP="00FF19D4">
            <w:pPr>
              <w:pStyle w:val="TAL"/>
              <w:rPr>
                <w:ins w:id="773" w:author="Nokia" w:date="2024-01-08T15:44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03486" w14:textId="30B2685D" w:rsidR="00FF19D4" w:rsidRPr="006F5234" w:rsidRDefault="00FF19D4" w:rsidP="00FF19D4">
            <w:pPr>
              <w:pStyle w:val="TAL"/>
              <w:rPr>
                <w:ins w:id="774" w:author="Nokia" w:date="2024-01-08T15:44:00Z"/>
              </w:rPr>
            </w:pPr>
            <w:ins w:id="775" w:author="Nokia" w:date="2024-01-08T15:44:00Z">
              <w:r w:rsidRPr="007C1AFD">
                <w:t>308 Permanent Redirect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A7C58" w14:textId="77777777" w:rsidR="00FF19D4" w:rsidRPr="007C1AFD" w:rsidRDefault="00FF19D4" w:rsidP="00FF19D4">
            <w:pPr>
              <w:pStyle w:val="TAL"/>
              <w:rPr>
                <w:ins w:id="776" w:author="Nokia" w:date="2024-01-08T15:44:00Z"/>
              </w:rPr>
            </w:pPr>
            <w:ins w:id="777" w:author="Nokia" w:date="2024-01-08T15:44:00Z">
              <w:r w:rsidRPr="007C1AFD">
                <w:t>Permanent redirection, during notification. 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0D9BAEB5" w14:textId="75611D86" w:rsidR="00FF19D4" w:rsidRPr="006F5234" w:rsidRDefault="00FF19D4" w:rsidP="00FF19D4">
            <w:pPr>
              <w:pStyle w:val="TAL"/>
              <w:rPr>
                <w:ins w:id="778" w:author="Nokia" w:date="2024-01-08T15:44:00Z"/>
              </w:rPr>
            </w:pPr>
            <w:ins w:id="779" w:author="Nokia" w:date="2024-01-08T15:44:00Z">
              <w:r w:rsidRPr="007C1AFD">
                <w:t>Redirection handling is described in clause 5.2.10 of 3GPP TS 29.122 [3].</w:t>
              </w:r>
            </w:ins>
          </w:p>
        </w:tc>
      </w:tr>
      <w:tr w:rsidR="006F5234" w:rsidRPr="006F5234" w14:paraId="7FD318C4" w14:textId="77777777" w:rsidTr="00BB4AFD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3AEBB" w14:textId="2CC529A7" w:rsidR="006F5234" w:rsidRPr="006F5234" w:rsidRDefault="006F5234" w:rsidP="006F523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F5234">
              <w:rPr>
                <w:rFonts w:ascii="Arial" w:hAnsi="Arial"/>
                <w:sz w:val="18"/>
              </w:rPr>
              <w:t>NOTE:</w:t>
            </w:r>
            <w:r w:rsidRPr="006F5234">
              <w:rPr>
                <w:rFonts w:ascii="Arial" w:hAnsi="Arial"/>
                <w:sz w:val="18"/>
              </w:rPr>
              <w:tab/>
              <w:t>The mandatory HTTP error status codes for the POST method listed in table </w:t>
            </w:r>
            <w:ins w:id="780" w:author="Nokia" w:date="2024-01-08T12:35:00Z">
              <w:r w:rsidR="00162BD3" w:rsidRPr="00593183">
                <w:rPr>
                  <w:rFonts w:ascii="Arial" w:hAnsi="Arial"/>
                  <w:sz w:val="18"/>
                </w:rPr>
                <w:t>5.2.6-1 of 3GPP</w:t>
              </w:r>
              <w:r w:rsidR="00162BD3">
                <w:rPr>
                  <w:rFonts w:ascii="Arial" w:hAnsi="Arial"/>
                  <w:sz w:val="18"/>
                </w:rPr>
                <w:t> </w:t>
              </w:r>
              <w:r w:rsidR="00162BD3" w:rsidRPr="00593183">
                <w:rPr>
                  <w:rFonts w:ascii="Arial" w:hAnsi="Arial"/>
                  <w:sz w:val="18"/>
                </w:rPr>
                <w:t>TS</w:t>
              </w:r>
              <w:r w:rsidR="00162BD3">
                <w:rPr>
                  <w:rFonts w:ascii="Arial" w:hAnsi="Arial"/>
                  <w:sz w:val="18"/>
                </w:rPr>
                <w:t> </w:t>
              </w:r>
              <w:r w:rsidR="00162BD3" w:rsidRPr="00593183">
                <w:rPr>
                  <w:rFonts w:ascii="Arial" w:hAnsi="Arial"/>
                  <w:sz w:val="18"/>
                </w:rPr>
                <w:t>29.122</w:t>
              </w:r>
              <w:r w:rsidR="00162BD3">
                <w:rPr>
                  <w:rFonts w:ascii="Arial" w:hAnsi="Arial"/>
                  <w:sz w:val="18"/>
                </w:rPr>
                <w:t> </w:t>
              </w:r>
              <w:r w:rsidR="00162BD3" w:rsidRPr="00593183">
                <w:rPr>
                  <w:rFonts w:ascii="Arial" w:hAnsi="Arial"/>
                  <w:sz w:val="18"/>
                </w:rPr>
                <w:t>[</w:t>
              </w:r>
              <w:r w:rsidR="00162BD3">
                <w:rPr>
                  <w:rFonts w:ascii="Arial" w:hAnsi="Arial"/>
                  <w:sz w:val="18"/>
                </w:rPr>
                <w:t>3</w:t>
              </w:r>
              <w:r w:rsidR="00162BD3" w:rsidRPr="00593183">
                <w:rPr>
                  <w:rFonts w:ascii="Arial" w:hAnsi="Arial"/>
                  <w:sz w:val="18"/>
                </w:rPr>
                <w:t>]</w:t>
              </w:r>
            </w:ins>
            <w:del w:id="781" w:author="Nokia" w:date="2024-01-08T12:35:00Z">
              <w:r w:rsidRPr="006F5234" w:rsidDel="00162BD3">
                <w:rPr>
                  <w:rFonts w:ascii="Arial" w:hAnsi="Arial"/>
                  <w:sz w:val="18"/>
                </w:rPr>
                <w:delText>5.2.7.1-1 of 3GPP TS 29.500 [22] shall</w:delText>
              </w:r>
            </w:del>
            <w:r w:rsidRPr="006F5234">
              <w:rPr>
                <w:rFonts w:ascii="Arial" w:hAnsi="Arial"/>
                <w:sz w:val="18"/>
              </w:rPr>
              <w:t xml:space="preserve"> also apply.</w:t>
            </w:r>
          </w:p>
        </w:tc>
      </w:tr>
    </w:tbl>
    <w:p w14:paraId="7FA24D05" w14:textId="77777777" w:rsidR="00FF19D4" w:rsidRPr="00FF19D4" w:rsidRDefault="00FF19D4" w:rsidP="00FF19D4">
      <w:pPr>
        <w:rPr>
          <w:ins w:id="782" w:author="Nokia" w:date="2024-01-08T15:45:00Z"/>
          <w:lang w:eastAsia="zh-CN"/>
        </w:rPr>
      </w:pPr>
    </w:p>
    <w:p w14:paraId="1071C516" w14:textId="57F241E4" w:rsidR="00FF19D4" w:rsidRPr="00FF19D4" w:rsidRDefault="00FF19D4" w:rsidP="00FF19D4">
      <w:pPr>
        <w:keepNext/>
        <w:keepLines/>
        <w:spacing w:before="60"/>
        <w:jc w:val="center"/>
        <w:rPr>
          <w:ins w:id="783" w:author="Nokia" w:date="2024-01-08T15:45:00Z"/>
          <w:rFonts w:ascii="Arial" w:hAnsi="Arial"/>
          <w:b/>
        </w:rPr>
      </w:pPr>
      <w:ins w:id="784" w:author="Nokia" w:date="2024-01-08T15:45:00Z">
        <w:r w:rsidRPr="00FF19D4">
          <w:rPr>
            <w:rFonts w:ascii="Arial" w:hAnsi="Arial"/>
            <w:b/>
          </w:rPr>
          <w:t>Table 7.</w:t>
        </w:r>
      </w:ins>
      <w:ins w:id="785" w:author="Nokia" w:date="2024-01-08T15:46:00Z">
        <w:r>
          <w:rPr>
            <w:rFonts w:ascii="Arial" w:hAnsi="Arial"/>
            <w:b/>
          </w:rPr>
          <w:t>10</w:t>
        </w:r>
      </w:ins>
      <w:ins w:id="786" w:author="Nokia" w:date="2024-01-08T15:45:00Z">
        <w:r w:rsidRPr="00FF19D4">
          <w:rPr>
            <w:rFonts w:ascii="Arial" w:hAnsi="Arial"/>
            <w:b/>
          </w:rPr>
          <w:t>.</w:t>
        </w:r>
      </w:ins>
      <w:ins w:id="787" w:author="Nokia" w:date="2024-01-08T15:46:00Z">
        <w:r>
          <w:rPr>
            <w:rFonts w:ascii="Arial" w:hAnsi="Arial"/>
            <w:b/>
          </w:rPr>
          <w:t>6</w:t>
        </w:r>
      </w:ins>
      <w:ins w:id="788" w:author="Nokia" w:date="2024-01-08T15:45:00Z">
        <w:r w:rsidRPr="00FF19D4">
          <w:rPr>
            <w:rFonts w:ascii="Arial" w:hAnsi="Arial"/>
            <w:b/>
          </w:rPr>
          <w:t>.3.2.2-4: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F19D4" w:rsidRPr="00FF19D4" w14:paraId="3780A302" w14:textId="77777777" w:rsidTr="00BB4AFD">
        <w:trPr>
          <w:jc w:val="center"/>
          <w:ins w:id="789" w:author="Nokia" w:date="2024-01-08T15:45:00Z"/>
        </w:trPr>
        <w:tc>
          <w:tcPr>
            <w:tcW w:w="825" w:type="pct"/>
            <w:shd w:val="clear" w:color="auto" w:fill="C0C0C0"/>
          </w:tcPr>
          <w:p w14:paraId="77A291AA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790" w:author="Nokia" w:date="2024-01-08T15:45:00Z"/>
                <w:rFonts w:ascii="Arial" w:hAnsi="Arial"/>
                <w:b/>
                <w:sz w:val="18"/>
              </w:rPr>
            </w:pPr>
            <w:ins w:id="791" w:author="Nokia" w:date="2024-01-08T15:45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2BB1B33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792" w:author="Nokia" w:date="2024-01-08T15:45:00Z"/>
                <w:rFonts w:ascii="Arial" w:hAnsi="Arial"/>
                <w:b/>
                <w:sz w:val="18"/>
              </w:rPr>
            </w:pPr>
            <w:ins w:id="793" w:author="Nokia" w:date="2024-01-08T15:45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F0F317E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794" w:author="Nokia" w:date="2024-01-08T15:45:00Z"/>
                <w:rFonts w:ascii="Arial" w:hAnsi="Arial"/>
                <w:b/>
                <w:sz w:val="18"/>
              </w:rPr>
            </w:pPr>
            <w:ins w:id="795" w:author="Nokia" w:date="2024-01-08T15:45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4EA90EF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796" w:author="Nokia" w:date="2024-01-08T15:45:00Z"/>
                <w:rFonts w:ascii="Arial" w:hAnsi="Arial"/>
                <w:b/>
                <w:sz w:val="18"/>
              </w:rPr>
            </w:pPr>
            <w:ins w:id="797" w:author="Nokia" w:date="2024-01-08T15:45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5C6D25B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798" w:author="Nokia" w:date="2024-01-08T15:45:00Z"/>
                <w:rFonts w:ascii="Arial" w:hAnsi="Arial"/>
                <w:b/>
                <w:sz w:val="18"/>
              </w:rPr>
            </w:pPr>
            <w:ins w:id="799" w:author="Nokia" w:date="2024-01-08T15:45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F19D4" w:rsidRPr="00FF19D4" w14:paraId="0AABCABA" w14:textId="77777777" w:rsidTr="00BB4AFD">
        <w:trPr>
          <w:jc w:val="center"/>
          <w:ins w:id="800" w:author="Nokia" w:date="2024-01-08T15:45:00Z"/>
        </w:trPr>
        <w:tc>
          <w:tcPr>
            <w:tcW w:w="825" w:type="pct"/>
            <w:shd w:val="clear" w:color="auto" w:fill="auto"/>
          </w:tcPr>
          <w:p w14:paraId="5CFA552C" w14:textId="77777777" w:rsidR="00FF19D4" w:rsidRPr="00FF19D4" w:rsidRDefault="00FF19D4" w:rsidP="00FF19D4">
            <w:pPr>
              <w:keepNext/>
              <w:keepLines/>
              <w:spacing w:after="0"/>
              <w:rPr>
                <w:ins w:id="801" w:author="Nokia" w:date="2024-01-08T15:45:00Z"/>
                <w:rFonts w:ascii="Arial" w:hAnsi="Arial"/>
                <w:sz w:val="18"/>
              </w:rPr>
            </w:pPr>
            <w:ins w:id="802" w:author="Nokia" w:date="2024-01-08T15:45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0AA263D6" w14:textId="77777777" w:rsidR="00FF19D4" w:rsidRPr="00FF19D4" w:rsidRDefault="00FF19D4" w:rsidP="00FF19D4">
            <w:pPr>
              <w:keepNext/>
              <w:keepLines/>
              <w:spacing w:after="0"/>
              <w:rPr>
                <w:ins w:id="803" w:author="Nokia" w:date="2024-01-08T15:45:00Z"/>
                <w:rFonts w:ascii="Arial" w:hAnsi="Arial"/>
                <w:sz w:val="18"/>
              </w:rPr>
            </w:pPr>
            <w:ins w:id="804" w:author="Nokia" w:date="2024-01-08T15:45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12DCBCF8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805" w:author="Nokia" w:date="2024-01-08T15:45:00Z"/>
                <w:rFonts w:ascii="Arial" w:hAnsi="Arial"/>
                <w:sz w:val="18"/>
              </w:rPr>
            </w:pPr>
            <w:ins w:id="806" w:author="Nokia" w:date="2024-01-08T15:45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394A40B9" w14:textId="77777777" w:rsidR="00FF19D4" w:rsidRPr="00FF19D4" w:rsidRDefault="00FF19D4" w:rsidP="00FF19D4">
            <w:pPr>
              <w:keepNext/>
              <w:keepLines/>
              <w:spacing w:after="0"/>
              <w:rPr>
                <w:ins w:id="807" w:author="Nokia" w:date="2024-01-08T15:45:00Z"/>
                <w:rFonts w:ascii="Arial" w:hAnsi="Arial"/>
                <w:sz w:val="18"/>
              </w:rPr>
            </w:pPr>
            <w:ins w:id="808" w:author="Nokia" w:date="2024-01-08T15:45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0A1CFBF" w14:textId="77777777" w:rsidR="00FF19D4" w:rsidRPr="00FF19D4" w:rsidRDefault="00FF19D4" w:rsidP="00FF19D4">
            <w:pPr>
              <w:keepNext/>
              <w:keepLines/>
              <w:spacing w:after="0"/>
              <w:rPr>
                <w:ins w:id="809" w:author="Nokia" w:date="2024-01-08T15:45:00Z"/>
                <w:rFonts w:ascii="Arial" w:hAnsi="Arial"/>
                <w:sz w:val="18"/>
              </w:rPr>
            </w:pPr>
            <w:ins w:id="810" w:author="Nokia" w:date="2024-01-08T15:45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7B8CEA41" w14:textId="77777777" w:rsidR="00FF19D4" w:rsidRPr="00FF19D4" w:rsidRDefault="00FF19D4" w:rsidP="00FF19D4">
      <w:pPr>
        <w:rPr>
          <w:ins w:id="811" w:author="Nokia" w:date="2024-01-08T15:45:00Z"/>
        </w:rPr>
      </w:pPr>
    </w:p>
    <w:p w14:paraId="6803B1A7" w14:textId="13EA2A0F" w:rsidR="00FF19D4" w:rsidRPr="00FF19D4" w:rsidRDefault="00FF19D4" w:rsidP="00FF19D4">
      <w:pPr>
        <w:keepNext/>
        <w:keepLines/>
        <w:spacing w:before="60"/>
        <w:jc w:val="center"/>
        <w:rPr>
          <w:ins w:id="812" w:author="Nokia" w:date="2024-01-08T15:45:00Z"/>
          <w:rFonts w:ascii="Arial" w:hAnsi="Arial"/>
          <w:b/>
        </w:rPr>
      </w:pPr>
      <w:ins w:id="813" w:author="Nokia" w:date="2024-01-08T15:45:00Z">
        <w:r w:rsidRPr="00FF19D4">
          <w:rPr>
            <w:rFonts w:ascii="Arial" w:hAnsi="Arial"/>
            <w:b/>
          </w:rPr>
          <w:t>Table </w:t>
        </w:r>
      </w:ins>
      <w:ins w:id="814" w:author="Nokia" w:date="2024-01-08T15:46:00Z">
        <w:r w:rsidRPr="00FF19D4">
          <w:rPr>
            <w:rFonts w:ascii="Arial" w:hAnsi="Arial"/>
            <w:b/>
          </w:rPr>
          <w:t>7.</w:t>
        </w:r>
        <w:r>
          <w:rPr>
            <w:rFonts w:ascii="Arial" w:hAnsi="Arial"/>
            <w:b/>
          </w:rPr>
          <w:t>10</w:t>
        </w:r>
        <w:r w:rsidRPr="00FF19D4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6</w:t>
        </w:r>
        <w:r w:rsidRPr="00FF19D4">
          <w:rPr>
            <w:rFonts w:ascii="Arial" w:hAnsi="Arial"/>
            <w:b/>
          </w:rPr>
          <w:t>.3.2.2</w:t>
        </w:r>
      </w:ins>
      <w:ins w:id="815" w:author="Nokia" w:date="2024-01-08T15:45:00Z">
        <w:r w:rsidRPr="00FF19D4">
          <w:rPr>
            <w:rFonts w:ascii="Arial" w:hAnsi="Arial"/>
            <w:b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F19D4" w:rsidRPr="00FF19D4" w14:paraId="4CB2DCAE" w14:textId="77777777" w:rsidTr="00BB4AFD">
        <w:trPr>
          <w:jc w:val="center"/>
          <w:ins w:id="816" w:author="Nokia" w:date="2024-01-08T15:45:00Z"/>
        </w:trPr>
        <w:tc>
          <w:tcPr>
            <w:tcW w:w="825" w:type="pct"/>
            <w:shd w:val="clear" w:color="auto" w:fill="C0C0C0"/>
          </w:tcPr>
          <w:p w14:paraId="70C33F30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817" w:author="Nokia" w:date="2024-01-08T15:45:00Z"/>
                <w:rFonts w:ascii="Arial" w:hAnsi="Arial"/>
                <w:b/>
                <w:sz w:val="18"/>
              </w:rPr>
            </w:pPr>
            <w:ins w:id="818" w:author="Nokia" w:date="2024-01-08T15:45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D5C0762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819" w:author="Nokia" w:date="2024-01-08T15:45:00Z"/>
                <w:rFonts w:ascii="Arial" w:hAnsi="Arial"/>
                <w:b/>
                <w:sz w:val="18"/>
              </w:rPr>
            </w:pPr>
            <w:ins w:id="820" w:author="Nokia" w:date="2024-01-08T15:45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E93E04B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821" w:author="Nokia" w:date="2024-01-08T15:45:00Z"/>
                <w:rFonts w:ascii="Arial" w:hAnsi="Arial"/>
                <w:b/>
                <w:sz w:val="18"/>
              </w:rPr>
            </w:pPr>
            <w:ins w:id="822" w:author="Nokia" w:date="2024-01-08T15:45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A105EBC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823" w:author="Nokia" w:date="2024-01-08T15:45:00Z"/>
                <w:rFonts w:ascii="Arial" w:hAnsi="Arial"/>
                <w:b/>
                <w:sz w:val="18"/>
              </w:rPr>
            </w:pPr>
            <w:ins w:id="824" w:author="Nokia" w:date="2024-01-08T15:45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10F22B2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825" w:author="Nokia" w:date="2024-01-08T15:45:00Z"/>
                <w:rFonts w:ascii="Arial" w:hAnsi="Arial"/>
                <w:b/>
                <w:sz w:val="18"/>
              </w:rPr>
            </w:pPr>
            <w:ins w:id="826" w:author="Nokia" w:date="2024-01-08T15:45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F19D4" w:rsidRPr="00FF19D4" w14:paraId="699693F7" w14:textId="77777777" w:rsidTr="00BB4AFD">
        <w:trPr>
          <w:jc w:val="center"/>
          <w:ins w:id="827" w:author="Nokia" w:date="2024-01-08T15:45:00Z"/>
        </w:trPr>
        <w:tc>
          <w:tcPr>
            <w:tcW w:w="825" w:type="pct"/>
            <w:shd w:val="clear" w:color="auto" w:fill="auto"/>
          </w:tcPr>
          <w:p w14:paraId="04C8ED22" w14:textId="77777777" w:rsidR="00FF19D4" w:rsidRPr="00FF19D4" w:rsidRDefault="00FF19D4" w:rsidP="00FF19D4">
            <w:pPr>
              <w:keepNext/>
              <w:keepLines/>
              <w:spacing w:after="0"/>
              <w:rPr>
                <w:ins w:id="828" w:author="Nokia" w:date="2024-01-08T15:45:00Z"/>
                <w:rFonts w:ascii="Arial" w:hAnsi="Arial"/>
                <w:sz w:val="18"/>
              </w:rPr>
            </w:pPr>
            <w:ins w:id="829" w:author="Nokia" w:date="2024-01-08T15:45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2B3DF6BD" w14:textId="77777777" w:rsidR="00FF19D4" w:rsidRPr="00FF19D4" w:rsidRDefault="00FF19D4" w:rsidP="00FF19D4">
            <w:pPr>
              <w:keepNext/>
              <w:keepLines/>
              <w:spacing w:after="0"/>
              <w:rPr>
                <w:ins w:id="830" w:author="Nokia" w:date="2024-01-08T15:45:00Z"/>
                <w:rFonts w:ascii="Arial" w:hAnsi="Arial"/>
                <w:sz w:val="18"/>
              </w:rPr>
            </w:pPr>
            <w:ins w:id="831" w:author="Nokia" w:date="2024-01-08T15:45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032F6BC8" w14:textId="77777777" w:rsidR="00FF19D4" w:rsidRPr="00FF19D4" w:rsidRDefault="00FF19D4" w:rsidP="00FF19D4">
            <w:pPr>
              <w:keepNext/>
              <w:keepLines/>
              <w:spacing w:after="0"/>
              <w:jc w:val="center"/>
              <w:rPr>
                <w:ins w:id="832" w:author="Nokia" w:date="2024-01-08T15:45:00Z"/>
                <w:rFonts w:ascii="Arial" w:hAnsi="Arial"/>
                <w:sz w:val="18"/>
              </w:rPr>
            </w:pPr>
            <w:ins w:id="833" w:author="Nokia" w:date="2024-01-08T15:45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4D469732" w14:textId="77777777" w:rsidR="00FF19D4" w:rsidRPr="00FF19D4" w:rsidRDefault="00FF19D4" w:rsidP="00FF19D4">
            <w:pPr>
              <w:keepNext/>
              <w:keepLines/>
              <w:spacing w:after="0"/>
              <w:rPr>
                <w:ins w:id="834" w:author="Nokia" w:date="2024-01-08T15:45:00Z"/>
                <w:rFonts w:ascii="Arial" w:hAnsi="Arial"/>
                <w:sz w:val="18"/>
              </w:rPr>
            </w:pPr>
            <w:ins w:id="835" w:author="Nokia" w:date="2024-01-08T15:45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8233435" w14:textId="77777777" w:rsidR="00FF19D4" w:rsidRPr="00FF19D4" w:rsidRDefault="00FF19D4" w:rsidP="00FF19D4">
            <w:pPr>
              <w:keepNext/>
              <w:keepLines/>
              <w:spacing w:after="0"/>
              <w:rPr>
                <w:ins w:id="836" w:author="Nokia" w:date="2024-01-08T15:45:00Z"/>
                <w:rFonts w:ascii="Arial" w:hAnsi="Arial"/>
                <w:sz w:val="18"/>
              </w:rPr>
            </w:pPr>
            <w:ins w:id="837" w:author="Nokia" w:date="2024-01-08T15:45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50B76C35" w14:textId="77777777" w:rsidR="00FF19D4" w:rsidRPr="00FF19D4" w:rsidRDefault="00FF19D4" w:rsidP="00FF19D4">
      <w:pPr>
        <w:rPr>
          <w:ins w:id="838" w:author="Nokia" w:date="2024-01-08T15:45:00Z"/>
          <w:lang w:eastAsia="zh-CN"/>
        </w:rPr>
      </w:pPr>
    </w:p>
    <w:p w14:paraId="20A118C8" w14:textId="77777777" w:rsidR="006F5234" w:rsidRDefault="006F5234" w:rsidP="006F5234">
      <w:pPr>
        <w:rPr>
          <w:lang w:eastAsia="zh-CN"/>
        </w:rPr>
      </w:pPr>
    </w:p>
    <w:p w14:paraId="5F40712B" w14:textId="77777777" w:rsidR="006F5234" w:rsidRDefault="006F5234" w:rsidP="006F5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506059" w14:textId="77777777" w:rsidR="00A37FDA" w:rsidRPr="00A37FDA" w:rsidRDefault="00A37FDA" w:rsidP="00A37FD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839" w:name="_Toc151886339"/>
      <w:bookmarkStart w:id="840" w:name="_Toc152076404"/>
      <w:bookmarkStart w:id="841" w:name="_Toc153794120"/>
      <w:r w:rsidRPr="00A37FDA">
        <w:rPr>
          <w:rFonts w:ascii="Arial" w:hAnsi="Arial"/>
          <w:sz w:val="22"/>
          <w:lang w:eastAsia="zh-CN"/>
        </w:rPr>
        <w:t>7.10.6.4.1</w:t>
      </w:r>
      <w:r w:rsidRPr="00A37FDA">
        <w:rPr>
          <w:rFonts w:ascii="Arial" w:hAnsi="Arial"/>
          <w:sz w:val="22"/>
          <w:lang w:eastAsia="zh-CN"/>
        </w:rPr>
        <w:tab/>
        <w:t>General</w:t>
      </w:r>
      <w:bookmarkEnd w:id="839"/>
      <w:bookmarkEnd w:id="840"/>
      <w:bookmarkEnd w:id="841"/>
    </w:p>
    <w:p w14:paraId="538CE503" w14:textId="77777777" w:rsidR="00A37FDA" w:rsidRPr="00A37FDA" w:rsidRDefault="00A37FDA" w:rsidP="00A37FDA">
      <w:pPr>
        <w:rPr>
          <w:lang w:eastAsia="zh-CN"/>
        </w:rPr>
      </w:pPr>
      <w:r w:rsidRPr="00A37FDA">
        <w:rPr>
          <w:lang w:eastAsia="zh-CN"/>
        </w:rPr>
        <w:t>This clause specifies the application data model supported by the API. Data types listed in clause 6.2 apply to this API.</w:t>
      </w:r>
    </w:p>
    <w:p w14:paraId="5F3A8425" w14:textId="77777777" w:rsidR="00A37FDA" w:rsidRPr="00A37FDA" w:rsidRDefault="00A37FDA" w:rsidP="00A37FDA">
      <w:pPr>
        <w:rPr>
          <w:lang w:eastAsia="zh-CN"/>
        </w:rPr>
      </w:pPr>
      <w:r w:rsidRPr="00A37FDA">
        <w:rPr>
          <w:lang w:eastAsia="zh-CN"/>
        </w:rPr>
        <w:t>Table 7.10.6.4.1-1 specifies the data types defined specifically for the SS</w:t>
      </w:r>
      <w:r w:rsidRPr="00A37FDA">
        <w:rPr>
          <w:color w:val="000000"/>
        </w:rPr>
        <w:t>_ADAE_SliceUsagePatternAnalytics</w:t>
      </w:r>
      <w:r w:rsidRPr="00A37FDA">
        <w:t xml:space="preserve"> </w:t>
      </w:r>
      <w:r w:rsidRPr="00A37FDA">
        <w:rPr>
          <w:lang w:eastAsia="zh-CN"/>
        </w:rPr>
        <w:t>API service.</w:t>
      </w:r>
    </w:p>
    <w:p w14:paraId="62EC7A66" w14:textId="77777777" w:rsidR="00A37FDA" w:rsidRPr="00A37FDA" w:rsidRDefault="00A37FDA" w:rsidP="00A37FDA">
      <w:pPr>
        <w:keepNext/>
        <w:keepLines/>
        <w:spacing w:before="60"/>
        <w:jc w:val="center"/>
        <w:rPr>
          <w:rFonts w:ascii="Arial" w:hAnsi="Arial"/>
          <w:b/>
        </w:rPr>
      </w:pPr>
      <w:r w:rsidRPr="00A37FDA">
        <w:rPr>
          <w:rFonts w:ascii="Arial" w:hAnsi="Arial"/>
          <w:b/>
        </w:rPr>
        <w:lastRenderedPageBreak/>
        <w:t>Table 7.10.6.4.1-1</w:t>
      </w:r>
      <w:r w:rsidRPr="00A37FDA">
        <w:rPr>
          <w:rFonts w:ascii="Arial" w:hAnsi="Arial"/>
          <w:b/>
          <w:color w:val="000000"/>
        </w:rPr>
        <w:t>_SS_ADAE_SliceUsagePatternAnalytics</w:t>
      </w:r>
      <w:r w:rsidRPr="00A37FDA"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275"/>
        <w:gridCol w:w="3551"/>
        <w:gridCol w:w="1599"/>
      </w:tblGrid>
      <w:tr w:rsidR="00A37FDA" w:rsidRPr="00A37FDA" w14:paraId="7B3B014E" w14:textId="77777777" w:rsidTr="00BB4AFD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2077AB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9BA213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A5B3A2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E90392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A37FDA" w:rsidRPr="00A37FDA" w14:paraId="75073E48" w14:textId="77777777" w:rsidTr="00BB4AFD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E048D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SUPSub</w:t>
            </w:r>
            <w:del w:id="842" w:author="Nokia" w:date="2024-01-08T12:35:00Z">
              <w:r w:rsidRPr="00A37FDA" w:rsidDel="001D2BE5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14866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7.10.6.4.2.2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34D37" w14:textId="06E7A645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37FDA">
              <w:rPr>
                <w:rFonts w:ascii="Arial" w:hAnsi="Arial"/>
                <w:sz w:val="18"/>
              </w:rPr>
              <w:t>Subscription to the slice usage pattern analytics event</w:t>
            </w:r>
            <w:ins w:id="843" w:author="Nokia" w:date="2024-01-08T12:35:00Z">
              <w:r w:rsidR="001D2BE5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620DA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3B39FDD4" w14:textId="77777777" w:rsidTr="00BB4AFD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D505C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SUPNotif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0AB2A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7.10.6.4.2.3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370FA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Notification information of the slice usage pattern analytics event.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21770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0295DA9D" w14:textId="77777777" w:rsidTr="00BB4AFD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7533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SUSLogReq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BEE6F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7.10.6.4.2.4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6E80D" w14:textId="24F59ECB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Retrieval request of the slice usage statistics data</w:t>
            </w:r>
            <w:ins w:id="844" w:author="Nokia" w:date="2024-01-08T12:35:00Z">
              <w:r w:rsidR="001D2BE5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0F864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1779CCBE" w14:textId="77777777" w:rsidTr="00BB4AFD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07B0C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SUSLogResp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D562D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7.10.6.4.2.5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FCC85" w14:textId="6C4277D3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Retrieval response of the slice usage statistics data</w:t>
            </w:r>
            <w:ins w:id="845" w:author="Nokia" w:date="2024-01-08T12:35:00Z">
              <w:r w:rsidR="001D2BE5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5F1CB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6B06041" w14:textId="77777777" w:rsidR="00A37FDA" w:rsidRPr="00A37FDA" w:rsidRDefault="00A37FDA" w:rsidP="00A37FDA">
      <w:pPr>
        <w:rPr>
          <w:lang w:val="en-US"/>
        </w:rPr>
      </w:pPr>
    </w:p>
    <w:p w14:paraId="27695F2D" w14:textId="77777777" w:rsidR="00A37FDA" w:rsidRPr="00A37FDA" w:rsidRDefault="00A37FDA" w:rsidP="00A37FDA">
      <w:r w:rsidRPr="00A37FDA">
        <w:t xml:space="preserve">Table 7.10.6.4.1-2 specifies data types re-used by the </w:t>
      </w:r>
      <w:r w:rsidRPr="00A37FDA">
        <w:rPr>
          <w:lang w:eastAsia="zh-CN"/>
        </w:rPr>
        <w:t>SS</w:t>
      </w:r>
      <w:r w:rsidRPr="00A37FDA">
        <w:rPr>
          <w:color w:val="000000"/>
        </w:rPr>
        <w:t>_ADAE_SliceUsagePatternAnalytics API</w:t>
      </w:r>
      <w:r w:rsidRPr="00A37FDA">
        <w:t xml:space="preserve"> service: </w:t>
      </w:r>
    </w:p>
    <w:p w14:paraId="107518B8" w14:textId="77777777" w:rsidR="00A37FDA" w:rsidRPr="00A37FDA" w:rsidRDefault="00A37FDA" w:rsidP="00A37FDA">
      <w:pPr>
        <w:keepNext/>
        <w:keepLines/>
        <w:spacing w:before="60"/>
        <w:jc w:val="center"/>
        <w:rPr>
          <w:rFonts w:ascii="Arial" w:hAnsi="Arial"/>
          <w:b/>
        </w:rPr>
      </w:pPr>
      <w:r w:rsidRPr="00A37FDA">
        <w:rPr>
          <w:rFonts w:ascii="Arial" w:hAnsi="Arial"/>
          <w:b/>
        </w:rPr>
        <w:t>Table 7.10.6.4.1-2: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6"/>
        <w:gridCol w:w="2000"/>
        <w:gridCol w:w="2971"/>
        <w:gridCol w:w="1847"/>
      </w:tblGrid>
      <w:tr w:rsidR="00A37FDA" w:rsidRPr="00A37FDA" w14:paraId="6F2EC087" w14:textId="77777777" w:rsidTr="00BB4AF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41F660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95AF2C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6DECD8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240DB5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A37FDA" w:rsidRPr="00A37FDA" w14:paraId="1AA4D216" w14:textId="77777777" w:rsidTr="00BB4AF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CEAD5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37FDA">
              <w:rPr>
                <w:rFonts w:ascii="Arial" w:hAnsi="Arial"/>
                <w:sz w:val="18"/>
                <w:lang w:eastAsia="zh-CN"/>
              </w:rPr>
              <w:t>AnalyticsType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9EDE1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37FDA">
              <w:rPr>
                <w:rFonts w:ascii="Arial" w:hAnsi="Arial"/>
                <w:sz w:val="18"/>
                <w:lang w:eastAsia="zh-CN"/>
              </w:rPr>
              <w:t>Clause 7.10.1.4.3.3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7BE5C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Type of analytics for the event of the VAL application performance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E9F5E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:rsidDel="00125B8D" w14:paraId="3E03EB67" w14:textId="5ECD5DB1" w:rsidTr="00BB4AFD">
        <w:trPr>
          <w:trHeight w:val="421"/>
          <w:jc w:val="center"/>
          <w:del w:id="846" w:author="Nokia" w:date="2024-01-08T12:55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C4FE9" w14:textId="7AC326D6" w:rsidR="00A37FDA" w:rsidRPr="00A37FDA" w:rsidDel="00125B8D" w:rsidRDefault="00A37FDA" w:rsidP="00A37FDA">
            <w:pPr>
              <w:keepNext/>
              <w:keepLines/>
              <w:spacing w:after="0"/>
              <w:rPr>
                <w:del w:id="847" w:author="Nokia" w:date="2024-01-08T12:55:00Z"/>
                <w:rFonts w:ascii="Arial" w:hAnsi="Arial"/>
                <w:sz w:val="18"/>
                <w:lang w:eastAsia="zh-CN"/>
              </w:rPr>
            </w:pPr>
            <w:del w:id="848" w:author="Nokia" w:date="2024-01-08T12:55:00Z">
              <w:r w:rsidRPr="00A37FDA" w:rsidDel="00125B8D">
                <w:rPr>
                  <w:rFonts w:ascii="Arial" w:hAnsi="Arial"/>
                  <w:sz w:val="18"/>
                </w:rPr>
                <w:delText>ConfidenceLevel</w:delText>
              </w:r>
            </w:del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28725" w14:textId="7968EF29" w:rsidR="00A37FDA" w:rsidRPr="00A37FDA" w:rsidDel="00125B8D" w:rsidRDefault="00A37FDA" w:rsidP="00A37FDA">
            <w:pPr>
              <w:keepNext/>
              <w:keepLines/>
              <w:spacing w:after="0"/>
              <w:rPr>
                <w:del w:id="849" w:author="Nokia" w:date="2024-01-08T12:55:00Z"/>
                <w:rFonts w:ascii="Arial" w:hAnsi="Arial"/>
                <w:sz w:val="18"/>
                <w:lang w:eastAsia="zh-CN"/>
              </w:rPr>
            </w:pPr>
            <w:del w:id="850" w:author="Nokia" w:date="2024-01-08T12:55:00Z">
              <w:r w:rsidRPr="00A37FDA" w:rsidDel="00125B8D">
                <w:rPr>
                  <w:rFonts w:ascii="Arial" w:hAnsi="Arial"/>
                  <w:sz w:val="18"/>
                  <w:lang w:eastAsia="zh-CN"/>
                </w:rPr>
                <w:delText>3GPP TS 29.122 [3]</w:delText>
              </w:r>
            </w:del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766B1" w14:textId="648D91EF" w:rsidR="00A37FDA" w:rsidRPr="00A37FDA" w:rsidDel="00125B8D" w:rsidRDefault="00A37FDA" w:rsidP="00A37FDA">
            <w:pPr>
              <w:keepNext/>
              <w:keepLines/>
              <w:spacing w:after="0"/>
              <w:rPr>
                <w:del w:id="851" w:author="Nokia" w:date="2024-01-08T12:55:00Z"/>
                <w:rFonts w:ascii="Arial" w:hAnsi="Arial"/>
                <w:sz w:val="18"/>
              </w:rPr>
            </w:pPr>
            <w:del w:id="852" w:author="Nokia" w:date="2024-01-08T12:55:00Z">
              <w:r w:rsidRPr="00A37FDA" w:rsidDel="00125B8D">
                <w:rPr>
                  <w:rFonts w:ascii="Arial" w:hAnsi="Arial"/>
                  <w:sz w:val="18"/>
                </w:rPr>
                <w:delText>Presents confidence level</w:delText>
              </w:r>
            </w:del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B5C61" w14:textId="26246F44" w:rsidR="00A37FDA" w:rsidRPr="00A37FDA" w:rsidDel="00125B8D" w:rsidRDefault="00A37FDA" w:rsidP="00A37FDA">
            <w:pPr>
              <w:keepNext/>
              <w:keepLines/>
              <w:spacing w:after="0"/>
              <w:rPr>
                <w:del w:id="853" w:author="Nokia" w:date="2024-01-08T12:55:00Z"/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542CFCAC" w14:textId="77777777" w:rsidTr="00BB4AFD">
        <w:trPr>
          <w:trHeight w:val="376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A9321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37FDA">
              <w:rPr>
                <w:rFonts w:ascii="Arial" w:hAnsi="Arial"/>
                <w:sz w:val="18"/>
                <w:lang w:eastAsia="zh-CN"/>
              </w:rPr>
              <w:t>Dnn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B221F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37FDA"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8BD86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7FDA">
              <w:rPr>
                <w:rFonts w:ascii="Arial" w:hAnsi="Arial" w:cs="Arial"/>
                <w:sz w:val="18"/>
                <w:szCs w:val="18"/>
                <w:lang w:eastAsia="zh-CN"/>
              </w:rPr>
              <w:t>Identifies a DNN.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BBBB5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401CF4A6" w14:textId="77777777" w:rsidTr="00BB4AFD">
        <w:trPr>
          <w:trHeight w:val="376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63E3B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37FDA">
              <w:rPr>
                <w:rFonts w:ascii="Arial" w:hAnsi="Arial"/>
                <w:sz w:val="18"/>
              </w:rPr>
              <w:t>DurationSec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E3EEB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37FDA"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07CE9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7FDA">
              <w:rPr>
                <w:rFonts w:ascii="Arial" w:hAnsi="Arial"/>
                <w:sz w:val="18"/>
              </w:rPr>
              <w:t>Represents a period of time in units of seconds.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4D1AE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5D19D590" w14:textId="77777777" w:rsidTr="00BB4AFD">
        <w:trPr>
          <w:trHeight w:val="340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268A3" w14:textId="552DC5D2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37FDA">
              <w:rPr>
                <w:rFonts w:ascii="Arial" w:hAnsi="Arial"/>
                <w:sz w:val="18"/>
                <w:lang w:eastAsia="zh-CN"/>
              </w:rPr>
              <w:t>LocationArea</w:t>
            </w:r>
            <w:ins w:id="854" w:author="Nokia" w:date="2024-01-08T12:58:00Z">
              <w:r w:rsidR="00125B8D">
                <w:rPr>
                  <w:rFonts w:ascii="Arial" w:hAnsi="Arial"/>
                  <w:sz w:val="18"/>
                  <w:lang w:eastAsia="zh-CN"/>
                </w:rPr>
                <w:t>5G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4F102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37FDA"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EB19E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D6B6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7217174C" w14:textId="77777777" w:rsidTr="00BB4AFD">
        <w:trPr>
          <w:trHeight w:val="430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2E029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37FDA">
              <w:rPr>
                <w:rFonts w:ascii="Arial" w:hAnsi="Arial"/>
                <w:sz w:val="18"/>
                <w:lang w:eastAsia="zh-CN"/>
              </w:rPr>
              <w:t>Snssai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E5F7C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1E2AD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37F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</w:t>
            </w:r>
            <w:r w:rsidRPr="00A37FDA">
              <w:rPr>
                <w:rFonts w:ascii="Arial" w:hAnsi="Arial"/>
                <w:sz w:val="18"/>
              </w:rPr>
              <w:t>S-NSSAI.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1DD64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0E88" w:rsidRPr="00A37FDA" w14:paraId="453F87B3" w14:textId="77777777" w:rsidTr="00BB4AFD">
        <w:trPr>
          <w:trHeight w:val="430"/>
          <w:jc w:val="center"/>
          <w:ins w:id="855" w:author="Nokia" w:date="2024-01-08T13:0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27AAB" w14:textId="2C0ACDFF" w:rsidR="00CE0E88" w:rsidRPr="00A37FDA" w:rsidRDefault="00CE0E88" w:rsidP="00A37FDA">
            <w:pPr>
              <w:keepNext/>
              <w:keepLines/>
              <w:spacing w:after="0"/>
              <w:rPr>
                <w:ins w:id="856" w:author="Nokia" w:date="2024-01-08T13:07:00Z"/>
                <w:rFonts w:ascii="Arial" w:hAnsi="Arial"/>
                <w:sz w:val="18"/>
                <w:lang w:eastAsia="zh-CN"/>
              </w:rPr>
            </w:pPr>
            <w:ins w:id="857" w:author="Nokia" w:date="2024-01-08T13:07:00Z">
              <w:r>
                <w:rPr>
                  <w:rFonts w:ascii="Arial" w:hAnsi="Arial"/>
                  <w:sz w:val="18"/>
                  <w:lang w:eastAsia="zh-CN"/>
                </w:rPr>
                <w:t>SupportedFeatures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8A898" w14:textId="1BEB9088" w:rsidR="00CE0E88" w:rsidRPr="00A37FDA" w:rsidRDefault="00CE0E88" w:rsidP="00A37FDA">
            <w:pPr>
              <w:keepNext/>
              <w:keepLines/>
              <w:spacing w:after="0"/>
              <w:rPr>
                <w:ins w:id="858" w:author="Nokia" w:date="2024-01-08T13:07:00Z"/>
                <w:rFonts w:ascii="Arial" w:hAnsi="Arial"/>
                <w:sz w:val="18"/>
                <w:lang w:eastAsia="zh-CN"/>
              </w:rPr>
            </w:pPr>
            <w:ins w:id="859" w:author="Nokia" w:date="2024-01-08T13:07:00Z">
              <w:r w:rsidRPr="00A37FDA">
                <w:rPr>
                  <w:rFonts w:ascii="Arial" w:hAnsi="Arial"/>
                  <w:sz w:val="18"/>
                  <w:lang w:eastAsia="zh-CN"/>
                </w:rPr>
                <w:t>3GPP TS 29.571 [21]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8AB15" w14:textId="2850D308" w:rsidR="00CE0E88" w:rsidRPr="00A37FDA" w:rsidRDefault="00CE0E88" w:rsidP="00A37FDA">
            <w:pPr>
              <w:keepNext/>
              <w:keepLines/>
              <w:spacing w:after="0"/>
              <w:rPr>
                <w:ins w:id="860" w:author="Nokia" w:date="2024-01-08T13:07:00Z"/>
                <w:rFonts w:ascii="Arial" w:hAnsi="Arial" w:cs="Arial"/>
                <w:sz w:val="18"/>
                <w:szCs w:val="18"/>
                <w:lang w:eastAsia="zh-CN"/>
              </w:rPr>
            </w:pPr>
            <w:ins w:id="861" w:author="Nokia" w:date="2024-01-08T13:0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Supported features.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812A0" w14:textId="77777777" w:rsidR="00CE0E88" w:rsidRPr="00A37FDA" w:rsidRDefault="00CE0E88" w:rsidP="00A37FDA">
            <w:pPr>
              <w:keepNext/>
              <w:keepLines/>
              <w:spacing w:after="0"/>
              <w:rPr>
                <w:ins w:id="862" w:author="Nokia" w:date="2024-01-08T13:07:00Z"/>
                <w:rFonts w:ascii="Arial" w:hAnsi="Arial" w:cs="Arial"/>
                <w:sz w:val="18"/>
                <w:szCs w:val="18"/>
              </w:rPr>
            </w:pPr>
          </w:p>
        </w:tc>
      </w:tr>
      <w:tr w:rsidR="00CE0E88" w:rsidRPr="00A37FDA" w14:paraId="01FBF30D" w14:textId="77777777" w:rsidTr="00BB4AFD">
        <w:trPr>
          <w:trHeight w:val="430"/>
          <w:jc w:val="center"/>
          <w:ins w:id="863" w:author="Nokia" w:date="2024-01-08T13:04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11C61" w14:textId="6BB63C9B" w:rsidR="00CE0E88" w:rsidRPr="00A37FDA" w:rsidRDefault="00CE0E88" w:rsidP="00A37FDA">
            <w:pPr>
              <w:keepNext/>
              <w:keepLines/>
              <w:spacing w:after="0"/>
              <w:rPr>
                <w:ins w:id="864" w:author="Nokia" w:date="2024-01-08T13:04:00Z"/>
                <w:rFonts w:ascii="Arial" w:hAnsi="Arial"/>
                <w:sz w:val="18"/>
                <w:lang w:eastAsia="zh-CN"/>
              </w:rPr>
            </w:pPr>
            <w:ins w:id="865" w:author="Nokia" w:date="2024-01-08T13:04:00Z">
              <w:r>
                <w:rPr>
                  <w:rFonts w:ascii="Arial" w:hAnsi="Arial"/>
                  <w:sz w:val="18"/>
                  <w:lang w:eastAsia="zh-CN"/>
                </w:rPr>
                <w:t>TimeWindow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A700E" w14:textId="70198FE1" w:rsidR="00CE0E88" w:rsidRPr="00A37FDA" w:rsidRDefault="00CE0E88" w:rsidP="00A37FDA">
            <w:pPr>
              <w:keepNext/>
              <w:keepLines/>
              <w:spacing w:after="0"/>
              <w:rPr>
                <w:ins w:id="866" w:author="Nokia" w:date="2024-01-08T13:04:00Z"/>
                <w:rFonts w:ascii="Arial" w:hAnsi="Arial"/>
                <w:sz w:val="18"/>
                <w:lang w:eastAsia="zh-CN"/>
              </w:rPr>
            </w:pPr>
            <w:ins w:id="867" w:author="Nokia" w:date="2024-01-08T13:04:00Z">
              <w:r w:rsidRPr="00A37FDA">
                <w:rPr>
                  <w:rFonts w:ascii="Arial" w:hAnsi="Arial"/>
                  <w:sz w:val="18"/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9B97A" w14:textId="0DE5CB04" w:rsidR="00CE0E88" w:rsidRPr="00A37FDA" w:rsidRDefault="00CE0E88" w:rsidP="00A37FDA">
            <w:pPr>
              <w:keepNext/>
              <w:keepLines/>
              <w:spacing w:after="0"/>
              <w:rPr>
                <w:ins w:id="868" w:author="Nokia" w:date="2024-01-08T13:04:00Z"/>
                <w:rFonts w:ascii="Arial" w:hAnsi="Arial" w:cs="Arial"/>
                <w:sz w:val="18"/>
                <w:szCs w:val="18"/>
                <w:lang w:eastAsia="zh-CN"/>
              </w:rPr>
            </w:pPr>
            <w:ins w:id="869" w:author="Nokia" w:date="2024-01-08T13:0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 time window.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D68D8" w14:textId="77777777" w:rsidR="00CE0E88" w:rsidRPr="00A37FDA" w:rsidRDefault="00CE0E88" w:rsidP="00A37FDA">
            <w:pPr>
              <w:keepNext/>
              <w:keepLines/>
              <w:spacing w:after="0"/>
              <w:rPr>
                <w:ins w:id="870" w:author="Nokia" w:date="2024-01-08T13:04:00Z"/>
                <w:rFonts w:ascii="Arial" w:hAnsi="Arial" w:cs="Arial"/>
                <w:sz w:val="18"/>
                <w:szCs w:val="18"/>
              </w:rPr>
            </w:pPr>
          </w:p>
        </w:tc>
      </w:tr>
      <w:tr w:rsidR="00125B8D" w:rsidRPr="00A37FDA" w14:paraId="0E73DE52" w14:textId="77777777" w:rsidTr="00BB4AFD">
        <w:trPr>
          <w:trHeight w:val="430"/>
          <w:jc w:val="center"/>
          <w:ins w:id="871" w:author="Nokia" w:date="2024-01-08T12:56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62086" w14:textId="757C0E67" w:rsidR="00125B8D" w:rsidRPr="00A37FDA" w:rsidRDefault="00125B8D" w:rsidP="00A37FDA">
            <w:pPr>
              <w:keepNext/>
              <w:keepLines/>
              <w:spacing w:after="0"/>
              <w:rPr>
                <w:ins w:id="872" w:author="Nokia" w:date="2024-01-08T12:56:00Z"/>
                <w:rFonts w:ascii="Arial" w:hAnsi="Arial"/>
                <w:sz w:val="18"/>
                <w:lang w:eastAsia="zh-CN"/>
              </w:rPr>
            </w:pPr>
            <w:ins w:id="873" w:author="Nokia" w:date="2024-01-08T12:56:00Z">
              <w:r>
                <w:rPr>
                  <w:rFonts w:ascii="Arial" w:hAnsi="Arial"/>
                  <w:sz w:val="18"/>
                  <w:lang w:eastAsia="zh-CN"/>
                </w:rPr>
                <w:t>Uinteger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A6BD4" w14:textId="7CB71F5B" w:rsidR="00125B8D" w:rsidRPr="00A37FDA" w:rsidRDefault="00125B8D" w:rsidP="00A37FDA">
            <w:pPr>
              <w:keepNext/>
              <w:keepLines/>
              <w:spacing w:after="0"/>
              <w:rPr>
                <w:ins w:id="874" w:author="Nokia" w:date="2024-01-08T12:56:00Z"/>
                <w:rFonts w:ascii="Arial" w:hAnsi="Arial"/>
                <w:sz w:val="18"/>
                <w:lang w:eastAsia="zh-CN"/>
              </w:rPr>
            </w:pPr>
            <w:ins w:id="875" w:author="Nokia" w:date="2024-01-08T12:56:00Z">
              <w:r w:rsidRPr="00A37FDA">
                <w:rPr>
                  <w:rFonts w:ascii="Arial" w:hAnsi="Arial"/>
                  <w:sz w:val="18"/>
                  <w:lang w:eastAsia="zh-CN"/>
                </w:rPr>
                <w:t>3GPP TS 29.571 [21]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771DE" w14:textId="6B0C93A8" w:rsidR="00125B8D" w:rsidRPr="00A37FDA" w:rsidRDefault="00125B8D" w:rsidP="00A37FDA">
            <w:pPr>
              <w:keepNext/>
              <w:keepLines/>
              <w:spacing w:after="0"/>
              <w:rPr>
                <w:ins w:id="876" w:author="Nokia" w:date="2024-01-08T12:56:00Z"/>
                <w:rFonts w:ascii="Arial" w:hAnsi="Arial" w:cs="Arial"/>
                <w:sz w:val="18"/>
                <w:szCs w:val="18"/>
                <w:lang w:eastAsia="zh-CN"/>
              </w:rPr>
            </w:pPr>
            <w:ins w:id="877" w:author="Nokia" w:date="2024-01-08T12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Unsigned integer.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820EC" w14:textId="77777777" w:rsidR="00125B8D" w:rsidRPr="00A37FDA" w:rsidRDefault="00125B8D" w:rsidP="00A37FDA">
            <w:pPr>
              <w:keepNext/>
              <w:keepLines/>
              <w:spacing w:after="0"/>
              <w:rPr>
                <w:ins w:id="878" w:author="Nokia" w:date="2024-01-08T12:56:00Z"/>
                <w:rFonts w:ascii="Arial" w:hAnsi="Arial" w:cs="Arial"/>
                <w:sz w:val="18"/>
                <w:szCs w:val="18"/>
              </w:rPr>
            </w:pPr>
          </w:p>
        </w:tc>
      </w:tr>
      <w:tr w:rsidR="00A04FEC" w:rsidRPr="00A37FDA" w14:paraId="205BCDDA" w14:textId="77777777" w:rsidTr="00BB4AFD">
        <w:trPr>
          <w:trHeight w:val="430"/>
          <w:jc w:val="center"/>
          <w:ins w:id="879" w:author="Nokia" w:date="2024-01-12T10:09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442F" w14:textId="4E728784" w:rsidR="00A04FEC" w:rsidRDefault="00A04FEC" w:rsidP="00A04FEC">
            <w:pPr>
              <w:keepNext/>
              <w:keepLines/>
              <w:spacing w:after="0"/>
              <w:rPr>
                <w:ins w:id="880" w:author="Nokia" w:date="2024-01-12T10:09:00Z"/>
                <w:rFonts w:ascii="Arial" w:hAnsi="Arial"/>
                <w:sz w:val="18"/>
                <w:lang w:eastAsia="zh-CN"/>
              </w:rPr>
            </w:pPr>
            <w:ins w:id="881" w:author="Nokia" w:date="2024-01-12T10:09:00Z">
              <w:r w:rsidRPr="00A04FEC">
                <w:rPr>
                  <w:rFonts w:ascii="Arial" w:hAnsi="Arial"/>
                  <w:sz w:val="18"/>
                  <w:lang w:eastAsia="zh-CN"/>
                </w:rPr>
                <w:t>Uri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D8356" w14:textId="1AC5B855" w:rsidR="00A04FEC" w:rsidRPr="00A37FDA" w:rsidRDefault="00A04FEC" w:rsidP="00A04FEC">
            <w:pPr>
              <w:keepNext/>
              <w:keepLines/>
              <w:spacing w:after="0"/>
              <w:rPr>
                <w:ins w:id="882" w:author="Nokia" w:date="2024-01-12T10:09:00Z"/>
                <w:rFonts w:ascii="Arial" w:hAnsi="Arial"/>
                <w:sz w:val="18"/>
                <w:lang w:eastAsia="zh-CN"/>
              </w:rPr>
            </w:pPr>
            <w:ins w:id="883" w:author="Nokia" w:date="2024-01-12T10:09:00Z">
              <w:r w:rsidRPr="00A04FEC">
                <w:rPr>
                  <w:rFonts w:ascii="Arial" w:hAnsi="Arial"/>
                  <w:sz w:val="18"/>
                  <w:lang w:eastAsia="zh-CN"/>
                </w:rPr>
                <w:t>3GPP TS 29.122 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43FEC" w14:textId="2E3D6581" w:rsidR="00A04FEC" w:rsidRPr="00A04FEC" w:rsidRDefault="00A04FEC" w:rsidP="00A04FEC">
            <w:pPr>
              <w:keepNext/>
              <w:keepLines/>
              <w:spacing w:after="0"/>
              <w:rPr>
                <w:ins w:id="884" w:author="Nokia" w:date="2024-01-12T10:09:00Z"/>
                <w:rFonts w:ascii="Arial" w:hAnsi="Arial"/>
                <w:sz w:val="18"/>
                <w:lang w:eastAsia="zh-CN"/>
              </w:rPr>
            </w:pPr>
            <w:ins w:id="885" w:author="Nokia" w:date="2024-01-12T10:09:00Z">
              <w:r w:rsidRPr="00A04FEC">
                <w:rPr>
                  <w:rFonts w:ascii="Arial" w:hAnsi="Arial"/>
                  <w:sz w:val="18"/>
                  <w:lang w:eastAsia="zh-CN"/>
                </w:rPr>
                <w:t>Represents a URI.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53E18" w14:textId="77777777" w:rsidR="00A04FEC" w:rsidRPr="00A37FDA" w:rsidRDefault="00A04FEC" w:rsidP="00A04FEC">
            <w:pPr>
              <w:keepNext/>
              <w:keepLines/>
              <w:spacing w:after="0"/>
              <w:rPr>
                <w:ins w:id="886" w:author="Nokia" w:date="2024-01-12T10:09:00Z"/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5182ACBB" w14:textId="77777777" w:rsidTr="00BB4AF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5B3DE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37FDA">
              <w:rPr>
                <w:rFonts w:ascii="Arial" w:hAnsi="Arial"/>
                <w:sz w:val="18"/>
                <w:lang w:eastAsia="zh-CN"/>
              </w:rPr>
              <w:t>ValTargetUe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25631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Clause </w:t>
            </w:r>
            <w:r w:rsidRPr="00A37FDA"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6A18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37FDA">
              <w:rPr>
                <w:rFonts w:ascii="Arial" w:hAnsi="Arial" w:cs="Arial"/>
                <w:sz w:val="18"/>
                <w:szCs w:val="18"/>
              </w:rPr>
              <w:t>Indicate either VAL User ID or VAL UE ID.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001D2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CA76083" w14:textId="77777777" w:rsidR="006F5234" w:rsidRDefault="006F5234" w:rsidP="006F5234">
      <w:pPr>
        <w:rPr>
          <w:lang w:eastAsia="zh-CN"/>
        </w:rPr>
      </w:pPr>
    </w:p>
    <w:p w14:paraId="2C2E5C68" w14:textId="77777777" w:rsidR="006F5234" w:rsidRDefault="006F5234" w:rsidP="006F5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0755BD" w14:textId="647A63F0" w:rsidR="00A37FDA" w:rsidRPr="00A37FDA" w:rsidRDefault="00A37FDA" w:rsidP="00A37FDA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887" w:name="_Toc151886342"/>
      <w:bookmarkStart w:id="888" w:name="_Toc152076407"/>
      <w:bookmarkStart w:id="889" w:name="_Toc153794123"/>
      <w:r w:rsidRPr="00A37FDA">
        <w:rPr>
          <w:rFonts w:ascii="Arial" w:hAnsi="Arial"/>
          <w:lang w:eastAsia="zh-CN"/>
        </w:rPr>
        <w:lastRenderedPageBreak/>
        <w:t>7.10.6.4.2.2</w:t>
      </w:r>
      <w:r w:rsidRPr="00A37FDA">
        <w:rPr>
          <w:rFonts w:ascii="Arial" w:hAnsi="Arial"/>
          <w:lang w:eastAsia="zh-CN"/>
        </w:rPr>
        <w:tab/>
        <w:t xml:space="preserve">Type: </w:t>
      </w:r>
      <w:r w:rsidRPr="00A37FDA">
        <w:rPr>
          <w:rFonts w:ascii="Arial" w:hAnsi="Arial"/>
        </w:rPr>
        <w:t>SUP</w:t>
      </w:r>
      <w:del w:id="890" w:author="Nokia" w:date="2024-01-08T13:11:00Z">
        <w:r w:rsidRPr="00A37FDA" w:rsidDel="00CE0E88">
          <w:rPr>
            <w:rFonts w:ascii="Arial" w:hAnsi="Arial"/>
          </w:rPr>
          <w:delText>Analytics</w:delText>
        </w:r>
      </w:del>
      <w:r w:rsidRPr="00A37FDA">
        <w:rPr>
          <w:rFonts w:ascii="Arial" w:hAnsi="Arial"/>
        </w:rPr>
        <w:t>Sub</w:t>
      </w:r>
      <w:del w:id="891" w:author="Nokia" w:date="2024-01-08T13:11:00Z">
        <w:r w:rsidRPr="00A37FDA" w:rsidDel="00CE0E88">
          <w:rPr>
            <w:rFonts w:ascii="Arial" w:hAnsi="Arial"/>
          </w:rPr>
          <w:delText>s</w:delText>
        </w:r>
      </w:del>
      <w:bookmarkEnd w:id="887"/>
      <w:bookmarkEnd w:id="888"/>
      <w:bookmarkEnd w:id="889"/>
    </w:p>
    <w:p w14:paraId="24710FD4" w14:textId="77777777" w:rsidR="00A37FDA" w:rsidRPr="00A37FDA" w:rsidRDefault="00A37FDA" w:rsidP="00A37FDA">
      <w:pPr>
        <w:keepNext/>
        <w:keepLines/>
        <w:spacing w:before="60"/>
        <w:jc w:val="center"/>
        <w:rPr>
          <w:rFonts w:ascii="Arial" w:hAnsi="Arial"/>
          <w:b/>
        </w:rPr>
      </w:pPr>
      <w:r w:rsidRPr="00A37FDA">
        <w:rPr>
          <w:rFonts w:ascii="Arial" w:hAnsi="Arial"/>
          <w:b/>
          <w:noProof/>
        </w:rPr>
        <w:t>Table </w:t>
      </w:r>
      <w:r w:rsidRPr="00A37FDA">
        <w:rPr>
          <w:rFonts w:ascii="Arial" w:hAnsi="Arial"/>
          <w:b/>
        </w:rPr>
        <w:t xml:space="preserve">7.10.6.4.2.2-1: </w:t>
      </w:r>
      <w:r w:rsidRPr="00A37FDA">
        <w:rPr>
          <w:rFonts w:ascii="Arial" w:hAnsi="Arial"/>
          <w:b/>
          <w:noProof/>
        </w:rPr>
        <w:t xml:space="preserve">Definition of type </w:t>
      </w:r>
      <w:r w:rsidRPr="00A37FDA">
        <w:rPr>
          <w:rFonts w:ascii="Arial" w:hAnsi="Arial"/>
          <w:b/>
        </w:rPr>
        <w:t>SUPSub</w:t>
      </w:r>
      <w:del w:id="892" w:author="Nokia" w:date="2024-01-08T13:11:00Z">
        <w:r w:rsidRPr="00A37FDA" w:rsidDel="00CE0E88">
          <w:rPr>
            <w:rFonts w:ascii="Arial" w:hAnsi="Arial"/>
            <w:b/>
          </w:rPr>
          <w:delText>s</w:delText>
        </w:r>
      </w:del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A37FDA" w:rsidRPr="00A37FDA" w14:paraId="2B2928F1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78EC2B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08F148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1D31D2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0D16E4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33D4E4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7FD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7ADACF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7FDA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CE0E88" w:rsidRPr="00A37FDA" w14:paraId="43CF4F1E" w14:textId="77777777" w:rsidTr="00BB4AFD">
        <w:trPr>
          <w:jc w:val="center"/>
          <w:ins w:id="893" w:author="Nokia" w:date="2024-01-08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5C5EF" w14:textId="6288E270" w:rsidR="00CE0E88" w:rsidRPr="00A37FDA" w:rsidRDefault="00CE0E88" w:rsidP="00A37FDA">
            <w:pPr>
              <w:keepNext/>
              <w:keepLines/>
              <w:spacing w:after="0"/>
              <w:rPr>
                <w:ins w:id="894" w:author="Nokia" w:date="2024-01-08T13:09:00Z"/>
                <w:rFonts w:ascii="Arial" w:hAnsi="Arial"/>
                <w:sz w:val="18"/>
              </w:rPr>
            </w:pPr>
            <w:ins w:id="895" w:author="Nokia" w:date="2024-01-08T13:09:00Z">
              <w:r>
                <w:rPr>
                  <w:rFonts w:ascii="Arial" w:hAnsi="Arial"/>
                  <w:sz w:val="18"/>
                </w:rPr>
                <w:t>notifUri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73CA4" w14:textId="6FD7B6DF" w:rsidR="00CE0E88" w:rsidRPr="00A37FDA" w:rsidRDefault="00CE0E88" w:rsidP="00A37FDA">
            <w:pPr>
              <w:keepNext/>
              <w:keepLines/>
              <w:spacing w:after="0"/>
              <w:rPr>
                <w:ins w:id="896" w:author="Nokia" w:date="2024-01-08T13:09:00Z"/>
                <w:rFonts w:ascii="Arial" w:hAnsi="Arial"/>
                <w:sz w:val="18"/>
                <w:lang w:eastAsia="zh-CN"/>
              </w:rPr>
            </w:pPr>
            <w:ins w:id="897" w:author="Nokia" w:date="2024-01-08T13:09:00Z">
              <w:r>
                <w:rPr>
                  <w:rFonts w:ascii="Arial" w:hAnsi="Arial"/>
                  <w:sz w:val="18"/>
                  <w:lang w:eastAsia="zh-CN"/>
                </w:rPr>
                <w:t>Uri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E18C0" w14:textId="3EBE5F9A" w:rsidR="00CE0E88" w:rsidRPr="00A37FDA" w:rsidRDefault="00CE0E88" w:rsidP="00A37FDA">
            <w:pPr>
              <w:keepNext/>
              <w:keepLines/>
              <w:spacing w:after="0"/>
              <w:jc w:val="center"/>
              <w:rPr>
                <w:ins w:id="898" w:author="Nokia" w:date="2024-01-08T13:09:00Z"/>
                <w:rFonts w:ascii="Arial" w:hAnsi="Arial"/>
                <w:sz w:val="18"/>
              </w:rPr>
            </w:pPr>
            <w:ins w:id="899" w:author="Nokia" w:date="2024-01-08T13:09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847ED" w14:textId="5B0A1671" w:rsidR="00CE0E88" w:rsidRPr="00A37FDA" w:rsidRDefault="00CE0E88" w:rsidP="00A37FDA">
            <w:pPr>
              <w:keepNext/>
              <w:keepLines/>
              <w:spacing w:after="0"/>
              <w:jc w:val="center"/>
              <w:rPr>
                <w:ins w:id="900" w:author="Nokia" w:date="2024-01-08T13:09:00Z"/>
                <w:rFonts w:ascii="Arial" w:hAnsi="Arial"/>
                <w:sz w:val="18"/>
              </w:rPr>
            </w:pPr>
            <w:ins w:id="901" w:author="Nokia" w:date="2024-01-08T13:0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C488E" w14:textId="00110AEB" w:rsidR="00CE0E88" w:rsidRPr="00A37FDA" w:rsidRDefault="00CE0E88" w:rsidP="00A37FDA">
            <w:pPr>
              <w:keepNext/>
              <w:keepLines/>
              <w:spacing w:after="0"/>
              <w:rPr>
                <w:ins w:id="902" w:author="Nokia" w:date="2024-01-08T13:09:00Z"/>
                <w:rFonts w:ascii="Arial" w:hAnsi="Arial"/>
                <w:sz w:val="18"/>
                <w:lang w:val="sv-SE"/>
              </w:rPr>
            </w:pPr>
            <w:ins w:id="903" w:author="Nokia" w:date="2024-01-08T13:10:00Z">
              <w:r w:rsidRPr="00CE0E88">
                <w:rPr>
                  <w:rFonts w:ascii="Arial" w:hAnsi="Arial"/>
                  <w:sz w:val="18"/>
                  <w:lang w:val="sv-SE"/>
                </w:rPr>
                <w:t>Represents the notification URI.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85A5B" w14:textId="77777777" w:rsidR="00CE0E88" w:rsidRPr="00A37FDA" w:rsidRDefault="00CE0E88" w:rsidP="00A37FDA">
            <w:pPr>
              <w:keepNext/>
              <w:keepLines/>
              <w:spacing w:after="0"/>
              <w:rPr>
                <w:ins w:id="904" w:author="Nokia" w:date="2024-01-08T13:09:00Z"/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381923B2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4750C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analyticsType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B42D8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37FDA">
              <w:rPr>
                <w:rFonts w:ascii="Arial" w:hAnsi="Arial"/>
                <w:sz w:val="18"/>
                <w:lang w:eastAsia="zh-CN"/>
              </w:rPr>
              <w:t>AnalyticsType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0517A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29C92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D726B" w14:textId="314B1532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A37FDA">
              <w:rPr>
                <w:rFonts w:ascii="Arial" w:hAnsi="Arial"/>
                <w:sz w:val="18"/>
                <w:lang w:val="sv-SE"/>
              </w:rPr>
              <w:t>Identi</w:t>
            </w:r>
            <w:ins w:id="905" w:author="Nokia" w:date="2024-01-11T10:28:00Z">
              <w:r w:rsidR="004C492F">
                <w:rPr>
                  <w:rFonts w:ascii="Arial" w:hAnsi="Arial"/>
                  <w:sz w:val="18"/>
                  <w:lang w:val="sv-SE"/>
                </w:rPr>
                <w:t>fies</w:t>
              </w:r>
            </w:ins>
            <w:del w:id="906" w:author="Nokia" w:date="2024-01-11T10:25:00Z">
              <w:r w:rsidRPr="00A37FDA" w:rsidDel="00871122">
                <w:rPr>
                  <w:rFonts w:ascii="Arial" w:hAnsi="Arial"/>
                  <w:sz w:val="18"/>
                  <w:lang w:val="sv-SE"/>
                </w:rPr>
                <w:delText>ty of</w:delText>
              </w:r>
            </w:del>
            <w:r w:rsidRPr="00A37FDA">
              <w:rPr>
                <w:rFonts w:ascii="Arial" w:hAnsi="Arial"/>
                <w:sz w:val="18"/>
                <w:lang w:val="sv-SE"/>
              </w:rPr>
              <w:t xml:space="preserve"> the type of the </w:t>
            </w:r>
            <w:r w:rsidRPr="00A37FDA">
              <w:rPr>
                <w:rFonts w:ascii="Arial" w:hAnsi="Arial"/>
                <w:sz w:val="18"/>
              </w:rPr>
              <w:t>slice usage pattern</w:t>
            </w:r>
            <w:r w:rsidRPr="00A37FDA">
              <w:rPr>
                <w:rFonts w:ascii="Arial" w:hAnsi="Arial"/>
                <w:sz w:val="18"/>
                <w:lang w:val="sv-SE"/>
              </w:rPr>
              <w:t xml:space="preserve"> analytics</w:t>
            </w:r>
            <w:ins w:id="907" w:author="Nokia" w:date="2024-01-08T12:44:00Z">
              <w:r w:rsidR="00A14D1B">
                <w:rPr>
                  <w:rFonts w:ascii="Arial" w:hAnsi="Arial"/>
                  <w:sz w:val="18"/>
                  <w:lang w:val="sv-SE"/>
                </w:rPr>
                <w:t xml:space="preserve">. Only the values </w:t>
              </w:r>
            </w:ins>
            <w:ins w:id="908" w:author="Nokia" w:date="2024-01-08T12:47:00Z">
              <w:r w:rsidR="00A14D1B">
                <w:rPr>
                  <w:rFonts w:ascii="Arial" w:hAnsi="Arial"/>
                  <w:sz w:val="18"/>
                  <w:lang w:val="sv-SE"/>
                </w:rPr>
                <w:t>"</w:t>
              </w:r>
            </w:ins>
            <w:ins w:id="909" w:author="Nokia" w:date="2024-01-08T12:44:00Z">
              <w:r w:rsidR="00A14D1B">
                <w:rPr>
                  <w:rFonts w:ascii="Arial" w:hAnsi="Arial"/>
                  <w:sz w:val="18"/>
                  <w:lang w:val="sv-SE"/>
                </w:rPr>
                <w:t>ANALYTICS_ONLINE</w:t>
              </w:r>
            </w:ins>
            <w:ins w:id="910" w:author="Nokia" w:date="2024-01-08T12:47:00Z">
              <w:r w:rsidR="00A14D1B">
                <w:rPr>
                  <w:rFonts w:ascii="Arial" w:hAnsi="Arial"/>
                  <w:sz w:val="18"/>
                  <w:lang w:val="sv-SE"/>
                </w:rPr>
                <w:t>"</w:t>
              </w:r>
            </w:ins>
            <w:ins w:id="911" w:author="Nokia" w:date="2024-01-08T12:44:00Z">
              <w:r w:rsidR="00A14D1B">
                <w:rPr>
                  <w:rFonts w:ascii="Arial" w:hAnsi="Arial"/>
                  <w:sz w:val="18"/>
                  <w:lang w:val="sv-SE"/>
                </w:rPr>
                <w:t xml:space="preserve"> and </w:t>
              </w:r>
            </w:ins>
            <w:ins w:id="912" w:author="Nokia" w:date="2024-01-08T12:47:00Z">
              <w:r w:rsidR="00A14D1B">
                <w:rPr>
                  <w:rFonts w:ascii="Arial" w:hAnsi="Arial"/>
                  <w:sz w:val="18"/>
                  <w:lang w:val="sv-SE"/>
                </w:rPr>
                <w:t>"ANALYTICS_OFFLINE" are applicable.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B437E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7947E9E7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B454C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sliceId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E4217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37FDA">
              <w:rPr>
                <w:rFonts w:ascii="Arial" w:hAnsi="Arial"/>
                <w:sz w:val="18"/>
                <w:lang w:eastAsia="zh-CN"/>
              </w:rPr>
              <w:t>Snssai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A18CA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5CC35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7EA64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A37FDA">
              <w:rPr>
                <w:rFonts w:ascii="Arial" w:hAnsi="Arial"/>
                <w:sz w:val="18"/>
                <w:lang w:val="sv-SE"/>
              </w:rPr>
              <w:t>Identity of the network slice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7CFB4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43D75C87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547FD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dnn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7A587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37FDA">
              <w:rPr>
                <w:rFonts w:ascii="Arial" w:hAnsi="Arial"/>
                <w:sz w:val="18"/>
                <w:lang w:eastAsia="zh-CN"/>
              </w:rPr>
              <w:t>Dnn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6061C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52063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842FE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A37FDA">
              <w:rPr>
                <w:rFonts w:ascii="Arial" w:hAnsi="Arial"/>
                <w:sz w:val="18"/>
                <w:lang w:val="sv-SE"/>
              </w:rPr>
              <w:t>Associated target DNN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EE517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:rsidDel="00125B8D" w14:paraId="1CD3C7ED" w14:textId="17B07F80" w:rsidTr="00BB4AFD">
        <w:trPr>
          <w:jc w:val="center"/>
          <w:del w:id="913" w:author="Nokia" w:date="2024-01-08T12:5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57139" w14:textId="388347DA" w:rsidR="00A37FDA" w:rsidRPr="00A37FDA" w:rsidDel="00125B8D" w:rsidRDefault="00A37FDA" w:rsidP="00A37FDA">
            <w:pPr>
              <w:keepNext/>
              <w:keepLines/>
              <w:spacing w:after="0"/>
              <w:rPr>
                <w:del w:id="914" w:author="Nokia" w:date="2024-01-08T12:51:00Z"/>
                <w:rFonts w:ascii="Arial" w:hAnsi="Arial"/>
                <w:sz w:val="18"/>
              </w:rPr>
            </w:pPr>
            <w:del w:id="915" w:author="Nokia" w:date="2024-01-08T12:51:00Z">
              <w:r w:rsidRPr="00A37FDA" w:rsidDel="00125B8D">
                <w:rPr>
                  <w:rFonts w:ascii="Arial" w:hAnsi="Arial"/>
                  <w:sz w:val="18"/>
                </w:rPr>
                <w:delText>sliceReq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56ACD" w14:textId="7E8E698D" w:rsidR="00A37FDA" w:rsidRPr="00A37FDA" w:rsidDel="00125B8D" w:rsidRDefault="00A37FDA" w:rsidP="00A37FDA">
            <w:pPr>
              <w:keepNext/>
              <w:keepLines/>
              <w:spacing w:after="0"/>
              <w:rPr>
                <w:del w:id="916" w:author="Nokia" w:date="2024-01-08T12:51:00Z"/>
                <w:rFonts w:ascii="Arial" w:hAnsi="Arial"/>
                <w:sz w:val="18"/>
                <w:lang w:eastAsia="zh-CN"/>
              </w:rPr>
            </w:pPr>
            <w:del w:id="917" w:author="Nokia" w:date="2024-01-08T12:51:00Z">
              <w:r w:rsidRPr="00A37FDA" w:rsidDel="00125B8D">
                <w:rPr>
                  <w:rFonts w:ascii="Arial" w:hAnsi="Arial"/>
                  <w:sz w:val="18"/>
                  <w:lang w:eastAsia="zh-CN"/>
                </w:rPr>
                <w:delText>NetworkSliceType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F252B" w14:textId="60796CDD" w:rsidR="00A37FDA" w:rsidRPr="00A37FDA" w:rsidDel="00125B8D" w:rsidRDefault="00A37FDA" w:rsidP="00A37FDA">
            <w:pPr>
              <w:keepNext/>
              <w:keepLines/>
              <w:spacing w:after="0"/>
              <w:jc w:val="center"/>
              <w:rPr>
                <w:del w:id="918" w:author="Nokia" w:date="2024-01-08T12:51:00Z"/>
                <w:rFonts w:ascii="Arial" w:hAnsi="Arial"/>
                <w:sz w:val="18"/>
              </w:rPr>
            </w:pPr>
            <w:del w:id="919" w:author="Nokia" w:date="2024-01-08T12:51:00Z">
              <w:r w:rsidRPr="00A37FDA" w:rsidDel="00125B8D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D5A2" w14:textId="45AF20E9" w:rsidR="00A37FDA" w:rsidRPr="00A37FDA" w:rsidDel="00125B8D" w:rsidRDefault="00A37FDA" w:rsidP="00A37FDA">
            <w:pPr>
              <w:keepNext/>
              <w:keepLines/>
              <w:spacing w:after="0"/>
              <w:jc w:val="center"/>
              <w:rPr>
                <w:del w:id="920" w:author="Nokia" w:date="2024-01-08T12:51:00Z"/>
                <w:rFonts w:ascii="Arial" w:hAnsi="Arial"/>
                <w:sz w:val="18"/>
              </w:rPr>
            </w:pPr>
            <w:del w:id="921" w:author="Nokia" w:date="2024-01-08T12:51:00Z">
              <w:r w:rsidRPr="00A37FDA" w:rsidDel="00125B8D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DA129" w14:textId="71C630D5" w:rsidR="00A37FDA" w:rsidRPr="00A37FDA" w:rsidDel="00125B8D" w:rsidRDefault="00A37FDA" w:rsidP="00A37FDA">
            <w:pPr>
              <w:keepNext/>
              <w:keepLines/>
              <w:spacing w:after="0"/>
              <w:rPr>
                <w:del w:id="922" w:author="Nokia" w:date="2024-01-08T12:51:00Z"/>
                <w:rFonts w:ascii="Arial" w:hAnsi="Arial"/>
                <w:sz w:val="18"/>
                <w:lang w:val="sv-SE"/>
              </w:rPr>
            </w:pPr>
            <w:del w:id="923" w:author="Nokia" w:date="2024-01-08T12:51:00Z">
              <w:r w:rsidRPr="00A37FDA" w:rsidDel="00125B8D">
                <w:rPr>
                  <w:rFonts w:ascii="Arial" w:hAnsi="Arial"/>
                  <w:sz w:val="18"/>
                  <w:lang w:val="sv-SE"/>
                </w:rPr>
                <w:delText>Identity the the required slice type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C7EA8" w14:textId="5B4C42EE" w:rsidR="00A37FDA" w:rsidRPr="00A37FDA" w:rsidDel="00125B8D" w:rsidRDefault="00A37FDA" w:rsidP="00A37FDA">
            <w:pPr>
              <w:keepNext/>
              <w:keepLines/>
              <w:spacing w:after="0"/>
              <w:rPr>
                <w:del w:id="924" w:author="Nokia" w:date="2024-01-08T12:51:00Z"/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5FFE37C6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9A139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valUeIds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ABE2F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37FDA">
              <w:rPr>
                <w:rFonts w:ascii="Arial" w:hAnsi="Arial"/>
                <w:sz w:val="18"/>
              </w:rPr>
              <w:t>array(</w:t>
            </w:r>
            <w:r w:rsidRPr="00A37FDA">
              <w:rPr>
                <w:rFonts w:ascii="Arial" w:hAnsi="Arial"/>
                <w:sz w:val="18"/>
                <w:lang w:eastAsia="zh-CN"/>
              </w:rPr>
              <w:t>ValTargetUe</w:t>
            </w:r>
            <w:r w:rsidRPr="00A37F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EC692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4C368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923A1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A37FDA">
              <w:rPr>
                <w:rFonts w:ascii="Arial" w:hAnsi="Arial"/>
                <w:sz w:val="18"/>
              </w:rPr>
              <w:t>A list of identities of one or more VAL UEs, whose slice usage patterns are subscribed to.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8AFD3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4BACB69B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E862A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valServerId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DCDED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1E0AE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5360D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74519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If the consumer is different from the VAL server, this identifier represents the VAL server, to which the slice usage pattern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2A8A7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37177F49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62B08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conf</w:t>
            </w:r>
            <w:del w:id="925" w:author="Nokia" w:date="2024-01-09T12:19:00Z">
              <w:r w:rsidRPr="00A37FDA" w:rsidDel="00047234">
                <w:rPr>
                  <w:rFonts w:ascii="Arial" w:hAnsi="Arial"/>
                  <w:sz w:val="18"/>
                </w:rPr>
                <w:delText>idence</w:delText>
              </w:r>
            </w:del>
            <w:r w:rsidRPr="00A37FDA">
              <w:rPr>
                <w:rFonts w:ascii="Arial" w:hAnsi="Arial"/>
                <w:sz w:val="18"/>
              </w:rPr>
              <w:t>Level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D99C4" w14:textId="23299624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926" w:author="Nokia" w:date="2024-01-08T12:54:00Z">
              <w:r w:rsidRPr="00A37FDA" w:rsidDel="00125B8D">
                <w:rPr>
                  <w:rFonts w:ascii="Arial" w:hAnsi="Arial"/>
                  <w:sz w:val="18"/>
                </w:rPr>
                <w:delText>ConfidenceLevel</w:delText>
              </w:r>
            </w:del>
            <w:ins w:id="927" w:author="Nokia" w:date="2024-01-08T12:54:00Z">
              <w:r w:rsidR="00125B8D"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0AF1A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A2314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9CF5F" w14:textId="77777777" w:rsidR="00125B8D" w:rsidRDefault="00125B8D" w:rsidP="00125B8D">
            <w:pPr>
              <w:keepNext/>
              <w:keepLines/>
              <w:spacing w:after="0"/>
              <w:rPr>
                <w:ins w:id="928" w:author="Nokia" w:date="2024-01-08T12:59:00Z"/>
                <w:rFonts w:ascii="Arial" w:hAnsi="Arial"/>
                <w:sz w:val="18"/>
              </w:rPr>
            </w:pPr>
            <w:ins w:id="929" w:author="Nokia" w:date="2024-01-08T12:55:00Z">
              <w:r w:rsidRPr="00125B8D">
                <w:rPr>
                  <w:rFonts w:ascii="Arial" w:hAnsi="Arial"/>
                  <w:sz w:val="18"/>
                </w:rPr>
                <w:t xml:space="preserve">Indicates the </w:t>
              </w:r>
            </w:ins>
            <w:ins w:id="930" w:author="Nokia" w:date="2024-01-08T12:59:00Z">
              <w:r>
                <w:rPr>
                  <w:rFonts w:ascii="Arial" w:hAnsi="Arial"/>
                  <w:sz w:val="18"/>
                </w:rPr>
                <w:t xml:space="preserve">preferred </w:t>
              </w:r>
            </w:ins>
            <w:ins w:id="931" w:author="Nokia" w:date="2024-01-08T12:55:00Z">
              <w:r w:rsidRPr="00125B8D">
                <w:rPr>
                  <w:rFonts w:ascii="Arial" w:hAnsi="Arial"/>
                  <w:sz w:val="18"/>
                </w:rPr>
                <w:t xml:space="preserve">confidence </w:t>
              </w:r>
            </w:ins>
            <w:ins w:id="932" w:author="Nokia" w:date="2024-01-08T12:59:00Z">
              <w:r>
                <w:rPr>
                  <w:rFonts w:ascii="Arial" w:hAnsi="Arial"/>
                  <w:sz w:val="18"/>
                </w:rPr>
                <w:t xml:space="preserve">level </w:t>
              </w:r>
            </w:ins>
            <w:ins w:id="933" w:author="Nokia" w:date="2024-01-08T12:55:00Z">
              <w:r w:rsidRPr="00125B8D">
                <w:rPr>
                  <w:rFonts w:ascii="Arial" w:hAnsi="Arial"/>
                  <w:sz w:val="18"/>
                </w:rPr>
                <w:t>of the prediction.</w:t>
              </w:r>
            </w:ins>
          </w:p>
          <w:p w14:paraId="17809DAB" w14:textId="4E878E45" w:rsidR="00A37FDA" w:rsidRPr="00A37FDA" w:rsidRDefault="00125B8D" w:rsidP="00125B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934" w:author="Nokia" w:date="2024-01-08T12:55:00Z">
              <w:r w:rsidRPr="00125B8D">
                <w:rPr>
                  <w:rFonts w:ascii="Arial" w:hAnsi="Arial"/>
                  <w:sz w:val="18"/>
                </w:rPr>
                <w:t>Minimum = 0. Maximum = 100.</w:t>
              </w:r>
            </w:ins>
            <w:del w:id="935" w:author="Nokia" w:date="2024-01-08T12:55:00Z">
              <w:r w:rsidR="00A37FDA" w:rsidRPr="00A37FDA" w:rsidDel="00125B8D">
                <w:rPr>
                  <w:rFonts w:ascii="Arial" w:hAnsi="Arial"/>
                  <w:sz w:val="18"/>
                </w:rPr>
                <w:delText>Defines the accuracy level for the slice usage pattern analytics if the slice usage pattern analytics is prediction.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D7613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20454BE9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AD8D5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D1787" w14:textId="01AC0A6D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  <w:lang w:eastAsia="zh-CN"/>
              </w:rPr>
              <w:t>LocationArea</w:t>
            </w:r>
            <w:ins w:id="936" w:author="Nokia" w:date="2024-01-08T12:58:00Z">
              <w:r w:rsidR="00125B8D">
                <w:rPr>
                  <w:rFonts w:ascii="Arial" w:hAnsi="Arial"/>
                  <w:sz w:val="18"/>
                  <w:lang w:eastAsia="zh-CN"/>
                </w:rPr>
                <w:t>5G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C8012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9E6D7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97B3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eastAsia="SimSun" w:hAnsi="Arial"/>
                <w:sz w:val="18"/>
              </w:rPr>
              <w:t>The geographical or service area, to which the slice usage pattern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DA6D0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44BD418B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DF506" w14:textId="439BA215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937" w:author="Nokia" w:date="2024-01-08T12:59:00Z">
              <w:r w:rsidRPr="00A37FDA" w:rsidDel="00125B8D">
                <w:rPr>
                  <w:rFonts w:ascii="Arial" w:hAnsi="Arial"/>
                  <w:sz w:val="18"/>
                </w:rPr>
                <w:delText>timeInterval</w:delText>
              </w:r>
            </w:del>
            <w:ins w:id="938" w:author="Nokia" w:date="2024-01-08T12:59:00Z">
              <w:r w:rsidR="00125B8D" w:rsidRPr="00A37FDA">
                <w:rPr>
                  <w:rFonts w:ascii="Arial" w:hAnsi="Arial"/>
                  <w:sz w:val="18"/>
                </w:rPr>
                <w:t>time</w:t>
              </w:r>
              <w:r w:rsidR="00125B8D">
                <w:rPr>
                  <w:rFonts w:ascii="Arial" w:hAnsi="Arial"/>
                  <w:sz w:val="18"/>
                </w:rPr>
                <w:t>Val</w:t>
              </w:r>
            </w:ins>
            <w:ins w:id="939" w:author="Nokia" w:date="2024-01-08T13:00:00Z">
              <w:r w:rsidR="00125B8D">
                <w:rPr>
                  <w:rFonts w:ascii="Arial" w:hAnsi="Arial"/>
                  <w:sz w:val="18"/>
                </w:rPr>
                <w:t>idity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DB6AF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DurationSec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60055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7B5E4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9ACB8" w14:textId="300EAB4B" w:rsidR="00A37FDA" w:rsidRPr="00A37FDA" w:rsidRDefault="00A37FDA" w:rsidP="00A37FD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7FDA">
              <w:rPr>
                <w:rFonts w:ascii="Arial" w:eastAsia="SimSun" w:hAnsi="Arial"/>
                <w:sz w:val="18"/>
              </w:rPr>
              <w:t xml:space="preserve">The time </w:t>
            </w:r>
            <w:del w:id="940" w:author="Nokia" w:date="2024-01-08T13:00:00Z">
              <w:r w:rsidRPr="00A37FDA" w:rsidDel="00125B8D">
                <w:rPr>
                  <w:rFonts w:ascii="Arial" w:eastAsia="SimSun" w:hAnsi="Arial"/>
                  <w:sz w:val="18"/>
                </w:rPr>
                <w:delText>interval as the start and the end time, to which the slice usage pattern analytics subscription is applied</w:delText>
              </w:r>
            </w:del>
            <w:ins w:id="941" w:author="Nokia" w:date="2024-01-08T13:00:00Z">
              <w:r w:rsidR="00125B8D">
                <w:rPr>
                  <w:rFonts w:ascii="Arial" w:eastAsia="SimSun" w:hAnsi="Arial"/>
                  <w:sz w:val="18"/>
                </w:rPr>
                <w:t>validity of the subscription in seconds</w:t>
              </w:r>
            </w:ins>
            <w:r w:rsidRPr="00A37FDA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3CDDB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738166DB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85C6C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historicTimeInt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E566E" w14:textId="21AD144D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942" w:author="Nokia" w:date="2024-01-08T13:03:00Z">
              <w:r w:rsidRPr="00A37FDA" w:rsidDel="00CE0E88">
                <w:rPr>
                  <w:rFonts w:ascii="Arial" w:hAnsi="Arial"/>
                  <w:sz w:val="18"/>
                </w:rPr>
                <w:delText>DurationSec</w:delText>
              </w:r>
            </w:del>
            <w:ins w:id="943" w:author="Nokia" w:date="2024-01-08T13:03:00Z">
              <w:r w:rsidR="00CE0E88">
                <w:rPr>
                  <w:rFonts w:ascii="Arial" w:hAnsi="Arial"/>
                  <w:sz w:val="18"/>
                </w:rPr>
                <w:t>Time</w:t>
              </w:r>
            </w:ins>
            <w:ins w:id="944" w:author="Nokia" w:date="2024-01-08T13:04:00Z">
              <w:r w:rsidR="00CE0E88">
                <w:rPr>
                  <w:rFonts w:ascii="Arial" w:hAnsi="Arial"/>
                  <w:sz w:val="18"/>
                </w:rPr>
                <w:t>Window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8078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5283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93A0B" w14:textId="46D21B9B" w:rsidR="00A37FDA" w:rsidRPr="00A37FDA" w:rsidRDefault="00A37FDA" w:rsidP="00A37FD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7FDA">
              <w:rPr>
                <w:rFonts w:ascii="Arial" w:eastAsia="SimSun" w:hAnsi="Arial"/>
                <w:sz w:val="18"/>
              </w:rPr>
              <w:t>The historic time interval as the start and the end time, to which the slice usage pattern analytics subscription is applied.</w:t>
            </w:r>
            <w:ins w:id="945" w:author="Nokia" w:date="2024-01-08T13:05:00Z">
              <w:r w:rsidR="00CE0E88">
                <w:rPr>
                  <w:rFonts w:ascii="Arial" w:eastAsia="SimSun" w:hAnsi="Arial"/>
                  <w:sz w:val="18"/>
                </w:rPr>
                <w:t xml:space="preserve"> If this attribute is provided then the </w:t>
              </w:r>
            </w:ins>
            <w:ins w:id="946" w:author="Nokia" w:date="2024-01-08T13:06:00Z">
              <w:r w:rsidR="00CE0E88">
                <w:rPr>
                  <w:rFonts w:ascii="Arial" w:eastAsia="SimSun" w:hAnsi="Arial"/>
                  <w:sz w:val="18"/>
                </w:rPr>
                <w:t xml:space="preserve">subscription is for </w:t>
              </w:r>
            </w:ins>
            <w:ins w:id="947" w:author="Nokia" w:date="2024-01-08T15:00:00Z">
              <w:r w:rsidR="0091547B">
                <w:rPr>
                  <w:rFonts w:ascii="Arial" w:eastAsia="SimSun" w:hAnsi="Arial"/>
                  <w:sz w:val="18"/>
                </w:rPr>
                <w:t>past predictions</w:t>
              </w:r>
            </w:ins>
            <w:ins w:id="948" w:author="Nokia" w:date="2024-01-08T13:06:00Z">
              <w:r w:rsidR="00CE0E88">
                <w:rPr>
                  <w:rFonts w:ascii="Arial" w:eastAsia="SimSun" w:hAnsi="Arial"/>
                  <w:sz w:val="18"/>
                </w:rPr>
                <w:t xml:space="preserve">, otherwise it is for </w:t>
              </w:r>
            </w:ins>
            <w:ins w:id="949" w:author="Nokia" w:date="2024-01-08T15:00:00Z">
              <w:r w:rsidR="0091547B">
                <w:rPr>
                  <w:rFonts w:ascii="Arial" w:eastAsia="SimSun" w:hAnsi="Arial"/>
                  <w:sz w:val="18"/>
                </w:rPr>
                <w:t xml:space="preserve">future </w:t>
              </w:r>
            </w:ins>
            <w:ins w:id="950" w:author="Nokia" w:date="2024-01-08T13:06:00Z">
              <w:r w:rsidR="00CE0E88">
                <w:rPr>
                  <w:rFonts w:ascii="Arial" w:eastAsia="SimSun" w:hAnsi="Arial"/>
                  <w:sz w:val="18"/>
                </w:rPr>
                <w:t>predictions.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4724A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0E88" w:rsidRPr="00A37FDA" w14:paraId="5909707E" w14:textId="77777777" w:rsidTr="00BB4AFD">
        <w:trPr>
          <w:jc w:val="center"/>
          <w:ins w:id="951" w:author="Nokia" w:date="2024-01-08T13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F7466" w14:textId="2993B7D9" w:rsidR="00CE0E88" w:rsidRPr="00A37FDA" w:rsidRDefault="00CE0E88" w:rsidP="00A37FDA">
            <w:pPr>
              <w:keepNext/>
              <w:keepLines/>
              <w:spacing w:after="0"/>
              <w:rPr>
                <w:ins w:id="952" w:author="Nokia" w:date="2024-01-08T13:07:00Z"/>
                <w:rFonts w:ascii="Arial" w:hAnsi="Arial"/>
                <w:sz w:val="18"/>
              </w:rPr>
            </w:pPr>
            <w:ins w:id="953" w:author="Nokia" w:date="2024-01-08T13:07:00Z">
              <w:r>
                <w:rPr>
                  <w:rFonts w:ascii="Arial" w:hAnsi="Arial"/>
                  <w:sz w:val="18"/>
                </w:rPr>
                <w:t>suppFeat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15D85" w14:textId="1082BE65" w:rsidR="00CE0E88" w:rsidRPr="00A37FDA" w:rsidDel="00CE0E88" w:rsidRDefault="00CE0E88" w:rsidP="00A37FDA">
            <w:pPr>
              <w:keepNext/>
              <w:keepLines/>
              <w:spacing w:after="0"/>
              <w:rPr>
                <w:ins w:id="954" w:author="Nokia" w:date="2024-01-08T13:07:00Z"/>
                <w:rFonts w:ascii="Arial" w:hAnsi="Arial"/>
                <w:sz w:val="18"/>
              </w:rPr>
            </w:pPr>
            <w:ins w:id="955" w:author="Nokia" w:date="2024-01-08T13:07:00Z">
              <w:r>
                <w:rPr>
                  <w:rFonts w:ascii="Arial" w:hAnsi="Arial"/>
                  <w:sz w:val="18"/>
                </w:rPr>
                <w:t>SupportedFeatures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DA9CF" w14:textId="04D0CFE8" w:rsidR="00CE0E88" w:rsidRPr="00A37FDA" w:rsidRDefault="00CE0E88" w:rsidP="00A37FDA">
            <w:pPr>
              <w:keepNext/>
              <w:keepLines/>
              <w:spacing w:after="0"/>
              <w:jc w:val="center"/>
              <w:rPr>
                <w:ins w:id="956" w:author="Nokia" w:date="2024-01-08T13:07:00Z"/>
                <w:rFonts w:ascii="Arial" w:hAnsi="Arial"/>
                <w:sz w:val="18"/>
              </w:rPr>
            </w:pPr>
            <w:ins w:id="957" w:author="Nokia" w:date="2024-01-08T13:07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832A7" w14:textId="29B575A3" w:rsidR="00CE0E88" w:rsidRPr="00A37FDA" w:rsidRDefault="00CE0E88" w:rsidP="00A37FDA">
            <w:pPr>
              <w:keepNext/>
              <w:keepLines/>
              <w:spacing w:after="0"/>
              <w:jc w:val="center"/>
              <w:rPr>
                <w:ins w:id="958" w:author="Nokia" w:date="2024-01-08T13:07:00Z"/>
                <w:rFonts w:ascii="Arial" w:hAnsi="Arial"/>
                <w:sz w:val="18"/>
              </w:rPr>
            </w:pPr>
            <w:ins w:id="959" w:author="Nokia" w:date="2024-01-08T13:07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6B897" w14:textId="067A6280" w:rsidR="00CE0E88" w:rsidRPr="00CE0E88" w:rsidRDefault="00CE0E88" w:rsidP="00CE0E88">
            <w:pPr>
              <w:keepNext/>
              <w:keepLines/>
              <w:spacing w:after="0"/>
              <w:rPr>
                <w:ins w:id="960" w:author="Nokia" w:date="2024-01-08T13:08:00Z"/>
                <w:rFonts w:ascii="Arial" w:eastAsia="SimSun" w:hAnsi="Arial"/>
                <w:sz w:val="18"/>
              </w:rPr>
            </w:pPr>
            <w:ins w:id="961" w:author="Nokia" w:date="2024-01-08T13:08:00Z">
              <w:r w:rsidRPr="00CE0E88">
                <w:rPr>
                  <w:rFonts w:ascii="Arial" w:eastAsia="SimSun" w:hAnsi="Arial"/>
                  <w:sz w:val="18"/>
                </w:rPr>
                <w:t>Used to negotiate the supported features of the API</w:t>
              </w:r>
            </w:ins>
            <w:ins w:id="962" w:author="Nokia" w:date="2024-01-08T13:09:00Z">
              <w:r>
                <w:rPr>
                  <w:rFonts w:ascii="Arial" w:eastAsia="SimSun" w:hAnsi="Arial"/>
                  <w:sz w:val="18"/>
                </w:rPr>
                <w:t xml:space="preserve"> as defined in clause 7.10.6.6</w:t>
              </w:r>
            </w:ins>
            <w:ins w:id="963" w:author="Nokia" w:date="2024-01-08T13:08:00Z">
              <w:r w:rsidRPr="00CE0E88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587C234F" w14:textId="4EAAADBD" w:rsidR="00CE0E88" w:rsidRPr="00A37FDA" w:rsidRDefault="00CE0E88" w:rsidP="00CE0E88">
            <w:pPr>
              <w:keepNext/>
              <w:keepLines/>
              <w:spacing w:after="0"/>
              <w:rPr>
                <w:ins w:id="964" w:author="Nokia" w:date="2024-01-08T13:07:00Z"/>
                <w:rFonts w:ascii="Arial" w:eastAsia="SimSun" w:hAnsi="Arial"/>
                <w:sz w:val="18"/>
              </w:rPr>
            </w:pPr>
            <w:ins w:id="965" w:author="Nokia" w:date="2024-01-08T13:08:00Z">
              <w:r w:rsidRPr="00CE0E88">
                <w:rPr>
                  <w:rFonts w:ascii="Arial" w:eastAsia="SimSun" w:hAnsi="Arial"/>
                  <w:sz w:val="18"/>
                </w:rPr>
                <w:t xml:space="preserve">This attribute shall be provided in the HTTP POST response of successful </w:t>
              </w:r>
              <w:r>
                <w:rPr>
                  <w:rFonts w:ascii="Arial" w:eastAsia="SimSun" w:hAnsi="Arial"/>
                  <w:sz w:val="18"/>
                </w:rPr>
                <w:t>subscription</w:t>
              </w:r>
              <w:r w:rsidRPr="00CE0E88">
                <w:rPr>
                  <w:rFonts w:ascii="Arial" w:eastAsia="SimSun" w:hAnsi="Arial"/>
                  <w:sz w:val="18"/>
                </w:rPr>
                <w:t xml:space="preserve"> creation</w:t>
              </w:r>
              <w:r>
                <w:rPr>
                  <w:rFonts w:ascii="Arial" w:eastAsia="SimSun" w:hAnsi="Arial"/>
                  <w:sz w:val="18"/>
                </w:rPr>
                <w:t xml:space="preserve"> if it was provided </w:t>
              </w:r>
            </w:ins>
            <w:ins w:id="966" w:author="Nokia" w:date="2024-01-08T13:09:00Z">
              <w:r>
                <w:rPr>
                  <w:rFonts w:ascii="Arial" w:eastAsia="SimSun" w:hAnsi="Arial"/>
                  <w:sz w:val="18"/>
                </w:rPr>
                <w:t>in the request</w:t>
              </w:r>
            </w:ins>
            <w:ins w:id="967" w:author="Nokia" w:date="2024-01-08T13:08:00Z">
              <w:r w:rsidRPr="00CE0E88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3643E" w14:textId="77777777" w:rsidR="00CE0E88" w:rsidRPr="00A37FDA" w:rsidRDefault="00CE0E88" w:rsidP="00A37FDA">
            <w:pPr>
              <w:keepNext/>
              <w:keepLines/>
              <w:spacing w:after="0"/>
              <w:rPr>
                <w:ins w:id="968" w:author="Nokia" w:date="2024-01-08T13:07:00Z"/>
                <w:rFonts w:ascii="Arial" w:hAnsi="Arial" w:cs="Arial"/>
                <w:sz w:val="18"/>
                <w:szCs w:val="18"/>
              </w:rPr>
            </w:pPr>
          </w:p>
        </w:tc>
      </w:tr>
    </w:tbl>
    <w:p w14:paraId="4653E7EE" w14:textId="77777777" w:rsidR="00A37FDA" w:rsidRPr="00A37FDA" w:rsidRDefault="00A37FDA" w:rsidP="00A37FDA">
      <w:pPr>
        <w:rPr>
          <w:lang w:val="en-US" w:eastAsia="en-GB"/>
        </w:rPr>
      </w:pPr>
    </w:p>
    <w:p w14:paraId="099BBAF5" w14:textId="1115B4FC" w:rsidR="006F5234" w:rsidRPr="00A37FDA" w:rsidRDefault="00A37FDA" w:rsidP="00A37FDA">
      <w:pPr>
        <w:keepLines/>
        <w:ind w:left="1135" w:hanging="851"/>
        <w:rPr>
          <w:color w:val="FF0000"/>
          <w:lang w:eastAsia="zh-CN"/>
        </w:rPr>
      </w:pPr>
      <w:r w:rsidRPr="00A37FDA">
        <w:rPr>
          <w:color w:val="FF0000"/>
          <w:lang w:eastAsia="zh-CN"/>
        </w:rPr>
        <w:t>Editor's Note:</w:t>
      </w:r>
      <w:r w:rsidRPr="00A37FDA">
        <w:rPr>
          <w:color w:val="FF0000"/>
          <w:lang w:eastAsia="zh-CN"/>
        </w:rPr>
        <w:tab/>
      </w:r>
      <w:del w:id="969" w:author="Nokia" w:date="2024-01-08T12:49:00Z">
        <w:r w:rsidRPr="00A37FDA" w:rsidDel="00125B8D">
          <w:rPr>
            <w:color w:val="FF0000"/>
            <w:lang w:eastAsia="zh-CN"/>
          </w:rPr>
          <w:delText>Detailed definitions for data types</w:delText>
        </w:r>
      </w:del>
      <w:ins w:id="970" w:author="Nokia" w:date="2024-01-08T12:49:00Z">
        <w:r w:rsidR="00125B8D">
          <w:rPr>
            <w:color w:val="FF0000"/>
            <w:lang w:eastAsia="zh-CN"/>
          </w:rPr>
          <w:t>The analytics filter information</w:t>
        </w:r>
      </w:ins>
      <w:r w:rsidRPr="00A37FDA">
        <w:rPr>
          <w:color w:val="FF0000"/>
          <w:lang w:eastAsia="zh-CN"/>
        </w:rPr>
        <w:t xml:space="preserve"> are FFS.</w:t>
      </w:r>
    </w:p>
    <w:p w14:paraId="365FECD2" w14:textId="77777777" w:rsidR="006F5234" w:rsidRDefault="006F5234" w:rsidP="006F5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E8EBE5" w14:textId="77777777" w:rsidR="00A37FDA" w:rsidRPr="00A37FDA" w:rsidRDefault="00A37FDA" w:rsidP="00A37FDA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971" w:name="_Toc151886343"/>
      <w:bookmarkStart w:id="972" w:name="_Toc152076408"/>
      <w:bookmarkStart w:id="973" w:name="_Toc153794124"/>
      <w:r w:rsidRPr="00A37FDA">
        <w:rPr>
          <w:rFonts w:ascii="Arial" w:hAnsi="Arial"/>
          <w:lang w:eastAsia="zh-CN"/>
        </w:rPr>
        <w:t>7.10.6.4.2.3</w:t>
      </w:r>
      <w:r w:rsidRPr="00A37FDA">
        <w:rPr>
          <w:rFonts w:ascii="Arial" w:hAnsi="Arial"/>
          <w:lang w:eastAsia="zh-CN"/>
        </w:rPr>
        <w:tab/>
        <w:t xml:space="preserve">Type: </w:t>
      </w:r>
      <w:r w:rsidRPr="00A37FDA">
        <w:rPr>
          <w:rFonts w:ascii="Arial" w:hAnsi="Arial"/>
        </w:rPr>
        <w:t>SUPNotif</w:t>
      </w:r>
      <w:bookmarkEnd w:id="971"/>
      <w:bookmarkEnd w:id="972"/>
      <w:bookmarkEnd w:id="973"/>
    </w:p>
    <w:p w14:paraId="18AE61A6" w14:textId="77777777" w:rsidR="00A37FDA" w:rsidRPr="00A37FDA" w:rsidRDefault="00A37FDA" w:rsidP="00A37FDA">
      <w:pPr>
        <w:keepNext/>
        <w:keepLines/>
        <w:spacing w:before="60"/>
        <w:jc w:val="center"/>
        <w:rPr>
          <w:rFonts w:ascii="Arial" w:hAnsi="Arial"/>
          <w:b/>
        </w:rPr>
      </w:pPr>
      <w:r w:rsidRPr="00A37FDA">
        <w:rPr>
          <w:rFonts w:ascii="Arial" w:hAnsi="Arial"/>
          <w:b/>
          <w:noProof/>
        </w:rPr>
        <w:t>Table </w:t>
      </w:r>
      <w:r w:rsidRPr="00A37FDA">
        <w:rPr>
          <w:rFonts w:ascii="Arial" w:hAnsi="Arial"/>
          <w:b/>
        </w:rPr>
        <w:t xml:space="preserve">7.10.6.4.2.3-1: </w:t>
      </w:r>
      <w:r w:rsidRPr="00A37FDA">
        <w:rPr>
          <w:rFonts w:ascii="Arial" w:hAnsi="Arial"/>
          <w:b/>
          <w:noProof/>
        </w:rPr>
        <w:t xml:space="preserve">Definition of type </w:t>
      </w:r>
      <w:r w:rsidRPr="00A37FDA">
        <w:rPr>
          <w:rFonts w:ascii="Arial" w:hAnsi="Arial"/>
          <w:b/>
        </w:rPr>
        <w:t>SUPNotif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A37FDA" w:rsidRPr="00A37FDA" w14:paraId="0C1A9140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E4CC48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7DE217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57509D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BC8316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FD939F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7FD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15102E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7FDA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A37FDA" w:rsidRPr="00A37FDA" w14:paraId="7A736A71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3043C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analyticsOutput</w:t>
            </w:r>
            <w:del w:id="974" w:author="Nokia" w:date="2024-01-09T12:27:00Z">
              <w:r w:rsidRPr="00A37FDA" w:rsidDel="00604CAE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676A6" w14:textId="4BD393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975" w:author="Nokia" w:date="2024-01-08T13:05:00Z">
              <w:r w:rsidRPr="00A37FDA" w:rsidDel="00CE0E88">
                <w:rPr>
                  <w:rFonts w:ascii="Arial" w:hAnsi="Arial"/>
                  <w:sz w:val="18"/>
                </w:rPr>
                <w:delText>array(</w:delText>
              </w:r>
            </w:del>
            <w:r w:rsidRPr="00A37FDA">
              <w:rPr>
                <w:rFonts w:ascii="Arial" w:hAnsi="Arial"/>
                <w:sz w:val="18"/>
              </w:rPr>
              <w:t>string</w:t>
            </w:r>
            <w:del w:id="976" w:author="Nokia" w:date="2024-01-08T13:05:00Z">
              <w:r w:rsidRPr="00A37FDA" w:rsidDel="00CE0E88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273BA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E93F7" w14:textId="73DE7183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1</w:t>
            </w:r>
            <w:del w:id="977" w:author="Nokia" w:date="2024-01-08T13:05:00Z">
              <w:r w:rsidRPr="00A37FDA" w:rsidDel="00CE0E88">
                <w:rPr>
                  <w:rFonts w:ascii="Arial" w:hAnsi="Arial"/>
                  <w:sz w:val="18"/>
                </w:rPr>
                <w:delText>..N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DA586" w14:textId="5208C8A7" w:rsidR="00A37FDA" w:rsidRDefault="00A37FDA" w:rsidP="00A37FDA">
            <w:pPr>
              <w:keepNext/>
              <w:keepLines/>
              <w:spacing w:after="0"/>
              <w:rPr>
                <w:ins w:id="978" w:author="Nokia" w:date="2024-01-08T13:06:00Z"/>
                <w:rFonts w:ascii="Arial" w:hAnsi="Arial"/>
                <w:sz w:val="18"/>
              </w:rPr>
            </w:pPr>
            <w:r w:rsidRPr="00A37FDA">
              <w:rPr>
                <w:rFonts w:ascii="Arial" w:eastAsia="SimSun" w:hAnsi="Arial"/>
                <w:sz w:val="18"/>
              </w:rPr>
              <w:t>Slice usage pattern analytics</w:t>
            </w:r>
            <w:del w:id="979" w:author="Nokia" w:date="2024-01-08T15:01:00Z">
              <w:r w:rsidRPr="00A37FDA" w:rsidDel="00F22D30">
                <w:rPr>
                  <w:rFonts w:ascii="Arial" w:eastAsia="SimSun" w:hAnsi="Arial"/>
                  <w:sz w:val="18"/>
                </w:rPr>
                <w:delText xml:space="preserve"> for prediction or statistics</w:delText>
              </w:r>
            </w:del>
            <w:del w:id="980" w:author="Nokia" w:date="2024-01-08T13:06:00Z">
              <w:r w:rsidRPr="00A37FDA" w:rsidDel="00CE0E88">
                <w:rPr>
                  <w:rFonts w:ascii="Arial" w:eastAsia="SimSun" w:hAnsi="Arial"/>
                  <w:sz w:val="18"/>
                </w:rPr>
                <w:delText xml:space="preserve"> depending on the type</w:delText>
              </w:r>
            </w:del>
            <w:r w:rsidRPr="00A37FDA">
              <w:rPr>
                <w:rFonts w:ascii="Arial" w:hAnsi="Arial"/>
                <w:sz w:val="18"/>
              </w:rPr>
              <w:t>.</w:t>
            </w:r>
          </w:p>
          <w:p w14:paraId="601F4C10" w14:textId="77D5BCFD" w:rsidR="00CE0E88" w:rsidRPr="00A37FDA" w:rsidRDefault="00CE0E88" w:rsidP="00A37FD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981" w:author="Nokia" w:date="2024-01-08T13:06:00Z">
              <w:r>
                <w:rPr>
                  <w:rFonts w:ascii="Arial" w:hAnsi="Arial"/>
                  <w:sz w:val="18"/>
                </w:rPr>
                <w:t>The format is up to the implementation.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5D9DB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C7609F" w14:textId="77777777" w:rsidR="00A37FDA" w:rsidRPr="00A37FDA" w:rsidRDefault="00A37FDA" w:rsidP="00A37FDA">
      <w:pPr>
        <w:rPr>
          <w:lang w:val="en-US" w:eastAsia="en-GB"/>
        </w:rPr>
      </w:pPr>
    </w:p>
    <w:p w14:paraId="190D0763" w14:textId="1C9A42CD" w:rsidR="006F5234" w:rsidRPr="00A37FDA" w:rsidDel="00CE0E88" w:rsidRDefault="00A37FDA" w:rsidP="00A37FDA">
      <w:pPr>
        <w:keepLines/>
        <w:ind w:left="1135" w:hanging="851"/>
        <w:rPr>
          <w:del w:id="982" w:author="Nokia" w:date="2024-01-08T13:11:00Z"/>
          <w:color w:val="FF0000"/>
          <w:lang w:eastAsia="zh-CN"/>
        </w:rPr>
      </w:pPr>
      <w:del w:id="983" w:author="Nokia" w:date="2024-01-08T13:11:00Z">
        <w:r w:rsidRPr="00A37FDA" w:rsidDel="00CE0E88">
          <w:rPr>
            <w:color w:val="FF0000"/>
            <w:lang w:eastAsia="zh-CN"/>
          </w:rPr>
          <w:delText>Editor's Note:</w:delText>
        </w:r>
        <w:r w:rsidRPr="00A37FDA" w:rsidDel="00CE0E88">
          <w:rPr>
            <w:color w:val="FF0000"/>
            <w:lang w:eastAsia="zh-CN"/>
          </w:rPr>
          <w:tab/>
          <w:delText>Detailed definitions for data types are FFS.</w:delText>
        </w:r>
      </w:del>
    </w:p>
    <w:p w14:paraId="23E1254D" w14:textId="77777777" w:rsidR="006F5234" w:rsidRDefault="006F5234" w:rsidP="006F5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A3BAFB" w14:textId="77777777" w:rsidR="00A37FDA" w:rsidRPr="00A37FDA" w:rsidRDefault="00A37FDA" w:rsidP="00A37FDA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984" w:name="_Toc151886344"/>
      <w:bookmarkStart w:id="985" w:name="_Toc152076409"/>
      <w:bookmarkStart w:id="986" w:name="_Toc153794125"/>
      <w:r w:rsidRPr="00A37FDA">
        <w:rPr>
          <w:rFonts w:ascii="Arial" w:hAnsi="Arial"/>
          <w:lang w:eastAsia="zh-CN"/>
        </w:rPr>
        <w:lastRenderedPageBreak/>
        <w:t>7.10.6.4.2.4</w:t>
      </w:r>
      <w:r w:rsidRPr="00A37FDA">
        <w:rPr>
          <w:rFonts w:ascii="Arial" w:hAnsi="Arial"/>
          <w:lang w:eastAsia="zh-CN"/>
        </w:rPr>
        <w:tab/>
        <w:t xml:space="preserve">Type: </w:t>
      </w:r>
      <w:r w:rsidRPr="00A37FDA">
        <w:rPr>
          <w:rFonts w:ascii="Arial" w:hAnsi="Arial"/>
        </w:rPr>
        <w:t>SUSLogReq</w:t>
      </w:r>
      <w:bookmarkEnd w:id="984"/>
      <w:bookmarkEnd w:id="985"/>
      <w:bookmarkEnd w:id="986"/>
    </w:p>
    <w:p w14:paraId="4A4909FF" w14:textId="77777777" w:rsidR="00A37FDA" w:rsidRPr="00A37FDA" w:rsidRDefault="00A37FDA" w:rsidP="00A37FDA">
      <w:pPr>
        <w:keepNext/>
        <w:keepLines/>
        <w:spacing w:before="60"/>
        <w:jc w:val="center"/>
        <w:rPr>
          <w:rFonts w:ascii="Arial" w:hAnsi="Arial"/>
          <w:b/>
        </w:rPr>
      </w:pPr>
      <w:r w:rsidRPr="00A37FDA">
        <w:rPr>
          <w:rFonts w:ascii="Arial" w:hAnsi="Arial"/>
          <w:b/>
          <w:noProof/>
        </w:rPr>
        <w:t>Table </w:t>
      </w:r>
      <w:r w:rsidRPr="00A37FDA">
        <w:rPr>
          <w:rFonts w:ascii="Arial" w:hAnsi="Arial"/>
          <w:b/>
          <w:lang w:eastAsia="zh-CN"/>
        </w:rPr>
        <w:t>7.10.6.4.2.4</w:t>
      </w:r>
      <w:r w:rsidRPr="00A37FDA">
        <w:rPr>
          <w:rFonts w:ascii="Arial" w:hAnsi="Arial"/>
          <w:b/>
        </w:rPr>
        <w:t xml:space="preserve">-1: </w:t>
      </w:r>
      <w:r w:rsidRPr="00A37FDA">
        <w:rPr>
          <w:rFonts w:ascii="Arial" w:hAnsi="Arial"/>
          <w:b/>
          <w:noProof/>
        </w:rPr>
        <w:t xml:space="preserve">Definition of type </w:t>
      </w:r>
      <w:r w:rsidRPr="00A37FDA">
        <w:rPr>
          <w:rFonts w:ascii="Arial" w:hAnsi="Arial"/>
          <w:b/>
        </w:rPr>
        <w:t>SUSLogReq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A37FDA" w:rsidRPr="00A37FDA" w14:paraId="51C43BA3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115B2B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E3712B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792B81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86C623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6BF11F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7FD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0E2C40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7FDA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A37FDA" w:rsidRPr="00A37FDA" w14:paraId="356FA453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0B262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dataId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8461A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37FDA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60785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B5C5F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3874C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bookmarkStart w:id="987" w:name="_Hlk155695847"/>
            <w:r w:rsidRPr="00A37FDA">
              <w:rPr>
                <w:rFonts w:ascii="Arial" w:hAnsi="Arial"/>
                <w:sz w:val="18"/>
                <w:lang w:val="sv-SE"/>
              </w:rPr>
              <w:t>Identity of the slice usage statistics data</w:t>
            </w:r>
            <w:bookmarkEnd w:id="987"/>
            <w:r w:rsidRPr="00A37FDA">
              <w:rPr>
                <w:rFonts w:ascii="Arial" w:hAnsi="Arial"/>
                <w:sz w:val="18"/>
                <w:lang w:val="sv-SE"/>
              </w:rPr>
              <w:t xml:space="preserve"> which is to be collected.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A3FD4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05D32201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FC4BE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valServiceId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B7687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37FDA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EFA27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F6D3B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E39B7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A37FDA">
              <w:rPr>
                <w:rFonts w:ascii="Arial" w:hAnsi="Arial"/>
                <w:kern w:val="2"/>
                <w:sz w:val="18"/>
              </w:rPr>
              <w:t>The identifier of</w:t>
            </w:r>
            <w:r w:rsidRPr="00A37FDA">
              <w:rPr>
                <w:rFonts w:ascii="Arial" w:hAnsi="Arial"/>
                <w:kern w:val="2"/>
                <w:sz w:val="18"/>
                <w:lang w:eastAsia="zh-CN"/>
              </w:rPr>
              <w:t xml:space="preserve"> the VAL service,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8EDAF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6C7783A8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C2229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sliceId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72F4D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37FDA">
              <w:rPr>
                <w:rFonts w:ascii="Arial" w:hAnsi="Arial"/>
                <w:sz w:val="18"/>
                <w:lang w:eastAsia="zh-CN"/>
              </w:rPr>
              <w:t>Snssai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E5D7D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546F2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9725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A37FDA">
              <w:rPr>
                <w:rFonts w:ascii="Arial" w:hAnsi="Arial"/>
                <w:sz w:val="18"/>
                <w:lang w:val="sv-SE"/>
              </w:rPr>
              <w:t>Identity of the network slice, for which the slice usage statistics data is collected.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62935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7C2FBAE1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2C715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dnn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C3EA1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37FDA">
              <w:rPr>
                <w:rFonts w:ascii="Arial" w:hAnsi="Arial"/>
                <w:sz w:val="18"/>
              </w:rPr>
              <w:t>Dnn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B83B4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8425E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6EFE8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A37FDA">
              <w:rPr>
                <w:rFonts w:ascii="Arial" w:hAnsi="Arial"/>
                <w:sz w:val="18"/>
                <w:lang w:val="sv-SE"/>
              </w:rPr>
              <w:t>Associated DNN,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E765E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469533F9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358F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valUeIds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09779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37FDA">
              <w:rPr>
                <w:rFonts w:ascii="Arial" w:hAnsi="Arial"/>
                <w:sz w:val="18"/>
              </w:rPr>
              <w:t>array(</w:t>
            </w:r>
            <w:r w:rsidRPr="00A37FDA">
              <w:rPr>
                <w:rFonts w:ascii="Arial" w:hAnsi="Arial"/>
                <w:sz w:val="18"/>
                <w:lang w:eastAsia="zh-CN"/>
              </w:rPr>
              <w:t>ValTargetUe</w:t>
            </w:r>
            <w:r w:rsidRPr="00A37F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FE5B4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C2833" w14:textId="3E29A5DD" w:rsidR="00A37FDA" w:rsidRPr="00A37FDA" w:rsidRDefault="006F2602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88" w:author="Nokia" w:date="2024-01-08T13:15:00Z">
              <w:r>
                <w:rPr>
                  <w:rFonts w:ascii="Arial" w:hAnsi="Arial"/>
                  <w:sz w:val="18"/>
                </w:rPr>
                <w:t>1</w:t>
              </w:r>
            </w:ins>
            <w:del w:id="989" w:author="Nokia" w:date="2024-01-08T13:15:00Z">
              <w:r w:rsidR="00A37FDA" w:rsidRPr="00A37FDA" w:rsidDel="006F2602">
                <w:rPr>
                  <w:rFonts w:ascii="Arial" w:hAnsi="Arial"/>
                  <w:sz w:val="18"/>
                </w:rPr>
                <w:delText>0</w:delText>
              </w:r>
            </w:del>
            <w:r w:rsidR="00A37FDA" w:rsidRPr="00A37FDA">
              <w:rPr>
                <w:rFonts w:ascii="Arial" w:hAnsi="Arial"/>
                <w:sz w:val="18"/>
              </w:rPr>
              <w:t>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EDF1B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A37FDA">
              <w:rPr>
                <w:rFonts w:ascii="Arial" w:hAnsi="Arial"/>
                <w:sz w:val="18"/>
              </w:rPr>
              <w:t>A list of identities of one or more VAL UEs,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1D997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161FB776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7A12F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F7E17" w14:textId="17B1E30C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  <w:lang w:eastAsia="zh-CN"/>
              </w:rPr>
              <w:t>LocationArea</w:t>
            </w:r>
            <w:ins w:id="990" w:author="Nokia" w:date="2024-01-08T13:16:00Z">
              <w:r w:rsidR="006F2602">
                <w:rPr>
                  <w:rFonts w:ascii="Arial" w:hAnsi="Arial"/>
                  <w:sz w:val="18"/>
                  <w:lang w:eastAsia="zh-CN"/>
                </w:rPr>
                <w:t>5G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4EF0E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3B67D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CC16A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eastAsia="SimSun" w:hAnsi="Arial"/>
                <w:sz w:val="18"/>
              </w:rPr>
              <w:t>The geographical or service area, to which the slice usage statistics data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4B77B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14:paraId="5892A48F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DF22C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timeInterval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066B0" w14:textId="483C5188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991" w:author="Nokia" w:date="2024-01-08T13:16:00Z">
              <w:r w:rsidRPr="00A37FDA" w:rsidDel="006F2602">
                <w:rPr>
                  <w:rFonts w:ascii="Arial" w:hAnsi="Arial"/>
                  <w:sz w:val="18"/>
                </w:rPr>
                <w:delText>DurationSec</w:delText>
              </w:r>
            </w:del>
            <w:ins w:id="992" w:author="Nokia" w:date="2024-01-08T13:16:00Z">
              <w:r w:rsidR="006F2602">
                <w:rPr>
                  <w:rFonts w:ascii="Arial" w:hAnsi="Arial"/>
                  <w:sz w:val="18"/>
                </w:rPr>
                <w:t>TimeWindow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04C92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666B1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E4C47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7FDA">
              <w:rPr>
                <w:rFonts w:ascii="Arial" w:eastAsia="SimSun" w:hAnsi="Arial"/>
                <w:sz w:val="18"/>
              </w:rPr>
              <w:t>The time interval as the start and the end time, to which the slice usage statistics data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0E735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4AF2" w:rsidRPr="00A37FDA" w14:paraId="47171DA0" w14:textId="77777777" w:rsidTr="00BB4AFD">
        <w:trPr>
          <w:jc w:val="center"/>
          <w:ins w:id="993" w:author="Nokia" w:date="2024-01-08T13:2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0B1C8" w14:textId="1B044D0C" w:rsidR="00B24AF2" w:rsidRPr="00A37FDA" w:rsidRDefault="00B24AF2" w:rsidP="00B24AF2">
            <w:pPr>
              <w:keepNext/>
              <w:keepLines/>
              <w:spacing w:after="0"/>
              <w:rPr>
                <w:ins w:id="994" w:author="Nokia" w:date="2024-01-08T13:24:00Z"/>
                <w:rFonts w:ascii="Arial" w:hAnsi="Arial"/>
                <w:sz w:val="18"/>
              </w:rPr>
            </w:pPr>
            <w:ins w:id="995" w:author="Nokia" w:date="2024-01-08T13:24:00Z">
              <w:r>
                <w:rPr>
                  <w:rFonts w:ascii="Arial" w:hAnsi="Arial"/>
                  <w:sz w:val="18"/>
                </w:rPr>
                <w:t>suppFeat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1427D" w14:textId="0F0C923D" w:rsidR="00B24AF2" w:rsidRPr="00A37FDA" w:rsidDel="006F2602" w:rsidRDefault="00B24AF2" w:rsidP="00B24AF2">
            <w:pPr>
              <w:keepNext/>
              <w:keepLines/>
              <w:spacing w:after="0"/>
              <w:rPr>
                <w:ins w:id="996" w:author="Nokia" w:date="2024-01-08T13:24:00Z"/>
                <w:rFonts w:ascii="Arial" w:hAnsi="Arial"/>
                <w:sz w:val="18"/>
              </w:rPr>
            </w:pPr>
            <w:ins w:id="997" w:author="Nokia" w:date="2024-01-08T13:24:00Z">
              <w:r>
                <w:rPr>
                  <w:rFonts w:ascii="Arial" w:hAnsi="Arial"/>
                  <w:sz w:val="18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08090" w14:textId="7052EF92" w:rsidR="00B24AF2" w:rsidRPr="00A37FDA" w:rsidRDefault="00B24AF2" w:rsidP="00B24AF2">
            <w:pPr>
              <w:keepNext/>
              <w:keepLines/>
              <w:spacing w:after="0"/>
              <w:jc w:val="center"/>
              <w:rPr>
                <w:ins w:id="998" w:author="Nokia" w:date="2024-01-08T13:24:00Z"/>
                <w:rFonts w:ascii="Arial" w:hAnsi="Arial"/>
                <w:sz w:val="18"/>
              </w:rPr>
            </w:pPr>
            <w:ins w:id="999" w:author="Nokia" w:date="2024-01-08T13:24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0F545" w14:textId="38BDA3D5" w:rsidR="00B24AF2" w:rsidRPr="00A37FDA" w:rsidRDefault="00B24AF2" w:rsidP="00B24AF2">
            <w:pPr>
              <w:keepNext/>
              <w:keepLines/>
              <w:spacing w:after="0"/>
              <w:jc w:val="center"/>
              <w:rPr>
                <w:ins w:id="1000" w:author="Nokia" w:date="2024-01-08T13:24:00Z"/>
                <w:rFonts w:ascii="Arial" w:hAnsi="Arial"/>
                <w:sz w:val="18"/>
              </w:rPr>
            </w:pPr>
            <w:ins w:id="1001" w:author="Nokia" w:date="2024-01-08T13:24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FC84" w14:textId="77777777" w:rsidR="00B24AF2" w:rsidRPr="00CE0E88" w:rsidRDefault="00B24AF2" w:rsidP="00B24AF2">
            <w:pPr>
              <w:keepNext/>
              <w:keepLines/>
              <w:spacing w:after="0"/>
              <w:rPr>
                <w:ins w:id="1002" w:author="Nokia" w:date="2024-01-08T13:24:00Z"/>
                <w:rFonts w:ascii="Arial" w:eastAsia="SimSun" w:hAnsi="Arial"/>
                <w:sz w:val="18"/>
              </w:rPr>
            </w:pPr>
            <w:ins w:id="1003" w:author="Nokia" w:date="2024-01-08T13:24:00Z">
              <w:r w:rsidRPr="00CE0E88">
                <w:rPr>
                  <w:rFonts w:ascii="Arial" w:eastAsia="SimSun" w:hAnsi="Arial"/>
                  <w:sz w:val="18"/>
                </w:rPr>
                <w:t>Used to negotiate the supported features of the API</w:t>
              </w:r>
              <w:r>
                <w:rPr>
                  <w:rFonts w:ascii="Arial" w:eastAsia="SimSun" w:hAnsi="Arial"/>
                  <w:sz w:val="18"/>
                </w:rPr>
                <w:t xml:space="preserve"> as defined in clause 7.10.6.6</w:t>
              </w:r>
              <w:r w:rsidRPr="00CE0E88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542E338E" w14:textId="2A5643E2" w:rsidR="00B24AF2" w:rsidRPr="00A37FDA" w:rsidRDefault="00B24AF2" w:rsidP="00B24AF2">
            <w:pPr>
              <w:keepNext/>
              <w:keepLines/>
              <w:spacing w:after="0"/>
              <w:rPr>
                <w:ins w:id="1004" w:author="Nokia" w:date="2024-01-08T13:24:00Z"/>
                <w:rFonts w:ascii="Arial" w:eastAsia="SimSun" w:hAnsi="Arial"/>
                <w:sz w:val="18"/>
              </w:rPr>
            </w:pPr>
            <w:ins w:id="1005" w:author="Nokia" w:date="2024-01-08T13:24:00Z">
              <w:r w:rsidRPr="00CE0E88">
                <w:rPr>
                  <w:rFonts w:ascii="Arial" w:eastAsia="SimSun" w:hAnsi="Arial"/>
                  <w:sz w:val="18"/>
                </w:rPr>
                <w:t xml:space="preserve">This attribute shall be provided in the HTTP POST response of successful </w:t>
              </w:r>
              <w:r>
                <w:rPr>
                  <w:rFonts w:ascii="Arial" w:eastAsia="SimSun" w:hAnsi="Arial"/>
                  <w:sz w:val="18"/>
                </w:rPr>
                <w:t>data retrieval if it was provided in the request</w:t>
              </w:r>
              <w:r w:rsidRPr="00CE0E88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CA01D" w14:textId="77777777" w:rsidR="00B24AF2" w:rsidRPr="00A37FDA" w:rsidRDefault="00B24AF2" w:rsidP="00B24AF2">
            <w:pPr>
              <w:keepNext/>
              <w:keepLines/>
              <w:spacing w:after="0"/>
              <w:rPr>
                <w:ins w:id="1006" w:author="Nokia" w:date="2024-01-08T13:24:00Z"/>
                <w:rFonts w:ascii="Arial" w:hAnsi="Arial" w:cs="Arial"/>
                <w:sz w:val="18"/>
                <w:szCs w:val="18"/>
              </w:rPr>
            </w:pPr>
          </w:p>
        </w:tc>
      </w:tr>
    </w:tbl>
    <w:p w14:paraId="0CBFE6A8" w14:textId="77777777" w:rsidR="00A37FDA" w:rsidRPr="00A37FDA" w:rsidRDefault="00A37FDA" w:rsidP="00A37FDA">
      <w:pPr>
        <w:rPr>
          <w:lang w:val="en-US" w:eastAsia="en-GB"/>
        </w:rPr>
      </w:pPr>
    </w:p>
    <w:p w14:paraId="0F60C7A1" w14:textId="5154CCE0" w:rsidR="006F5234" w:rsidRPr="00A37FDA" w:rsidRDefault="00A37FDA" w:rsidP="00A37FDA">
      <w:pPr>
        <w:keepLines/>
        <w:ind w:left="1135" w:hanging="851"/>
        <w:rPr>
          <w:color w:val="FF0000"/>
          <w:lang w:eastAsia="zh-CN"/>
        </w:rPr>
      </w:pPr>
      <w:r w:rsidRPr="00A37FDA">
        <w:rPr>
          <w:color w:val="FF0000"/>
          <w:lang w:eastAsia="zh-CN"/>
        </w:rPr>
        <w:t>Editor's Note:</w:t>
      </w:r>
      <w:r w:rsidRPr="00A37FDA">
        <w:rPr>
          <w:color w:val="FF0000"/>
          <w:lang w:eastAsia="zh-CN"/>
        </w:rPr>
        <w:tab/>
      </w:r>
      <w:del w:id="1007" w:author="Nokia" w:date="2024-01-08T13:15:00Z">
        <w:r w:rsidRPr="00A37FDA" w:rsidDel="006F2602">
          <w:rPr>
            <w:color w:val="FF0000"/>
            <w:lang w:eastAsia="zh-CN"/>
          </w:rPr>
          <w:delText>Detailed definitions for data types</w:delText>
        </w:r>
      </w:del>
      <w:ins w:id="1008" w:author="Nokia" w:date="2024-01-08T13:15:00Z">
        <w:r w:rsidR="006F2602">
          <w:rPr>
            <w:color w:val="FF0000"/>
            <w:lang w:eastAsia="zh-CN"/>
          </w:rPr>
          <w:t>The "network slice related parameters"</w:t>
        </w:r>
      </w:ins>
      <w:r w:rsidRPr="00A37FDA">
        <w:rPr>
          <w:color w:val="FF0000"/>
          <w:lang w:eastAsia="zh-CN"/>
        </w:rPr>
        <w:t xml:space="preserve"> are FFS.</w:t>
      </w:r>
    </w:p>
    <w:p w14:paraId="0ED71800" w14:textId="77777777" w:rsidR="006F5234" w:rsidRDefault="006F5234" w:rsidP="006F5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ED14C6" w14:textId="77777777" w:rsidR="00A37FDA" w:rsidRPr="00A37FDA" w:rsidRDefault="00A37FDA" w:rsidP="00A37FDA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009" w:name="_Toc151886345"/>
      <w:bookmarkStart w:id="1010" w:name="_Toc152076410"/>
      <w:bookmarkStart w:id="1011" w:name="_Toc153794126"/>
      <w:r w:rsidRPr="00A37FDA">
        <w:rPr>
          <w:rFonts w:ascii="Arial" w:hAnsi="Arial"/>
          <w:lang w:eastAsia="zh-CN"/>
        </w:rPr>
        <w:t>7.10.6.4.2.5</w:t>
      </w:r>
      <w:r w:rsidRPr="00A37FDA">
        <w:rPr>
          <w:rFonts w:ascii="Arial" w:hAnsi="Arial"/>
          <w:lang w:eastAsia="zh-CN"/>
        </w:rPr>
        <w:tab/>
        <w:t xml:space="preserve">Type: </w:t>
      </w:r>
      <w:r w:rsidRPr="00A37FDA">
        <w:rPr>
          <w:rFonts w:ascii="Arial" w:hAnsi="Arial"/>
        </w:rPr>
        <w:t>SUSLogResp</w:t>
      </w:r>
      <w:bookmarkEnd w:id="1009"/>
      <w:bookmarkEnd w:id="1010"/>
      <w:bookmarkEnd w:id="1011"/>
    </w:p>
    <w:p w14:paraId="2042A907" w14:textId="77777777" w:rsidR="00A37FDA" w:rsidRPr="00A37FDA" w:rsidRDefault="00A37FDA" w:rsidP="00A37FDA">
      <w:pPr>
        <w:keepNext/>
        <w:keepLines/>
        <w:spacing w:before="60"/>
        <w:jc w:val="center"/>
        <w:rPr>
          <w:rFonts w:ascii="Arial" w:hAnsi="Arial"/>
          <w:b/>
        </w:rPr>
      </w:pPr>
      <w:r w:rsidRPr="00A37FDA">
        <w:rPr>
          <w:rFonts w:ascii="Arial" w:hAnsi="Arial"/>
          <w:b/>
          <w:noProof/>
        </w:rPr>
        <w:t>Table </w:t>
      </w:r>
      <w:r w:rsidRPr="00A37FDA">
        <w:rPr>
          <w:rFonts w:ascii="Arial" w:hAnsi="Arial"/>
          <w:b/>
          <w:lang w:eastAsia="zh-CN"/>
        </w:rPr>
        <w:t>7.10.6.4.2.5</w:t>
      </w:r>
      <w:r w:rsidRPr="00A37FDA">
        <w:rPr>
          <w:rFonts w:ascii="Arial" w:hAnsi="Arial"/>
          <w:b/>
        </w:rPr>
        <w:t xml:space="preserve">-1: </w:t>
      </w:r>
      <w:r w:rsidRPr="00A37FDA">
        <w:rPr>
          <w:rFonts w:ascii="Arial" w:hAnsi="Arial"/>
          <w:b/>
          <w:noProof/>
        </w:rPr>
        <w:t xml:space="preserve">Definition of type </w:t>
      </w:r>
      <w:r w:rsidRPr="00A37FDA">
        <w:rPr>
          <w:rFonts w:ascii="Arial" w:hAnsi="Arial"/>
          <w:b/>
        </w:rPr>
        <w:t>SUSLogResp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A37FDA" w:rsidRPr="00A37FDA" w14:paraId="696C562B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5B34C1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03A755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372BD8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99A748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B33645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7FD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35C8FC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7FDA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A37FDA" w:rsidRPr="00A37FDA" w14:paraId="2A1391AC" w14:textId="77777777" w:rsidTr="00BB4A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BAA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dataOutput</w:t>
            </w:r>
            <w:del w:id="1012" w:author="Nokia" w:date="2024-01-09T12:34:00Z">
              <w:r w:rsidRPr="00A37FDA" w:rsidDel="00604CAE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AC61D" w14:textId="2758F175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1013" w:author="Nokia" w:date="2024-01-08T13:17:00Z">
              <w:r w:rsidRPr="00A37FDA" w:rsidDel="006F2602">
                <w:rPr>
                  <w:rFonts w:ascii="Arial" w:hAnsi="Arial"/>
                  <w:sz w:val="18"/>
                </w:rPr>
                <w:delText>array(</w:delText>
              </w:r>
            </w:del>
            <w:r w:rsidRPr="00A37FDA">
              <w:rPr>
                <w:rFonts w:ascii="Arial" w:hAnsi="Arial"/>
                <w:sz w:val="18"/>
              </w:rPr>
              <w:t>string</w:t>
            </w:r>
            <w:del w:id="1014" w:author="Nokia" w:date="2024-01-08T13:17:00Z">
              <w:r w:rsidRPr="00A37FDA" w:rsidDel="006F2602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F1C08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31C0C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F8BB8" w14:textId="77777777" w:rsidR="00A37FDA" w:rsidRDefault="00A37FDA" w:rsidP="00A37FDA">
            <w:pPr>
              <w:keepNext/>
              <w:keepLines/>
              <w:spacing w:after="0"/>
              <w:rPr>
                <w:ins w:id="1015" w:author="Nokia" w:date="2024-01-08T13:17:00Z"/>
                <w:rFonts w:ascii="Arial" w:eastAsia="SimSun" w:hAnsi="Arial"/>
                <w:sz w:val="18"/>
              </w:rPr>
            </w:pPr>
            <w:r w:rsidRPr="00A37FDA">
              <w:rPr>
                <w:rFonts w:ascii="Arial" w:eastAsia="SimSun" w:hAnsi="Arial"/>
                <w:sz w:val="18"/>
              </w:rPr>
              <w:t>Reported data</w:t>
            </w:r>
            <w:ins w:id="1016" w:author="Nokia" w:date="2024-01-08T13:17:00Z">
              <w:r w:rsidR="006F2602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0D97DA98" w14:textId="5965B332" w:rsidR="006F2602" w:rsidRPr="00A37FDA" w:rsidRDefault="006F2602" w:rsidP="00A37FDA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ins w:id="1017" w:author="Nokia" w:date="2024-01-08T13:17:00Z">
              <w:r>
                <w:rPr>
                  <w:rFonts w:ascii="Arial" w:eastAsia="SimSun" w:hAnsi="Arial"/>
                  <w:sz w:val="18"/>
                </w:rPr>
                <w:t>The format is up to the implementation.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9B1B8" w14:textId="77777777" w:rsidR="00A37FDA" w:rsidRPr="00A37FDA" w:rsidRDefault="00A37FDA" w:rsidP="00A37F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FDA" w:rsidRPr="00A37FDA" w:rsidDel="006F2602" w14:paraId="1DEF1EB8" w14:textId="67B759C8" w:rsidTr="00BB4AFD">
        <w:trPr>
          <w:jc w:val="center"/>
          <w:del w:id="1018" w:author="Nokia" w:date="2024-01-08T13:1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8454E" w14:textId="4A089281" w:rsidR="00A37FDA" w:rsidRPr="00A37FDA" w:rsidDel="006F2602" w:rsidRDefault="00A37FDA" w:rsidP="00A37FDA">
            <w:pPr>
              <w:keepNext/>
              <w:keepLines/>
              <w:spacing w:after="0"/>
              <w:rPr>
                <w:del w:id="1019" w:author="Nokia" w:date="2024-01-08T13:17:00Z"/>
                <w:rFonts w:ascii="Arial" w:hAnsi="Arial"/>
                <w:sz w:val="18"/>
              </w:rPr>
            </w:pPr>
            <w:del w:id="1020" w:author="Nokia" w:date="2024-01-08T13:17:00Z">
              <w:r w:rsidRPr="00A37FDA" w:rsidDel="006F2602">
                <w:rPr>
                  <w:rFonts w:ascii="Arial" w:hAnsi="Arial"/>
                  <w:sz w:val="18"/>
                </w:rPr>
                <w:delText>sliceId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7A8A9" w14:textId="1D73971C" w:rsidR="00A37FDA" w:rsidRPr="00A37FDA" w:rsidDel="006F2602" w:rsidRDefault="00A37FDA" w:rsidP="00A37FDA">
            <w:pPr>
              <w:keepNext/>
              <w:keepLines/>
              <w:spacing w:after="0"/>
              <w:rPr>
                <w:del w:id="1021" w:author="Nokia" w:date="2024-01-08T13:17:00Z"/>
                <w:rFonts w:ascii="Arial" w:hAnsi="Arial"/>
                <w:sz w:val="18"/>
              </w:rPr>
            </w:pPr>
            <w:del w:id="1022" w:author="Nokia" w:date="2024-01-08T13:17:00Z">
              <w:r w:rsidRPr="00A37FDA" w:rsidDel="006F2602">
                <w:rPr>
                  <w:rFonts w:ascii="Arial" w:hAnsi="Arial"/>
                  <w:sz w:val="18"/>
                  <w:lang w:eastAsia="zh-CN"/>
                </w:rPr>
                <w:delText>Snssai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E47BD" w14:textId="152F67B1" w:rsidR="00A37FDA" w:rsidRPr="00A37FDA" w:rsidDel="006F2602" w:rsidRDefault="00A37FDA" w:rsidP="00A37FDA">
            <w:pPr>
              <w:keepNext/>
              <w:keepLines/>
              <w:spacing w:after="0"/>
              <w:jc w:val="center"/>
              <w:rPr>
                <w:del w:id="1023" w:author="Nokia" w:date="2024-01-08T13:17:00Z"/>
                <w:rFonts w:ascii="Arial" w:hAnsi="Arial"/>
                <w:sz w:val="18"/>
              </w:rPr>
            </w:pPr>
            <w:del w:id="1024" w:author="Nokia" w:date="2024-01-08T13:17:00Z">
              <w:r w:rsidRPr="00A37FDA" w:rsidDel="006F2602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31087" w14:textId="445A0105" w:rsidR="00A37FDA" w:rsidRPr="00A37FDA" w:rsidDel="006F2602" w:rsidRDefault="00A37FDA" w:rsidP="00A37FDA">
            <w:pPr>
              <w:keepNext/>
              <w:keepLines/>
              <w:spacing w:after="0"/>
              <w:jc w:val="center"/>
              <w:rPr>
                <w:del w:id="1025" w:author="Nokia" w:date="2024-01-08T13:17:00Z"/>
                <w:rFonts w:ascii="Arial" w:hAnsi="Arial"/>
                <w:sz w:val="18"/>
              </w:rPr>
            </w:pPr>
            <w:del w:id="1026" w:author="Nokia" w:date="2024-01-08T13:17:00Z">
              <w:r w:rsidRPr="00A37FDA" w:rsidDel="006F2602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DD00D" w14:textId="4D5FFD4B" w:rsidR="00A37FDA" w:rsidRPr="00A37FDA" w:rsidDel="006F2602" w:rsidRDefault="00A37FDA" w:rsidP="00A37FDA">
            <w:pPr>
              <w:keepNext/>
              <w:keepLines/>
              <w:spacing w:after="0"/>
              <w:rPr>
                <w:del w:id="1027" w:author="Nokia" w:date="2024-01-08T13:17:00Z"/>
                <w:rFonts w:ascii="Arial" w:eastAsia="SimSun" w:hAnsi="Arial"/>
                <w:sz w:val="18"/>
              </w:rPr>
            </w:pPr>
            <w:del w:id="1028" w:author="Nokia" w:date="2024-01-08T13:17:00Z">
              <w:r w:rsidRPr="00A37FDA" w:rsidDel="006F2602">
                <w:rPr>
                  <w:rFonts w:ascii="Arial" w:hAnsi="Arial"/>
                  <w:sz w:val="18"/>
                  <w:lang w:val="sv-SE"/>
                </w:rPr>
                <w:delText>Represents identity of the network slice.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367B9" w14:textId="76850254" w:rsidR="00A37FDA" w:rsidRPr="00A37FDA" w:rsidDel="006F2602" w:rsidRDefault="00A37FDA" w:rsidP="00A37FDA">
            <w:pPr>
              <w:keepNext/>
              <w:keepLines/>
              <w:spacing w:after="0"/>
              <w:rPr>
                <w:del w:id="1029" w:author="Nokia" w:date="2024-01-08T13:17:00Z"/>
                <w:rFonts w:ascii="Arial" w:hAnsi="Arial" w:cs="Arial"/>
                <w:sz w:val="18"/>
                <w:szCs w:val="18"/>
              </w:rPr>
            </w:pPr>
          </w:p>
        </w:tc>
      </w:tr>
    </w:tbl>
    <w:p w14:paraId="797A2BB8" w14:textId="77777777" w:rsidR="00A37FDA" w:rsidRPr="00A37FDA" w:rsidRDefault="00A37FDA" w:rsidP="00A37FDA">
      <w:pPr>
        <w:rPr>
          <w:lang w:val="en-US" w:eastAsia="en-GB"/>
        </w:rPr>
      </w:pPr>
    </w:p>
    <w:p w14:paraId="3BEACA9F" w14:textId="7C815049" w:rsidR="00A37FDA" w:rsidRPr="00A37FDA" w:rsidDel="00A85465" w:rsidRDefault="00A37FDA" w:rsidP="00A37FDA">
      <w:pPr>
        <w:keepLines/>
        <w:ind w:left="1135" w:hanging="851"/>
        <w:rPr>
          <w:del w:id="1030" w:author="Nokia" w:date="2024-01-08T13:17:00Z"/>
          <w:color w:val="FF0000"/>
          <w:lang w:eastAsia="zh-CN"/>
        </w:rPr>
      </w:pPr>
      <w:del w:id="1031" w:author="Nokia" w:date="2024-01-08T13:17:00Z">
        <w:r w:rsidRPr="00A37FDA" w:rsidDel="00A85465">
          <w:rPr>
            <w:color w:val="FF0000"/>
            <w:lang w:eastAsia="zh-CN"/>
          </w:rPr>
          <w:delText>Editor's Note:</w:delText>
        </w:r>
        <w:r w:rsidRPr="00A37FDA" w:rsidDel="00A85465">
          <w:rPr>
            <w:color w:val="FF0000"/>
            <w:lang w:eastAsia="zh-CN"/>
          </w:rPr>
          <w:tab/>
          <w:delText>Detailed definitions for data types are FFS.</w:delText>
        </w:r>
      </w:del>
    </w:p>
    <w:p w14:paraId="396C0137" w14:textId="77777777" w:rsidR="00A37FDA" w:rsidRDefault="00A37FDA" w:rsidP="00A37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7A98" w14:textId="77777777" w:rsidR="00A37FDA" w:rsidRPr="00A37FDA" w:rsidRDefault="00A37FDA" w:rsidP="00A37FD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032" w:name="_Toc151886354"/>
      <w:bookmarkStart w:id="1033" w:name="_Toc152076419"/>
      <w:bookmarkStart w:id="1034" w:name="_Toc153794135"/>
      <w:bookmarkStart w:id="1035" w:name="_Hlk155604640"/>
      <w:r w:rsidRPr="00A37FDA">
        <w:rPr>
          <w:rFonts w:ascii="Arial" w:hAnsi="Arial"/>
          <w:sz w:val="24"/>
          <w:lang w:eastAsia="zh-CN"/>
        </w:rPr>
        <w:t>7.10.6.6</w:t>
      </w:r>
      <w:r w:rsidRPr="00A37FDA">
        <w:rPr>
          <w:rFonts w:ascii="Arial" w:hAnsi="Arial"/>
          <w:sz w:val="24"/>
          <w:lang w:eastAsia="zh-CN"/>
        </w:rPr>
        <w:tab/>
        <w:t>Feature Negotiation</w:t>
      </w:r>
      <w:bookmarkEnd w:id="1032"/>
      <w:bookmarkEnd w:id="1033"/>
      <w:bookmarkEnd w:id="1034"/>
    </w:p>
    <w:p w14:paraId="7E57EABD" w14:textId="77777777" w:rsidR="00A37FDA" w:rsidRPr="00A37FDA" w:rsidRDefault="00A37FDA" w:rsidP="00A37FDA">
      <w:pPr>
        <w:rPr>
          <w:lang w:eastAsia="zh-CN"/>
        </w:rPr>
      </w:pPr>
      <w:r w:rsidRPr="00A37FDA">
        <w:rPr>
          <w:lang w:eastAsia="zh-CN"/>
        </w:rPr>
        <w:t xml:space="preserve">General feature negotiation procedures are defined in clause 6.8. Table 7.10.6.6-1 lists the supported features for </w:t>
      </w:r>
      <w:r w:rsidRPr="00A37FDA">
        <w:rPr>
          <w:color w:val="000000"/>
        </w:rPr>
        <w:t>SS_ADAE_SliceUsagePatternAnalytics</w:t>
      </w:r>
      <w:r w:rsidRPr="00A37FDA">
        <w:rPr>
          <w:lang w:eastAsia="zh-CN"/>
        </w:rPr>
        <w:t xml:space="preserve"> API.</w:t>
      </w:r>
    </w:p>
    <w:p w14:paraId="0DD5467B" w14:textId="77777777" w:rsidR="00A37FDA" w:rsidRPr="00A37FDA" w:rsidRDefault="00A37FDA" w:rsidP="00A37FDA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A37FDA">
        <w:rPr>
          <w:rFonts w:ascii="Arial" w:eastAsia="Batang" w:hAnsi="Arial"/>
          <w:b/>
        </w:rPr>
        <w:t>Table 7.10.6.6-1: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37FDA" w:rsidRPr="00A37FDA" w14:paraId="0D6E4B7C" w14:textId="77777777" w:rsidTr="00BB4AFD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FD8CDD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A37FDA"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11CC42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A37FDA"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D5CEE1" w14:textId="77777777" w:rsidR="00A37FDA" w:rsidRPr="00A37FDA" w:rsidRDefault="00A37FDA" w:rsidP="00A37FD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A37FDA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A85465" w:rsidRPr="00A37FDA" w14:paraId="17463C7E" w14:textId="77777777" w:rsidTr="00A85465">
        <w:trPr>
          <w:jc w:val="center"/>
          <w:ins w:id="1036" w:author="Nokia" w:date="2024-01-08T13:18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B89A49" w14:textId="77777777" w:rsidR="00A85465" w:rsidRPr="00A37FDA" w:rsidRDefault="00A85465" w:rsidP="00A37FDA">
            <w:pPr>
              <w:keepNext/>
              <w:keepLines/>
              <w:spacing w:after="0"/>
              <w:jc w:val="center"/>
              <w:rPr>
                <w:ins w:id="1037" w:author="Nokia" w:date="2024-01-08T13:18:00Z"/>
                <w:rFonts w:ascii="Arial" w:eastAsia="Batang" w:hAnsi="Arial"/>
                <w:b/>
                <w:sz w:val="18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03C7C0" w14:textId="77777777" w:rsidR="00A85465" w:rsidRPr="00A37FDA" w:rsidRDefault="00A85465" w:rsidP="00A37FDA">
            <w:pPr>
              <w:keepNext/>
              <w:keepLines/>
              <w:spacing w:after="0"/>
              <w:jc w:val="center"/>
              <w:rPr>
                <w:ins w:id="1038" w:author="Nokia" w:date="2024-01-08T13:18:00Z"/>
                <w:rFonts w:ascii="Arial" w:eastAsia="Batang" w:hAnsi="Arial"/>
                <w:b/>
                <w:sz w:val="18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12D370" w14:textId="77777777" w:rsidR="00A85465" w:rsidRPr="00A37FDA" w:rsidRDefault="00A85465" w:rsidP="00A37FDA">
            <w:pPr>
              <w:keepNext/>
              <w:keepLines/>
              <w:spacing w:after="0"/>
              <w:jc w:val="center"/>
              <w:rPr>
                <w:ins w:id="1039" w:author="Nokia" w:date="2024-01-08T13:18:00Z"/>
                <w:rFonts w:ascii="Arial" w:eastAsia="Batang" w:hAnsi="Arial"/>
                <w:b/>
                <w:sz w:val="18"/>
              </w:rPr>
            </w:pPr>
          </w:p>
        </w:tc>
      </w:tr>
      <w:bookmarkEnd w:id="1035"/>
    </w:tbl>
    <w:p w14:paraId="6E3FC4CB" w14:textId="7F777172" w:rsidR="005B0E64" w:rsidRPr="00A37FDA" w:rsidRDefault="005B0E64" w:rsidP="00A37FDA">
      <w:pPr>
        <w:keepLines/>
        <w:rPr>
          <w:color w:val="FF0000"/>
          <w:lang w:val="en-US" w:eastAsia="zh-CN"/>
        </w:rPr>
      </w:pPr>
    </w:p>
    <w:p w14:paraId="3E6D0A35" w14:textId="40E9B695" w:rsidR="00072DC4" w:rsidRPr="00A37FDA" w:rsidRDefault="00EC432E" w:rsidP="00A37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072DC4" w:rsidRPr="00A37FD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4706C" w14:textId="77777777" w:rsidR="00833B53" w:rsidRDefault="00833B53">
      <w:r>
        <w:separator/>
      </w:r>
    </w:p>
  </w:endnote>
  <w:endnote w:type="continuationSeparator" w:id="0">
    <w:p w14:paraId="1B8EACD3" w14:textId="77777777" w:rsidR="00833B53" w:rsidRDefault="00833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420BE" w14:textId="77777777" w:rsidR="00833B53" w:rsidRDefault="00833B53">
      <w:r>
        <w:separator/>
      </w:r>
    </w:p>
  </w:footnote>
  <w:footnote w:type="continuationSeparator" w:id="0">
    <w:p w14:paraId="1E1963BB" w14:textId="77777777" w:rsidR="00833B53" w:rsidRDefault="00833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018953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4D5"/>
    <w:rsid w:val="00047234"/>
    <w:rsid w:val="00060B42"/>
    <w:rsid w:val="00072DC4"/>
    <w:rsid w:val="000A6394"/>
    <w:rsid w:val="000B7FED"/>
    <w:rsid w:val="000C038A"/>
    <w:rsid w:val="000C6598"/>
    <w:rsid w:val="000D44B3"/>
    <w:rsid w:val="000D4C56"/>
    <w:rsid w:val="00125B8D"/>
    <w:rsid w:val="001312E8"/>
    <w:rsid w:val="00136918"/>
    <w:rsid w:val="00145D43"/>
    <w:rsid w:val="00162BD3"/>
    <w:rsid w:val="00192C46"/>
    <w:rsid w:val="00193C7C"/>
    <w:rsid w:val="001A08B3"/>
    <w:rsid w:val="001A170B"/>
    <w:rsid w:val="001A7B60"/>
    <w:rsid w:val="001B52F0"/>
    <w:rsid w:val="001B7A65"/>
    <w:rsid w:val="001D2BE5"/>
    <w:rsid w:val="001D7D11"/>
    <w:rsid w:val="001E41F3"/>
    <w:rsid w:val="002034EA"/>
    <w:rsid w:val="002051F2"/>
    <w:rsid w:val="002127F8"/>
    <w:rsid w:val="00214E16"/>
    <w:rsid w:val="00243698"/>
    <w:rsid w:val="00254DA3"/>
    <w:rsid w:val="00256ADA"/>
    <w:rsid w:val="0026004D"/>
    <w:rsid w:val="002640DD"/>
    <w:rsid w:val="00275D12"/>
    <w:rsid w:val="00284FEB"/>
    <w:rsid w:val="002860C4"/>
    <w:rsid w:val="002B5741"/>
    <w:rsid w:val="002B5CE0"/>
    <w:rsid w:val="002C110E"/>
    <w:rsid w:val="002D372C"/>
    <w:rsid w:val="002E472E"/>
    <w:rsid w:val="00305409"/>
    <w:rsid w:val="003236E7"/>
    <w:rsid w:val="003609EF"/>
    <w:rsid w:val="0036231A"/>
    <w:rsid w:val="00374DD4"/>
    <w:rsid w:val="003751D0"/>
    <w:rsid w:val="003B306D"/>
    <w:rsid w:val="003E1A36"/>
    <w:rsid w:val="00402AB5"/>
    <w:rsid w:val="00410371"/>
    <w:rsid w:val="004242F1"/>
    <w:rsid w:val="00453FC3"/>
    <w:rsid w:val="0045558B"/>
    <w:rsid w:val="004B75B7"/>
    <w:rsid w:val="004C0026"/>
    <w:rsid w:val="004C492F"/>
    <w:rsid w:val="004E1BBB"/>
    <w:rsid w:val="004F3588"/>
    <w:rsid w:val="004F7A79"/>
    <w:rsid w:val="00510281"/>
    <w:rsid w:val="00513AAF"/>
    <w:rsid w:val="005141D9"/>
    <w:rsid w:val="0051580D"/>
    <w:rsid w:val="00527F6D"/>
    <w:rsid w:val="00542527"/>
    <w:rsid w:val="00546B37"/>
    <w:rsid w:val="00547111"/>
    <w:rsid w:val="005535F7"/>
    <w:rsid w:val="005633CB"/>
    <w:rsid w:val="00570DDD"/>
    <w:rsid w:val="00592D74"/>
    <w:rsid w:val="00593183"/>
    <w:rsid w:val="005B0E64"/>
    <w:rsid w:val="005C0F54"/>
    <w:rsid w:val="005E2C44"/>
    <w:rsid w:val="00604CAE"/>
    <w:rsid w:val="0060536E"/>
    <w:rsid w:val="00621188"/>
    <w:rsid w:val="006211EE"/>
    <w:rsid w:val="006257ED"/>
    <w:rsid w:val="00632D57"/>
    <w:rsid w:val="00653DE4"/>
    <w:rsid w:val="00665C47"/>
    <w:rsid w:val="006737A3"/>
    <w:rsid w:val="00695808"/>
    <w:rsid w:val="006B46FB"/>
    <w:rsid w:val="006C6223"/>
    <w:rsid w:val="006E21FB"/>
    <w:rsid w:val="006F2602"/>
    <w:rsid w:val="006F5234"/>
    <w:rsid w:val="006F73B1"/>
    <w:rsid w:val="00704E9D"/>
    <w:rsid w:val="0073324F"/>
    <w:rsid w:val="00763279"/>
    <w:rsid w:val="00792342"/>
    <w:rsid w:val="007977A8"/>
    <w:rsid w:val="007A18E6"/>
    <w:rsid w:val="007B1B44"/>
    <w:rsid w:val="007B512A"/>
    <w:rsid w:val="007C2097"/>
    <w:rsid w:val="007D4BFF"/>
    <w:rsid w:val="007D6A07"/>
    <w:rsid w:val="007F436F"/>
    <w:rsid w:val="007F7259"/>
    <w:rsid w:val="008040A8"/>
    <w:rsid w:val="008279FA"/>
    <w:rsid w:val="00830A70"/>
    <w:rsid w:val="00831DCF"/>
    <w:rsid w:val="00833B53"/>
    <w:rsid w:val="00841E7F"/>
    <w:rsid w:val="008626E7"/>
    <w:rsid w:val="00870EE7"/>
    <w:rsid w:val="00871122"/>
    <w:rsid w:val="00882A11"/>
    <w:rsid w:val="008863B9"/>
    <w:rsid w:val="00887967"/>
    <w:rsid w:val="008A45A6"/>
    <w:rsid w:val="008B5DAC"/>
    <w:rsid w:val="008D12DF"/>
    <w:rsid w:val="008D3CCC"/>
    <w:rsid w:val="008D541C"/>
    <w:rsid w:val="008F3789"/>
    <w:rsid w:val="008F686C"/>
    <w:rsid w:val="009148DE"/>
    <w:rsid w:val="0091547B"/>
    <w:rsid w:val="00941E30"/>
    <w:rsid w:val="009777D9"/>
    <w:rsid w:val="00991B88"/>
    <w:rsid w:val="009A288B"/>
    <w:rsid w:val="009A5753"/>
    <w:rsid w:val="009A579D"/>
    <w:rsid w:val="009D7778"/>
    <w:rsid w:val="009E3297"/>
    <w:rsid w:val="009F734F"/>
    <w:rsid w:val="00A010E0"/>
    <w:rsid w:val="00A01D8B"/>
    <w:rsid w:val="00A04FEC"/>
    <w:rsid w:val="00A0582C"/>
    <w:rsid w:val="00A14D1B"/>
    <w:rsid w:val="00A246B6"/>
    <w:rsid w:val="00A33AA7"/>
    <w:rsid w:val="00A37FDA"/>
    <w:rsid w:val="00A459FC"/>
    <w:rsid w:val="00A47E70"/>
    <w:rsid w:val="00A50CF0"/>
    <w:rsid w:val="00A7671C"/>
    <w:rsid w:val="00A85465"/>
    <w:rsid w:val="00AA05CF"/>
    <w:rsid w:val="00AA2CBC"/>
    <w:rsid w:val="00AC3D2D"/>
    <w:rsid w:val="00AC430D"/>
    <w:rsid w:val="00AC5820"/>
    <w:rsid w:val="00AD1CD8"/>
    <w:rsid w:val="00B24AF2"/>
    <w:rsid w:val="00B258BB"/>
    <w:rsid w:val="00B33970"/>
    <w:rsid w:val="00B35984"/>
    <w:rsid w:val="00B67B97"/>
    <w:rsid w:val="00B728D2"/>
    <w:rsid w:val="00B75F84"/>
    <w:rsid w:val="00B968C8"/>
    <w:rsid w:val="00BA3EC5"/>
    <w:rsid w:val="00BA51D9"/>
    <w:rsid w:val="00BB5DFC"/>
    <w:rsid w:val="00BC3AA6"/>
    <w:rsid w:val="00BD279D"/>
    <w:rsid w:val="00BD283F"/>
    <w:rsid w:val="00BD6BB8"/>
    <w:rsid w:val="00C353F8"/>
    <w:rsid w:val="00C36C38"/>
    <w:rsid w:val="00C4233E"/>
    <w:rsid w:val="00C66BA2"/>
    <w:rsid w:val="00C740BC"/>
    <w:rsid w:val="00C85C12"/>
    <w:rsid w:val="00C86BE1"/>
    <w:rsid w:val="00C870F6"/>
    <w:rsid w:val="00C95985"/>
    <w:rsid w:val="00CB6619"/>
    <w:rsid w:val="00CC5026"/>
    <w:rsid w:val="00CC68D0"/>
    <w:rsid w:val="00CD344C"/>
    <w:rsid w:val="00CD6B38"/>
    <w:rsid w:val="00CE0AB2"/>
    <w:rsid w:val="00CE0E88"/>
    <w:rsid w:val="00CE3B5A"/>
    <w:rsid w:val="00CF39B8"/>
    <w:rsid w:val="00D03F9A"/>
    <w:rsid w:val="00D06D51"/>
    <w:rsid w:val="00D117A1"/>
    <w:rsid w:val="00D15CBB"/>
    <w:rsid w:val="00D24991"/>
    <w:rsid w:val="00D50255"/>
    <w:rsid w:val="00D66520"/>
    <w:rsid w:val="00D82A49"/>
    <w:rsid w:val="00D84AE9"/>
    <w:rsid w:val="00DC459C"/>
    <w:rsid w:val="00DE34CF"/>
    <w:rsid w:val="00E13F3D"/>
    <w:rsid w:val="00E26A80"/>
    <w:rsid w:val="00E34898"/>
    <w:rsid w:val="00E86B23"/>
    <w:rsid w:val="00EB09B7"/>
    <w:rsid w:val="00EB3C85"/>
    <w:rsid w:val="00EC432E"/>
    <w:rsid w:val="00EC7413"/>
    <w:rsid w:val="00EE7D7C"/>
    <w:rsid w:val="00EF582B"/>
    <w:rsid w:val="00EF59AD"/>
    <w:rsid w:val="00F1194F"/>
    <w:rsid w:val="00F15462"/>
    <w:rsid w:val="00F22D30"/>
    <w:rsid w:val="00F25D98"/>
    <w:rsid w:val="00F300FB"/>
    <w:rsid w:val="00F358E8"/>
    <w:rsid w:val="00F648FB"/>
    <w:rsid w:val="00F82367"/>
    <w:rsid w:val="00F83415"/>
    <w:rsid w:val="00FA76A5"/>
    <w:rsid w:val="00FB5A46"/>
    <w:rsid w:val="00FB6386"/>
    <w:rsid w:val="00FF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462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F154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1546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546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1546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546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27F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27F6D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527F6D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170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72DC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72DC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B0E64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1DCF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86BE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C86BE1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11</Pages>
  <Words>2601</Words>
  <Characters>18922</Characters>
  <Application>Microsoft Office Word</Application>
  <DocSecurity>0</DocSecurity>
  <Lines>157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47</cp:revision>
  <cp:lastPrinted>1900-01-01T08:00:00Z</cp:lastPrinted>
  <dcterms:created xsi:type="dcterms:W3CDTF">2023-12-24T21:02:00Z</dcterms:created>
  <dcterms:modified xsi:type="dcterms:W3CDTF">2024-01-15T10:36:00Z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