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CB512" w14:textId="77777777" w:rsidR="00D52810" w:rsidRDefault="00D52810" w:rsidP="00D528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C3-240112</w:t>
      </w:r>
      <w:r>
        <w:rPr>
          <w:b/>
          <w:i/>
          <w:noProof/>
          <w:sz w:val="28"/>
        </w:rPr>
        <w:fldChar w:fldCharType="end"/>
      </w:r>
    </w:p>
    <w:p w14:paraId="623B3699" w14:textId="77777777" w:rsidR="00D52810" w:rsidRDefault="00D52810" w:rsidP="00D528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810" w14:paraId="6B462C45" w14:textId="77777777" w:rsidTr="001E4F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7B3A" w14:textId="77777777" w:rsidR="00D52810" w:rsidRDefault="00D52810" w:rsidP="001E4F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2810" w14:paraId="4480C1B7" w14:textId="77777777" w:rsidTr="001E4F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D48DA" w14:textId="77777777" w:rsidR="00D52810" w:rsidRDefault="00D52810" w:rsidP="001E4F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2810" w14:paraId="494017A2" w14:textId="77777777" w:rsidTr="001E4F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46053" w14:textId="77777777" w:rsidR="00D52810" w:rsidRDefault="00D52810" w:rsidP="001E4F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810" w14:paraId="54D2DE67" w14:textId="77777777" w:rsidTr="001E4FD1">
        <w:tc>
          <w:tcPr>
            <w:tcW w:w="142" w:type="dxa"/>
            <w:tcBorders>
              <w:left w:val="single" w:sz="4" w:space="0" w:color="auto"/>
            </w:tcBorders>
          </w:tcPr>
          <w:p w14:paraId="3AD786A1" w14:textId="77777777" w:rsidR="00D52810" w:rsidRDefault="00D52810" w:rsidP="001E4F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54B416" w14:textId="77777777" w:rsidR="00D52810" w:rsidRPr="00410371" w:rsidRDefault="00D52810" w:rsidP="001E4F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8DBBE2" w14:textId="77777777" w:rsidR="00D52810" w:rsidRDefault="00D52810" w:rsidP="001E4F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DABBC" w14:textId="77777777" w:rsidR="00D52810" w:rsidRPr="00410371" w:rsidRDefault="00D52810" w:rsidP="001E4FD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6234F3" w14:textId="77777777" w:rsidR="00D52810" w:rsidRDefault="00D52810" w:rsidP="001E4F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6063F" w14:textId="77777777" w:rsidR="00D52810" w:rsidRPr="00410371" w:rsidRDefault="00D52810" w:rsidP="001E4F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7A9308" w14:textId="77777777" w:rsidR="00D52810" w:rsidRDefault="00D52810" w:rsidP="001E4F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73BDA" w14:textId="77777777" w:rsidR="00D52810" w:rsidRPr="00410371" w:rsidRDefault="00D52810" w:rsidP="001E4F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6FD889" w14:textId="77777777" w:rsidR="00D52810" w:rsidRDefault="00D52810" w:rsidP="001E4FD1">
            <w:pPr>
              <w:pStyle w:val="CRCoverPage"/>
              <w:spacing w:after="0"/>
              <w:rPr>
                <w:noProof/>
              </w:rPr>
            </w:pPr>
          </w:p>
        </w:tc>
      </w:tr>
      <w:tr w:rsidR="00D52810" w14:paraId="13080D5D" w14:textId="77777777" w:rsidTr="001E4F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AFF11" w14:textId="77777777" w:rsidR="00D52810" w:rsidRDefault="00D52810" w:rsidP="001E4FD1">
            <w:pPr>
              <w:pStyle w:val="CRCoverPage"/>
              <w:spacing w:after="0"/>
              <w:rPr>
                <w:noProof/>
              </w:rPr>
            </w:pPr>
          </w:p>
        </w:tc>
      </w:tr>
      <w:tr w:rsidR="00D52810" w14:paraId="7FBB92AB" w14:textId="77777777" w:rsidTr="001E4F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568A0" w14:textId="77777777" w:rsidR="00D52810" w:rsidRPr="00F25D98" w:rsidRDefault="00D52810" w:rsidP="001E4F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2810" w14:paraId="68751283" w14:textId="77777777" w:rsidTr="001E4FD1">
        <w:tc>
          <w:tcPr>
            <w:tcW w:w="9641" w:type="dxa"/>
            <w:gridSpan w:val="9"/>
          </w:tcPr>
          <w:p w14:paraId="59F6B470" w14:textId="77777777" w:rsidR="00D52810" w:rsidRDefault="00D52810" w:rsidP="001E4F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E21DD" w:rsidR="00243698" w:rsidRDefault="00A459FC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</w:t>
            </w:r>
            <w:r w:rsidR="00542527">
              <w:t xml:space="preserve"> usage pattern </w:t>
            </w:r>
            <w:r w:rsidR="00243698">
              <w:t>analytics</w:t>
            </w:r>
            <w:r w:rsidR="00542527">
              <w:t xml:space="preserve"> operations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1F586" w:rsidR="00243698" w:rsidRDefault="00542527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4CA95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</w:t>
            </w:r>
            <w:r w:rsidR="00542527">
              <w:t>T</w:t>
            </w:r>
            <w:r>
              <w:t>3</w:t>
            </w:r>
            <w:proofErr w:type="spellEnd"/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ADAES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FB65F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42527">
              <w:t>0</w:t>
            </w:r>
            <w:r>
              <w:t>1-</w:t>
            </w:r>
            <w:r w:rsidR="0054252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C34D6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23.436 </w:t>
            </w:r>
            <w:r w:rsidR="00542527">
              <w:rPr>
                <w:noProof/>
              </w:rPr>
              <w:t xml:space="preserve">clauses 8.7, 9.2.8, and 9.2.10 specify the </w:t>
            </w:r>
            <w:r>
              <w:rPr>
                <w:noProof/>
              </w:rPr>
              <w:t xml:space="preserve">slice </w:t>
            </w:r>
            <w:r w:rsidR="00542527">
              <w:rPr>
                <w:noProof/>
              </w:rPr>
              <w:t>usage pattern service</w:t>
            </w:r>
            <w:r>
              <w:rPr>
                <w:noProof/>
              </w:rPr>
              <w:t xml:space="preserve"> </w:t>
            </w:r>
            <w:r w:rsidR="00542527">
              <w:rPr>
                <w:noProof/>
              </w:rPr>
              <w:t>in</w:t>
            </w:r>
            <w:r>
              <w:rPr>
                <w:noProof/>
              </w:rPr>
              <w:t xml:space="preserve"> ADAE</w:t>
            </w:r>
            <w:r w:rsidR="0054252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42527">
              <w:rPr>
                <w:noProof/>
              </w:rPr>
              <w:t>(</w:t>
            </w:r>
            <w:r>
              <w:rPr>
                <w:noProof/>
              </w:rPr>
              <w:t>which is a SEAL service</w:t>
            </w:r>
            <w:r w:rsidR="00542527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  <w:r w:rsidR="00542527">
              <w:rPr>
                <w:noProof/>
              </w:rPr>
              <w:t>The s</w:t>
            </w:r>
            <w:r>
              <w:rPr>
                <w:noProof/>
              </w:rPr>
              <w:t xml:space="preserve">tage 3 </w:t>
            </w:r>
            <w:r w:rsidR="00542527">
              <w:rPr>
                <w:noProof/>
              </w:rPr>
              <w:t>protocol of this ADAES service</w:t>
            </w:r>
            <w:r>
              <w:rPr>
                <w:noProof/>
              </w:rPr>
              <w:t xml:space="preserve">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9B943C" w:rsidR="00243698" w:rsidRDefault="00542527" w:rsidP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43698">
              <w:rPr>
                <w:noProof/>
              </w:rPr>
              <w:t xml:space="preserve">dded </w:t>
            </w:r>
            <w:r>
              <w:rPr>
                <w:noProof/>
              </w:rPr>
              <w:t>service and service operation descriptions for the ADAES slice usage pattern analytics API.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FC8A2" w:rsidR="00243698" w:rsidRDefault="00542527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implemented stage 2 requirements</w:t>
            </w:r>
            <w:r w:rsidR="0024369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94D3C" w:rsidR="001E41F3" w:rsidRDefault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542527">
              <w:rPr>
                <w:noProof/>
              </w:rPr>
              <w:t>11</w:t>
            </w:r>
            <w:r>
              <w:rPr>
                <w:noProof/>
              </w:rPr>
              <w:t>.</w:t>
            </w:r>
            <w:r w:rsidR="001C552E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  <w:r w:rsidR="00841E7F">
              <w:rPr>
                <w:noProof/>
              </w:rPr>
              <w:t>, 7.10.6</w:t>
            </w:r>
            <w:r w:rsidR="001A04BB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6A24D4" w:rsidR="001E41F3" w:rsidRDefault="0054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72FCDC9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C0F5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461C5" w14:textId="77777777" w:rsidR="00F15462" w:rsidRDefault="00F15462" w:rsidP="00F15462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97C206" w14:textId="77777777" w:rsidR="00F15462" w:rsidRDefault="00F15462" w:rsidP="00F15462">
      <w:r>
        <w:t>The table 5.1-1 lists the SEAL server APIs below the service name. A service description clause for each API gives a general description of the related API.</w:t>
      </w:r>
    </w:p>
    <w:p w14:paraId="0FFB129C" w14:textId="77777777" w:rsidR="00F15462" w:rsidRDefault="00F15462" w:rsidP="00F1546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F15462" w14:paraId="19D4DED9" w14:textId="77777777" w:rsidTr="00F1546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A784" w14:textId="77777777" w:rsidR="00F15462" w:rsidRDefault="00F1546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F83950" w14:textId="77777777" w:rsidR="00F15462" w:rsidRDefault="00F1546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B7B0B" w14:textId="77777777" w:rsidR="00F15462" w:rsidRDefault="00F1546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C2BB0" w14:textId="77777777" w:rsidR="00F15462" w:rsidRDefault="00F15462">
            <w:pPr>
              <w:pStyle w:val="TAH"/>
            </w:pPr>
            <w:r>
              <w:t>Consumer(s)</w:t>
            </w:r>
          </w:p>
        </w:tc>
      </w:tr>
      <w:tr w:rsidR="00F15462" w14:paraId="5D37F4A8" w14:textId="77777777" w:rsidTr="00F1546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5F17E" w14:textId="77777777" w:rsidR="00F15462" w:rsidRDefault="00F1546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E2D43" w14:textId="77777777" w:rsidR="00F15462" w:rsidRDefault="00F1546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B4FE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7F0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D1C4307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1B0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1581" w14:textId="77777777" w:rsidR="00F15462" w:rsidRDefault="00F1546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2B733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B085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084244D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457A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49CE0" w14:textId="77777777" w:rsidR="00F15462" w:rsidRDefault="00F1546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4870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EF5A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BFFD28A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15CD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366CA" w14:textId="77777777" w:rsidR="00F15462" w:rsidRDefault="00F1546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468C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49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FE2DA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F423" w14:textId="77777777" w:rsidR="00F15462" w:rsidRDefault="00F1546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ED43B" w14:textId="77777777" w:rsidR="00F15462" w:rsidRDefault="00F1546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0BC64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823D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522E1C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3393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2F9" w14:textId="77777777" w:rsidR="00F15462" w:rsidRDefault="00F1546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CE2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54C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D6D66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CC78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FEC12" w14:textId="77777777" w:rsidR="00F15462" w:rsidRDefault="00F1546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060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E98C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18AB2F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B8F98" w14:textId="77777777" w:rsidR="00F15462" w:rsidRDefault="00F1546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0AF2E" w14:textId="77777777" w:rsidR="00F15462" w:rsidRDefault="00F1546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6661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7BF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CC733E3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C13B8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7E8A" w14:textId="77777777" w:rsidR="00F15462" w:rsidRDefault="00F1546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C685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BED9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696AE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E90D7" w14:textId="77777777" w:rsidR="00F15462" w:rsidRDefault="00F1546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747DF" w14:textId="77777777" w:rsidR="00F15462" w:rsidRDefault="00F1546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CFF99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376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46DF80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75D0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0DCA" w14:textId="77777777" w:rsidR="00F15462" w:rsidRDefault="00F1546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2F15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0C90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1B8CA5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FF0A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F98D9" w14:textId="77777777" w:rsidR="00F15462" w:rsidRDefault="00F1546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78B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CE98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76FF4B0C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68E8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53C4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8E4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E7E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B38891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F00E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376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21455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2E28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6A2447B" w14:textId="77777777" w:rsidTr="00F1546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F23F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D65B" w14:textId="77777777" w:rsidR="00F15462" w:rsidRDefault="00F1546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3452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1298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4C4486B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9F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D3007" w14:textId="77777777" w:rsidR="00F15462" w:rsidRDefault="00F1546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832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7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3A8AFC8E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1D95F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141E" w14:textId="77777777" w:rsidR="00F15462" w:rsidRDefault="00F1546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9671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4ACE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359F32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7A21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F3CD" w14:textId="77777777" w:rsidR="00F15462" w:rsidRDefault="00F1546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FBAF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4839C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514C3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206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47CA3" w14:textId="77777777" w:rsidR="00F15462" w:rsidRDefault="00F1546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E56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8C1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11C8DFC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5538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29725" w14:textId="77777777" w:rsidR="00F15462" w:rsidRDefault="00F1546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414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D3A2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8487350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FCFA5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B146" w14:textId="77777777" w:rsidR="00F15462" w:rsidRDefault="00F1546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6BD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E9149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370FE83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9D1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2DA04" w14:textId="77777777" w:rsidR="00F15462" w:rsidRDefault="00F1546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85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656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0600A10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CE7E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E21B" w14:textId="77777777" w:rsidR="00F15462" w:rsidRDefault="00F1546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6FC5B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BDAAC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725A7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E20E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1CAFC" w14:textId="77777777" w:rsidR="00F15462" w:rsidRDefault="00F1546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509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D8A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7E4C16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41CB7" w14:textId="77777777" w:rsidR="00F15462" w:rsidRDefault="00F1546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E93E4" w14:textId="77777777" w:rsidR="00F15462" w:rsidRDefault="00F1546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4B98" w14:textId="77777777" w:rsidR="00F15462" w:rsidRDefault="00F1546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D082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ACEB06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996E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C428" w14:textId="77777777" w:rsidR="00F15462" w:rsidRDefault="00F1546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80643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24B8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4BC669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298D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F45B5" w14:textId="77777777" w:rsidR="00F15462" w:rsidRDefault="00F1546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1E80E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01683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3858E52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9C319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47B0" w14:textId="77777777" w:rsidR="00F15462" w:rsidRDefault="00F1546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E7D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89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12C3E6A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DD39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089BA" w14:textId="77777777" w:rsidR="00F15462" w:rsidRDefault="00F1546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A3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740F" w14:textId="77777777" w:rsidR="00F15462" w:rsidRDefault="00F15462">
            <w:pPr>
              <w:pStyle w:val="TAL"/>
            </w:pPr>
            <w:r>
              <w:t>SEAL server</w:t>
            </w:r>
          </w:p>
        </w:tc>
      </w:tr>
      <w:tr w:rsidR="00F15462" w14:paraId="609CF61B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32F9D" w14:textId="77777777" w:rsidR="00F15462" w:rsidRDefault="00F1546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8256" w14:textId="77777777" w:rsidR="00F15462" w:rsidRDefault="00F1546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2F11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7BCA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D9FAFA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A66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2C53" w14:textId="77777777" w:rsidR="00F15462" w:rsidRDefault="00F1546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F36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3867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AAFC841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219E4" w14:textId="77777777" w:rsidR="00F15462" w:rsidRDefault="00F1546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51482E92" w14:textId="77777777" w:rsidR="00F15462" w:rsidRDefault="00F1546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F82B6" w14:textId="77777777" w:rsidR="00F15462" w:rsidRDefault="00F1546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5AA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FBC84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FB81DA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2373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E509" w14:textId="77777777" w:rsidR="00F15462" w:rsidRDefault="00F1546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B82F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A2A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EA3145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78D9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F39C9" w14:textId="77777777" w:rsidR="00F15462" w:rsidRDefault="00F1546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8B7B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E1185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C3FDB7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F9B7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83AC" w14:textId="77777777" w:rsidR="00F15462" w:rsidRDefault="00F1546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403A0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BD60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B3B3F4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3FC5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361DA" w14:textId="77777777" w:rsidR="00F15462" w:rsidRDefault="00F1546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CB67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0F4C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95C2E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737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A802B" w14:textId="77777777" w:rsidR="00F15462" w:rsidRDefault="00F1546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DEA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1E8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E2AF48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D02B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92B4" w14:textId="77777777" w:rsidR="00F15462" w:rsidRDefault="00F1546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1B8A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6313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7BAE5C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C2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21CCD" w14:textId="77777777" w:rsidR="00F15462" w:rsidRDefault="00F1546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78E48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A47A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6405E2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DA1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D9A7B" w14:textId="77777777" w:rsidR="00F15462" w:rsidRDefault="00F1546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C5E0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07B2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05B421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7FA3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1534" w14:textId="77777777" w:rsidR="00F15462" w:rsidRDefault="00F1546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5441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1AB7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BABE7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CBC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DF73F" w14:textId="77777777" w:rsidR="00F15462" w:rsidRDefault="00F1546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172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441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E86EB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A77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D687" w14:textId="77777777" w:rsidR="00F15462" w:rsidRDefault="00F1546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BBF6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A9B6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A1097E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D754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9AB45" w14:textId="77777777" w:rsidR="00F15462" w:rsidRDefault="00F1546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C348E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9182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BF3D6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1B11F" w14:textId="77777777" w:rsidR="00F15462" w:rsidRDefault="00F1546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4D17E" w14:textId="77777777" w:rsidR="00F15462" w:rsidRDefault="00F1546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5C9CE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C79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DA93288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6CC4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772BE" w14:textId="77777777" w:rsidR="00F15462" w:rsidRDefault="00F1546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9D0A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619D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6B5E4C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6073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4FBD7" w14:textId="77777777" w:rsidR="00F15462" w:rsidRDefault="00F1546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E157C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209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5E78E1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79A7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9430" w14:textId="77777777" w:rsidR="00F15462" w:rsidRDefault="00F1546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A977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28D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2BDB8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258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A56C3" w14:textId="77777777" w:rsidR="00F15462" w:rsidRDefault="00F1546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F4870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AC31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CB302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148B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A42A" w14:textId="77777777" w:rsidR="00F15462" w:rsidRDefault="00F1546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CAE6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B83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F932E8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29F8F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FF98D" w14:textId="77777777" w:rsidR="00F15462" w:rsidRDefault="00F1546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96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7049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EBD82B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4BE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2D9C" w14:textId="77777777" w:rsidR="00F15462" w:rsidRDefault="00F1546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8725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6738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D9773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0AB56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C12F" w14:textId="77777777" w:rsidR="00F15462" w:rsidRDefault="00F1546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F1BB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5B9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6F226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F6960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4D0A" w14:textId="77777777" w:rsidR="00F15462" w:rsidRDefault="00F1546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A2A5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72E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841A46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89B58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C6074" w14:textId="77777777" w:rsidR="00F15462" w:rsidRDefault="00F1546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D01A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64B4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7CE18E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C834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942FD" w14:textId="77777777" w:rsidR="00F15462" w:rsidRDefault="00F1546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BC46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14E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181C5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DD266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D584A" w14:textId="77777777" w:rsidR="00F15462" w:rsidRDefault="00F1546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0E2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B5D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F607569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2FE41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F19B" w14:textId="77777777" w:rsidR="00F15462" w:rsidRDefault="00F1546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BA0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558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4C13E3" w14:paraId="3D35C031" w14:textId="77777777" w:rsidTr="009950F1">
        <w:trPr>
          <w:trHeight w:val="136"/>
          <w:ins w:id="17" w:author="Roozbeh Atarius-10" w:date="2023-12-04T11:16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7A88FB" w14:textId="6BFF77C1" w:rsidR="004C13E3" w:rsidRDefault="004C13E3" w:rsidP="00F15462">
            <w:pPr>
              <w:pStyle w:val="TAL"/>
              <w:rPr>
                <w:ins w:id="18" w:author="Roozbeh Atarius-10" w:date="2023-12-04T11:16:00Z"/>
                <w:lang w:eastAsia="ja-JP"/>
              </w:rPr>
            </w:pPr>
            <w:proofErr w:type="spellStart"/>
            <w:ins w:id="19" w:author="Nokia" w:date="2024-01-08T14:47:00Z">
              <w:r>
                <w:rPr>
                  <w:color w:val="000000"/>
                </w:rPr>
                <w:t>SS_ADAE_SliceUsagePatternAnalytics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D0CA" w14:textId="655570B9" w:rsidR="004C13E3" w:rsidRDefault="004C13E3" w:rsidP="00F15462">
            <w:pPr>
              <w:pStyle w:val="TAL"/>
              <w:rPr>
                <w:ins w:id="20" w:author="Roozbeh Atarius-10" w:date="2023-12-04T11:16:00Z"/>
              </w:rPr>
            </w:pPr>
            <w:proofErr w:type="spellStart"/>
            <w:ins w:id="21" w:author="Nokia" w:date="2024-01-08T14:47:00Z">
              <w:r w:rsidRPr="00940058">
                <w:t>Subscribe_</w:t>
              </w:r>
              <w:r>
                <w:t>Slice</w:t>
              </w:r>
              <w:r w:rsidRPr="00940058">
                <w:t>_</w:t>
              </w:r>
              <w:r>
                <w:t>Usage_Pattern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7936D" w14:textId="0A2F647F" w:rsidR="004C13E3" w:rsidRDefault="004C13E3" w:rsidP="00F15462">
            <w:pPr>
              <w:pStyle w:val="TAL"/>
              <w:rPr>
                <w:ins w:id="22" w:author="Roozbeh Atarius-10" w:date="2023-12-04T11:16:00Z"/>
              </w:rPr>
            </w:pPr>
            <w:ins w:id="23" w:author="Nokia" w:date="2024-01-08T14:49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2F7F5C" w14:textId="663A4BF0" w:rsidR="004C13E3" w:rsidRDefault="004C13E3" w:rsidP="00F15462">
            <w:pPr>
              <w:pStyle w:val="TAL"/>
              <w:rPr>
                <w:ins w:id="24" w:author="Roozbeh Atarius-10" w:date="2023-12-04T11:16:00Z"/>
              </w:rPr>
            </w:pPr>
            <w:ins w:id="25" w:author="Roozbeh Atarius-10" w:date="2023-12-04T11:16:00Z">
              <w:r>
                <w:t>VAL server</w:t>
              </w:r>
            </w:ins>
            <w:ins w:id="26" w:author="Nokia" w:date="2024-01-08T14:50:00Z">
              <w:r>
                <w:t>, SEAL server</w:t>
              </w:r>
            </w:ins>
          </w:p>
        </w:tc>
      </w:tr>
      <w:tr w:rsidR="004C13E3" w14:paraId="2DD15F52" w14:textId="77777777" w:rsidTr="009950F1">
        <w:trPr>
          <w:trHeight w:val="178"/>
          <w:ins w:id="27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83D749" w14:textId="77777777" w:rsidR="004C13E3" w:rsidRDefault="004C13E3" w:rsidP="00F15462">
            <w:pPr>
              <w:pStyle w:val="TAL"/>
              <w:rPr>
                <w:ins w:id="28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E8A8" w14:textId="287F56BB" w:rsidR="004C13E3" w:rsidRPr="00940058" w:rsidRDefault="004C13E3" w:rsidP="00F15462">
            <w:pPr>
              <w:pStyle w:val="TAL"/>
              <w:rPr>
                <w:ins w:id="29" w:author="Roozbeh Atarius-10" w:date="2023-12-04T11:21:00Z"/>
              </w:rPr>
            </w:pPr>
            <w:proofErr w:type="spellStart"/>
            <w:ins w:id="30" w:author="Nokia" w:date="2024-01-08T14:48:00Z">
              <w:r>
                <w:t>Notify</w:t>
              </w:r>
              <w:r w:rsidRPr="00940058">
                <w:t>_</w:t>
              </w:r>
              <w:r>
                <w:t>Slice</w:t>
              </w:r>
              <w:r w:rsidRPr="00940058">
                <w:t>_</w:t>
              </w:r>
              <w:r>
                <w:t>Usage_Pattern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784668" w14:textId="77777777" w:rsidR="004C13E3" w:rsidRDefault="004C13E3" w:rsidP="00F15462">
            <w:pPr>
              <w:pStyle w:val="TAL"/>
              <w:rPr>
                <w:ins w:id="31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31C14C" w14:textId="77777777" w:rsidR="004C13E3" w:rsidRDefault="004C13E3" w:rsidP="00F15462">
            <w:pPr>
              <w:pStyle w:val="TAL"/>
              <w:rPr>
                <w:ins w:id="32" w:author="Roozbeh Atarius-10" w:date="2023-12-04T11:21:00Z"/>
              </w:rPr>
            </w:pPr>
          </w:p>
        </w:tc>
      </w:tr>
      <w:tr w:rsidR="004C13E3" w14:paraId="796CDCB3" w14:textId="77777777" w:rsidTr="00D903F9">
        <w:trPr>
          <w:trHeight w:val="136"/>
          <w:ins w:id="33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3B49D4" w14:textId="77777777" w:rsidR="004C13E3" w:rsidRDefault="004C13E3" w:rsidP="00F15462">
            <w:pPr>
              <w:pStyle w:val="TAL"/>
              <w:rPr>
                <w:ins w:id="34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1445" w14:textId="23C99F76" w:rsidR="004C13E3" w:rsidRPr="00940058" w:rsidRDefault="004C13E3" w:rsidP="00F15462">
            <w:pPr>
              <w:pStyle w:val="TAL"/>
              <w:rPr>
                <w:ins w:id="35" w:author="Roozbeh Atarius-10" w:date="2023-12-04T11:21:00Z"/>
              </w:rPr>
            </w:pPr>
            <w:proofErr w:type="spellStart"/>
            <w:ins w:id="36" w:author="Nokia" w:date="2024-01-08T14:49:00Z">
              <w:r>
                <w:t>Uns</w:t>
              </w:r>
              <w:r w:rsidRPr="00940058">
                <w:t>ubscribe_</w:t>
              </w:r>
              <w:r>
                <w:t>Slice</w:t>
              </w:r>
              <w:r w:rsidRPr="00940058">
                <w:t>_</w:t>
              </w:r>
              <w:r>
                <w:t>Usage_Pattern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7522" w14:textId="77777777" w:rsidR="004C13E3" w:rsidRDefault="004C13E3" w:rsidP="00F15462">
            <w:pPr>
              <w:pStyle w:val="TAL"/>
              <w:rPr>
                <w:ins w:id="37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5991" w14:textId="77777777" w:rsidR="004C13E3" w:rsidRDefault="004C13E3" w:rsidP="00F15462">
            <w:pPr>
              <w:pStyle w:val="TAL"/>
              <w:rPr>
                <w:ins w:id="38" w:author="Roozbeh Atarius-10" w:date="2023-12-04T11:21:00Z"/>
              </w:rPr>
            </w:pPr>
          </w:p>
        </w:tc>
      </w:tr>
      <w:tr w:rsidR="004C13E3" w14:paraId="78ED0F84" w14:textId="77777777" w:rsidTr="009950F1">
        <w:trPr>
          <w:trHeight w:val="136"/>
          <w:ins w:id="39" w:author="Nokia" w:date="2024-01-08T14:49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7CAFB" w14:textId="77777777" w:rsidR="004C13E3" w:rsidRDefault="004C13E3" w:rsidP="00F15462">
            <w:pPr>
              <w:pStyle w:val="TAL"/>
              <w:rPr>
                <w:ins w:id="40" w:author="Nokia" w:date="2024-01-08T14:49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2BDF9" w14:textId="6C165325" w:rsidR="004C13E3" w:rsidRDefault="004C13E3" w:rsidP="00F15462">
            <w:pPr>
              <w:pStyle w:val="TAL"/>
              <w:rPr>
                <w:ins w:id="41" w:author="Nokia" w:date="2024-01-08T14:49:00Z"/>
              </w:rPr>
            </w:pPr>
            <w:proofErr w:type="spellStart"/>
            <w:ins w:id="42" w:author="Nokia" w:date="2024-01-08T14:50:00Z">
              <w:r>
                <w:t>Get_Slice_Usage_Stats</w:t>
              </w:r>
            </w:ins>
            <w:proofErr w:type="spellEnd"/>
          </w:p>
        </w:tc>
        <w:tc>
          <w:tcPr>
            <w:tcW w:w="19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EDB8A" w14:textId="33FC2995" w:rsidR="004C13E3" w:rsidRDefault="004C13E3" w:rsidP="00F15462">
            <w:pPr>
              <w:pStyle w:val="TAL"/>
              <w:rPr>
                <w:ins w:id="43" w:author="Nokia" w:date="2024-01-08T14:49:00Z"/>
              </w:rPr>
            </w:pPr>
            <w:ins w:id="44" w:author="Nokia" w:date="2024-01-08T14:50:00Z">
              <w:r>
                <w:t>Request/Response</w:t>
              </w:r>
            </w:ins>
          </w:p>
        </w:tc>
        <w:tc>
          <w:tcPr>
            <w:tcW w:w="23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0E0E" w14:textId="125E7307" w:rsidR="004C13E3" w:rsidRDefault="004C13E3" w:rsidP="00F15462">
            <w:pPr>
              <w:pStyle w:val="TAL"/>
              <w:rPr>
                <w:ins w:id="45" w:author="Nokia" w:date="2024-01-08T14:49:00Z"/>
              </w:rPr>
            </w:pPr>
            <w:ins w:id="46" w:author="Nokia" w:date="2024-01-08T14:50:00Z">
              <w:r>
                <w:t>VAL server, SEAL server</w:t>
              </w:r>
            </w:ins>
          </w:p>
        </w:tc>
      </w:tr>
      <w:tr w:rsidR="00F15462" w14:paraId="0831D83D" w14:textId="77777777" w:rsidTr="00F1546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14AA" w14:textId="77777777" w:rsidR="00F15462" w:rsidRDefault="00F1546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1676773B" w14:textId="77777777" w:rsidR="00F15462" w:rsidRDefault="00F15462">
            <w:pPr>
              <w:pStyle w:val="TAN"/>
            </w:pPr>
            <w:r>
              <w:t>NOTE 2:</w:t>
            </w:r>
            <w:r>
              <w:tab/>
              <w:t xml:space="preserve">The service APIs exposed by the </w:t>
            </w:r>
            <w:proofErr w:type="spellStart"/>
            <w:r>
              <w:t>SEALDD</w:t>
            </w:r>
            <w:proofErr w:type="spellEnd"/>
            <w:r>
              <w:t xml:space="preserve"> Server and the corresponding service operations, operation semantics and service consumers are specified in clause 5 of </w:t>
            </w:r>
            <w:proofErr w:type="spellStart"/>
            <w:r>
              <w:t>3GPP</w:t>
            </w:r>
            <w:proofErr w:type="spellEnd"/>
            <w:r>
              <w:t> TS 29.548 [35].</w:t>
            </w:r>
          </w:p>
          <w:p w14:paraId="59C8D21F" w14:textId="77777777" w:rsidR="00F15462" w:rsidRDefault="00F1546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 xml:space="preserve">" service operations defined in clause 14.4.2 of </w:t>
            </w:r>
            <w:proofErr w:type="spellStart"/>
            <w:r>
              <w:t>3GPP</w:t>
            </w:r>
            <w:proofErr w:type="spellEnd"/>
            <w:r>
              <w:t> TS 23.434 [2].</w:t>
            </w:r>
          </w:p>
        </w:tc>
      </w:tr>
    </w:tbl>
    <w:p w14:paraId="7B4161FD" w14:textId="77777777" w:rsidR="00F15462" w:rsidRDefault="00F15462" w:rsidP="00F15462"/>
    <w:p w14:paraId="16593234" w14:textId="77777777" w:rsidR="00F15462" w:rsidRDefault="00F15462" w:rsidP="00F1546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6E7C223" w14:textId="77777777" w:rsidR="00F15462" w:rsidRDefault="00F15462" w:rsidP="00F15462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F15462" w14:paraId="42C2E27A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FC355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56F37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87AEE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A0D028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E6440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8BD4C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15462" w14:paraId="169DD4D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24E" w14:textId="77777777" w:rsidR="00F15462" w:rsidRDefault="00F1546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77F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F91A" w14:textId="77777777" w:rsidR="00F15462" w:rsidRDefault="00F1546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119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C74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29B5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F15462" w14:paraId="4A00D1C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BD29D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BB0F2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FA93" w14:textId="77777777" w:rsidR="00F15462" w:rsidRDefault="00F1546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7E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BF265" w14:textId="77777777" w:rsidR="00F15462" w:rsidRDefault="00F1546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F147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F15462" w14:paraId="6DEB822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D84B6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8E86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95AD0" w14:textId="77777777" w:rsidR="00F15462" w:rsidRDefault="00F1546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DC6C4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F0194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635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F15462" w14:paraId="1EC11A5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DF16E" w14:textId="77777777" w:rsidR="00F15462" w:rsidRDefault="00F1546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3F72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E810A" w14:textId="77777777" w:rsidR="00F15462" w:rsidRDefault="00F1546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95AF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72C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D773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F15462" w14:paraId="059D2E14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D357A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98568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9278" w14:textId="77777777" w:rsidR="00F15462" w:rsidRDefault="00F1546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2B518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A6010" w14:textId="77777777" w:rsidR="00F15462" w:rsidRDefault="00F1546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39E1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F15462" w14:paraId="0352BC3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D77BA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70F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6E68C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75AFB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A2C06" w14:textId="77777777" w:rsidR="00F15462" w:rsidRDefault="00F15462">
            <w:pPr>
              <w:pStyle w:val="TAL"/>
            </w:pPr>
            <w:r>
              <w:t>ss-kir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97A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F15462" w14:paraId="16D3412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B40D5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DD5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E2D3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684F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27D41" w14:textId="77777777" w:rsidR="00F15462" w:rsidRDefault="00F1546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BD3A6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F15462" w14:paraId="409F0226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73156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849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42BE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4657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8773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12FB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F15462" w14:paraId="173A1EB1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232EA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7FCF2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A3C3" w14:textId="77777777" w:rsidR="00F15462" w:rsidRDefault="00F1546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A2D2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3B27" w14:textId="77777777" w:rsidR="00F15462" w:rsidRDefault="00F1546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44439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F15462" w14:paraId="6C4CC8A8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839EE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319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2C6F7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A94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CF0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BA9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F15462" w14:paraId="336055A5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ACFC3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5A10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8D2B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3AC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2BF27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C081E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4C13E3" w14:paraId="6225068E" w14:textId="77777777" w:rsidTr="00F15462">
        <w:trPr>
          <w:ins w:id="47" w:author="Nokia" w:date="2024-01-08T14:51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CE846" w14:textId="566BDCFF" w:rsidR="004C13E3" w:rsidRDefault="004C13E3" w:rsidP="004C13E3">
            <w:pPr>
              <w:pStyle w:val="TAL"/>
              <w:rPr>
                <w:ins w:id="48" w:author="Nokia" w:date="2024-01-08T14:51:00Z"/>
                <w:color w:val="000000"/>
              </w:rPr>
            </w:pPr>
            <w:proofErr w:type="spellStart"/>
            <w:ins w:id="49" w:author="Nokia" w:date="2024-01-08T14:52:00Z">
              <w:r>
                <w:rPr>
                  <w:color w:val="000000"/>
                </w:rPr>
                <w:t>SS_ADAE_SliceUsagePatternAnalytics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E67" w14:textId="509383EA" w:rsidR="004C13E3" w:rsidRDefault="004C13E3" w:rsidP="004C13E3">
            <w:pPr>
              <w:pStyle w:val="TAL"/>
              <w:rPr>
                <w:ins w:id="50" w:author="Nokia" w:date="2024-01-08T14:51:00Z"/>
                <w:noProof/>
                <w:lang w:eastAsia="zh-CN"/>
              </w:rPr>
            </w:pPr>
            <w:ins w:id="51" w:author="Nokia" w:date="2024-01-08T14:52:00Z">
              <w:r>
                <w:rPr>
                  <w:noProof/>
                  <w:lang w:eastAsia="zh-CN"/>
                </w:rPr>
                <w:t>7.10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91B1" w14:textId="4F352663" w:rsidR="004C13E3" w:rsidRDefault="004C13E3" w:rsidP="004C13E3">
            <w:pPr>
              <w:pStyle w:val="TAL"/>
              <w:rPr>
                <w:ins w:id="52" w:author="Nokia" w:date="2024-01-08T14:51:00Z"/>
                <w:rFonts w:eastAsia="DengXian"/>
              </w:rPr>
            </w:pPr>
            <w:ins w:id="53" w:author="Nokia" w:date="2024-01-08T14:52:00Z">
              <w:r>
                <w:rPr>
                  <w:rFonts w:eastAsia="DengXian"/>
                </w:rPr>
                <w:t>ADAE slice usage pattern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F8E9" w14:textId="25168A94" w:rsidR="004C13E3" w:rsidRDefault="004C13E3" w:rsidP="004C13E3">
            <w:pPr>
              <w:pStyle w:val="TAL"/>
              <w:rPr>
                <w:ins w:id="54" w:author="Nokia" w:date="2024-01-08T14:51:00Z"/>
                <w:noProof/>
              </w:rPr>
            </w:pPr>
            <w:ins w:id="55" w:author="Nokia" w:date="2024-01-08T14:5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SS_ADAE_Slice</w:t>
              </w:r>
            </w:ins>
            <w:ins w:id="56" w:author="Nokia" w:date="2024-01-08T14:53:00Z">
              <w:r>
                <w:rPr>
                  <w:color w:val="000000"/>
                </w:rPr>
                <w:t>UsagePattern</w:t>
              </w:r>
            </w:ins>
            <w:ins w:id="57" w:author="Nokia" w:date="2024-01-08T14:52:00Z">
              <w:r>
                <w:rPr>
                  <w:color w:val="000000"/>
                </w:rPr>
                <w:t>Analytics.yaml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D2AB" w14:textId="43B2B023" w:rsidR="004C13E3" w:rsidRDefault="004C13E3" w:rsidP="004C13E3">
            <w:pPr>
              <w:pStyle w:val="TAL"/>
              <w:rPr>
                <w:ins w:id="58" w:author="Nokia" w:date="2024-01-08T14:51:00Z"/>
              </w:rPr>
            </w:pPr>
            <w:ins w:id="59" w:author="Nokia" w:date="2024-01-08T14:52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60" w:author="Nokia" w:date="2024-01-08T14:53:00Z">
              <w:r>
                <w:t>-sup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C3A9" w14:textId="4B54D3A4" w:rsidR="004C13E3" w:rsidRDefault="004C13E3" w:rsidP="004C13E3">
            <w:pPr>
              <w:pStyle w:val="TAL"/>
              <w:rPr>
                <w:ins w:id="61" w:author="Nokia" w:date="2024-01-08T14:51:00Z"/>
                <w:noProof/>
                <w:lang w:eastAsia="zh-CN"/>
              </w:rPr>
            </w:pPr>
            <w:ins w:id="62" w:author="Nokia" w:date="2024-01-08T14:52:00Z">
              <w:r>
                <w:rPr>
                  <w:noProof/>
                  <w:lang w:eastAsia="zh-CN"/>
                </w:rPr>
                <w:t>A.</w:t>
              </w:r>
            </w:ins>
            <w:ins w:id="63" w:author="Nokia" w:date="2024-01-08T14:53:00Z">
              <w:r>
                <w:rPr>
                  <w:noProof/>
                  <w:lang w:eastAsia="zh-CN"/>
                </w:rPr>
                <w:t>X</w:t>
              </w:r>
            </w:ins>
          </w:p>
        </w:tc>
      </w:tr>
      <w:tr w:rsidR="00F15462" w14:paraId="68F351C3" w14:textId="77777777" w:rsidTr="00F1546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6041" w14:textId="77777777" w:rsidR="00F15462" w:rsidRDefault="00F1546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 xml:space="preserve">The APIs exposed by the </w:t>
            </w:r>
            <w:proofErr w:type="spellStart"/>
            <w:r>
              <w:t>SEALDD</w:t>
            </w:r>
            <w:proofErr w:type="spellEnd"/>
            <w:r>
              <w:t xml:space="preserve"> Server are specified in clause 5 of </w:t>
            </w:r>
            <w:proofErr w:type="spellStart"/>
            <w:r>
              <w:t>3GPP</w:t>
            </w:r>
            <w:proofErr w:type="spellEnd"/>
            <w:r>
              <w:t> TS 29.548 [35].</w:t>
            </w:r>
          </w:p>
        </w:tc>
      </w:tr>
    </w:tbl>
    <w:p w14:paraId="59948FDD" w14:textId="77777777" w:rsidR="00F15462" w:rsidRDefault="00F15462" w:rsidP="00F15462"/>
    <w:p w14:paraId="6FB0A4D3" w14:textId="77777777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386E52" w14:textId="1D6F9979" w:rsidR="00953FBA" w:rsidRDefault="00953FBA" w:rsidP="00953FBA">
      <w:pPr>
        <w:pStyle w:val="Heading3"/>
        <w:rPr>
          <w:ins w:id="64" w:author="Nokia" w:date="2024-01-08T14:54:00Z"/>
        </w:rPr>
      </w:pPr>
      <w:ins w:id="65" w:author="Nokia" w:date="2024-01-08T14:54:00Z">
        <w:r>
          <w:rPr>
            <w:noProof/>
          </w:rPr>
          <w:t>5.11.X</w:t>
        </w:r>
        <w:r>
          <w:rPr>
            <w:noProof/>
          </w:rPr>
          <w:tab/>
        </w:r>
        <w:proofErr w:type="spellStart"/>
        <w:r>
          <w:t>SS_ADAE_SliceUsagePatternAnalytics</w:t>
        </w:r>
        <w:proofErr w:type="spellEnd"/>
        <w:r>
          <w:t xml:space="preserve"> API</w:t>
        </w:r>
      </w:ins>
    </w:p>
    <w:p w14:paraId="17ED0BB2" w14:textId="32CE9439" w:rsidR="00953FBA" w:rsidRDefault="00953FBA" w:rsidP="00953FBA">
      <w:pPr>
        <w:pStyle w:val="Heading4"/>
        <w:rPr>
          <w:ins w:id="66" w:author="Nokia" w:date="2024-01-08T14:54:00Z"/>
        </w:rPr>
      </w:pPr>
      <w:proofErr w:type="spellStart"/>
      <w:ins w:id="67" w:author="Nokia" w:date="2024-01-08T14:54:00Z">
        <w:r>
          <w:t>5.</w:t>
        </w:r>
        <w:proofErr w:type="gramStart"/>
        <w:r>
          <w:t>11.X.</w:t>
        </w:r>
        <w:proofErr w:type="gramEnd"/>
        <w:r>
          <w:t>1</w:t>
        </w:r>
        <w:proofErr w:type="spellEnd"/>
        <w:r>
          <w:tab/>
          <w:t>Service Description</w:t>
        </w:r>
      </w:ins>
    </w:p>
    <w:p w14:paraId="7BE65F36" w14:textId="371BFCD2" w:rsidR="00953FBA" w:rsidRDefault="00953FBA" w:rsidP="00953FBA">
      <w:pPr>
        <w:pStyle w:val="Heading5"/>
        <w:rPr>
          <w:ins w:id="68" w:author="Nokia" w:date="2024-01-08T14:54:00Z"/>
        </w:rPr>
      </w:pPr>
      <w:proofErr w:type="spellStart"/>
      <w:ins w:id="69" w:author="Nokia" w:date="2024-01-08T14:54:00Z">
        <w:r>
          <w:t>5.</w:t>
        </w:r>
        <w:proofErr w:type="gramStart"/>
        <w:r>
          <w:t>11.X.</w:t>
        </w:r>
        <w:proofErr w:type="gramEnd"/>
        <w:r>
          <w:t>1.1</w:t>
        </w:r>
        <w:proofErr w:type="spellEnd"/>
        <w:r>
          <w:tab/>
          <w:t>Overview</w:t>
        </w:r>
      </w:ins>
    </w:p>
    <w:p w14:paraId="4FDF999F" w14:textId="1B94B621" w:rsidR="00953FBA" w:rsidRDefault="00953FBA" w:rsidP="00953FBA">
      <w:pPr>
        <w:rPr>
          <w:ins w:id="70" w:author="Nokia" w:date="2024-01-08T14:54:00Z"/>
        </w:rPr>
      </w:pPr>
      <w:ins w:id="71" w:author="Nokia" w:date="2024-01-08T14:54:00Z">
        <w:r>
          <w:t>The SS_</w:t>
        </w:r>
        <w:r w:rsidRPr="008E4259">
          <w:t xml:space="preserve"> </w:t>
        </w:r>
        <w:proofErr w:type="spellStart"/>
        <w:r>
          <w:t>ADAE_Slice</w:t>
        </w:r>
      </w:ins>
      <w:ins w:id="72" w:author="Nokia" w:date="2024-01-08T14:55:00Z">
        <w:r>
          <w:t>UsagePattern</w:t>
        </w:r>
      </w:ins>
      <w:ins w:id="73" w:author="Nokia" w:date="2024-01-08T14:54:00Z">
        <w:r>
          <w:t>Analytics</w:t>
        </w:r>
        <w:proofErr w:type="spellEnd"/>
        <w:r>
          <w:t xml:space="preserve"> API allows the VAL server </w:t>
        </w:r>
      </w:ins>
      <w:ins w:id="74" w:author="Nokia" w:date="2024-01-08T14:55:00Z">
        <w:r>
          <w:t xml:space="preserve">and the </w:t>
        </w:r>
        <w:proofErr w:type="spellStart"/>
        <w:r>
          <w:t>NSCE</w:t>
        </w:r>
        <w:proofErr w:type="spellEnd"/>
        <w:r>
          <w:t xml:space="preserve"> server</w:t>
        </w:r>
      </w:ins>
      <w:ins w:id="75" w:author="Nokia" w:date="2024-01-08T14:54:00Z">
        <w:r>
          <w:t xml:space="preserve"> to subscribe to slice </w:t>
        </w:r>
      </w:ins>
      <w:ins w:id="76" w:author="Nokia" w:date="2024-01-08T14:56:00Z">
        <w:r>
          <w:t>usage pattern</w:t>
        </w:r>
      </w:ins>
      <w:ins w:id="77" w:author="Nokia" w:date="2024-01-08T14:54:00Z">
        <w:r>
          <w:t xml:space="preserve"> analytics event</w:t>
        </w:r>
      </w:ins>
      <w:ins w:id="78" w:author="Nokia" w:date="2024-01-08T14:56:00Z">
        <w:r>
          <w:t>s and to request slice usage statistics</w:t>
        </w:r>
      </w:ins>
      <w:ins w:id="79" w:author="Nokia" w:date="2024-01-08T14:54:00Z">
        <w:r>
          <w:t>.</w:t>
        </w:r>
      </w:ins>
    </w:p>
    <w:p w14:paraId="50153E1B" w14:textId="3EE49790" w:rsidR="00953FBA" w:rsidRDefault="00953FBA" w:rsidP="00953FBA">
      <w:pPr>
        <w:pStyle w:val="Heading4"/>
        <w:rPr>
          <w:ins w:id="80" w:author="Nokia" w:date="2024-01-08T14:54:00Z"/>
        </w:rPr>
      </w:pPr>
      <w:proofErr w:type="spellStart"/>
      <w:ins w:id="81" w:author="Nokia" w:date="2024-01-08T14:54:00Z">
        <w:r>
          <w:t>5.</w:t>
        </w:r>
      </w:ins>
      <w:proofErr w:type="gramStart"/>
      <w:ins w:id="82" w:author="Nokia" w:date="2024-01-08T14:57:00Z">
        <w:r>
          <w:t>11</w:t>
        </w:r>
      </w:ins>
      <w:ins w:id="83" w:author="Nokia" w:date="2024-01-08T14:54:00Z">
        <w:r>
          <w:t>.</w:t>
        </w:r>
      </w:ins>
      <w:ins w:id="84" w:author="Nokia" w:date="2024-01-08T14:57:00Z">
        <w:r>
          <w:t>X</w:t>
        </w:r>
      </w:ins>
      <w:ins w:id="85" w:author="Nokia" w:date="2024-01-08T14:54:00Z">
        <w:r>
          <w:t>.</w:t>
        </w:r>
        <w:proofErr w:type="gramEnd"/>
        <w:r>
          <w:t>2</w:t>
        </w:r>
        <w:proofErr w:type="spellEnd"/>
        <w:r>
          <w:tab/>
          <w:t>Service Operations</w:t>
        </w:r>
      </w:ins>
    </w:p>
    <w:p w14:paraId="59FC6760" w14:textId="688D06E0" w:rsidR="00953FBA" w:rsidRDefault="00953FBA" w:rsidP="00953FBA">
      <w:pPr>
        <w:pStyle w:val="Heading5"/>
        <w:rPr>
          <w:ins w:id="86" w:author="Nokia" w:date="2024-01-08T14:54:00Z"/>
        </w:rPr>
      </w:pPr>
      <w:proofErr w:type="spellStart"/>
      <w:ins w:id="87" w:author="Nokia" w:date="2024-01-08T14:54:00Z">
        <w:r>
          <w:t>5.</w:t>
        </w:r>
      </w:ins>
      <w:proofErr w:type="gramStart"/>
      <w:ins w:id="88" w:author="Nokia" w:date="2024-01-08T14:57:00Z">
        <w:r>
          <w:t>11</w:t>
        </w:r>
      </w:ins>
      <w:ins w:id="89" w:author="Nokia" w:date="2024-01-08T14:54:00Z">
        <w:r>
          <w:t>.</w:t>
        </w:r>
      </w:ins>
      <w:ins w:id="90" w:author="Nokia" w:date="2024-01-08T14:57:00Z">
        <w:r>
          <w:t>X</w:t>
        </w:r>
      </w:ins>
      <w:ins w:id="91" w:author="Nokia" w:date="2024-01-08T14:54:00Z">
        <w:r>
          <w:t>.</w:t>
        </w:r>
        <w:proofErr w:type="gramEnd"/>
        <w:r>
          <w:t>2.1</w:t>
        </w:r>
        <w:proofErr w:type="spellEnd"/>
        <w:r>
          <w:tab/>
          <w:t>Introduction</w:t>
        </w:r>
      </w:ins>
    </w:p>
    <w:p w14:paraId="4316B859" w14:textId="5F09B201" w:rsidR="00953FBA" w:rsidRDefault="00953FBA" w:rsidP="00953FBA">
      <w:pPr>
        <w:rPr>
          <w:ins w:id="92" w:author="Nokia" w:date="2024-01-08T14:54:00Z"/>
        </w:rPr>
      </w:pPr>
      <w:ins w:id="93" w:author="Nokia" w:date="2024-01-08T14:54:00Z">
        <w:r>
          <w:t>The service operation</w:t>
        </w:r>
      </w:ins>
      <w:ins w:id="94" w:author="Nokia" w:date="2024-01-08T14:57:00Z">
        <w:r>
          <w:t>s</w:t>
        </w:r>
      </w:ins>
      <w:ins w:id="95" w:author="Nokia" w:date="2024-01-08T14:54:00Z">
        <w:r>
          <w:t xml:space="preserve"> defined for </w:t>
        </w:r>
      </w:ins>
      <w:ins w:id="96" w:author="Nokia" w:date="2024-01-08T14:57:00Z">
        <w:r>
          <w:t xml:space="preserve">the </w:t>
        </w:r>
      </w:ins>
      <w:ins w:id="97" w:author="Nokia" w:date="2024-01-08T14:54:00Z">
        <w:r>
          <w:t>SS_</w:t>
        </w:r>
        <w:r w:rsidRPr="008152B9">
          <w:t xml:space="preserve"> </w:t>
        </w:r>
        <w:proofErr w:type="spellStart"/>
        <w:r>
          <w:t>ADAE_Slice</w:t>
        </w:r>
      </w:ins>
      <w:ins w:id="98" w:author="Nokia" w:date="2024-01-08T14:57:00Z">
        <w:r>
          <w:t>UsagePattern</w:t>
        </w:r>
      </w:ins>
      <w:ins w:id="99" w:author="Nokia" w:date="2024-01-08T14:54:00Z">
        <w:r>
          <w:t>Analytics</w:t>
        </w:r>
        <w:proofErr w:type="spellEnd"/>
        <w:r>
          <w:t xml:space="preserve"> API is shown in table </w:t>
        </w:r>
        <w:proofErr w:type="spellStart"/>
        <w:r>
          <w:t>5.</w:t>
        </w:r>
      </w:ins>
      <w:ins w:id="100" w:author="Nokia" w:date="2024-01-08T14:57:00Z">
        <w:r>
          <w:t>11</w:t>
        </w:r>
      </w:ins>
      <w:ins w:id="101" w:author="Nokia" w:date="2024-01-08T14:54:00Z">
        <w:r>
          <w:t>.</w:t>
        </w:r>
      </w:ins>
      <w:ins w:id="102" w:author="Nokia" w:date="2024-01-08T14:57:00Z">
        <w:r>
          <w:t>X</w:t>
        </w:r>
      </w:ins>
      <w:ins w:id="103" w:author="Nokia" w:date="2024-01-08T14:54:00Z">
        <w:r>
          <w:t>.2.1</w:t>
        </w:r>
        <w:proofErr w:type="spellEnd"/>
        <w:r>
          <w:t>-1.</w:t>
        </w:r>
      </w:ins>
    </w:p>
    <w:p w14:paraId="59AB0C71" w14:textId="06DE948D" w:rsidR="00953FBA" w:rsidRDefault="00953FBA" w:rsidP="00953FBA">
      <w:pPr>
        <w:pStyle w:val="TH"/>
        <w:rPr>
          <w:ins w:id="104" w:author="Nokia" w:date="2024-01-08T14:54:00Z"/>
        </w:rPr>
      </w:pPr>
      <w:ins w:id="105" w:author="Nokia" w:date="2024-01-08T14:54:00Z">
        <w:r>
          <w:lastRenderedPageBreak/>
          <w:t>Table </w:t>
        </w:r>
        <w:proofErr w:type="spellStart"/>
        <w:r>
          <w:t>5.</w:t>
        </w:r>
      </w:ins>
      <w:ins w:id="106" w:author="Nokia" w:date="2024-01-08T14:57:00Z">
        <w:r>
          <w:t>11</w:t>
        </w:r>
      </w:ins>
      <w:ins w:id="107" w:author="Nokia" w:date="2024-01-08T14:54:00Z">
        <w:r>
          <w:t>.</w:t>
        </w:r>
      </w:ins>
      <w:ins w:id="108" w:author="Nokia" w:date="2024-01-08T14:57:00Z">
        <w:r>
          <w:t>X</w:t>
        </w:r>
      </w:ins>
      <w:ins w:id="109" w:author="Nokia" w:date="2024-01-08T14:54:00Z">
        <w:r>
          <w:t>.2.1</w:t>
        </w:r>
        <w:proofErr w:type="spellEnd"/>
        <w:r>
          <w:t xml:space="preserve">-1: Operations of the </w:t>
        </w:r>
        <w:proofErr w:type="spellStart"/>
        <w:r>
          <w:t>SS_</w:t>
        </w:r>
        <w:r w:rsidRPr="008152B9">
          <w:t>ADAE_</w:t>
        </w:r>
        <w:r>
          <w:t>Slice</w:t>
        </w:r>
      </w:ins>
      <w:ins w:id="110" w:author="Nokia" w:date="2024-01-08T14:57:00Z">
        <w:r>
          <w:t>UsagePattern</w:t>
        </w:r>
      </w:ins>
      <w:ins w:id="111" w:author="Nokia" w:date="2024-01-08T14:5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953FBA" w14:paraId="5A8FA2A7" w14:textId="77777777" w:rsidTr="00BB4AFD">
        <w:trPr>
          <w:jc w:val="center"/>
          <w:ins w:id="112" w:author="Nokia" w:date="2024-01-08T14:5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92A4A" w14:textId="77777777" w:rsidR="00953FBA" w:rsidRDefault="00953FBA" w:rsidP="00BB4AFD">
            <w:pPr>
              <w:pStyle w:val="TAH"/>
              <w:rPr>
                <w:ins w:id="113" w:author="Nokia" w:date="2024-01-08T14:54:00Z"/>
              </w:rPr>
            </w:pPr>
            <w:ins w:id="114" w:author="Nokia" w:date="2024-01-08T14:5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80731" w14:textId="77777777" w:rsidR="00953FBA" w:rsidRDefault="00953FBA" w:rsidP="00BB4AFD">
            <w:pPr>
              <w:pStyle w:val="TAH"/>
              <w:rPr>
                <w:ins w:id="115" w:author="Nokia" w:date="2024-01-08T14:54:00Z"/>
              </w:rPr>
            </w:pPr>
            <w:ins w:id="116" w:author="Nokia" w:date="2024-01-08T14:5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28A005" w14:textId="77777777" w:rsidR="00953FBA" w:rsidRDefault="00953FBA" w:rsidP="00BB4AFD">
            <w:pPr>
              <w:pStyle w:val="TAH"/>
              <w:rPr>
                <w:ins w:id="117" w:author="Nokia" w:date="2024-01-08T14:54:00Z"/>
              </w:rPr>
            </w:pPr>
            <w:ins w:id="118" w:author="Nokia" w:date="2024-01-08T14:54:00Z">
              <w:r>
                <w:t>Initiated by</w:t>
              </w:r>
            </w:ins>
          </w:p>
        </w:tc>
      </w:tr>
      <w:tr w:rsidR="00953FBA" w14:paraId="397B3293" w14:textId="77777777" w:rsidTr="00BB4AFD">
        <w:trPr>
          <w:jc w:val="center"/>
          <w:ins w:id="119" w:author="Nokia" w:date="2024-01-08T14:5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FBB68" w14:textId="51424A95" w:rsidR="00953FBA" w:rsidRDefault="00953FBA" w:rsidP="00BB4AFD">
            <w:pPr>
              <w:pStyle w:val="TAL"/>
              <w:rPr>
                <w:ins w:id="120" w:author="Nokia" w:date="2024-01-08T14:54:00Z"/>
              </w:rPr>
            </w:pPr>
            <w:proofErr w:type="spellStart"/>
            <w:ins w:id="121" w:author="Nokia" w:date="2024-01-08T14:54:00Z">
              <w:r w:rsidRPr="00940058">
                <w:t>Subscribe_</w:t>
              </w:r>
              <w:r>
                <w:t>Slice</w:t>
              </w:r>
              <w:r w:rsidRPr="00940058">
                <w:t>_</w:t>
              </w:r>
            </w:ins>
            <w:ins w:id="122" w:author="Nokia" w:date="2024-01-08T14:58:00Z">
              <w:r>
                <w:t>Usage_Pattern</w:t>
              </w:r>
            </w:ins>
            <w:ins w:id="123" w:author="Nokia" w:date="2024-01-08T14:54:00Z"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5D59" w14:textId="48152613" w:rsidR="00953FBA" w:rsidRDefault="00953FBA" w:rsidP="00BB4AFD">
            <w:pPr>
              <w:pStyle w:val="TAL"/>
              <w:rPr>
                <w:ins w:id="124" w:author="Nokia" w:date="2024-01-08T14:54:00Z"/>
              </w:rPr>
            </w:pPr>
            <w:ins w:id="125" w:author="Nokia" w:date="2024-01-08T14:54:00Z">
              <w:r>
                <w:t xml:space="preserve">This service operation is used by </w:t>
              </w:r>
            </w:ins>
            <w:ins w:id="126" w:author="Nokia" w:date="2024-01-08T14:59:00Z">
              <w:r>
                <w:t xml:space="preserve">the </w:t>
              </w:r>
            </w:ins>
            <w:ins w:id="127" w:author="Nokia" w:date="2024-01-08T14:54:00Z">
              <w:r>
                <w:t xml:space="preserve">VAL server </w:t>
              </w:r>
            </w:ins>
            <w:ins w:id="128" w:author="Nokia" w:date="2024-01-08T14:58:00Z">
              <w:r>
                <w:t xml:space="preserve">or the </w:t>
              </w:r>
              <w:proofErr w:type="spellStart"/>
              <w:r>
                <w:t>NSCE</w:t>
              </w:r>
              <w:proofErr w:type="spellEnd"/>
              <w:r>
                <w:t xml:space="preserve"> server </w:t>
              </w:r>
            </w:ins>
            <w:ins w:id="129" w:author="Nokia" w:date="2024-01-08T14:54:00Z">
              <w:r>
                <w:t xml:space="preserve">to </w:t>
              </w:r>
              <w:proofErr w:type="spellStart"/>
              <w:r>
                <w:t>subsribe</w:t>
              </w:r>
              <w:proofErr w:type="spellEnd"/>
              <w:r>
                <w:t xml:space="preserve"> to the </w:t>
              </w:r>
            </w:ins>
            <w:ins w:id="130" w:author="Nokia" w:date="2024-01-08T14:58:00Z">
              <w:r>
                <w:t>slice usage pattern</w:t>
              </w:r>
            </w:ins>
            <w:ins w:id="131" w:author="Nokia" w:date="2024-01-08T14:54:00Z">
              <w:r>
                <w:t xml:space="preserve">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AEDA2" w14:textId="79314FC4" w:rsidR="00953FBA" w:rsidRDefault="00953FBA" w:rsidP="00BB4AFD">
            <w:pPr>
              <w:pStyle w:val="TAL"/>
              <w:rPr>
                <w:ins w:id="132" w:author="Nokia" w:date="2024-01-08T14:54:00Z"/>
              </w:rPr>
            </w:pPr>
            <w:ins w:id="133" w:author="Nokia" w:date="2024-01-08T14:54:00Z">
              <w:r>
                <w:t>VAL Server</w:t>
              </w:r>
            </w:ins>
            <w:ins w:id="134" w:author="Nokia" w:date="2024-01-08T14:57:00Z">
              <w:r>
                <w:t xml:space="preserve">, </w:t>
              </w:r>
              <w:proofErr w:type="spellStart"/>
              <w:r>
                <w:t>NSCE</w:t>
              </w:r>
              <w:proofErr w:type="spellEnd"/>
              <w:r>
                <w:t xml:space="preserve"> server</w:t>
              </w:r>
            </w:ins>
          </w:p>
        </w:tc>
      </w:tr>
      <w:tr w:rsidR="00953FBA" w14:paraId="5314B325" w14:textId="77777777" w:rsidTr="00BB4AFD">
        <w:trPr>
          <w:jc w:val="center"/>
          <w:ins w:id="135" w:author="Nokia" w:date="2024-01-08T14:5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FF942" w14:textId="0EE8F5B5" w:rsidR="00953FBA" w:rsidRDefault="00953FBA" w:rsidP="00BB4AFD">
            <w:pPr>
              <w:pStyle w:val="TAL"/>
              <w:rPr>
                <w:ins w:id="136" w:author="Nokia" w:date="2024-01-08T14:54:00Z"/>
              </w:rPr>
            </w:pPr>
            <w:proofErr w:type="spellStart"/>
            <w:ins w:id="137" w:author="Nokia" w:date="2024-01-08T14:54:00Z">
              <w:r>
                <w:t>Notify</w:t>
              </w:r>
              <w:r w:rsidRPr="00940058">
                <w:t>_</w:t>
              </w:r>
              <w:r>
                <w:t>Slice</w:t>
              </w:r>
              <w:r w:rsidRPr="00940058">
                <w:t>_</w:t>
              </w:r>
            </w:ins>
            <w:ins w:id="138" w:author="Nokia" w:date="2024-01-08T14:58:00Z">
              <w:r>
                <w:t>Usage_Pattern</w:t>
              </w:r>
            </w:ins>
            <w:ins w:id="139" w:author="Nokia" w:date="2024-01-08T14:54:00Z"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A3A3D" w14:textId="0FF842C7" w:rsidR="00953FBA" w:rsidRDefault="00953FBA" w:rsidP="00BB4AFD">
            <w:pPr>
              <w:pStyle w:val="TAL"/>
              <w:rPr>
                <w:ins w:id="140" w:author="Nokia" w:date="2024-01-08T14:54:00Z"/>
              </w:rPr>
            </w:pPr>
            <w:ins w:id="141" w:author="Nokia" w:date="2024-01-08T14:54:00Z">
              <w:r>
                <w:t xml:space="preserve">This service operation is used by </w:t>
              </w:r>
            </w:ins>
            <w:ins w:id="142" w:author="Nokia" w:date="2024-01-08T14:59:00Z">
              <w:r>
                <w:t xml:space="preserve">the </w:t>
              </w:r>
            </w:ins>
            <w:ins w:id="143" w:author="Nokia" w:date="2024-01-08T14:54:00Z">
              <w:r>
                <w:t>ADAE server to notify about slice</w:t>
              </w:r>
            </w:ins>
            <w:ins w:id="144" w:author="Nokia" w:date="2024-01-08T14:59:00Z">
              <w:r>
                <w:t xml:space="preserve"> usage pattern</w:t>
              </w:r>
            </w:ins>
            <w:ins w:id="145" w:author="Nokia" w:date="2024-01-08T14:54:00Z">
              <w:r>
                <w:t xml:space="preserve">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8E0CB" w14:textId="77777777" w:rsidR="00953FBA" w:rsidRDefault="00953FBA" w:rsidP="00BB4AFD">
            <w:pPr>
              <w:pStyle w:val="TAL"/>
              <w:rPr>
                <w:ins w:id="146" w:author="Nokia" w:date="2024-01-08T14:54:00Z"/>
              </w:rPr>
            </w:pPr>
            <w:ins w:id="147" w:author="Nokia" w:date="2024-01-08T14:54:00Z">
              <w:r>
                <w:t>ADAE server</w:t>
              </w:r>
            </w:ins>
          </w:p>
        </w:tc>
      </w:tr>
      <w:tr w:rsidR="00953FBA" w14:paraId="00471DF4" w14:textId="77777777" w:rsidTr="00BB4AFD">
        <w:trPr>
          <w:jc w:val="center"/>
          <w:ins w:id="148" w:author="Nokia" w:date="2024-01-08T14:5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985C1" w14:textId="74D7A2B8" w:rsidR="00953FBA" w:rsidRDefault="00953FBA" w:rsidP="00BB4AFD">
            <w:pPr>
              <w:pStyle w:val="TAL"/>
              <w:rPr>
                <w:ins w:id="149" w:author="Nokia" w:date="2024-01-08T14:54:00Z"/>
              </w:rPr>
            </w:pPr>
            <w:proofErr w:type="spellStart"/>
            <w:ins w:id="150" w:author="Nokia" w:date="2024-01-08T14:54:00Z">
              <w:r>
                <w:t>Uns</w:t>
              </w:r>
              <w:r w:rsidRPr="00940058">
                <w:t>ubscribe_</w:t>
              </w:r>
              <w:r>
                <w:t>Slice</w:t>
              </w:r>
              <w:r w:rsidRPr="00940058">
                <w:t>_</w:t>
              </w:r>
            </w:ins>
            <w:ins w:id="151" w:author="Nokia" w:date="2024-01-08T14:58:00Z">
              <w:r>
                <w:t>Usage_Pattern</w:t>
              </w:r>
            </w:ins>
            <w:ins w:id="152" w:author="Nokia" w:date="2024-01-08T14:54:00Z"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D2BDC" w14:textId="2E9BFF41" w:rsidR="00953FBA" w:rsidRDefault="00953FBA" w:rsidP="00BB4AFD">
            <w:pPr>
              <w:pStyle w:val="TAL"/>
              <w:rPr>
                <w:ins w:id="153" w:author="Nokia" w:date="2024-01-08T14:54:00Z"/>
              </w:rPr>
            </w:pPr>
            <w:ins w:id="154" w:author="Nokia" w:date="2024-01-08T14:54:00Z">
              <w:r>
                <w:t xml:space="preserve">This service operation is used by </w:t>
              </w:r>
            </w:ins>
            <w:ins w:id="155" w:author="Nokia" w:date="2024-01-08T14:59:00Z">
              <w:r>
                <w:t xml:space="preserve">the </w:t>
              </w:r>
            </w:ins>
            <w:ins w:id="156" w:author="Nokia" w:date="2024-01-08T14:54:00Z">
              <w:r>
                <w:t xml:space="preserve">VAL server </w:t>
              </w:r>
            </w:ins>
            <w:ins w:id="157" w:author="Nokia" w:date="2024-01-08T14:59:00Z">
              <w:r>
                <w:t xml:space="preserve">or the </w:t>
              </w:r>
              <w:proofErr w:type="spellStart"/>
              <w:r>
                <w:t>NSCE</w:t>
              </w:r>
              <w:proofErr w:type="spellEnd"/>
              <w:r>
                <w:t xml:space="preserve"> server </w:t>
              </w:r>
            </w:ins>
            <w:ins w:id="158" w:author="Nokia" w:date="2024-01-08T14:54:00Z">
              <w:r>
                <w:t>to unsubs</w:t>
              </w:r>
            </w:ins>
            <w:ins w:id="159" w:author="Nokia" w:date="2024-01-08T14:59:00Z">
              <w:r>
                <w:t>c</w:t>
              </w:r>
            </w:ins>
            <w:ins w:id="160" w:author="Nokia" w:date="2024-01-08T14:54:00Z">
              <w:r>
                <w:t>ribe from slice</w:t>
              </w:r>
            </w:ins>
            <w:ins w:id="161" w:author="Nokia" w:date="2024-01-08T14:59:00Z">
              <w:r>
                <w:t xml:space="preserve"> usage pattern</w:t>
              </w:r>
            </w:ins>
            <w:ins w:id="162" w:author="Nokia" w:date="2024-01-08T14:54:00Z">
              <w:r>
                <w:t xml:space="preserve">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85C3A" w14:textId="73DA58CC" w:rsidR="00953FBA" w:rsidRDefault="00953FBA" w:rsidP="00BB4AFD">
            <w:pPr>
              <w:pStyle w:val="TAL"/>
              <w:rPr>
                <w:ins w:id="163" w:author="Nokia" w:date="2024-01-08T14:54:00Z"/>
              </w:rPr>
            </w:pPr>
            <w:ins w:id="164" w:author="Nokia" w:date="2024-01-08T14:54:00Z">
              <w:r>
                <w:t>VAL server</w:t>
              </w:r>
            </w:ins>
            <w:ins w:id="165" w:author="Nokia" w:date="2024-01-08T14:57:00Z">
              <w:r>
                <w:t xml:space="preserve">, </w:t>
              </w:r>
              <w:proofErr w:type="spellStart"/>
              <w:r>
                <w:t>NSCE</w:t>
              </w:r>
              <w:proofErr w:type="spellEnd"/>
              <w:r>
                <w:t xml:space="preserve"> server</w:t>
              </w:r>
            </w:ins>
          </w:p>
        </w:tc>
      </w:tr>
      <w:tr w:rsidR="00953FBA" w14:paraId="5DFBF441" w14:textId="77777777" w:rsidTr="00BB4AFD">
        <w:trPr>
          <w:jc w:val="center"/>
          <w:ins w:id="166" w:author="Nokia" w:date="2024-01-08T14:58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EE8A" w14:textId="7CE36536" w:rsidR="00953FBA" w:rsidRDefault="00953FBA" w:rsidP="00BB4AFD">
            <w:pPr>
              <w:pStyle w:val="TAL"/>
              <w:rPr>
                <w:ins w:id="167" w:author="Nokia" w:date="2024-01-08T14:58:00Z"/>
              </w:rPr>
            </w:pPr>
            <w:proofErr w:type="spellStart"/>
            <w:ins w:id="168" w:author="Nokia" w:date="2024-01-08T14:58:00Z">
              <w:r>
                <w:t>Get_Slice_Usage_Stats</w:t>
              </w:r>
              <w:proofErr w:type="spellEnd"/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022B" w14:textId="4B1C20CA" w:rsidR="00953FBA" w:rsidRDefault="00953FBA" w:rsidP="00BB4AFD">
            <w:pPr>
              <w:pStyle w:val="TAL"/>
              <w:rPr>
                <w:ins w:id="169" w:author="Nokia" w:date="2024-01-08T14:58:00Z"/>
              </w:rPr>
            </w:pPr>
            <w:ins w:id="170" w:author="Nokia" w:date="2024-01-08T14:59:00Z">
              <w:r>
                <w:t xml:space="preserve">This service operation is used by the VAL server or the </w:t>
              </w:r>
              <w:proofErr w:type="spellStart"/>
              <w:r>
                <w:t>NSCE</w:t>
              </w:r>
              <w:proofErr w:type="spellEnd"/>
              <w:r>
                <w:t xml:space="preserve"> server to request slice usage statistics.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03E3" w14:textId="28C0C0EB" w:rsidR="00953FBA" w:rsidRDefault="00953FBA" w:rsidP="00BB4AFD">
            <w:pPr>
              <w:pStyle w:val="TAL"/>
              <w:rPr>
                <w:ins w:id="171" w:author="Nokia" w:date="2024-01-08T14:58:00Z"/>
              </w:rPr>
            </w:pPr>
            <w:ins w:id="172" w:author="Nokia" w:date="2024-01-08T15:00:00Z">
              <w:r>
                <w:t xml:space="preserve">VAL server, </w:t>
              </w:r>
              <w:proofErr w:type="spellStart"/>
              <w:r>
                <w:t>NSCE</w:t>
              </w:r>
              <w:proofErr w:type="spellEnd"/>
              <w:r>
                <w:t xml:space="preserve"> server</w:t>
              </w:r>
            </w:ins>
          </w:p>
        </w:tc>
      </w:tr>
    </w:tbl>
    <w:p w14:paraId="4354B6F0" w14:textId="77777777" w:rsidR="00953FBA" w:rsidRDefault="00953FBA" w:rsidP="00953FBA">
      <w:pPr>
        <w:rPr>
          <w:ins w:id="173" w:author="Nokia" w:date="2024-01-08T14:54:00Z"/>
        </w:rPr>
      </w:pPr>
    </w:p>
    <w:p w14:paraId="23FAEFDB" w14:textId="44A71CB2" w:rsidR="00953FBA" w:rsidRDefault="00953FBA" w:rsidP="00953FBA">
      <w:pPr>
        <w:pStyle w:val="Heading5"/>
        <w:rPr>
          <w:ins w:id="174" w:author="Nokia" w:date="2024-01-08T14:54:00Z"/>
        </w:rPr>
      </w:pPr>
      <w:proofErr w:type="spellStart"/>
      <w:ins w:id="175" w:author="Nokia" w:date="2024-01-08T14:54:00Z">
        <w:r>
          <w:t>5.</w:t>
        </w:r>
      </w:ins>
      <w:proofErr w:type="gramStart"/>
      <w:ins w:id="176" w:author="Nokia" w:date="2024-01-08T15:01:00Z">
        <w:r w:rsidR="002429C3">
          <w:t>11</w:t>
        </w:r>
      </w:ins>
      <w:ins w:id="177" w:author="Nokia" w:date="2024-01-08T14:54:00Z">
        <w:r>
          <w:t>.</w:t>
        </w:r>
      </w:ins>
      <w:ins w:id="178" w:author="Nokia" w:date="2024-01-08T15:01:00Z">
        <w:r w:rsidR="002429C3">
          <w:t>X</w:t>
        </w:r>
      </w:ins>
      <w:ins w:id="179" w:author="Nokia" w:date="2024-01-08T14:54:00Z">
        <w:r>
          <w:t>.</w:t>
        </w:r>
        <w:proofErr w:type="gramEnd"/>
        <w:r>
          <w:t>2.2</w:t>
        </w:r>
        <w:proofErr w:type="spellEnd"/>
        <w:r>
          <w:tab/>
        </w:r>
        <w:proofErr w:type="spellStart"/>
        <w:r w:rsidRPr="007F0B46">
          <w:t>Subscribe_</w:t>
        </w:r>
        <w:r>
          <w:t>Slice</w:t>
        </w:r>
        <w:r w:rsidRPr="007F0B46">
          <w:t>_</w:t>
        </w:r>
      </w:ins>
      <w:ins w:id="180" w:author="Nokia" w:date="2024-01-08T15:03:00Z">
        <w:r w:rsidR="002429C3">
          <w:t>Usage_Pattern</w:t>
        </w:r>
      </w:ins>
      <w:ins w:id="181" w:author="Nokia" w:date="2024-01-08T14:54:00Z">
        <w:r w:rsidRPr="007F0B46">
          <w:t>_Analytics</w:t>
        </w:r>
        <w:proofErr w:type="spellEnd"/>
      </w:ins>
    </w:p>
    <w:p w14:paraId="6CD05E2D" w14:textId="2C975B91" w:rsidR="00953FBA" w:rsidRDefault="00953FBA" w:rsidP="00953FBA">
      <w:pPr>
        <w:pStyle w:val="Heading6"/>
        <w:rPr>
          <w:ins w:id="182" w:author="Nokia" w:date="2024-01-08T14:54:00Z"/>
        </w:rPr>
      </w:pPr>
      <w:proofErr w:type="spellStart"/>
      <w:ins w:id="183" w:author="Nokia" w:date="2024-01-08T14:54:00Z">
        <w:r>
          <w:t>5.</w:t>
        </w:r>
      </w:ins>
      <w:proofErr w:type="gramStart"/>
      <w:ins w:id="184" w:author="Nokia" w:date="2024-01-08T15:03:00Z">
        <w:r w:rsidR="002429C3">
          <w:t>11</w:t>
        </w:r>
      </w:ins>
      <w:ins w:id="185" w:author="Nokia" w:date="2024-01-08T14:54:00Z">
        <w:r>
          <w:t>.</w:t>
        </w:r>
      </w:ins>
      <w:ins w:id="186" w:author="Nokia" w:date="2024-01-08T15:03:00Z">
        <w:r w:rsidR="002429C3">
          <w:t>X</w:t>
        </w:r>
      </w:ins>
      <w:ins w:id="187" w:author="Nokia" w:date="2024-01-08T14:54:00Z">
        <w:r>
          <w:t>.</w:t>
        </w:r>
        <w:proofErr w:type="gramEnd"/>
        <w:r>
          <w:t>2.2.1</w:t>
        </w:r>
        <w:proofErr w:type="spellEnd"/>
        <w:r>
          <w:tab/>
          <w:t>General</w:t>
        </w:r>
      </w:ins>
    </w:p>
    <w:p w14:paraId="10B9D857" w14:textId="651A867E" w:rsidR="00953FBA" w:rsidRDefault="00953FBA" w:rsidP="00953FBA">
      <w:pPr>
        <w:rPr>
          <w:ins w:id="188" w:author="Nokia" w:date="2024-01-08T14:54:00Z"/>
        </w:rPr>
      </w:pPr>
      <w:ins w:id="189" w:author="Nokia" w:date="2024-01-08T14:54:00Z">
        <w:r>
          <w:t xml:space="preserve">This service operation is used by the </w:t>
        </w:r>
      </w:ins>
      <w:ins w:id="190" w:author="Nokia" w:date="2024-01-08T15:03:00Z">
        <w:r w:rsidR="002429C3">
          <w:t>service consumer to subscribe to slice usage pattern</w:t>
        </w:r>
      </w:ins>
      <w:ins w:id="191" w:author="Nokia" w:date="2024-01-08T14:54:00Z">
        <w:r>
          <w:t xml:space="preserve"> analytics</w:t>
        </w:r>
      </w:ins>
      <w:ins w:id="192" w:author="Nokia" w:date="2024-01-08T15:03:00Z">
        <w:r w:rsidR="002429C3">
          <w:t xml:space="preserve"> </w:t>
        </w:r>
      </w:ins>
      <w:ins w:id="193" w:author="Nokia" w:date="2024-01-08T14:54:00Z">
        <w:r>
          <w:t>to the ADAE server.</w:t>
        </w:r>
      </w:ins>
    </w:p>
    <w:p w14:paraId="44AD3BFA" w14:textId="783E51C1" w:rsidR="00953FBA" w:rsidRDefault="00953FBA" w:rsidP="00953FBA">
      <w:pPr>
        <w:pStyle w:val="Heading6"/>
        <w:rPr>
          <w:ins w:id="194" w:author="Nokia" w:date="2024-01-08T14:54:00Z"/>
        </w:rPr>
      </w:pPr>
      <w:proofErr w:type="spellStart"/>
      <w:ins w:id="195" w:author="Nokia" w:date="2024-01-08T14:54:00Z">
        <w:r>
          <w:t>5.</w:t>
        </w:r>
      </w:ins>
      <w:proofErr w:type="gramStart"/>
      <w:ins w:id="196" w:author="Nokia" w:date="2024-01-08T15:03:00Z">
        <w:r w:rsidR="002429C3">
          <w:t>11</w:t>
        </w:r>
      </w:ins>
      <w:ins w:id="197" w:author="Nokia" w:date="2024-01-08T14:54:00Z">
        <w:r>
          <w:t>.</w:t>
        </w:r>
      </w:ins>
      <w:ins w:id="198" w:author="Nokia" w:date="2024-01-08T15:03:00Z">
        <w:r w:rsidR="002429C3">
          <w:t>X</w:t>
        </w:r>
      </w:ins>
      <w:ins w:id="199" w:author="Nokia" w:date="2024-01-08T14:54:00Z">
        <w:r>
          <w:t>.</w:t>
        </w:r>
        <w:proofErr w:type="gramEnd"/>
        <w:r>
          <w:t>2.2.2</w:t>
        </w:r>
        <w:proofErr w:type="spellEnd"/>
        <w:r>
          <w:tab/>
          <w:t>Subscribing to slice</w:t>
        </w:r>
      </w:ins>
      <w:ins w:id="200" w:author="Nokia" w:date="2024-01-08T15:04:00Z">
        <w:r w:rsidR="002429C3">
          <w:t xml:space="preserve"> usage pattern</w:t>
        </w:r>
      </w:ins>
      <w:ins w:id="201" w:author="Nokia" w:date="2024-01-08T14:54:00Z">
        <w:r>
          <w:t xml:space="preserve"> analytics using </w:t>
        </w:r>
      </w:ins>
      <w:ins w:id="202" w:author="Nokia" w:date="2024-01-08T15:04:00Z">
        <w:r w:rsidR="002429C3">
          <w:t xml:space="preserve">the </w:t>
        </w:r>
      </w:ins>
      <w:proofErr w:type="spellStart"/>
      <w:ins w:id="203" w:author="Nokia" w:date="2024-01-08T14:54:00Z">
        <w:r w:rsidRPr="00055DA3">
          <w:t>Subscribe_</w:t>
        </w:r>
        <w:r>
          <w:t>Slice</w:t>
        </w:r>
        <w:r w:rsidRPr="00055DA3">
          <w:t>_</w:t>
        </w:r>
      </w:ins>
      <w:ins w:id="204" w:author="Nokia" w:date="2024-01-08T15:25:00Z">
        <w:r w:rsidR="00464536">
          <w:t>Usage_Pattern</w:t>
        </w:r>
      </w:ins>
      <w:ins w:id="205" w:author="Nokia" w:date="2024-01-08T14:54:00Z">
        <w:r w:rsidRPr="00055DA3">
          <w:t>_Analytics</w:t>
        </w:r>
        <w:proofErr w:type="spellEnd"/>
        <w:r>
          <w:t xml:space="preserve"> service operation</w:t>
        </w:r>
      </w:ins>
    </w:p>
    <w:p w14:paraId="1A5CF794" w14:textId="776C6AF8" w:rsidR="00953FBA" w:rsidRPr="00AB6D1A" w:rsidRDefault="00953FBA" w:rsidP="002429C3">
      <w:pPr>
        <w:rPr>
          <w:ins w:id="206" w:author="Nokia" w:date="2024-01-08T14:54:00Z"/>
        </w:rPr>
      </w:pPr>
      <w:ins w:id="207" w:author="Nokia" w:date="2024-01-08T14:54:00Z">
        <w:r>
          <w:t xml:space="preserve">To subscribe to slice </w:t>
        </w:r>
      </w:ins>
      <w:ins w:id="208" w:author="Nokia" w:date="2024-01-08T15:04:00Z">
        <w:r w:rsidR="002429C3">
          <w:t>usage pattern</w:t>
        </w:r>
      </w:ins>
      <w:ins w:id="209" w:author="Nokia" w:date="2024-01-08T14:54:00Z">
        <w:r>
          <w:t xml:space="preserve"> analytics, the </w:t>
        </w:r>
      </w:ins>
      <w:ins w:id="210" w:author="Nokia" w:date="2024-01-08T15:04:00Z">
        <w:r w:rsidR="002429C3">
          <w:t>service consumer</w:t>
        </w:r>
      </w:ins>
      <w:ins w:id="211" w:author="Nokia" w:date="2024-01-08T14:54:00Z">
        <w:r>
          <w:t xml:space="preserve"> shall send an HTTP POST request </w:t>
        </w:r>
      </w:ins>
      <w:ins w:id="212" w:author="Nokia" w:date="2024-01-08T15:08:00Z">
        <w:r w:rsidR="002429C3">
          <w:t xml:space="preserve">to the ADAE server </w:t>
        </w:r>
      </w:ins>
      <w:ins w:id="213" w:author="Nokia" w:date="2024-01-08T14:54:00Z">
        <w:r w:rsidRPr="007677B9">
          <w:t xml:space="preserve">with a Request-URI according </w:t>
        </w:r>
      </w:ins>
      <w:ins w:id="214" w:author="Nokia" w:date="2024-01-08T15:10:00Z">
        <w:r w:rsidR="002429C3">
          <w:t>as</w:t>
        </w:r>
      </w:ins>
      <w:ins w:id="215" w:author="Nokia" w:date="2024-01-08T14:54:00Z">
        <w:r w:rsidRPr="007677B9">
          <w:t xml:space="preserve">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-s</w:t>
        </w:r>
      </w:ins>
      <w:ins w:id="216" w:author="Nokia" w:date="2024-01-08T15:04:00Z">
        <w:r w:rsidR="002429C3">
          <w:t>up</w:t>
        </w:r>
      </w:ins>
      <w:ins w:id="217" w:author="Nokia" w:date="2024-01-08T14:54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  <w:r>
          <w:t>slice</w:t>
        </w:r>
        <w:r w:rsidRPr="001A170B">
          <w:t>-</w:t>
        </w:r>
      </w:ins>
      <w:ins w:id="218" w:author="Nokia" w:date="2024-01-08T15:09:00Z">
        <w:r w:rsidR="002429C3">
          <w:t>usage</w:t>
        </w:r>
      </w:ins>
      <w:ins w:id="219" w:author="Nokia" w:date="2024-01-08T14:54:00Z">
        <w:r>
          <w:t>-</w:t>
        </w:r>
      </w:ins>
      <w:ins w:id="220" w:author="Nokia" w:date="2024-01-08T15:09:00Z">
        <w:r w:rsidR="002429C3">
          <w:t>pattern</w:t>
        </w:r>
      </w:ins>
      <w:ins w:id="221" w:author="Nokia" w:date="2024-01-08T14:54:00Z">
        <w:r>
          <w:t>"</w:t>
        </w:r>
      </w:ins>
      <w:ins w:id="222" w:author="Nokia" w:date="2024-01-08T15:10:00Z">
        <w:r w:rsidR="002429C3">
          <w:t>,</w:t>
        </w:r>
      </w:ins>
      <w:ins w:id="223" w:author="Nokia" w:date="2024-01-08T14:54:00Z">
        <w:r>
          <w:t xml:space="preserve"> with </w:t>
        </w:r>
      </w:ins>
      <w:ins w:id="224" w:author="Nokia" w:date="2024-01-08T15:10:00Z">
        <w:r w:rsidR="002429C3">
          <w:t>the</w:t>
        </w:r>
      </w:ins>
      <w:ins w:id="225" w:author="Nokia" w:date="2024-01-08T14:54:00Z">
        <w:r>
          <w:t xml:space="preserve"> body containing </w:t>
        </w:r>
      </w:ins>
      <w:ins w:id="226" w:author="Nokia" w:date="2024-01-08T15:10:00Z">
        <w:r w:rsidR="002429C3">
          <w:t xml:space="preserve">the </w:t>
        </w:r>
      </w:ins>
      <w:ins w:id="227" w:author="Nokia" w:date="2024-01-08T14:54:00Z">
        <w:r>
          <w:t xml:space="preserve">data type </w:t>
        </w:r>
      </w:ins>
      <w:proofErr w:type="spellStart"/>
      <w:ins w:id="228" w:author="Nokia" w:date="2024-01-08T15:10:00Z">
        <w:r w:rsidR="002429C3">
          <w:t>SUP</w:t>
        </w:r>
      </w:ins>
      <w:ins w:id="229" w:author="Nokia" w:date="2024-01-08T14:54:00Z">
        <w:r>
          <w:t>Sub</w:t>
        </w:r>
        <w:proofErr w:type="spellEnd"/>
        <w:r>
          <w:t xml:space="preserve"> as defined in clause 7.10.</w:t>
        </w:r>
      </w:ins>
      <w:ins w:id="230" w:author="Nokia" w:date="2024-01-08T15:10:00Z">
        <w:r w:rsidR="002429C3">
          <w:t>6</w:t>
        </w:r>
      </w:ins>
      <w:ins w:id="231" w:author="Nokia" w:date="2024-01-08T14:54:00Z">
        <w:r w:rsidRPr="00BD086A">
          <w:t>.4.2.2</w:t>
        </w:r>
      </w:ins>
      <w:ins w:id="232" w:author="Nokia" w:date="2024-01-08T15:10:00Z">
        <w:r w:rsidR="002429C3">
          <w:t>.</w:t>
        </w:r>
      </w:ins>
    </w:p>
    <w:p w14:paraId="7B929F3C" w14:textId="77777777" w:rsidR="00953FBA" w:rsidRDefault="00953FBA" w:rsidP="00953FBA">
      <w:pPr>
        <w:rPr>
          <w:ins w:id="233" w:author="Nokia" w:date="2024-01-08T14:54:00Z"/>
        </w:rPr>
      </w:pPr>
      <w:ins w:id="234" w:author="Nokia" w:date="2024-01-08T14:54:00Z">
        <w:r>
          <w:t xml:space="preserve">Upon receipt of the HTTP POST request, the </w:t>
        </w:r>
        <w:proofErr w:type="spellStart"/>
        <w:r>
          <w:t>ADAES</w:t>
        </w:r>
        <w:proofErr w:type="spellEnd"/>
        <w:r>
          <w:t xml:space="preserve"> shall:</w:t>
        </w:r>
      </w:ins>
    </w:p>
    <w:p w14:paraId="42F3C306" w14:textId="33214DD6" w:rsidR="00953FBA" w:rsidRDefault="00953FBA" w:rsidP="00953FBA">
      <w:pPr>
        <w:pStyle w:val="B1"/>
        <w:rPr>
          <w:ins w:id="235" w:author="Nokia" w:date="2024-01-08T14:54:00Z"/>
          <w:lang w:val="en-IN"/>
        </w:rPr>
      </w:pPr>
      <w:ins w:id="236" w:author="Nokia" w:date="2024-01-08T14:5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237" w:author="Nokia" w:date="2024-01-08T15:10:00Z">
        <w:r w:rsidR="002429C3">
          <w:rPr>
            <w:lang w:val="en-IN"/>
          </w:rPr>
          <w:t>service</w:t>
        </w:r>
      </w:ins>
      <w:ins w:id="238" w:author="Nokia" w:date="2024-01-08T14:54:00Z">
        <w:r>
          <w:rPr>
            <w:lang w:val="en-IN"/>
          </w:rPr>
          <w:t xml:space="preserve"> </w:t>
        </w:r>
      </w:ins>
      <w:ins w:id="239" w:author="Nokia" w:date="2024-01-08T15:10:00Z">
        <w:r w:rsidR="002429C3">
          <w:rPr>
            <w:lang w:val="en-IN"/>
          </w:rPr>
          <w:t xml:space="preserve">consumer </w:t>
        </w:r>
      </w:ins>
      <w:ins w:id="240" w:author="Nokia" w:date="2024-01-08T14:54:00Z">
        <w:r>
          <w:rPr>
            <w:lang w:val="en-IN"/>
          </w:rPr>
          <w:t xml:space="preserve">and determine if the </w:t>
        </w:r>
      </w:ins>
      <w:ins w:id="241" w:author="Nokia" w:date="2024-01-08T15:11:00Z">
        <w:r w:rsidR="002429C3">
          <w:t>service consumer</w:t>
        </w:r>
      </w:ins>
      <w:ins w:id="242" w:author="Nokia" w:date="2024-01-08T14:54:00Z">
        <w:r>
          <w:t xml:space="preserve"> </w:t>
        </w:r>
        <w:r>
          <w:rPr>
            <w:lang w:val="en-IN"/>
          </w:rPr>
          <w:t>is authorized to subscribe to the slice</w:t>
        </w:r>
      </w:ins>
      <w:ins w:id="243" w:author="Nokia" w:date="2024-01-08T15:11:00Z">
        <w:r w:rsidR="002429C3">
          <w:rPr>
            <w:lang w:val="en-IN"/>
          </w:rPr>
          <w:t xml:space="preserve"> usage pattern</w:t>
        </w:r>
      </w:ins>
      <w:ins w:id="244" w:author="Nokia" w:date="2024-01-08T14:54:00Z">
        <w:r>
          <w:rPr>
            <w:lang w:val="en-IN"/>
          </w:rPr>
          <w:t xml:space="preserve"> analytics event; and</w:t>
        </w:r>
      </w:ins>
    </w:p>
    <w:p w14:paraId="1C8D8B55" w14:textId="68044C9D" w:rsidR="00953FBA" w:rsidRDefault="00953FBA" w:rsidP="00953FBA">
      <w:pPr>
        <w:pStyle w:val="B1"/>
        <w:rPr>
          <w:ins w:id="245" w:author="Nokia" w:date="2024-01-08T14:54:00Z"/>
        </w:rPr>
      </w:pPr>
      <w:ins w:id="246" w:author="Nokia" w:date="2024-01-08T14:54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</w:ins>
      <w:ins w:id="247" w:author="Nokia" w:date="2024-01-08T15:11:00Z">
        <w:r w:rsidR="002429C3">
          <w:t>service consumer</w:t>
        </w:r>
      </w:ins>
      <w:ins w:id="248" w:author="Nokia" w:date="2024-01-08T14:54:00Z">
        <w:r>
          <w:t>:</w:t>
        </w:r>
      </w:ins>
    </w:p>
    <w:p w14:paraId="7D2700A9" w14:textId="578ED6CE" w:rsidR="00953FBA" w:rsidRDefault="00953FBA" w:rsidP="00953FBA">
      <w:pPr>
        <w:pStyle w:val="B2"/>
        <w:rPr>
          <w:ins w:id="249" w:author="Nokia" w:date="2024-01-08T14:54:00Z"/>
          <w:lang w:val="en-IN"/>
        </w:rPr>
      </w:pPr>
      <w:ins w:id="250" w:author="Nokia" w:date="2024-01-08T14:54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  <w:r w:rsidRPr="00E62A75">
          <w:rPr>
            <w:lang w:val="en-IN"/>
          </w:rPr>
          <w:t xml:space="preserve"> server shall respond with an appropriate error status code;</w:t>
        </w:r>
        <w:r>
          <w:rPr>
            <w:lang w:val="en-IN"/>
          </w:rPr>
          <w:t xml:space="preserve"> or</w:t>
        </w:r>
      </w:ins>
    </w:p>
    <w:p w14:paraId="5C5149DB" w14:textId="5B63FB76" w:rsidR="00953FBA" w:rsidRDefault="00953FBA" w:rsidP="00953FBA">
      <w:pPr>
        <w:pStyle w:val="B2"/>
        <w:rPr>
          <w:ins w:id="251" w:author="Nokia" w:date="2024-01-08T15:39:00Z"/>
        </w:rPr>
      </w:pPr>
      <w:ins w:id="252" w:author="Nokia" w:date="2024-01-08T14:54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 server </w:t>
        </w:r>
        <w:r>
          <w:rPr>
            <w:lang w:val="en-IN"/>
          </w:rPr>
          <w:t xml:space="preserve">shall </w:t>
        </w:r>
        <w:r>
          <w:t>create a new "</w:t>
        </w:r>
      </w:ins>
      <w:ins w:id="253" w:author="Nokia" w:date="2024-01-08T15:14:00Z">
        <w:r w:rsidR="002429C3">
          <w:t>Individual s</w:t>
        </w:r>
        <w:r w:rsidR="002429C3" w:rsidRPr="002429C3">
          <w:t>lice usage pattern event subscription</w:t>
        </w:r>
      </w:ins>
      <w:ins w:id="254" w:author="Nokia" w:date="2024-01-08T14:54:00Z">
        <w:r>
          <w:t xml:space="preserve">" resource and respond to the </w:t>
        </w:r>
      </w:ins>
      <w:ins w:id="255" w:author="Nokia" w:date="2024-01-08T15:14:00Z">
        <w:r w:rsidR="002429C3">
          <w:t>service consumer</w:t>
        </w:r>
      </w:ins>
      <w:ins w:id="256" w:author="Nokia" w:date="2024-01-08T14:54:00Z">
        <w:r>
          <w:t xml:space="preserve"> with</w:t>
        </w:r>
        <w:r>
          <w:rPr>
            <w:lang w:val="en-IN"/>
          </w:rPr>
          <w:t xml:space="preserve"> an HTTP "201 Created" status code, including a Location header field containing the URI for the created </w:t>
        </w:r>
      </w:ins>
      <w:ins w:id="257" w:author="Nokia" w:date="2024-01-08T15:14:00Z">
        <w:r w:rsidR="002429C3">
          <w:t>resource</w:t>
        </w:r>
      </w:ins>
      <w:ins w:id="258" w:author="Nokia" w:date="2024-01-08T14:54:00Z">
        <w:r>
          <w:t xml:space="preserve"> and the response body including the </w:t>
        </w:r>
        <w:proofErr w:type="spellStart"/>
        <w:r>
          <w:t>S</w:t>
        </w:r>
      </w:ins>
      <w:ins w:id="259" w:author="Nokia" w:date="2024-01-08T15:14:00Z">
        <w:r w:rsidR="002429C3">
          <w:t>UP</w:t>
        </w:r>
      </w:ins>
      <w:ins w:id="260" w:author="Nokia" w:date="2024-01-08T14:54:00Z">
        <w:r>
          <w:t>Sub</w:t>
        </w:r>
        <w:proofErr w:type="spellEnd"/>
        <w:r>
          <w:t xml:space="preserve"> data structure containing a representation of the created resource.</w:t>
        </w:r>
      </w:ins>
    </w:p>
    <w:p w14:paraId="41794062" w14:textId="696749C7" w:rsidR="00C458D1" w:rsidRPr="00C458D1" w:rsidRDefault="00C458D1" w:rsidP="00C458D1">
      <w:pPr>
        <w:rPr>
          <w:ins w:id="261" w:author="Nokia" w:date="2024-01-08T15:39:00Z"/>
          <w:rFonts w:eastAsia="DengXian"/>
        </w:rPr>
      </w:pPr>
      <w:ins w:id="262" w:author="Nokia" w:date="2024-01-08T15:39:00Z">
        <w:r w:rsidRPr="00C458D1">
          <w:rPr>
            <w:rFonts w:eastAsia="DengXian"/>
          </w:rPr>
          <w:t xml:space="preserve">If errors occur when processing the HTTP </w:t>
        </w:r>
      </w:ins>
      <w:ins w:id="263" w:author="Nokia" w:date="2024-01-08T15:40:00Z">
        <w:r>
          <w:rPr>
            <w:rFonts w:eastAsia="DengXian"/>
          </w:rPr>
          <w:t>POST</w:t>
        </w:r>
      </w:ins>
      <w:ins w:id="264" w:author="Nokia" w:date="2024-01-08T15:39:00Z">
        <w:r w:rsidRPr="00C458D1">
          <w:rPr>
            <w:rFonts w:eastAsia="DengXian"/>
          </w:rPr>
          <w:t xml:space="preserve"> request, the </w:t>
        </w:r>
      </w:ins>
      <w:ins w:id="265" w:author="Nokia" w:date="2024-01-08T15:40:00Z">
        <w:r>
          <w:rPr>
            <w:rFonts w:eastAsia="DengXian"/>
          </w:rPr>
          <w:t>ADAE server</w:t>
        </w:r>
      </w:ins>
      <w:ins w:id="266" w:author="Nokia" w:date="2024-01-08T15:39:00Z">
        <w:r w:rsidRPr="00C458D1">
          <w:rPr>
            <w:rFonts w:eastAsia="DengXian"/>
          </w:rPr>
          <w:t xml:space="preserve"> shall send an HTTP error response as specified in clause 7</w:t>
        </w:r>
      </w:ins>
      <w:ins w:id="267" w:author="Nokia" w:date="2024-01-08T15:40:00Z">
        <w:r>
          <w:rPr>
            <w:rFonts w:eastAsia="DengXian"/>
          </w:rPr>
          <w:t>.10.6.5</w:t>
        </w:r>
      </w:ins>
      <w:ins w:id="268" w:author="Nokia" w:date="2024-01-08T15:39:00Z">
        <w:r w:rsidRPr="00C458D1">
          <w:rPr>
            <w:rFonts w:eastAsia="DengXian"/>
          </w:rPr>
          <w:t>.</w:t>
        </w:r>
      </w:ins>
    </w:p>
    <w:p w14:paraId="358B3724" w14:textId="540F1D07" w:rsidR="00953FBA" w:rsidRDefault="00953FBA" w:rsidP="00953FBA">
      <w:pPr>
        <w:pStyle w:val="Heading5"/>
        <w:rPr>
          <w:ins w:id="269" w:author="Nokia" w:date="2024-01-08T14:54:00Z"/>
        </w:rPr>
      </w:pPr>
      <w:proofErr w:type="spellStart"/>
      <w:ins w:id="270" w:author="Nokia" w:date="2024-01-08T14:54:00Z">
        <w:r>
          <w:t>5.</w:t>
        </w:r>
      </w:ins>
      <w:proofErr w:type="gramStart"/>
      <w:ins w:id="271" w:author="Nokia" w:date="2024-01-08T15:20:00Z">
        <w:r w:rsidR="00747D98">
          <w:t>11</w:t>
        </w:r>
      </w:ins>
      <w:ins w:id="272" w:author="Nokia" w:date="2024-01-08T14:54:00Z">
        <w:r>
          <w:t>.</w:t>
        </w:r>
      </w:ins>
      <w:ins w:id="273" w:author="Nokia" w:date="2024-01-08T15:20:00Z">
        <w:r w:rsidR="00747D98">
          <w:t>X</w:t>
        </w:r>
      </w:ins>
      <w:ins w:id="274" w:author="Nokia" w:date="2024-01-08T14:54:00Z">
        <w:r>
          <w:t>.</w:t>
        </w:r>
        <w:proofErr w:type="gramEnd"/>
        <w:r>
          <w:t>2.3</w:t>
        </w:r>
        <w:proofErr w:type="spellEnd"/>
        <w:r>
          <w:tab/>
        </w:r>
        <w:proofErr w:type="spellStart"/>
        <w:r>
          <w:t>Notify</w:t>
        </w:r>
        <w:r w:rsidRPr="007F0B46">
          <w:t>_</w:t>
        </w:r>
        <w:r>
          <w:t>Slice</w:t>
        </w:r>
        <w:r w:rsidRPr="007F0B46">
          <w:t>_</w:t>
        </w:r>
      </w:ins>
      <w:ins w:id="275" w:author="Nokia" w:date="2024-01-08T15:18:00Z">
        <w:r w:rsidR="00747D98">
          <w:t>Usage_Pattern</w:t>
        </w:r>
      </w:ins>
      <w:ins w:id="276" w:author="Nokia" w:date="2024-01-08T14:54:00Z">
        <w:r w:rsidRPr="007F0B46">
          <w:t>_Analytics</w:t>
        </w:r>
        <w:proofErr w:type="spellEnd"/>
      </w:ins>
    </w:p>
    <w:p w14:paraId="38CF3F17" w14:textId="4ABF8497" w:rsidR="00953FBA" w:rsidRDefault="00953FBA" w:rsidP="00953FBA">
      <w:pPr>
        <w:pStyle w:val="Heading6"/>
        <w:rPr>
          <w:ins w:id="277" w:author="Nokia" w:date="2024-01-08T14:54:00Z"/>
        </w:rPr>
      </w:pPr>
      <w:proofErr w:type="spellStart"/>
      <w:ins w:id="278" w:author="Nokia" w:date="2024-01-08T14:54:00Z">
        <w:r>
          <w:t>5.</w:t>
        </w:r>
      </w:ins>
      <w:proofErr w:type="gramStart"/>
      <w:ins w:id="279" w:author="Nokia" w:date="2024-01-08T15:20:00Z">
        <w:r w:rsidR="00747D98">
          <w:t>11</w:t>
        </w:r>
      </w:ins>
      <w:ins w:id="280" w:author="Nokia" w:date="2024-01-08T14:54:00Z">
        <w:r>
          <w:t>.</w:t>
        </w:r>
      </w:ins>
      <w:ins w:id="281" w:author="Nokia" w:date="2024-01-08T15:20:00Z">
        <w:r w:rsidR="00747D98">
          <w:t>X</w:t>
        </w:r>
      </w:ins>
      <w:ins w:id="282" w:author="Nokia" w:date="2024-01-08T14:54:00Z">
        <w:r>
          <w:t>.</w:t>
        </w:r>
        <w:proofErr w:type="gramEnd"/>
        <w:r>
          <w:t>2.3.1</w:t>
        </w:r>
        <w:proofErr w:type="spellEnd"/>
        <w:r>
          <w:tab/>
          <w:t>General</w:t>
        </w:r>
      </w:ins>
    </w:p>
    <w:p w14:paraId="01B41520" w14:textId="0CED9B8D" w:rsidR="00953FBA" w:rsidRDefault="00953FBA" w:rsidP="00953FBA">
      <w:pPr>
        <w:rPr>
          <w:ins w:id="283" w:author="Nokia" w:date="2024-01-08T15:17:00Z"/>
        </w:rPr>
      </w:pPr>
      <w:ins w:id="284" w:author="Nokia" w:date="2024-01-08T14:54:00Z">
        <w:r>
          <w:t xml:space="preserve">This service operation is used by the ADAE server to send </w:t>
        </w:r>
      </w:ins>
      <w:ins w:id="285" w:author="Nokia" w:date="2024-01-08T15:16:00Z">
        <w:r w:rsidR="00747D98">
          <w:t xml:space="preserve">a </w:t>
        </w:r>
      </w:ins>
      <w:ins w:id="286" w:author="Nokia" w:date="2024-01-08T14:54:00Z">
        <w:r>
          <w:t xml:space="preserve">notification </w:t>
        </w:r>
      </w:ins>
      <w:ins w:id="287" w:author="Nokia" w:date="2024-01-08T15:16:00Z">
        <w:r w:rsidR="00747D98">
          <w:t xml:space="preserve">about slice usage pattern analytics </w:t>
        </w:r>
      </w:ins>
      <w:ins w:id="288" w:author="Nokia" w:date="2024-01-08T14:54:00Z">
        <w:r>
          <w:t xml:space="preserve">to </w:t>
        </w:r>
      </w:ins>
      <w:ins w:id="289" w:author="Nokia" w:date="2024-01-08T15:16:00Z">
        <w:r w:rsidR="00747D98">
          <w:t>a previously subscribed service consumer</w:t>
        </w:r>
      </w:ins>
      <w:ins w:id="290" w:author="Nokia" w:date="2024-01-08T14:54:00Z">
        <w:r>
          <w:t>.</w:t>
        </w:r>
      </w:ins>
    </w:p>
    <w:p w14:paraId="658864C6" w14:textId="45B6187B" w:rsidR="00747D98" w:rsidRDefault="00747D98" w:rsidP="00747D98">
      <w:pPr>
        <w:pStyle w:val="NO"/>
        <w:rPr>
          <w:ins w:id="291" w:author="Nokia" w:date="2024-01-08T14:54:00Z"/>
        </w:rPr>
      </w:pPr>
      <w:ins w:id="292" w:author="Nokia" w:date="2024-01-08T15:17:00Z">
        <w:r>
          <w:t>NOTE:</w:t>
        </w:r>
        <w:r>
          <w:tab/>
          <w:t xml:space="preserve">The steps </w:t>
        </w:r>
      </w:ins>
      <w:ins w:id="293" w:author="Nokia" w:date="2024-01-08T15:18:00Z">
        <w:r>
          <w:t xml:space="preserve">performed by the ADAE server </w:t>
        </w:r>
      </w:ins>
      <w:ins w:id="294" w:author="Nokia" w:date="2024-01-08T15:17:00Z">
        <w:r>
          <w:t>for data collection, interaction with other entities, and generation of the analytics</w:t>
        </w:r>
      </w:ins>
      <w:ins w:id="295" w:author="Nokia" w:date="2024-01-08T15:19:00Z">
        <w:r>
          <w:t>, which</w:t>
        </w:r>
      </w:ins>
      <w:ins w:id="296" w:author="Nokia" w:date="2024-01-08T15:17:00Z">
        <w:r>
          <w:t xml:space="preserve"> </w:t>
        </w:r>
      </w:ins>
      <w:ins w:id="297" w:author="Nokia" w:date="2024-01-08T15:18:00Z">
        <w:r>
          <w:t xml:space="preserve">take place between the subscription to slice usage pattern analytics and the </w:t>
        </w:r>
      </w:ins>
      <w:ins w:id="298" w:author="Nokia" w:date="2024-01-08T15:19:00Z">
        <w:r>
          <w:t xml:space="preserve">sending of the </w:t>
        </w:r>
      </w:ins>
      <w:ins w:id="299" w:author="Nokia" w:date="2024-01-08T15:18:00Z">
        <w:r>
          <w:t>respective notification</w:t>
        </w:r>
      </w:ins>
      <w:ins w:id="300" w:author="Nokia" w:date="2024-01-08T15:19:00Z">
        <w:r>
          <w:t xml:space="preserve">, are described in </w:t>
        </w:r>
        <w:proofErr w:type="spellStart"/>
        <w:r>
          <w:rPr>
            <w:rFonts w:eastAsia="DengXian"/>
          </w:rPr>
          <w:t>3GPP</w:t>
        </w:r>
        <w:proofErr w:type="spellEnd"/>
        <w:r>
          <w:rPr>
            <w:rFonts w:eastAsia="DengXian"/>
          </w:rPr>
          <w:t> TS 23.436 [38].</w:t>
        </w:r>
      </w:ins>
    </w:p>
    <w:p w14:paraId="749B0FD7" w14:textId="013C05F2" w:rsidR="00953FBA" w:rsidRDefault="00953FBA" w:rsidP="00953FBA">
      <w:pPr>
        <w:pStyle w:val="Heading6"/>
        <w:rPr>
          <w:ins w:id="301" w:author="Nokia" w:date="2024-01-08T14:54:00Z"/>
        </w:rPr>
      </w:pPr>
      <w:proofErr w:type="spellStart"/>
      <w:ins w:id="302" w:author="Nokia" w:date="2024-01-08T14:54:00Z">
        <w:r>
          <w:lastRenderedPageBreak/>
          <w:t>5.</w:t>
        </w:r>
      </w:ins>
      <w:proofErr w:type="gramStart"/>
      <w:ins w:id="303" w:author="Nokia" w:date="2024-01-08T15:20:00Z">
        <w:r w:rsidR="00747D98">
          <w:t>11</w:t>
        </w:r>
      </w:ins>
      <w:ins w:id="304" w:author="Nokia" w:date="2024-01-08T14:54:00Z">
        <w:r>
          <w:t>.</w:t>
        </w:r>
      </w:ins>
      <w:ins w:id="305" w:author="Nokia" w:date="2024-01-08T15:20:00Z">
        <w:r w:rsidR="00747D98">
          <w:t>X</w:t>
        </w:r>
      </w:ins>
      <w:ins w:id="306" w:author="Nokia" w:date="2024-01-08T14:54:00Z">
        <w:r>
          <w:t>.</w:t>
        </w:r>
        <w:proofErr w:type="gramEnd"/>
        <w:r>
          <w:t>2.3.2</w:t>
        </w:r>
        <w:proofErr w:type="spellEnd"/>
        <w:r>
          <w:tab/>
          <w:t>Notifying slice</w:t>
        </w:r>
      </w:ins>
      <w:ins w:id="307" w:author="Nokia" w:date="2024-01-09T08:57:00Z">
        <w:r w:rsidR="0039620F">
          <w:t xml:space="preserve"> usage pattern</w:t>
        </w:r>
      </w:ins>
      <w:ins w:id="308" w:author="Nokia" w:date="2024-01-08T14:54:00Z">
        <w:r>
          <w:t xml:space="preserve"> analytics using</w:t>
        </w:r>
      </w:ins>
      <w:ins w:id="309" w:author="Nokia" w:date="2024-01-08T15:25:00Z">
        <w:r w:rsidR="00464536">
          <w:t xml:space="preserve"> the</w:t>
        </w:r>
      </w:ins>
      <w:ins w:id="310" w:author="Nokia" w:date="2024-01-08T14:54:00Z">
        <w:r>
          <w:t xml:space="preserve"> </w:t>
        </w:r>
        <w:proofErr w:type="spellStart"/>
        <w:r>
          <w:t>Notify</w:t>
        </w:r>
        <w:r w:rsidRPr="00055DA3">
          <w:t>_</w:t>
        </w:r>
        <w:r>
          <w:t>Slice</w:t>
        </w:r>
        <w:r w:rsidRPr="00055DA3">
          <w:t>_</w:t>
        </w:r>
      </w:ins>
      <w:ins w:id="311" w:author="Nokia" w:date="2024-01-08T15:25:00Z">
        <w:r w:rsidR="00464536">
          <w:t>Usage_Pattern</w:t>
        </w:r>
      </w:ins>
      <w:ins w:id="312" w:author="Nokia" w:date="2024-01-08T14:54:00Z">
        <w:r w:rsidRPr="00055DA3">
          <w:t>_Analytics</w:t>
        </w:r>
        <w:proofErr w:type="spellEnd"/>
        <w:r>
          <w:t xml:space="preserve"> service operation</w:t>
        </w:r>
      </w:ins>
    </w:p>
    <w:p w14:paraId="2027FFC1" w14:textId="4CF7DAC4" w:rsidR="00953FBA" w:rsidRDefault="00953FBA" w:rsidP="00747D98">
      <w:pPr>
        <w:rPr>
          <w:ins w:id="313" w:author="Nokia" w:date="2024-01-08T14:54:00Z"/>
        </w:rPr>
      </w:pPr>
      <w:ins w:id="314" w:author="Nokia" w:date="2024-01-08T14:54:00Z">
        <w:r>
          <w:t xml:space="preserve">To notify </w:t>
        </w:r>
      </w:ins>
      <w:ins w:id="315" w:author="Nokia" w:date="2024-01-08T15:20:00Z">
        <w:r w:rsidR="00747D98">
          <w:t xml:space="preserve">about </w:t>
        </w:r>
      </w:ins>
      <w:ins w:id="316" w:author="Nokia" w:date="2024-01-08T14:54:00Z">
        <w:r>
          <w:t>slice</w:t>
        </w:r>
      </w:ins>
      <w:ins w:id="317" w:author="Nokia" w:date="2024-01-08T15:20:00Z">
        <w:r w:rsidR="00747D98">
          <w:t xml:space="preserve"> usage pattern</w:t>
        </w:r>
      </w:ins>
      <w:ins w:id="318" w:author="Nokia" w:date="2024-01-08T14:54:00Z">
        <w:r>
          <w:t xml:space="preserve"> analytics, the ADAE server shall send an HTTP POST request </w:t>
        </w:r>
      </w:ins>
      <w:ins w:id="319" w:author="Nokia" w:date="2024-01-08T15:21:00Z">
        <w:r w:rsidR="00747D98">
          <w:t xml:space="preserve">to the service consumer at the notification URI that was provided during the subscription, </w:t>
        </w:r>
      </w:ins>
      <w:ins w:id="320" w:author="Nokia" w:date="2024-01-08T14:54:00Z">
        <w:r>
          <w:t xml:space="preserve">with a body containing </w:t>
        </w:r>
      </w:ins>
      <w:ins w:id="321" w:author="Nokia" w:date="2024-01-08T15:21:00Z">
        <w:r w:rsidR="00747D98">
          <w:t xml:space="preserve">the </w:t>
        </w:r>
      </w:ins>
      <w:ins w:id="322" w:author="Nokia" w:date="2024-01-08T14:54:00Z">
        <w:r>
          <w:t xml:space="preserve">data type </w:t>
        </w:r>
        <w:proofErr w:type="spellStart"/>
        <w:r>
          <w:t>S</w:t>
        </w:r>
      </w:ins>
      <w:ins w:id="323" w:author="Nokia" w:date="2024-01-08T15:21:00Z">
        <w:r w:rsidR="00747D98">
          <w:t>UP</w:t>
        </w:r>
      </w:ins>
      <w:ins w:id="324" w:author="Nokia" w:date="2024-01-08T14:54:00Z">
        <w:r>
          <w:t>Notif</w:t>
        </w:r>
        <w:proofErr w:type="spellEnd"/>
        <w:r>
          <w:t xml:space="preserve"> as defined in clause 7.10.</w:t>
        </w:r>
      </w:ins>
      <w:ins w:id="325" w:author="Nokia" w:date="2024-01-08T15:22:00Z">
        <w:r w:rsidR="00747D98">
          <w:t>6</w:t>
        </w:r>
      </w:ins>
      <w:ins w:id="326" w:author="Nokia" w:date="2024-01-08T14:54:00Z">
        <w:r w:rsidRPr="00BD086A">
          <w:t>.4.2.</w:t>
        </w:r>
        <w:r>
          <w:t>3.</w:t>
        </w:r>
      </w:ins>
    </w:p>
    <w:p w14:paraId="398B54DF" w14:textId="0520C7C1" w:rsidR="00953FBA" w:rsidRDefault="00953FBA" w:rsidP="00953FBA">
      <w:pPr>
        <w:rPr>
          <w:ins w:id="327" w:author="Nokia" w:date="2024-01-08T16:02:00Z"/>
          <w:lang w:eastAsia="zh-CN"/>
        </w:rPr>
      </w:pPr>
      <w:ins w:id="328" w:author="Nokia" w:date="2024-01-08T14:54:00Z">
        <w:r>
          <w:rPr>
            <w:lang w:eastAsia="zh-CN"/>
          </w:rPr>
          <w:t xml:space="preserve">Upon receipt of the HTTP POST request, the </w:t>
        </w:r>
      </w:ins>
      <w:ins w:id="329" w:author="Nokia" w:date="2024-01-08T15:22:00Z">
        <w:r w:rsidR="00115262">
          <w:t>service consumer</w:t>
        </w:r>
      </w:ins>
      <w:ins w:id="330" w:author="Nokia" w:date="2024-01-08T14:54:00Z">
        <w:r>
          <w:t xml:space="preserve"> </w:t>
        </w:r>
        <w:r>
          <w:rPr>
            <w:lang w:eastAsia="zh-CN"/>
          </w:rPr>
          <w:t>shall process the event notification</w:t>
        </w:r>
      </w:ins>
      <w:ins w:id="331" w:author="Nokia" w:date="2024-01-08T15:22:00Z">
        <w:r w:rsidR="00115262">
          <w:rPr>
            <w:lang w:eastAsia="zh-CN"/>
          </w:rPr>
          <w:t xml:space="preserve"> and in case of success it shall respond with </w:t>
        </w:r>
      </w:ins>
      <w:ins w:id="332" w:author="Nokia" w:date="2024-01-08T15:38:00Z">
        <w:r w:rsidR="007E2B42">
          <w:rPr>
            <w:lang w:val="en-IN" w:eastAsia="zh-CN"/>
          </w:rPr>
          <w:t xml:space="preserve">the </w:t>
        </w:r>
        <w:r w:rsidR="007E2B42" w:rsidRPr="007E2B42">
          <w:rPr>
            <w:lang w:val="en-IN" w:eastAsia="zh-CN"/>
          </w:rPr>
          <w:t>HTTP "204 No Content" status code</w:t>
        </w:r>
      </w:ins>
      <w:ins w:id="333" w:author="Nokia" w:date="2024-01-08T14:54:00Z">
        <w:r>
          <w:rPr>
            <w:lang w:eastAsia="zh-CN"/>
          </w:rPr>
          <w:t>.</w:t>
        </w:r>
      </w:ins>
    </w:p>
    <w:p w14:paraId="135CC0D8" w14:textId="22C29D43" w:rsidR="006E14EF" w:rsidRPr="006E14EF" w:rsidRDefault="006E14EF" w:rsidP="006E14EF">
      <w:pPr>
        <w:rPr>
          <w:ins w:id="334" w:author="Nokia" w:date="2024-01-08T16:02:00Z"/>
          <w:rFonts w:eastAsia="DengXian"/>
        </w:rPr>
      </w:pPr>
      <w:ins w:id="335" w:author="Nokia" w:date="2024-01-08T16:02:00Z">
        <w:r w:rsidRPr="006E14EF">
          <w:rPr>
            <w:rFonts w:eastAsia="DengXian"/>
          </w:rPr>
          <w:t xml:space="preserve">If errors occur when processing the HTTP </w:t>
        </w:r>
      </w:ins>
      <w:ins w:id="336" w:author="Nokia" w:date="2024-01-08T16:04:00Z">
        <w:r w:rsidR="00AE3F35">
          <w:rPr>
            <w:rFonts w:eastAsia="DengXian"/>
          </w:rPr>
          <w:t>POST</w:t>
        </w:r>
      </w:ins>
      <w:ins w:id="337" w:author="Nokia" w:date="2024-01-08T16:02:00Z">
        <w:r w:rsidRPr="006E14EF">
          <w:rPr>
            <w:rFonts w:eastAsia="DengXian"/>
          </w:rPr>
          <w:t xml:space="preserve"> request, the </w:t>
        </w:r>
        <w:r>
          <w:rPr>
            <w:rFonts w:eastAsia="DengXian"/>
          </w:rPr>
          <w:t>service consumer</w:t>
        </w:r>
        <w:r w:rsidRPr="006E14EF">
          <w:rPr>
            <w:rFonts w:eastAsia="DengXian"/>
          </w:rPr>
          <w:t xml:space="preserve"> shall send an HTTP error response as specified in clause </w:t>
        </w:r>
        <w:r>
          <w:rPr>
            <w:rFonts w:eastAsia="DengXian"/>
          </w:rPr>
          <w:t>7.10.6.5</w:t>
        </w:r>
        <w:r w:rsidRPr="006E14EF">
          <w:rPr>
            <w:rFonts w:eastAsia="DengXian"/>
          </w:rPr>
          <w:t>.</w:t>
        </w:r>
      </w:ins>
    </w:p>
    <w:p w14:paraId="735142D2" w14:textId="6E15EEBF" w:rsidR="006E14EF" w:rsidRDefault="006E14EF" w:rsidP="006E14EF">
      <w:pPr>
        <w:rPr>
          <w:ins w:id="338" w:author="Nokia" w:date="2024-01-08T14:54:00Z"/>
        </w:rPr>
      </w:pPr>
      <w:ins w:id="339" w:author="Nokia" w:date="2024-01-08T16:02:00Z">
        <w:r w:rsidRPr="006E14EF">
          <w:rPr>
            <w:rFonts w:eastAsia="SimSun"/>
          </w:rPr>
          <w:t xml:space="preserve">If the </w:t>
        </w:r>
        <w:r>
          <w:rPr>
            <w:rFonts w:eastAsia="SimSun"/>
          </w:rPr>
          <w:t>service consumer</w:t>
        </w:r>
        <w:r w:rsidRPr="006E14EF">
          <w:rPr>
            <w:rFonts w:eastAsia="SimSun"/>
          </w:rPr>
          <w:t xml:space="preserve"> determines the received HTTP </w:t>
        </w:r>
      </w:ins>
      <w:ins w:id="340" w:author="Nokia" w:date="2024-01-08T16:04:00Z">
        <w:r w:rsidR="00AE3F35">
          <w:rPr>
            <w:rFonts w:eastAsia="DengXian"/>
          </w:rPr>
          <w:t>POST</w:t>
        </w:r>
      </w:ins>
      <w:ins w:id="341" w:author="Nokia" w:date="2024-01-08T16:02:00Z">
        <w:r w:rsidRPr="006E14EF">
          <w:rPr>
            <w:rFonts w:eastAsia="SimSun"/>
          </w:rPr>
          <w:t xml:space="preserve"> request needs to be redirected, the </w:t>
        </w:r>
        <w:r>
          <w:rPr>
            <w:rFonts w:eastAsia="SimSun"/>
          </w:rPr>
          <w:t>service consumer</w:t>
        </w:r>
        <w:r w:rsidRPr="006E14EF">
          <w:rPr>
            <w:rFonts w:eastAsia="SimSun"/>
          </w:rPr>
          <w:t xml:space="preserve"> shall send an HTTP redirect response</w:t>
        </w:r>
      </w:ins>
      <w:ins w:id="342" w:author="Nokia" w:date="2024-01-08T16:04:00Z">
        <w:r w:rsidR="00AE3F35">
          <w:rPr>
            <w:rFonts w:eastAsia="SimSun"/>
          </w:rPr>
          <w:t xml:space="preserve"> as defined in clause 7.10.6</w:t>
        </w:r>
      </w:ins>
      <w:ins w:id="343" w:author="Nokia" w:date="2024-01-08T16:02:00Z">
        <w:r w:rsidRPr="006E14EF">
          <w:rPr>
            <w:rFonts w:eastAsia="SimSun"/>
          </w:rPr>
          <w:t>.</w:t>
        </w:r>
      </w:ins>
    </w:p>
    <w:p w14:paraId="3143CCF9" w14:textId="35612952" w:rsidR="00953FBA" w:rsidRDefault="00953FBA" w:rsidP="00953FBA">
      <w:pPr>
        <w:pStyle w:val="Heading5"/>
        <w:rPr>
          <w:ins w:id="344" w:author="Nokia" w:date="2024-01-08T14:54:00Z"/>
        </w:rPr>
      </w:pPr>
      <w:proofErr w:type="spellStart"/>
      <w:ins w:id="345" w:author="Nokia" w:date="2024-01-08T14:54:00Z">
        <w:r>
          <w:t>5.</w:t>
        </w:r>
      </w:ins>
      <w:proofErr w:type="gramStart"/>
      <w:ins w:id="346" w:author="Nokia" w:date="2024-01-08T15:23:00Z">
        <w:r w:rsidR="00115262">
          <w:t>11</w:t>
        </w:r>
      </w:ins>
      <w:ins w:id="347" w:author="Nokia" w:date="2024-01-08T14:54:00Z">
        <w:r>
          <w:t>.</w:t>
        </w:r>
      </w:ins>
      <w:ins w:id="348" w:author="Nokia" w:date="2024-01-08T15:23:00Z">
        <w:r w:rsidR="00115262">
          <w:t>X</w:t>
        </w:r>
      </w:ins>
      <w:ins w:id="349" w:author="Nokia" w:date="2024-01-08T14:54:00Z">
        <w:r>
          <w:t>.</w:t>
        </w:r>
        <w:proofErr w:type="gramEnd"/>
        <w:r>
          <w:t>2.4</w:t>
        </w:r>
        <w:proofErr w:type="spellEnd"/>
        <w:r>
          <w:tab/>
        </w:r>
        <w:proofErr w:type="spellStart"/>
        <w:r>
          <w:t>Unsubscribe</w:t>
        </w:r>
        <w:r w:rsidRPr="007F0B46">
          <w:t>_</w:t>
        </w:r>
        <w:r>
          <w:t>Slice</w:t>
        </w:r>
        <w:r w:rsidRPr="007F0B46">
          <w:t>_</w:t>
        </w:r>
      </w:ins>
      <w:ins w:id="350" w:author="Nokia" w:date="2024-01-08T15:24:00Z">
        <w:r w:rsidR="00115262">
          <w:t>Usage_Pattern</w:t>
        </w:r>
      </w:ins>
      <w:ins w:id="351" w:author="Nokia" w:date="2024-01-08T14:54:00Z">
        <w:r w:rsidRPr="007F0B46">
          <w:t>_Analytics</w:t>
        </w:r>
        <w:proofErr w:type="spellEnd"/>
      </w:ins>
    </w:p>
    <w:p w14:paraId="111B3DC2" w14:textId="007F5A22" w:rsidR="00953FBA" w:rsidRDefault="00953FBA" w:rsidP="00953FBA">
      <w:pPr>
        <w:pStyle w:val="Heading6"/>
        <w:rPr>
          <w:ins w:id="352" w:author="Nokia" w:date="2024-01-08T14:54:00Z"/>
        </w:rPr>
      </w:pPr>
      <w:proofErr w:type="spellStart"/>
      <w:ins w:id="353" w:author="Nokia" w:date="2024-01-08T14:54:00Z">
        <w:r>
          <w:t>5.</w:t>
        </w:r>
      </w:ins>
      <w:proofErr w:type="gramStart"/>
      <w:ins w:id="354" w:author="Nokia" w:date="2024-01-08T15:24:00Z">
        <w:r w:rsidR="00115262">
          <w:t>11</w:t>
        </w:r>
      </w:ins>
      <w:ins w:id="355" w:author="Nokia" w:date="2024-01-08T14:54:00Z">
        <w:r>
          <w:t>.</w:t>
        </w:r>
      </w:ins>
      <w:ins w:id="356" w:author="Nokia" w:date="2024-01-08T15:24:00Z">
        <w:r w:rsidR="00115262">
          <w:t>X</w:t>
        </w:r>
      </w:ins>
      <w:ins w:id="357" w:author="Nokia" w:date="2024-01-08T14:54:00Z">
        <w:r>
          <w:t>.</w:t>
        </w:r>
        <w:proofErr w:type="gramEnd"/>
        <w:r>
          <w:t>2.4.1</w:t>
        </w:r>
        <w:proofErr w:type="spellEnd"/>
        <w:r>
          <w:tab/>
          <w:t>General</w:t>
        </w:r>
      </w:ins>
    </w:p>
    <w:p w14:paraId="5D1CF206" w14:textId="746D4337" w:rsidR="00953FBA" w:rsidRDefault="00953FBA" w:rsidP="00953FBA">
      <w:pPr>
        <w:rPr>
          <w:ins w:id="358" w:author="Nokia" w:date="2024-01-08T14:54:00Z"/>
        </w:rPr>
      </w:pPr>
      <w:ins w:id="359" w:author="Nokia" w:date="2024-01-08T14:54:00Z">
        <w:r>
          <w:t xml:space="preserve">This service operation is used by the </w:t>
        </w:r>
      </w:ins>
      <w:ins w:id="360" w:author="Nokia" w:date="2024-01-08T15:24:00Z">
        <w:r w:rsidR="00464536">
          <w:t>service consumer</w:t>
        </w:r>
      </w:ins>
      <w:ins w:id="361" w:author="Nokia" w:date="2024-01-08T14:54:00Z">
        <w:r>
          <w:t xml:space="preserve"> to unsubscribe from slice</w:t>
        </w:r>
      </w:ins>
      <w:ins w:id="362" w:author="Nokia" w:date="2024-01-08T15:24:00Z">
        <w:r w:rsidR="00464536">
          <w:t xml:space="preserve"> usage pattern </w:t>
        </w:r>
      </w:ins>
      <w:ins w:id="363" w:author="Nokia" w:date="2024-01-08T14:54:00Z">
        <w:r>
          <w:t>analytics event</w:t>
        </w:r>
      </w:ins>
      <w:ins w:id="364" w:author="Nokia" w:date="2024-01-08T15:24:00Z">
        <w:r w:rsidR="00464536">
          <w:t>s</w:t>
        </w:r>
      </w:ins>
      <w:ins w:id="365" w:author="Nokia" w:date="2024-01-08T14:54:00Z">
        <w:r>
          <w:t>.</w:t>
        </w:r>
      </w:ins>
    </w:p>
    <w:p w14:paraId="3A7DB303" w14:textId="18A959FB" w:rsidR="00953FBA" w:rsidRDefault="00953FBA" w:rsidP="00953FBA">
      <w:pPr>
        <w:pStyle w:val="Heading6"/>
        <w:rPr>
          <w:ins w:id="366" w:author="Nokia" w:date="2024-01-08T14:54:00Z"/>
        </w:rPr>
      </w:pPr>
      <w:proofErr w:type="spellStart"/>
      <w:ins w:id="367" w:author="Nokia" w:date="2024-01-08T14:54:00Z">
        <w:r>
          <w:t>5.</w:t>
        </w:r>
      </w:ins>
      <w:proofErr w:type="gramStart"/>
      <w:ins w:id="368" w:author="Nokia" w:date="2024-01-08T15:24:00Z">
        <w:r w:rsidR="00464536">
          <w:t>11</w:t>
        </w:r>
      </w:ins>
      <w:ins w:id="369" w:author="Nokia" w:date="2024-01-08T14:54:00Z">
        <w:r>
          <w:t>.</w:t>
        </w:r>
      </w:ins>
      <w:ins w:id="370" w:author="Nokia" w:date="2024-01-08T15:24:00Z">
        <w:r w:rsidR="00464536">
          <w:t>X</w:t>
        </w:r>
      </w:ins>
      <w:ins w:id="371" w:author="Nokia" w:date="2024-01-08T14:54:00Z">
        <w:r>
          <w:t>.</w:t>
        </w:r>
        <w:proofErr w:type="gramEnd"/>
        <w:r>
          <w:t>2.4.2</w:t>
        </w:r>
        <w:proofErr w:type="spellEnd"/>
        <w:r>
          <w:tab/>
          <w:t>Unsubscribing from slice</w:t>
        </w:r>
      </w:ins>
      <w:ins w:id="372" w:author="Nokia" w:date="2024-01-08T15:24:00Z">
        <w:r w:rsidR="00464536">
          <w:t xml:space="preserve"> usage pattern</w:t>
        </w:r>
      </w:ins>
      <w:ins w:id="373" w:author="Nokia" w:date="2024-01-08T14:54:00Z">
        <w:r>
          <w:t xml:space="preserve"> analytics event</w:t>
        </w:r>
      </w:ins>
      <w:ins w:id="374" w:author="Nokia" w:date="2024-01-08T15:24:00Z">
        <w:r w:rsidR="00464536">
          <w:t>s</w:t>
        </w:r>
      </w:ins>
      <w:ins w:id="375" w:author="Nokia" w:date="2024-01-08T14:54:00Z">
        <w:r>
          <w:t xml:space="preserve"> using </w:t>
        </w:r>
      </w:ins>
      <w:ins w:id="376" w:author="Nokia" w:date="2024-01-08T15:24:00Z">
        <w:r w:rsidR="00464536">
          <w:t xml:space="preserve">the </w:t>
        </w:r>
      </w:ins>
      <w:proofErr w:type="spellStart"/>
      <w:ins w:id="377" w:author="Nokia" w:date="2024-01-08T14:54:00Z">
        <w:r>
          <w:t>Uns</w:t>
        </w:r>
        <w:r w:rsidRPr="00055DA3">
          <w:t>ubscribe_</w:t>
        </w:r>
        <w:r>
          <w:t>Slice</w:t>
        </w:r>
        <w:r w:rsidRPr="00055DA3">
          <w:t>_</w:t>
        </w:r>
      </w:ins>
      <w:ins w:id="378" w:author="Nokia" w:date="2024-01-08T15:25:00Z">
        <w:r w:rsidR="00464536">
          <w:t>Usage_Pattern</w:t>
        </w:r>
      </w:ins>
      <w:ins w:id="379" w:author="Nokia" w:date="2024-01-08T14:54:00Z">
        <w:r w:rsidRPr="00055DA3">
          <w:t>_Analytics</w:t>
        </w:r>
        <w:proofErr w:type="spellEnd"/>
        <w:r>
          <w:t xml:space="preserve"> service operation</w:t>
        </w:r>
      </w:ins>
    </w:p>
    <w:p w14:paraId="034943F9" w14:textId="2FD8BFDE" w:rsidR="00953FBA" w:rsidRDefault="00953FBA" w:rsidP="00953FBA">
      <w:pPr>
        <w:rPr>
          <w:ins w:id="380" w:author="Nokia" w:date="2024-01-08T14:54:00Z"/>
        </w:rPr>
      </w:pPr>
      <w:ins w:id="381" w:author="Nokia" w:date="2024-01-08T14:54:00Z">
        <w:r>
          <w:t>To unsubscribe from slice</w:t>
        </w:r>
      </w:ins>
      <w:ins w:id="382" w:author="Nokia" w:date="2024-01-08T15:30:00Z">
        <w:r w:rsidR="007559CA">
          <w:t xml:space="preserve"> usage pattern</w:t>
        </w:r>
      </w:ins>
      <w:ins w:id="383" w:author="Nokia" w:date="2024-01-08T14:54:00Z">
        <w:r>
          <w:t xml:space="preserve"> analytics event</w:t>
        </w:r>
      </w:ins>
      <w:ins w:id="384" w:author="Nokia" w:date="2024-01-08T15:30:00Z">
        <w:r w:rsidR="007559CA">
          <w:t>s</w:t>
        </w:r>
      </w:ins>
      <w:ins w:id="385" w:author="Nokia" w:date="2024-01-08T14:54:00Z">
        <w:r>
          <w:t xml:space="preserve">, the </w:t>
        </w:r>
      </w:ins>
      <w:ins w:id="386" w:author="Nokia" w:date="2024-01-08T15:32:00Z">
        <w:r w:rsidR="007E2B42">
          <w:t>service consumer</w:t>
        </w:r>
      </w:ins>
      <w:ins w:id="387" w:author="Nokia" w:date="2024-01-08T14:54:00Z">
        <w:r>
          <w:t xml:space="preserve"> shall send </w:t>
        </w:r>
      </w:ins>
      <w:ins w:id="388" w:author="Nokia" w:date="2024-01-08T15:37:00Z">
        <w:r w:rsidR="007E2B42">
          <w:t xml:space="preserve">to the ADAE server </w:t>
        </w:r>
      </w:ins>
      <w:ins w:id="389" w:author="Nokia" w:date="2024-01-08T14:54:00Z">
        <w:r>
          <w:t xml:space="preserve">an HTTP DELETE request </w:t>
        </w:r>
      </w:ins>
      <w:ins w:id="390" w:author="Nokia" w:date="2024-01-08T15:37:00Z">
        <w:r w:rsidR="007E2B42">
          <w:rPr>
            <w:rFonts w:eastAsia="DengXian"/>
          </w:rPr>
          <w:t>with "</w:t>
        </w:r>
        <w:r w:rsidR="007E2B42" w:rsidRPr="007677B9">
          <w:t>{apiRoot}/</w:t>
        </w:r>
        <w:r w:rsidR="007E2B42">
          <w:t>ss-adae-sup</w:t>
        </w:r>
        <w:r w:rsidR="007E2B42" w:rsidRPr="007677B9">
          <w:t>/&lt;apiVersion&gt;/</w:t>
        </w:r>
        <w:r w:rsidR="007E2B42">
          <w:t>slice</w:t>
        </w:r>
        <w:r w:rsidR="007E2B42" w:rsidRPr="001A170B">
          <w:t>-</w:t>
        </w:r>
        <w:r w:rsidR="007E2B42">
          <w:t>usage-pattern</w:t>
        </w:r>
        <w:r w:rsidR="007E2B42">
          <w:rPr>
            <w:rFonts w:eastAsia="DengXian"/>
          </w:rPr>
          <w:t>/{subscriptionId}" as Resource URI, where "{</w:t>
        </w:r>
        <w:proofErr w:type="spellStart"/>
        <w:r w:rsidR="007E2B42">
          <w:rPr>
            <w:rFonts w:eastAsia="DengXian"/>
          </w:rPr>
          <w:t>subscriptionId</w:t>
        </w:r>
        <w:proofErr w:type="spellEnd"/>
        <w:r w:rsidR="007E2B42">
          <w:rPr>
            <w:rFonts w:eastAsia="DengXian"/>
          </w:rPr>
          <w:t>}" is the identifier of the existing subscription that is to be deleted</w:t>
        </w:r>
      </w:ins>
      <w:ins w:id="391" w:author="Nokia" w:date="2024-01-08T14:54:00Z">
        <w:r>
          <w:t>.</w:t>
        </w:r>
      </w:ins>
    </w:p>
    <w:p w14:paraId="6B0B1CF6" w14:textId="4B1CEDF4" w:rsidR="00953FBA" w:rsidRDefault="00953FBA" w:rsidP="007E2B42">
      <w:pPr>
        <w:rPr>
          <w:ins w:id="392" w:author="Nokia" w:date="2024-01-08T16:05:00Z"/>
          <w:lang w:val="en-IN" w:eastAsia="zh-CN"/>
        </w:rPr>
      </w:pPr>
      <w:ins w:id="393" w:author="Nokia" w:date="2024-01-08T14:54:00Z">
        <w:r>
          <w:rPr>
            <w:lang w:val="en-IN" w:eastAsia="zh-CN"/>
          </w:rPr>
          <w:t xml:space="preserve">Upon receiving the HTTP DELETE request, </w:t>
        </w:r>
      </w:ins>
      <w:ins w:id="394" w:author="Nokia" w:date="2024-01-08T15:34:00Z">
        <w:r w:rsidR="007E2B42">
          <w:rPr>
            <w:lang w:val="en-IN" w:eastAsia="zh-CN"/>
          </w:rPr>
          <w:t xml:space="preserve">if </w:t>
        </w:r>
      </w:ins>
      <w:ins w:id="395" w:author="Nokia" w:date="2024-01-08T14:54:00Z">
        <w:r>
          <w:rPr>
            <w:lang w:val="en-IN" w:eastAsia="zh-CN"/>
          </w:rPr>
          <w:t xml:space="preserve">the ADAE sever </w:t>
        </w:r>
      </w:ins>
      <w:ins w:id="396" w:author="Nokia" w:date="2024-01-08T15:34:00Z">
        <w:r w:rsidR="007E2B42">
          <w:rPr>
            <w:lang w:val="en-IN" w:eastAsia="zh-CN"/>
          </w:rPr>
          <w:t xml:space="preserve">authorizes the service consumer and </w:t>
        </w:r>
      </w:ins>
      <w:ins w:id="397" w:author="Nokia" w:date="2024-01-08T15:35:00Z">
        <w:r w:rsidR="007E2B42">
          <w:rPr>
            <w:lang w:val="en-IN" w:eastAsia="zh-CN"/>
          </w:rPr>
          <w:t xml:space="preserve">successfully performs the deletion of the indicated subscription, </w:t>
        </w:r>
      </w:ins>
      <w:ins w:id="398" w:author="Nokia" w:date="2024-01-08T15:38:00Z">
        <w:r w:rsidR="007E2B42">
          <w:rPr>
            <w:lang w:val="en-IN" w:eastAsia="zh-CN"/>
          </w:rPr>
          <w:t xml:space="preserve">the ADAE server shall </w:t>
        </w:r>
        <w:r w:rsidR="007E2B42" w:rsidRPr="007E2B42">
          <w:rPr>
            <w:lang w:val="en-IN" w:eastAsia="zh-CN"/>
          </w:rPr>
          <w:t>remove the corresponding subscription and</w:t>
        </w:r>
        <w:r w:rsidR="007E2B42">
          <w:rPr>
            <w:lang w:val="en-IN" w:eastAsia="zh-CN"/>
          </w:rPr>
          <w:t xml:space="preserve"> </w:t>
        </w:r>
        <w:r w:rsidR="007E2B42" w:rsidRPr="007E2B42">
          <w:rPr>
            <w:lang w:val="en-IN" w:eastAsia="zh-CN"/>
          </w:rPr>
          <w:t xml:space="preserve">respond with </w:t>
        </w:r>
        <w:r w:rsidR="007E2B42">
          <w:rPr>
            <w:lang w:val="en-IN" w:eastAsia="zh-CN"/>
          </w:rPr>
          <w:t xml:space="preserve">the </w:t>
        </w:r>
        <w:r w:rsidR="007E2B42" w:rsidRPr="007E2B42">
          <w:rPr>
            <w:lang w:val="en-IN" w:eastAsia="zh-CN"/>
          </w:rPr>
          <w:t>HTTP "204 No Content" status code.</w:t>
        </w:r>
      </w:ins>
    </w:p>
    <w:p w14:paraId="533E11C6" w14:textId="55919CFC" w:rsidR="00AE3F35" w:rsidRPr="006E14EF" w:rsidRDefault="00AE3F35" w:rsidP="00AE3F35">
      <w:pPr>
        <w:rPr>
          <w:ins w:id="399" w:author="Nokia" w:date="2024-01-08T16:05:00Z"/>
          <w:rFonts w:eastAsia="DengXian"/>
        </w:rPr>
      </w:pPr>
      <w:ins w:id="400" w:author="Nokia" w:date="2024-01-08T16:05:00Z">
        <w:r w:rsidRPr="006E14EF">
          <w:rPr>
            <w:rFonts w:eastAsia="DengXian"/>
          </w:rPr>
          <w:t xml:space="preserve">If errors occur when processing the HTTP </w:t>
        </w:r>
        <w:r>
          <w:rPr>
            <w:rFonts w:eastAsia="DengXian"/>
          </w:rPr>
          <w:t>DELETE</w:t>
        </w:r>
        <w:r w:rsidRPr="006E14EF">
          <w:rPr>
            <w:rFonts w:eastAsia="DengXian"/>
          </w:rPr>
          <w:t xml:space="preserve"> request, the </w:t>
        </w:r>
        <w:r>
          <w:rPr>
            <w:rFonts w:eastAsia="DengXian"/>
          </w:rPr>
          <w:t>ADAE server</w:t>
        </w:r>
        <w:r w:rsidRPr="006E14EF">
          <w:rPr>
            <w:rFonts w:eastAsia="DengXian"/>
          </w:rPr>
          <w:t xml:space="preserve"> shall send an HTTP error response as specified in clause </w:t>
        </w:r>
        <w:r>
          <w:rPr>
            <w:rFonts w:eastAsia="DengXian"/>
          </w:rPr>
          <w:t>7.10.6.5</w:t>
        </w:r>
        <w:r w:rsidRPr="006E14EF">
          <w:rPr>
            <w:rFonts w:eastAsia="DengXian"/>
          </w:rPr>
          <w:t>.</w:t>
        </w:r>
      </w:ins>
    </w:p>
    <w:p w14:paraId="7EEEA3E0" w14:textId="73946A44" w:rsidR="00AE3F35" w:rsidRDefault="00AE3F35" w:rsidP="00AE3F35">
      <w:pPr>
        <w:rPr>
          <w:ins w:id="401" w:author="Nokia" w:date="2024-01-08T16:06:00Z"/>
          <w:rFonts w:eastAsia="SimSun"/>
        </w:rPr>
      </w:pPr>
      <w:ins w:id="402" w:author="Nokia" w:date="2024-01-08T16:05:00Z">
        <w:r w:rsidRPr="006E14EF">
          <w:rPr>
            <w:rFonts w:eastAsia="SimSun"/>
          </w:rPr>
          <w:t xml:space="preserve">If the </w:t>
        </w:r>
        <w:r>
          <w:rPr>
            <w:rFonts w:eastAsia="SimSun"/>
          </w:rPr>
          <w:t>ADAE server</w:t>
        </w:r>
        <w:r w:rsidRPr="006E14EF">
          <w:rPr>
            <w:rFonts w:eastAsia="SimSun"/>
          </w:rPr>
          <w:t xml:space="preserve"> determines the received HTTP </w:t>
        </w:r>
        <w:r>
          <w:rPr>
            <w:rFonts w:eastAsia="DengXian"/>
          </w:rPr>
          <w:t>DELETE</w:t>
        </w:r>
        <w:r w:rsidRPr="006E14EF">
          <w:rPr>
            <w:rFonts w:eastAsia="SimSun"/>
          </w:rPr>
          <w:t xml:space="preserve"> request needs to be redirected, the </w:t>
        </w:r>
      </w:ins>
      <w:ins w:id="403" w:author="Nokia" w:date="2024-01-08T16:06:00Z">
        <w:r>
          <w:rPr>
            <w:rFonts w:eastAsia="SimSun"/>
          </w:rPr>
          <w:t>ADAE server</w:t>
        </w:r>
      </w:ins>
      <w:ins w:id="404" w:author="Nokia" w:date="2024-01-08T16:05:00Z">
        <w:r w:rsidRPr="006E14EF">
          <w:rPr>
            <w:rFonts w:eastAsia="SimSun"/>
          </w:rPr>
          <w:t xml:space="preserve"> shall send an HTTP redirect response</w:t>
        </w:r>
        <w:r>
          <w:rPr>
            <w:rFonts w:eastAsia="SimSun"/>
          </w:rPr>
          <w:t xml:space="preserve"> as defined in clause 7.10.6</w:t>
        </w:r>
        <w:r w:rsidRPr="006E14EF">
          <w:rPr>
            <w:rFonts w:eastAsia="SimSun"/>
          </w:rPr>
          <w:t>.</w:t>
        </w:r>
      </w:ins>
    </w:p>
    <w:p w14:paraId="6CBA37DF" w14:textId="256D327B" w:rsidR="00AE3F35" w:rsidRDefault="00AE3F35" w:rsidP="00AE3F35">
      <w:pPr>
        <w:pStyle w:val="Heading5"/>
        <w:rPr>
          <w:ins w:id="405" w:author="Nokia" w:date="2024-01-08T16:06:00Z"/>
        </w:rPr>
      </w:pPr>
      <w:proofErr w:type="spellStart"/>
      <w:ins w:id="406" w:author="Nokia" w:date="2024-01-08T16:06:00Z">
        <w:r>
          <w:t>5.</w:t>
        </w:r>
        <w:proofErr w:type="gramStart"/>
        <w:r>
          <w:t>11.X.</w:t>
        </w:r>
        <w:proofErr w:type="gramEnd"/>
        <w:r>
          <w:t>2.5</w:t>
        </w:r>
        <w:proofErr w:type="spellEnd"/>
        <w:r>
          <w:tab/>
        </w:r>
        <w:proofErr w:type="spellStart"/>
        <w:r>
          <w:t>Get</w:t>
        </w:r>
        <w:r w:rsidRPr="007F0B46">
          <w:t>_</w:t>
        </w:r>
        <w:r>
          <w:t>Slice</w:t>
        </w:r>
        <w:r w:rsidRPr="007F0B46">
          <w:t>_</w:t>
        </w:r>
        <w:r>
          <w:t>Usage_Stats</w:t>
        </w:r>
        <w:proofErr w:type="spellEnd"/>
      </w:ins>
    </w:p>
    <w:p w14:paraId="3EFE6311" w14:textId="32DFBD97" w:rsidR="00AE3F35" w:rsidRDefault="00AE3F35" w:rsidP="00AE3F35">
      <w:pPr>
        <w:pStyle w:val="Heading6"/>
        <w:rPr>
          <w:ins w:id="407" w:author="Nokia" w:date="2024-01-08T16:06:00Z"/>
        </w:rPr>
      </w:pPr>
      <w:proofErr w:type="spellStart"/>
      <w:ins w:id="408" w:author="Nokia" w:date="2024-01-08T16:06:00Z">
        <w:r>
          <w:t>5.</w:t>
        </w:r>
        <w:proofErr w:type="gramStart"/>
        <w:r>
          <w:t>11.X.</w:t>
        </w:r>
        <w:proofErr w:type="gramEnd"/>
        <w:r>
          <w:t>2.5.1</w:t>
        </w:r>
        <w:proofErr w:type="spellEnd"/>
        <w:r>
          <w:tab/>
          <w:t>General</w:t>
        </w:r>
      </w:ins>
    </w:p>
    <w:p w14:paraId="402B6329" w14:textId="1B2E1489" w:rsidR="00AE3F35" w:rsidRDefault="00AE3F35" w:rsidP="00AE3F35">
      <w:pPr>
        <w:rPr>
          <w:ins w:id="409" w:author="Nokia" w:date="2024-01-08T16:06:00Z"/>
        </w:rPr>
      </w:pPr>
      <w:ins w:id="410" w:author="Nokia" w:date="2024-01-08T16:06:00Z">
        <w:r>
          <w:t xml:space="preserve">This service operation is used by the service consumer to retrieve slice usage </w:t>
        </w:r>
      </w:ins>
      <w:ins w:id="411" w:author="Nokia" w:date="2024-01-08T16:07:00Z">
        <w:r>
          <w:t>statistics</w:t>
        </w:r>
      </w:ins>
      <w:ins w:id="412" w:author="Nokia" w:date="2024-01-08T16:06:00Z">
        <w:r>
          <w:t>.</w:t>
        </w:r>
      </w:ins>
    </w:p>
    <w:p w14:paraId="5B87E985" w14:textId="543AD950" w:rsidR="00AE3F35" w:rsidRDefault="00AE3F35" w:rsidP="00AE3F35">
      <w:pPr>
        <w:pStyle w:val="Heading6"/>
        <w:rPr>
          <w:ins w:id="413" w:author="Nokia" w:date="2024-01-08T16:06:00Z"/>
        </w:rPr>
      </w:pPr>
      <w:proofErr w:type="spellStart"/>
      <w:ins w:id="414" w:author="Nokia" w:date="2024-01-08T16:06:00Z">
        <w:r>
          <w:t>5.</w:t>
        </w:r>
        <w:proofErr w:type="gramStart"/>
        <w:r>
          <w:t>11.X.</w:t>
        </w:r>
        <w:proofErr w:type="gramEnd"/>
        <w:r>
          <w:t>2.5.2</w:t>
        </w:r>
        <w:proofErr w:type="spellEnd"/>
        <w:r>
          <w:tab/>
        </w:r>
      </w:ins>
      <w:ins w:id="415" w:author="Nokia" w:date="2024-01-08T16:07:00Z">
        <w:r>
          <w:t>Retrieving</w:t>
        </w:r>
      </w:ins>
      <w:ins w:id="416" w:author="Nokia" w:date="2024-01-08T16:06:00Z">
        <w:r>
          <w:t xml:space="preserve"> slice usage </w:t>
        </w:r>
      </w:ins>
      <w:ins w:id="417" w:author="Nokia" w:date="2024-01-08T16:07:00Z">
        <w:r>
          <w:t>statistics</w:t>
        </w:r>
      </w:ins>
      <w:ins w:id="418" w:author="Nokia" w:date="2024-01-08T16:06:00Z">
        <w:r>
          <w:t xml:space="preserve"> using the </w:t>
        </w:r>
      </w:ins>
      <w:proofErr w:type="spellStart"/>
      <w:ins w:id="419" w:author="Nokia" w:date="2024-01-08T16:07:00Z">
        <w:r>
          <w:t>Get</w:t>
        </w:r>
      </w:ins>
      <w:ins w:id="420" w:author="Nokia" w:date="2024-01-08T16:06:00Z">
        <w:r w:rsidRPr="00055DA3">
          <w:t>_</w:t>
        </w:r>
        <w:r>
          <w:t>Slice</w:t>
        </w:r>
        <w:r w:rsidRPr="00055DA3">
          <w:t>_</w:t>
        </w:r>
        <w:r>
          <w:t>Usage_</w:t>
        </w:r>
      </w:ins>
      <w:ins w:id="421" w:author="Nokia" w:date="2024-01-08T16:07:00Z">
        <w:r>
          <w:t>Stats</w:t>
        </w:r>
      </w:ins>
      <w:proofErr w:type="spellEnd"/>
      <w:ins w:id="422" w:author="Nokia" w:date="2024-01-08T16:06:00Z">
        <w:r>
          <w:t xml:space="preserve"> service operation</w:t>
        </w:r>
      </w:ins>
    </w:p>
    <w:p w14:paraId="0816740D" w14:textId="5DB7979E" w:rsidR="00AE3F35" w:rsidRDefault="00AE3F35" w:rsidP="00AE3F35">
      <w:pPr>
        <w:rPr>
          <w:ins w:id="423" w:author="Nokia" w:date="2024-01-08T16:06:00Z"/>
        </w:rPr>
      </w:pPr>
      <w:ins w:id="424" w:author="Nokia" w:date="2024-01-08T16:06:00Z">
        <w:r>
          <w:t xml:space="preserve">To </w:t>
        </w:r>
      </w:ins>
      <w:ins w:id="425" w:author="Nokia" w:date="2024-01-08T16:07:00Z">
        <w:r>
          <w:t>retrieve</w:t>
        </w:r>
      </w:ins>
      <w:ins w:id="426" w:author="Nokia" w:date="2024-01-08T16:06:00Z">
        <w:r>
          <w:t xml:space="preserve"> slice usage </w:t>
        </w:r>
      </w:ins>
      <w:ins w:id="427" w:author="Nokia" w:date="2024-01-08T16:07:00Z">
        <w:r>
          <w:t>statistic</w:t>
        </w:r>
      </w:ins>
      <w:ins w:id="428" w:author="Nokia" w:date="2024-01-08T16:06:00Z">
        <w:r>
          <w:t xml:space="preserve">s, the service consumer shall send to the ADAE server an HTTP </w:t>
        </w:r>
      </w:ins>
      <w:ins w:id="429" w:author="Nokia" w:date="2024-01-08T16:07:00Z">
        <w:r>
          <w:t>POST</w:t>
        </w:r>
      </w:ins>
      <w:ins w:id="430" w:author="Nokia" w:date="2024-01-08T16:06:00Z">
        <w:r>
          <w:t xml:space="preserve"> request </w:t>
        </w:r>
        <w:r>
          <w:rPr>
            <w:rFonts w:eastAsia="DengXian"/>
          </w:rPr>
          <w:t>with "</w:t>
        </w:r>
        <w:r w:rsidRPr="007677B9">
          <w:t>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-sup</w:t>
        </w:r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431" w:author="Nokia" w:date="2024-01-08T16:07:00Z">
        <w:r>
          <w:rPr>
            <w:rFonts w:eastAsia="DengXian"/>
          </w:rPr>
          <w:t>get-slice-us</w:t>
        </w:r>
      </w:ins>
      <w:ins w:id="432" w:author="Nokia" w:date="2024-01-09T09:00:00Z">
        <w:r w:rsidR="00414874">
          <w:rPr>
            <w:rFonts w:eastAsia="DengXian"/>
          </w:rPr>
          <w:t>ag</w:t>
        </w:r>
      </w:ins>
      <w:ins w:id="433" w:author="Nokia" w:date="2024-01-08T16:07:00Z">
        <w:r>
          <w:rPr>
            <w:rFonts w:eastAsia="DengXian"/>
          </w:rPr>
          <w:t>e-stats</w:t>
        </w:r>
      </w:ins>
      <w:ins w:id="434" w:author="Nokia" w:date="2024-01-08T16:06:00Z">
        <w:r>
          <w:rPr>
            <w:rFonts w:eastAsia="DengXian"/>
          </w:rPr>
          <w:t>" as Resource URI, w</w:t>
        </w:r>
      </w:ins>
      <w:ins w:id="435" w:author="Nokia" w:date="2024-01-08T16:08:00Z">
        <w:r>
          <w:rPr>
            <w:rFonts w:eastAsia="DengXian"/>
          </w:rPr>
          <w:t xml:space="preserve">ith the request body containing the </w:t>
        </w:r>
        <w:proofErr w:type="spellStart"/>
        <w:r>
          <w:rPr>
            <w:rFonts w:eastAsia="DengXian"/>
          </w:rPr>
          <w:t>SUSLogReq</w:t>
        </w:r>
        <w:proofErr w:type="spellEnd"/>
        <w:r>
          <w:rPr>
            <w:rFonts w:eastAsia="DengXian"/>
          </w:rPr>
          <w:t xml:space="preserve"> data type as defined in clause 7.10.6.4.2.4</w:t>
        </w:r>
      </w:ins>
      <w:ins w:id="436" w:author="Nokia" w:date="2024-01-08T16:06:00Z">
        <w:r>
          <w:t>.</w:t>
        </w:r>
      </w:ins>
    </w:p>
    <w:p w14:paraId="606EDD4E" w14:textId="6656FE9F" w:rsidR="00AE3F35" w:rsidRDefault="00AE3F35" w:rsidP="00AE3F35">
      <w:pPr>
        <w:rPr>
          <w:ins w:id="437" w:author="Nokia" w:date="2024-01-08T16:06:00Z"/>
          <w:lang w:val="en-IN" w:eastAsia="zh-CN"/>
        </w:rPr>
      </w:pPr>
      <w:ins w:id="438" w:author="Nokia" w:date="2024-01-08T16:06:00Z">
        <w:r>
          <w:rPr>
            <w:lang w:val="en-IN" w:eastAsia="zh-CN"/>
          </w:rPr>
          <w:t xml:space="preserve">Upon receiving the HTTP </w:t>
        </w:r>
      </w:ins>
      <w:ins w:id="439" w:author="Nokia" w:date="2024-01-08T16:08:00Z">
        <w:r>
          <w:rPr>
            <w:lang w:val="en-IN" w:eastAsia="zh-CN"/>
          </w:rPr>
          <w:t>POST</w:t>
        </w:r>
      </w:ins>
      <w:ins w:id="440" w:author="Nokia" w:date="2024-01-08T16:06:00Z">
        <w:r>
          <w:rPr>
            <w:lang w:val="en-IN" w:eastAsia="zh-CN"/>
          </w:rPr>
          <w:t xml:space="preserve"> request, if the ADAE sever authorizes the service consumer and successfully </w:t>
        </w:r>
      </w:ins>
      <w:ins w:id="441" w:author="Nokia" w:date="2024-01-08T16:09:00Z">
        <w:r>
          <w:rPr>
            <w:lang w:val="en-IN" w:eastAsia="zh-CN"/>
          </w:rPr>
          <w:t>prepares a response</w:t>
        </w:r>
      </w:ins>
      <w:ins w:id="442" w:author="Nokia" w:date="2024-01-08T16:06:00Z">
        <w:r>
          <w:rPr>
            <w:lang w:val="en-IN" w:eastAsia="zh-CN"/>
          </w:rPr>
          <w:t xml:space="preserve">, the ADAE server shall </w:t>
        </w:r>
      </w:ins>
      <w:ins w:id="443" w:author="Nokia" w:date="2024-01-08T16:09:00Z">
        <w:r>
          <w:rPr>
            <w:lang w:val="en-IN" w:eastAsia="zh-CN"/>
          </w:rPr>
          <w:t>respond</w:t>
        </w:r>
      </w:ins>
      <w:ins w:id="444" w:author="Nokia" w:date="2024-01-08T16:06:00Z">
        <w:r w:rsidRPr="007E2B42">
          <w:rPr>
            <w:lang w:val="en-IN" w:eastAsia="zh-CN"/>
          </w:rPr>
          <w:t xml:space="preserve"> with </w:t>
        </w:r>
        <w:r>
          <w:rPr>
            <w:lang w:val="en-IN" w:eastAsia="zh-CN"/>
          </w:rPr>
          <w:t xml:space="preserve">the </w:t>
        </w:r>
        <w:r w:rsidRPr="007E2B42">
          <w:rPr>
            <w:lang w:val="en-IN" w:eastAsia="zh-CN"/>
          </w:rPr>
          <w:t>HTTP "20</w:t>
        </w:r>
      </w:ins>
      <w:ins w:id="445" w:author="Nokia" w:date="2024-01-08T16:09:00Z">
        <w:r>
          <w:rPr>
            <w:lang w:val="en-IN" w:eastAsia="zh-CN"/>
          </w:rPr>
          <w:t>0</w:t>
        </w:r>
      </w:ins>
      <w:ins w:id="446" w:author="Nokia" w:date="2024-01-08T16:06:00Z">
        <w:r w:rsidRPr="007E2B42">
          <w:rPr>
            <w:lang w:val="en-IN" w:eastAsia="zh-CN"/>
          </w:rPr>
          <w:t xml:space="preserve"> </w:t>
        </w:r>
      </w:ins>
      <w:ins w:id="447" w:author="Nokia" w:date="2024-01-08T16:09:00Z">
        <w:r>
          <w:rPr>
            <w:lang w:val="en-IN" w:eastAsia="zh-CN"/>
          </w:rPr>
          <w:t>Ok</w:t>
        </w:r>
      </w:ins>
      <w:ins w:id="448" w:author="Nokia" w:date="2024-01-08T16:06:00Z">
        <w:r w:rsidRPr="007E2B42">
          <w:rPr>
            <w:lang w:val="en-IN" w:eastAsia="zh-CN"/>
          </w:rPr>
          <w:t>" status code</w:t>
        </w:r>
      </w:ins>
      <w:ins w:id="449" w:author="Nokia" w:date="2024-01-08T16:09:00Z">
        <w:r>
          <w:rPr>
            <w:lang w:val="en-IN" w:eastAsia="zh-CN"/>
          </w:rPr>
          <w:t xml:space="preserve"> with the response body containing </w:t>
        </w:r>
        <w:r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SUSLogResp</w:t>
        </w:r>
        <w:proofErr w:type="spellEnd"/>
        <w:r>
          <w:rPr>
            <w:rFonts w:eastAsia="DengXian"/>
          </w:rPr>
          <w:t xml:space="preserve"> data type as defined in clause 7.10.6.4.2.5</w:t>
        </w:r>
        <w:r>
          <w:t>.</w:t>
        </w:r>
      </w:ins>
    </w:p>
    <w:p w14:paraId="182CD739" w14:textId="071BA156" w:rsidR="00AE3F35" w:rsidRPr="006E14EF" w:rsidRDefault="00AE3F35" w:rsidP="00AE3F35">
      <w:pPr>
        <w:rPr>
          <w:ins w:id="450" w:author="Nokia" w:date="2024-01-08T16:06:00Z"/>
          <w:rFonts w:eastAsia="DengXian"/>
        </w:rPr>
      </w:pPr>
      <w:ins w:id="451" w:author="Nokia" w:date="2024-01-08T16:06:00Z">
        <w:r w:rsidRPr="006E14EF">
          <w:rPr>
            <w:rFonts w:eastAsia="DengXian"/>
          </w:rPr>
          <w:t xml:space="preserve">If errors occur when processing the HTTP </w:t>
        </w:r>
      </w:ins>
      <w:ins w:id="452" w:author="Nokia" w:date="2024-01-08T16:09:00Z">
        <w:r>
          <w:rPr>
            <w:rFonts w:eastAsia="DengXian"/>
          </w:rPr>
          <w:t>POST</w:t>
        </w:r>
      </w:ins>
      <w:ins w:id="453" w:author="Nokia" w:date="2024-01-08T16:06:00Z">
        <w:r w:rsidRPr="006E14EF">
          <w:rPr>
            <w:rFonts w:eastAsia="DengXian"/>
          </w:rPr>
          <w:t xml:space="preserve"> request, the </w:t>
        </w:r>
        <w:r>
          <w:rPr>
            <w:rFonts w:eastAsia="DengXian"/>
          </w:rPr>
          <w:t>ADAE server</w:t>
        </w:r>
        <w:r w:rsidRPr="006E14EF">
          <w:rPr>
            <w:rFonts w:eastAsia="DengXian"/>
          </w:rPr>
          <w:t xml:space="preserve"> shall send an HTTP error response as specified in clause </w:t>
        </w:r>
        <w:r>
          <w:rPr>
            <w:rFonts w:eastAsia="DengXian"/>
          </w:rPr>
          <w:t>7.10.6.5</w:t>
        </w:r>
        <w:r w:rsidRPr="006E14EF">
          <w:rPr>
            <w:rFonts w:eastAsia="DengXian"/>
          </w:rPr>
          <w:t>.</w:t>
        </w:r>
      </w:ins>
    </w:p>
    <w:p w14:paraId="52047C52" w14:textId="1EE3508A" w:rsidR="00AE3F35" w:rsidRDefault="00AE3F35" w:rsidP="00AE3F35">
      <w:pPr>
        <w:rPr>
          <w:ins w:id="454" w:author="Nokia" w:date="2024-01-08T14:54:00Z"/>
        </w:rPr>
      </w:pPr>
      <w:ins w:id="455" w:author="Nokia" w:date="2024-01-08T16:06:00Z">
        <w:r w:rsidRPr="006E14EF">
          <w:rPr>
            <w:rFonts w:eastAsia="SimSun"/>
          </w:rPr>
          <w:t xml:space="preserve">If the </w:t>
        </w:r>
        <w:r>
          <w:rPr>
            <w:rFonts w:eastAsia="SimSun"/>
          </w:rPr>
          <w:t>ADAE server</w:t>
        </w:r>
        <w:r w:rsidRPr="006E14EF">
          <w:rPr>
            <w:rFonts w:eastAsia="SimSun"/>
          </w:rPr>
          <w:t xml:space="preserve"> determines the received HTTP </w:t>
        </w:r>
      </w:ins>
      <w:ins w:id="456" w:author="Nokia" w:date="2024-01-08T16:09:00Z">
        <w:r>
          <w:rPr>
            <w:rFonts w:eastAsia="DengXian"/>
          </w:rPr>
          <w:t>POST</w:t>
        </w:r>
      </w:ins>
      <w:ins w:id="457" w:author="Nokia" w:date="2024-01-08T16:06:00Z">
        <w:r w:rsidRPr="006E14EF">
          <w:rPr>
            <w:rFonts w:eastAsia="SimSun"/>
          </w:rPr>
          <w:t xml:space="preserve"> request needs to be redirected, the </w:t>
        </w:r>
        <w:r>
          <w:rPr>
            <w:rFonts w:eastAsia="SimSun"/>
          </w:rPr>
          <w:t>ADAE server</w:t>
        </w:r>
        <w:r w:rsidRPr="006E14EF">
          <w:rPr>
            <w:rFonts w:eastAsia="SimSun"/>
          </w:rPr>
          <w:t xml:space="preserve"> shall send an HTTP redirect response</w:t>
        </w:r>
        <w:r>
          <w:rPr>
            <w:rFonts w:eastAsia="SimSun"/>
          </w:rPr>
          <w:t xml:space="preserve"> as defined in clause 7.10.6</w:t>
        </w:r>
        <w:r w:rsidRPr="006E14EF">
          <w:rPr>
            <w:rFonts w:eastAsia="SimSun"/>
          </w:rPr>
          <w:t>.</w:t>
        </w:r>
      </w:ins>
    </w:p>
    <w:p w14:paraId="07562EBE" w14:textId="34426493" w:rsidR="004F3588" w:rsidRDefault="004F3588" w:rsidP="004F3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8607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849C8" w14:textId="77777777" w:rsidR="004F3588" w:rsidRPr="004F3588" w:rsidRDefault="004F3588" w:rsidP="004F358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58" w:name="_Toc151886323"/>
      <w:bookmarkStart w:id="459" w:name="_Toc152076388"/>
      <w:bookmarkStart w:id="460" w:name="_Toc153794104"/>
      <w:r w:rsidRPr="004F3588">
        <w:rPr>
          <w:rFonts w:ascii="Arial" w:hAnsi="Arial"/>
          <w:sz w:val="24"/>
        </w:rPr>
        <w:t>7.10.6.1</w:t>
      </w:r>
      <w:r w:rsidRPr="004F3588">
        <w:rPr>
          <w:rFonts w:ascii="Arial" w:hAnsi="Arial"/>
          <w:sz w:val="24"/>
        </w:rPr>
        <w:tab/>
      </w:r>
      <w:r w:rsidRPr="004F3588">
        <w:rPr>
          <w:rFonts w:ascii="Arial" w:hAnsi="Arial"/>
          <w:sz w:val="24"/>
          <w:lang w:eastAsia="zh-CN"/>
        </w:rPr>
        <w:t>API URI</w:t>
      </w:r>
      <w:bookmarkEnd w:id="458"/>
      <w:bookmarkEnd w:id="459"/>
      <w:bookmarkEnd w:id="460"/>
    </w:p>
    <w:p w14:paraId="70A35B2A" w14:textId="77777777" w:rsidR="004F3588" w:rsidRPr="004F3588" w:rsidRDefault="004F3588" w:rsidP="004F3588">
      <w:pPr>
        <w:rPr>
          <w:noProof/>
          <w:lang w:eastAsia="zh-CN"/>
        </w:rPr>
      </w:pPr>
      <w:r w:rsidRPr="004F3588">
        <w:rPr>
          <w:noProof/>
        </w:rPr>
        <w:t xml:space="preserve">The </w:t>
      </w:r>
      <w:proofErr w:type="spellStart"/>
      <w:r w:rsidRPr="004F3588">
        <w:rPr>
          <w:color w:val="000000"/>
        </w:rPr>
        <w:t>SS_ADAE_SliceUsagePatternAnalytics</w:t>
      </w:r>
      <w:proofErr w:type="spellEnd"/>
      <w:r w:rsidRPr="004F3588">
        <w:rPr>
          <w:noProof/>
        </w:rPr>
        <w:t xml:space="preserve"> service shall use the </w:t>
      </w:r>
      <w:proofErr w:type="spellStart"/>
      <w:r w:rsidRPr="004F3588">
        <w:rPr>
          <w:color w:val="000000"/>
        </w:rPr>
        <w:t>SS_ADAE_SliceUsagePatternAnalytics</w:t>
      </w:r>
      <w:proofErr w:type="spellEnd"/>
      <w:r w:rsidRPr="004F3588">
        <w:t xml:space="preserve"> API</w:t>
      </w:r>
      <w:r w:rsidRPr="004F3588">
        <w:rPr>
          <w:noProof/>
          <w:lang w:eastAsia="zh-CN"/>
        </w:rPr>
        <w:t>.</w:t>
      </w:r>
    </w:p>
    <w:p w14:paraId="45ED4E79" w14:textId="663A9B75" w:rsidR="004F3588" w:rsidRPr="004F3588" w:rsidRDefault="004F3588" w:rsidP="004F3588">
      <w:pPr>
        <w:rPr>
          <w:lang w:eastAsia="zh-CN"/>
        </w:rPr>
      </w:pPr>
      <w:r w:rsidRPr="004F3588">
        <w:rPr>
          <w:lang w:eastAsia="zh-CN"/>
        </w:rPr>
        <w:lastRenderedPageBreak/>
        <w:t xml:space="preserve">The request URIs used in HTTP requests from the </w:t>
      </w:r>
      <w:del w:id="461" w:author="Nokia" w:date="2024-01-09T08:56:00Z">
        <w:r w:rsidRPr="004F3588" w:rsidDel="00B758D3">
          <w:rPr>
            <w:lang w:eastAsia="zh-CN"/>
          </w:rPr>
          <w:delText>VAL server</w:delText>
        </w:r>
      </w:del>
      <w:ins w:id="462" w:author="Nokia" w:date="2024-01-09T08:56:00Z">
        <w:r w:rsidR="00B758D3">
          <w:rPr>
            <w:lang w:eastAsia="zh-CN"/>
          </w:rPr>
          <w:t>service consumer</w:t>
        </w:r>
      </w:ins>
      <w:r w:rsidRPr="004F3588">
        <w:rPr>
          <w:lang w:eastAsia="zh-CN"/>
        </w:rPr>
        <w:t xml:space="preserve"> towards the ADAE server shall have the </w:t>
      </w:r>
      <w:r w:rsidRPr="004F3588">
        <w:rPr>
          <w:noProof/>
          <w:lang w:eastAsia="zh-CN"/>
        </w:rPr>
        <w:t xml:space="preserve">Resource URI </w:t>
      </w:r>
      <w:r w:rsidRPr="004F3588">
        <w:rPr>
          <w:lang w:eastAsia="zh-CN"/>
        </w:rPr>
        <w:t>structure as defined in clause 6.5 with the following clarifications:</w:t>
      </w:r>
    </w:p>
    <w:p w14:paraId="3BE8474F" w14:textId="77777777" w:rsidR="004F3588" w:rsidRPr="004F3588" w:rsidRDefault="004F3588" w:rsidP="004F3588">
      <w:pPr>
        <w:ind w:left="568" w:hanging="284"/>
      </w:pPr>
      <w:r w:rsidRPr="004F3588">
        <w:rPr>
          <w:lang w:eastAsia="zh-CN"/>
        </w:rPr>
        <w:t>-</w:t>
      </w:r>
      <w:r w:rsidRPr="004F3588">
        <w:rPr>
          <w:lang w:eastAsia="zh-CN"/>
        </w:rPr>
        <w:tab/>
        <w:t xml:space="preserve">The </w:t>
      </w:r>
      <w:r w:rsidRPr="004F3588">
        <w:t>&lt;</w:t>
      </w:r>
      <w:proofErr w:type="spellStart"/>
      <w:r w:rsidRPr="004F3588">
        <w:t>apiName</w:t>
      </w:r>
      <w:proofErr w:type="spellEnd"/>
      <w:r w:rsidRPr="004F3588">
        <w:t>&gt;</w:t>
      </w:r>
      <w:r w:rsidRPr="004F3588">
        <w:rPr>
          <w:b/>
        </w:rPr>
        <w:t xml:space="preserve"> </w:t>
      </w:r>
      <w:r w:rsidRPr="004F3588">
        <w:t>shall be "ss-</w:t>
      </w:r>
      <w:proofErr w:type="spellStart"/>
      <w:r w:rsidRPr="004F3588">
        <w:t>adae</w:t>
      </w:r>
      <w:proofErr w:type="spellEnd"/>
      <w:r w:rsidRPr="004F3588">
        <w:t>-sup".</w:t>
      </w:r>
    </w:p>
    <w:p w14:paraId="590462E3" w14:textId="77777777" w:rsidR="004F3588" w:rsidRPr="004F3588" w:rsidRDefault="004F3588" w:rsidP="004F3588">
      <w:pPr>
        <w:ind w:left="568" w:hanging="284"/>
      </w:pPr>
      <w:r w:rsidRPr="004F3588">
        <w:t>-</w:t>
      </w:r>
      <w:r w:rsidRPr="004F3588">
        <w:tab/>
        <w:t>The &lt;</w:t>
      </w:r>
      <w:proofErr w:type="spellStart"/>
      <w:r w:rsidRPr="004F3588">
        <w:t>apiVersion</w:t>
      </w:r>
      <w:proofErr w:type="spellEnd"/>
      <w:r w:rsidRPr="004F3588">
        <w:t>&gt; shall be "</w:t>
      </w:r>
      <w:proofErr w:type="spellStart"/>
      <w:r w:rsidRPr="004F3588">
        <w:t>v1</w:t>
      </w:r>
      <w:proofErr w:type="spellEnd"/>
      <w:r w:rsidRPr="004F3588">
        <w:t>".</w:t>
      </w:r>
    </w:p>
    <w:p w14:paraId="1852795B" w14:textId="77777777" w:rsidR="004F3588" w:rsidRPr="004F3588" w:rsidRDefault="004F3588" w:rsidP="004F3588">
      <w:pPr>
        <w:ind w:left="568" w:hanging="284"/>
        <w:rPr>
          <w:lang w:eastAsia="zh-CN"/>
        </w:rPr>
      </w:pPr>
      <w:r w:rsidRPr="004F3588">
        <w:t>-</w:t>
      </w:r>
      <w:r w:rsidRPr="004F3588">
        <w:tab/>
        <w:t>The &lt;</w:t>
      </w:r>
      <w:proofErr w:type="spellStart"/>
      <w:r w:rsidRPr="004F3588">
        <w:t>apiSpecificSuffixes</w:t>
      </w:r>
      <w:proofErr w:type="spellEnd"/>
      <w:r w:rsidRPr="004F3588">
        <w:t>&gt; shall be set as described in clause</w:t>
      </w:r>
      <w:r w:rsidRPr="004F3588">
        <w:rPr>
          <w:lang w:eastAsia="zh-CN"/>
        </w:rPr>
        <w:t> 7.10.6.2.</w:t>
      </w:r>
    </w:p>
    <w:p w14:paraId="2F065833" w14:textId="2696C351" w:rsidR="004F3588" w:rsidRPr="004F3588" w:rsidDel="00470C3D" w:rsidRDefault="004F3588" w:rsidP="004F3588">
      <w:pPr>
        <w:keepLines/>
        <w:ind w:left="1135" w:hanging="851"/>
        <w:rPr>
          <w:del w:id="463" w:author="Nokia" w:date="2024-01-08T16:10:00Z"/>
          <w:color w:val="FF0000"/>
          <w:lang w:eastAsia="zh-CN"/>
        </w:rPr>
      </w:pPr>
      <w:del w:id="464" w:author="Nokia" w:date="2024-01-08T16:10:00Z">
        <w:r w:rsidRPr="004F3588" w:rsidDel="00470C3D">
          <w:rPr>
            <w:color w:val="FF0000"/>
            <w:lang w:eastAsia="zh-CN"/>
          </w:rPr>
          <w:delText>Editor's Note:</w:delText>
        </w:r>
        <w:r w:rsidRPr="004F3588" w:rsidDel="00470C3D">
          <w:rPr>
            <w:color w:val="FF0000"/>
            <w:lang w:eastAsia="zh-CN"/>
          </w:rPr>
          <w:tab/>
          <w:delText>Definitions of service operations descriptions for this API is FFS.</w:delText>
        </w:r>
      </w:del>
    </w:p>
    <w:p w14:paraId="6E3FC4CB" w14:textId="5696B16E" w:rsidR="005B0E64" w:rsidRPr="004F3588" w:rsidRDefault="004F3588" w:rsidP="004F3588">
      <w:pPr>
        <w:keepLines/>
        <w:ind w:left="1135" w:hanging="851"/>
        <w:rPr>
          <w:color w:val="FF0000"/>
          <w:lang w:eastAsia="zh-CN"/>
        </w:rPr>
      </w:pPr>
      <w:r w:rsidRPr="004F3588">
        <w:rPr>
          <w:color w:val="FF0000"/>
          <w:lang w:eastAsia="zh-CN"/>
        </w:rPr>
        <w:t>Editor's Note:</w:t>
      </w:r>
      <w:r w:rsidRPr="004F3588">
        <w:rPr>
          <w:color w:val="FF0000"/>
          <w:lang w:eastAsia="zh-CN"/>
        </w:rPr>
        <w:tab/>
        <w:t xml:space="preserve">The </w:t>
      </w:r>
      <w:proofErr w:type="spellStart"/>
      <w:r w:rsidRPr="004F3588">
        <w:rPr>
          <w:color w:val="FF0000"/>
        </w:rPr>
        <w:t>OpenAPI</w:t>
      </w:r>
      <w:proofErr w:type="spellEnd"/>
      <w:r w:rsidRPr="004F3588">
        <w:rPr>
          <w:color w:val="FF0000"/>
          <w:lang w:eastAsia="zh-CN"/>
        </w:rPr>
        <w:t xml:space="preserve"> </w:t>
      </w:r>
      <w:r w:rsidRPr="004F3588">
        <w:rPr>
          <w:color w:val="FF0000"/>
        </w:rPr>
        <w:t>for this API is FFS</w:t>
      </w:r>
      <w:r w:rsidRPr="004F3588">
        <w:rPr>
          <w:color w:val="FF0000"/>
          <w:lang w:eastAsia="zh-CN"/>
        </w:rPr>
        <w:t>.</w:t>
      </w:r>
    </w:p>
    <w:p w14:paraId="498A95A9" w14:textId="77777777" w:rsidR="00EC432E" w:rsidRDefault="00EC432E" w:rsidP="00EC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6D0A35" w14:textId="77777777" w:rsidR="00072DC4" w:rsidRDefault="00072DC4">
      <w:pPr>
        <w:rPr>
          <w:noProof/>
        </w:rPr>
      </w:pPr>
    </w:p>
    <w:sectPr w:rsidR="00072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706C" w14:textId="77777777" w:rsidR="00833B53" w:rsidRDefault="00833B53">
      <w:r>
        <w:separator/>
      </w:r>
    </w:p>
  </w:endnote>
  <w:endnote w:type="continuationSeparator" w:id="0">
    <w:p w14:paraId="1B8EACD3" w14:textId="77777777" w:rsidR="00833B53" w:rsidRDefault="0083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420BE" w14:textId="77777777" w:rsidR="00833B53" w:rsidRDefault="00833B53">
      <w:r>
        <w:separator/>
      </w:r>
    </w:p>
  </w:footnote>
  <w:footnote w:type="continuationSeparator" w:id="0">
    <w:p w14:paraId="1E1963BB" w14:textId="77777777" w:rsidR="00833B53" w:rsidRDefault="00833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D5"/>
    <w:rsid w:val="00060B42"/>
    <w:rsid w:val="00072DC4"/>
    <w:rsid w:val="000A6394"/>
    <w:rsid w:val="000B7FED"/>
    <w:rsid w:val="000C038A"/>
    <w:rsid w:val="000C6598"/>
    <w:rsid w:val="000D44B3"/>
    <w:rsid w:val="00115262"/>
    <w:rsid w:val="00145D43"/>
    <w:rsid w:val="00192C46"/>
    <w:rsid w:val="00193C7C"/>
    <w:rsid w:val="001A04BB"/>
    <w:rsid w:val="001A08B3"/>
    <w:rsid w:val="001A170B"/>
    <w:rsid w:val="001A7B60"/>
    <w:rsid w:val="001B52F0"/>
    <w:rsid w:val="001B7A65"/>
    <w:rsid w:val="001C552E"/>
    <w:rsid w:val="001D7D11"/>
    <w:rsid w:val="001E41F3"/>
    <w:rsid w:val="002034EA"/>
    <w:rsid w:val="002051F2"/>
    <w:rsid w:val="00214E16"/>
    <w:rsid w:val="0022725D"/>
    <w:rsid w:val="002429C3"/>
    <w:rsid w:val="00243698"/>
    <w:rsid w:val="00254DA3"/>
    <w:rsid w:val="00256ADA"/>
    <w:rsid w:val="0026004D"/>
    <w:rsid w:val="002640DD"/>
    <w:rsid w:val="00275D12"/>
    <w:rsid w:val="00284FEB"/>
    <w:rsid w:val="002860C4"/>
    <w:rsid w:val="002B5741"/>
    <w:rsid w:val="002D372C"/>
    <w:rsid w:val="002E472E"/>
    <w:rsid w:val="00305409"/>
    <w:rsid w:val="003609EF"/>
    <w:rsid w:val="0036231A"/>
    <w:rsid w:val="00374DD4"/>
    <w:rsid w:val="003751D0"/>
    <w:rsid w:val="0039620F"/>
    <w:rsid w:val="003B306D"/>
    <w:rsid w:val="003E1A36"/>
    <w:rsid w:val="00410371"/>
    <w:rsid w:val="00414874"/>
    <w:rsid w:val="004242F1"/>
    <w:rsid w:val="00453FC3"/>
    <w:rsid w:val="00464536"/>
    <w:rsid w:val="00470C3D"/>
    <w:rsid w:val="004B75B7"/>
    <w:rsid w:val="004C0026"/>
    <w:rsid w:val="004C13E3"/>
    <w:rsid w:val="004E1BBB"/>
    <w:rsid w:val="004F3588"/>
    <w:rsid w:val="004F7A79"/>
    <w:rsid w:val="00513AAF"/>
    <w:rsid w:val="005141D9"/>
    <w:rsid w:val="0051580D"/>
    <w:rsid w:val="00527F6D"/>
    <w:rsid w:val="00542527"/>
    <w:rsid w:val="00547111"/>
    <w:rsid w:val="005633CB"/>
    <w:rsid w:val="00570DDD"/>
    <w:rsid w:val="00592D74"/>
    <w:rsid w:val="005B0E64"/>
    <w:rsid w:val="005C0F54"/>
    <w:rsid w:val="005E2C44"/>
    <w:rsid w:val="0060536E"/>
    <w:rsid w:val="00621188"/>
    <w:rsid w:val="006211EE"/>
    <w:rsid w:val="006257ED"/>
    <w:rsid w:val="00632D57"/>
    <w:rsid w:val="00653DE4"/>
    <w:rsid w:val="00665C47"/>
    <w:rsid w:val="006737A3"/>
    <w:rsid w:val="00686071"/>
    <w:rsid w:val="00695808"/>
    <w:rsid w:val="006B46FB"/>
    <w:rsid w:val="006C6223"/>
    <w:rsid w:val="006E14EF"/>
    <w:rsid w:val="006E21FB"/>
    <w:rsid w:val="006F73B1"/>
    <w:rsid w:val="00704E9D"/>
    <w:rsid w:val="00747D98"/>
    <w:rsid w:val="007559CA"/>
    <w:rsid w:val="00763279"/>
    <w:rsid w:val="00792342"/>
    <w:rsid w:val="007977A8"/>
    <w:rsid w:val="007A18E6"/>
    <w:rsid w:val="007B512A"/>
    <w:rsid w:val="007C2097"/>
    <w:rsid w:val="007D6A07"/>
    <w:rsid w:val="007E2B42"/>
    <w:rsid w:val="007F436F"/>
    <w:rsid w:val="007F7259"/>
    <w:rsid w:val="008040A8"/>
    <w:rsid w:val="008279FA"/>
    <w:rsid w:val="00830A70"/>
    <w:rsid w:val="00831DCF"/>
    <w:rsid w:val="00833B53"/>
    <w:rsid w:val="00841E7F"/>
    <w:rsid w:val="008626E7"/>
    <w:rsid w:val="00870EE7"/>
    <w:rsid w:val="00882A11"/>
    <w:rsid w:val="008863B9"/>
    <w:rsid w:val="00887967"/>
    <w:rsid w:val="008A45A6"/>
    <w:rsid w:val="008B5DAC"/>
    <w:rsid w:val="008D12DF"/>
    <w:rsid w:val="008D3CCC"/>
    <w:rsid w:val="008D541C"/>
    <w:rsid w:val="008F3789"/>
    <w:rsid w:val="008F686C"/>
    <w:rsid w:val="009148DE"/>
    <w:rsid w:val="00941E30"/>
    <w:rsid w:val="00953FBA"/>
    <w:rsid w:val="009777D9"/>
    <w:rsid w:val="00991B88"/>
    <w:rsid w:val="009A288B"/>
    <w:rsid w:val="009A5753"/>
    <w:rsid w:val="009A579D"/>
    <w:rsid w:val="009D7778"/>
    <w:rsid w:val="009E3297"/>
    <w:rsid w:val="009F734F"/>
    <w:rsid w:val="00A010E0"/>
    <w:rsid w:val="00A01D8B"/>
    <w:rsid w:val="00A0582C"/>
    <w:rsid w:val="00A246B6"/>
    <w:rsid w:val="00A33AA7"/>
    <w:rsid w:val="00A459FC"/>
    <w:rsid w:val="00A47E70"/>
    <w:rsid w:val="00A50CF0"/>
    <w:rsid w:val="00A7671C"/>
    <w:rsid w:val="00AA05CF"/>
    <w:rsid w:val="00AA2CBC"/>
    <w:rsid w:val="00AC3D2D"/>
    <w:rsid w:val="00AC430D"/>
    <w:rsid w:val="00AC5820"/>
    <w:rsid w:val="00AD1CD8"/>
    <w:rsid w:val="00AE3F35"/>
    <w:rsid w:val="00B258BB"/>
    <w:rsid w:val="00B35984"/>
    <w:rsid w:val="00B67B97"/>
    <w:rsid w:val="00B728D2"/>
    <w:rsid w:val="00B758D3"/>
    <w:rsid w:val="00B968C8"/>
    <w:rsid w:val="00BA3EC5"/>
    <w:rsid w:val="00BA51D9"/>
    <w:rsid w:val="00BB5DFC"/>
    <w:rsid w:val="00BD279D"/>
    <w:rsid w:val="00BD283F"/>
    <w:rsid w:val="00BD6BB8"/>
    <w:rsid w:val="00C353F8"/>
    <w:rsid w:val="00C458D1"/>
    <w:rsid w:val="00C66BA2"/>
    <w:rsid w:val="00C86BE1"/>
    <w:rsid w:val="00C870F6"/>
    <w:rsid w:val="00C95985"/>
    <w:rsid w:val="00CB6619"/>
    <w:rsid w:val="00CC5026"/>
    <w:rsid w:val="00CC68D0"/>
    <w:rsid w:val="00CD344C"/>
    <w:rsid w:val="00CD6B38"/>
    <w:rsid w:val="00CE0AB2"/>
    <w:rsid w:val="00CE3B5A"/>
    <w:rsid w:val="00D03F9A"/>
    <w:rsid w:val="00D06D51"/>
    <w:rsid w:val="00D117A1"/>
    <w:rsid w:val="00D15CBB"/>
    <w:rsid w:val="00D24991"/>
    <w:rsid w:val="00D50255"/>
    <w:rsid w:val="00D52810"/>
    <w:rsid w:val="00D66520"/>
    <w:rsid w:val="00D84AE9"/>
    <w:rsid w:val="00DC459C"/>
    <w:rsid w:val="00DE34CF"/>
    <w:rsid w:val="00E13F3D"/>
    <w:rsid w:val="00E34898"/>
    <w:rsid w:val="00E86B23"/>
    <w:rsid w:val="00EB09B7"/>
    <w:rsid w:val="00EB3C85"/>
    <w:rsid w:val="00EC432E"/>
    <w:rsid w:val="00EC7413"/>
    <w:rsid w:val="00EE7D7C"/>
    <w:rsid w:val="00EF582B"/>
    <w:rsid w:val="00F1194F"/>
    <w:rsid w:val="00F15462"/>
    <w:rsid w:val="00F25D98"/>
    <w:rsid w:val="00F300FB"/>
    <w:rsid w:val="00F358E8"/>
    <w:rsid w:val="00F83415"/>
    <w:rsid w:val="00FB5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1092</TotalTime>
  <Pages>7</Pages>
  <Words>1811</Words>
  <Characters>14182</Characters>
  <Application>Microsoft Office Word</Application>
  <DocSecurity>0</DocSecurity>
  <Lines>118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1900-01-01T08:00:00Z</cp:lastPrinted>
  <dcterms:created xsi:type="dcterms:W3CDTF">2023-12-24T21:02:00Z</dcterms:created>
  <dcterms:modified xsi:type="dcterms:W3CDTF">2024-01-15T10:35:00Z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