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0D42E" w14:textId="5E428B43" w:rsidR="00697B0C" w:rsidRPr="007812FA" w:rsidRDefault="00697B0C" w:rsidP="004E7CA0">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430815">
        <w:rPr>
          <w:b/>
          <w:noProof/>
          <w:sz w:val="24"/>
          <w:szCs w:val="24"/>
        </w:rPr>
        <w:t>072</w:t>
      </w:r>
    </w:p>
    <w:p w14:paraId="2EC8ABD9" w14:textId="77777777" w:rsidR="00697B0C" w:rsidRDefault="00697B0C" w:rsidP="00697B0C">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E42C9F"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BC6C583" w:rsidR="00D400D6" w:rsidRPr="00410371" w:rsidRDefault="00430815" w:rsidP="00C3404E">
            <w:pPr>
              <w:pStyle w:val="CRCoverPage"/>
              <w:spacing w:after="0"/>
              <w:rPr>
                <w:noProof/>
              </w:rPr>
            </w:pPr>
            <w:r w:rsidRPr="00430815">
              <w:rPr>
                <w:b/>
                <w:noProof/>
                <w:sz w:val="28"/>
              </w:rPr>
              <w:t>0154</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E42C9F"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2BD92D" w:rsidR="00D400D6" w:rsidRDefault="00D4257A" w:rsidP="00E668C4">
            <w:pPr>
              <w:pStyle w:val="CRCoverPage"/>
              <w:spacing w:after="0"/>
              <w:ind w:left="100"/>
              <w:rPr>
                <w:noProof/>
              </w:rPr>
            </w:pPr>
            <w:r w:rsidRPr="00D4257A">
              <w:t>Complete the definition of the new ACR Selection event and the updates to the ACT Start/Stop event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4797CBF" w:rsidR="00D400D6" w:rsidRDefault="007F491C" w:rsidP="00E668C4">
            <w:pPr>
              <w:pStyle w:val="CRCoverPage"/>
              <w:spacing w:after="0"/>
              <w:ind w:left="100"/>
              <w:rPr>
                <w:noProof/>
              </w:rPr>
            </w:pPr>
            <w:r>
              <w:t>202</w:t>
            </w:r>
            <w:r w:rsidR="00E66023">
              <w:t>4</w:t>
            </w:r>
            <w:r>
              <w:t>-</w:t>
            </w:r>
            <w:r w:rsidR="00E66023">
              <w:t>0</w:t>
            </w:r>
            <w:r w:rsidR="00681833">
              <w:t>1</w:t>
            </w:r>
            <w:r>
              <w:t>-</w:t>
            </w:r>
            <w:r w:rsidR="00E66023">
              <w:t>15</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42C9F"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Pr="00436538" w:rsidRDefault="004A4055" w:rsidP="004345F6">
            <w:pPr>
              <w:pStyle w:val="CRCoverPage"/>
              <w:spacing w:after="0"/>
              <w:ind w:left="100"/>
              <w:rPr>
                <w:noProof/>
              </w:rPr>
            </w:pPr>
            <w:r w:rsidRPr="00436538">
              <w:rPr>
                <w:noProof/>
              </w:rPr>
              <w:t>The following issues have been identified:</w:t>
            </w:r>
          </w:p>
          <w:p w14:paraId="505AFAD8" w14:textId="3C8E7EA4" w:rsidR="004A4055" w:rsidRPr="00436538" w:rsidRDefault="00ED1868" w:rsidP="004A4055">
            <w:pPr>
              <w:pStyle w:val="CRCoverPage"/>
              <w:numPr>
                <w:ilvl w:val="0"/>
                <w:numId w:val="6"/>
              </w:numPr>
              <w:spacing w:after="0"/>
              <w:rPr>
                <w:noProof/>
              </w:rPr>
            </w:pPr>
            <w:r w:rsidRPr="00436538">
              <w:rPr>
                <w:noProof/>
              </w:rPr>
              <w:t xml:space="preserve">The </w:t>
            </w:r>
            <w:r w:rsidR="00BD3072">
              <w:rPr>
                <w:noProof/>
              </w:rPr>
              <w:t xml:space="preserve">target UE ID or UE Group ID and </w:t>
            </w:r>
            <w:r w:rsidRPr="00436538">
              <w:rPr>
                <w:noProof/>
              </w:rPr>
              <w:t xml:space="preserve">event reporting information does not apply to the "ACT Start/Stop" </w:t>
            </w:r>
            <w:r w:rsidR="00BD3072">
              <w:rPr>
                <w:noProof/>
              </w:rPr>
              <w:t xml:space="preserve">and "ACR Selection" </w:t>
            </w:r>
            <w:r w:rsidRPr="00436538">
              <w:rPr>
                <w:noProof/>
              </w:rPr>
              <w:t>event</w:t>
            </w:r>
            <w:r w:rsidR="00BD3072">
              <w:rPr>
                <w:noProof/>
              </w:rPr>
              <w:t>s</w:t>
            </w:r>
            <w:r w:rsidRPr="00436538">
              <w:rPr>
                <w:noProof/>
              </w:rPr>
              <w:t xml:space="preserve"> as per NOTE</w:t>
            </w:r>
            <w:r w:rsidR="00BD3072">
              <w:rPr>
                <w:noProof/>
              </w:rPr>
              <w:t>s</w:t>
            </w:r>
            <w:r w:rsidRPr="00436538">
              <w:rPr>
                <w:noProof/>
              </w:rPr>
              <w:t> </w:t>
            </w:r>
            <w:r w:rsidR="00BD3072">
              <w:rPr>
                <w:noProof/>
              </w:rPr>
              <w:t xml:space="preserve">1 and </w:t>
            </w:r>
            <w:r w:rsidRPr="00436538">
              <w:rPr>
                <w:noProof/>
              </w:rPr>
              <w:t xml:space="preserve">2 of </w:t>
            </w:r>
            <w:r w:rsidRPr="00436538">
              <w:t>Table 8.6.3.3.2-1 of TS 23.558</w:t>
            </w:r>
            <w:r w:rsidR="004A4055" w:rsidRPr="00436538">
              <w:rPr>
                <w:noProof/>
              </w:rPr>
              <w:t>.</w:t>
            </w:r>
            <w:r w:rsidRPr="00436538">
              <w:rPr>
                <w:noProof/>
              </w:rPr>
              <w:t xml:space="preserve"> This needs hence to be clearly reflected in stage 3.</w:t>
            </w:r>
          </w:p>
          <w:p w14:paraId="42A131B4" w14:textId="369D1723" w:rsidR="00AD0CEF" w:rsidRPr="00436538" w:rsidRDefault="00DE2E2F" w:rsidP="004A4055">
            <w:pPr>
              <w:pStyle w:val="CRCoverPage"/>
              <w:numPr>
                <w:ilvl w:val="0"/>
                <w:numId w:val="6"/>
              </w:numPr>
              <w:spacing w:after="0"/>
              <w:rPr>
                <w:noProof/>
              </w:rPr>
            </w:pPr>
            <w:r w:rsidRPr="00436538">
              <w:rPr>
                <w:noProof/>
              </w:rPr>
              <w:t xml:space="preserve">Within the ACR management notification, the AC ID and UE ID apply to both the "ACT Start/Stop" and "ACR Selection" events as per steps 2 of clause 8.6.3.2.3 of </w:t>
            </w:r>
            <w:r w:rsidRPr="00436538">
              <w:t>TS 23.558</w:t>
            </w:r>
            <w:r w:rsidR="00601CFC" w:rsidRPr="00436538">
              <w:rPr>
                <w:noProof/>
              </w:rPr>
              <w:t>.</w:t>
            </w:r>
            <w:r w:rsidR="00AD0CEF" w:rsidRPr="00436538">
              <w:rPr>
                <w:noProof/>
              </w:rPr>
              <w:t xml:space="preserve"> the corresponding EN can hence be resolved.</w:t>
            </w:r>
          </w:p>
          <w:p w14:paraId="1C0B1237" w14:textId="6628AF8B" w:rsidR="00601CFC" w:rsidRPr="00436538" w:rsidRDefault="00AD0CEF" w:rsidP="004A4055">
            <w:pPr>
              <w:pStyle w:val="CRCoverPage"/>
              <w:numPr>
                <w:ilvl w:val="0"/>
                <w:numId w:val="6"/>
              </w:numPr>
              <w:spacing w:after="0"/>
              <w:rPr>
                <w:noProof/>
              </w:rPr>
            </w:pPr>
            <w:r w:rsidRPr="00436538">
              <w:rPr>
                <w:noProof/>
              </w:rPr>
              <w:t xml:space="preserve">Also, the UE ID can be either in the form of a GPSI or an Edge UE ID as per </w:t>
            </w:r>
            <w:r w:rsidR="00681B75" w:rsidRPr="00436538">
              <w:rPr>
                <w:noProof/>
              </w:rPr>
              <w:t xml:space="preserve">clause 7.2.6 of </w:t>
            </w:r>
            <w:r w:rsidR="00681B75" w:rsidRPr="00436538">
              <w:t>TS 23.558.</w:t>
            </w:r>
          </w:p>
          <w:p w14:paraId="68E70481" w14:textId="5F574AF9" w:rsidR="00934EAD" w:rsidRPr="00436538" w:rsidRDefault="00934EAD" w:rsidP="004A4055">
            <w:pPr>
              <w:pStyle w:val="CRCoverPage"/>
              <w:numPr>
                <w:ilvl w:val="0"/>
                <w:numId w:val="6"/>
              </w:numPr>
              <w:spacing w:after="0"/>
              <w:rPr>
                <w:noProof/>
              </w:rPr>
            </w:pPr>
            <w:r w:rsidRPr="00436538">
              <w:rPr>
                <w:noProof/>
              </w:rPr>
              <w:t xml:space="preserve">Unlike the </w:t>
            </w:r>
            <w:r w:rsidR="00B46B2E" w:rsidRPr="00436538">
              <w:rPr>
                <w:noProof/>
              </w:rPr>
              <w:t xml:space="preserve">subscription request, the </w:t>
            </w:r>
            <w:r w:rsidR="00B46B2E" w:rsidRPr="00436538">
              <w:rPr>
                <w:rFonts w:cs="Arial"/>
                <w:szCs w:val="18"/>
              </w:rPr>
              <w:t xml:space="preserve">service continuity planning indication within a notification request applies only in the case of the </w:t>
            </w:r>
            <w:r w:rsidR="00B46B2E" w:rsidRPr="00436538">
              <w:rPr>
                <w:noProof/>
              </w:rPr>
              <w:t xml:space="preserve">"ACT Start/Stop" event. </w:t>
            </w:r>
            <w:r w:rsidR="00357B02" w:rsidRPr="00436538">
              <w:rPr>
                <w:noProof/>
              </w:rPr>
              <w:t xml:space="preserve">It does not apply to the "ACR Monitoring" and "ACR Facilitation" events. </w:t>
            </w:r>
            <w:r w:rsidR="00B46B2E" w:rsidRPr="00436538">
              <w:rPr>
                <w:noProof/>
              </w:rPr>
              <w:t>This needs hence to be corrected.</w:t>
            </w:r>
          </w:p>
          <w:p w14:paraId="5CF9A026" w14:textId="664E678A" w:rsidR="005A3C27" w:rsidRPr="00436538" w:rsidRDefault="005A3C27" w:rsidP="004A4055">
            <w:pPr>
              <w:pStyle w:val="CRCoverPage"/>
              <w:numPr>
                <w:ilvl w:val="0"/>
                <w:numId w:val="6"/>
              </w:numPr>
              <w:spacing w:after="0"/>
              <w:rPr>
                <w:noProof/>
              </w:rPr>
            </w:pPr>
            <w:r w:rsidRPr="00436538">
              <w:rPr>
                <w:noProof/>
              </w:rPr>
              <w:t xml:space="preserve">In clause 5.8.2.2.2, there are many </w:t>
            </w:r>
            <w:r w:rsidR="0074067F" w:rsidRPr="00436538">
              <w:rPr>
                <w:noProof/>
              </w:rPr>
              <w:t>procedural errors and misalignments with the corresponding stage 2 requirements (some example are provided in the sub-bullets below. It is hence better that a simple reference to stage 2 is provided instead of all these confusing details</w:t>
            </w:r>
            <w:r w:rsidR="00564F3F" w:rsidRPr="00436538">
              <w:rPr>
                <w:noProof/>
              </w:rPr>
              <w:t xml:space="preserve">, given that there is </w:t>
            </w:r>
            <w:r w:rsidR="00EC55B6" w:rsidRPr="00436538">
              <w:rPr>
                <w:noProof/>
              </w:rPr>
              <w:t xml:space="preserve">absolutely </w:t>
            </w:r>
            <w:r w:rsidR="00564F3F" w:rsidRPr="00436538">
              <w:rPr>
                <w:noProof/>
              </w:rPr>
              <w:t>no loss of functionality</w:t>
            </w:r>
            <w:r w:rsidR="0074067F" w:rsidRPr="00436538">
              <w:rPr>
                <w:noProof/>
              </w:rPr>
              <w:t>.</w:t>
            </w:r>
          </w:p>
          <w:p w14:paraId="2A8535AB" w14:textId="55B6F928" w:rsidR="00432BC9" w:rsidRPr="00436538" w:rsidRDefault="00500B03" w:rsidP="00432BC9">
            <w:pPr>
              <w:pStyle w:val="CRCoverPage"/>
              <w:numPr>
                <w:ilvl w:val="1"/>
                <w:numId w:val="6"/>
              </w:numPr>
              <w:spacing w:after="0"/>
              <w:rPr>
                <w:noProof/>
              </w:rPr>
            </w:pPr>
            <w:r w:rsidRPr="00436538">
              <w:rPr>
                <w:noProof/>
              </w:rPr>
              <w:t>Step 3/a)/ii) is not aligned with stage 2. Here it is defined as a requirement whereas it is only an informative text in stage 2 in clause 8.6.3.2.2 of TS 23.558.</w:t>
            </w:r>
          </w:p>
          <w:p w14:paraId="6781449A" w14:textId="63917837" w:rsidR="00500B03" w:rsidRPr="00436538" w:rsidRDefault="00500B03" w:rsidP="00432BC9">
            <w:pPr>
              <w:pStyle w:val="CRCoverPage"/>
              <w:numPr>
                <w:ilvl w:val="1"/>
                <w:numId w:val="6"/>
              </w:numPr>
              <w:spacing w:after="0"/>
              <w:rPr>
                <w:noProof/>
              </w:rPr>
            </w:pPr>
            <w:r w:rsidRPr="00436538">
              <w:rPr>
                <w:noProof/>
              </w:rPr>
              <w:t>Steps 3/a)/iiI) and 3/a)/iv) are redundant.</w:t>
            </w:r>
          </w:p>
          <w:p w14:paraId="24ABD935" w14:textId="6FE1F598" w:rsidR="00432BC9" w:rsidRPr="00436538" w:rsidRDefault="00EF1AB5" w:rsidP="004A4055">
            <w:pPr>
              <w:pStyle w:val="CRCoverPage"/>
              <w:numPr>
                <w:ilvl w:val="0"/>
                <w:numId w:val="6"/>
              </w:numPr>
              <w:spacing w:after="0"/>
              <w:rPr>
                <w:noProof/>
              </w:rPr>
            </w:pPr>
            <w:r w:rsidRPr="00436538">
              <w:rPr>
                <w:noProof/>
              </w:rPr>
              <w:t>The applicability of the new "</w:t>
            </w:r>
            <w:r w:rsidRPr="00436538">
              <w:t>PFD_MNGT_NOT_SUPPORTED" application error to the "EdgeApp_2" feature needs to be clearly specified.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722778" w:rsidRDefault="00F50FAB" w:rsidP="00E668C4">
            <w:pPr>
              <w:pStyle w:val="CRCoverPage"/>
              <w:spacing w:after="0"/>
              <w:rPr>
                <w:noProof/>
                <w:sz w:val="8"/>
                <w:szCs w:val="8"/>
                <w:highlight w:val="yellow"/>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617769" w:rsidRDefault="00F50FAB" w:rsidP="00E668C4">
            <w:pPr>
              <w:pStyle w:val="CRCoverPage"/>
              <w:spacing w:after="0"/>
              <w:ind w:left="100"/>
              <w:rPr>
                <w:noProof/>
              </w:rPr>
            </w:pPr>
            <w:r w:rsidRPr="00617769">
              <w:rPr>
                <w:noProof/>
              </w:rPr>
              <w:t>This CR proposes to:</w:t>
            </w:r>
          </w:p>
          <w:p w14:paraId="534D71B4" w14:textId="4C2805AA" w:rsidR="00FF4993" w:rsidRPr="00617769" w:rsidRDefault="00A97AB7" w:rsidP="00510AA4">
            <w:pPr>
              <w:pStyle w:val="CRCoverPage"/>
              <w:numPr>
                <w:ilvl w:val="0"/>
                <w:numId w:val="4"/>
              </w:numPr>
              <w:spacing w:after="0"/>
              <w:rPr>
                <w:noProof/>
              </w:rPr>
            </w:pPr>
            <w:r w:rsidRPr="00617769">
              <w:t>Correct the above-mentioned issues</w:t>
            </w:r>
            <w:r w:rsidR="00FF4993" w:rsidRPr="00617769">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617769"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49500CEB" w14:textId="77777777" w:rsidR="00F50FAB" w:rsidRDefault="00FF34A9" w:rsidP="00510AA4">
            <w:pPr>
              <w:pStyle w:val="CRCoverPage"/>
              <w:numPr>
                <w:ilvl w:val="0"/>
                <w:numId w:val="4"/>
              </w:numPr>
              <w:spacing w:after="0"/>
              <w:rPr>
                <w:noProof/>
              </w:rPr>
            </w:pPr>
            <w:r w:rsidRPr="00617769">
              <w:rPr>
                <w:noProof/>
              </w:rPr>
              <w:t xml:space="preserve">The definition of </w:t>
            </w:r>
            <w:r w:rsidR="00A2518A" w:rsidRPr="00617769">
              <w:rPr>
                <w:noProof/>
              </w:rPr>
              <w:t xml:space="preserve">the </w:t>
            </w:r>
            <w:r w:rsidR="00617769">
              <w:t>new "ACR Selection" event and the Rel-18 updates to the "ACT Start/Stop" event are not completed in stage 3</w:t>
            </w:r>
            <w:r w:rsidR="004C1904" w:rsidRPr="00617769">
              <w:rPr>
                <w:noProof/>
              </w:rPr>
              <w:t>.</w:t>
            </w:r>
          </w:p>
          <w:p w14:paraId="02AF21D6" w14:textId="7CB25519" w:rsidR="00617769" w:rsidRPr="00617769" w:rsidRDefault="00617769" w:rsidP="00510AA4">
            <w:pPr>
              <w:pStyle w:val="CRCoverPage"/>
              <w:numPr>
                <w:ilvl w:val="0"/>
                <w:numId w:val="4"/>
              </w:numPr>
              <w:spacing w:after="0"/>
              <w:rPr>
                <w:noProof/>
              </w:rPr>
            </w:pPr>
            <w:r>
              <w:rPr>
                <w:noProof/>
              </w:rPr>
              <w:t>The service description clauses of the Eees_ACRManagementEvent API are confusing and misaligned with the corresponding stage 2 procedures.</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1A7AEC0" w:rsidR="001E41F3" w:rsidRPr="00722778" w:rsidRDefault="00801152" w:rsidP="008000C1">
            <w:pPr>
              <w:pStyle w:val="CRCoverPage"/>
              <w:spacing w:after="0"/>
              <w:ind w:left="100"/>
              <w:rPr>
                <w:noProof/>
                <w:highlight w:val="yellow"/>
              </w:rPr>
            </w:pPr>
            <w:r>
              <w:rPr>
                <w:noProof/>
              </w:rPr>
              <w:t>5.8.2.2.1, 5.8.2.2.2, 5.8.2.3.1, 5.8.2.3.2, 5.8.4.2.1, 5.8.2.4.2, 5.8.5.2.1, 5.8.5.2.2, 8.6.5.2.2, 8.6.5.2.3, 8.6.5.2.4, 8.6.5.2.6, 8.6.5.2.8, 8.6.6.3, 8.6.7, A.7</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05C8FD8" w:rsidR="001E41F3" w:rsidRPr="00BA583B" w:rsidRDefault="008A7343">
            <w:pPr>
              <w:pStyle w:val="CRCoverPage"/>
              <w:spacing w:after="0"/>
              <w:ind w:left="100"/>
              <w:rPr>
                <w:noProof/>
              </w:rPr>
            </w:pPr>
            <w:r w:rsidRPr="00BA583B">
              <w:rPr>
                <w:noProof/>
              </w:rPr>
              <w:t xml:space="preserve">This CR </w:t>
            </w:r>
            <w:r w:rsidR="00B85024" w:rsidRPr="00BA583B">
              <w:rPr>
                <w:noProof/>
              </w:rPr>
              <w:t xml:space="preserve">introduces backwards compatible </w:t>
            </w:r>
            <w:r w:rsidR="00BA583B" w:rsidRPr="00BA583B">
              <w:rPr>
                <w:noProof/>
              </w:rPr>
              <w:t>new feature and corrections to</w:t>
            </w:r>
            <w:r w:rsidR="005818FF" w:rsidRPr="00BA583B">
              <w:rPr>
                <w:noProof/>
              </w:rPr>
              <w:t xml:space="preserve"> the</w:t>
            </w:r>
            <w:r w:rsidRPr="00BA583B">
              <w:rPr>
                <w:noProof/>
              </w:rPr>
              <w:t xml:space="preserve"> OpenAPI description</w:t>
            </w:r>
            <w:r w:rsidR="00337E19" w:rsidRPr="00BA583B">
              <w:rPr>
                <w:noProof/>
              </w:rPr>
              <w:t xml:space="preserve"> of the</w:t>
            </w:r>
            <w:r w:rsidRPr="00BA583B">
              <w:rPr>
                <w:noProof/>
              </w:rPr>
              <w:t xml:space="preserve"> </w:t>
            </w:r>
            <w:r w:rsidR="00BA583B" w:rsidRPr="00BA583B">
              <w:rPr>
                <w:noProof/>
              </w:rPr>
              <w:t xml:space="preserve">Eees_ACRManagementEvent API </w:t>
            </w:r>
            <w:r w:rsidRPr="00BA583B">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0EBA40" w14:textId="77777777" w:rsidR="00D6261A" w:rsidRDefault="00D6261A" w:rsidP="00D6261A">
      <w:pPr>
        <w:pStyle w:val="Heading5"/>
      </w:pPr>
      <w:bookmarkStart w:id="1" w:name="_Toc85734140"/>
      <w:bookmarkStart w:id="2" w:name="_Toc89431439"/>
      <w:bookmarkStart w:id="3" w:name="_Toc97042231"/>
      <w:bookmarkStart w:id="4" w:name="_Toc97045375"/>
      <w:bookmarkStart w:id="5" w:name="_Toc97155120"/>
      <w:bookmarkStart w:id="6" w:name="_Toc101521270"/>
      <w:bookmarkStart w:id="7" w:name="_Toc138761530"/>
      <w:bookmarkStart w:id="8" w:name="_Toc145707724"/>
      <w:bookmarkStart w:id="9" w:name="_Toc151878331"/>
      <w:bookmarkStart w:id="10" w:name="_Toc85734141"/>
      <w:bookmarkStart w:id="11" w:name="_Toc89431440"/>
      <w:bookmarkStart w:id="12" w:name="_Toc97042232"/>
      <w:bookmarkStart w:id="13" w:name="_Toc97045376"/>
      <w:bookmarkStart w:id="14" w:name="_Toc97155121"/>
      <w:bookmarkStart w:id="15" w:name="_Toc101521271"/>
      <w:bookmarkStart w:id="16" w:name="_Toc138761531"/>
      <w:bookmarkStart w:id="17" w:name="_Toc145707725"/>
      <w:bookmarkStart w:id="18" w:name="_Toc151878332"/>
      <w:r>
        <w:t>5.8.2.2.1</w:t>
      </w:r>
      <w:r>
        <w:tab/>
        <w:t>General</w:t>
      </w:r>
      <w:bookmarkEnd w:id="1"/>
      <w:bookmarkEnd w:id="2"/>
      <w:bookmarkEnd w:id="3"/>
      <w:bookmarkEnd w:id="4"/>
      <w:bookmarkEnd w:id="5"/>
      <w:bookmarkEnd w:id="6"/>
      <w:bookmarkEnd w:id="7"/>
      <w:bookmarkEnd w:id="8"/>
      <w:bookmarkEnd w:id="9"/>
    </w:p>
    <w:p w14:paraId="710BED82" w14:textId="4ACE3F4E" w:rsidR="00D6261A" w:rsidRDefault="00D6261A" w:rsidP="00D6261A">
      <w:r>
        <w:t xml:space="preserve">This service operation is used by EAS to </w:t>
      </w:r>
      <w:r w:rsidRPr="00395EB0">
        <w:t xml:space="preserve">subscribe to </w:t>
      </w:r>
      <w:r>
        <w:t>notifications of ACR management events</w:t>
      </w:r>
      <w:ins w:id="19" w:author="Huawei [Abdessamad] 2023-12" w:date="2023-12-31T19:10:00Z">
        <w:r>
          <w:t xml:space="preserve"> (see also clause </w:t>
        </w:r>
        <w:r w:rsidRPr="00500B03">
          <w:rPr>
            <w:noProof/>
          </w:rPr>
          <w:t>8.6.3.2.2</w:t>
        </w:r>
        <w:r>
          <w:rPr>
            <w:noProof/>
          </w:rPr>
          <w:t xml:space="preserve"> of 3GPP TS 23.558 [2])</w:t>
        </w:r>
      </w:ins>
      <w:r>
        <w:t>.</w:t>
      </w:r>
    </w:p>
    <w:p w14:paraId="20BC899C" w14:textId="77777777" w:rsidR="00D6261A" w:rsidRPr="00FD3BBA" w:rsidRDefault="00D6261A" w:rsidP="00D626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9AC6C9" w14:textId="77777777" w:rsidR="004C700F" w:rsidRDefault="004C700F" w:rsidP="004C700F">
      <w:pPr>
        <w:pStyle w:val="Heading5"/>
      </w:pPr>
      <w:r>
        <w:t>5.8.2.2.2</w:t>
      </w:r>
      <w:r>
        <w:tab/>
        <w:t xml:space="preserve">EAS requesting to get notifications of ACR management events using </w:t>
      </w:r>
      <w:proofErr w:type="spellStart"/>
      <w:r>
        <w:t>Eees_ACRManagementEvent_Subscribe</w:t>
      </w:r>
      <w:proofErr w:type="spellEnd"/>
      <w:r>
        <w:t xml:space="preserve"> service operation</w:t>
      </w:r>
      <w:bookmarkEnd w:id="10"/>
      <w:bookmarkEnd w:id="11"/>
      <w:bookmarkEnd w:id="12"/>
      <w:bookmarkEnd w:id="13"/>
      <w:bookmarkEnd w:id="14"/>
      <w:bookmarkEnd w:id="15"/>
      <w:bookmarkEnd w:id="16"/>
      <w:bookmarkEnd w:id="17"/>
      <w:bookmarkEnd w:id="18"/>
    </w:p>
    <w:p w14:paraId="20C8FF23" w14:textId="77777777" w:rsidR="004C700F" w:rsidRDefault="004C700F" w:rsidP="004C700F">
      <w:r>
        <w:t xml:space="preserve">In order to subscribe to notifications of ACR management events, the EAS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59F0ADB1" w14:textId="77777777" w:rsidR="004C700F" w:rsidRDefault="004C700F" w:rsidP="004C700F">
      <w:r>
        <w:t>Upon reception of the HTTP POST request message from the EAS:</w:t>
      </w:r>
    </w:p>
    <w:p w14:paraId="01444030" w14:textId="2438A628" w:rsidR="004C700F" w:rsidDel="00857DDF" w:rsidRDefault="004C700F" w:rsidP="004C700F">
      <w:pPr>
        <w:pStyle w:val="B10"/>
        <w:rPr>
          <w:del w:id="20" w:author="Huawei [Abdessamad] 2023-12" w:date="2023-12-31T19:27:00Z"/>
        </w:rPr>
      </w:pPr>
      <w:del w:id="21" w:author="Huawei [Abdessamad] 2023-12" w:date="2023-12-31T19:27:00Z">
        <w:r w:rsidDel="00857DDF">
          <w:delText>1.</w:delText>
        </w:r>
        <w:r w:rsidDel="00857DDF">
          <w:tab/>
          <w:delText>the EES shall process the ACR management events subscription request;</w:delText>
        </w:r>
      </w:del>
    </w:p>
    <w:p w14:paraId="325F1F98" w14:textId="58654F31" w:rsidR="004C700F" w:rsidRDefault="004C700F" w:rsidP="004C700F">
      <w:pPr>
        <w:pStyle w:val="B10"/>
      </w:pPr>
      <w:del w:id="22" w:author="Huawei [Abdessamad] 2023-12" w:date="2023-12-31T19:27:00Z">
        <w:r w:rsidDel="00857DDF">
          <w:delText>2</w:delText>
        </w:r>
      </w:del>
      <w:ins w:id="23" w:author="Huawei [Abdessamad] 2023-12" w:date="2023-12-31T19:27:00Z">
        <w:r w:rsidR="00857DDF">
          <w:t>1</w:t>
        </w:r>
      </w:ins>
      <w:r>
        <w:t>.</w:t>
      </w:r>
      <w:r>
        <w:tab/>
        <w:t>the EES shall v</w:t>
      </w:r>
      <w:r w:rsidRPr="00393B16">
        <w:t xml:space="preserve">erify the identity of the </w:t>
      </w:r>
      <w:r>
        <w:t>EAS</w:t>
      </w:r>
      <w:r w:rsidRPr="00393B16">
        <w:t xml:space="preserve"> and check if the EAS is authorized to </w:t>
      </w:r>
      <w:r>
        <w:t>subscribe to notifications of ACR management events;</w:t>
      </w:r>
    </w:p>
    <w:p w14:paraId="064BDFDE" w14:textId="191A25A7" w:rsidR="004C700F" w:rsidRDefault="004C700F" w:rsidP="004C700F">
      <w:pPr>
        <w:pStyle w:val="B10"/>
      </w:pPr>
      <w:del w:id="24" w:author="Huawei [Abdessamad] 2023-12" w:date="2023-12-31T19:27:00Z">
        <w:r w:rsidDel="00857DDF">
          <w:delText>3</w:delText>
        </w:r>
      </w:del>
      <w:ins w:id="25" w:author="Huawei [Abdessamad] 2023-12" w:date="2023-12-31T19:27:00Z">
        <w:r w:rsidR="00857DDF">
          <w:t>2</w:t>
        </w:r>
      </w:ins>
      <w:r>
        <w:t>.</w:t>
      </w:r>
      <w:r>
        <w:tab/>
        <w:t>if the EAS is authorized</w:t>
      </w:r>
      <w:bookmarkStart w:id="26" w:name="_Hlk132892220"/>
      <w:r w:rsidRPr="00A74501">
        <w:t>,</w:t>
      </w:r>
      <w:bookmarkEnd w:id="26"/>
      <w:r w:rsidRPr="00A74501">
        <w:t xml:space="preserve"> </w:t>
      </w:r>
      <w:del w:id="27" w:author="Huawei [Abdessamad] 2023-12" w:date="2023-12-31T19:05:00Z">
        <w:r w:rsidRPr="00A74501" w:rsidDel="00935DA6">
          <w:delText xml:space="preserve">then </w:delText>
        </w:r>
        <w:r w:rsidDel="00935DA6">
          <w:rPr>
            <w:lang w:eastAsia="ja-JP"/>
          </w:rPr>
          <w:delText xml:space="preserve">if one of the subscribed event(s) is </w:delText>
        </w:r>
        <w:r w:rsidRPr="008262E6" w:rsidDel="00935DA6">
          <w:delText>"UP_PATH_CHG", "ACR_MONITORING" and/or "ACR_FACILITATION" event</w:delText>
        </w:r>
        <w:r w:rsidDel="00935DA6">
          <w:rPr>
            <w:lang w:eastAsia="ja-JP"/>
          </w:rPr>
          <w:delText>:</w:delText>
        </w:r>
      </w:del>
      <w:ins w:id="28" w:author="Huawei [Abdessamad] 2023-12" w:date="2023-12-31T19:05:00Z">
        <w:r w:rsidR="00935DA6">
          <w:t xml:space="preserve">the EES </w:t>
        </w:r>
      </w:ins>
      <w:ins w:id="29" w:author="Huawei [Abdessamad] 2023-12" w:date="2023-12-31T19:06:00Z">
        <w:r w:rsidR="00935DA6">
          <w:t>may interact with the 3GPP Core Network as specified in clause </w:t>
        </w:r>
      </w:ins>
      <w:ins w:id="30" w:author="Huawei [Abdessamad] 2023-12" w:date="2023-12-31T19:07:00Z">
        <w:r w:rsidR="00935DA6" w:rsidRPr="00500B03">
          <w:rPr>
            <w:noProof/>
          </w:rPr>
          <w:t>8.6.3.2.2</w:t>
        </w:r>
        <w:r w:rsidR="00935DA6">
          <w:rPr>
            <w:noProof/>
          </w:rPr>
          <w:t xml:space="preserve"> of 3GPP TS 23.558 [</w:t>
        </w:r>
        <w:r w:rsidR="00042116">
          <w:rPr>
            <w:noProof/>
          </w:rPr>
          <w:t>2</w:t>
        </w:r>
        <w:r w:rsidR="00935DA6">
          <w:rPr>
            <w:noProof/>
          </w:rPr>
          <w:t>];</w:t>
        </w:r>
      </w:ins>
    </w:p>
    <w:p w14:paraId="27D7F7DE" w14:textId="4023F695" w:rsidR="004C700F" w:rsidDel="00454FB4" w:rsidRDefault="004C700F" w:rsidP="004C700F">
      <w:pPr>
        <w:pStyle w:val="B2"/>
        <w:rPr>
          <w:del w:id="31" w:author="Huawei [Abdessamad] 2023-12" w:date="2023-12-31T19:07:00Z"/>
        </w:rPr>
      </w:pPr>
      <w:del w:id="32" w:author="Huawei [Abdessamad] 2023-12" w:date="2023-12-31T19:07:00Z">
        <w:r w:rsidDel="00454FB4">
          <w:rPr>
            <w:lang w:eastAsia="ja-JP"/>
          </w:rPr>
          <w:delText>a)</w:delText>
        </w:r>
        <w:r w:rsidDel="00454FB4">
          <w:rPr>
            <w:lang w:eastAsia="ja-JP"/>
          </w:rPr>
          <w:tab/>
        </w:r>
        <w:r w:rsidDel="00454FB4">
          <w:delText xml:space="preserve">if the </w:delText>
        </w:r>
        <w:r w:rsidRPr="00CB0B3B" w:rsidDel="00454FB4">
          <w:delText>"</w:delText>
        </w:r>
        <w:r w:rsidDel="00454FB4">
          <w:delText>EdgeApp_2</w:delText>
        </w:r>
        <w:r w:rsidRPr="00CB0B3B" w:rsidDel="00454FB4">
          <w:delText>"</w:delText>
        </w:r>
        <w:r w:rsidRPr="00D73A08" w:rsidDel="00454FB4">
          <w:delText xml:space="preserve"> feature is supported,</w:delText>
        </w:r>
        <w:r w:rsidRPr="00CB0B3B" w:rsidDel="00454FB4">
          <w:delText xml:space="preserve"> </w:delText>
        </w:r>
        <w:r w:rsidRPr="008262E6" w:rsidDel="00454FB4">
          <w:delText xml:space="preserve">the EAS may provide the traffic filter information in the "trafFilterInfo" attribute </w:delText>
        </w:r>
        <w:r w:rsidDel="00454FB4">
          <w:delText>in the request body. Then:</w:delText>
        </w:r>
      </w:del>
    </w:p>
    <w:p w14:paraId="234CC1ED" w14:textId="30CFE8FD" w:rsidR="004C700F" w:rsidDel="00454FB4" w:rsidRDefault="004C700F" w:rsidP="004C700F">
      <w:pPr>
        <w:pStyle w:val="B3"/>
        <w:rPr>
          <w:del w:id="33" w:author="Huawei [Abdessamad] 2023-12" w:date="2023-12-31T19:07:00Z"/>
        </w:rPr>
      </w:pPr>
      <w:del w:id="34" w:author="Huawei [Abdessamad] 2023-12" w:date="2023-12-31T19:07:00Z">
        <w:r w:rsidDel="00454FB4">
          <w:delText>i)</w:delText>
        </w:r>
        <w:r w:rsidDel="00454FB4">
          <w:tab/>
        </w:r>
        <w:r w:rsidRPr="008262E6" w:rsidDel="00454FB4">
          <w:delText>the EES may invoke the Nnef_PfdManagement API as described in clause 4.4.6 of 3GPP TS 29.522 [</w:delText>
        </w:r>
        <w:r w:rsidRPr="008262E6" w:rsidDel="00454FB4">
          <w:rPr>
            <w:lang w:val="en-US"/>
          </w:rPr>
          <w:delText>10</w:delText>
        </w:r>
        <w:r w:rsidRPr="008262E6" w:rsidDel="00454FB4">
          <w:delText>] and clause 4.4.10 of 3GPP TS 29.122 [</w:delText>
        </w:r>
        <w:r w:rsidRPr="008262E6" w:rsidDel="00454FB4">
          <w:rPr>
            <w:lang w:val="en-US"/>
          </w:rPr>
          <w:delText>18</w:delText>
        </w:r>
        <w:r w:rsidRPr="008262E6" w:rsidDel="00454FB4">
          <w:delText xml:space="preserve">] with the same Application Identifier </w:delText>
        </w:r>
        <w:r w:rsidDel="00454FB4">
          <w:delText xml:space="preserve">that is </w:delText>
        </w:r>
        <w:r w:rsidRPr="008262E6" w:rsidDel="00454FB4">
          <w:delText xml:space="preserve">used for requesting </w:delText>
        </w:r>
        <w:r w:rsidDel="00454FB4">
          <w:delText>UP</w:delText>
        </w:r>
        <w:r w:rsidRPr="008262E6" w:rsidDel="00454FB4">
          <w:delText xml:space="preserve"> path management event</w:delText>
        </w:r>
        <w:r w:rsidDel="00454FB4">
          <w:delText>s</w:delText>
        </w:r>
        <w:r w:rsidRPr="008262E6" w:rsidDel="00454FB4">
          <w:delText xml:space="preserve"> </w:delText>
        </w:r>
        <w:r w:rsidDel="00454FB4">
          <w:delText>monitoring as defined further below;</w:delText>
        </w:r>
      </w:del>
    </w:p>
    <w:p w14:paraId="52B85AC1" w14:textId="3D036CD2" w:rsidR="004C700F" w:rsidDel="00454FB4" w:rsidRDefault="004C700F">
      <w:pPr>
        <w:pStyle w:val="NO"/>
        <w:rPr>
          <w:del w:id="35" w:author="Huawei [Abdessamad] 2023-12" w:date="2023-12-31T19:07:00Z"/>
          <w:lang w:eastAsia="ja-JP"/>
        </w:rPr>
        <w:pPrChange w:id="36" w:author="Huawei [Abdessamad] 2023-12" w:date="2023-12-31T18:44:00Z">
          <w:pPr>
            <w:pStyle w:val="B3"/>
          </w:pPr>
        </w:pPrChange>
      </w:pPr>
      <w:del w:id="37" w:author="Huawei [Abdessamad] 2023-12" w:date="2023-12-31T18:43:00Z">
        <w:r w:rsidDel="004C667D">
          <w:delText>ii)</w:delText>
        </w:r>
      </w:del>
      <w:del w:id="38" w:author="Huawei [Abdessamad] 2023-12" w:date="2023-12-31T19:07:00Z">
        <w:r w:rsidDel="00454FB4">
          <w:tab/>
        </w:r>
      </w:del>
      <w:del w:id="39" w:author="Huawei [Abdessamad] 2023-12" w:date="2023-12-31T18:44:00Z">
        <w:r w:rsidRPr="00BD1D93" w:rsidDel="00360AD1">
          <w:delText xml:space="preserve"> </w:delText>
        </w:r>
        <w:r w:rsidDel="00360AD1">
          <w:delText>i</w:delText>
        </w:r>
      </w:del>
      <w:del w:id="40" w:author="Huawei [Abdessamad] 2023-12" w:date="2023-12-31T19:07:00Z">
        <w:r w:rsidRPr="00BD1D93" w:rsidDel="00454FB4">
          <w:delText xml:space="preserve">f the Application Identifier is not provided by the EAS, the EES </w:delText>
        </w:r>
      </w:del>
      <w:del w:id="41" w:author="Huawei [Abdessamad] 2023-12" w:date="2023-12-31T18:44:00Z">
        <w:r w:rsidRPr="00BD1D93" w:rsidDel="00360AD1">
          <w:delText xml:space="preserve">may </w:delText>
        </w:r>
      </w:del>
      <w:del w:id="42" w:author="Huawei [Abdessamad] 2023-12" w:date="2023-12-31T19:07:00Z">
        <w:r w:rsidRPr="00BD1D93" w:rsidDel="00454FB4">
          <w:delText>map the EAS</w:delText>
        </w:r>
        <w:r w:rsidDel="00454FB4">
          <w:delText xml:space="preserve"> </w:delText>
        </w:r>
        <w:r w:rsidRPr="00BD1D93" w:rsidDel="00454FB4">
          <w:delText>ID into the Application Identifier that is used to invoke the Nnef_PfdManagement API</w:delText>
        </w:r>
      </w:del>
      <w:del w:id="43" w:author="Huawei [Abdessamad] 2023-12" w:date="2023-12-31T18:44:00Z">
        <w:r w:rsidDel="00360AD1">
          <w:rPr>
            <w:lang w:eastAsia="ja-JP"/>
          </w:rPr>
          <w:delText>; and</w:delText>
        </w:r>
      </w:del>
    </w:p>
    <w:p w14:paraId="057E8269" w14:textId="58775CB5" w:rsidR="004C700F" w:rsidDel="00454FB4" w:rsidRDefault="004C700F" w:rsidP="004C700F">
      <w:pPr>
        <w:pStyle w:val="B3"/>
        <w:rPr>
          <w:del w:id="44" w:author="Huawei [Abdessamad] 2023-12" w:date="2023-12-31T19:07:00Z"/>
        </w:rPr>
      </w:pPr>
      <w:del w:id="45" w:author="Huawei [Abdessamad] 2023-12" w:date="2023-12-31T19:07:00Z">
        <w:r w:rsidDel="00454FB4">
          <w:delText>ii</w:delText>
        </w:r>
      </w:del>
      <w:del w:id="46" w:author="Huawei [Abdessamad] 2023-12" w:date="2023-12-31T18:44:00Z">
        <w:r w:rsidDel="007702CC">
          <w:delText>i</w:delText>
        </w:r>
      </w:del>
      <w:del w:id="47" w:author="Huawei [Abdessamad] 2023-12" w:date="2023-12-31T19:07:00Z">
        <w:r w:rsidDel="00454FB4">
          <w:delText>)</w:delText>
        </w:r>
        <w:r w:rsidDel="00454FB4">
          <w:tab/>
          <w:delText xml:space="preserve">if the invocation of </w:delText>
        </w:r>
        <w:r w:rsidRPr="00070846" w:rsidDel="00454FB4">
          <w:delText xml:space="preserve">the </w:delText>
        </w:r>
        <w:r w:rsidDel="00454FB4">
          <w:delText xml:space="preserve">PFD Management procedures towards the 3GPP network fails (e.g. </w:delText>
        </w:r>
        <w:r w:rsidRPr="00BD1D93" w:rsidDel="00454FB4">
          <w:delText>the PFD Management service is not supported by the 3GPP Core Network</w:delText>
        </w:r>
        <w:r w:rsidDel="00454FB4">
          <w:delText>)</w:delText>
        </w:r>
        <w:r w:rsidRPr="00BD1D93" w:rsidDel="00454FB4">
          <w:delText>, the EES shall reject the request in step 6 with an appropriate error response</w:delText>
        </w:r>
      </w:del>
    </w:p>
    <w:p w14:paraId="615D9B4F" w14:textId="5E7A374E" w:rsidR="004C700F" w:rsidDel="00454FB4" w:rsidRDefault="004C700F" w:rsidP="004C700F">
      <w:pPr>
        <w:pStyle w:val="B3"/>
        <w:rPr>
          <w:del w:id="48" w:author="Huawei [Abdessamad] 2023-12" w:date="2023-12-31T19:07:00Z"/>
          <w:lang w:eastAsia="ja-JP"/>
        </w:rPr>
      </w:pPr>
      <w:del w:id="49" w:author="Huawei [Abdessamad] 2023-12" w:date="2023-12-31T19:07:00Z">
        <w:r w:rsidDel="00454FB4">
          <w:delText>i</w:delText>
        </w:r>
      </w:del>
      <w:del w:id="50" w:author="Huawei [Abdessamad] 2023-12" w:date="2023-12-31T18:44:00Z">
        <w:r w:rsidDel="007702CC">
          <w:delText>v</w:delText>
        </w:r>
      </w:del>
      <w:del w:id="51" w:author="Huawei [Abdessamad] 2023-12" w:date="2023-12-31T19:07:00Z">
        <w:r w:rsidDel="00454FB4">
          <w:delText>)</w:delText>
        </w:r>
        <w:r w:rsidDel="00454FB4">
          <w:tab/>
          <w:delText xml:space="preserve">if the PFD Management service is not supported by the 3GPP Core Network, the EES shall reject the request </w:delText>
        </w:r>
        <w:r w:rsidRPr="00905202" w:rsidDel="00454FB4">
          <w:delText>with an HTTP "</w:delText>
        </w:r>
        <w:r w:rsidRPr="00C63395" w:rsidDel="00454FB4">
          <w:delText>403 Forbidden</w:delText>
        </w:r>
        <w:r w:rsidRPr="00905202" w:rsidDel="00454FB4">
          <w:delText xml:space="preserve">" status code with the response </w:delText>
        </w:r>
        <w:r w:rsidDel="00454FB4">
          <w:delText>content</w:delText>
        </w:r>
        <w:r w:rsidRPr="00905202" w:rsidDel="00454FB4">
          <w:delText xml:space="preserve"> containing a ProblemDetails data structure with the "cause" attribute including the "</w:delText>
        </w:r>
        <w:r w:rsidRPr="004434D3" w:rsidDel="00454FB4">
          <w:delText>PFD_MNGT_NOT_SUPPORTED</w:delText>
        </w:r>
        <w:r w:rsidRPr="00905202" w:rsidDel="00454FB4">
          <w:delText>" application error</w:delText>
        </w:r>
        <w:r w:rsidDel="00454FB4">
          <w:rPr>
            <w:lang w:eastAsia="ja-JP"/>
          </w:rPr>
          <w:delText>;</w:delText>
        </w:r>
      </w:del>
    </w:p>
    <w:p w14:paraId="5F1C0322" w14:textId="33C62EA1" w:rsidR="004C700F" w:rsidDel="00935DA6" w:rsidRDefault="004C700F" w:rsidP="004C700F">
      <w:pPr>
        <w:pStyle w:val="B10"/>
        <w:rPr>
          <w:del w:id="52" w:author="Huawei [Abdessamad] 2023-12" w:date="2023-12-31T19:04:00Z"/>
        </w:rPr>
      </w:pPr>
      <w:del w:id="53" w:author="Huawei [Abdessamad] 2023-12" w:date="2023-12-31T19:04:00Z">
        <w:r w:rsidDel="00935DA6">
          <w:delText>4.</w:delText>
        </w:r>
        <w:r w:rsidDel="00935DA6">
          <w:tab/>
          <w:delText>if the EAS is authorized</w:delText>
        </w:r>
        <w:r w:rsidRPr="00A74501" w:rsidDel="00935DA6">
          <w:delText xml:space="preserve">, then </w:delText>
        </w:r>
        <w:r w:rsidDel="00935DA6">
          <w:rPr>
            <w:lang w:eastAsia="ja-JP"/>
          </w:rPr>
          <w:delText>if one of the subscribed event(s) is the UP path change event,</w:delText>
        </w:r>
        <w:r w:rsidRPr="00550330" w:rsidDel="00935DA6">
          <w:rPr>
            <w:lang w:eastAsia="ja-JP"/>
          </w:rPr>
          <w:delText xml:space="preserve"> </w:delText>
        </w:r>
        <w:r w:rsidDel="00935DA6">
          <w:rPr>
            <w:lang w:eastAsia="ja-JP"/>
          </w:rPr>
          <w:delText xml:space="preserve">or when the </w:delText>
        </w:r>
        <w:r w:rsidRPr="00E317E9" w:rsidDel="00935DA6">
          <w:rPr>
            <w:lang w:eastAsia="ja-JP"/>
          </w:rPr>
          <w:delText xml:space="preserve">"EdgeApp_2" feature </w:delText>
        </w:r>
        <w:r w:rsidDel="00935DA6">
          <w:rPr>
            <w:lang w:eastAsia="ja-JP"/>
          </w:rPr>
          <w:delText xml:space="preserve">is supported, at least one of the </w:delText>
        </w:r>
        <w:r w:rsidRPr="008262E6" w:rsidDel="00935DA6">
          <w:delText>"UP_PATH_CHG", "ACR_MONITORING" and</w:delText>
        </w:r>
        <w:r w:rsidDel="00935DA6">
          <w:delText>/or</w:delText>
        </w:r>
        <w:r w:rsidRPr="008262E6" w:rsidDel="00935DA6">
          <w:delText xml:space="preserve"> "ACR_FACILITATION" event</w:delText>
        </w:r>
        <w:r w:rsidDel="00935DA6">
          <w:rPr>
            <w:lang w:eastAsia="ja-JP"/>
          </w:rPr>
          <w:delText>, the EES shall:</w:delText>
        </w:r>
      </w:del>
      <w:del w:id="54" w:author="Huawei [Abdessamad] 2023-12" w:date="2023-12-31T18:33:00Z">
        <w:r w:rsidRPr="00A74501" w:rsidDel="00091109">
          <w:rPr>
            <w:lang w:eastAsia="ja-JP"/>
          </w:rPr>
          <w:delText xml:space="preserve"> </w:delText>
        </w:r>
      </w:del>
    </w:p>
    <w:p w14:paraId="50B11C99" w14:textId="2FD1E9ED" w:rsidR="004C700F" w:rsidDel="00935DA6" w:rsidRDefault="004C700F" w:rsidP="004C700F">
      <w:pPr>
        <w:pStyle w:val="B2"/>
        <w:rPr>
          <w:del w:id="55" w:author="Huawei [Abdessamad] 2023-12" w:date="2023-12-31T19:04:00Z"/>
          <w:lang w:eastAsia="ja-JP"/>
        </w:rPr>
      </w:pPr>
      <w:del w:id="56" w:author="Huawei [Abdessamad] 2023-12" w:date="2023-12-31T19:04:00Z">
        <w:r w:rsidDel="00935DA6">
          <w:rPr>
            <w:lang w:eastAsia="ja-JP"/>
          </w:rPr>
          <w:delText>a)</w:delText>
        </w:r>
        <w:r w:rsidDel="00935DA6">
          <w:rPr>
            <w:lang w:eastAsia="ja-JP"/>
          </w:rPr>
          <w:tab/>
          <w:delText>if already subscribed to the 3GPP core network (i.e. either directly through the PCF or via the NEF TrafficInfluence API</w:delText>
        </w:r>
      </w:del>
      <w:del w:id="57" w:author="Huawei [Abdessamad] 2023-12" w:date="2023-12-31T18:33:00Z">
        <w:r w:rsidDel="00091109">
          <w:rPr>
            <w:lang w:eastAsia="ja-JP"/>
          </w:rPr>
          <w:delText>)</w:delText>
        </w:r>
      </w:del>
      <w:del w:id="58" w:author="Huawei [Abdessamad] 2023-12" w:date="2023-12-31T19:04:00Z">
        <w:r w:rsidDel="00935DA6">
          <w:rPr>
            <w:lang w:eastAsia="ja-JP"/>
          </w:rPr>
          <w:delText xml:space="preserve"> on UP path management events and there is locally </w:delText>
        </w:r>
        <w:r w:rsidDel="00935DA6">
          <w:delText>cached UP path change event information</w:delText>
        </w:r>
        <w:r w:rsidDel="00935DA6">
          <w:rPr>
            <w:lang w:eastAsia="ja-JP"/>
          </w:rPr>
          <w:delText>, perform step</w:delText>
        </w:r>
        <w:r w:rsidDel="00935DA6">
          <w:rPr>
            <w:lang w:val="en-US" w:eastAsia="ja-JP"/>
          </w:rPr>
          <w:delText xml:space="preserve"> 6, and </w:delText>
        </w:r>
        <w:r w:rsidDel="00935DA6">
          <w:delText>include the locally cached UP path change event information in the HTTP POST response body</w:delText>
        </w:r>
        <w:r w:rsidDel="00935DA6">
          <w:rPr>
            <w:lang w:eastAsia="ja-JP"/>
          </w:rPr>
          <w:delText>; or</w:delText>
        </w:r>
      </w:del>
    </w:p>
    <w:p w14:paraId="35A2ECFA" w14:textId="0D2E817B" w:rsidR="004C700F" w:rsidDel="00935DA6" w:rsidRDefault="004C700F" w:rsidP="004C700F">
      <w:pPr>
        <w:pStyle w:val="B2"/>
        <w:rPr>
          <w:del w:id="59" w:author="Huawei [Abdessamad] 2023-12" w:date="2023-12-31T19:04:00Z"/>
        </w:rPr>
      </w:pPr>
      <w:del w:id="60" w:author="Huawei [Abdessamad] 2023-12" w:date="2023-12-31T19:04:00Z">
        <w:r w:rsidDel="00935DA6">
          <w:rPr>
            <w:lang w:eastAsia="ja-JP"/>
          </w:rPr>
          <w:delText>b)</w:delText>
        </w:r>
        <w:r w:rsidDel="00935DA6">
          <w:rPr>
            <w:lang w:eastAsia="ja-JP"/>
          </w:rPr>
          <w:tab/>
          <w:delText xml:space="preserve">if not yet subscribed to the 3GPP core network on UP path management events, interact with the NEF by invoking the TrafficInfluence API as specified in </w:delText>
        </w:r>
        <w:r w:rsidRPr="00A74501" w:rsidDel="00935DA6">
          <w:rPr>
            <w:lang w:eastAsia="ja-JP"/>
          </w:rPr>
          <w:delText>3GPP TS 29.522 [</w:delText>
        </w:r>
        <w:r w:rsidRPr="00A74501" w:rsidDel="00935DA6">
          <w:rPr>
            <w:lang w:val="en-US" w:eastAsia="ja-JP"/>
          </w:rPr>
          <w:delText>10</w:delText>
        </w:r>
        <w:r w:rsidRPr="00A74501" w:rsidDel="00935DA6">
          <w:rPr>
            <w:lang w:eastAsia="ja-JP"/>
          </w:rPr>
          <w:delText>]</w:delText>
        </w:r>
        <w:r w:rsidRPr="004276CC" w:rsidDel="00935DA6">
          <w:rPr>
            <w:lang w:eastAsia="zh-CN"/>
          </w:rPr>
          <w:delText xml:space="preserve"> </w:delText>
        </w:r>
        <w:r w:rsidDel="00935DA6">
          <w:rPr>
            <w:lang w:eastAsia="zh-CN"/>
          </w:rPr>
          <w:delText>or directly towards the PCF</w:delText>
        </w:r>
        <w:r w:rsidRPr="007045B2" w:rsidDel="00935DA6">
          <w:rPr>
            <w:lang w:eastAsia="zh-CN"/>
          </w:rPr>
          <w:delText xml:space="preserve"> </w:delText>
        </w:r>
        <w:r w:rsidRPr="00A74501" w:rsidDel="00935DA6">
          <w:rPr>
            <w:lang w:eastAsia="zh-CN"/>
          </w:rPr>
          <w:delText>to request to be notified</w:delText>
        </w:r>
        <w:r w:rsidDel="00935DA6">
          <w:rPr>
            <w:lang w:eastAsia="zh-CN"/>
          </w:rPr>
          <w:delText xml:space="preserve"> of the UP path change event.</w:delText>
        </w:r>
        <w:r w:rsidRPr="00690035" w:rsidDel="00935DA6">
          <w:delText xml:space="preserve"> </w:delText>
        </w:r>
        <w:r w:rsidDel="00935DA6">
          <w:delText>U</w:delText>
        </w:r>
        <w:r w:rsidRPr="00A74501" w:rsidDel="00935DA6">
          <w:delText xml:space="preserve">pon receipt </w:delText>
        </w:r>
        <w:r w:rsidDel="00935DA6">
          <w:delText xml:space="preserve">of a successful response from the NEF, the </w:delText>
        </w:r>
        <w:r w:rsidDel="00935DA6">
          <w:rPr>
            <w:lang w:eastAsia="ja-JP"/>
          </w:rPr>
          <w:delText>EES shall perform step</w:delText>
        </w:r>
        <w:r w:rsidDel="00935DA6">
          <w:rPr>
            <w:lang w:val="en-US" w:eastAsia="ja-JP"/>
          </w:rPr>
          <w:delText> 6;</w:delText>
        </w:r>
      </w:del>
    </w:p>
    <w:p w14:paraId="466A1307" w14:textId="02739677" w:rsidR="004C700F" w:rsidDel="00935DA6" w:rsidRDefault="004C700F" w:rsidP="004C700F">
      <w:pPr>
        <w:pStyle w:val="NO"/>
        <w:rPr>
          <w:del w:id="61" w:author="Huawei [Abdessamad] 2023-12" w:date="2023-12-31T19:04:00Z"/>
          <w:lang w:eastAsia="ja-JP"/>
        </w:rPr>
      </w:pPr>
      <w:del w:id="62" w:author="Huawei [Abdessamad] 2023-12" w:date="2023-12-31T19:04:00Z">
        <w:r w:rsidDel="00935DA6">
          <w:delText>NOTE:</w:delText>
        </w:r>
        <w:r w:rsidDel="00935DA6">
          <w:tab/>
          <w:delText>Only the trusted EES can subscribe to the 3GPP core network directly through the PCF, the untrusted EES needs to subscribe to the 3GPP core network via the NEF.</w:delText>
        </w:r>
      </w:del>
    </w:p>
    <w:p w14:paraId="6E68D612" w14:textId="0D1BA539" w:rsidR="004C700F" w:rsidRPr="00DC2211" w:rsidDel="00935DA6" w:rsidRDefault="004C700F" w:rsidP="004C700F">
      <w:pPr>
        <w:pStyle w:val="B10"/>
        <w:rPr>
          <w:del w:id="63" w:author="Huawei [Abdessamad] 2023-12" w:date="2023-12-31T19:04:00Z"/>
          <w:lang w:eastAsia="ja-JP"/>
        </w:rPr>
      </w:pPr>
      <w:del w:id="64" w:author="Huawei [Abdessamad] 2023-12" w:date="2023-12-31T19:04:00Z">
        <w:r w:rsidDel="00935DA6">
          <w:lastRenderedPageBreak/>
          <w:delText>5</w:delText>
        </w:r>
        <w:r w:rsidDel="00935DA6">
          <w:tab/>
          <w:delText xml:space="preserve">the EES may interact with the NEF by invoking the AnalyticsExposure API as </w:delText>
        </w:r>
        <w:r w:rsidDel="00935DA6">
          <w:rPr>
            <w:lang w:eastAsia="ja-JP"/>
          </w:rPr>
          <w:delText xml:space="preserve">specified in </w:delText>
        </w:r>
        <w:r w:rsidRPr="00A74501" w:rsidDel="00935DA6">
          <w:rPr>
            <w:lang w:eastAsia="ja-JP"/>
          </w:rPr>
          <w:delText>3GPP TS 29.522 [</w:delText>
        </w:r>
        <w:r w:rsidRPr="00A74501" w:rsidDel="00935DA6">
          <w:rPr>
            <w:lang w:val="en-US" w:eastAsia="ja-JP"/>
          </w:rPr>
          <w:delText>10</w:delText>
        </w:r>
        <w:r w:rsidRPr="00A74501" w:rsidDel="00935DA6">
          <w:rPr>
            <w:lang w:eastAsia="ja-JP"/>
          </w:rPr>
          <w:delText>]</w:delText>
        </w:r>
        <w:r w:rsidDel="00935DA6">
          <w:rPr>
            <w:lang w:eastAsia="ja-JP"/>
          </w:rPr>
          <w:delText xml:space="preserve"> to subscribe to notifications of</w:delText>
        </w:r>
      </w:del>
      <w:del w:id="65" w:author="Huawei [Abdessamad] 2023-12" w:date="2023-12-31T18:34:00Z">
        <w:r w:rsidDel="00091109">
          <w:rPr>
            <w:lang w:eastAsia="ja-JP"/>
          </w:rPr>
          <w:delText>,</w:delText>
        </w:r>
      </w:del>
      <w:del w:id="66" w:author="Huawei [Abdessamad] 2023-12" w:date="2023-12-31T19:04:00Z">
        <w:r w:rsidDel="00935DA6">
          <w:rPr>
            <w:lang w:eastAsia="ja-JP"/>
          </w:rPr>
          <w:delText xml:space="preserve"> or retrieve the UE mobility and UE communication events;</w:delText>
        </w:r>
      </w:del>
    </w:p>
    <w:p w14:paraId="46E96B46" w14:textId="2FF5D3B5" w:rsidR="004C700F" w:rsidRDefault="004C700F" w:rsidP="004C700F">
      <w:pPr>
        <w:pStyle w:val="B10"/>
      </w:pPr>
      <w:del w:id="67" w:author="Huawei [Abdessamad] 2023-12" w:date="2023-12-31T19:08:00Z">
        <w:r w:rsidDel="00454FB4">
          <w:delText>6</w:delText>
        </w:r>
      </w:del>
      <w:ins w:id="68" w:author="Huawei [Abdessamad] 2023-12" w:date="2023-12-31T19:27:00Z">
        <w:r w:rsidR="00857DDF">
          <w:t>3</w:t>
        </w:r>
      </w:ins>
      <w:r>
        <w:t>a</w:t>
      </w:r>
      <w:r w:rsidRPr="00A74501">
        <w:t>.</w:t>
      </w:r>
      <w:r w:rsidRPr="00A74501">
        <w:tab/>
      </w:r>
      <w:r>
        <w:t xml:space="preserve">on success, the EES shall </w:t>
      </w:r>
      <w:r>
        <w:rPr>
          <w:lang w:eastAsia="ja-JP"/>
        </w:rPr>
        <w:t>create a</w:t>
      </w:r>
      <w:r w:rsidRPr="00E73AF4">
        <w:t xml:space="preserve"> </w:t>
      </w:r>
      <w:r w:rsidRPr="00A74501">
        <w:t xml:space="preserve">new </w:t>
      </w:r>
      <w:del w:id="69" w:author="Huawei [Abdessamad] 2023-12" w:date="2023-12-31T18:35:00Z">
        <w:r w:rsidRPr="00A74501" w:rsidDel="00091109">
          <w:delText xml:space="preserve">resource </w:delText>
        </w:r>
      </w:del>
      <w:r w:rsidRPr="00A74501">
        <w:t>"Individual ACR</w:t>
      </w:r>
      <w:r>
        <w:t xml:space="preserve"> Management Events Subscription</w:t>
      </w:r>
      <w:r w:rsidRPr="00A74501">
        <w:t>"</w:t>
      </w:r>
      <w:r>
        <w:t xml:space="preserve"> </w:t>
      </w:r>
      <w:ins w:id="70" w:author="Huawei [Abdessamad] 2023-12" w:date="2023-12-31T18:35:00Z">
        <w:r w:rsidR="00091109">
          <w:t xml:space="preserve">resource </w:t>
        </w:r>
      </w:ins>
      <w:r>
        <w:t>and</w:t>
      </w:r>
      <w:r w:rsidRPr="00A74501">
        <w:t xml:space="preserve"> respond to the EAS with </w:t>
      </w:r>
      <w:ins w:id="71" w:author="Huawei [Abdessamad] 2023-12" w:date="2023-12-31T18:34:00Z">
        <w:r w:rsidR="00091109">
          <w:t xml:space="preserve">an HTTP </w:t>
        </w:r>
      </w:ins>
      <w:r w:rsidRPr="00A74501">
        <w:rPr>
          <w:lang w:eastAsia="zh-CN"/>
        </w:rPr>
        <w:t>"</w:t>
      </w:r>
      <w:r w:rsidRPr="00A74501">
        <w:rPr>
          <w:lang w:eastAsia="ja-JP"/>
        </w:rPr>
        <w:t>201 Created</w:t>
      </w:r>
      <w:r w:rsidRPr="00A74501">
        <w:rPr>
          <w:lang w:eastAsia="zh-CN"/>
        </w:rPr>
        <w:t>"</w:t>
      </w:r>
      <w:r w:rsidRPr="00A74501">
        <w:t xml:space="preserve"> </w:t>
      </w:r>
      <w:ins w:id="72" w:author="Huawei [Abdessamad] 2023-12" w:date="2023-12-31T18:34:00Z">
        <w:r w:rsidR="00091109">
          <w:t xml:space="preserve">status code, with the response body </w:t>
        </w:r>
      </w:ins>
      <w:del w:id="73" w:author="Huawei [Abdessamad] 2023-12" w:date="2023-12-31T18:34:00Z">
        <w:r w:rsidRPr="00A74501" w:rsidDel="00091109">
          <w:delText xml:space="preserve">and </w:delText>
        </w:r>
      </w:del>
      <w:r w:rsidRPr="00A74501">
        <w:t>includ</w:t>
      </w:r>
      <w:ins w:id="74" w:author="Huawei [Abdessamad] 2023-12" w:date="2023-12-31T18:34:00Z">
        <w:r w:rsidR="00091109">
          <w:t>ing</w:t>
        </w:r>
      </w:ins>
      <w:del w:id="75" w:author="Huawei [Abdessamad] 2023-12" w:date="2023-12-31T18:34:00Z">
        <w:r w:rsidRPr="00A74501" w:rsidDel="00091109">
          <w:delText>e</w:delText>
        </w:r>
      </w:del>
      <w:r w:rsidRPr="00A74501">
        <w:t xml:space="preserve"> the </w:t>
      </w:r>
      <w:ins w:id="76" w:author="Huawei [Abdessamad] 2023-12" w:date="2023-12-31T18:35:00Z">
        <w:r w:rsidR="00091109">
          <w:t xml:space="preserve">representation of the created </w:t>
        </w:r>
      </w:ins>
      <w:ins w:id="77" w:author="Huawei [Abdessamad] 2023-12" w:date="2023-12-31T18:34:00Z">
        <w:r w:rsidR="00091109">
          <w:t>"</w:t>
        </w:r>
      </w:ins>
      <w:r w:rsidRPr="00A74501">
        <w:rPr>
          <w:lang w:eastAsia="ja-JP"/>
        </w:rPr>
        <w:t>Individual ACR Management Events Subscription</w:t>
      </w:r>
      <w:ins w:id="78" w:author="Huawei [Abdessamad] 2023-12" w:date="2023-12-31T18:34:00Z">
        <w:r w:rsidR="00091109">
          <w:rPr>
            <w:lang w:eastAsia="ja-JP"/>
          </w:rPr>
          <w:t>"</w:t>
        </w:r>
      </w:ins>
      <w:r w:rsidRPr="00A74501">
        <w:t xml:space="preserve"> </w:t>
      </w:r>
      <w:del w:id="79" w:author="Huawei [Abdessamad] 2023-12" w:date="2023-12-31T18:35:00Z">
        <w:r w:rsidRPr="00A74501" w:rsidDel="00091109">
          <w:delText>information</w:delText>
        </w:r>
      </w:del>
      <w:ins w:id="80" w:author="Huawei [Abdessamad] 2023-12" w:date="2023-12-31T18:35:00Z">
        <w:r w:rsidR="00091109">
          <w:t>resource</w:t>
        </w:r>
      </w:ins>
      <w:r w:rsidRPr="00A74501">
        <w:t xml:space="preserve">. The </w:t>
      </w:r>
      <w:del w:id="81" w:author="Huawei [Abdessamad] 2023-12" w:date="2023-12-31T18:36:00Z">
        <w:r w:rsidRPr="00A74501" w:rsidDel="00091109">
          <w:delText xml:space="preserve">new created resource </w:delText>
        </w:r>
      </w:del>
      <w:r w:rsidRPr="00A74501">
        <w:t xml:space="preserve">URI </w:t>
      </w:r>
      <w:ins w:id="82" w:author="Huawei [Abdessamad] 2023-12" w:date="2023-12-31T18:36:00Z">
        <w:r w:rsidR="00091109">
          <w:t xml:space="preserve">of the created resource </w:t>
        </w:r>
      </w:ins>
      <w:r w:rsidRPr="00A74501">
        <w:t xml:space="preserve">shall also be included </w:t>
      </w:r>
      <w:ins w:id="83" w:author="Huawei [Abdessamad] 2023-12" w:date="2023-12-31T18:37:00Z">
        <w:r w:rsidR="00091109">
          <w:t>with</w:t>
        </w:r>
      </w:ins>
      <w:r w:rsidRPr="00A74501">
        <w:t xml:space="preserve">in </w:t>
      </w:r>
      <w:del w:id="84" w:author="Huawei [Abdessamad] 2023-12" w:date="2023-12-31T18:36:00Z">
        <w:r w:rsidRPr="00A74501" w:rsidDel="00091109">
          <w:delText xml:space="preserve">the </w:delText>
        </w:r>
      </w:del>
      <w:ins w:id="85" w:author="Huawei [Abdessamad] 2023-12" w:date="2023-12-31T18:36:00Z">
        <w:r w:rsidR="00091109">
          <w:t>an HTTP</w:t>
        </w:r>
        <w:r w:rsidR="00091109" w:rsidRPr="00A74501">
          <w:t xml:space="preserve"> </w:t>
        </w:r>
      </w:ins>
      <w:r w:rsidRPr="00A74501">
        <w:t>Location header field</w:t>
      </w:r>
      <w:ins w:id="86" w:author="Huawei [Abdessamad] 2023-12" w:date="2023-12-31T18:36:00Z">
        <w:r w:rsidR="00091109">
          <w:t>.</w:t>
        </w:r>
      </w:ins>
      <w:del w:id="87" w:author="Huawei [Abdessamad] 2023-12" w:date="2023-12-31T18:36:00Z">
        <w:r w:rsidRPr="00A74501" w:rsidDel="00091109">
          <w:delText xml:space="preserve"> of the HTTP response message</w:delText>
        </w:r>
      </w:del>
      <w:r>
        <w:t>;</w:t>
      </w:r>
    </w:p>
    <w:p w14:paraId="5352D917" w14:textId="7A8C1C03" w:rsidR="00FF2242" w:rsidRDefault="00FF2242" w:rsidP="004C700F">
      <w:pPr>
        <w:pStyle w:val="B10"/>
        <w:rPr>
          <w:ins w:id="88" w:author="Huawei [Abdessamad] 2023-12" w:date="2023-12-31T19:09:00Z"/>
        </w:rPr>
      </w:pPr>
      <w:ins w:id="89" w:author="Huawei [Abdessamad] 2023-12" w:date="2023-12-31T19:09:00Z">
        <w:r>
          <w:t>and</w:t>
        </w:r>
      </w:ins>
    </w:p>
    <w:p w14:paraId="4F4C57BB" w14:textId="79715880" w:rsidR="00B50D2F" w:rsidRDefault="004C700F" w:rsidP="004C700F">
      <w:pPr>
        <w:pStyle w:val="B10"/>
        <w:rPr>
          <w:ins w:id="90" w:author="Huawei [Abdessamad] 2023-12" w:date="2023-12-31T18:51:00Z"/>
        </w:rPr>
      </w:pPr>
      <w:del w:id="91" w:author="Huawei [Abdessamad] 2023-12" w:date="2023-12-31T19:08:00Z">
        <w:r w:rsidDel="00454FB4">
          <w:delText>6</w:delText>
        </w:r>
      </w:del>
      <w:ins w:id="92" w:author="Huawei [Abdessamad] 2023-12" w:date="2023-12-31T19:28:00Z">
        <w:r w:rsidR="00857DDF">
          <w:t>3</w:t>
        </w:r>
      </w:ins>
      <w:r>
        <w:t>b</w:t>
      </w:r>
      <w:r w:rsidRPr="008B360F">
        <w:t>.</w:t>
      </w:r>
      <w:r w:rsidRPr="008B360F">
        <w:tab/>
      </w:r>
      <w:r>
        <w:t>o</w:t>
      </w:r>
      <w:r w:rsidRPr="008B360F">
        <w:t>n failure</w:t>
      </w:r>
      <w:ins w:id="93" w:author="Huawei [Abdessamad] 2023-12" w:date="2023-12-31T18:51:00Z">
        <w:r w:rsidR="00B50D2F">
          <w:t>:</w:t>
        </w:r>
      </w:ins>
      <w:del w:id="94" w:author="Huawei [Abdessamad] 2023-12" w:date="2023-12-31T18:51:00Z">
        <w:r w:rsidRPr="008B360F" w:rsidDel="00B50D2F">
          <w:delText xml:space="preserve">, </w:delText>
        </w:r>
      </w:del>
    </w:p>
    <w:p w14:paraId="03C5244A" w14:textId="73B5D80A" w:rsidR="004C700F" w:rsidRPr="00EB6658" w:rsidRDefault="00B50D2F">
      <w:pPr>
        <w:pStyle w:val="B2"/>
        <w:pPrChange w:id="95" w:author="Huawei [Abdessamad] 2023-12" w:date="2023-12-31T18:51:00Z">
          <w:pPr>
            <w:pStyle w:val="B10"/>
          </w:pPr>
        </w:pPrChange>
      </w:pPr>
      <w:ins w:id="96" w:author="Huawei [Abdessamad] 2023-12" w:date="2023-12-31T18:51:00Z">
        <w:r>
          <w:t>ii)</w:t>
        </w:r>
        <w:r>
          <w:tab/>
        </w:r>
      </w:ins>
      <w:r w:rsidR="004C700F" w:rsidRPr="008B360F">
        <w:t>the EES shall take proper error handling actions, as specified in clause 8.6.6, and respond to the EAS with an appropriate error status code</w:t>
      </w:r>
      <w:r w:rsidR="004C700F">
        <w:t>;</w:t>
      </w:r>
      <w:ins w:id="97" w:author="Huawei [Abdessamad] 2023-12" w:date="2023-12-31T18:37:00Z">
        <w:r w:rsidR="00091109">
          <w:t xml:space="preserve"> and</w:t>
        </w:r>
      </w:ins>
    </w:p>
    <w:p w14:paraId="3ECE72FB" w14:textId="6AB70F2D" w:rsidR="00B50D2F" w:rsidRDefault="00B50D2F">
      <w:pPr>
        <w:pStyle w:val="B2"/>
        <w:rPr>
          <w:ins w:id="98" w:author="Huawei [Abdessamad] 2023-12" w:date="2023-12-31T18:51:00Z"/>
          <w:lang w:eastAsia="ja-JP"/>
        </w:rPr>
        <w:pPrChange w:id="99" w:author="Huawei [Abdessamad] 2023-12" w:date="2023-12-31T18:51:00Z">
          <w:pPr>
            <w:pStyle w:val="B3"/>
          </w:pPr>
        </w:pPrChange>
      </w:pPr>
      <w:ins w:id="100" w:author="Huawei [Abdessamad] 2023-12" w:date="2023-12-31T18:51:00Z">
        <w:r>
          <w:t>ii)</w:t>
        </w:r>
        <w:r>
          <w:tab/>
        </w:r>
      </w:ins>
      <w:ins w:id="101" w:author="Huawei [Abdessamad] 2023-12" w:date="2023-12-31T18:55:00Z">
        <w:r w:rsidR="0075680B">
          <w:t xml:space="preserve">if the </w:t>
        </w:r>
        <w:r w:rsidR="0075680B" w:rsidRPr="00CB0B3B">
          <w:t>"</w:t>
        </w:r>
        <w:r w:rsidR="0075680B">
          <w:t>EdgeApp_2</w:t>
        </w:r>
        <w:r w:rsidR="0075680B" w:rsidRPr="00CB0B3B">
          <w:t>"</w:t>
        </w:r>
        <w:r w:rsidR="0075680B" w:rsidRPr="00D73A08">
          <w:t xml:space="preserve"> feature is supported</w:t>
        </w:r>
        <w:r w:rsidR="0075680B">
          <w:t xml:space="preserve"> and </w:t>
        </w:r>
      </w:ins>
      <w:ins w:id="102" w:author="Huawei [Abdessamad] 2023-12" w:date="2023-12-31T18:51:00Z">
        <w:r>
          <w:t xml:space="preserve">the invocation of </w:t>
        </w:r>
        <w:r w:rsidRPr="00070846">
          <w:t xml:space="preserve">the </w:t>
        </w:r>
        <w:r>
          <w:t xml:space="preserve">PFD Management procedures towards the 3GPP network </w:t>
        </w:r>
      </w:ins>
      <w:ins w:id="103" w:author="Huawei [Abdessamad] 2023-12" w:date="2023-12-31T19:04:00Z">
        <w:r w:rsidR="00935DA6">
          <w:t>as part of</w:t>
        </w:r>
      </w:ins>
      <w:ins w:id="104" w:author="Huawei [Abdessamad] 2023-12" w:date="2023-12-31T18:52:00Z">
        <w:r>
          <w:t xml:space="preserve"> step </w:t>
        </w:r>
      </w:ins>
      <w:ins w:id="105" w:author="Huawei [Abdessamad] 2023-12" w:date="2023-12-31T19:28:00Z">
        <w:r w:rsidR="00857DDF">
          <w:t>2</w:t>
        </w:r>
      </w:ins>
      <w:ins w:id="106" w:author="Huawei [Abdessamad] 2023-12" w:date="2023-12-31T18:52:00Z">
        <w:r>
          <w:t xml:space="preserve"> above </w:t>
        </w:r>
      </w:ins>
      <w:ins w:id="107" w:author="Huawei [Abdessamad] 2023-12" w:date="2023-12-31T18:51:00Z">
        <w:r>
          <w:t xml:space="preserve">fails because the PFD Management service is not supported by the 3GPP Core Network, the EES shall reject the request </w:t>
        </w:r>
        <w:r w:rsidRPr="00905202">
          <w:t>with an HTTP "</w:t>
        </w:r>
        <w:r w:rsidRPr="00C63395">
          <w:t>403 Forbidden</w:t>
        </w:r>
        <w:r w:rsidRPr="00905202">
          <w:t xml:space="preserve">" status code with the response </w:t>
        </w:r>
        <w:r>
          <w:t>content</w:t>
        </w:r>
        <w:r w:rsidRPr="00905202">
          <w:t xml:space="preserve"> containing a </w:t>
        </w:r>
        <w:proofErr w:type="spellStart"/>
        <w:r w:rsidRPr="00905202">
          <w:t>ProblemDetails</w:t>
        </w:r>
        <w:proofErr w:type="spellEnd"/>
        <w:r w:rsidRPr="00905202">
          <w:t xml:space="preserve"> data structure with the "cause" attribute including the "</w:t>
        </w:r>
        <w:r w:rsidRPr="004434D3">
          <w:t>PFD_MNGT_NOT_SUPPORTED</w:t>
        </w:r>
        <w:r w:rsidRPr="00905202">
          <w:t>" application error</w:t>
        </w:r>
      </w:ins>
      <w:ins w:id="108" w:author="Huawei [Abdessamad] 2023-12" w:date="2023-12-31T19:09:00Z">
        <w:r w:rsidR="00454FB4">
          <w:rPr>
            <w:lang w:eastAsia="ja-JP"/>
          </w:rPr>
          <w:t>.</w:t>
        </w:r>
      </w:ins>
    </w:p>
    <w:p w14:paraId="3D0DE5C7" w14:textId="5DB303D8" w:rsidR="004C700F" w:rsidDel="00454FB4" w:rsidRDefault="004C700F" w:rsidP="004C700F">
      <w:pPr>
        <w:pStyle w:val="B10"/>
        <w:rPr>
          <w:del w:id="109" w:author="Huawei [Abdessamad] 2023-12" w:date="2023-12-31T19:09:00Z"/>
        </w:rPr>
      </w:pPr>
      <w:del w:id="110" w:author="Huawei [Abdessamad] 2023-12" w:date="2023-12-31T19:09:00Z">
        <w:r w:rsidDel="00454FB4">
          <w:delText>and</w:delText>
        </w:r>
      </w:del>
    </w:p>
    <w:p w14:paraId="5934D44A" w14:textId="71A622A6" w:rsidR="004C700F" w:rsidDel="00454FB4" w:rsidRDefault="004C700F" w:rsidP="004C700F">
      <w:pPr>
        <w:pStyle w:val="B10"/>
        <w:rPr>
          <w:del w:id="111" w:author="Huawei [Abdessamad] 2023-12" w:date="2023-12-31T19:09:00Z"/>
          <w:lang w:eastAsia="ja-JP"/>
        </w:rPr>
      </w:pPr>
      <w:del w:id="112" w:author="Huawei [Abdessamad] 2023-12" w:date="2023-12-31T19:09:00Z">
        <w:r w:rsidDel="00454FB4">
          <w:delText>7.</w:delText>
        </w:r>
        <w:r w:rsidDel="00454FB4">
          <w:tab/>
        </w:r>
        <w:r w:rsidDel="00454FB4">
          <w:rPr>
            <w:lang w:eastAsia="ja-JP"/>
          </w:rPr>
          <w:delText>i</w:delText>
        </w:r>
        <w:r w:rsidRPr="001205E8" w:rsidDel="00454FB4">
          <w:rPr>
            <w:lang w:eastAsia="ja-JP"/>
          </w:rPr>
          <w:delText>f the target UE and the 3GPP network support</w:delText>
        </w:r>
        <w:r w:rsidDel="00454FB4">
          <w:rPr>
            <w:lang w:eastAsia="ja-JP"/>
          </w:rPr>
          <w:delText>s</w:delText>
        </w:r>
        <w:r w:rsidRPr="001205E8" w:rsidDel="00454FB4">
          <w:rPr>
            <w:lang w:eastAsia="ja-JP"/>
          </w:rPr>
          <w:delText xml:space="preserve"> mobility between 5GC and EPC, </w:delText>
        </w:r>
        <w:r w:rsidDel="00454FB4">
          <w:rPr>
            <w:lang w:eastAsia="ja-JP"/>
          </w:rPr>
          <w:delText xml:space="preserve">interact </w:delText>
        </w:r>
        <w:r w:rsidDel="00454FB4">
          <w:rPr>
            <w:lang w:eastAsia="zh-CN"/>
          </w:rPr>
          <w:delText xml:space="preserve">with the SCEF+NEF </w:delText>
        </w:r>
        <w:r w:rsidDel="00454FB4">
          <w:rPr>
            <w:lang w:eastAsia="ja-JP"/>
          </w:rPr>
          <w:delText xml:space="preserve">by invoking the MonitroingEvent API </w:delText>
        </w:r>
        <w:r w:rsidDel="00454FB4">
          <w:delText xml:space="preserve">as </w:delText>
        </w:r>
        <w:r w:rsidDel="00454FB4">
          <w:rPr>
            <w:lang w:eastAsia="ja-JP"/>
          </w:rPr>
          <w:delText xml:space="preserve">specified in </w:delText>
        </w:r>
        <w:r w:rsidRPr="00A74501" w:rsidDel="00454FB4">
          <w:rPr>
            <w:lang w:eastAsia="ja-JP"/>
          </w:rPr>
          <w:delText>3GPP TS 29.</w:delText>
        </w:r>
        <w:r w:rsidDel="00454FB4">
          <w:rPr>
            <w:lang w:eastAsia="ja-JP"/>
          </w:rPr>
          <w:delText>1</w:delText>
        </w:r>
        <w:r w:rsidRPr="00A74501" w:rsidDel="00454FB4">
          <w:rPr>
            <w:lang w:eastAsia="ja-JP"/>
          </w:rPr>
          <w:delText>22 [</w:delText>
        </w:r>
        <w:r w:rsidDel="00454FB4">
          <w:rPr>
            <w:lang w:val="en-US" w:eastAsia="ja-JP"/>
          </w:rPr>
          <w:delText>6</w:delText>
        </w:r>
        <w:r w:rsidRPr="00A74501" w:rsidDel="00454FB4">
          <w:rPr>
            <w:lang w:eastAsia="ja-JP"/>
          </w:rPr>
          <w:delText>]</w:delText>
        </w:r>
        <w:r w:rsidDel="00454FB4">
          <w:rPr>
            <w:lang w:eastAsia="ja-JP"/>
          </w:rPr>
          <w:delText xml:space="preserve"> with the monitoring type sets to </w:delText>
        </w:r>
        <w:r w:rsidDel="00454FB4">
          <w:rPr>
            <w:lang w:eastAsia="zh-CN"/>
          </w:rPr>
          <w:delText>"</w:delText>
        </w:r>
        <w:r w:rsidDel="00454FB4">
          <w:rPr>
            <w:rFonts w:cs="Arial"/>
            <w:szCs w:val="18"/>
            <w:lang w:eastAsia="zh-CN"/>
          </w:rPr>
          <w:delText>API_SUPPORT_CAPABILITY</w:delText>
        </w:r>
        <w:r w:rsidDel="00454FB4">
          <w:rPr>
            <w:lang w:eastAsia="zh-CN"/>
          </w:rPr>
          <w:delText>"</w:delText>
        </w:r>
        <w:r w:rsidRPr="00C8145C" w:rsidDel="00454FB4">
          <w:rPr>
            <w:lang w:eastAsia="zh-CN"/>
          </w:rPr>
          <w:delText xml:space="preserve"> </w:delText>
        </w:r>
        <w:r w:rsidDel="00454FB4">
          <w:delText xml:space="preserve">or </w:delText>
        </w:r>
        <w:r w:rsidDel="00454FB4">
          <w:rPr>
            <w:lang w:eastAsia="ja-JP"/>
          </w:rPr>
          <w:delText xml:space="preserve">interact with the CAPIF core function by invoking the CAPIF_Events_API service as specified in 3GPP TS 29.222 [17] </w:delText>
        </w:r>
        <w:r w:rsidDel="00454FB4">
          <w:rPr>
            <w:lang w:eastAsia="zh-CN"/>
          </w:rPr>
          <w:delText xml:space="preserve">to request to be notified </w:delText>
        </w:r>
        <w:r w:rsidDel="00454FB4">
          <w:rPr>
            <w:lang w:eastAsia="ja-JP"/>
          </w:rPr>
          <w:delText xml:space="preserve">the availability of </w:delText>
        </w:r>
        <w:r w:rsidRPr="00F477AF" w:rsidDel="00454FB4">
          <w:delText>the</w:delText>
        </w:r>
        <w:r w:rsidDel="00454FB4">
          <w:delText xml:space="preserve"> TrafficInfluence API</w:delText>
        </w:r>
        <w:r w:rsidDel="00454FB4">
          <w:rPr>
            <w:lang w:eastAsia="ja-JP"/>
          </w:rPr>
          <w:delText>.</w:delText>
        </w:r>
      </w:del>
    </w:p>
    <w:p w14:paraId="5AC10248" w14:textId="63A8DE41" w:rsidR="004C700F" w:rsidDel="00020A1F" w:rsidRDefault="004C700F" w:rsidP="004C700F">
      <w:pPr>
        <w:rPr>
          <w:del w:id="113" w:author="Huawei [Abdessamad] 2023-12" w:date="2023-12-31T18:38:00Z"/>
          <w:lang w:eastAsia="ja-JP"/>
        </w:rPr>
      </w:pPr>
      <w:del w:id="114" w:author="Huawei [Abdessamad] 2023-12" w:date="2023-12-31T18:38:00Z">
        <w:r w:rsidRPr="006622B5" w:rsidDel="00020A1F">
          <w:delText xml:space="preserve">On failure, </w:delText>
        </w:r>
        <w:r w:rsidDel="00020A1F">
          <w:delText xml:space="preserve">the EES shall </w:delText>
        </w:r>
        <w:r w:rsidRPr="00AE131E" w:rsidDel="00020A1F">
          <w:delText>take proper error handling actions, as specified in clause</w:delText>
        </w:r>
        <w:r w:rsidDel="00020A1F">
          <w:delText> </w:delText>
        </w:r>
        <w:r w:rsidRPr="00AE131E" w:rsidDel="00020A1F">
          <w:delText>8.</w:delText>
        </w:r>
        <w:r w:rsidDel="00020A1F">
          <w:delText>6</w:delText>
        </w:r>
        <w:r w:rsidRPr="00AE131E" w:rsidDel="00020A1F">
          <w:delText>.6, and respond to the EAS with an appropriate error status code</w:delText>
        </w:r>
        <w:r w:rsidRPr="006622B5" w:rsidDel="00020A1F">
          <w:delText>.</w:delText>
        </w:r>
      </w:del>
    </w:p>
    <w:p w14:paraId="2E0C15A1"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85734143"/>
      <w:bookmarkStart w:id="116" w:name="_Toc89431442"/>
      <w:bookmarkStart w:id="117" w:name="_Toc97042234"/>
      <w:bookmarkStart w:id="118" w:name="_Toc97045378"/>
      <w:bookmarkStart w:id="119" w:name="_Toc97155123"/>
      <w:bookmarkStart w:id="120" w:name="_Toc101521273"/>
      <w:bookmarkStart w:id="121" w:name="_Toc138761533"/>
      <w:bookmarkStart w:id="122" w:name="_Toc145707727"/>
      <w:bookmarkStart w:id="123" w:name="_Toc1518783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D12557" w14:textId="77777777" w:rsidR="004C700F" w:rsidRDefault="004C700F" w:rsidP="004C700F">
      <w:pPr>
        <w:pStyle w:val="Heading5"/>
      </w:pPr>
      <w:r>
        <w:t>5.8.2.3.1</w:t>
      </w:r>
      <w:r>
        <w:tab/>
        <w:t>General</w:t>
      </w:r>
      <w:bookmarkEnd w:id="115"/>
      <w:bookmarkEnd w:id="116"/>
      <w:bookmarkEnd w:id="117"/>
      <w:bookmarkEnd w:id="118"/>
      <w:bookmarkEnd w:id="119"/>
      <w:bookmarkEnd w:id="120"/>
      <w:bookmarkEnd w:id="121"/>
      <w:bookmarkEnd w:id="122"/>
      <w:bookmarkEnd w:id="123"/>
    </w:p>
    <w:p w14:paraId="10923FEB" w14:textId="5B1B6A69" w:rsidR="004C700F" w:rsidRDefault="004C700F" w:rsidP="004C700F">
      <w:r>
        <w:t xml:space="preserve">This service operation is used by EAS to </w:t>
      </w:r>
      <w:r w:rsidRPr="00395EB0">
        <w:t xml:space="preserve">request </w:t>
      </w:r>
      <w:r>
        <w:t>updating an existing Individual ACR Management Events Subscription</w:t>
      </w:r>
      <w:ins w:id="124" w:author="Huawei [Abdessamad] 2023-12" w:date="2023-12-31T19:13:00Z">
        <w:r w:rsidR="0012344F">
          <w:t xml:space="preserve"> </w:t>
        </w:r>
      </w:ins>
      <w:ins w:id="125" w:author="Huawei [Abdessamad] 2023-12" w:date="2023-12-31T19:10:00Z">
        <w:r w:rsidR="0012344F">
          <w:t>(see also clause </w:t>
        </w:r>
        <w:r w:rsidR="0012344F" w:rsidRPr="00500B03">
          <w:rPr>
            <w:noProof/>
          </w:rPr>
          <w:t>8.6.3.2.</w:t>
        </w:r>
      </w:ins>
      <w:ins w:id="126" w:author="Huawei [Abdessamad] 2023-12" w:date="2023-12-31T19:13:00Z">
        <w:r w:rsidR="0012344F">
          <w:rPr>
            <w:noProof/>
          </w:rPr>
          <w:t>4</w:t>
        </w:r>
      </w:ins>
      <w:ins w:id="127" w:author="Huawei [Abdessamad] 2023-12" w:date="2023-12-31T19:10:00Z">
        <w:r w:rsidR="0012344F">
          <w:rPr>
            <w:noProof/>
          </w:rPr>
          <w:t xml:space="preserve"> of 3GPP TS 23.558 [2])</w:t>
        </w:r>
      </w:ins>
      <w:r>
        <w:t>.</w:t>
      </w:r>
    </w:p>
    <w:p w14:paraId="5F828A9A"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 w:name="_Toc85734144"/>
      <w:bookmarkStart w:id="129" w:name="_Toc89431443"/>
      <w:bookmarkStart w:id="130" w:name="_Toc97042235"/>
      <w:bookmarkStart w:id="131" w:name="_Toc97045379"/>
      <w:bookmarkStart w:id="132" w:name="_Toc97155124"/>
      <w:bookmarkStart w:id="133" w:name="_Toc101521274"/>
      <w:bookmarkStart w:id="134" w:name="_Toc138761534"/>
      <w:bookmarkStart w:id="135" w:name="_Toc145707728"/>
      <w:bookmarkStart w:id="136" w:name="_Toc1518783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AACE85" w14:textId="77777777" w:rsidR="004C700F" w:rsidRDefault="004C700F" w:rsidP="004C700F">
      <w:pPr>
        <w:pStyle w:val="Heading5"/>
      </w:pPr>
      <w:r>
        <w:t>5.8.2.3.2</w:t>
      </w:r>
      <w:r>
        <w:tab/>
        <w:t xml:space="preserve">EAS updating an existing Individual ACR Management Events Subscription using </w:t>
      </w:r>
      <w:proofErr w:type="spellStart"/>
      <w:r>
        <w:t>Eees_ACRManagementEvent_UpdateSubscription</w:t>
      </w:r>
      <w:proofErr w:type="spellEnd"/>
      <w:r>
        <w:t xml:space="preserve"> service operation</w:t>
      </w:r>
      <w:bookmarkEnd w:id="128"/>
      <w:bookmarkEnd w:id="129"/>
      <w:bookmarkEnd w:id="130"/>
      <w:bookmarkEnd w:id="131"/>
      <w:bookmarkEnd w:id="132"/>
      <w:bookmarkEnd w:id="133"/>
      <w:bookmarkEnd w:id="134"/>
      <w:bookmarkEnd w:id="135"/>
      <w:bookmarkEnd w:id="136"/>
    </w:p>
    <w:p w14:paraId="14C1AE58" w14:textId="03EA59BA" w:rsidR="004C700F" w:rsidRDefault="004C700F" w:rsidP="004C700F">
      <w:r>
        <w:t xml:space="preserve">To </w:t>
      </w:r>
      <w:r w:rsidRPr="00395EB0">
        <w:t xml:space="preserve">request </w:t>
      </w:r>
      <w:ins w:id="137" w:author="Huawei [Abdessamad] 2023-12" w:date="2023-12-31T19:14:00Z">
        <w:r w:rsidR="004D126E">
          <w:t xml:space="preserve">the </w:t>
        </w:r>
      </w:ins>
      <w:r>
        <w:t>modification</w:t>
      </w:r>
      <w:ins w:id="138" w:author="Huawei [Abdessamad] 2023-12" w:date="2023-12-31T19:14:00Z">
        <w:r w:rsidR="004D126E">
          <w:t xml:space="preserve"> or update</w:t>
        </w:r>
      </w:ins>
      <w:r>
        <w:t xml:space="preserve"> of an existing </w:t>
      </w:r>
      <w:ins w:id="139" w:author="Huawei [Abdessamad] 2023-12" w:date="2023-12-31T19:14:00Z">
        <w:r w:rsidR="004D126E">
          <w:t>"</w:t>
        </w:r>
      </w:ins>
      <w:r>
        <w:t>Individual ACR Management Events Subscription</w:t>
      </w:r>
      <w:ins w:id="140" w:author="Huawei [Abdessamad] 2023-12" w:date="2023-12-31T19:14:00Z">
        <w:r w:rsidR="004D126E">
          <w:t>"</w:t>
        </w:r>
      </w:ins>
      <w:ins w:id="141" w:author="Huawei [Abdessamad] 2023-12" w:date="2023-12-31T19:16:00Z">
        <w:r w:rsidR="00F97C16">
          <w:t xml:space="preserve"> resource</w:t>
        </w:r>
      </w:ins>
      <w:r>
        <w:t>, the EAS shall send a</w:t>
      </w:r>
      <w:ins w:id="142" w:author="Huawei [Abdessamad] 2023-12" w:date="2023-12-31T19:14:00Z">
        <w:r w:rsidR="004D126E">
          <w:t>n</w:t>
        </w:r>
      </w:ins>
      <w:r>
        <w:t xml:space="preserve"> HTTP PATCH request (for partial modification) or PUT request (for </w:t>
      </w:r>
      <w:ins w:id="143" w:author="Huawei [Abdessamad] 2023-12" w:date="2023-12-31T19:14:00Z">
        <w:r w:rsidR="004D126E">
          <w:t xml:space="preserve">update via </w:t>
        </w:r>
      </w:ins>
      <w:r>
        <w:t>full</w:t>
      </w:r>
      <w:del w:id="144" w:author="Huawei [Abdessamad] 2023-12" w:date="2023-12-31T19:14:00Z">
        <w:r w:rsidDel="004D126E">
          <w:delText>y</w:delText>
        </w:r>
      </w:del>
      <w:r>
        <w:t xml:space="preserve"> replacement) message to the EES </w:t>
      </w:r>
      <w:del w:id="145" w:author="Huawei [Abdessamad] 2023-12" w:date="2023-12-31T19:15:00Z">
        <w:r w:rsidDel="004D126E">
          <w:delText xml:space="preserve">on </w:delText>
        </w:r>
      </w:del>
      <w:ins w:id="146" w:author="Huawei [Abdessamad] 2023-12" w:date="2023-12-31T19:15:00Z">
        <w:r w:rsidR="004D126E">
          <w:t xml:space="preserve">targeting the </w:t>
        </w:r>
      </w:ins>
      <w:del w:id="147" w:author="Huawei [Abdessamad] 2023-12" w:date="2023-12-31T19:15:00Z">
        <w:r w:rsidDel="004D126E">
          <w:delText xml:space="preserve">resource </w:delText>
        </w:r>
      </w:del>
      <w:r>
        <w:t xml:space="preserve">URI </w:t>
      </w:r>
      <w:ins w:id="148" w:author="Huawei [Abdessamad] 2023-12" w:date="2023-12-31T19:15:00Z">
        <w:r w:rsidR="004D126E">
          <w:t xml:space="preserve">of the corresponding </w:t>
        </w:r>
      </w:ins>
      <w:r w:rsidRPr="00352F42">
        <w:t>"</w:t>
      </w:r>
      <w:r>
        <w:t>Individual ACR Management Events Subscription</w:t>
      </w:r>
      <w:r w:rsidRPr="00352F42">
        <w:t>"</w:t>
      </w:r>
      <w:r>
        <w:t xml:space="preserve"> resource</w:t>
      </w:r>
      <w:ins w:id="149" w:author="Huawei [Abdessamad] 2023-12" w:date="2023-12-31T19:15:00Z">
        <w:r w:rsidR="004D126E">
          <w:t>,</w:t>
        </w:r>
      </w:ins>
      <w:r>
        <w:t xml:space="preserve"> as specified in clause 8.6.2.3.3.1 </w:t>
      </w:r>
      <w:ins w:id="150" w:author="Huawei [Abdessamad] 2023-12" w:date="2023-12-31T19:15:00Z">
        <w:r w:rsidR="004D126E">
          <w:t>(</w:t>
        </w:r>
      </w:ins>
      <w:r>
        <w:t xml:space="preserve">for </w:t>
      </w:r>
      <w:ins w:id="151" w:author="Huawei [Abdessamad] 2023-12" w:date="2023-12-31T19:15:00Z">
        <w:r w:rsidR="004D126E">
          <w:t xml:space="preserve">an </w:t>
        </w:r>
      </w:ins>
      <w:r>
        <w:t>HTTP PATCH message</w:t>
      </w:r>
      <w:ins w:id="152" w:author="Huawei [Abdessamad] 2023-12" w:date="2023-12-31T19:15:00Z">
        <w:r w:rsidR="004D126E">
          <w:t>)</w:t>
        </w:r>
      </w:ins>
      <w:r>
        <w:t xml:space="preserve"> and in clause 8.6.2.3.3.2 </w:t>
      </w:r>
      <w:ins w:id="153" w:author="Huawei [Abdessamad] 2023-12" w:date="2023-12-31T19:15:00Z">
        <w:r w:rsidR="004D126E">
          <w:t>(</w:t>
        </w:r>
      </w:ins>
      <w:r>
        <w:t xml:space="preserve">for </w:t>
      </w:r>
      <w:ins w:id="154" w:author="Huawei [Abdessamad] 2023-12" w:date="2023-12-31T19:15:00Z">
        <w:r w:rsidR="004D126E">
          <w:t xml:space="preserve">an </w:t>
        </w:r>
      </w:ins>
      <w:r>
        <w:t>HTTP PUT message</w:t>
      </w:r>
      <w:ins w:id="155" w:author="Huawei [Abdessamad] 2023-12" w:date="2023-12-31T19:15:00Z">
        <w:r w:rsidR="004D126E">
          <w:t>)</w:t>
        </w:r>
      </w:ins>
      <w:r>
        <w:t xml:space="preserve">. This request shall not </w:t>
      </w:r>
      <w:del w:id="156" w:author="Huawei [Abdessamad] 2023-12" w:date="2023-12-31T19:15:00Z">
        <w:r w:rsidDel="004D126E">
          <w:delText xml:space="preserve">replace </w:delText>
        </w:r>
      </w:del>
      <w:ins w:id="157" w:author="Huawei [Abdessamad] 2023-12" w:date="2023-12-31T19:15:00Z">
        <w:r w:rsidR="004D126E">
          <w:t xml:space="preserve">update </w:t>
        </w:r>
      </w:ins>
      <w:r>
        <w:t xml:space="preserve">the </w:t>
      </w:r>
      <w:ins w:id="158" w:author="Huawei [Abdessamad] 2023-12" w:date="2023-12-31T19:15:00Z">
        <w:r w:rsidR="004D126E">
          <w:t>"</w:t>
        </w:r>
      </w:ins>
      <w:proofErr w:type="spellStart"/>
      <w:r>
        <w:t>easId</w:t>
      </w:r>
      <w:proofErr w:type="spellEnd"/>
      <w:ins w:id="159" w:author="Huawei [Abdessamad] 2023-12" w:date="2023-12-31T19:15:00Z">
        <w:r w:rsidR="004D126E">
          <w:t>"</w:t>
        </w:r>
      </w:ins>
      <w:r>
        <w:t xml:space="preserve"> property of the existing resource.</w:t>
      </w:r>
    </w:p>
    <w:p w14:paraId="654A1A44" w14:textId="47FE0246" w:rsidR="004C700F" w:rsidRDefault="004C700F" w:rsidP="004C700F">
      <w:r>
        <w:t xml:space="preserve">Upon receiving the HTTP PATCH or PUT </w:t>
      </w:r>
      <w:ins w:id="160" w:author="Huawei [Abdessamad] 2023-12" w:date="2023-12-31T19:16:00Z">
        <w:r w:rsidR="007321CD">
          <w:t xml:space="preserve">request </w:t>
        </w:r>
      </w:ins>
      <w:r>
        <w:t>message from the EAS:</w:t>
      </w:r>
    </w:p>
    <w:p w14:paraId="66DE9AA9" w14:textId="6175F517" w:rsidR="004C700F" w:rsidRDefault="004C700F" w:rsidP="004C700F">
      <w:pPr>
        <w:pStyle w:val="B10"/>
      </w:pPr>
      <w:r>
        <w:t>1.</w:t>
      </w:r>
      <w:r>
        <w:tab/>
        <w:t xml:space="preserve">the EES shall check </w:t>
      </w:r>
      <w:ins w:id="161" w:author="Huawei [Abdessamad] 2023-12" w:date="2023-12-31T19:17:00Z">
        <w:r w:rsidR="00A61342">
          <w:t xml:space="preserve">whether </w:t>
        </w:r>
      </w:ins>
      <w:r>
        <w:t xml:space="preserve">the </w:t>
      </w:r>
      <w:ins w:id="162" w:author="Huawei [Abdessamad] 2023-12" w:date="2023-12-31T19:16:00Z">
        <w:r w:rsidR="00A61342">
          <w:t>servic</w:t>
        </w:r>
      </w:ins>
      <w:ins w:id="163" w:author="Huawei [Abdessamad] 2023-12" w:date="2023-12-31T19:17:00Z">
        <w:r w:rsidR="00A61342">
          <w:t>e consumer</w:t>
        </w:r>
      </w:ins>
      <w:ins w:id="164" w:author="Huawei [Abdessamad] 2023-12" w:date="2023-12-31T19:16:00Z">
        <w:r w:rsidR="00A61342">
          <w:t xml:space="preserve"> is authorized </w:t>
        </w:r>
      </w:ins>
      <w:ins w:id="165" w:author="Huawei [Abdessamad] 2023-12" w:date="2023-12-31T19:17:00Z">
        <w:r w:rsidR="00A61342">
          <w:t xml:space="preserve">to </w:t>
        </w:r>
      </w:ins>
      <w:r>
        <w:t xml:space="preserve">update </w:t>
      </w:r>
      <w:del w:id="166" w:author="Huawei [Abdessamad] 2023-12" w:date="2023-12-31T19:17:00Z">
        <w:r w:rsidDel="00A61342">
          <w:delText xml:space="preserve">of </w:delText>
        </w:r>
      </w:del>
      <w:r>
        <w:t>th</w:t>
      </w:r>
      <w:ins w:id="167" w:author="Huawei [Abdessamad] 2023-12" w:date="2023-12-31T19:17:00Z">
        <w:r w:rsidR="00A61342">
          <w:t>is</w:t>
        </w:r>
      </w:ins>
      <w:del w:id="168" w:author="Huawei [Abdessamad] 2023-12" w:date="2023-12-31T19:17:00Z">
        <w:r w:rsidDel="00A61342">
          <w:delText>e</w:delText>
        </w:r>
      </w:del>
      <w:r>
        <w:t xml:space="preserve"> existing </w:t>
      </w:r>
      <w:ins w:id="169" w:author="Huawei [Abdessamad] 2023-12" w:date="2023-12-31T19:16:00Z">
        <w:r w:rsidR="00A61342">
          <w:t>"</w:t>
        </w:r>
      </w:ins>
      <w:r>
        <w:t>Individual ACR Management Events Subscription</w:t>
      </w:r>
      <w:ins w:id="170" w:author="Huawei [Abdessamad] 2023-12" w:date="2023-12-31T19:16:00Z">
        <w:r w:rsidR="00A61342">
          <w:t>" resource</w:t>
        </w:r>
      </w:ins>
      <w:del w:id="171" w:author="Huawei [Abdessamad] 2023-12" w:date="2023-12-31T19:17:00Z">
        <w:r w:rsidDel="00A61342">
          <w:delText xml:space="preserve"> from the EAS is authorized or not</w:delText>
        </w:r>
      </w:del>
      <w:r>
        <w:t>;</w:t>
      </w:r>
    </w:p>
    <w:p w14:paraId="04E03E2F" w14:textId="6D8F591C" w:rsidR="004C700F" w:rsidRDefault="004C700F" w:rsidP="004C700F">
      <w:pPr>
        <w:pStyle w:val="B10"/>
      </w:pPr>
      <w:r>
        <w:t>2.</w:t>
      </w:r>
      <w:r>
        <w:tab/>
        <w:t xml:space="preserve">if the EAS is authorized, then </w:t>
      </w:r>
      <w:ins w:id="172" w:author="Huawei [Abdessamad] 2023-12" w:date="2023-12-31T19:17:00Z">
        <w:r w:rsidR="00A61342">
          <w:t>the EES may interact with the 3GPP Core Network as specified in clause </w:t>
        </w:r>
        <w:r w:rsidR="00A61342" w:rsidRPr="00500B03">
          <w:rPr>
            <w:noProof/>
          </w:rPr>
          <w:t>8.6.3.2.</w:t>
        </w:r>
      </w:ins>
      <w:ins w:id="173" w:author="Huawei [Abdessamad] 2023-12" w:date="2023-12-31T19:30:00Z">
        <w:r w:rsidR="00041854">
          <w:rPr>
            <w:noProof/>
          </w:rPr>
          <w:t>4</w:t>
        </w:r>
      </w:ins>
      <w:ins w:id="174" w:author="Huawei [Abdessamad] 2023-12" w:date="2023-12-31T19:17:00Z">
        <w:r w:rsidR="00A61342">
          <w:rPr>
            <w:noProof/>
          </w:rPr>
          <w:t xml:space="preserve"> of 3GPP TS 23.558 [2];</w:t>
        </w:r>
      </w:ins>
      <w:del w:id="175" w:author="Huawei [Abdessamad] 2023-12" w:date="2023-12-31T19:17:00Z">
        <w:r w:rsidDel="00A61342">
          <w:rPr>
            <w:lang w:eastAsia="ja-JP"/>
          </w:rPr>
          <w:delText xml:space="preserve">if one of the subscribed event(s) is UP path change event, </w:delText>
        </w:r>
        <w:r w:rsidDel="00A61342">
          <w:delText>the EES shall:</w:delText>
        </w:r>
      </w:del>
    </w:p>
    <w:p w14:paraId="29BE3D0F" w14:textId="0CC76DCC" w:rsidR="004C700F" w:rsidDel="00A61342" w:rsidRDefault="004C700F" w:rsidP="004C700F">
      <w:pPr>
        <w:pStyle w:val="B2"/>
        <w:rPr>
          <w:del w:id="176" w:author="Huawei [Abdessamad] 2023-12" w:date="2023-12-31T19:17:00Z"/>
          <w:lang w:eastAsia="ja-JP"/>
        </w:rPr>
      </w:pPr>
      <w:del w:id="177" w:author="Huawei [Abdessamad] 2023-12" w:date="2023-12-31T19:17:00Z">
        <w:r w:rsidDel="00A61342">
          <w:rPr>
            <w:lang w:eastAsia="ja-JP"/>
          </w:rPr>
          <w:delText>a)</w:delText>
        </w:r>
        <w:r w:rsidDel="00A61342">
          <w:rPr>
            <w:lang w:eastAsia="ja-JP"/>
          </w:rPr>
          <w:tab/>
          <w:delText xml:space="preserve">if already successful subscribed to the 3GPP core network and there is local </w:delText>
        </w:r>
        <w:r w:rsidDel="00A61342">
          <w:delText>cached UP path change event information</w:delText>
        </w:r>
        <w:r w:rsidDel="00A61342">
          <w:rPr>
            <w:lang w:eastAsia="ja-JP"/>
          </w:rPr>
          <w:delText>, perform step</w:delText>
        </w:r>
        <w:r w:rsidDel="00A61342">
          <w:rPr>
            <w:lang w:val="en-US" w:eastAsia="ja-JP"/>
          </w:rPr>
          <w:delText xml:space="preserve"> 3, and </w:delText>
        </w:r>
        <w:r w:rsidDel="00A61342">
          <w:delText>include the local cached UP path change event information in the HTTP PUT or PATCH response</w:delText>
        </w:r>
        <w:r w:rsidDel="00A61342">
          <w:rPr>
            <w:lang w:eastAsia="ja-JP"/>
          </w:rPr>
          <w:delText>; or</w:delText>
        </w:r>
      </w:del>
    </w:p>
    <w:p w14:paraId="023933D5" w14:textId="5550C190" w:rsidR="004C700F" w:rsidDel="00A61342" w:rsidRDefault="004C700F" w:rsidP="004C700F">
      <w:pPr>
        <w:pStyle w:val="B2"/>
        <w:rPr>
          <w:del w:id="178" w:author="Huawei [Abdessamad] 2023-12" w:date="2023-12-31T19:17:00Z"/>
          <w:lang w:eastAsia="ja-JP"/>
        </w:rPr>
      </w:pPr>
      <w:del w:id="179" w:author="Huawei [Abdessamad] 2023-12" w:date="2023-12-31T19:17:00Z">
        <w:r w:rsidDel="00A61342">
          <w:rPr>
            <w:lang w:eastAsia="ja-JP"/>
          </w:rPr>
          <w:lastRenderedPageBreak/>
          <w:delText>b)</w:delText>
        </w:r>
        <w:r w:rsidDel="00A61342">
          <w:rPr>
            <w:lang w:eastAsia="ja-JP"/>
          </w:rPr>
          <w:tab/>
          <w:delText xml:space="preserve">if not subscribed to the 3GPP core network yet, interact with the NEF by invoking the TrafficInfluence API as specified in </w:delText>
        </w:r>
        <w:r w:rsidRPr="00A74501" w:rsidDel="00A61342">
          <w:rPr>
            <w:lang w:eastAsia="ja-JP"/>
          </w:rPr>
          <w:delText>3GPP TS 29.522 [</w:delText>
        </w:r>
        <w:r w:rsidRPr="00A74501" w:rsidDel="00A61342">
          <w:rPr>
            <w:lang w:val="en-US" w:eastAsia="ja-JP"/>
          </w:rPr>
          <w:delText>10</w:delText>
        </w:r>
        <w:r w:rsidRPr="00A74501" w:rsidDel="00A61342">
          <w:rPr>
            <w:lang w:eastAsia="ja-JP"/>
          </w:rPr>
          <w:delText>]</w:delText>
        </w:r>
        <w:r w:rsidRPr="007045B2" w:rsidDel="00A61342">
          <w:rPr>
            <w:lang w:eastAsia="zh-CN"/>
          </w:rPr>
          <w:delText xml:space="preserve"> </w:delText>
        </w:r>
        <w:r w:rsidRPr="00A74501" w:rsidDel="00A61342">
          <w:rPr>
            <w:lang w:eastAsia="zh-CN"/>
          </w:rPr>
          <w:delText>to request to be notified</w:delText>
        </w:r>
        <w:r w:rsidDel="00A61342">
          <w:rPr>
            <w:lang w:eastAsia="zh-CN"/>
          </w:rPr>
          <w:delText xml:space="preserve"> of the UP path change event.</w:delText>
        </w:r>
        <w:r w:rsidRPr="00690035" w:rsidDel="00A61342">
          <w:delText xml:space="preserve"> </w:delText>
        </w:r>
        <w:r w:rsidDel="00A61342">
          <w:delText>U</w:delText>
        </w:r>
        <w:r w:rsidRPr="00A74501" w:rsidDel="00A61342">
          <w:delText xml:space="preserve">pon receipt </w:delText>
        </w:r>
        <w:r w:rsidDel="00A61342">
          <w:delText xml:space="preserve">of successful response from the NEF, then the </w:delText>
        </w:r>
        <w:r w:rsidDel="00A61342">
          <w:rPr>
            <w:lang w:eastAsia="ja-JP"/>
          </w:rPr>
          <w:delText>EES shall perform step</w:delText>
        </w:r>
        <w:r w:rsidDel="00A61342">
          <w:rPr>
            <w:lang w:val="en-US" w:eastAsia="ja-JP"/>
          </w:rPr>
          <w:delText> 3</w:delText>
        </w:r>
        <w:r w:rsidDel="00A61342">
          <w:delText>.</w:delText>
        </w:r>
      </w:del>
    </w:p>
    <w:p w14:paraId="67861B83" w14:textId="77A9BFB4" w:rsidR="004C700F" w:rsidDel="00A61342" w:rsidRDefault="004C700F" w:rsidP="004C700F">
      <w:pPr>
        <w:pStyle w:val="B2"/>
        <w:ind w:left="567" w:firstLine="0"/>
        <w:rPr>
          <w:del w:id="180" w:author="Huawei [Abdessamad] 2023-12" w:date="2023-12-31T19:17:00Z"/>
          <w:lang w:eastAsia="ja-JP"/>
        </w:rPr>
      </w:pPr>
      <w:del w:id="181" w:author="Huawei [Abdessamad] 2023-12" w:date="2023-12-31T19:17:00Z">
        <w:r w:rsidDel="00A61342">
          <w:delText xml:space="preserve">The EES may interact with the NEF by invoking the AnalyticsExposure API as </w:delText>
        </w:r>
        <w:r w:rsidDel="00A61342">
          <w:rPr>
            <w:lang w:eastAsia="ja-JP"/>
          </w:rPr>
          <w:delText xml:space="preserve">specified in </w:delText>
        </w:r>
        <w:r w:rsidRPr="00A74501" w:rsidDel="00A61342">
          <w:rPr>
            <w:lang w:eastAsia="ja-JP"/>
          </w:rPr>
          <w:delText>3GPP TS 29.522 [</w:delText>
        </w:r>
        <w:r w:rsidRPr="00A74501" w:rsidDel="00A61342">
          <w:rPr>
            <w:lang w:val="en-US" w:eastAsia="ja-JP"/>
          </w:rPr>
          <w:delText>10</w:delText>
        </w:r>
        <w:r w:rsidRPr="00A74501" w:rsidDel="00A61342">
          <w:rPr>
            <w:lang w:eastAsia="ja-JP"/>
          </w:rPr>
          <w:delText>]</w:delText>
        </w:r>
        <w:r w:rsidDel="00A61342">
          <w:rPr>
            <w:lang w:eastAsia="ja-JP"/>
          </w:rPr>
          <w:delText xml:space="preserve"> to subscribe to notifications of, or retrieve the UE mobility and UE communication events.</w:delText>
        </w:r>
      </w:del>
    </w:p>
    <w:p w14:paraId="1EDA6615" w14:textId="506DEC3D" w:rsidR="004C700F" w:rsidDel="00A61342" w:rsidRDefault="004C700F" w:rsidP="004C700F">
      <w:pPr>
        <w:pStyle w:val="B10"/>
        <w:rPr>
          <w:del w:id="182" w:author="Huawei [Abdessamad] 2023-12" w:date="2023-12-31T19:17:00Z"/>
        </w:rPr>
      </w:pPr>
      <w:del w:id="183" w:author="Huawei [Abdessamad] 2023-12" w:date="2023-12-31T19:17:00Z">
        <w:r w:rsidDel="00A61342">
          <w:delText>3.</w:delText>
        </w:r>
        <w:r w:rsidDel="00A61342">
          <w:tab/>
          <w:delText>if the EAS is authorized</w:delText>
        </w:r>
        <w:r w:rsidRPr="00A74501" w:rsidDel="00A61342">
          <w:delText xml:space="preserve">, then </w:delText>
        </w:r>
        <w:r w:rsidDel="00A61342">
          <w:rPr>
            <w:lang w:eastAsia="ja-JP"/>
          </w:rPr>
          <w:delText>if one of the subscribed event(s) is</w:delText>
        </w:r>
        <w:r w:rsidRPr="008262E6" w:rsidDel="00A61342">
          <w:delText xml:space="preserve"> "UP_PATH_CHG", "ACR_MONITORING" and/or "ACR_FACILITATION" event</w:delText>
        </w:r>
        <w:r w:rsidDel="00A61342">
          <w:rPr>
            <w:lang w:eastAsia="ja-JP"/>
          </w:rPr>
          <w:delText>:</w:delText>
        </w:r>
      </w:del>
    </w:p>
    <w:p w14:paraId="3B8AF6EA" w14:textId="5A928535" w:rsidR="004C700F" w:rsidDel="00A61342" w:rsidRDefault="004C700F" w:rsidP="004C700F">
      <w:pPr>
        <w:pStyle w:val="B2"/>
        <w:rPr>
          <w:del w:id="184" w:author="Huawei [Abdessamad] 2023-12" w:date="2023-12-31T19:17:00Z"/>
        </w:rPr>
      </w:pPr>
      <w:del w:id="185" w:author="Huawei [Abdessamad] 2023-12" w:date="2023-12-31T19:17:00Z">
        <w:r w:rsidDel="00A61342">
          <w:rPr>
            <w:lang w:eastAsia="ja-JP"/>
          </w:rPr>
          <w:delText>a)</w:delText>
        </w:r>
        <w:r w:rsidDel="00A61342">
          <w:rPr>
            <w:lang w:eastAsia="ja-JP"/>
          </w:rPr>
          <w:tab/>
        </w:r>
        <w:r w:rsidDel="00A61342">
          <w:delText xml:space="preserve">if the </w:delText>
        </w:r>
        <w:r w:rsidRPr="00CB0B3B" w:rsidDel="00A61342">
          <w:delText>"</w:delText>
        </w:r>
        <w:r w:rsidDel="00A61342">
          <w:delText>EdgeApp_2</w:delText>
        </w:r>
        <w:r w:rsidRPr="00CB0B3B" w:rsidDel="00A61342">
          <w:delText>"</w:delText>
        </w:r>
        <w:r w:rsidDel="00A61342">
          <w:delText>,</w:delText>
        </w:r>
        <w:r w:rsidRPr="00CB0B3B" w:rsidDel="00A61342">
          <w:delText xml:space="preserve"> </w:delText>
        </w:r>
        <w:r w:rsidRPr="008262E6" w:rsidDel="00A61342">
          <w:delText xml:space="preserve">the EAS may </w:delText>
        </w:r>
        <w:r w:rsidDel="00A61342">
          <w:delText>update/modify/</w:delText>
        </w:r>
        <w:r w:rsidRPr="008262E6" w:rsidDel="00A61342">
          <w:delText xml:space="preserve">provide the traffic filter information </w:delText>
        </w:r>
        <w:r w:rsidDel="00A61342">
          <w:delText>with</w:delText>
        </w:r>
        <w:r w:rsidRPr="008262E6" w:rsidDel="00A61342">
          <w:delText xml:space="preserve">in the "trafFilterInfo" attribute </w:delText>
        </w:r>
        <w:r w:rsidDel="00A61342">
          <w:delText>in the request body. Then:</w:delText>
        </w:r>
      </w:del>
    </w:p>
    <w:p w14:paraId="5D2F4D31" w14:textId="00B336F3" w:rsidR="004C700F" w:rsidDel="00A61342" w:rsidRDefault="004C700F" w:rsidP="004C700F">
      <w:pPr>
        <w:pStyle w:val="B3"/>
        <w:rPr>
          <w:del w:id="186" w:author="Huawei [Abdessamad] 2023-12" w:date="2023-12-31T19:17:00Z"/>
        </w:rPr>
      </w:pPr>
      <w:del w:id="187" w:author="Huawei [Abdessamad] 2023-12" w:date="2023-12-31T19:17:00Z">
        <w:r w:rsidDel="00A61342">
          <w:delText>i)</w:delText>
        </w:r>
        <w:r w:rsidDel="00A61342">
          <w:tab/>
        </w:r>
        <w:r w:rsidRPr="008262E6" w:rsidDel="00A61342">
          <w:delText>the EES may invoke the Nnef_PfdManagement API as described in clause 4.4.6 of 3GPP TS 29.522 [</w:delText>
        </w:r>
        <w:r w:rsidRPr="008262E6" w:rsidDel="00A61342">
          <w:rPr>
            <w:lang w:val="en-US"/>
          </w:rPr>
          <w:delText>10</w:delText>
        </w:r>
        <w:r w:rsidRPr="008262E6" w:rsidDel="00A61342">
          <w:delText>] and clause 4.4.10 of 3GPP TS 29.122 [</w:delText>
        </w:r>
        <w:r w:rsidRPr="008262E6" w:rsidDel="00A61342">
          <w:rPr>
            <w:lang w:val="en-US"/>
          </w:rPr>
          <w:delText>18</w:delText>
        </w:r>
        <w:r w:rsidRPr="008262E6" w:rsidDel="00A61342">
          <w:delText xml:space="preserve">] with the same Application Identifier </w:delText>
        </w:r>
        <w:r w:rsidDel="00A61342">
          <w:delText xml:space="preserve">that is </w:delText>
        </w:r>
        <w:r w:rsidRPr="008262E6" w:rsidDel="00A61342">
          <w:delText>used for requesting</w:delText>
        </w:r>
        <w:r w:rsidDel="00A61342">
          <w:delText xml:space="preserve"> or updating/modifying</w:delText>
        </w:r>
        <w:r w:rsidRPr="008262E6" w:rsidDel="00A61342">
          <w:delText xml:space="preserve"> </w:delText>
        </w:r>
        <w:r w:rsidDel="00A61342">
          <w:delText>UP</w:delText>
        </w:r>
        <w:r w:rsidRPr="008262E6" w:rsidDel="00A61342">
          <w:delText xml:space="preserve"> path management event</w:delText>
        </w:r>
        <w:r w:rsidDel="00A61342">
          <w:delText>s</w:delText>
        </w:r>
        <w:r w:rsidRPr="008262E6" w:rsidDel="00A61342">
          <w:delText xml:space="preserve"> </w:delText>
        </w:r>
        <w:r w:rsidDel="00A61342">
          <w:delText>monitoring as defined further below;</w:delText>
        </w:r>
      </w:del>
    </w:p>
    <w:p w14:paraId="7AB13700" w14:textId="17573C7E" w:rsidR="004C700F" w:rsidDel="00A61342" w:rsidRDefault="004C700F" w:rsidP="004C700F">
      <w:pPr>
        <w:pStyle w:val="B3"/>
        <w:rPr>
          <w:del w:id="188" w:author="Huawei [Abdessamad] 2023-12" w:date="2023-12-31T19:17:00Z"/>
          <w:lang w:eastAsia="ja-JP"/>
        </w:rPr>
      </w:pPr>
      <w:del w:id="189" w:author="Huawei [Abdessamad] 2023-12" w:date="2023-12-31T19:17:00Z">
        <w:r w:rsidDel="00A61342">
          <w:delText>ii)</w:delText>
        </w:r>
        <w:r w:rsidDel="00A61342">
          <w:tab/>
        </w:r>
        <w:r w:rsidRPr="00BD1D93" w:rsidDel="00A61342">
          <w:delText xml:space="preserve"> </w:delText>
        </w:r>
        <w:r w:rsidDel="00A61342">
          <w:delText>i</w:delText>
        </w:r>
        <w:r w:rsidRPr="00BD1D93" w:rsidDel="00A61342">
          <w:delText>f the Application Identifier is not provided by the EAS, the EES may map the EAS</w:delText>
        </w:r>
        <w:r w:rsidDel="00A61342">
          <w:delText xml:space="preserve"> </w:delText>
        </w:r>
        <w:r w:rsidRPr="00BD1D93" w:rsidDel="00A61342">
          <w:delText>ID into the Application Identifier that is used to invoke the Nnef_PfdManagement API</w:delText>
        </w:r>
        <w:r w:rsidDel="00A61342">
          <w:rPr>
            <w:lang w:eastAsia="ja-JP"/>
          </w:rPr>
          <w:delText>; and</w:delText>
        </w:r>
      </w:del>
    </w:p>
    <w:p w14:paraId="7B97F1E8" w14:textId="651E13F9" w:rsidR="004C700F" w:rsidDel="00A61342" w:rsidRDefault="004C700F" w:rsidP="004C700F">
      <w:pPr>
        <w:pStyle w:val="B3"/>
        <w:rPr>
          <w:del w:id="190" w:author="Huawei [Abdessamad] 2023-12" w:date="2023-12-31T19:17:00Z"/>
        </w:rPr>
      </w:pPr>
      <w:del w:id="191" w:author="Huawei [Abdessamad] 2023-12" w:date="2023-12-31T19:17:00Z">
        <w:r w:rsidDel="00A61342">
          <w:delText>iii)</w:delText>
        </w:r>
        <w:r w:rsidDel="00A61342">
          <w:tab/>
          <w:delText xml:space="preserve">if the invocation of </w:delText>
        </w:r>
        <w:r w:rsidRPr="00070846" w:rsidDel="00A61342">
          <w:delText xml:space="preserve">the </w:delText>
        </w:r>
        <w:r w:rsidDel="00A61342">
          <w:delText xml:space="preserve">PFD Management procedures towards the 3GPP network fails (e.g. </w:delText>
        </w:r>
        <w:r w:rsidRPr="00BD1D93" w:rsidDel="00A61342">
          <w:delText>the PFD Management service is not supported by the 3GPP Core Network</w:delText>
        </w:r>
        <w:r w:rsidDel="00A61342">
          <w:delText>)</w:delText>
        </w:r>
        <w:r w:rsidRPr="00BD1D93" w:rsidDel="00A61342">
          <w:delText>, the EES shall reject the request in step 6 with an appropriate error response</w:delText>
        </w:r>
      </w:del>
    </w:p>
    <w:p w14:paraId="0F285BAD" w14:textId="4DCC3ED1" w:rsidR="004C700F" w:rsidDel="00A61342" w:rsidRDefault="004C700F" w:rsidP="004C700F">
      <w:pPr>
        <w:pStyle w:val="B3"/>
        <w:rPr>
          <w:del w:id="192" w:author="Huawei [Abdessamad] 2023-12" w:date="2023-12-31T19:17:00Z"/>
          <w:lang w:eastAsia="ja-JP"/>
        </w:rPr>
      </w:pPr>
      <w:del w:id="193" w:author="Huawei [Abdessamad] 2023-12" w:date="2023-12-31T19:17:00Z">
        <w:r w:rsidDel="00A61342">
          <w:delText>iv)</w:delText>
        </w:r>
        <w:r w:rsidDel="00A61342">
          <w:tab/>
          <w:delText>if the PFD Management service is not supported by the 3GPP Core Network, the EES shall reject the request</w:delText>
        </w:r>
        <w:r w:rsidRPr="00905202" w:rsidDel="00A61342">
          <w:delText xml:space="preserve"> with an HTTP "</w:delText>
        </w:r>
        <w:r w:rsidRPr="00C63395" w:rsidDel="00A61342">
          <w:delText>403 Forbidden</w:delText>
        </w:r>
        <w:r w:rsidRPr="00905202" w:rsidDel="00A61342">
          <w:delText xml:space="preserve">" status code with the response </w:delText>
        </w:r>
        <w:r w:rsidDel="00A61342">
          <w:delText>content</w:delText>
        </w:r>
        <w:r w:rsidRPr="00905202" w:rsidDel="00A61342">
          <w:delText xml:space="preserve"> containing a ProblemDetails data structure with the "cause" attribute including the "</w:delText>
        </w:r>
        <w:r w:rsidRPr="004434D3" w:rsidDel="00A61342">
          <w:delText>PFD_MNGT_NOT_SUPPORTED</w:delText>
        </w:r>
        <w:r w:rsidRPr="00905202" w:rsidDel="00A61342">
          <w:delText>" application error</w:delText>
        </w:r>
        <w:r w:rsidDel="00A61342">
          <w:rPr>
            <w:lang w:eastAsia="ja-JP"/>
          </w:rPr>
          <w:delText>;</w:delText>
        </w:r>
      </w:del>
    </w:p>
    <w:p w14:paraId="1A51C235" w14:textId="1537D810" w:rsidR="004C700F" w:rsidRDefault="004C700F" w:rsidP="004C700F">
      <w:pPr>
        <w:pStyle w:val="B2"/>
        <w:ind w:leftChars="142" w:left="566" w:hangingChars="141" w:hanging="282"/>
      </w:pPr>
      <w:r>
        <w:t>4</w:t>
      </w:r>
      <w:ins w:id="194" w:author="Huawei [Abdessamad] 2023-12" w:date="2023-12-31T19:17:00Z">
        <w:r w:rsidR="00A61342">
          <w:t>a</w:t>
        </w:r>
      </w:ins>
      <w:r>
        <w:t>.</w:t>
      </w:r>
      <w:r>
        <w:tab/>
      </w:r>
      <w:ins w:id="195" w:author="Huawei [Abdessamad] 2023-12" w:date="2023-12-31T19:25:00Z">
        <w:r w:rsidR="00E23A12">
          <w:t xml:space="preserve">upon successful processing of the request and the reception of successful response(s) from </w:t>
        </w:r>
      </w:ins>
      <w:ins w:id="196" w:author="Huawei [Abdessamad] 2023-12" w:date="2023-12-31T19:26:00Z">
        <w:r w:rsidR="00E23A12">
          <w:t xml:space="preserve">the </w:t>
        </w:r>
      </w:ins>
      <w:ins w:id="197" w:author="Huawei [Abdessamad] 2023-12" w:date="2023-12-31T19:25:00Z">
        <w:r w:rsidR="00E23A12">
          <w:t xml:space="preserve">3GPP </w:t>
        </w:r>
      </w:ins>
      <w:ins w:id="198" w:author="Huawei [Abdessamad] 2023-12" w:date="2023-12-31T19:26:00Z">
        <w:r w:rsidR="00E23A12">
          <w:t>Core N</w:t>
        </w:r>
      </w:ins>
      <w:ins w:id="199" w:author="Huawei [Abdessamad] 2023-12" w:date="2023-12-31T19:25:00Z">
        <w:r w:rsidR="00E23A12">
          <w:t>etwork, if needed as per step </w:t>
        </w:r>
      </w:ins>
      <w:ins w:id="200" w:author="Huawei [Abdessamad] 2023-12" w:date="2023-12-31T19:26:00Z">
        <w:r w:rsidR="00E23A12">
          <w:t>3</w:t>
        </w:r>
      </w:ins>
      <w:ins w:id="201" w:author="Huawei [Abdessamad] 2023-12" w:date="2023-12-31T19:25:00Z">
        <w:r w:rsidR="00E23A12">
          <w:t xml:space="preserve"> above, </w:t>
        </w:r>
      </w:ins>
      <w:del w:id="202" w:author="Huawei [Abdessamad] 2023-12" w:date="2023-12-31T19:25:00Z">
        <w:r w:rsidDel="00E23A12">
          <w:delText xml:space="preserve">on success, </w:delText>
        </w:r>
      </w:del>
      <w:r>
        <w:t xml:space="preserve">the EES shall </w:t>
      </w:r>
      <w:r>
        <w:rPr>
          <w:lang w:eastAsia="ja-JP"/>
        </w:rPr>
        <w:t xml:space="preserve">update the </w:t>
      </w:r>
      <w:ins w:id="203" w:author="Huawei [Abdessamad] 2023-12" w:date="2023-12-31T19:24:00Z">
        <w:r w:rsidR="00640E9B">
          <w:rPr>
            <w:lang w:eastAsia="ja-JP"/>
          </w:rPr>
          <w:t xml:space="preserve">targeted </w:t>
        </w:r>
      </w:ins>
      <w:r>
        <w:rPr>
          <w:lang w:eastAsia="ja-JP"/>
        </w:rPr>
        <w:t>existing</w:t>
      </w:r>
      <w:r w:rsidRPr="00A74501">
        <w:t xml:space="preserve"> </w:t>
      </w:r>
      <w:del w:id="204" w:author="Huawei [Abdessamad] 2023-12" w:date="2023-12-31T19:24:00Z">
        <w:r w:rsidRPr="00A74501" w:rsidDel="00640E9B">
          <w:delText xml:space="preserve">resource </w:delText>
        </w:r>
      </w:del>
      <w:r w:rsidRPr="00A74501">
        <w:t>"Individual ACR</w:t>
      </w:r>
      <w:r>
        <w:t xml:space="preserve"> Management Events Subscription</w:t>
      </w:r>
      <w:r w:rsidRPr="00A74501">
        <w:t>"</w:t>
      </w:r>
      <w:ins w:id="205" w:author="Huawei [Abdessamad] 2023-12" w:date="2023-12-31T19:24:00Z">
        <w:r w:rsidR="00640E9B" w:rsidRPr="00640E9B">
          <w:t xml:space="preserve"> </w:t>
        </w:r>
        <w:r w:rsidR="00640E9B" w:rsidRPr="00A74501">
          <w:t>resource</w:t>
        </w:r>
      </w:ins>
      <w:ins w:id="206" w:author="Huawei [Abdessamad] 2023-12" w:date="2023-12-31T19:26:00Z">
        <w:r w:rsidR="005C5CC8">
          <w:t xml:space="preserve"> accordingly</w:t>
        </w:r>
      </w:ins>
      <w:del w:id="207" w:author="Huawei [Abdessamad] 2023-12" w:date="2023-12-31T19:26:00Z">
        <w:r w:rsidDel="005C5CC8">
          <w:delText>,</w:delText>
        </w:r>
      </w:del>
      <w:r>
        <w:t xml:space="preserve"> </w:t>
      </w:r>
      <w:ins w:id="208" w:author="Huawei [Abdessamad] 2023-12" w:date="2023-12-31T19:26:00Z">
        <w:r w:rsidR="005C5CC8">
          <w:t xml:space="preserve">and </w:t>
        </w:r>
      </w:ins>
      <w:r>
        <w:t xml:space="preserve">respond to the EAS with </w:t>
      </w:r>
      <w:ins w:id="209" w:author="Huawei [Abdessamad] 2023-12" w:date="2023-12-31T19:24:00Z">
        <w:r w:rsidR="00640E9B">
          <w:t xml:space="preserve">either an HTTP </w:t>
        </w:r>
      </w:ins>
      <w:r>
        <w:rPr>
          <w:lang w:eastAsia="zh-CN"/>
        </w:rPr>
        <w:t>"</w:t>
      </w:r>
      <w:r>
        <w:rPr>
          <w:lang w:eastAsia="ja-JP"/>
        </w:rPr>
        <w:t>204 No Content</w:t>
      </w:r>
      <w:r>
        <w:rPr>
          <w:lang w:eastAsia="zh-CN"/>
        </w:rPr>
        <w:t>"</w:t>
      </w:r>
      <w:ins w:id="210" w:author="Huawei [Abdessamad] 2023-12" w:date="2023-12-31T19:24:00Z">
        <w:r w:rsidR="00640E9B">
          <w:rPr>
            <w:lang w:eastAsia="zh-CN"/>
          </w:rPr>
          <w:t xml:space="preserve"> status code</w:t>
        </w:r>
      </w:ins>
      <w:r>
        <w:rPr>
          <w:lang w:eastAsia="zh-CN"/>
        </w:rPr>
        <w:t>,</w:t>
      </w:r>
      <w:r>
        <w:t xml:space="preserve"> or </w:t>
      </w:r>
      <w:ins w:id="211" w:author="Huawei [Abdessamad] 2023-12" w:date="2023-12-31T19:24:00Z">
        <w:r w:rsidR="00640E9B">
          <w:t xml:space="preserve">an HTTP </w:t>
        </w:r>
      </w:ins>
      <w:r>
        <w:rPr>
          <w:lang w:eastAsia="zh-CN"/>
        </w:rPr>
        <w:t>"</w:t>
      </w:r>
      <w:r>
        <w:rPr>
          <w:lang w:eastAsia="ja-JP"/>
        </w:rPr>
        <w:t>200 OK</w:t>
      </w:r>
      <w:r>
        <w:rPr>
          <w:lang w:eastAsia="zh-CN"/>
        </w:rPr>
        <w:t xml:space="preserve">" </w:t>
      </w:r>
      <w:ins w:id="212" w:author="Huawei [Abdessamad] 2023-12" w:date="2023-12-31T19:24:00Z">
        <w:r w:rsidR="00640E9B">
          <w:rPr>
            <w:lang w:eastAsia="zh-CN"/>
          </w:rPr>
          <w:t>status code wi</w:t>
        </w:r>
      </w:ins>
      <w:ins w:id="213" w:author="Huawei [Abdessamad] 2023-12" w:date="2023-12-31T19:25:00Z">
        <w:r w:rsidR="00640E9B">
          <w:rPr>
            <w:lang w:eastAsia="zh-CN"/>
          </w:rPr>
          <w:t>th the response body including</w:t>
        </w:r>
      </w:ins>
      <w:del w:id="214" w:author="Huawei [Abdessamad] 2023-12" w:date="2023-12-31T19:25:00Z">
        <w:r w:rsidDel="00640E9B">
          <w:delText>with</w:delText>
        </w:r>
      </w:del>
      <w:r>
        <w:t xml:space="preserve"> the updated </w:t>
      </w:r>
      <w:ins w:id="215" w:author="Huawei [Abdessamad] 2023-12" w:date="2023-12-31T19:25:00Z">
        <w:r w:rsidR="00640E9B">
          <w:t>representation of the "</w:t>
        </w:r>
      </w:ins>
      <w:r>
        <w:rPr>
          <w:rFonts w:hint="eastAsia"/>
          <w:lang w:eastAsia="ja-JP"/>
        </w:rPr>
        <w:t xml:space="preserve">Individual </w:t>
      </w:r>
      <w:r>
        <w:rPr>
          <w:lang w:eastAsia="ja-JP"/>
        </w:rPr>
        <w:t>ACR Management Events</w:t>
      </w:r>
      <w:ins w:id="216" w:author="Huawei [Abdessamad] 2023-12" w:date="2023-12-31T19:25:00Z">
        <w:r w:rsidR="00640E9B">
          <w:rPr>
            <w:lang w:eastAsia="ja-JP"/>
          </w:rPr>
          <w:t>"</w:t>
        </w:r>
      </w:ins>
      <w:r>
        <w:rPr>
          <w:lang w:eastAsia="ja-JP"/>
        </w:rPr>
        <w:t xml:space="preserve"> Subscription</w:t>
      </w:r>
      <w:r>
        <w:t xml:space="preserve"> </w:t>
      </w:r>
      <w:del w:id="217" w:author="Huawei [Abdessamad] 2023-12" w:date="2023-12-31T19:25:00Z">
        <w:r w:rsidDel="00640E9B">
          <w:delText>message</w:delText>
        </w:r>
      </w:del>
      <w:ins w:id="218" w:author="Huawei [Abdessamad] 2023-12" w:date="2023-12-31T19:25:00Z">
        <w:r w:rsidR="00640E9B">
          <w:t>resource</w:t>
        </w:r>
      </w:ins>
      <w:ins w:id="219" w:author="Huawei [Abdessamad] 2023-12" w:date="2023-12-31T19:18:00Z">
        <w:r w:rsidR="00496691">
          <w:t>;</w:t>
        </w:r>
      </w:ins>
      <w:del w:id="220" w:author="Huawei [Abdessamad] 2023-12" w:date="2023-12-31T19:18:00Z">
        <w:r w:rsidDel="00496691">
          <w:delText>.</w:delText>
        </w:r>
      </w:del>
    </w:p>
    <w:p w14:paraId="4D94343C" w14:textId="1EA4D463" w:rsidR="004C700F" w:rsidRDefault="00A61342">
      <w:pPr>
        <w:pStyle w:val="B10"/>
        <w:pPrChange w:id="221" w:author="Huawei [Abdessamad] 2023-12" w:date="2023-12-31T19:18:00Z">
          <w:pPr/>
        </w:pPrChange>
      </w:pPr>
      <w:ins w:id="222" w:author="Huawei [Abdessamad] 2023-12" w:date="2023-12-31T19:18:00Z">
        <w:r>
          <w:t>4</w:t>
        </w:r>
        <w:r w:rsidR="00DD2AFC">
          <w:t>b</w:t>
        </w:r>
        <w:r>
          <w:t>.</w:t>
        </w:r>
        <w:r>
          <w:tab/>
        </w:r>
      </w:ins>
      <w:del w:id="223" w:author="Huawei [Abdessamad] 2023-12" w:date="2023-12-31T19:18:00Z">
        <w:r w:rsidR="004C700F" w:rsidRPr="006622B5" w:rsidDel="00496691">
          <w:delText>O</w:delText>
        </w:r>
      </w:del>
      <w:ins w:id="224" w:author="Huawei [Abdessamad] 2023-12" w:date="2023-12-31T19:18:00Z">
        <w:r w:rsidR="00496691">
          <w:t>o</w:t>
        </w:r>
      </w:ins>
      <w:r w:rsidR="004C700F" w:rsidRPr="006622B5">
        <w:t xml:space="preserve">n failure, </w:t>
      </w:r>
      <w:r w:rsidR="004C700F">
        <w:t xml:space="preserve">the EES shall </w:t>
      </w:r>
      <w:r w:rsidR="004C700F" w:rsidRPr="00AE131E">
        <w:t>take proper error handling actions, as specified in clause</w:t>
      </w:r>
      <w:r w:rsidR="004C700F">
        <w:t> </w:t>
      </w:r>
      <w:r w:rsidR="004C700F" w:rsidRPr="00AE131E">
        <w:t>8.</w:t>
      </w:r>
      <w:r w:rsidR="004C700F">
        <w:t>6</w:t>
      </w:r>
      <w:r w:rsidR="004C700F" w:rsidRPr="00AE131E">
        <w:t>.6, and respond to the EAS with an appropriate error status code</w:t>
      </w:r>
      <w:ins w:id="225" w:author="Huawei [Abdessamad] 2023-12" w:date="2023-12-31T19:18:00Z">
        <w:r w:rsidR="00496691">
          <w:t>;</w:t>
        </w:r>
      </w:ins>
      <w:del w:id="226" w:author="Huawei [Abdessamad] 2023-12" w:date="2023-12-31T19:18:00Z">
        <w:r w:rsidR="004C700F" w:rsidRPr="006622B5" w:rsidDel="00496691">
          <w:delText>.</w:delText>
        </w:r>
      </w:del>
      <w:ins w:id="227" w:author="Huawei [Abdessamad] 2023-12" w:date="2023-12-31T19:18:00Z">
        <w:r w:rsidR="00496691">
          <w:t xml:space="preserve"> and</w:t>
        </w:r>
      </w:ins>
    </w:p>
    <w:p w14:paraId="49A4B87D" w14:textId="199AB3E8" w:rsidR="004C700F" w:rsidRPr="003F50CC" w:rsidRDefault="00496691">
      <w:pPr>
        <w:pStyle w:val="B10"/>
        <w:pPrChange w:id="228" w:author="Huawei [Abdessamad] 2023-12" w:date="2023-12-31T19:19:00Z">
          <w:pPr/>
        </w:pPrChange>
      </w:pPr>
      <w:ins w:id="229" w:author="Huawei [Abdessamad] 2023-12" w:date="2023-12-31T19:18:00Z">
        <w:r>
          <w:t>4c.</w:t>
        </w:r>
        <w:r>
          <w:tab/>
        </w:r>
      </w:ins>
      <w:del w:id="230" w:author="Huawei [Abdessamad] 2023-12" w:date="2023-12-31T19:18:00Z">
        <w:r w:rsidR="004C700F" w:rsidRPr="00FD08FD" w:rsidDel="00496691">
          <w:delText>I</w:delText>
        </w:r>
      </w:del>
      <w:ins w:id="231" w:author="Huawei [Abdessamad] 2023-12" w:date="2023-12-31T19:18:00Z">
        <w:r>
          <w:t>i</w:t>
        </w:r>
      </w:ins>
      <w:r w:rsidR="004C700F" w:rsidRPr="00FD08FD">
        <w:t xml:space="preserve">f the </w:t>
      </w:r>
      <w:r w:rsidR="004C700F">
        <w:t>EES</w:t>
      </w:r>
      <w:r w:rsidR="004C700F" w:rsidRPr="00FD08FD">
        <w:t xml:space="preserve"> determines </w:t>
      </w:r>
      <w:r w:rsidR="004C700F">
        <w:t xml:space="preserve">that </w:t>
      </w:r>
      <w:r w:rsidR="004C700F" w:rsidRPr="00FD08FD">
        <w:t xml:space="preserve">the received HTTP </w:t>
      </w:r>
      <w:r w:rsidR="004C700F">
        <w:t>PATCH or PUT</w:t>
      </w:r>
      <w:r w:rsidR="004C700F" w:rsidRPr="00FD08FD">
        <w:t xml:space="preserve"> </w:t>
      </w:r>
      <w:r w:rsidR="004C700F">
        <w:t>message</w:t>
      </w:r>
      <w:r w:rsidR="004C700F" w:rsidRPr="00FD08FD">
        <w:t xml:space="preserve"> needs to be redirected, the </w:t>
      </w:r>
      <w:r w:rsidR="004C700F">
        <w:t>EES</w:t>
      </w:r>
      <w:r w:rsidR="004C700F" w:rsidRPr="00FD08FD">
        <w:t xml:space="preserve"> may respond with an HTTP "307 Temporary Redirect" status code or an HTTP "308 Permanent Redirect" status code including an HTTP "Location" header containing an alternative URI representing the end point of an alternative </w:t>
      </w:r>
      <w:r w:rsidR="004C700F">
        <w:t>EES</w:t>
      </w:r>
      <w:r w:rsidR="004C700F" w:rsidRPr="00FD08FD">
        <w:t xml:space="preserve"> where the </w:t>
      </w:r>
      <w:r w:rsidR="004C700F">
        <w:t>message</w:t>
      </w:r>
      <w:r w:rsidR="004C700F" w:rsidRPr="00FD08FD">
        <w:t xml:space="preserve"> should be </w:t>
      </w:r>
      <w:r w:rsidR="004C700F">
        <w:t>redirected</w:t>
      </w:r>
      <w:r w:rsidR="004C700F" w:rsidRPr="00FD08FD">
        <w:t>. Redirection handling is described in clause 5.2.10 of 3GPP TS 29.122 [6].</w:t>
      </w:r>
    </w:p>
    <w:p w14:paraId="62408030"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 w:name="_Toc85734146"/>
      <w:bookmarkStart w:id="233" w:name="_Toc89431445"/>
      <w:bookmarkStart w:id="234" w:name="_Toc97042237"/>
      <w:bookmarkStart w:id="235" w:name="_Toc97045381"/>
      <w:bookmarkStart w:id="236" w:name="_Toc97155126"/>
      <w:bookmarkStart w:id="237" w:name="_Toc101521276"/>
      <w:bookmarkStart w:id="238" w:name="_Toc138761536"/>
      <w:bookmarkStart w:id="239" w:name="_Toc145707730"/>
      <w:bookmarkStart w:id="240" w:name="_Toc1518783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C2D772" w14:textId="77777777" w:rsidR="004C700F" w:rsidRDefault="004C700F" w:rsidP="004C700F">
      <w:pPr>
        <w:pStyle w:val="Heading5"/>
      </w:pPr>
      <w:r>
        <w:t>5.8.2.4.1</w:t>
      </w:r>
      <w:r>
        <w:tab/>
        <w:t>General</w:t>
      </w:r>
      <w:bookmarkEnd w:id="232"/>
      <w:bookmarkEnd w:id="233"/>
      <w:bookmarkEnd w:id="234"/>
      <w:bookmarkEnd w:id="235"/>
      <w:bookmarkEnd w:id="236"/>
      <w:bookmarkEnd w:id="237"/>
      <w:bookmarkEnd w:id="238"/>
      <w:bookmarkEnd w:id="239"/>
      <w:bookmarkEnd w:id="240"/>
    </w:p>
    <w:p w14:paraId="39D01545" w14:textId="6C97BE8C" w:rsidR="004C700F" w:rsidRDefault="004C700F" w:rsidP="004C700F">
      <w:r>
        <w:t>This service operation is used by EAS to delete an existing ACR Management Events Subscription</w:t>
      </w:r>
      <w:ins w:id="241" w:author="Huawei [Abdessamad] 2023-12" w:date="2023-12-31T19:13:00Z">
        <w:r w:rsidR="004F4A76">
          <w:t xml:space="preserve"> (see also clause </w:t>
        </w:r>
        <w:r w:rsidR="004F4A76" w:rsidRPr="00500B03">
          <w:rPr>
            <w:noProof/>
          </w:rPr>
          <w:t>8.6.3.2.</w:t>
        </w:r>
        <w:r w:rsidR="004F4A76">
          <w:rPr>
            <w:noProof/>
          </w:rPr>
          <w:t>5 of 3GPP TS 23.558 [2])</w:t>
        </w:r>
      </w:ins>
      <w:r>
        <w:t>.</w:t>
      </w:r>
    </w:p>
    <w:p w14:paraId="06A42588"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2" w:name="_Toc85734147"/>
      <w:bookmarkStart w:id="243" w:name="_Toc89431446"/>
      <w:bookmarkStart w:id="244" w:name="_Toc97042238"/>
      <w:bookmarkStart w:id="245" w:name="_Toc97045382"/>
      <w:bookmarkStart w:id="246" w:name="_Toc97155127"/>
      <w:bookmarkStart w:id="247" w:name="_Toc101521277"/>
      <w:bookmarkStart w:id="248" w:name="_Toc138761537"/>
      <w:bookmarkStart w:id="249" w:name="_Toc145707731"/>
      <w:bookmarkStart w:id="250" w:name="_Toc151878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CCBE45" w14:textId="77777777" w:rsidR="004C700F" w:rsidRDefault="004C700F" w:rsidP="004C700F">
      <w:pPr>
        <w:pStyle w:val="Heading5"/>
      </w:pPr>
      <w:r>
        <w:t>5.8.2.4.2</w:t>
      </w:r>
      <w:r>
        <w:tab/>
        <w:t xml:space="preserve">EAS deleting an existing Individual ACR Management Events Subscription using </w:t>
      </w:r>
      <w:proofErr w:type="spellStart"/>
      <w:r>
        <w:t>Eees_ACRManagementEvent_Unsubscribe</w:t>
      </w:r>
      <w:proofErr w:type="spellEnd"/>
      <w:r>
        <w:t xml:space="preserve"> service operation</w:t>
      </w:r>
      <w:bookmarkEnd w:id="242"/>
      <w:bookmarkEnd w:id="243"/>
      <w:bookmarkEnd w:id="244"/>
      <w:bookmarkEnd w:id="245"/>
      <w:bookmarkEnd w:id="246"/>
      <w:bookmarkEnd w:id="247"/>
      <w:bookmarkEnd w:id="248"/>
      <w:bookmarkEnd w:id="249"/>
      <w:bookmarkEnd w:id="250"/>
    </w:p>
    <w:p w14:paraId="0FAC64D7" w14:textId="74F8D867" w:rsidR="004C700F" w:rsidRDefault="004C700F" w:rsidP="004C700F">
      <w:r>
        <w:t xml:space="preserve">To delete an existing "Individual ACR Management Events Subscription", the EAS shall send a HTTP DELETE request message to the EES targeting the concerned </w:t>
      </w:r>
      <w:r w:rsidRPr="00352F42">
        <w:t>"</w:t>
      </w:r>
      <w:r>
        <w:t xml:space="preserve">Individual </w:t>
      </w:r>
      <w:r>
        <w:rPr>
          <w:lang w:eastAsia="ja-JP"/>
        </w:rPr>
        <w:t>ACR Management Events Subscription</w:t>
      </w:r>
      <w:r w:rsidRPr="00352F42">
        <w:t>"</w:t>
      </w:r>
      <w:r>
        <w:t xml:space="preserve"> resource as specified in clause 8.6.2.3.3.3. Upon rece</w:t>
      </w:r>
      <w:ins w:id="251" w:author="Huawei [Abdessamad] 2023-12" w:date="2023-12-31T19:22:00Z">
        <w:r w:rsidR="00D87B39">
          <w:t>ption</w:t>
        </w:r>
      </w:ins>
      <w:del w:id="252" w:author="Huawei [Abdessamad] 2023-12" w:date="2023-12-31T19:22:00Z">
        <w:r w:rsidDel="00D87B39">
          <w:delText>iving</w:delText>
        </w:r>
      </w:del>
      <w:r>
        <w:t xml:space="preserve"> </w:t>
      </w:r>
      <w:ins w:id="253" w:author="Huawei [Abdessamad] 2023-12" w:date="2023-12-31T19:22:00Z">
        <w:r w:rsidR="00D87B39">
          <w:t xml:space="preserve">of </w:t>
        </w:r>
      </w:ins>
      <w:r>
        <w:t>the HTTP DELETE request:</w:t>
      </w:r>
    </w:p>
    <w:p w14:paraId="63A544AD" w14:textId="3EFB60E7" w:rsidR="004C700F" w:rsidRDefault="004C700F" w:rsidP="004C700F">
      <w:pPr>
        <w:pStyle w:val="B10"/>
      </w:pPr>
      <w:r>
        <w:t>1.</w:t>
      </w:r>
      <w:r>
        <w:tab/>
        <w:t>the EES shall verify the identity of the EAS and check if the EAS is authorized to delete</w:t>
      </w:r>
      <w:r w:rsidRPr="00D70ED6">
        <w:t xml:space="preserve"> </w:t>
      </w:r>
      <w:r>
        <w:t xml:space="preserve">the </w:t>
      </w:r>
      <w:del w:id="254" w:author="Huawei [Abdessamad] 2023-12" w:date="2023-12-31T19:22:00Z">
        <w:r w:rsidDel="006613AC">
          <w:delText xml:space="preserve">concerned </w:delText>
        </w:r>
      </w:del>
      <w:ins w:id="255" w:author="Huawei [Abdessamad] 2023-12" w:date="2023-12-31T19:22:00Z">
        <w:r w:rsidR="006613AC">
          <w:t xml:space="preserve">targeted "Individual </w:t>
        </w:r>
      </w:ins>
      <w:r>
        <w:t>ACR Management Events Subscription</w:t>
      </w:r>
      <w:ins w:id="256" w:author="Huawei [Abdessamad] 2023-12" w:date="2023-12-31T19:22:00Z">
        <w:r w:rsidR="006613AC">
          <w:t>" resource</w:t>
        </w:r>
      </w:ins>
      <w:r>
        <w:t>;</w:t>
      </w:r>
    </w:p>
    <w:p w14:paraId="56488001" w14:textId="09FD210C" w:rsidR="004C700F" w:rsidRDefault="004C700F" w:rsidP="004C700F">
      <w:pPr>
        <w:pStyle w:val="B10"/>
      </w:pPr>
      <w:r>
        <w:lastRenderedPageBreak/>
        <w:t>2.</w:t>
      </w:r>
      <w:r>
        <w:tab/>
        <w:t xml:space="preserve">if the EAS is authorized and the resource exists, then the EES may interact with the 3GPP </w:t>
      </w:r>
      <w:ins w:id="257" w:author="Huawei [Abdessamad] 2023-12" w:date="2023-12-31T19:20:00Z">
        <w:r w:rsidR="004400A4">
          <w:t xml:space="preserve">Core </w:t>
        </w:r>
      </w:ins>
      <w:del w:id="258" w:author="Huawei [Abdessamad] 2023-12" w:date="2023-12-31T19:20:00Z">
        <w:r w:rsidDel="004400A4">
          <w:delText>n</w:delText>
        </w:r>
      </w:del>
      <w:ins w:id="259" w:author="Huawei [Abdessamad] 2023-12" w:date="2023-12-31T19:20:00Z">
        <w:r w:rsidR="004400A4">
          <w:t>N</w:t>
        </w:r>
      </w:ins>
      <w:r>
        <w:t xml:space="preserve">etwork </w:t>
      </w:r>
      <w:ins w:id="260" w:author="Huawei [Abdessamad] 2023-12" w:date="2023-12-31T19:20:00Z">
        <w:r w:rsidR="004400A4">
          <w:t>as specified in clause </w:t>
        </w:r>
        <w:r w:rsidR="004400A4" w:rsidRPr="00500B03">
          <w:rPr>
            <w:noProof/>
          </w:rPr>
          <w:t>8.6.3.2.</w:t>
        </w:r>
      </w:ins>
      <w:ins w:id="261" w:author="Huawei [Abdessamad] 2023-12" w:date="2023-12-31T19:30:00Z">
        <w:r w:rsidR="00041854">
          <w:rPr>
            <w:noProof/>
          </w:rPr>
          <w:t>5</w:t>
        </w:r>
      </w:ins>
      <w:ins w:id="262" w:author="Huawei [Abdessamad] 2023-12" w:date="2023-12-31T19:20:00Z">
        <w:r w:rsidR="004400A4">
          <w:rPr>
            <w:noProof/>
          </w:rPr>
          <w:t xml:space="preserve"> of 3GPP TS 23.558 [2]</w:t>
        </w:r>
      </w:ins>
      <w:del w:id="263" w:author="Huawei [Abdessamad] 2023-12" w:date="2023-12-31T19:20:00Z">
        <w:r w:rsidDel="004400A4">
          <w:delText>to delete the associated Subscription(s), if needed</w:delText>
        </w:r>
      </w:del>
      <w:r>
        <w:t xml:space="preserve">; </w:t>
      </w:r>
      <w:del w:id="264" w:author="Huawei [Abdessamad] 2023-12" w:date="2023-12-31T19:20:00Z">
        <w:r w:rsidDel="004400A4">
          <w:delText>A</w:delText>
        </w:r>
      </w:del>
      <w:ins w:id="265" w:author="Huawei [Abdessamad] 2023-12" w:date="2023-12-31T19:20:00Z">
        <w:r w:rsidR="004400A4">
          <w:t>a</w:t>
        </w:r>
      </w:ins>
      <w:r>
        <w:t>nd</w:t>
      </w:r>
    </w:p>
    <w:p w14:paraId="36639A6E" w14:textId="4EC31B91" w:rsidR="004C700F" w:rsidDel="004400A4" w:rsidRDefault="004C700F" w:rsidP="004C700F">
      <w:pPr>
        <w:pStyle w:val="NO"/>
        <w:rPr>
          <w:del w:id="266" w:author="Huawei [Abdessamad] 2023-12" w:date="2023-12-31T19:20:00Z"/>
        </w:rPr>
      </w:pPr>
      <w:del w:id="267" w:author="Huawei [Abdessamad] 2023-12" w:date="2023-12-31T19:20:00Z">
        <w:r w:rsidDel="004400A4">
          <w:delText>NOTE:</w:delText>
        </w:r>
        <w:r w:rsidDel="004400A4">
          <w:tab/>
          <w:delText>The EES can keep the existing subscription(s) with the 3GPP network, e.g. if they are useful for other existing ACR Management Events subscriptions from other EASs.</w:delText>
        </w:r>
      </w:del>
    </w:p>
    <w:p w14:paraId="26282F4D" w14:textId="16A05198" w:rsidR="004C700F" w:rsidRDefault="004C700F" w:rsidP="004C700F">
      <w:pPr>
        <w:pStyle w:val="B10"/>
      </w:pPr>
      <w:r>
        <w:t>3</w:t>
      </w:r>
      <w:ins w:id="268" w:author="Huawei [Abdessamad] 2023-12" w:date="2023-12-31T19:21:00Z">
        <w:r w:rsidR="004400A4">
          <w:t>a</w:t>
        </w:r>
      </w:ins>
      <w:r>
        <w:t>.</w:t>
      </w:r>
      <w:r>
        <w:tab/>
        <w:t>upon successful processing of the request</w:t>
      </w:r>
      <w:del w:id="269" w:author="Huawei [Abdessamad] 2023-12" w:date="2023-12-31T19:27:00Z">
        <w:r w:rsidDel="00B531AE">
          <w:delText xml:space="preserve"> and the rece</w:delText>
        </w:r>
      </w:del>
      <w:del w:id="270" w:author="Huawei [Abdessamad] 2023-12" w:date="2023-12-31T19:26:00Z">
        <w:r w:rsidDel="00B531AE">
          <w:delText>i</w:delText>
        </w:r>
      </w:del>
      <w:del w:id="271" w:author="Huawei [Abdessamad] 2023-12" w:date="2023-12-31T19:27:00Z">
        <w:r w:rsidDel="00B531AE">
          <w:delText xml:space="preserve">pt of </w:delText>
        </w:r>
      </w:del>
      <w:del w:id="272" w:author="Huawei [Abdessamad] 2023-12" w:date="2023-12-31T19:26:00Z">
        <w:r w:rsidDel="00B531AE">
          <w:delText xml:space="preserve">a </w:delText>
        </w:r>
      </w:del>
      <w:del w:id="273" w:author="Huawei [Abdessamad] 2023-12" w:date="2023-12-31T19:27:00Z">
        <w:r w:rsidDel="00B531AE">
          <w:delText>successful response from 3GPP network, if needed as per step 2 above</w:delText>
        </w:r>
      </w:del>
      <w:r>
        <w:t xml:space="preserve">, the EES shall delete the </w:t>
      </w:r>
      <w:ins w:id="274" w:author="Huawei [Abdessamad] 2023-12" w:date="2023-12-31T19:21:00Z">
        <w:r w:rsidR="004400A4">
          <w:t>"</w:t>
        </w:r>
      </w:ins>
      <w:r>
        <w:t>Individual ACR Management Events Subscription</w:t>
      </w:r>
      <w:ins w:id="275" w:author="Huawei [Abdessamad] 2023-12" w:date="2023-12-31T19:21:00Z">
        <w:r w:rsidR="004400A4">
          <w:t>"</w:t>
        </w:r>
      </w:ins>
      <w:r>
        <w:t>; and respond with an HTTP "204 No Content" status code to the EAS, indicating the successful deletion of th</w:t>
      </w:r>
      <w:ins w:id="276" w:author="Huawei [Abdessamad] 2023-12" w:date="2023-12-31T19:21:00Z">
        <w:r w:rsidR="004400A4">
          <w:t>is</w:t>
        </w:r>
      </w:ins>
      <w:del w:id="277" w:author="Huawei [Abdessamad] 2023-12" w:date="2023-12-31T19:21:00Z">
        <w:r w:rsidDel="004400A4">
          <w:delText>e</w:delText>
        </w:r>
      </w:del>
      <w:r>
        <w:t xml:space="preserve"> </w:t>
      </w:r>
      <w:del w:id="278" w:author="Huawei [Abdessamad] 2023-12" w:date="2023-12-31T19:21:00Z">
        <w:r w:rsidDel="004400A4">
          <w:delText xml:space="preserve">concerned </w:delText>
        </w:r>
      </w:del>
      <w:r w:rsidRPr="00352F42">
        <w:t>"</w:t>
      </w:r>
      <w:r>
        <w:t xml:space="preserve">Individual </w:t>
      </w:r>
      <w:r>
        <w:rPr>
          <w:lang w:eastAsia="ja-JP"/>
        </w:rPr>
        <w:t>ACR Management Events Subscription</w:t>
      </w:r>
      <w:r w:rsidRPr="00352F42">
        <w:t>"</w:t>
      </w:r>
      <w:r>
        <w:t xml:space="preserve"> resource</w:t>
      </w:r>
      <w:ins w:id="279" w:author="Huawei [Abdessamad] 2023-12" w:date="2023-12-31T19:21:00Z">
        <w:r w:rsidR="004400A4">
          <w:t>;</w:t>
        </w:r>
      </w:ins>
      <w:del w:id="280" w:author="Huawei [Abdessamad] 2023-12" w:date="2023-12-31T19:21:00Z">
        <w:r w:rsidDel="004400A4">
          <w:delText>.</w:delText>
        </w:r>
      </w:del>
    </w:p>
    <w:p w14:paraId="6EAB5F6E" w14:textId="7B594F1C" w:rsidR="004C700F" w:rsidRDefault="004400A4">
      <w:pPr>
        <w:pStyle w:val="B10"/>
        <w:pPrChange w:id="281" w:author="Huawei [Abdessamad] 2023-12" w:date="2023-12-31T19:21:00Z">
          <w:pPr/>
        </w:pPrChange>
      </w:pPr>
      <w:ins w:id="282" w:author="Huawei [Abdessamad] 2023-12" w:date="2023-12-31T19:21:00Z">
        <w:r>
          <w:t>3b.</w:t>
        </w:r>
        <w:r>
          <w:tab/>
        </w:r>
      </w:ins>
      <w:del w:id="283" w:author="Huawei [Abdessamad] 2023-12" w:date="2023-12-31T19:21:00Z">
        <w:r w:rsidR="004C700F" w:rsidRPr="006622B5" w:rsidDel="004400A4">
          <w:delText>O</w:delText>
        </w:r>
      </w:del>
      <w:ins w:id="284" w:author="Huawei [Abdessamad] 2023-12" w:date="2023-12-31T19:21:00Z">
        <w:r>
          <w:t>o</w:t>
        </w:r>
      </w:ins>
      <w:r w:rsidR="004C700F" w:rsidRPr="006622B5">
        <w:t xml:space="preserve">n failure, </w:t>
      </w:r>
      <w:r w:rsidR="004C700F">
        <w:t xml:space="preserve">the EES shall </w:t>
      </w:r>
      <w:r w:rsidR="004C700F" w:rsidRPr="00AE131E">
        <w:t>take proper error handling actions, as specified in clause</w:t>
      </w:r>
      <w:r w:rsidR="004C700F">
        <w:t> </w:t>
      </w:r>
      <w:r w:rsidR="004C700F" w:rsidRPr="00AE131E">
        <w:t>8.</w:t>
      </w:r>
      <w:r w:rsidR="004C700F">
        <w:t>6</w:t>
      </w:r>
      <w:r w:rsidR="004C700F" w:rsidRPr="00AE131E">
        <w:t>.6, and respond to the EAS with an appropriate error status code</w:t>
      </w:r>
      <w:ins w:id="285" w:author="Huawei [Abdessamad] 2023-12" w:date="2023-12-31T19:21:00Z">
        <w:r>
          <w:t>;</w:t>
        </w:r>
      </w:ins>
      <w:del w:id="286" w:author="Huawei [Abdessamad] 2023-12" w:date="2023-12-31T19:21:00Z">
        <w:r w:rsidR="004C700F" w:rsidRPr="006622B5" w:rsidDel="004400A4">
          <w:delText>.</w:delText>
        </w:r>
      </w:del>
      <w:ins w:id="287" w:author="Huawei [Abdessamad] 2023-12" w:date="2023-12-31T19:21:00Z">
        <w:r>
          <w:t xml:space="preserve"> and</w:t>
        </w:r>
      </w:ins>
    </w:p>
    <w:p w14:paraId="3F790396" w14:textId="555019EA" w:rsidR="004C700F" w:rsidRDefault="004400A4">
      <w:pPr>
        <w:pStyle w:val="B10"/>
        <w:pPrChange w:id="288" w:author="Huawei [Abdessamad] 2023-12" w:date="2023-12-31T19:21:00Z">
          <w:pPr/>
        </w:pPrChange>
      </w:pPr>
      <w:ins w:id="289" w:author="Huawei [Abdessamad] 2023-12" w:date="2023-12-31T19:21:00Z">
        <w:r>
          <w:t>3c.</w:t>
        </w:r>
        <w:r>
          <w:tab/>
        </w:r>
      </w:ins>
      <w:del w:id="290" w:author="Huawei [Abdessamad] 2023-12" w:date="2023-12-31T19:21:00Z">
        <w:r w:rsidR="004C700F" w:rsidRPr="00FD08FD" w:rsidDel="004400A4">
          <w:delText>I</w:delText>
        </w:r>
      </w:del>
      <w:ins w:id="291" w:author="Huawei [Abdessamad] 2023-12" w:date="2023-12-31T19:21:00Z">
        <w:r>
          <w:t>i</w:t>
        </w:r>
      </w:ins>
      <w:r w:rsidR="004C700F" w:rsidRPr="00FD08FD">
        <w:t xml:space="preserve">f the </w:t>
      </w:r>
      <w:r w:rsidR="004C700F">
        <w:t>EES</w:t>
      </w:r>
      <w:r w:rsidR="004C700F" w:rsidRPr="00FD08FD">
        <w:t xml:space="preserve"> determines </w:t>
      </w:r>
      <w:r w:rsidR="004C700F">
        <w:t xml:space="preserve">that </w:t>
      </w:r>
      <w:r w:rsidR="004C700F" w:rsidRPr="00FD08FD">
        <w:t xml:space="preserve">the received HTTP </w:t>
      </w:r>
      <w:r w:rsidR="004C700F">
        <w:t>DELETE</w:t>
      </w:r>
      <w:r w:rsidR="004C700F" w:rsidRPr="00FD08FD">
        <w:t xml:space="preserve"> </w:t>
      </w:r>
      <w:ins w:id="292" w:author="Huawei [Abdessamad] 2023-12" w:date="2023-12-31T19:21:00Z">
        <w:r w:rsidR="003E7C42">
          <w:t xml:space="preserve">request </w:t>
        </w:r>
      </w:ins>
      <w:r w:rsidR="004C700F">
        <w:t>message</w:t>
      </w:r>
      <w:r w:rsidR="004C700F" w:rsidRPr="00FD08FD">
        <w:t xml:space="preserve"> needs to be redirected, the </w:t>
      </w:r>
      <w:r w:rsidR="004C700F">
        <w:t>EES</w:t>
      </w:r>
      <w:r w:rsidR="004C700F" w:rsidRPr="00FD08FD">
        <w:t xml:space="preserve"> may respond with an HTTP "307 Temporary Redirect" status code or an HTTP "308 Permanent Redirect" status code including an HTTP "Location" header containing an alternative URI representing the end point of an alternative </w:t>
      </w:r>
      <w:r w:rsidR="004C700F">
        <w:t>EES</w:t>
      </w:r>
      <w:r w:rsidR="004C700F" w:rsidRPr="00FD08FD">
        <w:t xml:space="preserve"> where the </w:t>
      </w:r>
      <w:r w:rsidR="004C700F">
        <w:t>message</w:t>
      </w:r>
      <w:r w:rsidR="004C700F" w:rsidRPr="00FD08FD">
        <w:t xml:space="preserve"> should be </w:t>
      </w:r>
      <w:r w:rsidR="004C700F">
        <w:t>redirected</w:t>
      </w:r>
      <w:r w:rsidR="004C700F" w:rsidRPr="00FD08FD">
        <w:t>. Redirection handling is described in clause 5.2.10 of 3GPP TS 29.122 [6].</w:t>
      </w:r>
    </w:p>
    <w:p w14:paraId="6BE68C60"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3" w:name="_Toc85734149"/>
      <w:bookmarkStart w:id="294" w:name="_Toc89431448"/>
      <w:bookmarkStart w:id="295" w:name="_Toc97042240"/>
      <w:bookmarkStart w:id="296" w:name="_Toc97045384"/>
      <w:bookmarkStart w:id="297" w:name="_Toc97155129"/>
      <w:bookmarkStart w:id="298" w:name="_Toc101521279"/>
      <w:bookmarkStart w:id="299" w:name="_Toc138761539"/>
      <w:bookmarkStart w:id="300" w:name="_Toc145707733"/>
      <w:bookmarkStart w:id="301" w:name="_Toc1518783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CD0E25" w14:textId="77777777" w:rsidR="004C700F" w:rsidRDefault="004C700F" w:rsidP="004C700F">
      <w:pPr>
        <w:pStyle w:val="Heading5"/>
      </w:pPr>
      <w:r>
        <w:t>5.8.2.5.1</w:t>
      </w:r>
      <w:r>
        <w:tab/>
        <w:t>General</w:t>
      </w:r>
      <w:bookmarkEnd w:id="293"/>
      <w:bookmarkEnd w:id="294"/>
      <w:bookmarkEnd w:id="295"/>
      <w:bookmarkEnd w:id="296"/>
      <w:bookmarkEnd w:id="297"/>
      <w:bookmarkEnd w:id="298"/>
      <w:bookmarkEnd w:id="299"/>
      <w:bookmarkEnd w:id="300"/>
      <w:bookmarkEnd w:id="301"/>
    </w:p>
    <w:p w14:paraId="01A4572B" w14:textId="6163A92E" w:rsidR="004C700F" w:rsidRDefault="004C700F" w:rsidP="004C700F">
      <w:r>
        <w:t>This service operation is used by EES to send ACR management event notification information or the availability of user path management events monitoring via the 3GPP 5GC network to the EAS</w:t>
      </w:r>
      <w:ins w:id="302" w:author="Huawei [Abdessamad] 2023-12" w:date="2023-12-31T19:13:00Z">
        <w:r w:rsidR="004F4A76">
          <w:t xml:space="preserve"> (see also clause </w:t>
        </w:r>
        <w:r w:rsidR="004F4A76" w:rsidRPr="00500B03">
          <w:rPr>
            <w:noProof/>
          </w:rPr>
          <w:t>8.6.3.2.</w:t>
        </w:r>
        <w:r w:rsidR="004F4A76">
          <w:rPr>
            <w:noProof/>
          </w:rPr>
          <w:t>3 of 3GPP TS 23.558 [2])</w:t>
        </w:r>
      </w:ins>
      <w:r>
        <w:t>.</w:t>
      </w:r>
    </w:p>
    <w:p w14:paraId="3FDCBB88"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3" w:name="_Toc85734150"/>
      <w:bookmarkStart w:id="304" w:name="_Toc89431449"/>
      <w:bookmarkStart w:id="305" w:name="_Toc97042241"/>
      <w:bookmarkStart w:id="306" w:name="_Toc97045385"/>
      <w:bookmarkStart w:id="307" w:name="_Toc97155130"/>
      <w:bookmarkStart w:id="308" w:name="_Toc101521280"/>
      <w:bookmarkStart w:id="309" w:name="_Toc138761540"/>
      <w:bookmarkStart w:id="310" w:name="_Toc145707734"/>
      <w:bookmarkStart w:id="311" w:name="_Toc1518783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0C92A" w14:textId="77777777" w:rsidR="004C700F" w:rsidRDefault="004C700F" w:rsidP="004C700F">
      <w:pPr>
        <w:pStyle w:val="Heading5"/>
      </w:pPr>
      <w:r>
        <w:t>5.8.2.5.2</w:t>
      </w:r>
      <w:r>
        <w:tab/>
        <w:t xml:space="preserve">EES notifying ACR management events using </w:t>
      </w:r>
      <w:proofErr w:type="spellStart"/>
      <w:r>
        <w:t>Eees_ACRManagementEvent_Notify</w:t>
      </w:r>
      <w:proofErr w:type="spellEnd"/>
      <w:r>
        <w:t xml:space="preserve"> operation</w:t>
      </w:r>
      <w:bookmarkEnd w:id="303"/>
      <w:bookmarkEnd w:id="304"/>
      <w:bookmarkEnd w:id="305"/>
      <w:bookmarkEnd w:id="306"/>
      <w:bookmarkEnd w:id="307"/>
      <w:bookmarkEnd w:id="308"/>
      <w:bookmarkEnd w:id="309"/>
      <w:bookmarkEnd w:id="310"/>
      <w:bookmarkEnd w:id="311"/>
    </w:p>
    <w:p w14:paraId="5122211B" w14:textId="5958B1E5" w:rsidR="004C700F" w:rsidRDefault="004C700F" w:rsidP="004C700F">
      <w:r>
        <w:t xml:space="preserve">In order to notify </w:t>
      </w:r>
      <w:del w:id="312" w:author="Huawei [Abdessamad] 2023-12" w:date="2023-12-31T19:28:00Z">
        <w:r w:rsidDel="0076220A">
          <w:delText xml:space="preserve">the </w:delText>
        </w:r>
      </w:del>
      <w:ins w:id="313" w:author="Huawei [Abdessamad] 2023-12" w:date="2023-12-31T19:28:00Z">
        <w:r w:rsidR="007D0516">
          <w:t xml:space="preserve">on </w:t>
        </w:r>
      </w:ins>
      <w:r>
        <w:t>ACR management event</w:t>
      </w:r>
      <w:ins w:id="314" w:author="Huawei [Abdessamad] 2023-12" w:date="2023-12-31T19:28:00Z">
        <w:r w:rsidR="007D0516">
          <w:t>(s)</w:t>
        </w:r>
      </w:ins>
      <w:del w:id="315" w:author="Huawei [Abdessamad] 2023-12" w:date="2023-12-31T19:28:00Z">
        <w:r w:rsidDel="007D0516">
          <w:delText xml:space="preserve"> information</w:delText>
        </w:r>
      </w:del>
      <w:r>
        <w:t xml:space="preserve">, the EES shall send an HTTP POST </w:t>
      </w:r>
      <w:ins w:id="316" w:author="Huawei [Abdessamad] 2023-12" w:date="2023-12-31T19:29:00Z">
        <w:r w:rsidR="00041854">
          <w:t xml:space="preserve">request </w:t>
        </w:r>
      </w:ins>
      <w:r>
        <w:t xml:space="preserve">message </w:t>
      </w:r>
      <w:del w:id="317" w:author="Huawei [Abdessamad] 2023-12" w:date="2023-12-31T19:29:00Z">
        <w:r w:rsidDel="00041854">
          <w:delText xml:space="preserve">using </w:delText>
        </w:r>
      </w:del>
      <w:ins w:id="318" w:author="Huawei [Abdessamad] 2023-12" w:date="2023-12-31T19:29:00Z">
        <w:r w:rsidR="00041854">
          <w:t xml:space="preserve">targeting </w:t>
        </w:r>
      </w:ins>
      <w:r>
        <w:t xml:space="preserve">the Notification </w:t>
      </w:r>
      <w:del w:id="319" w:author="Huawei [Abdessamad] 2023-12" w:date="2023-12-31T19:29:00Z">
        <w:r w:rsidDel="00041854">
          <w:delText xml:space="preserve">Destination </w:delText>
        </w:r>
      </w:del>
      <w:r>
        <w:t xml:space="preserve">URI received during the creation or </w:t>
      </w:r>
      <w:ins w:id="320" w:author="Huawei [Abdessamad] 2023-12" w:date="2023-12-31T19:29:00Z">
        <w:r w:rsidR="00041854">
          <w:t>update/</w:t>
        </w:r>
      </w:ins>
      <w:r>
        <w:t xml:space="preserve">modification of </w:t>
      </w:r>
      <w:ins w:id="321" w:author="Huawei [Abdessamad] 2023-12" w:date="2023-12-31T19:29:00Z">
        <w:r w:rsidR="00041854">
          <w:t xml:space="preserve">the corresponding </w:t>
        </w:r>
      </w:ins>
      <w:r>
        <w:t>subscription</w:t>
      </w:r>
      <w:ins w:id="322" w:author="Huawei [Abdessamad] 2023-12" w:date="2023-12-31T19:29:00Z">
        <w:r w:rsidR="00041854">
          <w:t xml:space="preserve"> as defined in clauses 5.8.2.2.2 and 5.8.2.2.3</w:t>
        </w:r>
      </w:ins>
      <w:r>
        <w:t xml:space="preserve">. The body of </w:t>
      </w:r>
      <w:ins w:id="323" w:author="Huawei [Abdessamad] 2023-12" w:date="2023-12-31T19:29:00Z">
        <w:r w:rsidR="00041854">
          <w:t xml:space="preserve">HTTP </w:t>
        </w:r>
      </w:ins>
      <w:r>
        <w:t xml:space="preserve">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 xml:space="preserve">ta </w:t>
      </w:r>
      <w:del w:id="324" w:author="Huawei [Abdessamad] 2023-12" w:date="2023-12-31T19:29:00Z">
        <w:r w:rsidDel="00041854">
          <w:delText xml:space="preserve">type </w:delText>
        </w:r>
      </w:del>
      <w:ins w:id="325" w:author="Huawei [Abdessamad] 2023-12" w:date="2023-12-31T19:29:00Z">
        <w:r w:rsidR="00041854">
          <w:t xml:space="preserve">structure </w:t>
        </w:r>
      </w:ins>
      <w:r>
        <w:t>as specified in clause 8.6</w:t>
      </w:r>
      <w:r w:rsidRPr="00265B8D">
        <w:t>.5.2.4</w:t>
      </w:r>
      <w:r>
        <w:t>.</w:t>
      </w:r>
    </w:p>
    <w:p w14:paraId="255CEDC7" w14:textId="24B7DDBF" w:rsidR="004C700F" w:rsidRDefault="004C700F" w:rsidP="004C700F">
      <w:r>
        <w:t>Upon rece</w:t>
      </w:r>
      <w:ins w:id="326" w:author="Huawei [Abdessamad] 2023-12" w:date="2023-12-31T19:30:00Z">
        <w:r w:rsidR="00041854">
          <w:t>ption</w:t>
        </w:r>
      </w:ins>
      <w:del w:id="327" w:author="Huawei [Abdessamad] 2023-12" w:date="2023-12-31T19:30:00Z">
        <w:r w:rsidDel="00041854">
          <w:delText>iving</w:delText>
        </w:r>
      </w:del>
      <w:r>
        <w:t xml:space="preserve"> </w:t>
      </w:r>
      <w:ins w:id="328" w:author="Huawei [Abdessamad] 2023-12" w:date="2023-12-31T19:30:00Z">
        <w:r w:rsidR="00041854">
          <w:t xml:space="preserve">of </w:t>
        </w:r>
      </w:ins>
      <w:r>
        <w:t>the HTTP POST message, the EAS shall process the event report information</w:t>
      </w:r>
      <w:ins w:id="329" w:author="Huawei [Abdessamad] 2023-12" w:date="2023-12-31T19:31:00Z">
        <w:r w:rsidR="00A41439">
          <w:t>, as specified in clause </w:t>
        </w:r>
        <w:r w:rsidR="00A41439" w:rsidRPr="00500B03">
          <w:rPr>
            <w:noProof/>
          </w:rPr>
          <w:t>8.6.3.2.</w:t>
        </w:r>
        <w:r w:rsidR="00A41439">
          <w:rPr>
            <w:noProof/>
          </w:rPr>
          <w:t>3 of 3GPP TS 23.558 [2],</w:t>
        </w:r>
      </w:ins>
      <w:r>
        <w:t xml:space="preserve"> and </w:t>
      </w:r>
      <w:del w:id="330" w:author="Huawei [Abdessamad] 2023-12" w:date="2023-12-31T19:30:00Z">
        <w:r w:rsidDel="00041854">
          <w:delText xml:space="preserve">return </w:delText>
        </w:r>
      </w:del>
      <w:ins w:id="331" w:author="Huawei [Abdessamad] 2023-12" w:date="2023-12-31T19:30:00Z">
        <w:r w:rsidR="00041854">
          <w:t xml:space="preserve">respond </w:t>
        </w:r>
      </w:ins>
      <w:r>
        <w:t>to the EES</w:t>
      </w:r>
      <w:del w:id="332" w:author="Huawei [Abdessamad] 2023-12" w:date="2023-12-31T19:31:00Z">
        <w:r w:rsidDel="00A41439">
          <w:delText>,</w:delText>
        </w:r>
      </w:del>
      <w:r>
        <w:t xml:space="preserve"> </w:t>
      </w:r>
      <w:ins w:id="333" w:author="Huawei [Abdessamad] 2023-12" w:date="2023-12-31T19:31:00Z">
        <w:r w:rsidR="00A41439">
          <w:t xml:space="preserve">with </w:t>
        </w:r>
      </w:ins>
      <w:r>
        <w:t>either:</w:t>
      </w:r>
    </w:p>
    <w:p w14:paraId="791AA8BB" w14:textId="6426165F" w:rsidR="004C700F" w:rsidRDefault="004C700F" w:rsidP="004C700F">
      <w:pPr>
        <w:pStyle w:val="B10"/>
      </w:pPr>
      <w:r>
        <w:t>1.</w:t>
      </w:r>
      <w:r>
        <w:tab/>
      </w:r>
      <w:ins w:id="334" w:author="Huawei [Abdessamad] 2023-12" w:date="2023-12-31T19:30:00Z">
        <w:r w:rsidR="00041854">
          <w:t xml:space="preserve">an HTTP </w:t>
        </w:r>
      </w:ins>
      <w:r>
        <w:t>"204 No Content" message; or</w:t>
      </w:r>
    </w:p>
    <w:p w14:paraId="0EC80C0B" w14:textId="15130783" w:rsidR="004C700F" w:rsidRDefault="004C700F" w:rsidP="004C700F">
      <w:pPr>
        <w:pStyle w:val="B10"/>
      </w:pPr>
      <w:r>
        <w:t>2.</w:t>
      </w:r>
      <w:r>
        <w:tab/>
      </w:r>
      <w:ins w:id="335" w:author="Huawei [Abdessamad] 2023-12" w:date="2023-12-31T19:31:00Z">
        <w:r w:rsidR="00A41439">
          <w:t xml:space="preserve">an HTTP </w:t>
        </w:r>
      </w:ins>
      <w:r>
        <w:t xml:space="preserve">"200 OK" </w:t>
      </w:r>
      <w:ins w:id="336" w:author="Huawei [Abdessamad] 2023-12" w:date="2023-12-31T19:31:00Z">
        <w:r w:rsidR="00A41439">
          <w:t>status code</w:t>
        </w:r>
      </w:ins>
      <w:del w:id="337" w:author="Huawei [Abdessamad] 2023-12" w:date="2023-12-31T19:31:00Z">
        <w:r w:rsidDel="00A41439">
          <w:delText>message</w:delText>
        </w:r>
      </w:del>
      <w:ins w:id="338" w:author="Huawei [Abdessamad] 2023-12" w:date="2023-12-31T19:31:00Z">
        <w:r w:rsidR="00A41439">
          <w:t>, with the response body</w:t>
        </w:r>
      </w:ins>
      <w:r>
        <w:t xml:space="preserve"> including </w:t>
      </w:r>
      <w:proofErr w:type="spellStart"/>
      <w:r>
        <w:t>EasAckInformation</w:t>
      </w:r>
      <w:proofErr w:type="spellEnd"/>
      <w:r>
        <w:t xml:space="preserve"> data type as specified in clause 8.6.5.2.</w:t>
      </w:r>
      <w:r w:rsidRPr="001159C7">
        <w:t>15</w:t>
      </w:r>
      <w:r>
        <w:t>.</w:t>
      </w:r>
    </w:p>
    <w:p w14:paraId="2B82AA16" w14:textId="77777777" w:rsidR="004C700F" w:rsidRDefault="004C700F" w:rsidP="004C700F">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4EC3C849" w14:textId="77777777" w:rsidR="004C700F" w:rsidRDefault="004C700F" w:rsidP="004C700F">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6226080" w14:textId="77777777" w:rsidR="004C700F" w:rsidRPr="00FD3BBA" w:rsidRDefault="004C700F" w:rsidP="004C70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138761541"/>
      <w:bookmarkStart w:id="340" w:name="_Toc145707735"/>
      <w:bookmarkStart w:id="341" w:name="_Toc1518783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E77E7F" w14:textId="77777777" w:rsidR="004C700F" w:rsidRDefault="004C700F" w:rsidP="004C700F">
      <w:pPr>
        <w:pStyle w:val="Heading5"/>
      </w:pPr>
      <w:r>
        <w:t>5.8.2.5.3</w:t>
      </w:r>
      <w:r>
        <w:tab/>
        <w:t xml:space="preserve">EES notifying the availability of user path management events monitoring via the 3GPP 5GC network using </w:t>
      </w:r>
      <w:proofErr w:type="spellStart"/>
      <w:r>
        <w:t>Eees_ACRManagementEvent_Notify</w:t>
      </w:r>
      <w:proofErr w:type="spellEnd"/>
      <w:r>
        <w:t xml:space="preserve"> operation</w:t>
      </w:r>
      <w:bookmarkEnd w:id="339"/>
      <w:bookmarkEnd w:id="340"/>
      <w:bookmarkEnd w:id="341"/>
    </w:p>
    <w:p w14:paraId="16ECB025" w14:textId="1F396837" w:rsidR="004C700F" w:rsidRDefault="004C700F" w:rsidP="004C700F">
      <w:r>
        <w:t xml:space="preserve">In order to notify of the availability of user path management events monitoring via the 3GPP 5GC network, the EES shall send an HTTP POST request message targeting the </w:t>
      </w:r>
      <w:ins w:id="342" w:author="Huawei [Abdessamad] 2023-12" w:date="2023-12-31T19:32:00Z">
        <w:r w:rsidR="007A4ECA">
          <w:t xml:space="preserve">notification </w:t>
        </w:r>
      </w:ins>
      <w:r>
        <w:t>URI "{</w:t>
      </w:r>
      <w:proofErr w:type="spellStart"/>
      <w:r>
        <w:t>notificationDestination</w:t>
      </w:r>
      <w:proofErr w:type="spellEnd"/>
      <w:r>
        <w:t xml:space="preserve">}/report-availability", where the Notification Destination URI is the one received during the creation or modification of the </w:t>
      </w:r>
      <w:ins w:id="343" w:author="Huawei [Abdessamad] 2023-12" w:date="2023-12-31T19:32:00Z">
        <w:r w:rsidR="007A4ECA">
          <w:lastRenderedPageBreak/>
          <w:t>corresponding</w:t>
        </w:r>
      </w:ins>
      <w:ins w:id="344" w:author="Huawei [Abdessamad] 2023-12" w:date="2023-12-31T19:33:00Z">
        <w:r w:rsidR="007A4ECA">
          <w:t xml:space="preserve"> </w:t>
        </w:r>
      </w:ins>
      <w:r>
        <w:t>ACR management event subscription</w:t>
      </w:r>
      <w:ins w:id="345" w:author="Huawei [Abdessamad] 2023-12" w:date="2023-12-31T19:33:00Z">
        <w:r w:rsidR="007A4ECA" w:rsidRPr="007A4ECA">
          <w:t xml:space="preserve"> </w:t>
        </w:r>
        <w:r w:rsidR="007A4ECA">
          <w:t>as defined in clauses 5.8.2.2.2 and 5.8.2.2.3</w:t>
        </w:r>
      </w:ins>
      <w:r>
        <w:t xml:space="preserve">. The body of HTTP POST request message shall include the </w:t>
      </w:r>
      <w:proofErr w:type="spellStart"/>
      <w:r>
        <w:rPr>
          <w:lang w:eastAsia="ja-JP"/>
        </w:rPr>
        <w:t>AvailabilityNotif</w:t>
      </w:r>
      <w:proofErr w:type="spellEnd"/>
      <w:r>
        <w:rPr>
          <w:lang w:eastAsia="ja-JP"/>
        </w:rPr>
        <w:t xml:space="preserve"> da</w:t>
      </w:r>
      <w:r>
        <w:t>ta type as specified in clause 8.6.5.2.11.</w:t>
      </w:r>
    </w:p>
    <w:p w14:paraId="112E4566" w14:textId="77777777" w:rsidR="004C700F" w:rsidRDefault="004C700F" w:rsidP="004C700F">
      <w:pPr>
        <w:pStyle w:val="NO"/>
      </w:pPr>
      <w:r>
        <w:t>NOTE:</w:t>
      </w:r>
      <w:r>
        <w:tab/>
        <w:t>The EAS is subscribed by default to the reception of notifications on the availability of user path management events monitoring via the 3GPP 5GC network.</w:t>
      </w:r>
    </w:p>
    <w:p w14:paraId="3729183F" w14:textId="21362AE7" w:rsidR="004C700F" w:rsidRDefault="004C700F" w:rsidP="004C700F">
      <w:r>
        <w:t>Upon rece</w:t>
      </w:r>
      <w:ins w:id="346" w:author="Huawei [Abdessamad] 2023-12" w:date="2023-12-31T19:33:00Z">
        <w:r w:rsidR="00065C69">
          <w:t>ption</w:t>
        </w:r>
      </w:ins>
      <w:del w:id="347" w:author="Huawei [Abdessamad] 2023-12" w:date="2023-12-31T19:33:00Z">
        <w:r w:rsidDel="00065C69">
          <w:delText>iving</w:delText>
        </w:r>
      </w:del>
      <w:r>
        <w:t xml:space="preserve"> </w:t>
      </w:r>
      <w:ins w:id="348" w:author="Huawei [Abdessamad] 2023-12" w:date="2023-12-31T19:33:00Z">
        <w:r w:rsidR="00065C69">
          <w:t xml:space="preserve">of </w:t>
        </w:r>
      </w:ins>
      <w:r>
        <w:t>the HTTP POST request message, the EAS shall process the received information and respond to the EES with an HTTP "204 No Content" status code.</w:t>
      </w:r>
    </w:p>
    <w:p w14:paraId="3E93F996" w14:textId="77777777" w:rsidR="004C700F" w:rsidRDefault="004C700F" w:rsidP="004C700F">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4DDABB05" w14:textId="77777777" w:rsidR="004C700F" w:rsidRDefault="004C700F" w:rsidP="004C700F">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0C4BCD4" w14:textId="218B3CF6" w:rsidR="00964362" w:rsidRPr="00FD3BBA" w:rsidRDefault="00964362" w:rsidP="009643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E3F7D8" w14:textId="77777777" w:rsidR="007924C5" w:rsidRDefault="007924C5" w:rsidP="007924C5">
      <w:pPr>
        <w:pStyle w:val="Heading5"/>
        <w:rPr>
          <w:lang w:eastAsia="zh-CN"/>
        </w:rPr>
      </w:pPr>
      <w:bookmarkStart w:id="349" w:name="_Toc85734447"/>
      <w:bookmarkStart w:id="350" w:name="_Toc89431746"/>
      <w:bookmarkStart w:id="351" w:name="_Toc97042558"/>
      <w:bookmarkStart w:id="352" w:name="_Toc97045702"/>
      <w:bookmarkStart w:id="353" w:name="_Toc97155447"/>
      <w:bookmarkStart w:id="354" w:name="_Toc101521587"/>
      <w:bookmarkStart w:id="355" w:name="_Toc138761855"/>
      <w:bookmarkStart w:id="356" w:name="_Toc145708070"/>
      <w:bookmarkStart w:id="357" w:name="_Toc151878685"/>
      <w:r>
        <w:rPr>
          <w:lang w:eastAsia="zh-CN"/>
        </w:rPr>
        <w:lastRenderedPageBreak/>
        <w:t>8.6.5.2.2</w:t>
      </w:r>
      <w:r>
        <w:rPr>
          <w:lang w:eastAsia="zh-CN"/>
        </w:rPr>
        <w:tab/>
        <w:t xml:space="preserve">Type: </w:t>
      </w:r>
      <w:proofErr w:type="spellStart"/>
      <w:r>
        <w:rPr>
          <w:lang w:eastAsia="ja-JP"/>
        </w:rPr>
        <w:t>AcrMgntEventsSubscription</w:t>
      </w:r>
      <w:bookmarkEnd w:id="349"/>
      <w:bookmarkEnd w:id="350"/>
      <w:bookmarkEnd w:id="351"/>
      <w:bookmarkEnd w:id="352"/>
      <w:bookmarkEnd w:id="353"/>
      <w:bookmarkEnd w:id="354"/>
      <w:bookmarkEnd w:id="355"/>
      <w:bookmarkEnd w:id="356"/>
      <w:bookmarkEnd w:id="357"/>
      <w:proofErr w:type="spellEnd"/>
    </w:p>
    <w:p w14:paraId="62A7D9FB" w14:textId="77777777" w:rsidR="007924C5" w:rsidRDefault="007924C5" w:rsidP="007924C5">
      <w:pPr>
        <w:pStyle w:val="TH"/>
      </w:pPr>
      <w:r>
        <w:rPr>
          <w:noProof/>
        </w:rPr>
        <w:t>Table 8.6.5.2.2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7924C5" w14:paraId="799A33E0" w14:textId="77777777" w:rsidTr="004E7CA0">
        <w:trPr>
          <w:jc w:val="center"/>
        </w:trPr>
        <w:tc>
          <w:tcPr>
            <w:tcW w:w="1430" w:type="dxa"/>
            <w:shd w:val="clear" w:color="auto" w:fill="C0C0C0"/>
            <w:hideMark/>
          </w:tcPr>
          <w:p w14:paraId="5C625B15" w14:textId="77777777" w:rsidR="007924C5" w:rsidRDefault="007924C5" w:rsidP="004E7CA0">
            <w:pPr>
              <w:pStyle w:val="TAH"/>
            </w:pPr>
            <w:r>
              <w:lastRenderedPageBreak/>
              <w:t>Attribute name</w:t>
            </w:r>
          </w:p>
        </w:tc>
        <w:tc>
          <w:tcPr>
            <w:tcW w:w="1259" w:type="dxa"/>
            <w:shd w:val="clear" w:color="auto" w:fill="C0C0C0"/>
            <w:hideMark/>
          </w:tcPr>
          <w:p w14:paraId="444D19DB" w14:textId="77777777" w:rsidR="007924C5" w:rsidRDefault="007924C5" w:rsidP="004E7CA0">
            <w:pPr>
              <w:pStyle w:val="TAH"/>
            </w:pPr>
            <w:r>
              <w:t>Data type</w:t>
            </w:r>
          </w:p>
        </w:tc>
        <w:tc>
          <w:tcPr>
            <w:tcW w:w="425" w:type="dxa"/>
            <w:shd w:val="clear" w:color="auto" w:fill="C0C0C0"/>
            <w:hideMark/>
          </w:tcPr>
          <w:p w14:paraId="5CE5CF9B" w14:textId="77777777" w:rsidR="007924C5" w:rsidRDefault="007924C5" w:rsidP="004E7CA0">
            <w:pPr>
              <w:pStyle w:val="TAH"/>
            </w:pPr>
            <w:r>
              <w:t>P</w:t>
            </w:r>
          </w:p>
        </w:tc>
        <w:tc>
          <w:tcPr>
            <w:tcW w:w="1115" w:type="dxa"/>
            <w:shd w:val="clear" w:color="auto" w:fill="C0C0C0"/>
            <w:hideMark/>
          </w:tcPr>
          <w:p w14:paraId="775A6078" w14:textId="77777777" w:rsidR="007924C5" w:rsidRPr="002212A6" w:rsidRDefault="007924C5" w:rsidP="004E7CA0">
            <w:pPr>
              <w:pStyle w:val="TAH"/>
            </w:pPr>
            <w:r w:rsidRPr="002212A6">
              <w:t>Cardinality</w:t>
            </w:r>
          </w:p>
        </w:tc>
        <w:tc>
          <w:tcPr>
            <w:tcW w:w="3438" w:type="dxa"/>
            <w:shd w:val="clear" w:color="auto" w:fill="C0C0C0"/>
            <w:hideMark/>
          </w:tcPr>
          <w:p w14:paraId="6133E2C3" w14:textId="77777777" w:rsidR="007924C5" w:rsidRDefault="007924C5" w:rsidP="004E7CA0">
            <w:pPr>
              <w:pStyle w:val="TAH"/>
              <w:rPr>
                <w:rFonts w:cs="Arial"/>
                <w:szCs w:val="18"/>
              </w:rPr>
            </w:pPr>
            <w:r>
              <w:rPr>
                <w:rFonts w:cs="Arial"/>
                <w:szCs w:val="18"/>
              </w:rPr>
              <w:t>Description</w:t>
            </w:r>
          </w:p>
        </w:tc>
        <w:tc>
          <w:tcPr>
            <w:tcW w:w="1998" w:type="dxa"/>
            <w:shd w:val="clear" w:color="auto" w:fill="C0C0C0"/>
          </w:tcPr>
          <w:p w14:paraId="1E8F46C2" w14:textId="77777777" w:rsidR="007924C5" w:rsidRDefault="007924C5" w:rsidP="004E7CA0">
            <w:pPr>
              <w:pStyle w:val="TAH"/>
              <w:rPr>
                <w:rFonts w:cs="Arial"/>
                <w:szCs w:val="18"/>
              </w:rPr>
            </w:pPr>
            <w:r>
              <w:t>Applicability</w:t>
            </w:r>
          </w:p>
        </w:tc>
      </w:tr>
      <w:tr w:rsidR="007924C5" w:rsidRPr="001E0D95" w14:paraId="05B37B71" w14:textId="77777777" w:rsidTr="004E7CA0">
        <w:trPr>
          <w:jc w:val="center"/>
        </w:trPr>
        <w:tc>
          <w:tcPr>
            <w:tcW w:w="1430" w:type="dxa"/>
            <w:shd w:val="clear" w:color="auto" w:fill="auto"/>
          </w:tcPr>
          <w:p w14:paraId="2BC50971" w14:textId="77777777" w:rsidR="007924C5" w:rsidRPr="001E0D95" w:rsidRDefault="007924C5" w:rsidP="004E7CA0">
            <w:pPr>
              <w:pStyle w:val="TAL"/>
            </w:pPr>
            <w:r>
              <w:rPr>
                <w:rFonts w:hint="eastAsia"/>
                <w:lang w:eastAsia="zh-CN"/>
              </w:rPr>
              <w:t>self</w:t>
            </w:r>
          </w:p>
        </w:tc>
        <w:tc>
          <w:tcPr>
            <w:tcW w:w="1259" w:type="dxa"/>
            <w:shd w:val="clear" w:color="auto" w:fill="auto"/>
          </w:tcPr>
          <w:p w14:paraId="410811A3" w14:textId="77777777" w:rsidR="007924C5" w:rsidRPr="001E0D95" w:rsidRDefault="007924C5" w:rsidP="004E7CA0">
            <w:pPr>
              <w:pStyle w:val="TAL"/>
            </w:pPr>
            <w:r>
              <w:rPr>
                <w:lang w:eastAsia="zh-CN"/>
              </w:rPr>
              <w:t>Uri</w:t>
            </w:r>
          </w:p>
        </w:tc>
        <w:tc>
          <w:tcPr>
            <w:tcW w:w="425" w:type="dxa"/>
            <w:shd w:val="clear" w:color="auto" w:fill="auto"/>
          </w:tcPr>
          <w:p w14:paraId="6D996F08" w14:textId="77777777" w:rsidR="007924C5" w:rsidRPr="001E0D95" w:rsidRDefault="007924C5" w:rsidP="004E7CA0">
            <w:pPr>
              <w:pStyle w:val="TAC"/>
              <w:rPr>
                <w:lang w:eastAsia="ja-JP"/>
              </w:rPr>
            </w:pPr>
            <w:r>
              <w:rPr>
                <w:lang w:eastAsia="zh-CN"/>
              </w:rPr>
              <w:t>C</w:t>
            </w:r>
          </w:p>
        </w:tc>
        <w:tc>
          <w:tcPr>
            <w:tcW w:w="1115" w:type="dxa"/>
            <w:shd w:val="clear" w:color="auto" w:fill="auto"/>
          </w:tcPr>
          <w:p w14:paraId="3245776C" w14:textId="77777777" w:rsidR="007924C5" w:rsidRPr="001E0D95" w:rsidRDefault="007924C5" w:rsidP="004E7CA0">
            <w:pPr>
              <w:pStyle w:val="TAL"/>
            </w:pPr>
            <w:r>
              <w:rPr>
                <w:rFonts w:hint="eastAsia"/>
                <w:lang w:eastAsia="zh-CN"/>
              </w:rPr>
              <w:t>0..1</w:t>
            </w:r>
          </w:p>
        </w:tc>
        <w:tc>
          <w:tcPr>
            <w:tcW w:w="3438" w:type="dxa"/>
            <w:shd w:val="clear" w:color="auto" w:fill="auto"/>
          </w:tcPr>
          <w:p w14:paraId="2E034B45" w14:textId="77777777" w:rsidR="007924C5" w:rsidRDefault="007924C5" w:rsidP="004E7CA0">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4F6B5229" w14:textId="77777777" w:rsidR="007924C5" w:rsidRPr="001E0D95" w:rsidRDefault="007924C5" w:rsidP="004E7CA0">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633BBC4B" w14:textId="77777777" w:rsidR="007924C5" w:rsidRPr="001E0D95" w:rsidRDefault="007924C5" w:rsidP="004E7CA0">
            <w:pPr>
              <w:pStyle w:val="TAL"/>
              <w:rPr>
                <w:rFonts w:cs="Arial"/>
                <w:szCs w:val="18"/>
              </w:rPr>
            </w:pPr>
          </w:p>
        </w:tc>
      </w:tr>
      <w:tr w:rsidR="007924C5" w:rsidRPr="001E0D95" w14:paraId="0921A039" w14:textId="77777777" w:rsidTr="004E7CA0">
        <w:trPr>
          <w:jc w:val="center"/>
        </w:trPr>
        <w:tc>
          <w:tcPr>
            <w:tcW w:w="1430" w:type="dxa"/>
            <w:shd w:val="clear" w:color="auto" w:fill="auto"/>
          </w:tcPr>
          <w:p w14:paraId="51934AA2" w14:textId="77777777" w:rsidR="007924C5" w:rsidRPr="001E0D95" w:rsidRDefault="007924C5" w:rsidP="004E7CA0">
            <w:pPr>
              <w:pStyle w:val="TAL"/>
            </w:pPr>
            <w:proofErr w:type="spellStart"/>
            <w:r w:rsidRPr="001E0D95">
              <w:t>easId</w:t>
            </w:r>
            <w:proofErr w:type="spellEnd"/>
          </w:p>
        </w:tc>
        <w:tc>
          <w:tcPr>
            <w:tcW w:w="1259" w:type="dxa"/>
            <w:shd w:val="clear" w:color="auto" w:fill="auto"/>
          </w:tcPr>
          <w:p w14:paraId="1AA3059E" w14:textId="77777777" w:rsidR="007924C5" w:rsidRPr="001E0D95" w:rsidRDefault="007924C5" w:rsidP="004E7CA0">
            <w:pPr>
              <w:pStyle w:val="TAL"/>
            </w:pPr>
            <w:r w:rsidRPr="001E0D95">
              <w:t>string</w:t>
            </w:r>
          </w:p>
        </w:tc>
        <w:tc>
          <w:tcPr>
            <w:tcW w:w="425" w:type="dxa"/>
            <w:shd w:val="clear" w:color="auto" w:fill="auto"/>
          </w:tcPr>
          <w:p w14:paraId="7B1B2CED" w14:textId="77777777" w:rsidR="007924C5" w:rsidRPr="001E0D95" w:rsidRDefault="007924C5" w:rsidP="004E7CA0">
            <w:pPr>
              <w:pStyle w:val="TAC"/>
              <w:rPr>
                <w:lang w:eastAsia="ja-JP"/>
              </w:rPr>
            </w:pPr>
            <w:r w:rsidRPr="001E0D95">
              <w:rPr>
                <w:lang w:eastAsia="ja-JP"/>
              </w:rPr>
              <w:t>M</w:t>
            </w:r>
          </w:p>
        </w:tc>
        <w:tc>
          <w:tcPr>
            <w:tcW w:w="1115" w:type="dxa"/>
            <w:shd w:val="clear" w:color="auto" w:fill="auto"/>
          </w:tcPr>
          <w:p w14:paraId="5C977895" w14:textId="77777777" w:rsidR="007924C5" w:rsidRPr="001E0D95" w:rsidRDefault="007924C5" w:rsidP="004E7CA0">
            <w:pPr>
              <w:pStyle w:val="TAL"/>
            </w:pPr>
            <w:r w:rsidRPr="001E0D95">
              <w:t>1</w:t>
            </w:r>
          </w:p>
        </w:tc>
        <w:tc>
          <w:tcPr>
            <w:tcW w:w="3438" w:type="dxa"/>
            <w:shd w:val="clear" w:color="auto" w:fill="auto"/>
          </w:tcPr>
          <w:p w14:paraId="39F9C8F7" w14:textId="77777777" w:rsidR="007924C5" w:rsidRPr="001E0D95" w:rsidRDefault="007924C5" w:rsidP="004E7CA0">
            <w:pPr>
              <w:pStyle w:val="TAL"/>
              <w:rPr>
                <w:rFonts w:cs="Arial"/>
                <w:szCs w:val="18"/>
              </w:rPr>
            </w:pPr>
            <w:r>
              <w:rPr>
                <w:rFonts w:cs="Arial"/>
                <w:szCs w:val="18"/>
              </w:rPr>
              <w:t>Contains the application i</w:t>
            </w:r>
            <w:r w:rsidRPr="001E0D95">
              <w:rPr>
                <w:rFonts w:cs="Arial"/>
                <w:szCs w:val="18"/>
              </w:rPr>
              <w:t xml:space="preserve">dentifier of </w:t>
            </w:r>
            <w:r>
              <w:rPr>
                <w:rFonts w:cs="Arial"/>
                <w:szCs w:val="18"/>
              </w:rPr>
              <w:t>the</w:t>
            </w:r>
            <w:r w:rsidRPr="001E0D95">
              <w:rPr>
                <w:rFonts w:cs="Arial"/>
                <w:szCs w:val="18"/>
              </w:rPr>
              <w:t xml:space="preserve"> EAS</w:t>
            </w:r>
            <w:r>
              <w:rPr>
                <w:rFonts w:cs="Arial"/>
                <w:szCs w:val="18"/>
              </w:rPr>
              <w:t xml:space="preserve"> (e.g. URI, FQDN)</w:t>
            </w:r>
            <w:r w:rsidRPr="001E0D95">
              <w:rPr>
                <w:rFonts w:cs="Arial"/>
                <w:szCs w:val="18"/>
              </w:rPr>
              <w:t>.</w:t>
            </w:r>
          </w:p>
        </w:tc>
        <w:tc>
          <w:tcPr>
            <w:tcW w:w="1998" w:type="dxa"/>
            <w:shd w:val="clear" w:color="auto" w:fill="auto"/>
          </w:tcPr>
          <w:p w14:paraId="3E9F8798" w14:textId="77777777" w:rsidR="007924C5" w:rsidRPr="001E0D95" w:rsidRDefault="007924C5" w:rsidP="004E7CA0">
            <w:pPr>
              <w:pStyle w:val="TAL"/>
              <w:rPr>
                <w:rFonts w:cs="Arial"/>
                <w:szCs w:val="18"/>
              </w:rPr>
            </w:pPr>
          </w:p>
        </w:tc>
      </w:tr>
      <w:tr w:rsidR="007924C5" w:rsidRPr="001E0D95" w14:paraId="1F3D91EF" w14:textId="77777777" w:rsidTr="004E7CA0">
        <w:trPr>
          <w:jc w:val="center"/>
        </w:trPr>
        <w:tc>
          <w:tcPr>
            <w:tcW w:w="1430" w:type="dxa"/>
            <w:shd w:val="clear" w:color="auto" w:fill="auto"/>
          </w:tcPr>
          <w:p w14:paraId="6A0C618D" w14:textId="77777777" w:rsidR="007924C5" w:rsidRPr="001E0D95" w:rsidRDefault="007924C5" w:rsidP="004E7CA0">
            <w:pPr>
              <w:pStyle w:val="TAL"/>
            </w:pPr>
            <w:proofErr w:type="spellStart"/>
            <w:r w:rsidRPr="001E0D95">
              <w:t>event</w:t>
            </w:r>
            <w:r>
              <w:t>Subscs</w:t>
            </w:r>
            <w:proofErr w:type="spellEnd"/>
          </w:p>
        </w:tc>
        <w:tc>
          <w:tcPr>
            <w:tcW w:w="1259" w:type="dxa"/>
            <w:shd w:val="clear" w:color="auto" w:fill="auto"/>
          </w:tcPr>
          <w:p w14:paraId="78075CEC" w14:textId="77777777" w:rsidR="007924C5" w:rsidRPr="001E0D95" w:rsidRDefault="007924C5" w:rsidP="004E7CA0">
            <w:pPr>
              <w:pStyle w:val="TAL"/>
            </w:pPr>
            <w:r>
              <w:t>array(</w:t>
            </w:r>
            <w:proofErr w:type="spellStart"/>
            <w:r>
              <w:t>AcrMgnt</w:t>
            </w:r>
            <w:r w:rsidRPr="001E0D95">
              <w:t>Event</w:t>
            </w:r>
            <w:r>
              <w:t>Subsc</w:t>
            </w:r>
            <w:proofErr w:type="spellEnd"/>
            <w:r>
              <w:t>)</w:t>
            </w:r>
          </w:p>
        </w:tc>
        <w:tc>
          <w:tcPr>
            <w:tcW w:w="425" w:type="dxa"/>
            <w:shd w:val="clear" w:color="auto" w:fill="auto"/>
          </w:tcPr>
          <w:p w14:paraId="4D84CFDB" w14:textId="77777777" w:rsidR="007924C5" w:rsidRPr="001E0D95" w:rsidRDefault="007924C5" w:rsidP="004E7CA0">
            <w:pPr>
              <w:pStyle w:val="TAC"/>
              <w:rPr>
                <w:lang w:eastAsia="ja-JP"/>
              </w:rPr>
            </w:pPr>
            <w:r>
              <w:rPr>
                <w:lang w:eastAsia="ja-JP"/>
              </w:rPr>
              <w:t>M</w:t>
            </w:r>
          </w:p>
        </w:tc>
        <w:tc>
          <w:tcPr>
            <w:tcW w:w="1115" w:type="dxa"/>
            <w:shd w:val="clear" w:color="auto" w:fill="auto"/>
          </w:tcPr>
          <w:p w14:paraId="7B26E3CA" w14:textId="77777777" w:rsidR="007924C5" w:rsidRPr="001E0D95" w:rsidRDefault="007924C5" w:rsidP="004E7CA0">
            <w:pPr>
              <w:pStyle w:val="TAL"/>
            </w:pPr>
            <w:r>
              <w:t>1</w:t>
            </w:r>
            <w:r w:rsidRPr="001E0D95">
              <w:t>..</w:t>
            </w:r>
            <w:r>
              <w:t>N</w:t>
            </w:r>
          </w:p>
        </w:tc>
        <w:tc>
          <w:tcPr>
            <w:tcW w:w="3438" w:type="dxa"/>
            <w:shd w:val="clear" w:color="auto" w:fill="auto"/>
          </w:tcPr>
          <w:p w14:paraId="1DFDB76B" w14:textId="77777777" w:rsidR="007924C5" w:rsidRPr="001E0D95" w:rsidRDefault="007924C5" w:rsidP="004E7CA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2972413D" w14:textId="77777777" w:rsidR="007924C5" w:rsidRPr="001E0D95" w:rsidRDefault="007924C5" w:rsidP="004E7CA0">
            <w:pPr>
              <w:pStyle w:val="TAL"/>
              <w:rPr>
                <w:rFonts w:cs="Arial"/>
                <w:szCs w:val="18"/>
              </w:rPr>
            </w:pPr>
          </w:p>
        </w:tc>
      </w:tr>
      <w:tr w:rsidR="007924C5" w:rsidRPr="001E0D95" w14:paraId="79575E4C" w14:textId="77777777" w:rsidTr="004E7CA0">
        <w:trPr>
          <w:jc w:val="center"/>
        </w:trPr>
        <w:tc>
          <w:tcPr>
            <w:tcW w:w="1430" w:type="dxa"/>
            <w:shd w:val="clear" w:color="auto" w:fill="auto"/>
          </w:tcPr>
          <w:p w14:paraId="18145053" w14:textId="77777777" w:rsidR="007924C5" w:rsidRPr="001E0D95" w:rsidRDefault="007924C5" w:rsidP="004E7CA0">
            <w:pPr>
              <w:pStyle w:val="TAL"/>
            </w:pPr>
            <w:proofErr w:type="spellStart"/>
            <w:r>
              <w:t>evtReq</w:t>
            </w:r>
            <w:proofErr w:type="spellEnd"/>
          </w:p>
        </w:tc>
        <w:tc>
          <w:tcPr>
            <w:tcW w:w="1259" w:type="dxa"/>
            <w:shd w:val="clear" w:color="auto" w:fill="auto"/>
          </w:tcPr>
          <w:p w14:paraId="5E5A331A" w14:textId="77777777" w:rsidR="007924C5" w:rsidRDefault="007924C5" w:rsidP="004E7CA0">
            <w:pPr>
              <w:pStyle w:val="TAL"/>
              <w:rPr>
                <w:lang w:eastAsia="zh-CN"/>
              </w:rPr>
            </w:pPr>
            <w:proofErr w:type="spellStart"/>
            <w:r>
              <w:t>ReportingInformation</w:t>
            </w:r>
            <w:proofErr w:type="spellEnd"/>
          </w:p>
        </w:tc>
        <w:tc>
          <w:tcPr>
            <w:tcW w:w="425" w:type="dxa"/>
            <w:shd w:val="clear" w:color="auto" w:fill="auto"/>
          </w:tcPr>
          <w:p w14:paraId="45675A11" w14:textId="77777777" w:rsidR="007924C5" w:rsidRDefault="007924C5" w:rsidP="004E7CA0">
            <w:pPr>
              <w:pStyle w:val="TAC"/>
              <w:rPr>
                <w:lang w:eastAsia="zh-CN"/>
              </w:rPr>
            </w:pPr>
            <w:r>
              <w:rPr>
                <w:rFonts w:hint="eastAsia"/>
                <w:lang w:eastAsia="zh-CN"/>
              </w:rPr>
              <w:t>O</w:t>
            </w:r>
          </w:p>
        </w:tc>
        <w:tc>
          <w:tcPr>
            <w:tcW w:w="1115" w:type="dxa"/>
            <w:shd w:val="clear" w:color="auto" w:fill="auto"/>
          </w:tcPr>
          <w:p w14:paraId="28F70E0D" w14:textId="77777777" w:rsidR="007924C5" w:rsidRDefault="007924C5" w:rsidP="004E7CA0">
            <w:pPr>
              <w:pStyle w:val="TAL"/>
              <w:rPr>
                <w:lang w:eastAsia="zh-CN"/>
              </w:rPr>
            </w:pPr>
            <w:r>
              <w:rPr>
                <w:lang w:eastAsia="zh-CN"/>
              </w:rPr>
              <w:t>0..1</w:t>
            </w:r>
          </w:p>
        </w:tc>
        <w:tc>
          <w:tcPr>
            <w:tcW w:w="3438" w:type="dxa"/>
            <w:shd w:val="clear" w:color="auto" w:fill="auto"/>
          </w:tcPr>
          <w:p w14:paraId="28E2D454" w14:textId="77777777" w:rsidR="007924C5" w:rsidRDefault="007924C5" w:rsidP="004E7CA0">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20F8588F" w14:textId="77777777" w:rsidR="007924C5" w:rsidRDefault="007924C5" w:rsidP="004E7CA0">
            <w:pPr>
              <w:pStyle w:val="TAL"/>
              <w:rPr>
                <w:rFonts w:cs="Arial"/>
                <w:szCs w:val="18"/>
                <w:lang w:eastAsia="zh-CN"/>
              </w:rPr>
            </w:pPr>
          </w:p>
          <w:p w14:paraId="726A28B5" w14:textId="23BBE9DA" w:rsidR="007924C5" w:rsidRPr="001E0D95" w:rsidRDefault="007924C5" w:rsidP="004E7CA0">
            <w:pPr>
              <w:pStyle w:val="TAL"/>
              <w:rPr>
                <w:rFonts w:cs="Arial"/>
                <w:szCs w:val="18"/>
                <w:lang w:eastAsia="zh-CN"/>
              </w:rPr>
            </w:pPr>
            <w:r>
              <w:rPr>
                <w:rFonts w:cs="Arial"/>
                <w:szCs w:val="18"/>
                <w:lang w:eastAsia="zh-CN"/>
              </w:rPr>
              <w:t>(NOTE 1, NOTE 2</w:t>
            </w:r>
            <w:ins w:id="358" w:author="Huawei [Abdessamad] 2023-12" w:date="2023-12-31T00:09:00Z">
              <w:r w:rsidR="00215534">
                <w:rPr>
                  <w:rFonts w:cs="Arial"/>
                  <w:szCs w:val="18"/>
                  <w:lang w:eastAsia="zh-CN"/>
                </w:rPr>
                <w:t>, NOTE 3</w:t>
              </w:r>
            </w:ins>
            <w:r>
              <w:rPr>
                <w:rFonts w:cs="Arial"/>
                <w:szCs w:val="18"/>
                <w:lang w:eastAsia="zh-CN"/>
              </w:rPr>
              <w:t>)</w:t>
            </w:r>
          </w:p>
        </w:tc>
        <w:tc>
          <w:tcPr>
            <w:tcW w:w="1998" w:type="dxa"/>
            <w:shd w:val="clear" w:color="auto" w:fill="auto"/>
          </w:tcPr>
          <w:p w14:paraId="6DA8A1E2" w14:textId="77777777" w:rsidR="007924C5" w:rsidRPr="001E0D95" w:rsidRDefault="007924C5" w:rsidP="004E7CA0">
            <w:pPr>
              <w:pStyle w:val="TAL"/>
              <w:rPr>
                <w:rFonts w:cs="Arial"/>
                <w:szCs w:val="18"/>
              </w:rPr>
            </w:pPr>
          </w:p>
        </w:tc>
      </w:tr>
      <w:tr w:rsidR="007924C5" w:rsidRPr="008D61CA" w14:paraId="6CCE6531" w14:textId="77777777" w:rsidTr="004E7CA0">
        <w:trPr>
          <w:jc w:val="center"/>
        </w:trPr>
        <w:tc>
          <w:tcPr>
            <w:tcW w:w="1430" w:type="dxa"/>
            <w:shd w:val="clear" w:color="auto" w:fill="auto"/>
          </w:tcPr>
          <w:p w14:paraId="27C98BE9" w14:textId="77777777" w:rsidR="007924C5" w:rsidRPr="008D61CA" w:rsidRDefault="007924C5" w:rsidP="004E7CA0">
            <w:pPr>
              <w:pStyle w:val="TAL"/>
            </w:pPr>
            <w:proofErr w:type="spellStart"/>
            <w:r w:rsidRPr="008D61CA">
              <w:t>notificationDestination</w:t>
            </w:r>
            <w:proofErr w:type="spellEnd"/>
          </w:p>
        </w:tc>
        <w:tc>
          <w:tcPr>
            <w:tcW w:w="1259" w:type="dxa"/>
            <w:shd w:val="clear" w:color="auto" w:fill="auto"/>
          </w:tcPr>
          <w:p w14:paraId="7A093EAF" w14:textId="77777777" w:rsidR="007924C5" w:rsidRPr="008D61CA" w:rsidRDefault="007924C5" w:rsidP="004E7CA0">
            <w:pPr>
              <w:pStyle w:val="TAL"/>
            </w:pPr>
            <w:r w:rsidRPr="008D61CA">
              <w:t>Uri</w:t>
            </w:r>
          </w:p>
        </w:tc>
        <w:tc>
          <w:tcPr>
            <w:tcW w:w="425" w:type="dxa"/>
            <w:shd w:val="clear" w:color="auto" w:fill="auto"/>
          </w:tcPr>
          <w:p w14:paraId="4FB6C5FF" w14:textId="77777777" w:rsidR="007924C5" w:rsidRPr="008D61CA" w:rsidRDefault="007924C5" w:rsidP="004E7CA0">
            <w:pPr>
              <w:pStyle w:val="TAC"/>
              <w:rPr>
                <w:lang w:eastAsia="ja-JP"/>
              </w:rPr>
            </w:pPr>
            <w:r>
              <w:rPr>
                <w:lang w:eastAsia="ja-JP"/>
              </w:rPr>
              <w:t>M</w:t>
            </w:r>
          </w:p>
        </w:tc>
        <w:tc>
          <w:tcPr>
            <w:tcW w:w="1115" w:type="dxa"/>
            <w:shd w:val="clear" w:color="auto" w:fill="auto"/>
          </w:tcPr>
          <w:p w14:paraId="31D69C62" w14:textId="77777777" w:rsidR="007924C5" w:rsidRPr="008D61CA" w:rsidRDefault="007924C5" w:rsidP="004E7CA0">
            <w:pPr>
              <w:pStyle w:val="TAL"/>
            </w:pPr>
            <w:r w:rsidRPr="008D61CA">
              <w:t>1</w:t>
            </w:r>
          </w:p>
        </w:tc>
        <w:tc>
          <w:tcPr>
            <w:tcW w:w="3438" w:type="dxa"/>
            <w:shd w:val="clear" w:color="auto" w:fill="auto"/>
          </w:tcPr>
          <w:p w14:paraId="113A1FCA" w14:textId="77777777" w:rsidR="007924C5" w:rsidRPr="008D61CA" w:rsidRDefault="007924C5" w:rsidP="004E7CA0">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7DE24718" w14:textId="77777777" w:rsidR="007924C5" w:rsidRPr="008D61CA" w:rsidRDefault="007924C5" w:rsidP="004E7CA0">
            <w:pPr>
              <w:pStyle w:val="TAL"/>
              <w:rPr>
                <w:rFonts w:cs="Arial"/>
                <w:szCs w:val="18"/>
              </w:rPr>
            </w:pPr>
          </w:p>
        </w:tc>
      </w:tr>
      <w:tr w:rsidR="007924C5" w:rsidRPr="008D61CA" w14:paraId="636BE538" w14:textId="77777777" w:rsidTr="004E7CA0">
        <w:trPr>
          <w:jc w:val="center"/>
        </w:trPr>
        <w:tc>
          <w:tcPr>
            <w:tcW w:w="1430" w:type="dxa"/>
            <w:shd w:val="clear" w:color="auto" w:fill="auto"/>
          </w:tcPr>
          <w:p w14:paraId="450D0435" w14:textId="77777777" w:rsidR="007924C5" w:rsidRPr="008D61CA" w:rsidRDefault="007924C5" w:rsidP="004E7CA0">
            <w:pPr>
              <w:pStyle w:val="TAL"/>
            </w:pPr>
            <w:proofErr w:type="spellStart"/>
            <w:r>
              <w:t>eventReports</w:t>
            </w:r>
            <w:proofErr w:type="spellEnd"/>
          </w:p>
        </w:tc>
        <w:tc>
          <w:tcPr>
            <w:tcW w:w="1259" w:type="dxa"/>
            <w:shd w:val="clear" w:color="auto" w:fill="auto"/>
          </w:tcPr>
          <w:p w14:paraId="1F674564" w14:textId="77777777" w:rsidR="007924C5" w:rsidRPr="008D61CA" w:rsidRDefault="007924C5" w:rsidP="004E7CA0">
            <w:pPr>
              <w:pStyle w:val="TAL"/>
            </w:pPr>
            <w:r>
              <w:t>array(</w:t>
            </w:r>
            <w:proofErr w:type="spellStart"/>
            <w:r>
              <w:t>AcrMgntEventReport</w:t>
            </w:r>
            <w:proofErr w:type="spellEnd"/>
            <w:r>
              <w:t>)</w:t>
            </w:r>
          </w:p>
        </w:tc>
        <w:tc>
          <w:tcPr>
            <w:tcW w:w="425" w:type="dxa"/>
            <w:shd w:val="clear" w:color="auto" w:fill="auto"/>
          </w:tcPr>
          <w:p w14:paraId="57DDC287" w14:textId="77777777" w:rsidR="007924C5" w:rsidRPr="008D61CA" w:rsidRDefault="007924C5" w:rsidP="004E7CA0">
            <w:pPr>
              <w:pStyle w:val="TAC"/>
              <w:rPr>
                <w:lang w:eastAsia="ja-JP"/>
              </w:rPr>
            </w:pPr>
            <w:r>
              <w:t>C</w:t>
            </w:r>
          </w:p>
        </w:tc>
        <w:tc>
          <w:tcPr>
            <w:tcW w:w="1115" w:type="dxa"/>
            <w:shd w:val="clear" w:color="auto" w:fill="auto"/>
          </w:tcPr>
          <w:p w14:paraId="717C8D88" w14:textId="77777777" w:rsidR="007924C5" w:rsidRPr="008D61CA" w:rsidRDefault="007924C5" w:rsidP="004E7CA0">
            <w:pPr>
              <w:pStyle w:val="TAL"/>
            </w:pPr>
            <w:r>
              <w:t>1..N</w:t>
            </w:r>
          </w:p>
        </w:tc>
        <w:tc>
          <w:tcPr>
            <w:tcW w:w="3438" w:type="dxa"/>
            <w:shd w:val="clear" w:color="auto" w:fill="auto"/>
          </w:tcPr>
          <w:p w14:paraId="524E881A" w14:textId="77777777" w:rsidR="007924C5" w:rsidRDefault="007924C5" w:rsidP="004E7CA0">
            <w:pPr>
              <w:pStyle w:val="TAL"/>
            </w:pPr>
            <w:r>
              <w:t>Represents ACR management event report(s).</w:t>
            </w:r>
          </w:p>
          <w:p w14:paraId="29C8244A" w14:textId="77777777" w:rsidR="007924C5" w:rsidRDefault="007924C5" w:rsidP="004E7CA0">
            <w:pPr>
              <w:pStyle w:val="TAL"/>
            </w:pPr>
          </w:p>
          <w:p w14:paraId="7E24F25C" w14:textId="77777777" w:rsidR="007924C5" w:rsidRDefault="007924C5" w:rsidP="004E7CA0">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6A72BE90" w14:textId="77777777" w:rsidR="007924C5" w:rsidRDefault="007924C5" w:rsidP="004E7CA0">
            <w:pPr>
              <w:pStyle w:val="TAL"/>
            </w:pPr>
          </w:p>
          <w:p w14:paraId="4F057FFD" w14:textId="77777777" w:rsidR="007924C5" w:rsidRPr="008D61CA" w:rsidRDefault="007924C5" w:rsidP="004E7CA0">
            <w:pPr>
              <w:pStyle w:val="TAL"/>
            </w:pPr>
            <w:r>
              <w:t>This attribute may be present in an HTTP PUT or PATCH response when the report(s) are available.</w:t>
            </w:r>
          </w:p>
        </w:tc>
        <w:tc>
          <w:tcPr>
            <w:tcW w:w="1998" w:type="dxa"/>
            <w:shd w:val="clear" w:color="auto" w:fill="auto"/>
          </w:tcPr>
          <w:p w14:paraId="210BF969" w14:textId="77777777" w:rsidR="007924C5" w:rsidRPr="008D61CA" w:rsidRDefault="007924C5" w:rsidP="004E7CA0">
            <w:pPr>
              <w:pStyle w:val="TAL"/>
              <w:rPr>
                <w:rFonts w:cs="Arial"/>
                <w:szCs w:val="18"/>
              </w:rPr>
            </w:pPr>
          </w:p>
        </w:tc>
      </w:tr>
      <w:tr w:rsidR="007924C5" w:rsidRPr="008D61CA" w14:paraId="197EC232" w14:textId="77777777" w:rsidTr="004E7CA0">
        <w:trPr>
          <w:jc w:val="center"/>
        </w:trPr>
        <w:tc>
          <w:tcPr>
            <w:tcW w:w="1430" w:type="dxa"/>
            <w:shd w:val="clear" w:color="auto" w:fill="auto"/>
          </w:tcPr>
          <w:p w14:paraId="3D457866" w14:textId="77777777" w:rsidR="007924C5" w:rsidRDefault="007924C5" w:rsidP="004E7CA0">
            <w:pPr>
              <w:pStyle w:val="TAL"/>
            </w:pPr>
            <w:proofErr w:type="spellStart"/>
            <w:r>
              <w:t>availabilityInfo</w:t>
            </w:r>
            <w:proofErr w:type="spellEnd"/>
          </w:p>
        </w:tc>
        <w:tc>
          <w:tcPr>
            <w:tcW w:w="1259" w:type="dxa"/>
            <w:shd w:val="clear" w:color="auto" w:fill="auto"/>
          </w:tcPr>
          <w:p w14:paraId="2D28BFD7" w14:textId="77777777" w:rsidR="007924C5" w:rsidRDefault="007924C5" w:rsidP="004E7CA0">
            <w:pPr>
              <w:pStyle w:val="TAL"/>
            </w:pPr>
            <w:proofErr w:type="spellStart"/>
            <w:r>
              <w:t>AvailabilityNotif</w:t>
            </w:r>
            <w:proofErr w:type="spellEnd"/>
          </w:p>
        </w:tc>
        <w:tc>
          <w:tcPr>
            <w:tcW w:w="425" w:type="dxa"/>
            <w:shd w:val="clear" w:color="auto" w:fill="auto"/>
          </w:tcPr>
          <w:p w14:paraId="0F546C55" w14:textId="77777777" w:rsidR="007924C5" w:rsidRDefault="007924C5" w:rsidP="004E7CA0">
            <w:pPr>
              <w:pStyle w:val="TAC"/>
            </w:pPr>
            <w:r>
              <w:rPr>
                <w:lang w:eastAsia="ja-JP"/>
              </w:rPr>
              <w:t>C</w:t>
            </w:r>
          </w:p>
        </w:tc>
        <w:tc>
          <w:tcPr>
            <w:tcW w:w="1115" w:type="dxa"/>
            <w:shd w:val="clear" w:color="auto" w:fill="auto"/>
          </w:tcPr>
          <w:p w14:paraId="34CCA876" w14:textId="77777777" w:rsidR="007924C5" w:rsidRDefault="007924C5" w:rsidP="004E7CA0">
            <w:pPr>
              <w:pStyle w:val="TAL"/>
            </w:pPr>
            <w:r>
              <w:t>0..1</w:t>
            </w:r>
          </w:p>
        </w:tc>
        <w:tc>
          <w:tcPr>
            <w:tcW w:w="3438" w:type="dxa"/>
            <w:shd w:val="clear" w:color="auto" w:fill="auto"/>
          </w:tcPr>
          <w:p w14:paraId="2A677775" w14:textId="77777777" w:rsidR="007924C5" w:rsidRDefault="007924C5" w:rsidP="004E7CA0">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5E5E8D02" w14:textId="77777777" w:rsidR="007924C5" w:rsidRDefault="007924C5" w:rsidP="004E7CA0">
            <w:pPr>
              <w:pStyle w:val="TAL"/>
              <w:rPr>
                <w:lang w:val="en-US" w:eastAsia="ja-JP"/>
              </w:rPr>
            </w:pPr>
          </w:p>
          <w:p w14:paraId="6C5466D5" w14:textId="77777777" w:rsidR="007924C5" w:rsidRDefault="007924C5" w:rsidP="004E7CA0">
            <w:pPr>
              <w:pStyle w:val="TAL"/>
            </w:pPr>
            <w:r>
              <w:rPr>
                <w:lang w:val="en-US" w:eastAsia="ja-JP"/>
              </w:rPr>
              <w:t>This attribute may only be present in an HTTP POST/PUT/PATCH response, if the availability status information is available.</w:t>
            </w:r>
          </w:p>
        </w:tc>
        <w:tc>
          <w:tcPr>
            <w:tcW w:w="1998" w:type="dxa"/>
            <w:shd w:val="clear" w:color="auto" w:fill="auto"/>
          </w:tcPr>
          <w:p w14:paraId="7CF9E2CD" w14:textId="77777777" w:rsidR="007924C5" w:rsidRPr="008D61CA" w:rsidRDefault="007924C5" w:rsidP="004E7CA0">
            <w:pPr>
              <w:pStyle w:val="TAL"/>
              <w:rPr>
                <w:rFonts w:cs="Arial"/>
                <w:szCs w:val="18"/>
              </w:rPr>
            </w:pPr>
          </w:p>
        </w:tc>
      </w:tr>
      <w:tr w:rsidR="007924C5" w:rsidRPr="008D61CA" w14:paraId="1976FDAC" w14:textId="77777777" w:rsidTr="004E7CA0">
        <w:trPr>
          <w:jc w:val="center"/>
        </w:trPr>
        <w:tc>
          <w:tcPr>
            <w:tcW w:w="1430" w:type="dxa"/>
            <w:shd w:val="clear" w:color="auto" w:fill="auto"/>
          </w:tcPr>
          <w:p w14:paraId="2EECA50C" w14:textId="77777777" w:rsidR="007924C5" w:rsidRDefault="007924C5" w:rsidP="004E7CA0">
            <w:pPr>
              <w:pStyle w:val="TAL"/>
              <w:rPr>
                <w:lang w:eastAsia="zh-CN"/>
              </w:rPr>
            </w:pPr>
            <w:proofErr w:type="spellStart"/>
            <w:r>
              <w:t>failEventReports</w:t>
            </w:r>
            <w:proofErr w:type="spellEnd"/>
          </w:p>
        </w:tc>
        <w:tc>
          <w:tcPr>
            <w:tcW w:w="1259" w:type="dxa"/>
            <w:shd w:val="clear" w:color="auto" w:fill="auto"/>
          </w:tcPr>
          <w:p w14:paraId="47848FA1" w14:textId="77777777" w:rsidR="007924C5" w:rsidRDefault="007924C5" w:rsidP="004E7CA0">
            <w:pPr>
              <w:pStyle w:val="TAL"/>
              <w:rPr>
                <w:lang w:eastAsia="zh-CN"/>
              </w:rPr>
            </w:pPr>
            <w:r>
              <w:t>array(</w:t>
            </w:r>
            <w:proofErr w:type="spellStart"/>
            <w:r>
              <w:t>FailureAcrMgntEventInfo</w:t>
            </w:r>
            <w:proofErr w:type="spellEnd"/>
            <w:r>
              <w:t>)</w:t>
            </w:r>
          </w:p>
        </w:tc>
        <w:tc>
          <w:tcPr>
            <w:tcW w:w="425" w:type="dxa"/>
            <w:shd w:val="clear" w:color="auto" w:fill="auto"/>
          </w:tcPr>
          <w:p w14:paraId="4386FE43" w14:textId="77777777" w:rsidR="007924C5" w:rsidRDefault="007924C5" w:rsidP="004E7CA0">
            <w:pPr>
              <w:pStyle w:val="TAC"/>
              <w:rPr>
                <w:lang w:eastAsia="zh-CN"/>
              </w:rPr>
            </w:pPr>
            <w:r>
              <w:t>O</w:t>
            </w:r>
          </w:p>
        </w:tc>
        <w:tc>
          <w:tcPr>
            <w:tcW w:w="1115" w:type="dxa"/>
            <w:shd w:val="clear" w:color="auto" w:fill="auto"/>
          </w:tcPr>
          <w:p w14:paraId="2CD523F6" w14:textId="77777777" w:rsidR="007924C5" w:rsidRDefault="007924C5" w:rsidP="004E7CA0">
            <w:pPr>
              <w:pStyle w:val="TAL"/>
              <w:rPr>
                <w:lang w:eastAsia="zh-CN"/>
              </w:rPr>
            </w:pPr>
            <w:r>
              <w:t>1..N</w:t>
            </w:r>
          </w:p>
        </w:tc>
        <w:tc>
          <w:tcPr>
            <w:tcW w:w="3438" w:type="dxa"/>
            <w:shd w:val="clear" w:color="auto" w:fill="auto"/>
          </w:tcPr>
          <w:p w14:paraId="07D1631F" w14:textId="77777777" w:rsidR="007924C5" w:rsidRDefault="007924C5" w:rsidP="004E7CA0">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06D44C12" w14:textId="77777777" w:rsidR="007924C5" w:rsidRPr="008D61CA" w:rsidRDefault="007924C5" w:rsidP="004E7CA0">
            <w:pPr>
              <w:pStyle w:val="TAL"/>
              <w:rPr>
                <w:rFonts w:cs="Arial"/>
                <w:szCs w:val="18"/>
              </w:rPr>
            </w:pPr>
          </w:p>
        </w:tc>
      </w:tr>
      <w:tr w:rsidR="007924C5" w:rsidRPr="008D61CA" w14:paraId="4EC56632" w14:textId="77777777" w:rsidTr="004E7CA0">
        <w:trPr>
          <w:jc w:val="center"/>
        </w:trPr>
        <w:tc>
          <w:tcPr>
            <w:tcW w:w="1430" w:type="dxa"/>
            <w:shd w:val="clear" w:color="auto" w:fill="auto"/>
          </w:tcPr>
          <w:p w14:paraId="04EE6CA1" w14:textId="77777777" w:rsidR="007924C5" w:rsidRPr="008D61CA" w:rsidRDefault="007924C5" w:rsidP="004E7CA0">
            <w:pPr>
              <w:pStyle w:val="TAL"/>
            </w:pPr>
            <w:proofErr w:type="spellStart"/>
            <w:r w:rsidRPr="008D61CA">
              <w:t>requestTestNotification</w:t>
            </w:r>
            <w:proofErr w:type="spellEnd"/>
          </w:p>
        </w:tc>
        <w:tc>
          <w:tcPr>
            <w:tcW w:w="1259" w:type="dxa"/>
            <w:shd w:val="clear" w:color="auto" w:fill="auto"/>
          </w:tcPr>
          <w:p w14:paraId="49CA185B" w14:textId="77777777" w:rsidR="007924C5" w:rsidRPr="008D61CA" w:rsidRDefault="007924C5" w:rsidP="004E7CA0">
            <w:pPr>
              <w:pStyle w:val="TAL"/>
            </w:pPr>
            <w:proofErr w:type="spellStart"/>
            <w:r w:rsidRPr="008D61CA">
              <w:t>boolean</w:t>
            </w:r>
            <w:proofErr w:type="spellEnd"/>
          </w:p>
        </w:tc>
        <w:tc>
          <w:tcPr>
            <w:tcW w:w="425" w:type="dxa"/>
            <w:shd w:val="clear" w:color="auto" w:fill="auto"/>
          </w:tcPr>
          <w:p w14:paraId="691539EA" w14:textId="77777777" w:rsidR="007924C5" w:rsidRPr="008D61CA" w:rsidRDefault="007924C5" w:rsidP="004E7CA0">
            <w:pPr>
              <w:pStyle w:val="TAC"/>
              <w:rPr>
                <w:lang w:eastAsia="ja-JP"/>
              </w:rPr>
            </w:pPr>
            <w:r w:rsidRPr="008D61CA">
              <w:rPr>
                <w:lang w:eastAsia="ja-JP"/>
              </w:rPr>
              <w:t>O</w:t>
            </w:r>
          </w:p>
        </w:tc>
        <w:tc>
          <w:tcPr>
            <w:tcW w:w="1115" w:type="dxa"/>
            <w:shd w:val="clear" w:color="auto" w:fill="auto"/>
          </w:tcPr>
          <w:p w14:paraId="6E5BC48F" w14:textId="77777777" w:rsidR="007924C5" w:rsidRPr="008D61CA" w:rsidRDefault="007924C5" w:rsidP="004E7CA0">
            <w:pPr>
              <w:pStyle w:val="TAL"/>
            </w:pPr>
            <w:r w:rsidRPr="008D61CA">
              <w:t>0..1</w:t>
            </w:r>
          </w:p>
        </w:tc>
        <w:tc>
          <w:tcPr>
            <w:tcW w:w="3438" w:type="dxa"/>
            <w:shd w:val="clear" w:color="auto" w:fill="auto"/>
          </w:tcPr>
          <w:p w14:paraId="51909A22" w14:textId="77777777" w:rsidR="007924C5" w:rsidRPr="008D61CA" w:rsidRDefault="007924C5" w:rsidP="004E7CA0">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3375F1AE" w14:textId="77777777" w:rsidR="007924C5" w:rsidRPr="008D61CA" w:rsidRDefault="007924C5" w:rsidP="004E7CA0">
            <w:pPr>
              <w:pStyle w:val="TAL"/>
              <w:rPr>
                <w:rFonts w:cs="Arial"/>
                <w:szCs w:val="18"/>
              </w:rPr>
            </w:pPr>
            <w:proofErr w:type="spellStart"/>
            <w:r w:rsidRPr="008D61CA">
              <w:rPr>
                <w:rFonts w:cs="Arial"/>
                <w:szCs w:val="18"/>
              </w:rPr>
              <w:t>Notification_test_event</w:t>
            </w:r>
            <w:proofErr w:type="spellEnd"/>
          </w:p>
        </w:tc>
      </w:tr>
      <w:tr w:rsidR="007924C5" w:rsidRPr="008D61CA" w14:paraId="05A006A3" w14:textId="77777777" w:rsidTr="004E7CA0">
        <w:trPr>
          <w:jc w:val="center"/>
        </w:trPr>
        <w:tc>
          <w:tcPr>
            <w:tcW w:w="1430" w:type="dxa"/>
            <w:shd w:val="clear" w:color="auto" w:fill="auto"/>
          </w:tcPr>
          <w:p w14:paraId="05EE58AB" w14:textId="77777777" w:rsidR="007924C5" w:rsidRPr="008D61CA" w:rsidRDefault="007924C5" w:rsidP="004E7CA0">
            <w:pPr>
              <w:pStyle w:val="TAL"/>
            </w:pPr>
            <w:proofErr w:type="spellStart"/>
            <w:r w:rsidRPr="008D61CA">
              <w:t>websockNotifConfig</w:t>
            </w:r>
            <w:proofErr w:type="spellEnd"/>
          </w:p>
        </w:tc>
        <w:tc>
          <w:tcPr>
            <w:tcW w:w="1259" w:type="dxa"/>
            <w:shd w:val="clear" w:color="auto" w:fill="auto"/>
          </w:tcPr>
          <w:p w14:paraId="23CC5D0F" w14:textId="77777777" w:rsidR="007924C5" w:rsidRPr="008D61CA" w:rsidRDefault="007924C5" w:rsidP="004E7CA0">
            <w:pPr>
              <w:pStyle w:val="TAL"/>
            </w:pPr>
            <w:proofErr w:type="spellStart"/>
            <w:r w:rsidRPr="008D61CA">
              <w:t>WebsockNotifConfig</w:t>
            </w:r>
            <w:proofErr w:type="spellEnd"/>
          </w:p>
        </w:tc>
        <w:tc>
          <w:tcPr>
            <w:tcW w:w="425" w:type="dxa"/>
            <w:shd w:val="clear" w:color="auto" w:fill="auto"/>
          </w:tcPr>
          <w:p w14:paraId="721AC01E" w14:textId="77777777" w:rsidR="007924C5" w:rsidRPr="008D61CA" w:rsidRDefault="007924C5" w:rsidP="004E7CA0">
            <w:pPr>
              <w:pStyle w:val="TAC"/>
              <w:rPr>
                <w:lang w:eastAsia="ja-JP"/>
              </w:rPr>
            </w:pPr>
            <w:r w:rsidRPr="008D61CA">
              <w:rPr>
                <w:lang w:eastAsia="ja-JP"/>
              </w:rPr>
              <w:t>O</w:t>
            </w:r>
          </w:p>
        </w:tc>
        <w:tc>
          <w:tcPr>
            <w:tcW w:w="1115" w:type="dxa"/>
            <w:shd w:val="clear" w:color="auto" w:fill="auto"/>
          </w:tcPr>
          <w:p w14:paraId="07493D88" w14:textId="77777777" w:rsidR="007924C5" w:rsidRPr="008D61CA" w:rsidRDefault="007924C5" w:rsidP="004E7CA0">
            <w:pPr>
              <w:pStyle w:val="TAL"/>
            </w:pPr>
            <w:r w:rsidRPr="008D61CA">
              <w:t>0..1</w:t>
            </w:r>
          </w:p>
        </w:tc>
        <w:tc>
          <w:tcPr>
            <w:tcW w:w="3438" w:type="dxa"/>
            <w:shd w:val="clear" w:color="auto" w:fill="auto"/>
          </w:tcPr>
          <w:p w14:paraId="1FCA3CFC" w14:textId="77777777" w:rsidR="007924C5" w:rsidRPr="008D61CA" w:rsidRDefault="007924C5" w:rsidP="004E7CA0">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2C925A54" w14:textId="77777777" w:rsidR="007924C5" w:rsidRPr="008D61CA" w:rsidRDefault="007924C5" w:rsidP="004E7CA0">
            <w:pPr>
              <w:pStyle w:val="TAL"/>
              <w:rPr>
                <w:rFonts w:cs="Arial"/>
                <w:szCs w:val="18"/>
              </w:rPr>
            </w:pPr>
            <w:proofErr w:type="spellStart"/>
            <w:r w:rsidRPr="008D61CA">
              <w:rPr>
                <w:rFonts w:cs="Arial"/>
                <w:szCs w:val="18"/>
              </w:rPr>
              <w:t>Notification_websocket</w:t>
            </w:r>
            <w:proofErr w:type="spellEnd"/>
          </w:p>
        </w:tc>
      </w:tr>
      <w:tr w:rsidR="007924C5" w:rsidRPr="008D61CA" w14:paraId="255152AA" w14:textId="77777777" w:rsidTr="004E7CA0">
        <w:trPr>
          <w:jc w:val="center"/>
        </w:trPr>
        <w:tc>
          <w:tcPr>
            <w:tcW w:w="1430" w:type="dxa"/>
            <w:shd w:val="clear" w:color="auto" w:fill="auto"/>
          </w:tcPr>
          <w:p w14:paraId="672B3E94" w14:textId="77777777" w:rsidR="007924C5" w:rsidRPr="008D61CA" w:rsidRDefault="007924C5" w:rsidP="004E7CA0">
            <w:pPr>
              <w:pStyle w:val="TAL"/>
            </w:pPr>
            <w:proofErr w:type="spellStart"/>
            <w:r>
              <w:t>suppFeat</w:t>
            </w:r>
            <w:proofErr w:type="spellEnd"/>
          </w:p>
        </w:tc>
        <w:tc>
          <w:tcPr>
            <w:tcW w:w="1259" w:type="dxa"/>
            <w:shd w:val="clear" w:color="auto" w:fill="auto"/>
          </w:tcPr>
          <w:p w14:paraId="010CA9C8" w14:textId="77777777" w:rsidR="007924C5" w:rsidRPr="008D61CA" w:rsidRDefault="007924C5" w:rsidP="004E7CA0">
            <w:pPr>
              <w:pStyle w:val="TAL"/>
            </w:pPr>
            <w:proofErr w:type="spellStart"/>
            <w:r>
              <w:t>SupportedFeatures</w:t>
            </w:r>
            <w:proofErr w:type="spellEnd"/>
          </w:p>
        </w:tc>
        <w:tc>
          <w:tcPr>
            <w:tcW w:w="425" w:type="dxa"/>
            <w:shd w:val="clear" w:color="auto" w:fill="auto"/>
          </w:tcPr>
          <w:p w14:paraId="5DDA145A" w14:textId="77777777" w:rsidR="007924C5" w:rsidRPr="008D61CA" w:rsidRDefault="007924C5" w:rsidP="004E7CA0">
            <w:pPr>
              <w:pStyle w:val="TAC"/>
              <w:rPr>
                <w:lang w:eastAsia="ja-JP"/>
              </w:rPr>
            </w:pPr>
            <w:r>
              <w:t>C</w:t>
            </w:r>
          </w:p>
        </w:tc>
        <w:tc>
          <w:tcPr>
            <w:tcW w:w="1115" w:type="dxa"/>
            <w:shd w:val="clear" w:color="auto" w:fill="auto"/>
          </w:tcPr>
          <w:p w14:paraId="124BB177" w14:textId="77777777" w:rsidR="007924C5" w:rsidRPr="008D61CA" w:rsidRDefault="007924C5" w:rsidP="004E7CA0">
            <w:pPr>
              <w:pStyle w:val="TAL"/>
            </w:pPr>
            <w:r>
              <w:t>0..1</w:t>
            </w:r>
          </w:p>
        </w:tc>
        <w:tc>
          <w:tcPr>
            <w:tcW w:w="3438" w:type="dxa"/>
            <w:shd w:val="clear" w:color="auto" w:fill="auto"/>
          </w:tcPr>
          <w:p w14:paraId="7CE3EF54" w14:textId="77777777" w:rsidR="007924C5" w:rsidRDefault="007924C5" w:rsidP="004E7CA0">
            <w:pPr>
              <w:pStyle w:val="TAL"/>
            </w:pPr>
            <w:r>
              <w:rPr>
                <w:rFonts w:cs="Arial"/>
                <w:szCs w:val="18"/>
                <w:lang w:eastAsia="zh-CN"/>
              </w:rPr>
              <w:t>Represents the l</w:t>
            </w:r>
            <w:r>
              <w:t>ist of Supported features.</w:t>
            </w:r>
          </w:p>
          <w:p w14:paraId="4F616632" w14:textId="77777777" w:rsidR="007924C5" w:rsidRDefault="007924C5" w:rsidP="004E7CA0">
            <w:pPr>
              <w:pStyle w:val="TAL"/>
            </w:pPr>
          </w:p>
          <w:p w14:paraId="669A6F98" w14:textId="77777777" w:rsidR="007924C5" w:rsidRPr="008D61CA" w:rsidRDefault="007924C5" w:rsidP="004E7CA0">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DB7F57B" w14:textId="77777777" w:rsidR="007924C5" w:rsidRPr="008D61CA" w:rsidRDefault="007924C5" w:rsidP="004E7CA0">
            <w:pPr>
              <w:pStyle w:val="TAL"/>
              <w:rPr>
                <w:rFonts w:cs="Arial"/>
                <w:szCs w:val="18"/>
              </w:rPr>
            </w:pPr>
          </w:p>
        </w:tc>
      </w:tr>
      <w:tr w:rsidR="007924C5" w:rsidRPr="008D61CA" w14:paraId="060493F5" w14:textId="77777777" w:rsidTr="004E7CA0">
        <w:trPr>
          <w:jc w:val="center"/>
        </w:trPr>
        <w:tc>
          <w:tcPr>
            <w:tcW w:w="9665" w:type="dxa"/>
            <w:gridSpan w:val="6"/>
            <w:shd w:val="clear" w:color="auto" w:fill="auto"/>
          </w:tcPr>
          <w:p w14:paraId="3BDD1B93" w14:textId="77777777" w:rsidR="007924C5" w:rsidRDefault="007924C5" w:rsidP="004E7CA0">
            <w:pPr>
              <w:pStyle w:val="TAN"/>
            </w:pPr>
            <w:r>
              <w:rPr>
                <w:rFonts w:cs="Arial"/>
                <w:szCs w:val="18"/>
              </w:rPr>
              <w:lastRenderedPageBreak/>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04E29F03" w14:textId="2B5794E6" w:rsidR="00215534" w:rsidRDefault="007924C5" w:rsidP="00215534">
            <w:pPr>
              <w:pStyle w:val="TAN"/>
              <w:rPr>
                <w:ins w:id="359" w:author="Huawei [Abdessamad] 2023-12" w:date="2023-12-31T00:08:00Z"/>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p w14:paraId="2C77ABBF" w14:textId="078D877B" w:rsidR="00215534" w:rsidRPr="008D61CA" w:rsidRDefault="00215534" w:rsidP="001F2AF2">
            <w:pPr>
              <w:pStyle w:val="TAN"/>
              <w:rPr>
                <w:rFonts w:cs="Arial"/>
                <w:szCs w:val="18"/>
              </w:rPr>
            </w:pPr>
            <w:ins w:id="360" w:author="Huawei [Abdessamad] 2023-12" w:date="2023-12-31T00:08:00Z">
              <w:r w:rsidRPr="00EB07B1">
                <w:t>NOTE</w:t>
              </w:r>
              <w:r>
                <w:t> 3</w:t>
              </w:r>
              <w:r w:rsidRPr="00EB07B1">
                <w:t>:</w:t>
              </w:r>
              <w:r w:rsidRPr="00EB07B1">
                <w:tab/>
                <w:t>Th</w:t>
              </w:r>
              <w:r>
                <w:t xml:space="preserve">is attribute </w:t>
              </w:r>
            </w:ins>
            <w:ins w:id="361" w:author="Huawei [Abdessamad] 2023-12" w:date="2023-12-31T00:10:00Z">
              <w:r w:rsidR="00693CB9">
                <w:t>is not applicable</w:t>
              </w:r>
            </w:ins>
            <w:ins w:id="362" w:author="Huawei [Abdessamad] 2023-12" w:date="2023-12-31T00:09:00Z">
              <w:r w:rsidR="0016389F">
                <w:t xml:space="preserve"> to </w:t>
              </w:r>
            </w:ins>
            <w:ins w:id="363" w:author="Huawei [Abdessamad] 2023-12" w:date="2023-12-31T20:02:00Z">
              <w:r w:rsidR="00C42407">
                <w:t xml:space="preserve">neither </w:t>
              </w:r>
            </w:ins>
            <w:ins w:id="364" w:author="Huawei [Abdessamad] 2023-12" w:date="2023-12-31T00:09:00Z">
              <w:r w:rsidR="0016389F">
                <w:t>the</w:t>
              </w:r>
            </w:ins>
            <w:ins w:id="365" w:author="Huawei [Abdessamad] 2023-12" w:date="2023-12-31T00:08:00Z">
              <w:r>
                <w:t xml:space="preserve"> "</w:t>
              </w:r>
              <w:r>
                <w:rPr>
                  <w:lang w:eastAsia="zh-CN"/>
                </w:rPr>
                <w:t>ACT_START_STOP</w:t>
              </w:r>
              <w:r>
                <w:t>"</w:t>
              </w:r>
            </w:ins>
            <w:ins w:id="366" w:author="Huawei [Abdessamad] 2023-12" w:date="2023-12-31T00:09:00Z">
              <w:r w:rsidR="0016389F">
                <w:t xml:space="preserve"> </w:t>
              </w:r>
            </w:ins>
            <w:ins w:id="367" w:author="Huawei [Abdessamad] 2023-12" w:date="2023-12-31T20:02:00Z">
              <w:r w:rsidR="00C42407">
                <w:t>event nor the</w:t>
              </w:r>
            </w:ins>
            <w:ins w:id="368" w:author="Huawei [Abdessamad] 2023-12" w:date="2023-12-31T20:01:00Z">
              <w:r w:rsidR="00C42407">
                <w:t xml:space="preserve"> "ACR_SELECTION" </w:t>
              </w:r>
            </w:ins>
            <w:ins w:id="369" w:author="Huawei [Abdessamad] 2023-12" w:date="2023-12-31T00:09:00Z">
              <w:r w:rsidR="0016389F">
                <w:t xml:space="preserve">event </w:t>
              </w:r>
            </w:ins>
            <w:ins w:id="370" w:author="Huawei [Abdessamad] 2023-12" w:date="2023-12-31T20:02:00Z">
              <w:r w:rsidR="00C42407">
                <w:t>when one of them or both o</w:t>
              </w:r>
            </w:ins>
            <w:ins w:id="371" w:author="Huawei [Abdessamad] 2024-01" w:date="2024-01-11T14:39:00Z">
              <w:r w:rsidR="00865444">
                <w:t>f</w:t>
              </w:r>
            </w:ins>
            <w:ins w:id="372" w:author="Huawei [Abdessamad] 2023-12" w:date="2023-12-31T20:02:00Z">
              <w:r w:rsidR="00C42407">
                <w:t xml:space="preserve"> them </w:t>
              </w:r>
            </w:ins>
            <w:ins w:id="373" w:author="Huawei [Abdessamad] 2023-12" w:date="2023-12-31T20:03:00Z">
              <w:r w:rsidR="00C42407">
                <w:t>is/</w:t>
              </w:r>
            </w:ins>
            <w:ins w:id="374" w:author="Huawei [Abdessamad] 2023-12" w:date="2023-12-31T20:02:00Z">
              <w:r w:rsidR="00C42407">
                <w:t>are part</w:t>
              </w:r>
            </w:ins>
            <w:ins w:id="375" w:author="Huawei [Abdessamad] 2023-12" w:date="2023-12-31T00:09:00Z">
              <w:r w:rsidR="0016389F">
                <w:t xml:space="preserve"> of the subscribed event</w:t>
              </w:r>
            </w:ins>
            <w:ins w:id="376" w:author="Huawei [Abdessamad] 2023-12" w:date="2023-12-31T20:02:00Z">
              <w:r w:rsidR="00C42407">
                <w:t>(</w:t>
              </w:r>
            </w:ins>
            <w:ins w:id="377" w:author="Huawei [Abdessamad] 2023-12" w:date="2023-12-31T00:09:00Z">
              <w:r w:rsidR="0016389F">
                <w:t>s</w:t>
              </w:r>
            </w:ins>
            <w:ins w:id="378" w:author="Huawei [Abdessamad] 2023-12" w:date="2023-12-31T20:02:00Z">
              <w:r w:rsidR="00C42407">
                <w:t>)</w:t>
              </w:r>
            </w:ins>
            <w:ins w:id="379" w:author="Huawei [Abdessamad] 2023-12" w:date="2023-12-31T00:09:00Z">
              <w:r w:rsidR="0016389F">
                <w:t xml:space="preserve"> </w:t>
              </w:r>
            </w:ins>
            <w:ins w:id="380" w:author="Huawei [Abdessamad] 2023-12" w:date="2023-12-31T00:10:00Z">
              <w:r w:rsidR="0016389F">
                <w:t>within the "</w:t>
              </w:r>
              <w:proofErr w:type="spellStart"/>
              <w:r w:rsidR="0016389F" w:rsidRPr="001E0D95">
                <w:t>event</w:t>
              </w:r>
              <w:r w:rsidR="0016389F">
                <w:t>Subscs</w:t>
              </w:r>
              <w:proofErr w:type="spellEnd"/>
              <w:r w:rsidR="0016389F">
                <w:t>"</w:t>
              </w:r>
              <w:r w:rsidR="00AD20CD">
                <w:t xml:space="preserve"> attribute</w:t>
              </w:r>
            </w:ins>
            <w:ins w:id="381" w:author="Huawei [Abdessamad] 2023-12" w:date="2023-12-31T00:08:00Z">
              <w:r w:rsidRPr="00EB07B1">
                <w:t>.</w:t>
              </w:r>
            </w:ins>
          </w:p>
        </w:tc>
      </w:tr>
    </w:tbl>
    <w:p w14:paraId="78ACE21C" w14:textId="77777777" w:rsidR="007924C5" w:rsidRDefault="007924C5" w:rsidP="007924C5"/>
    <w:p w14:paraId="0136954B" w14:textId="77777777" w:rsidR="00E86E05" w:rsidRPr="00FD3BBA" w:rsidRDefault="00E86E05" w:rsidP="00E86E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B1A082" w14:textId="77777777" w:rsidR="007924C5" w:rsidRDefault="007924C5" w:rsidP="007924C5">
      <w:pPr>
        <w:pStyle w:val="Heading5"/>
        <w:rPr>
          <w:lang w:eastAsia="zh-CN"/>
        </w:rPr>
      </w:pPr>
      <w:bookmarkStart w:id="382" w:name="_Toc85734448"/>
      <w:bookmarkStart w:id="383" w:name="_Toc89431747"/>
      <w:bookmarkStart w:id="384" w:name="_Toc97042559"/>
      <w:bookmarkStart w:id="385" w:name="_Toc97045703"/>
      <w:bookmarkStart w:id="386" w:name="_Toc97155448"/>
      <w:bookmarkStart w:id="387" w:name="_Toc101521588"/>
      <w:bookmarkStart w:id="388" w:name="_Toc138761856"/>
      <w:bookmarkStart w:id="389" w:name="_Toc145708071"/>
      <w:bookmarkStart w:id="390" w:name="_Toc151878686"/>
      <w:r>
        <w:rPr>
          <w:lang w:eastAsia="zh-CN"/>
        </w:rPr>
        <w:lastRenderedPageBreak/>
        <w:t>8.6.5.2.3</w:t>
      </w:r>
      <w:r>
        <w:rPr>
          <w:lang w:eastAsia="zh-CN"/>
        </w:rPr>
        <w:tab/>
        <w:t xml:space="preserve">Type: </w:t>
      </w:r>
      <w:proofErr w:type="spellStart"/>
      <w:r>
        <w:t>AcrMgnt</w:t>
      </w:r>
      <w:r w:rsidRPr="001E0D95">
        <w:t>Event</w:t>
      </w:r>
      <w:r>
        <w:t>Subsc</w:t>
      </w:r>
      <w:bookmarkEnd w:id="382"/>
      <w:bookmarkEnd w:id="383"/>
      <w:bookmarkEnd w:id="384"/>
      <w:bookmarkEnd w:id="385"/>
      <w:bookmarkEnd w:id="386"/>
      <w:bookmarkEnd w:id="387"/>
      <w:bookmarkEnd w:id="388"/>
      <w:bookmarkEnd w:id="389"/>
      <w:bookmarkEnd w:id="390"/>
      <w:proofErr w:type="spellEnd"/>
    </w:p>
    <w:p w14:paraId="0E678448" w14:textId="77777777" w:rsidR="007924C5" w:rsidRDefault="007924C5" w:rsidP="007924C5">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24C5" w14:paraId="3C7B2631" w14:textId="77777777" w:rsidTr="004E7CA0">
        <w:trPr>
          <w:jc w:val="center"/>
        </w:trPr>
        <w:tc>
          <w:tcPr>
            <w:tcW w:w="1430" w:type="dxa"/>
            <w:shd w:val="clear" w:color="auto" w:fill="C0C0C0"/>
            <w:hideMark/>
          </w:tcPr>
          <w:p w14:paraId="344A6498" w14:textId="77777777" w:rsidR="007924C5" w:rsidRDefault="007924C5" w:rsidP="004E7CA0">
            <w:pPr>
              <w:pStyle w:val="TAH"/>
            </w:pPr>
            <w:r>
              <w:lastRenderedPageBreak/>
              <w:t>Attribute name</w:t>
            </w:r>
          </w:p>
        </w:tc>
        <w:tc>
          <w:tcPr>
            <w:tcW w:w="1006" w:type="dxa"/>
            <w:shd w:val="clear" w:color="auto" w:fill="C0C0C0"/>
            <w:hideMark/>
          </w:tcPr>
          <w:p w14:paraId="2501FC07" w14:textId="77777777" w:rsidR="007924C5" w:rsidRDefault="007924C5" w:rsidP="004E7CA0">
            <w:pPr>
              <w:pStyle w:val="TAH"/>
            </w:pPr>
            <w:r>
              <w:t>Data type</w:t>
            </w:r>
          </w:p>
        </w:tc>
        <w:tc>
          <w:tcPr>
            <w:tcW w:w="425" w:type="dxa"/>
            <w:shd w:val="clear" w:color="auto" w:fill="C0C0C0"/>
            <w:hideMark/>
          </w:tcPr>
          <w:p w14:paraId="582E6618" w14:textId="77777777" w:rsidR="007924C5" w:rsidRDefault="007924C5" w:rsidP="004E7CA0">
            <w:pPr>
              <w:pStyle w:val="TAH"/>
            </w:pPr>
            <w:r>
              <w:t>P</w:t>
            </w:r>
          </w:p>
        </w:tc>
        <w:tc>
          <w:tcPr>
            <w:tcW w:w="1368" w:type="dxa"/>
            <w:shd w:val="clear" w:color="auto" w:fill="C0C0C0"/>
            <w:hideMark/>
          </w:tcPr>
          <w:p w14:paraId="070F807D" w14:textId="77777777" w:rsidR="007924C5" w:rsidRPr="002212A6" w:rsidRDefault="007924C5" w:rsidP="004E7CA0">
            <w:pPr>
              <w:pStyle w:val="TAH"/>
            </w:pPr>
            <w:r w:rsidRPr="002212A6">
              <w:t>Cardinality</w:t>
            </w:r>
          </w:p>
        </w:tc>
        <w:tc>
          <w:tcPr>
            <w:tcW w:w="3438" w:type="dxa"/>
            <w:shd w:val="clear" w:color="auto" w:fill="C0C0C0"/>
            <w:hideMark/>
          </w:tcPr>
          <w:p w14:paraId="78C0DFBF" w14:textId="77777777" w:rsidR="007924C5" w:rsidRDefault="007924C5" w:rsidP="004E7CA0">
            <w:pPr>
              <w:pStyle w:val="TAH"/>
              <w:rPr>
                <w:rFonts w:cs="Arial"/>
                <w:szCs w:val="18"/>
              </w:rPr>
            </w:pPr>
            <w:r>
              <w:rPr>
                <w:rFonts w:cs="Arial"/>
                <w:szCs w:val="18"/>
              </w:rPr>
              <w:t>Description</w:t>
            </w:r>
          </w:p>
        </w:tc>
        <w:tc>
          <w:tcPr>
            <w:tcW w:w="1998" w:type="dxa"/>
            <w:shd w:val="clear" w:color="auto" w:fill="C0C0C0"/>
          </w:tcPr>
          <w:p w14:paraId="1A54A643" w14:textId="77777777" w:rsidR="007924C5" w:rsidRDefault="007924C5" w:rsidP="004E7CA0">
            <w:pPr>
              <w:pStyle w:val="TAH"/>
              <w:rPr>
                <w:rFonts w:cs="Arial"/>
                <w:szCs w:val="18"/>
              </w:rPr>
            </w:pPr>
            <w:r>
              <w:t>Applicability</w:t>
            </w:r>
          </w:p>
        </w:tc>
      </w:tr>
      <w:tr w:rsidR="007924C5" w:rsidRPr="001E0D95" w14:paraId="5FBB697B" w14:textId="77777777" w:rsidTr="004E7CA0">
        <w:trPr>
          <w:jc w:val="center"/>
        </w:trPr>
        <w:tc>
          <w:tcPr>
            <w:tcW w:w="1430" w:type="dxa"/>
            <w:shd w:val="clear" w:color="auto" w:fill="auto"/>
          </w:tcPr>
          <w:p w14:paraId="5B74F513" w14:textId="77777777" w:rsidR="007924C5" w:rsidRPr="001E0D95" w:rsidRDefault="007924C5" w:rsidP="004E7CA0">
            <w:pPr>
              <w:pStyle w:val="TAL"/>
            </w:pPr>
            <w:r w:rsidRPr="001E0D95">
              <w:t>event</w:t>
            </w:r>
          </w:p>
        </w:tc>
        <w:tc>
          <w:tcPr>
            <w:tcW w:w="1006" w:type="dxa"/>
            <w:shd w:val="clear" w:color="auto" w:fill="auto"/>
          </w:tcPr>
          <w:p w14:paraId="30EABA7C" w14:textId="77777777" w:rsidR="007924C5" w:rsidRPr="001E0D95" w:rsidRDefault="007924C5" w:rsidP="004E7CA0">
            <w:pPr>
              <w:pStyle w:val="TAL"/>
            </w:pPr>
            <w:proofErr w:type="spellStart"/>
            <w:r>
              <w:t>AcrMgnt</w:t>
            </w:r>
            <w:r w:rsidRPr="001E0D95">
              <w:t>Event</w:t>
            </w:r>
            <w:proofErr w:type="spellEnd"/>
          </w:p>
        </w:tc>
        <w:tc>
          <w:tcPr>
            <w:tcW w:w="425" w:type="dxa"/>
            <w:shd w:val="clear" w:color="auto" w:fill="auto"/>
          </w:tcPr>
          <w:p w14:paraId="3801060F" w14:textId="77777777" w:rsidR="007924C5" w:rsidRPr="001E0D95" w:rsidRDefault="007924C5" w:rsidP="004E7CA0">
            <w:pPr>
              <w:pStyle w:val="TAC"/>
              <w:rPr>
                <w:lang w:eastAsia="ja-JP"/>
              </w:rPr>
            </w:pPr>
            <w:r>
              <w:rPr>
                <w:lang w:eastAsia="ja-JP"/>
              </w:rPr>
              <w:t>M</w:t>
            </w:r>
          </w:p>
        </w:tc>
        <w:tc>
          <w:tcPr>
            <w:tcW w:w="1368" w:type="dxa"/>
            <w:shd w:val="clear" w:color="auto" w:fill="auto"/>
          </w:tcPr>
          <w:p w14:paraId="1A522D37" w14:textId="77777777" w:rsidR="007924C5" w:rsidRPr="001E0D95" w:rsidRDefault="007924C5" w:rsidP="004E7CA0">
            <w:pPr>
              <w:pStyle w:val="TAL"/>
            </w:pPr>
            <w:r>
              <w:t>1</w:t>
            </w:r>
          </w:p>
        </w:tc>
        <w:tc>
          <w:tcPr>
            <w:tcW w:w="3438" w:type="dxa"/>
            <w:shd w:val="clear" w:color="auto" w:fill="auto"/>
          </w:tcPr>
          <w:p w14:paraId="5D9D608F" w14:textId="77777777" w:rsidR="007924C5" w:rsidRPr="001E0D95" w:rsidRDefault="007924C5" w:rsidP="004E7CA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798E3605" w14:textId="77777777" w:rsidR="007924C5" w:rsidRPr="001E0D95" w:rsidRDefault="007924C5" w:rsidP="004E7CA0">
            <w:pPr>
              <w:pStyle w:val="TAL"/>
              <w:rPr>
                <w:rFonts w:cs="Arial"/>
                <w:szCs w:val="18"/>
              </w:rPr>
            </w:pPr>
          </w:p>
        </w:tc>
      </w:tr>
      <w:tr w:rsidR="007924C5" w:rsidRPr="001E0D95" w14:paraId="0E28ACC4" w14:textId="77777777" w:rsidTr="004E7CA0">
        <w:trPr>
          <w:jc w:val="center"/>
        </w:trPr>
        <w:tc>
          <w:tcPr>
            <w:tcW w:w="1430" w:type="dxa"/>
            <w:shd w:val="clear" w:color="auto" w:fill="auto"/>
          </w:tcPr>
          <w:p w14:paraId="33CA83B4" w14:textId="77777777" w:rsidR="007924C5" w:rsidRPr="001E0D95" w:rsidRDefault="007924C5" w:rsidP="004E7CA0">
            <w:pPr>
              <w:pStyle w:val="TAL"/>
            </w:pPr>
            <w:proofErr w:type="spellStart"/>
            <w:r>
              <w:t>eventFilter</w:t>
            </w:r>
            <w:proofErr w:type="spellEnd"/>
          </w:p>
        </w:tc>
        <w:tc>
          <w:tcPr>
            <w:tcW w:w="1006" w:type="dxa"/>
            <w:shd w:val="clear" w:color="auto" w:fill="auto"/>
          </w:tcPr>
          <w:p w14:paraId="7B2B5911" w14:textId="77777777" w:rsidR="007924C5" w:rsidRPr="001E0D95" w:rsidRDefault="007924C5" w:rsidP="004E7CA0">
            <w:pPr>
              <w:pStyle w:val="TAL"/>
            </w:pPr>
            <w:proofErr w:type="spellStart"/>
            <w:r>
              <w:t>AcrMgntEventFilter</w:t>
            </w:r>
            <w:proofErr w:type="spellEnd"/>
          </w:p>
        </w:tc>
        <w:tc>
          <w:tcPr>
            <w:tcW w:w="425" w:type="dxa"/>
            <w:shd w:val="clear" w:color="auto" w:fill="auto"/>
          </w:tcPr>
          <w:p w14:paraId="4904E8B9" w14:textId="77777777" w:rsidR="007924C5" w:rsidRPr="001E0D95" w:rsidRDefault="007924C5" w:rsidP="004E7CA0">
            <w:pPr>
              <w:pStyle w:val="TAC"/>
              <w:rPr>
                <w:lang w:eastAsia="ja-JP"/>
              </w:rPr>
            </w:pPr>
            <w:r w:rsidRPr="001E0D95">
              <w:rPr>
                <w:lang w:eastAsia="ja-JP"/>
              </w:rPr>
              <w:t>O</w:t>
            </w:r>
          </w:p>
        </w:tc>
        <w:tc>
          <w:tcPr>
            <w:tcW w:w="1368" w:type="dxa"/>
            <w:shd w:val="clear" w:color="auto" w:fill="auto"/>
          </w:tcPr>
          <w:p w14:paraId="5C60CB4F" w14:textId="77777777" w:rsidR="007924C5" w:rsidRPr="001E0D95" w:rsidRDefault="007924C5" w:rsidP="004E7CA0">
            <w:pPr>
              <w:pStyle w:val="TAL"/>
            </w:pPr>
            <w:r w:rsidRPr="001E0D95">
              <w:t>0..1</w:t>
            </w:r>
          </w:p>
        </w:tc>
        <w:tc>
          <w:tcPr>
            <w:tcW w:w="3438" w:type="dxa"/>
            <w:shd w:val="clear" w:color="auto" w:fill="auto"/>
          </w:tcPr>
          <w:p w14:paraId="08648832" w14:textId="77777777" w:rsidR="007924C5" w:rsidRDefault="007924C5" w:rsidP="004E7CA0">
            <w:pPr>
              <w:pStyle w:val="TAL"/>
              <w:rPr>
                <w:rFonts w:cs="Arial"/>
                <w:szCs w:val="18"/>
              </w:rPr>
            </w:pPr>
            <w:r>
              <w:rPr>
                <w:rFonts w:cs="Arial"/>
                <w:szCs w:val="18"/>
              </w:rPr>
              <w:t>Represents the event filter for the subscribed ACR management event.</w:t>
            </w:r>
          </w:p>
          <w:p w14:paraId="13C98842" w14:textId="77777777" w:rsidR="007924C5" w:rsidRDefault="007924C5" w:rsidP="004E7CA0">
            <w:pPr>
              <w:pStyle w:val="TAL"/>
              <w:rPr>
                <w:rFonts w:cs="Arial"/>
                <w:szCs w:val="18"/>
              </w:rPr>
            </w:pPr>
          </w:p>
          <w:p w14:paraId="357D1841" w14:textId="77777777" w:rsidR="007924C5" w:rsidRPr="001E0D95" w:rsidRDefault="007924C5" w:rsidP="004E7CA0">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B184C02" w14:textId="77777777" w:rsidR="007924C5" w:rsidRPr="001E0D95" w:rsidRDefault="007924C5" w:rsidP="004E7CA0">
            <w:pPr>
              <w:pStyle w:val="TAL"/>
              <w:rPr>
                <w:rFonts w:cs="Arial"/>
                <w:szCs w:val="18"/>
              </w:rPr>
            </w:pPr>
          </w:p>
        </w:tc>
      </w:tr>
      <w:tr w:rsidR="007924C5" w:rsidRPr="001E0D95" w14:paraId="1AACFF22" w14:textId="77777777" w:rsidTr="004E7CA0">
        <w:trPr>
          <w:jc w:val="center"/>
        </w:trPr>
        <w:tc>
          <w:tcPr>
            <w:tcW w:w="1430" w:type="dxa"/>
            <w:shd w:val="clear" w:color="auto" w:fill="auto"/>
          </w:tcPr>
          <w:p w14:paraId="49788BFB" w14:textId="77777777" w:rsidR="007924C5" w:rsidRDefault="007924C5" w:rsidP="004E7CA0">
            <w:pPr>
              <w:pStyle w:val="TAL"/>
            </w:pPr>
            <w:proofErr w:type="spellStart"/>
            <w:r>
              <w:t>evtReq</w:t>
            </w:r>
            <w:proofErr w:type="spellEnd"/>
          </w:p>
        </w:tc>
        <w:tc>
          <w:tcPr>
            <w:tcW w:w="1006" w:type="dxa"/>
            <w:shd w:val="clear" w:color="auto" w:fill="auto"/>
          </w:tcPr>
          <w:p w14:paraId="309EFF8A" w14:textId="77777777" w:rsidR="007924C5" w:rsidRDefault="007924C5" w:rsidP="004E7CA0">
            <w:pPr>
              <w:pStyle w:val="TAL"/>
            </w:pPr>
            <w:proofErr w:type="spellStart"/>
            <w:r>
              <w:t>ReportingInformation</w:t>
            </w:r>
            <w:proofErr w:type="spellEnd"/>
          </w:p>
        </w:tc>
        <w:tc>
          <w:tcPr>
            <w:tcW w:w="425" w:type="dxa"/>
            <w:shd w:val="clear" w:color="auto" w:fill="auto"/>
          </w:tcPr>
          <w:p w14:paraId="5EBE256D" w14:textId="77777777" w:rsidR="007924C5" w:rsidRPr="001E0D95" w:rsidRDefault="007924C5" w:rsidP="004E7CA0">
            <w:pPr>
              <w:pStyle w:val="TAC"/>
              <w:rPr>
                <w:lang w:eastAsia="ja-JP"/>
              </w:rPr>
            </w:pPr>
            <w:r>
              <w:rPr>
                <w:rFonts w:hint="eastAsia"/>
                <w:lang w:eastAsia="zh-CN"/>
              </w:rPr>
              <w:t>O</w:t>
            </w:r>
          </w:p>
        </w:tc>
        <w:tc>
          <w:tcPr>
            <w:tcW w:w="1368" w:type="dxa"/>
            <w:shd w:val="clear" w:color="auto" w:fill="auto"/>
          </w:tcPr>
          <w:p w14:paraId="3FAEADB3" w14:textId="77777777" w:rsidR="007924C5" w:rsidRPr="001E0D95" w:rsidRDefault="007924C5" w:rsidP="004E7CA0">
            <w:pPr>
              <w:pStyle w:val="TAL"/>
            </w:pPr>
            <w:r>
              <w:rPr>
                <w:lang w:eastAsia="zh-CN"/>
              </w:rPr>
              <w:t>0..1</w:t>
            </w:r>
          </w:p>
        </w:tc>
        <w:tc>
          <w:tcPr>
            <w:tcW w:w="3438" w:type="dxa"/>
            <w:shd w:val="clear" w:color="auto" w:fill="auto"/>
          </w:tcPr>
          <w:p w14:paraId="2B4A8378" w14:textId="77777777" w:rsidR="007924C5" w:rsidRDefault="007924C5" w:rsidP="004E7CA0">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64A26B75" w14:textId="77777777" w:rsidR="007924C5" w:rsidRDefault="007924C5" w:rsidP="004E7CA0">
            <w:pPr>
              <w:pStyle w:val="TAL"/>
              <w:rPr>
                <w:rFonts w:cs="Arial"/>
                <w:szCs w:val="18"/>
                <w:lang w:eastAsia="zh-CN"/>
              </w:rPr>
            </w:pPr>
          </w:p>
          <w:p w14:paraId="460151AD" w14:textId="7E263AA5" w:rsidR="007924C5" w:rsidRDefault="007924C5" w:rsidP="004E7CA0">
            <w:pPr>
              <w:pStyle w:val="TAL"/>
              <w:rPr>
                <w:rFonts w:cs="Arial"/>
                <w:szCs w:val="18"/>
              </w:rPr>
            </w:pPr>
            <w:r>
              <w:rPr>
                <w:rFonts w:cs="Arial"/>
                <w:szCs w:val="18"/>
                <w:lang w:eastAsia="zh-CN"/>
              </w:rPr>
              <w:t>(NOTE</w:t>
            </w:r>
            <w:ins w:id="391" w:author="Huawei [Abdessamad] 2023-12" w:date="2023-12-31T00:07:00Z">
              <w:r w:rsidR="00215534">
                <w:rPr>
                  <w:rFonts w:cs="Arial"/>
                  <w:szCs w:val="18"/>
                  <w:lang w:eastAsia="zh-CN"/>
                </w:rPr>
                <w:t> 1, NOTE 2</w:t>
              </w:r>
            </w:ins>
            <w:r>
              <w:rPr>
                <w:rFonts w:cs="Arial"/>
                <w:szCs w:val="18"/>
                <w:lang w:eastAsia="zh-CN"/>
              </w:rPr>
              <w:t>)</w:t>
            </w:r>
          </w:p>
        </w:tc>
        <w:tc>
          <w:tcPr>
            <w:tcW w:w="1998" w:type="dxa"/>
            <w:shd w:val="clear" w:color="auto" w:fill="auto"/>
          </w:tcPr>
          <w:p w14:paraId="3BA74273" w14:textId="77777777" w:rsidR="007924C5" w:rsidRPr="001E0D95" w:rsidRDefault="007924C5" w:rsidP="004E7CA0">
            <w:pPr>
              <w:pStyle w:val="TAL"/>
              <w:rPr>
                <w:rFonts w:cs="Arial"/>
                <w:szCs w:val="18"/>
              </w:rPr>
            </w:pPr>
          </w:p>
        </w:tc>
      </w:tr>
      <w:tr w:rsidR="007924C5" w:rsidRPr="001E0D95" w14:paraId="28FBBB6A" w14:textId="77777777" w:rsidTr="004E7CA0">
        <w:trPr>
          <w:jc w:val="center"/>
        </w:trPr>
        <w:tc>
          <w:tcPr>
            <w:tcW w:w="1430" w:type="dxa"/>
            <w:shd w:val="clear" w:color="auto" w:fill="auto"/>
          </w:tcPr>
          <w:p w14:paraId="79C48E85" w14:textId="77777777" w:rsidR="007924C5" w:rsidRDefault="007924C5" w:rsidP="004E7CA0">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049C75FD" w14:textId="77777777" w:rsidR="007924C5" w:rsidRDefault="007924C5" w:rsidP="004E7CA0">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01670D28" w14:textId="77777777" w:rsidR="007924C5" w:rsidRPr="001E0D95" w:rsidRDefault="007924C5" w:rsidP="004E7CA0">
            <w:pPr>
              <w:pStyle w:val="TAC"/>
              <w:rPr>
                <w:lang w:eastAsia="ja-JP"/>
              </w:rPr>
            </w:pPr>
            <w:r>
              <w:rPr>
                <w:lang w:eastAsia="zh-CN"/>
              </w:rPr>
              <w:t>C</w:t>
            </w:r>
          </w:p>
        </w:tc>
        <w:tc>
          <w:tcPr>
            <w:tcW w:w="1368" w:type="dxa"/>
            <w:shd w:val="clear" w:color="auto" w:fill="auto"/>
          </w:tcPr>
          <w:p w14:paraId="69706B61" w14:textId="77777777" w:rsidR="007924C5" w:rsidRPr="001E0D95" w:rsidRDefault="007924C5" w:rsidP="004E7CA0">
            <w:pPr>
              <w:pStyle w:val="TAL"/>
            </w:pPr>
            <w:r>
              <w:rPr>
                <w:lang w:eastAsia="zh-CN"/>
              </w:rPr>
              <w:t>0..1</w:t>
            </w:r>
          </w:p>
        </w:tc>
        <w:tc>
          <w:tcPr>
            <w:tcW w:w="3438" w:type="dxa"/>
            <w:shd w:val="clear" w:color="auto" w:fill="auto"/>
          </w:tcPr>
          <w:p w14:paraId="18D45CC1" w14:textId="77777777" w:rsidR="007924C5" w:rsidRDefault="007924C5" w:rsidP="004E7CA0">
            <w:pPr>
              <w:pStyle w:val="TAL"/>
              <w:rPr>
                <w:rFonts w:cs="Arial"/>
                <w:szCs w:val="18"/>
                <w:lang w:eastAsia="zh-CN"/>
              </w:rPr>
            </w:pPr>
            <w:r>
              <w:rPr>
                <w:rFonts w:cs="Arial"/>
                <w:szCs w:val="18"/>
                <w:lang w:eastAsia="zh-CN"/>
              </w:rPr>
              <w:t>Contains the UE identification information.</w:t>
            </w:r>
          </w:p>
          <w:p w14:paraId="25F7285D" w14:textId="77777777" w:rsidR="007924C5" w:rsidRDefault="007924C5" w:rsidP="004E7CA0">
            <w:pPr>
              <w:pStyle w:val="TAL"/>
              <w:rPr>
                <w:rFonts w:cs="Arial"/>
                <w:szCs w:val="18"/>
                <w:lang w:eastAsia="zh-CN"/>
              </w:rPr>
            </w:pPr>
          </w:p>
          <w:p w14:paraId="15D43FDE" w14:textId="3AC6947C" w:rsidR="008A216C" w:rsidRPr="002660ED" w:rsidRDefault="007924C5" w:rsidP="004E7CA0">
            <w:pPr>
              <w:pStyle w:val="TAL"/>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0AA2F773" w14:textId="77777777" w:rsidR="007924C5" w:rsidRPr="001E0D95" w:rsidRDefault="007924C5" w:rsidP="004E7CA0">
            <w:pPr>
              <w:pStyle w:val="TAL"/>
              <w:rPr>
                <w:rFonts w:cs="Arial"/>
                <w:szCs w:val="18"/>
              </w:rPr>
            </w:pPr>
          </w:p>
        </w:tc>
      </w:tr>
      <w:tr w:rsidR="007924C5" w:rsidRPr="001E0D95" w14:paraId="2C4004F1" w14:textId="77777777" w:rsidTr="004E7CA0">
        <w:trPr>
          <w:jc w:val="center"/>
        </w:trPr>
        <w:tc>
          <w:tcPr>
            <w:tcW w:w="1430" w:type="dxa"/>
            <w:shd w:val="clear" w:color="auto" w:fill="auto"/>
          </w:tcPr>
          <w:p w14:paraId="5C5193AB" w14:textId="77777777" w:rsidR="007924C5" w:rsidRDefault="007924C5" w:rsidP="004E7CA0">
            <w:pPr>
              <w:pStyle w:val="TAL"/>
            </w:pPr>
            <w:proofErr w:type="spellStart"/>
            <w:r>
              <w:t>dnaiChgType</w:t>
            </w:r>
            <w:proofErr w:type="spellEnd"/>
          </w:p>
        </w:tc>
        <w:tc>
          <w:tcPr>
            <w:tcW w:w="1006" w:type="dxa"/>
            <w:shd w:val="clear" w:color="auto" w:fill="auto"/>
          </w:tcPr>
          <w:p w14:paraId="409AEFDF" w14:textId="77777777" w:rsidR="007924C5" w:rsidRDefault="007924C5" w:rsidP="004E7CA0">
            <w:pPr>
              <w:pStyle w:val="TAL"/>
            </w:pPr>
            <w:proofErr w:type="spellStart"/>
            <w:r>
              <w:t>DnaiChangeType</w:t>
            </w:r>
            <w:proofErr w:type="spellEnd"/>
          </w:p>
        </w:tc>
        <w:tc>
          <w:tcPr>
            <w:tcW w:w="425" w:type="dxa"/>
            <w:shd w:val="clear" w:color="auto" w:fill="auto"/>
          </w:tcPr>
          <w:p w14:paraId="12F1154E" w14:textId="77777777" w:rsidR="007924C5" w:rsidRPr="001E0D95" w:rsidRDefault="007924C5" w:rsidP="004E7CA0">
            <w:pPr>
              <w:pStyle w:val="TAC"/>
              <w:rPr>
                <w:lang w:eastAsia="ja-JP"/>
              </w:rPr>
            </w:pPr>
            <w:r>
              <w:rPr>
                <w:rFonts w:hint="eastAsia"/>
                <w:lang w:eastAsia="zh-CN"/>
              </w:rPr>
              <w:t>O</w:t>
            </w:r>
          </w:p>
        </w:tc>
        <w:tc>
          <w:tcPr>
            <w:tcW w:w="1368" w:type="dxa"/>
            <w:shd w:val="clear" w:color="auto" w:fill="auto"/>
          </w:tcPr>
          <w:p w14:paraId="45CB1C44" w14:textId="77777777" w:rsidR="007924C5" w:rsidRPr="001E0D95" w:rsidRDefault="007924C5" w:rsidP="004E7CA0">
            <w:pPr>
              <w:pStyle w:val="TAL"/>
            </w:pPr>
            <w:r>
              <w:t>0..1</w:t>
            </w:r>
          </w:p>
        </w:tc>
        <w:tc>
          <w:tcPr>
            <w:tcW w:w="3438" w:type="dxa"/>
            <w:shd w:val="clear" w:color="auto" w:fill="auto"/>
          </w:tcPr>
          <w:p w14:paraId="1C0828C2" w14:textId="77777777" w:rsidR="007924C5" w:rsidRDefault="007924C5" w:rsidP="004E7CA0">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0105BF8" w14:textId="77777777" w:rsidR="007924C5" w:rsidRDefault="007924C5" w:rsidP="004E7CA0">
            <w:pPr>
              <w:pStyle w:val="TAL"/>
              <w:rPr>
                <w:rFonts w:cs="Arial"/>
                <w:szCs w:val="18"/>
              </w:rPr>
            </w:pPr>
          </w:p>
          <w:p w14:paraId="0EA4E322" w14:textId="77777777" w:rsidR="007924C5" w:rsidRDefault="007924C5" w:rsidP="004E7CA0">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6AA3F01" w14:textId="77777777" w:rsidR="007924C5" w:rsidRPr="001E0D95" w:rsidRDefault="007924C5" w:rsidP="004E7CA0">
            <w:pPr>
              <w:pStyle w:val="TAL"/>
              <w:rPr>
                <w:rFonts w:cs="Arial"/>
                <w:szCs w:val="18"/>
              </w:rPr>
            </w:pPr>
          </w:p>
        </w:tc>
      </w:tr>
      <w:tr w:rsidR="007924C5" w:rsidRPr="001E0D95" w14:paraId="3194FA65" w14:textId="77777777" w:rsidTr="004E7CA0">
        <w:trPr>
          <w:jc w:val="center"/>
        </w:trPr>
        <w:tc>
          <w:tcPr>
            <w:tcW w:w="1430" w:type="dxa"/>
            <w:shd w:val="clear" w:color="auto" w:fill="auto"/>
          </w:tcPr>
          <w:p w14:paraId="2F0A5151" w14:textId="77777777" w:rsidR="007924C5" w:rsidRDefault="007924C5" w:rsidP="004E7CA0">
            <w:pPr>
              <w:pStyle w:val="TAL"/>
            </w:pPr>
            <w:proofErr w:type="spellStart"/>
            <w:r>
              <w:rPr>
                <w:lang w:eastAsia="zh-CN"/>
              </w:rPr>
              <w:t>easAckInd</w:t>
            </w:r>
            <w:proofErr w:type="spellEnd"/>
          </w:p>
        </w:tc>
        <w:tc>
          <w:tcPr>
            <w:tcW w:w="1006" w:type="dxa"/>
            <w:shd w:val="clear" w:color="auto" w:fill="auto"/>
          </w:tcPr>
          <w:p w14:paraId="39DE5A02" w14:textId="77777777" w:rsidR="007924C5" w:rsidRDefault="007924C5" w:rsidP="004E7CA0">
            <w:pPr>
              <w:pStyle w:val="TAL"/>
            </w:pPr>
            <w:proofErr w:type="spellStart"/>
            <w:r>
              <w:rPr>
                <w:rFonts w:hint="eastAsia"/>
                <w:lang w:eastAsia="zh-CN"/>
              </w:rPr>
              <w:t>boolean</w:t>
            </w:r>
            <w:proofErr w:type="spellEnd"/>
          </w:p>
        </w:tc>
        <w:tc>
          <w:tcPr>
            <w:tcW w:w="425" w:type="dxa"/>
            <w:shd w:val="clear" w:color="auto" w:fill="auto"/>
          </w:tcPr>
          <w:p w14:paraId="222FC071" w14:textId="77777777" w:rsidR="007924C5" w:rsidRPr="001E0D95" w:rsidRDefault="007924C5" w:rsidP="004E7CA0">
            <w:pPr>
              <w:pStyle w:val="TAC"/>
              <w:rPr>
                <w:lang w:eastAsia="ja-JP"/>
              </w:rPr>
            </w:pPr>
            <w:r>
              <w:rPr>
                <w:rFonts w:hint="eastAsia"/>
                <w:lang w:eastAsia="zh-CN"/>
              </w:rPr>
              <w:t>O</w:t>
            </w:r>
          </w:p>
        </w:tc>
        <w:tc>
          <w:tcPr>
            <w:tcW w:w="1368" w:type="dxa"/>
            <w:shd w:val="clear" w:color="auto" w:fill="auto"/>
          </w:tcPr>
          <w:p w14:paraId="1CF66DFE" w14:textId="77777777" w:rsidR="007924C5" w:rsidRPr="001E0D95" w:rsidRDefault="007924C5" w:rsidP="004E7CA0">
            <w:pPr>
              <w:pStyle w:val="TAL"/>
            </w:pPr>
            <w:r>
              <w:t>0..1</w:t>
            </w:r>
          </w:p>
        </w:tc>
        <w:tc>
          <w:tcPr>
            <w:tcW w:w="3438" w:type="dxa"/>
            <w:shd w:val="clear" w:color="auto" w:fill="auto"/>
          </w:tcPr>
          <w:p w14:paraId="34E672EE" w14:textId="77777777" w:rsidR="007924C5" w:rsidRDefault="007924C5" w:rsidP="004E7CA0">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07D3DD25" w14:textId="77777777" w:rsidR="007924C5" w:rsidRDefault="007924C5" w:rsidP="004E7CA0">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65D78F42" w14:textId="77777777" w:rsidR="007924C5" w:rsidRDefault="007924C5" w:rsidP="004E7CA0">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199FC75F" w14:textId="77777777" w:rsidR="007924C5" w:rsidRDefault="007924C5" w:rsidP="004E7CA0">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21B04CAC" w14:textId="77777777" w:rsidR="007924C5" w:rsidRDefault="007924C5" w:rsidP="004E7CA0">
            <w:pPr>
              <w:pStyle w:val="TAL"/>
              <w:rPr>
                <w:rFonts w:cs="Arial"/>
                <w:szCs w:val="18"/>
                <w:lang w:eastAsia="zh-CN"/>
              </w:rPr>
            </w:pPr>
          </w:p>
          <w:p w14:paraId="037A2F11" w14:textId="77777777" w:rsidR="007924C5" w:rsidRDefault="007924C5" w:rsidP="004E7CA0">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16C44B8" w14:textId="77777777" w:rsidR="007924C5" w:rsidRPr="001E0D95" w:rsidRDefault="007924C5" w:rsidP="004E7CA0">
            <w:pPr>
              <w:pStyle w:val="TAL"/>
              <w:rPr>
                <w:rFonts w:cs="Arial"/>
                <w:szCs w:val="18"/>
              </w:rPr>
            </w:pPr>
          </w:p>
        </w:tc>
      </w:tr>
      <w:tr w:rsidR="007924C5" w:rsidRPr="001E0D95" w14:paraId="300144B4" w14:textId="77777777" w:rsidTr="004E7CA0">
        <w:trPr>
          <w:jc w:val="center"/>
        </w:trPr>
        <w:tc>
          <w:tcPr>
            <w:tcW w:w="1430" w:type="dxa"/>
            <w:shd w:val="clear" w:color="auto" w:fill="auto"/>
          </w:tcPr>
          <w:p w14:paraId="3B56CD55" w14:textId="77777777" w:rsidR="007924C5" w:rsidRDefault="007924C5" w:rsidP="004E7CA0">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C1016A7" w14:textId="77777777" w:rsidR="007924C5" w:rsidRDefault="007924C5" w:rsidP="004E7CA0">
            <w:pPr>
              <w:pStyle w:val="TAL"/>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shd w:val="clear" w:color="auto" w:fill="auto"/>
          </w:tcPr>
          <w:p w14:paraId="6041BB84" w14:textId="77777777" w:rsidR="007924C5" w:rsidRPr="001E0D95" w:rsidRDefault="007924C5" w:rsidP="004E7CA0">
            <w:pPr>
              <w:pStyle w:val="TAC"/>
              <w:rPr>
                <w:lang w:eastAsia="ja-JP"/>
              </w:rPr>
            </w:pPr>
            <w:r>
              <w:rPr>
                <w:rFonts w:hint="eastAsia"/>
                <w:lang w:eastAsia="zh-CN"/>
              </w:rPr>
              <w:t>O</w:t>
            </w:r>
          </w:p>
        </w:tc>
        <w:tc>
          <w:tcPr>
            <w:tcW w:w="1368" w:type="dxa"/>
            <w:shd w:val="clear" w:color="auto" w:fill="auto"/>
          </w:tcPr>
          <w:p w14:paraId="54C38F4B" w14:textId="77777777" w:rsidR="007924C5" w:rsidRPr="001E0D95" w:rsidRDefault="007924C5" w:rsidP="004E7CA0">
            <w:pPr>
              <w:pStyle w:val="TAL"/>
            </w:pPr>
            <w:r>
              <w:rPr>
                <w:lang w:eastAsia="zh-CN"/>
              </w:rPr>
              <w:t>1..N</w:t>
            </w:r>
          </w:p>
        </w:tc>
        <w:tc>
          <w:tcPr>
            <w:tcW w:w="3438" w:type="dxa"/>
            <w:shd w:val="clear" w:color="auto" w:fill="auto"/>
          </w:tcPr>
          <w:p w14:paraId="6D5D1001" w14:textId="77777777" w:rsidR="007924C5" w:rsidRDefault="007924C5" w:rsidP="004E7CA0">
            <w:pPr>
              <w:pStyle w:val="TAL"/>
              <w:rPr>
                <w:rFonts w:cs="Arial"/>
                <w:szCs w:val="18"/>
                <w:lang w:eastAsia="zh-CN"/>
              </w:rPr>
            </w:pPr>
            <w:r>
              <w:rPr>
                <w:rFonts w:cs="Arial"/>
                <w:szCs w:val="18"/>
                <w:lang w:eastAsia="zh-CN"/>
              </w:rPr>
              <w:t>Represents a list of EAS characteristics.</w:t>
            </w:r>
          </w:p>
          <w:p w14:paraId="263BD573" w14:textId="77777777" w:rsidR="007924C5" w:rsidRDefault="007924C5" w:rsidP="004E7CA0">
            <w:pPr>
              <w:pStyle w:val="TAL"/>
              <w:rPr>
                <w:rFonts w:cs="Arial"/>
                <w:szCs w:val="18"/>
                <w:lang w:eastAsia="zh-CN"/>
              </w:rPr>
            </w:pPr>
          </w:p>
          <w:p w14:paraId="60786395" w14:textId="77777777" w:rsidR="007924C5" w:rsidRDefault="007924C5" w:rsidP="004E7CA0">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05913DEC" w14:textId="77777777" w:rsidR="007924C5" w:rsidRPr="001E0D95" w:rsidRDefault="007924C5" w:rsidP="004E7CA0">
            <w:pPr>
              <w:pStyle w:val="TAL"/>
              <w:rPr>
                <w:rFonts w:cs="Arial"/>
                <w:szCs w:val="18"/>
              </w:rPr>
            </w:pPr>
          </w:p>
        </w:tc>
      </w:tr>
      <w:tr w:rsidR="007924C5" w:rsidRPr="001E0D95" w14:paraId="244DA3AD" w14:textId="77777777" w:rsidTr="004E7CA0">
        <w:trPr>
          <w:jc w:val="center"/>
        </w:trPr>
        <w:tc>
          <w:tcPr>
            <w:tcW w:w="1430" w:type="dxa"/>
            <w:shd w:val="clear" w:color="auto" w:fill="auto"/>
          </w:tcPr>
          <w:p w14:paraId="3BB5692F" w14:textId="77777777" w:rsidR="007924C5" w:rsidRDefault="007924C5" w:rsidP="004E7CA0">
            <w:pPr>
              <w:pStyle w:val="TAL"/>
              <w:rPr>
                <w:lang w:eastAsia="zh-CN"/>
              </w:rPr>
            </w:pPr>
            <w:proofErr w:type="spellStart"/>
            <w:r>
              <w:rPr>
                <w:lang w:eastAsia="zh-CN"/>
              </w:rPr>
              <w:t>trafFilterInfo</w:t>
            </w:r>
            <w:proofErr w:type="spellEnd"/>
          </w:p>
        </w:tc>
        <w:tc>
          <w:tcPr>
            <w:tcW w:w="1006" w:type="dxa"/>
            <w:shd w:val="clear" w:color="auto" w:fill="auto"/>
          </w:tcPr>
          <w:p w14:paraId="399107F7" w14:textId="77777777" w:rsidR="007924C5" w:rsidRDefault="007924C5" w:rsidP="004E7CA0">
            <w:pPr>
              <w:pStyle w:val="TAL"/>
              <w:rPr>
                <w:lang w:eastAsia="zh-CN"/>
              </w:rPr>
            </w:pPr>
            <w:proofErr w:type="spellStart"/>
            <w:r>
              <w:rPr>
                <w:lang w:eastAsia="zh-CN"/>
              </w:rPr>
              <w:t>TrafficFilterInfo</w:t>
            </w:r>
            <w:proofErr w:type="spellEnd"/>
          </w:p>
        </w:tc>
        <w:tc>
          <w:tcPr>
            <w:tcW w:w="425" w:type="dxa"/>
            <w:shd w:val="clear" w:color="auto" w:fill="auto"/>
          </w:tcPr>
          <w:p w14:paraId="0BEB6B0C" w14:textId="77777777" w:rsidR="007924C5" w:rsidRDefault="007924C5" w:rsidP="004E7CA0">
            <w:pPr>
              <w:pStyle w:val="TAC"/>
              <w:rPr>
                <w:lang w:eastAsia="zh-CN"/>
              </w:rPr>
            </w:pPr>
            <w:r>
              <w:rPr>
                <w:lang w:eastAsia="zh-CN"/>
              </w:rPr>
              <w:t>O</w:t>
            </w:r>
          </w:p>
        </w:tc>
        <w:tc>
          <w:tcPr>
            <w:tcW w:w="1368" w:type="dxa"/>
            <w:shd w:val="clear" w:color="auto" w:fill="auto"/>
          </w:tcPr>
          <w:p w14:paraId="61765671" w14:textId="77777777" w:rsidR="007924C5" w:rsidRDefault="007924C5" w:rsidP="004E7CA0">
            <w:pPr>
              <w:pStyle w:val="TAL"/>
              <w:rPr>
                <w:lang w:eastAsia="zh-CN"/>
              </w:rPr>
            </w:pPr>
            <w:r>
              <w:rPr>
                <w:lang w:eastAsia="zh-CN"/>
              </w:rPr>
              <w:t>0..1</w:t>
            </w:r>
          </w:p>
        </w:tc>
        <w:tc>
          <w:tcPr>
            <w:tcW w:w="3438" w:type="dxa"/>
            <w:shd w:val="clear" w:color="auto" w:fill="auto"/>
          </w:tcPr>
          <w:p w14:paraId="13DF17E7" w14:textId="77777777" w:rsidR="007924C5" w:rsidRPr="002F4807" w:rsidRDefault="007924C5" w:rsidP="004E7CA0">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70A4AD24" w14:textId="77777777" w:rsidR="007924C5" w:rsidRPr="002F4807" w:rsidRDefault="007924C5" w:rsidP="004E7CA0">
            <w:pPr>
              <w:pStyle w:val="TAL"/>
              <w:rPr>
                <w:rFonts w:cs="Arial"/>
                <w:szCs w:val="18"/>
                <w:lang w:eastAsia="zh-CN"/>
              </w:rPr>
            </w:pPr>
          </w:p>
          <w:p w14:paraId="78932F11" w14:textId="77777777" w:rsidR="007924C5" w:rsidRDefault="007924C5" w:rsidP="004E7CA0">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41819C15" w14:textId="77777777" w:rsidR="007924C5" w:rsidRDefault="007924C5" w:rsidP="004E7CA0">
            <w:pPr>
              <w:pStyle w:val="TAL"/>
            </w:pPr>
            <w:r>
              <w:rPr>
                <w:rFonts w:cs="Arial"/>
                <w:szCs w:val="18"/>
              </w:rPr>
              <w:t>EdgeApp_2</w:t>
            </w:r>
          </w:p>
        </w:tc>
      </w:tr>
      <w:tr w:rsidR="007924C5" w:rsidRPr="001E0D95" w14:paraId="7BE8684A" w14:textId="77777777" w:rsidTr="004E7CA0">
        <w:trPr>
          <w:jc w:val="center"/>
        </w:trPr>
        <w:tc>
          <w:tcPr>
            <w:tcW w:w="1430" w:type="dxa"/>
            <w:shd w:val="clear" w:color="auto" w:fill="auto"/>
          </w:tcPr>
          <w:p w14:paraId="518CF9B7" w14:textId="77777777" w:rsidR="007924C5" w:rsidRDefault="007924C5" w:rsidP="004E7CA0">
            <w:pPr>
              <w:pStyle w:val="TAL"/>
              <w:rPr>
                <w:lang w:eastAsia="zh-CN"/>
              </w:rPr>
            </w:pPr>
            <w:proofErr w:type="spellStart"/>
            <w:r>
              <w:lastRenderedPageBreak/>
              <w:t>servContPlanInd</w:t>
            </w:r>
            <w:proofErr w:type="spellEnd"/>
          </w:p>
        </w:tc>
        <w:tc>
          <w:tcPr>
            <w:tcW w:w="1006" w:type="dxa"/>
            <w:shd w:val="clear" w:color="auto" w:fill="auto"/>
          </w:tcPr>
          <w:p w14:paraId="2854C177" w14:textId="77777777" w:rsidR="007924C5" w:rsidRDefault="007924C5" w:rsidP="004E7CA0">
            <w:pPr>
              <w:pStyle w:val="TAL"/>
              <w:rPr>
                <w:lang w:eastAsia="zh-CN"/>
              </w:rPr>
            </w:pPr>
            <w:proofErr w:type="spellStart"/>
            <w:r>
              <w:rPr>
                <w:lang w:eastAsia="zh-CN"/>
              </w:rPr>
              <w:t>boolean</w:t>
            </w:r>
            <w:proofErr w:type="spellEnd"/>
          </w:p>
        </w:tc>
        <w:tc>
          <w:tcPr>
            <w:tcW w:w="425" w:type="dxa"/>
            <w:shd w:val="clear" w:color="auto" w:fill="auto"/>
          </w:tcPr>
          <w:p w14:paraId="568EBFDB" w14:textId="77777777" w:rsidR="007924C5" w:rsidRDefault="007924C5" w:rsidP="004E7CA0">
            <w:pPr>
              <w:pStyle w:val="TAC"/>
              <w:rPr>
                <w:lang w:eastAsia="zh-CN"/>
              </w:rPr>
            </w:pPr>
            <w:r>
              <w:rPr>
                <w:lang w:eastAsia="zh-CN"/>
              </w:rPr>
              <w:t>O</w:t>
            </w:r>
          </w:p>
        </w:tc>
        <w:tc>
          <w:tcPr>
            <w:tcW w:w="1368" w:type="dxa"/>
            <w:shd w:val="clear" w:color="auto" w:fill="auto"/>
          </w:tcPr>
          <w:p w14:paraId="3D63154B" w14:textId="77777777" w:rsidR="007924C5" w:rsidRDefault="007924C5" w:rsidP="004E7CA0">
            <w:pPr>
              <w:pStyle w:val="TAL"/>
              <w:rPr>
                <w:lang w:eastAsia="zh-CN"/>
              </w:rPr>
            </w:pPr>
            <w:r>
              <w:rPr>
                <w:lang w:eastAsia="zh-CN"/>
              </w:rPr>
              <w:t>0..1</w:t>
            </w:r>
          </w:p>
        </w:tc>
        <w:tc>
          <w:tcPr>
            <w:tcW w:w="3438" w:type="dxa"/>
            <w:shd w:val="clear" w:color="auto" w:fill="auto"/>
          </w:tcPr>
          <w:p w14:paraId="1D34A4D5" w14:textId="77777777" w:rsidR="007924C5" w:rsidRDefault="007924C5" w:rsidP="004E7CA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7A436E8" w14:textId="77777777" w:rsidR="007924C5" w:rsidRDefault="007924C5" w:rsidP="004E7CA0">
            <w:pPr>
              <w:pStyle w:val="TAL"/>
              <w:rPr>
                <w:rFonts w:cs="Arial"/>
                <w:szCs w:val="18"/>
              </w:rPr>
            </w:pPr>
          </w:p>
          <w:p w14:paraId="41DB063F" w14:textId="77777777" w:rsidR="007924C5" w:rsidRDefault="007924C5" w:rsidP="004E7CA0">
            <w:pPr>
              <w:pStyle w:val="TAL"/>
              <w:ind w:left="284" w:hanging="284"/>
            </w:pPr>
            <w:r w:rsidRPr="002845A0">
              <w:t>-</w:t>
            </w:r>
            <w:r>
              <w:tab/>
              <w:t>When set to "true", it indicates that service continuity planning is required</w:t>
            </w:r>
            <w:r w:rsidRPr="002845A0">
              <w:t>.</w:t>
            </w:r>
          </w:p>
          <w:p w14:paraId="0A8B7FEC" w14:textId="77777777" w:rsidR="007924C5" w:rsidRDefault="007924C5" w:rsidP="004E7CA0">
            <w:pPr>
              <w:pStyle w:val="TAL"/>
              <w:ind w:left="284" w:hanging="284"/>
            </w:pPr>
            <w:r w:rsidRPr="002845A0">
              <w:t>-</w:t>
            </w:r>
            <w:r w:rsidRPr="002845A0">
              <w:tab/>
            </w:r>
            <w:r>
              <w:t>When set to "false", it indicates that service continuity planning is not required</w:t>
            </w:r>
            <w:r w:rsidRPr="002845A0">
              <w:t>.</w:t>
            </w:r>
          </w:p>
          <w:p w14:paraId="24B73CD4" w14:textId="77777777" w:rsidR="007924C5" w:rsidRDefault="007924C5" w:rsidP="004E7CA0">
            <w:pPr>
              <w:pStyle w:val="TAL"/>
              <w:ind w:left="284" w:hanging="284"/>
            </w:pPr>
            <w:r w:rsidRPr="002845A0">
              <w:t>-</w:t>
            </w:r>
            <w:r w:rsidRPr="002845A0">
              <w:tab/>
            </w:r>
            <w:r>
              <w:t>The default value when this attribute is omitted is false</w:t>
            </w:r>
            <w:r w:rsidRPr="002845A0">
              <w:t>.</w:t>
            </w:r>
          </w:p>
          <w:p w14:paraId="24A55E6B" w14:textId="77777777" w:rsidR="007924C5" w:rsidRDefault="007924C5" w:rsidP="004E7CA0">
            <w:pPr>
              <w:pStyle w:val="TAL"/>
              <w:ind w:left="284" w:hanging="284"/>
              <w:rPr>
                <w:rFonts w:cs="Arial"/>
                <w:szCs w:val="18"/>
                <w:lang w:eastAsia="zh-CN"/>
              </w:rPr>
            </w:pPr>
          </w:p>
          <w:p w14:paraId="7723FAB2" w14:textId="77777777" w:rsidR="007924C5" w:rsidRDefault="007924C5" w:rsidP="004E7CA0">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3A5577F9" w14:textId="77777777" w:rsidR="007924C5" w:rsidRDefault="007924C5" w:rsidP="004E7CA0">
            <w:pPr>
              <w:pStyle w:val="TAL"/>
              <w:rPr>
                <w:rFonts w:cs="Arial"/>
                <w:szCs w:val="18"/>
              </w:rPr>
            </w:pPr>
            <w:r>
              <w:rPr>
                <w:rFonts w:cs="Arial"/>
                <w:szCs w:val="18"/>
              </w:rPr>
              <w:t>EdgeApp_2</w:t>
            </w:r>
          </w:p>
        </w:tc>
      </w:tr>
      <w:tr w:rsidR="007924C5" w14:paraId="388F02D3" w14:textId="77777777" w:rsidTr="004E7CA0">
        <w:trPr>
          <w:jc w:val="center"/>
        </w:trPr>
        <w:tc>
          <w:tcPr>
            <w:tcW w:w="1430" w:type="dxa"/>
            <w:shd w:val="clear" w:color="auto" w:fill="auto"/>
          </w:tcPr>
          <w:p w14:paraId="1DF5E11C" w14:textId="77777777" w:rsidR="007924C5" w:rsidRDefault="007924C5" w:rsidP="004E7CA0">
            <w:pPr>
              <w:pStyle w:val="TAL"/>
            </w:pPr>
            <w:proofErr w:type="spellStart"/>
            <w:r>
              <w:rPr>
                <w:lang w:eastAsia="zh-CN"/>
              </w:rPr>
              <w:t>easAckSvcCont</w:t>
            </w:r>
            <w:proofErr w:type="spellEnd"/>
          </w:p>
        </w:tc>
        <w:tc>
          <w:tcPr>
            <w:tcW w:w="1006" w:type="dxa"/>
            <w:shd w:val="clear" w:color="auto" w:fill="auto"/>
          </w:tcPr>
          <w:p w14:paraId="7CC9BD52" w14:textId="77777777" w:rsidR="007924C5" w:rsidRDefault="007924C5" w:rsidP="004E7CA0">
            <w:pPr>
              <w:pStyle w:val="TAL"/>
              <w:rPr>
                <w:lang w:eastAsia="zh-CN"/>
              </w:rPr>
            </w:pPr>
            <w:proofErr w:type="spellStart"/>
            <w:r>
              <w:rPr>
                <w:rFonts w:hint="eastAsia"/>
                <w:lang w:eastAsia="zh-CN"/>
              </w:rPr>
              <w:t>boolean</w:t>
            </w:r>
            <w:proofErr w:type="spellEnd"/>
          </w:p>
        </w:tc>
        <w:tc>
          <w:tcPr>
            <w:tcW w:w="425" w:type="dxa"/>
            <w:shd w:val="clear" w:color="auto" w:fill="auto"/>
          </w:tcPr>
          <w:p w14:paraId="6270DDEF" w14:textId="77777777" w:rsidR="007924C5" w:rsidRDefault="007924C5" w:rsidP="004E7CA0">
            <w:pPr>
              <w:pStyle w:val="TAC"/>
              <w:rPr>
                <w:lang w:eastAsia="zh-CN"/>
              </w:rPr>
            </w:pPr>
            <w:r>
              <w:rPr>
                <w:rFonts w:hint="eastAsia"/>
                <w:lang w:eastAsia="zh-CN"/>
              </w:rPr>
              <w:t>O</w:t>
            </w:r>
          </w:p>
        </w:tc>
        <w:tc>
          <w:tcPr>
            <w:tcW w:w="1368" w:type="dxa"/>
            <w:shd w:val="clear" w:color="auto" w:fill="auto"/>
          </w:tcPr>
          <w:p w14:paraId="1EFF1070" w14:textId="77777777" w:rsidR="007924C5" w:rsidRDefault="007924C5" w:rsidP="004E7CA0">
            <w:pPr>
              <w:pStyle w:val="TAL"/>
              <w:rPr>
                <w:lang w:eastAsia="zh-CN"/>
              </w:rPr>
            </w:pPr>
            <w:r>
              <w:t>0..1</w:t>
            </w:r>
          </w:p>
        </w:tc>
        <w:tc>
          <w:tcPr>
            <w:tcW w:w="3438" w:type="dxa"/>
            <w:shd w:val="clear" w:color="auto" w:fill="auto"/>
          </w:tcPr>
          <w:p w14:paraId="3A2660C5" w14:textId="77777777" w:rsidR="007924C5" w:rsidRDefault="007924C5" w:rsidP="004E7CA0">
            <w:pPr>
              <w:pStyle w:val="TAL"/>
              <w:rPr>
                <w:rFonts w:cs="Arial"/>
                <w:szCs w:val="18"/>
                <w:lang w:eastAsia="zh-CN"/>
              </w:rPr>
            </w:pPr>
            <w:r>
              <w:rPr>
                <w:rFonts w:cs="Arial"/>
                <w:szCs w:val="18"/>
                <w:lang w:eastAsia="zh-CN"/>
              </w:rPr>
              <w:t>Indicates that the EAS will provide an acknowledgement as a response to the notification of ACR management notification related to service continuity planning.</w:t>
            </w:r>
          </w:p>
          <w:p w14:paraId="6D5B355D" w14:textId="77777777" w:rsidR="007924C5" w:rsidRDefault="007924C5" w:rsidP="004E7CA0">
            <w:pPr>
              <w:pStyle w:val="TAL"/>
              <w:rPr>
                <w:rFonts w:cs="Arial"/>
                <w:szCs w:val="18"/>
                <w:lang w:eastAsia="zh-CN"/>
              </w:rPr>
            </w:pPr>
          </w:p>
          <w:p w14:paraId="5F1B1BC8" w14:textId="77777777" w:rsidR="007924C5" w:rsidRDefault="007924C5" w:rsidP="004E7CA0">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the EAS acknowledgement is expected. Set to "false" if the EAS acknowledgement is not expected. </w:t>
            </w:r>
            <w:r>
              <w:rPr>
                <w:rFonts w:cs="Arial"/>
                <w:szCs w:val="18"/>
                <w:lang w:eastAsia="zh-CN"/>
              </w:rPr>
              <w:t xml:space="preserve">Default value is </w:t>
            </w:r>
            <w:r>
              <w:rPr>
                <w:lang w:eastAsia="zh-CN"/>
              </w:rPr>
              <w:t>"false"</w:t>
            </w:r>
            <w:r>
              <w:rPr>
                <w:rFonts w:cs="Arial"/>
                <w:szCs w:val="18"/>
                <w:lang w:eastAsia="zh-CN"/>
              </w:rPr>
              <w:t>.</w:t>
            </w:r>
          </w:p>
          <w:p w14:paraId="2E05B02F" w14:textId="77777777" w:rsidR="007924C5" w:rsidRDefault="007924C5" w:rsidP="004E7CA0">
            <w:pPr>
              <w:pStyle w:val="TAL"/>
              <w:rPr>
                <w:rFonts w:cs="Arial"/>
                <w:szCs w:val="18"/>
                <w:lang w:eastAsia="zh-CN"/>
              </w:rPr>
            </w:pPr>
          </w:p>
          <w:p w14:paraId="2B44BD76" w14:textId="0CB600D2" w:rsidR="007924C5" w:rsidRDefault="007924C5" w:rsidP="004E7CA0">
            <w:pPr>
              <w:pStyle w:val="TAL"/>
              <w:rPr>
                <w:rFonts w:cs="Arial"/>
                <w:szCs w:val="18"/>
              </w:rPr>
            </w:pPr>
            <w:r>
              <w:rPr>
                <w:rFonts w:cs="Arial"/>
                <w:szCs w:val="18"/>
                <w:lang w:eastAsia="zh-CN"/>
              </w:rPr>
              <w:t xml:space="preserve">This attribute may be </w:t>
            </w:r>
            <w:del w:id="392" w:author="Huawei [Abdessamad] 2023-12" w:date="2023-12-31T00:25:00Z">
              <w:r w:rsidDel="003C3D1D">
                <w:rPr>
                  <w:rFonts w:cs="Arial"/>
                  <w:szCs w:val="18"/>
                  <w:lang w:eastAsia="zh-CN"/>
                </w:rPr>
                <w:delText xml:space="preserve">provided </w:delText>
              </w:r>
            </w:del>
            <w:ins w:id="393" w:author="Huawei [Abdessamad] 2023-12" w:date="2023-12-31T00:25:00Z">
              <w:r w:rsidR="003C3D1D">
                <w:rPr>
                  <w:rFonts w:cs="Arial"/>
                  <w:szCs w:val="18"/>
                  <w:lang w:eastAsia="zh-CN"/>
                </w:rPr>
                <w:t xml:space="preserve">present </w:t>
              </w:r>
            </w:ins>
            <w:r>
              <w:rPr>
                <w:rFonts w:cs="Arial"/>
                <w:szCs w:val="18"/>
                <w:lang w:eastAsia="zh-CN"/>
              </w:rPr>
              <w:t xml:space="preserve">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del w:id="394" w:author="Huawei [Abdessamad] 2023-12" w:date="2023-12-31T00:25:00Z">
              <w:r w:rsidRPr="002F4807" w:rsidDel="007B18E6">
                <w:rPr>
                  <w:rFonts w:cs="Arial"/>
                  <w:szCs w:val="18"/>
                  <w:lang w:eastAsia="zh-CN"/>
                </w:rPr>
                <w:delText>and</w:delText>
              </w:r>
              <w:r w:rsidDel="007B18E6">
                <w:rPr>
                  <w:rFonts w:cs="Arial"/>
                  <w:szCs w:val="18"/>
                  <w:lang w:eastAsia="zh-CN"/>
                </w:rPr>
                <w:delText>/</w:delText>
              </w:r>
            </w:del>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07252F2A" w14:textId="77777777" w:rsidR="007924C5" w:rsidRDefault="007924C5" w:rsidP="004E7CA0">
            <w:pPr>
              <w:pStyle w:val="TAL"/>
              <w:rPr>
                <w:rFonts w:cs="Arial"/>
                <w:szCs w:val="18"/>
              </w:rPr>
            </w:pPr>
            <w:r>
              <w:rPr>
                <w:rFonts w:cs="Arial"/>
                <w:szCs w:val="18"/>
              </w:rPr>
              <w:t>EdgeApp_2</w:t>
            </w:r>
          </w:p>
        </w:tc>
      </w:tr>
      <w:tr w:rsidR="007924C5" w:rsidRPr="001E0D95" w14:paraId="0CC8F53F" w14:textId="77777777" w:rsidTr="004E7CA0">
        <w:trPr>
          <w:jc w:val="center"/>
        </w:trPr>
        <w:tc>
          <w:tcPr>
            <w:tcW w:w="9665" w:type="dxa"/>
            <w:gridSpan w:val="6"/>
            <w:shd w:val="clear" w:color="auto" w:fill="auto"/>
          </w:tcPr>
          <w:p w14:paraId="45B5A550" w14:textId="77777777" w:rsidR="007924C5" w:rsidRDefault="007924C5" w:rsidP="004E7CA0">
            <w:pPr>
              <w:pStyle w:val="TAN"/>
              <w:rPr>
                <w:ins w:id="395" w:author="Huawei [Abdessamad] 2023-12" w:date="2023-12-31T00:06:00Z"/>
              </w:rPr>
            </w:pPr>
            <w:r w:rsidRPr="00EB07B1">
              <w:t>NOTE</w:t>
            </w:r>
            <w:ins w:id="396" w:author="Huawei [Abdessamad] 2023-12" w:date="2023-12-31T00:06:00Z">
              <w:r w:rsidR="00215534">
                <w:t> 1</w:t>
              </w:r>
            </w:ins>
            <w:r w:rsidRPr="00EB07B1">
              <w:t>:</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p w14:paraId="616C24B4" w14:textId="0C9D459E" w:rsidR="00215534" w:rsidRPr="00EB07B1" w:rsidRDefault="00215534" w:rsidP="004E7CA0">
            <w:pPr>
              <w:pStyle w:val="TAN"/>
            </w:pPr>
            <w:ins w:id="397" w:author="Huawei [Abdessamad] 2023-12" w:date="2023-12-31T00:06:00Z">
              <w:r w:rsidRPr="00EB07B1">
                <w:t>NOTE</w:t>
              </w:r>
              <w:r>
                <w:t> 2</w:t>
              </w:r>
              <w:r w:rsidRPr="00EB07B1">
                <w:t>:</w:t>
              </w:r>
              <w:r w:rsidRPr="00EB07B1">
                <w:tab/>
                <w:t>Th</w:t>
              </w:r>
            </w:ins>
            <w:ins w:id="398" w:author="Huawei [Abdessamad] 2023-12" w:date="2023-12-31T00:07:00Z">
              <w:r>
                <w:t xml:space="preserve">is attribute shall not be present when the </w:t>
              </w:r>
            </w:ins>
            <w:ins w:id="399" w:author="Huawei [Abdessamad] 2023-12" w:date="2023-12-31T00:08:00Z">
              <w:r>
                <w:rPr>
                  <w:rFonts w:cs="Arial"/>
                  <w:szCs w:val="18"/>
                </w:rPr>
                <w:t xml:space="preserve">"event" attribute </w:t>
              </w:r>
              <w:r>
                <w:t>is set to "</w:t>
              </w:r>
              <w:r>
                <w:rPr>
                  <w:lang w:eastAsia="zh-CN"/>
                </w:rPr>
                <w:t>ACT_START_STOP</w:t>
              </w:r>
              <w:r>
                <w:t>"</w:t>
              </w:r>
            </w:ins>
            <w:ins w:id="400" w:author="Huawei [Abdessamad] 2023-12" w:date="2023-12-31T20:03:00Z">
              <w:r w:rsidR="00107A53">
                <w:t xml:space="preserve"> or "ACR_SELECTION"</w:t>
              </w:r>
            </w:ins>
            <w:ins w:id="401" w:author="Huawei [Abdessamad] 2023-12" w:date="2023-12-31T00:06:00Z">
              <w:r w:rsidRPr="00EB07B1">
                <w:t>.</w:t>
              </w:r>
            </w:ins>
          </w:p>
        </w:tc>
      </w:tr>
    </w:tbl>
    <w:p w14:paraId="14751BED" w14:textId="77777777" w:rsidR="007924C5" w:rsidRDefault="007924C5" w:rsidP="007924C5">
      <w:pPr>
        <w:rPr>
          <w:lang w:eastAsia="zh-CN"/>
        </w:rPr>
      </w:pPr>
    </w:p>
    <w:p w14:paraId="260A1565" w14:textId="77777777" w:rsidR="00E86E05" w:rsidRPr="00FD3BBA" w:rsidRDefault="00E86E05" w:rsidP="00E86E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A9D721" w14:textId="77777777" w:rsidR="007924C5" w:rsidRDefault="007924C5" w:rsidP="007924C5">
      <w:pPr>
        <w:pStyle w:val="Heading5"/>
        <w:rPr>
          <w:lang w:eastAsia="zh-CN"/>
        </w:rPr>
      </w:pPr>
      <w:bookmarkStart w:id="402" w:name="_Toc85734449"/>
      <w:bookmarkStart w:id="403" w:name="_Toc89431748"/>
      <w:bookmarkStart w:id="404" w:name="_Toc97042560"/>
      <w:bookmarkStart w:id="405" w:name="_Toc97045704"/>
      <w:bookmarkStart w:id="406" w:name="_Toc97155449"/>
      <w:bookmarkStart w:id="407" w:name="_Toc101521589"/>
      <w:bookmarkStart w:id="408" w:name="_Toc138761857"/>
      <w:bookmarkStart w:id="409" w:name="_Toc145708072"/>
      <w:bookmarkStart w:id="410" w:name="_Toc151878687"/>
      <w:r>
        <w:rPr>
          <w:lang w:eastAsia="zh-CN"/>
        </w:rPr>
        <w:t>8.6.5.2.4</w:t>
      </w:r>
      <w:r>
        <w:rPr>
          <w:lang w:eastAsia="zh-CN"/>
        </w:rPr>
        <w:tab/>
        <w:t xml:space="preserve">Type: </w:t>
      </w:r>
      <w:proofErr w:type="spellStart"/>
      <w:r>
        <w:rPr>
          <w:lang w:eastAsia="ja-JP"/>
        </w:rPr>
        <w:t>AcrMgntEventsSubscriptionPatch</w:t>
      </w:r>
      <w:bookmarkEnd w:id="402"/>
      <w:bookmarkEnd w:id="403"/>
      <w:bookmarkEnd w:id="404"/>
      <w:bookmarkEnd w:id="405"/>
      <w:bookmarkEnd w:id="406"/>
      <w:bookmarkEnd w:id="407"/>
      <w:bookmarkEnd w:id="408"/>
      <w:bookmarkEnd w:id="409"/>
      <w:bookmarkEnd w:id="410"/>
      <w:proofErr w:type="spellEnd"/>
    </w:p>
    <w:p w14:paraId="4FAEE9D3" w14:textId="77777777" w:rsidR="007924C5" w:rsidRDefault="007924C5" w:rsidP="007924C5">
      <w:pPr>
        <w:pStyle w:val="TH"/>
      </w:pPr>
      <w:r>
        <w:rPr>
          <w:noProof/>
        </w:rPr>
        <w:t>Table 8.6.5.2.4</w:t>
      </w:r>
      <w:r>
        <w:t xml:space="preserve">-1: </w:t>
      </w:r>
      <w:r>
        <w:rPr>
          <w:noProof/>
        </w:rPr>
        <w:t xml:space="preserve">Definition of type </w:t>
      </w:r>
      <w:proofErr w:type="spellStart"/>
      <w:r>
        <w:rPr>
          <w:lang w:eastAsia="ja-JP"/>
        </w:rPr>
        <w:t>AcrMgntEventsSubscriptionPatch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7924C5" w14:paraId="74F78DB8" w14:textId="77777777" w:rsidTr="004E7CA0">
        <w:trPr>
          <w:jc w:val="center"/>
        </w:trPr>
        <w:tc>
          <w:tcPr>
            <w:tcW w:w="1430" w:type="dxa"/>
            <w:shd w:val="clear" w:color="auto" w:fill="C0C0C0"/>
            <w:hideMark/>
          </w:tcPr>
          <w:p w14:paraId="044D1F85" w14:textId="77777777" w:rsidR="007924C5" w:rsidRDefault="007924C5" w:rsidP="004E7CA0">
            <w:pPr>
              <w:pStyle w:val="TAH"/>
            </w:pPr>
            <w:r>
              <w:t>Attribute name</w:t>
            </w:r>
          </w:p>
        </w:tc>
        <w:tc>
          <w:tcPr>
            <w:tcW w:w="1259" w:type="dxa"/>
            <w:shd w:val="clear" w:color="auto" w:fill="C0C0C0"/>
            <w:hideMark/>
          </w:tcPr>
          <w:p w14:paraId="1DBED8F5" w14:textId="77777777" w:rsidR="007924C5" w:rsidRDefault="007924C5" w:rsidP="004E7CA0">
            <w:pPr>
              <w:pStyle w:val="TAH"/>
            </w:pPr>
            <w:r>
              <w:t>Data type</w:t>
            </w:r>
          </w:p>
        </w:tc>
        <w:tc>
          <w:tcPr>
            <w:tcW w:w="425" w:type="dxa"/>
            <w:shd w:val="clear" w:color="auto" w:fill="C0C0C0"/>
            <w:hideMark/>
          </w:tcPr>
          <w:p w14:paraId="3D95E5DA" w14:textId="77777777" w:rsidR="007924C5" w:rsidRDefault="007924C5" w:rsidP="004E7CA0">
            <w:pPr>
              <w:pStyle w:val="TAH"/>
            </w:pPr>
            <w:r>
              <w:t>P</w:t>
            </w:r>
          </w:p>
        </w:tc>
        <w:tc>
          <w:tcPr>
            <w:tcW w:w="1115" w:type="dxa"/>
            <w:shd w:val="clear" w:color="auto" w:fill="C0C0C0"/>
            <w:hideMark/>
          </w:tcPr>
          <w:p w14:paraId="3A9FB489" w14:textId="77777777" w:rsidR="007924C5" w:rsidRPr="002212A6" w:rsidRDefault="007924C5" w:rsidP="004E7CA0">
            <w:pPr>
              <w:pStyle w:val="TAH"/>
            </w:pPr>
            <w:r w:rsidRPr="002212A6">
              <w:t>Cardinality</w:t>
            </w:r>
          </w:p>
        </w:tc>
        <w:tc>
          <w:tcPr>
            <w:tcW w:w="3438" w:type="dxa"/>
            <w:shd w:val="clear" w:color="auto" w:fill="C0C0C0"/>
            <w:hideMark/>
          </w:tcPr>
          <w:p w14:paraId="1BDDCB88" w14:textId="77777777" w:rsidR="007924C5" w:rsidRDefault="007924C5" w:rsidP="004E7CA0">
            <w:pPr>
              <w:pStyle w:val="TAH"/>
              <w:rPr>
                <w:rFonts w:cs="Arial"/>
                <w:szCs w:val="18"/>
              </w:rPr>
            </w:pPr>
            <w:r>
              <w:rPr>
                <w:rFonts w:cs="Arial"/>
                <w:szCs w:val="18"/>
              </w:rPr>
              <w:t>Description</w:t>
            </w:r>
          </w:p>
        </w:tc>
        <w:tc>
          <w:tcPr>
            <w:tcW w:w="1998" w:type="dxa"/>
            <w:shd w:val="clear" w:color="auto" w:fill="C0C0C0"/>
          </w:tcPr>
          <w:p w14:paraId="26D5D921" w14:textId="77777777" w:rsidR="007924C5" w:rsidRDefault="007924C5" w:rsidP="004E7CA0">
            <w:pPr>
              <w:pStyle w:val="TAH"/>
              <w:rPr>
                <w:rFonts w:cs="Arial"/>
                <w:szCs w:val="18"/>
              </w:rPr>
            </w:pPr>
            <w:r>
              <w:t>Applicability</w:t>
            </w:r>
          </w:p>
        </w:tc>
      </w:tr>
      <w:tr w:rsidR="007924C5" w:rsidRPr="001E0D95" w14:paraId="3EAACE50" w14:textId="77777777" w:rsidTr="004E7CA0">
        <w:trPr>
          <w:jc w:val="center"/>
        </w:trPr>
        <w:tc>
          <w:tcPr>
            <w:tcW w:w="1430" w:type="dxa"/>
            <w:shd w:val="clear" w:color="auto" w:fill="auto"/>
          </w:tcPr>
          <w:p w14:paraId="5804B7AA" w14:textId="77777777" w:rsidR="007924C5" w:rsidRPr="001E0D95" w:rsidRDefault="007924C5" w:rsidP="004E7CA0">
            <w:pPr>
              <w:pStyle w:val="TAL"/>
            </w:pPr>
            <w:proofErr w:type="spellStart"/>
            <w:r w:rsidRPr="001E0D95">
              <w:t>event</w:t>
            </w:r>
            <w:r>
              <w:t>Subscs</w:t>
            </w:r>
            <w:proofErr w:type="spellEnd"/>
          </w:p>
        </w:tc>
        <w:tc>
          <w:tcPr>
            <w:tcW w:w="1259" w:type="dxa"/>
            <w:shd w:val="clear" w:color="auto" w:fill="auto"/>
          </w:tcPr>
          <w:p w14:paraId="4806DD48" w14:textId="77777777" w:rsidR="007924C5" w:rsidRPr="001E0D95" w:rsidRDefault="007924C5" w:rsidP="004E7CA0">
            <w:pPr>
              <w:pStyle w:val="TAL"/>
            </w:pPr>
            <w:r>
              <w:t>array(</w:t>
            </w:r>
            <w:proofErr w:type="spellStart"/>
            <w:r>
              <w:t>AcrMgnt</w:t>
            </w:r>
            <w:r w:rsidRPr="001E0D95">
              <w:t>Event</w:t>
            </w:r>
            <w:r>
              <w:t>Subsc</w:t>
            </w:r>
            <w:proofErr w:type="spellEnd"/>
            <w:r>
              <w:t>)</w:t>
            </w:r>
          </w:p>
        </w:tc>
        <w:tc>
          <w:tcPr>
            <w:tcW w:w="425" w:type="dxa"/>
            <w:shd w:val="clear" w:color="auto" w:fill="auto"/>
          </w:tcPr>
          <w:p w14:paraId="4A63FBE8" w14:textId="77777777" w:rsidR="007924C5" w:rsidRPr="001E0D95" w:rsidRDefault="007924C5" w:rsidP="004E7CA0">
            <w:pPr>
              <w:pStyle w:val="TAC"/>
              <w:rPr>
                <w:lang w:eastAsia="ja-JP"/>
              </w:rPr>
            </w:pPr>
            <w:r>
              <w:rPr>
                <w:lang w:eastAsia="ja-JP"/>
              </w:rPr>
              <w:t>O</w:t>
            </w:r>
          </w:p>
        </w:tc>
        <w:tc>
          <w:tcPr>
            <w:tcW w:w="1115" w:type="dxa"/>
            <w:shd w:val="clear" w:color="auto" w:fill="auto"/>
          </w:tcPr>
          <w:p w14:paraId="78C3CA92" w14:textId="77777777" w:rsidR="007924C5" w:rsidRPr="001E0D95" w:rsidRDefault="007924C5" w:rsidP="004E7CA0">
            <w:pPr>
              <w:pStyle w:val="TAL"/>
            </w:pPr>
            <w:r>
              <w:t>1</w:t>
            </w:r>
            <w:r w:rsidRPr="001E0D95">
              <w:t>..</w:t>
            </w:r>
            <w:r>
              <w:t>N</w:t>
            </w:r>
          </w:p>
        </w:tc>
        <w:tc>
          <w:tcPr>
            <w:tcW w:w="3438" w:type="dxa"/>
            <w:shd w:val="clear" w:color="auto" w:fill="auto"/>
          </w:tcPr>
          <w:p w14:paraId="0A3F3456" w14:textId="77777777" w:rsidR="007924C5" w:rsidRPr="001E0D95" w:rsidRDefault="007924C5" w:rsidP="004E7CA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35C76CEF" w14:textId="77777777" w:rsidR="007924C5" w:rsidRPr="001E0D95" w:rsidRDefault="007924C5" w:rsidP="004E7CA0">
            <w:pPr>
              <w:pStyle w:val="TAL"/>
              <w:rPr>
                <w:rFonts w:cs="Arial"/>
                <w:szCs w:val="18"/>
              </w:rPr>
            </w:pPr>
          </w:p>
        </w:tc>
      </w:tr>
      <w:tr w:rsidR="007924C5" w:rsidRPr="001E0D95" w14:paraId="5BC9DB1F" w14:textId="77777777" w:rsidTr="004E7CA0">
        <w:trPr>
          <w:jc w:val="center"/>
        </w:trPr>
        <w:tc>
          <w:tcPr>
            <w:tcW w:w="1430" w:type="dxa"/>
            <w:shd w:val="clear" w:color="auto" w:fill="auto"/>
          </w:tcPr>
          <w:p w14:paraId="39B9A376" w14:textId="77777777" w:rsidR="007924C5" w:rsidRPr="001E0D95" w:rsidRDefault="007924C5" w:rsidP="004E7CA0">
            <w:pPr>
              <w:pStyle w:val="TAL"/>
            </w:pPr>
            <w:proofErr w:type="spellStart"/>
            <w:r>
              <w:t>evtReq</w:t>
            </w:r>
            <w:proofErr w:type="spellEnd"/>
          </w:p>
        </w:tc>
        <w:tc>
          <w:tcPr>
            <w:tcW w:w="1259" w:type="dxa"/>
            <w:shd w:val="clear" w:color="auto" w:fill="auto"/>
          </w:tcPr>
          <w:p w14:paraId="21C0BBE3" w14:textId="77777777" w:rsidR="007924C5" w:rsidRDefault="007924C5" w:rsidP="004E7CA0">
            <w:pPr>
              <w:pStyle w:val="TAL"/>
            </w:pPr>
            <w:proofErr w:type="spellStart"/>
            <w:r>
              <w:t>ReportingInformation</w:t>
            </w:r>
            <w:proofErr w:type="spellEnd"/>
          </w:p>
        </w:tc>
        <w:tc>
          <w:tcPr>
            <w:tcW w:w="425" w:type="dxa"/>
            <w:shd w:val="clear" w:color="auto" w:fill="auto"/>
          </w:tcPr>
          <w:p w14:paraId="79F4BB05" w14:textId="77777777" w:rsidR="007924C5" w:rsidRDefault="007924C5" w:rsidP="004E7CA0">
            <w:pPr>
              <w:pStyle w:val="TAC"/>
              <w:rPr>
                <w:lang w:eastAsia="ja-JP"/>
              </w:rPr>
            </w:pPr>
            <w:r>
              <w:rPr>
                <w:rFonts w:hint="eastAsia"/>
                <w:lang w:eastAsia="zh-CN"/>
              </w:rPr>
              <w:t>O</w:t>
            </w:r>
          </w:p>
        </w:tc>
        <w:tc>
          <w:tcPr>
            <w:tcW w:w="1115" w:type="dxa"/>
            <w:shd w:val="clear" w:color="auto" w:fill="auto"/>
          </w:tcPr>
          <w:p w14:paraId="3CB79A90" w14:textId="77777777" w:rsidR="007924C5" w:rsidRDefault="007924C5" w:rsidP="004E7CA0">
            <w:pPr>
              <w:pStyle w:val="TAL"/>
            </w:pPr>
            <w:r>
              <w:rPr>
                <w:lang w:eastAsia="zh-CN"/>
              </w:rPr>
              <w:t>0..</w:t>
            </w:r>
            <w:r>
              <w:rPr>
                <w:rFonts w:hint="eastAsia"/>
                <w:lang w:eastAsia="zh-CN"/>
              </w:rPr>
              <w:t>1</w:t>
            </w:r>
          </w:p>
        </w:tc>
        <w:tc>
          <w:tcPr>
            <w:tcW w:w="3438" w:type="dxa"/>
            <w:shd w:val="clear" w:color="auto" w:fill="auto"/>
          </w:tcPr>
          <w:p w14:paraId="7E6DC18A" w14:textId="77777777" w:rsidR="007924C5" w:rsidRDefault="007924C5" w:rsidP="004E7CA0">
            <w:pPr>
              <w:pStyle w:val="TAL"/>
              <w:rPr>
                <w:ins w:id="411" w:author="Huawei [Abdessamad] 2023-12" w:date="2023-12-31T00:34:00Z"/>
                <w:rFonts w:cs="Arial"/>
                <w:szCs w:val="18"/>
                <w:lang w:eastAsia="zh-CN"/>
              </w:rPr>
            </w:pPr>
            <w:r>
              <w:rPr>
                <w:rFonts w:cs="Arial" w:hint="eastAsia"/>
                <w:szCs w:val="18"/>
                <w:lang w:eastAsia="zh-CN"/>
              </w:rPr>
              <w:t>I</w:t>
            </w:r>
            <w:r>
              <w:rPr>
                <w:rFonts w:cs="Arial"/>
                <w:szCs w:val="18"/>
                <w:lang w:eastAsia="zh-CN"/>
              </w:rPr>
              <w:t>ndicates the event reporting information.</w:t>
            </w:r>
          </w:p>
          <w:p w14:paraId="42DBBC82" w14:textId="77777777" w:rsidR="0036023B" w:rsidRDefault="0036023B" w:rsidP="004E7CA0">
            <w:pPr>
              <w:pStyle w:val="TAL"/>
              <w:rPr>
                <w:ins w:id="412" w:author="Huawei [Abdessamad] 2023-12" w:date="2023-12-31T00:34:00Z"/>
                <w:rFonts w:cs="Arial"/>
                <w:szCs w:val="18"/>
              </w:rPr>
            </w:pPr>
          </w:p>
          <w:p w14:paraId="6AB167F1" w14:textId="70E4A4F9" w:rsidR="0036023B" w:rsidRPr="001E0D95" w:rsidRDefault="0036023B" w:rsidP="004E7CA0">
            <w:pPr>
              <w:pStyle w:val="TAL"/>
              <w:rPr>
                <w:rFonts w:cs="Arial"/>
                <w:szCs w:val="18"/>
              </w:rPr>
            </w:pPr>
            <w:ins w:id="413" w:author="Huawei [Abdessamad] 2023-12" w:date="2023-12-31T00:34:00Z">
              <w:r>
                <w:rPr>
                  <w:rFonts w:cs="Arial"/>
                  <w:szCs w:val="18"/>
                </w:rPr>
                <w:t>(NOTE)</w:t>
              </w:r>
            </w:ins>
          </w:p>
        </w:tc>
        <w:tc>
          <w:tcPr>
            <w:tcW w:w="1998" w:type="dxa"/>
            <w:shd w:val="clear" w:color="auto" w:fill="auto"/>
          </w:tcPr>
          <w:p w14:paraId="32ED7C64" w14:textId="77777777" w:rsidR="007924C5" w:rsidRPr="001E0D95" w:rsidRDefault="007924C5" w:rsidP="004E7CA0">
            <w:pPr>
              <w:pStyle w:val="TAL"/>
              <w:rPr>
                <w:rFonts w:cs="Arial"/>
                <w:szCs w:val="18"/>
              </w:rPr>
            </w:pPr>
          </w:p>
        </w:tc>
      </w:tr>
      <w:tr w:rsidR="007924C5" w:rsidRPr="008D61CA" w14:paraId="1709812A" w14:textId="77777777" w:rsidTr="004E7CA0">
        <w:trPr>
          <w:jc w:val="center"/>
        </w:trPr>
        <w:tc>
          <w:tcPr>
            <w:tcW w:w="1430" w:type="dxa"/>
            <w:shd w:val="clear" w:color="auto" w:fill="auto"/>
          </w:tcPr>
          <w:p w14:paraId="69E82973" w14:textId="77777777" w:rsidR="007924C5" w:rsidRPr="008D61CA" w:rsidRDefault="007924C5" w:rsidP="004E7CA0">
            <w:pPr>
              <w:pStyle w:val="TAL"/>
            </w:pPr>
            <w:proofErr w:type="spellStart"/>
            <w:r w:rsidRPr="008D61CA">
              <w:t>notificationDestination</w:t>
            </w:r>
            <w:proofErr w:type="spellEnd"/>
          </w:p>
        </w:tc>
        <w:tc>
          <w:tcPr>
            <w:tcW w:w="1259" w:type="dxa"/>
            <w:shd w:val="clear" w:color="auto" w:fill="auto"/>
          </w:tcPr>
          <w:p w14:paraId="0A8AFDEB" w14:textId="77777777" w:rsidR="007924C5" w:rsidRPr="008D61CA" w:rsidRDefault="007924C5" w:rsidP="004E7CA0">
            <w:pPr>
              <w:pStyle w:val="TAL"/>
            </w:pPr>
            <w:r w:rsidRPr="008D61CA">
              <w:t>Uri</w:t>
            </w:r>
          </w:p>
        </w:tc>
        <w:tc>
          <w:tcPr>
            <w:tcW w:w="425" w:type="dxa"/>
            <w:shd w:val="clear" w:color="auto" w:fill="auto"/>
          </w:tcPr>
          <w:p w14:paraId="113BCB62" w14:textId="77777777" w:rsidR="007924C5" w:rsidRPr="008D61CA" w:rsidRDefault="007924C5" w:rsidP="004E7CA0">
            <w:pPr>
              <w:pStyle w:val="TAC"/>
              <w:rPr>
                <w:lang w:eastAsia="ja-JP"/>
              </w:rPr>
            </w:pPr>
            <w:r>
              <w:rPr>
                <w:lang w:eastAsia="ja-JP"/>
              </w:rPr>
              <w:t>O</w:t>
            </w:r>
          </w:p>
        </w:tc>
        <w:tc>
          <w:tcPr>
            <w:tcW w:w="1115" w:type="dxa"/>
            <w:shd w:val="clear" w:color="auto" w:fill="auto"/>
          </w:tcPr>
          <w:p w14:paraId="3DF62C1E" w14:textId="77777777" w:rsidR="007924C5" w:rsidRPr="008D61CA" w:rsidRDefault="007924C5" w:rsidP="004E7CA0">
            <w:pPr>
              <w:pStyle w:val="TAL"/>
            </w:pPr>
            <w:r w:rsidRPr="008D61CA">
              <w:t>0..1</w:t>
            </w:r>
          </w:p>
        </w:tc>
        <w:tc>
          <w:tcPr>
            <w:tcW w:w="3438" w:type="dxa"/>
            <w:shd w:val="clear" w:color="auto" w:fill="auto"/>
          </w:tcPr>
          <w:p w14:paraId="2807599C" w14:textId="77777777" w:rsidR="007924C5" w:rsidRPr="008D61CA" w:rsidRDefault="007924C5" w:rsidP="004E7CA0">
            <w:pPr>
              <w:pStyle w:val="TAL"/>
            </w:pPr>
            <w:r w:rsidRPr="008D61CA">
              <w:t>URI where the event notification sh</w:t>
            </w:r>
            <w:r>
              <w:t>all</w:t>
            </w:r>
            <w:r w:rsidRPr="008D61CA">
              <w:t xml:space="preserve"> be delivered to. </w:t>
            </w:r>
          </w:p>
        </w:tc>
        <w:tc>
          <w:tcPr>
            <w:tcW w:w="1998" w:type="dxa"/>
            <w:shd w:val="clear" w:color="auto" w:fill="auto"/>
          </w:tcPr>
          <w:p w14:paraId="3D057FED" w14:textId="77777777" w:rsidR="007924C5" w:rsidRPr="008D61CA" w:rsidRDefault="007924C5" w:rsidP="004E7CA0">
            <w:pPr>
              <w:pStyle w:val="TAL"/>
              <w:rPr>
                <w:rFonts w:cs="Arial"/>
                <w:szCs w:val="18"/>
              </w:rPr>
            </w:pPr>
          </w:p>
        </w:tc>
      </w:tr>
      <w:tr w:rsidR="0036023B" w:rsidRPr="008D61CA" w14:paraId="6E0E67A0" w14:textId="77777777" w:rsidTr="004C667D">
        <w:trPr>
          <w:jc w:val="center"/>
          <w:ins w:id="414" w:author="Huawei [Abdessamad] 2023-12" w:date="2023-12-31T00:34:00Z"/>
        </w:trPr>
        <w:tc>
          <w:tcPr>
            <w:tcW w:w="9665" w:type="dxa"/>
            <w:gridSpan w:val="6"/>
            <w:shd w:val="clear" w:color="auto" w:fill="auto"/>
          </w:tcPr>
          <w:p w14:paraId="6FA37D64" w14:textId="302CEC44" w:rsidR="0036023B" w:rsidRPr="008D61CA" w:rsidRDefault="0036023B" w:rsidP="004C667D">
            <w:pPr>
              <w:pStyle w:val="TAN"/>
              <w:rPr>
                <w:ins w:id="415" w:author="Huawei [Abdessamad] 2023-12" w:date="2023-12-31T00:34:00Z"/>
                <w:rFonts w:cs="Arial"/>
                <w:szCs w:val="18"/>
              </w:rPr>
            </w:pPr>
            <w:ins w:id="416" w:author="Huawei [Abdessamad] 2023-12" w:date="2023-12-31T00:34:00Z">
              <w:r w:rsidRPr="00EB07B1">
                <w:t>NOTE:</w:t>
              </w:r>
              <w:r w:rsidRPr="00EB07B1">
                <w:tab/>
              </w:r>
            </w:ins>
            <w:ins w:id="417" w:author="Huawei [Abdessamad] 2023-12" w:date="2023-12-31T20:04:00Z">
              <w:r w:rsidR="00295591" w:rsidRPr="00EB07B1">
                <w:t>Th</w:t>
              </w:r>
              <w:r w:rsidR="00295591">
                <w:t>is attribute is not applicable to neither the "</w:t>
              </w:r>
              <w:r w:rsidR="00295591">
                <w:rPr>
                  <w:lang w:eastAsia="zh-CN"/>
                </w:rPr>
                <w:t>ACT_START_STOP</w:t>
              </w:r>
              <w:r w:rsidR="00295591">
                <w:t xml:space="preserve">" event nor the "ACR_SELECTION" event when one of them or both </w:t>
              </w:r>
              <w:proofErr w:type="spellStart"/>
              <w:r w:rsidR="00295591">
                <w:t>or</w:t>
              </w:r>
              <w:proofErr w:type="spellEnd"/>
              <w:r w:rsidR="00295591">
                <w:t xml:space="preserve"> them is/are part</w:t>
              </w:r>
            </w:ins>
            <w:ins w:id="418" w:author="Huawei [Abdessamad] 2023-12" w:date="2023-12-31T00:34:00Z">
              <w:r>
                <w:t xml:space="preserve"> of the </w:t>
              </w:r>
              <w:r w:rsidR="009743F1">
                <w:t xml:space="preserve">existing or newly </w:t>
              </w:r>
              <w:r>
                <w:t>subscribed event</w:t>
              </w:r>
            </w:ins>
            <w:ins w:id="419" w:author="Huawei [Abdessamad] 2023-12" w:date="2023-12-31T20:04:00Z">
              <w:r w:rsidR="00295591">
                <w:t>(</w:t>
              </w:r>
            </w:ins>
            <w:ins w:id="420" w:author="Huawei [Abdessamad] 2023-12" w:date="2023-12-31T00:34:00Z">
              <w:r>
                <w:t>s</w:t>
              </w:r>
            </w:ins>
            <w:ins w:id="421" w:author="Huawei [Abdessamad] 2023-12" w:date="2023-12-31T20:04:00Z">
              <w:r w:rsidR="00295591">
                <w:t>)</w:t>
              </w:r>
            </w:ins>
            <w:ins w:id="422" w:author="Huawei [Abdessamad] 2023-12" w:date="2023-12-31T00:34:00Z">
              <w:r>
                <w:t xml:space="preserve"> within the "</w:t>
              </w:r>
              <w:proofErr w:type="spellStart"/>
              <w:r w:rsidRPr="001E0D95">
                <w:t>event</w:t>
              </w:r>
              <w:r>
                <w:t>Subscs</w:t>
              </w:r>
              <w:proofErr w:type="spellEnd"/>
              <w:r>
                <w:t>" attribute</w:t>
              </w:r>
              <w:r w:rsidRPr="00EB07B1">
                <w:t>.</w:t>
              </w:r>
            </w:ins>
          </w:p>
        </w:tc>
      </w:tr>
    </w:tbl>
    <w:p w14:paraId="62ACE878" w14:textId="77777777" w:rsidR="007924C5" w:rsidRDefault="007924C5" w:rsidP="007924C5">
      <w:pPr>
        <w:rPr>
          <w:rFonts w:eastAsia="DengXian"/>
          <w:lang w:eastAsia="zh-CN"/>
        </w:rPr>
      </w:pPr>
    </w:p>
    <w:p w14:paraId="6BE3918A" w14:textId="77777777" w:rsidR="00E86E05" w:rsidRPr="00FD3BBA" w:rsidRDefault="00E86E05" w:rsidP="00E86E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41DE3" w14:textId="77777777" w:rsidR="007924C5" w:rsidRDefault="007924C5" w:rsidP="007924C5">
      <w:pPr>
        <w:pStyle w:val="Heading5"/>
        <w:rPr>
          <w:lang w:eastAsia="zh-CN"/>
        </w:rPr>
      </w:pPr>
      <w:bookmarkStart w:id="423" w:name="_Toc85734451"/>
      <w:bookmarkStart w:id="424" w:name="_Toc89431750"/>
      <w:bookmarkStart w:id="425" w:name="_Toc97042562"/>
      <w:bookmarkStart w:id="426" w:name="_Toc97045706"/>
      <w:bookmarkStart w:id="427" w:name="_Toc97155451"/>
      <w:bookmarkStart w:id="428" w:name="_Toc101521591"/>
      <w:bookmarkStart w:id="429" w:name="_Toc138761859"/>
      <w:bookmarkStart w:id="430" w:name="_Toc145708074"/>
      <w:bookmarkStart w:id="431" w:name="_Toc151878689"/>
      <w:r>
        <w:rPr>
          <w:lang w:eastAsia="zh-CN"/>
        </w:rPr>
        <w:lastRenderedPageBreak/>
        <w:t>8.6.5.2.6</w:t>
      </w:r>
      <w:r>
        <w:rPr>
          <w:lang w:eastAsia="zh-CN"/>
        </w:rPr>
        <w:tab/>
        <w:t xml:space="preserve">Type: </w:t>
      </w:r>
      <w:proofErr w:type="spellStart"/>
      <w:r>
        <w:t>AcrMgntEventReport</w:t>
      </w:r>
      <w:bookmarkEnd w:id="423"/>
      <w:bookmarkEnd w:id="424"/>
      <w:bookmarkEnd w:id="425"/>
      <w:bookmarkEnd w:id="426"/>
      <w:bookmarkEnd w:id="427"/>
      <w:bookmarkEnd w:id="428"/>
      <w:bookmarkEnd w:id="429"/>
      <w:bookmarkEnd w:id="430"/>
      <w:bookmarkEnd w:id="431"/>
      <w:proofErr w:type="spellEnd"/>
    </w:p>
    <w:p w14:paraId="0E8B62BD" w14:textId="77777777" w:rsidR="007924C5" w:rsidRDefault="007924C5" w:rsidP="007924C5">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7924C5" w14:paraId="55D0D4C6" w14:textId="77777777" w:rsidTr="004E7CA0">
        <w:trPr>
          <w:jc w:val="center"/>
        </w:trPr>
        <w:tc>
          <w:tcPr>
            <w:tcW w:w="1430" w:type="dxa"/>
            <w:shd w:val="clear" w:color="auto" w:fill="C0C0C0"/>
            <w:hideMark/>
          </w:tcPr>
          <w:p w14:paraId="145794E6" w14:textId="77777777" w:rsidR="007924C5" w:rsidRDefault="007924C5" w:rsidP="004E7CA0">
            <w:pPr>
              <w:pStyle w:val="TAH"/>
            </w:pPr>
            <w:r>
              <w:lastRenderedPageBreak/>
              <w:t>Attribute name</w:t>
            </w:r>
          </w:p>
        </w:tc>
        <w:tc>
          <w:tcPr>
            <w:tcW w:w="1826" w:type="dxa"/>
            <w:shd w:val="clear" w:color="auto" w:fill="C0C0C0"/>
            <w:hideMark/>
          </w:tcPr>
          <w:p w14:paraId="7EF803C8" w14:textId="77777777" w:rsidR="007924C5" w:rsidRDefault="007924C5" w:rsidP="004E7CA0">
            <w:pPr>
              <w:pStyle w:val="TAH"/>
            </w:pPr>
            <w:r>
              <w:t>Data type</w:t>
            </w:r>
          </w:p>
        </w:tc>
        <w:tc>
          <w:tcPr>
            <w:tcW w:w="425" w:type="dxa"/>
            <w:shd w:val="clear" w:color="auto" w:fill="C0C0C0"/>
            <w:hideMark/>
          </w:tcPr>
          <w:p w14:paraId="0BB613C2" w14:textId="77777777" w:rsidR="007924C5" w:rsidRDefault="007924C5" w:rsidP="004E7CA0">
            <w:pPr>
              <w:pStyle w:val="TAH"/>
            </w:pPr>
            <w:r>
              <w:t>P</w:t>
            </w:r>
          </w:p>
        </w:tc>
        <w:tc>
          <w:tcPr>
            <w:tcW w:w="1134" w:type="dxa"/>
            <w:shd w:val="clear" w:color="auto" w:fill="C0C0C0"/>
            <w:hideMark/>
          </w:tcPr>
          <w:p w14:paraId="6320B5F1" w14:textId="77777777" w:rsidR="007924C5" w:rsidRPr="002212A6" w:rsidRDefault="007924C5" w:rsidP="004E7CA0">
            <w:pPr>
              <w:pStyle w:val="TAH"/>
            </w:pPr>
            <w:r w:rsidRPr="002212A6">
              <w:t>Cardinality</w:t>
            </w:r>
          </w:p>
        </w:tc>
        <w:tc>
          <w:tcPr>
            <w:tcW w:w="3544" w:type="dxa"/>
            <w:shd w:val="clear" w:color="auto" w:fill="C0C0C0"/>
            <w:hideMark/>
          </w:tcPr>
          <w:p w14:paraId="78F0CECA" w14:textId="77777777" w:rsidR="007924C5" w:rsidRDefault="007924C5" w:rsidP="004E7CA0">
            <w:pPr>
              <w:pStyle w:val="TAH"/>
              <w:rPr>
                <w:rFonts w:cs="Arial"/>
                <w:szCs w:val="18"/>
              </w:rPr>
            </w:pPr>
            <w:r>
              <w:rPr>
                <w:rFonts w:cs="Arial"/>
                <w:szCs w:val="18"/>
              </w:rPr>
              <w:t>Description</w:t>
            </w:r>
          </w:p>
        </w:tc>
        <w:tc>
          <w:tcPr>
            <w:tcW w:w="1306" w:type="dxa"/>
            <w:shd w:val="clear" w:color="auto" w:fill="C0C0C0"/>
          </w:tcPr>
          <w:p w14:paraId="493A1F55" w14:textId="77777777" w:rsidR="007924C5" w:rsidRDefault="007924C5" w:rsidP="004E7CA0">
            <w:pPr>
              <w:pStyle w:val="TAH"/>
              <w:rPr>
                <w:rFonts w:cs="Arial"/>
                <w:szCs w:val="18"/>
              </w:rPr>
            </w:pPr>
            <w:r>
              <w:t>Applicability</w:t>
            </w:r>
          </w:p>
        </w:tc>
      </w:tr>
      <w:tr w:rsidR="007924C5" w:rsidRPr="001E0D95" w14:paraId="0FA83903" w14:textId="77777777" w:rsidTr="004E7CA0">
        <w:trPr>
          <w:jc w:val="center"/>
        </w:trPr>
        <w:tc>
          <w:tcPr>
            <w:tcW w:w="1430" w:type="dxa"/>
            <w:shd w:val="clear" w:color="auto" w:fill="auto"/>
          </w:tcPr>
          <w:p w14:paraId="477F820D" w14:textId="77777777" w:rsidR="007924C5" w:rsidRPr="001E0D95" w:rsidRDefault="007924C5" w:rsidP="004E7CA0">
            <w:pPr>
              <w:pStyle w:val="TAL"/>
            </w:pPr>
            <w:r w:rsidRPr="001E0D95">
              <w:t>event</w:t>
            </w:r>
          </w:p>
        </w:tc>
        <w:tc>
          <w:tcPr>
            <w:tcW w:w="1826" w:type="dxa"/>
            <w:shd w:val="clear" w:color="auto" w:fill="auto"/>
          </w:tcPr>
          <w:p w14:paraId="01AD0990" w14:textId="77777777" w:rsidR="007924C5" w:rsidRPr="001E0D95" w:rsidRDefault="007924C5" w:rsidP="004E7CA0">
            <w:pPr>
              <w:pStyle w:val="TAL"/>
              <w:rPr>
                <w:lang w:eastAsia="zh-CN"/>
              </w:rPr>
            </w:pPr>
            <w:proofErr w:type="spellStart"/>
            <w:r>
              <w:t>AcrMgnt</w:t>
            </w:r>
            <w:r w:rsidRPr="001E0D95">
              <w:t>Event</w:t>
            </w:r>
            <w:proofErr w:type="spellEnd"/>
          </w:p>
        </w:tc>
        <w:tc>
          <w:tcPr>
            <w:tcW w:w="425" w:type="dxa"/>
            <w:shd w:val="clear" w:color="auto" w:fill="auto"/>
          </w:tcPr>
          <w:p w14:paraId="66548ECF" w14:textId="77777777" w:rsidR="007924C5" w:rsidRPr="001E0D95" w:rsidRDefault="007924C5" w:rsidP="004E7CA0">
            <w:pPr>
              <w:pStyle w:val="TAC"/>
              <w:rPr>
                <w:lang w:eastAsia="ja-JP"/>
              </w:rPr>
            </w:pPr>
            <w:r>
              <w:rPr>
                <w:lang w:eastAsia="ja-JP"/>
              </w:rPr>
              <w:t>M</w:t>
            </w:r>
          </w:p>
        </w:tc>
        <w:tc>
          <w:tcPr>
            <w:tcW w:w="1134" w:type="dxa"/>
            <w:shd w:val="clear" w:color="auto" w:fill="auto"/>
          </w:tcPr>
          <w:p w14:paraId="54F78F90" w14:textId="77777777" w:rsidR="007924C5" w:rsidRPr="001E0D95" w:rsidRDefault="007924C5" w:rsidP="004E7CA0">
            <w:pPr>
              <w:pStyle w:val="TAL"/>
            </w:pPr>
            <w:r>
              <w:t>1</w:t>
            </w:r>
          </w:p>
        </w:tc>
        <w:tc>
          <w:tcPr>
            <w:tcW w:w="3544" w:type="dxa"/>
            <w:shd w:val="clear" w:color="auto" w:fill="auto"/>
          </w:tcPr>
          <w:p w14:paraId="384B7B87" w14:textId="77777777" w:rsidR="007924C5" w:rsidRPr="001E0D95" w:rsidRDefault="007924C5" w:rsidP="004E7CA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42CEB951" w14:textId="77777777" w:rsidR="007924C5" w:rsidRPr="001E0D95" w:rsidRDefault="007924C5" w:rsidP="004E7CA0">
            <w:pPr>
              <w:pStyle w:val="TAL"/>
              <w:rPr>
                <w:rFonts w:cs="Arial"/>
                <w:szCs w:val="18"/>
              </w:rPr>
            </w:pPr>
          </w:p>
        </w:tc>
      </w:tr>
      <w:tr w:rsidR="007924C5" w:rsidRPr="001E0D95" w14:paraId="73C2140F" w14:textId="77777777" w:rsidTr="004E7CA0">
        <w:trPr>
          <w:jc w:val="center"/>
        </w:trPr>
        <w:tc>
          <w:tcPr>
            <w:tcW w:w="1430" w:type="dxa"/>
            <w:shd w:val="clear" w:color="auto" w:fill="auto"/>
          </w:tcPr>
          <w:p w14:paraId="439FE0BC" w14:textId="77777777" w:rsidR="007924C5" w:rsidRDefault="007924C5" w:rsidP="004E7CA0">
            <w:pPr>
              <w:pStyle w:val="TAL"/>
            </w:pPr>
            <w:proofErr w:type="spellStart"/>
            <w:r>
              <w:t>timeStamp</w:t>
            </w:r>
            <w:proofErr w:type="spellEnd"/>
          </w:p>
        </w:tc>
        <w:tc>
          <w:tcPr>
            <w:tcW w:w="1826" w:type="dxa"/>
            <w:shd w:val="clear" w:color="auto" w:fill="auto"/>
          </w:tcPr>
          <w:p w14:paraId="677D726C" w14:textId="77777777" w:rsidR="007924C5" w:rsidRPr="001E0D95" w:rsidRDefault="007924C5" w:rsidP="004E7CA0">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529B892D" w14:textId="77777777" w:rsidR="007924C5" w:rsidRPr="001E0D95" w:rsidRDefault="007924C5" w:rsidP="004E7CA0">
            <w:pPr>
              <w:pStyle w:val="TAC"/>
              <w:rPr>
                <w:lang w:eastAsia="ja-JP"/>
              </w:rPr>
            </w:pPr>
            <w:r w:rsidRPr="001E0D95">
              <w:rPr>
                <w:lang w:eastAsia="ja-JP"/>
              </w:rPr>
              <w:t>O</w:t>
            </w:r>
          </w:p>
        </w:tc>
        <w:tc>
          <w:tcPr>
            <w:tcW w:w="1134" w:type="dxa"/>
            <w:shd w:val="clear" w:color="auto" w:fill="auto"/>
          </w:tcPr>
          <w:p w14:paraId="33EA6B6D" w14:textId="77777777" w:rsidR="007924C5" w:rsidRPr="001E0D95" w:rsidRDefault="007924C5" w:rsidP="004E7CA0">
            <w:pPr>
              <w:pStyle w:val="TAL"/>
            </w:pPr>
            <w:r w:rsidRPr="001E0D95">
              <w:t>0..1</w:t>
            </w:r>
          </w:p>
        </w:tc>
        <w:tc>
          <w:tcPr>
            <w:tcW w:w="3544" w:type="dxa"/>
            <w:shd w:val="clear" w:color="auto" w:fill="auto"/>
          </w:tcPr>
          <w:p w14:paraId="4327F38A" w14:textId="77777777" w:rsidR="007924C5" w:rsidRPr="001E0D95" w:rsidRDefault="007924C5" w:rsidP="004E7CA0">
            <w:pPr>
              <w:pStyle w:val="TAL"/>
              <w:rPr>
                <w:rFonts w:cs="Arial"/>
                <w:szCs w:val="18"/>
              </w:rPr>
            </w:pPr>
            <w:r>
              <w:rPr>
                <w:rFonts w:cs="Arial"/>
                <w:szCs w:val="18"/>
              </w:rPr>
              <w:t>Represents the time stamp of the detected event.</w:t>
            </w:r>
          </w:p>
        </w:tc>
        <w:tc>
          <w:tcPr>
            <w:tcW w:w="1306" w:type="dxa"/>
            <w:shd w:val="clear" w:color="auto" w:fill="auto"/>
          </w:tcPr>
          <w:p w14:paraId="6EB6BEC9" w14:textId="77777777" w:rsidR="007924C5" w:rsidRPr="001E0D95" w:rsidRDefault="007924C5" w:rsidP="004E7CA0">
            <w:pPr>
              <w:pStyle w:val="TAL"/>
              <w:rPr>
                <w:rFonts w:cs="Arial"/>
                <w:szCs w:val="18"/>
              </w:rPr>
            </w:pPr>
          </w:p>
        </w:tc>
      </w:tr>
      <w:tr w:rsidR="007924C5" w:rsidRPr="001E0D95" w14:paraId="01EDA186" w14:textId="77777777" w:rsidTr="004E7CA0">
        <w:trPr>
          <w:jc w:val="center"/>
        </w:trPr>
        <w:tc>
          <w:tcPr>
            <w:tcW w:w="1430" w:type="dxa"/>
            <w:shd w:val="clear" w:color="auto" w:fill="auto"/>
          </w:tcPr>
          <w:p w14:paraId="77888B24" w14:textId="77777777" w:rsidR="007924C5" w:rsidRDefault="007924C5" w:rsidP="004E7CA0">
            <w:pPr>
              <w:pStyle w:val="TAL"/>
              <w:rPr>
                <w:lang w:eastAsia="zh-CN"/>
              </w:rPr>
            </w:pPr>
            <w:proofErr w:type="spellStart"/>
            <w:r>
              <w:t>easEndPoint</w:t>
            </w:r>
            <w:proofErr w:type="spellEnd"/>
          </w:p>
        </w:tc>
        <w:tc>
          <w:tcPr>
            <w:tcW w:w="1826" w:type="dxa"/>
            <w:shd w:val="clear" w:color="auto" w:fill="auto"/>
          </w:tcPr>
          <w:p w14:paraId="4C4EE27B" w14:textId="77777777" w:rsidR="007924C5" w:rsidRDefault="007924C5" w:rsidP="004E7CA0">
            <w:pPr>
              <w:pStyle w:val="TAL"/>
            </w:pPr>
            <w:proofErr w:type="spellStart"/>
            <w:r>
              <w:rPr>
                <w:lang w:eastAsia="zh-CN"/>
              </w:rPr>
              <w:t>EndPoint</w:t>
            </w:r>
            <w:proofErr w:type="spellEnd"/>
          </w:p>
        </w:tc>
        <w:tc>
          <w:tcPr>
            <w:tcW w:w="425" w:type="dxa"/>
            <w:shd w:val="clear" w:color="auto" w:fill="auto"/>
          </w:tcPr>
          <w:p w14:paraId="09537303" w14:textId="77777777" w:rsidR="007924C5" w:rsidRDefault="007924C5" w:rsidP="004E7CA0">
            <w:pPr>
              <w:pStyle w:val="TAC"/>
              <w:rPr>
                <w:lang w:eastAsia="zh-CN"/>
              </w:rPr>
            </w:pPr>
            <w:r>
              <w:rPr>
                <w:lang w:eastAsia="ja-JP"/>
              </w:rPr>
              <w:t>C</w:t>
            </w:r>
          </w:p>
        </w:tc>
        <w:tc>
          <w:tcPr>
            <w:tcW w:w="1134" w:type="dxa"/>
            <w:shd w:val="clear" w:color="auto" w:fill="auto"/>
          </w:tcPr>
          <w:p w14:paraId="616FE3E6" w14:textId="77777777" w:rsidR="007924C5" w:rsidRDefault="007924C5" w:rsidP="004E7CA0">
            <w:pPr>
              <w:pStyle w:val="TAL"/>
              <w:rPr>
                <w:rFonts w:cs="Arial"/>
                <w:szCs w:val="18"/>
                <w:lang w:eastAsia="zh-CN"/>
              </w:rPr>
            </w:pPr>
            <w:r w:rsidRPr="001E0D95">
              <w:t>0..1</w:t>
            </w:r>
          </w:p>
        </w:tc>
        <w:tc>
          <w:tcPr>
            <w:tcW w:w="3544" w:type="dxa"/>
            <w:shd w:val="clear" w:color="auto" w:fill="auto"/>
          </w:tcPr>
          <w:p w14:paraId="7F5248C8" w14:textId="68FA5C29" w:rsidR="00421243" w:rsidRDefault="007924C5" w:rsidP="00F76BB3">
            <w:pPr>
              <w:pStyle w:val="TAL"/>
            </w:pPr>
            <w:r>
              <w:t>Represents the endpoint information of the EAS.</w:t>
            </w:r>
          </w:p>
          <w:p w14:paraId="7BCDC4D3" w14:textId="66D16B6A" w:rsidR="007924C5" w:rsidRDefault="007924C5" w:rsidP="00F76BB3">
            <w:pPr>
              <w:pStyle w:val="TAL"/>
              <w:rPr>
                <w:lang w:eastAsia="zh-CN"/>
              </w:rPr>
            </w:pPr>
            <w:r>
              <w:rPr>
                <w:lang w:eastAsia="zh-CN"/>
              </w:rPr>
              <w:t>This attribute shall be provided either:</w:t>
            </w:r>
          </w:p>
          <w:p w14:paraId="2004BD47" w14:textId="4EF3D5F6" w:rsidR="007924C5" w:rsidRPr="00B02560" w:rsidRDefault="007924C5" w:rsidP="00F76BB3">
            <w:pPr>
              <w:pStyle w:val="TAL"/>
              <w:ind w:left="284" w:hanging="284"/>
              <w:rPr>
                <w:szCs w:val="16"/>
              </w:rPr>
            </w:pPr>
            <w:r>
              <w:rPr>
                <w:szCs w:val="16"/>
                <w:lang w:eastAsia="zh-CN"/>
              </w:rPr>
              <w:t>-</w:t>
            </w:r>
            <w:r>
              <w:rPr>
                <w:szCs w:val="16"/>
                <w:lang w:eastAsia="zh-CN"/>
              </w:rPr>
              <w:tab/>
            </w:r>
            <w:r w:rsidRPr="00B02560">
              <w:rPr>
                <w:szCs w:val="16"/>
                <w:lang w:eastAsia="zh-CN"/>
              </w:rPr>
              <w:t xml:space="preserve">when the </w:t>
            </w:r>
            <w:r w:rsidRPr="00B02560">
              <w:t>"event" attribute is set to either "</w:t>
            </w:r>
            <w:r w:rsidRPr="00B02560">
              <w:rPr>
                <w:lang w:eastAsia="zh-CN"/>
              </w:rPr>
              <w:t>ACR_MONITORING</w:t>
            </w:r>
            <w:r w:rsidRPr="00B02560">
              <w:t>"</w:t>
            </w:r>
            <w:r w:rsidRPr="00B02560">
              <w:rPr>
                <w:lang w:eastAsia="zh-CN"/>
              </w:rPr>
              <w:t xml:space="preserve"> or </w:t>
            </w:r>
            <w:r w:rsidRPr="00B02560">
              <w:t>"</w:t>
            </w:r>
            <w:r w:rsidRPr="00B02560">
              <w:rPr>
                <w:lang w:eastAsia="zh-CN"/>
              </w:rPr>
              <w:t>ACR_FACILITATION</w:t>
            </w:r>
            <w:r w:rsidRPr="00B02560">
              <w:t>"</w:t>
            </w:r>
            <w:r w:rsidRPr="00B02560">
              <w:rPr>
                <w:lang w:eastAsia="zh-CN"/>
              </w:rPr>
              <w:t xml:space="preserve">. In such case, it shall contain the </w:t>
            </w:r>
            <w:r w:rsidRPr="00B02560">
              <w:rPr>
                <w:szCs w:val="16"/>
              </w:rPr>
              <w:t>endpoint information of the T-EAS; or</w:t>
            </w:r>
          </w:p>
          <w:p w14:paraId="70DE128C" w14:textId="01CC6AC9" w:rsidR="007924C5" w:rsidRDefault="007924C5" w:rsidP="00F76BB3">
            <w:pPr>
              <w:pStyle w:val="TAL"/>
              <w:ind w:left="284" w:hanging="284"/>
            </w:pPr>
            <w:r>
              <w:rPr>
                <w:szCs w:val="16"/>
                <w:lang w:eastAsia="zh-CN"/>
              </w:rPr>
              <w:t>-</w:t>
            </w:r>
            <w:r>
              <w:rPr>
                <w:szCs w:val="16"/>
                <w:lang w:eastAsia="zh-CN"/>
              </w:rPr>
              <w:tab/>
            </w:r>
            <w:r w:rsidRPr="00B02560">
              <w:rPr>
                <w:szCs w:val="16"/>
                <w:lang w:eastAsia="zh-CN"/>
              </w:rPr>
              <w:t xml:space="preserve">when the </w:t>
            </w:r>
            <w:r w:rsidRPr="00B02560">
              <w:t>"event" attribute is set to "</w:t>
            </w:r>
            <w:r w:rsidRPr="00B02560">
              <w:rPr>
                <w:lang w:eastAsia="zh-CN"/>
              </w:rPr>
              <w:t>ACT_START_STOP</w:t>
            </w:r>
            <w:r w:rsidRPr="00B02560">
              <w:t>"</w:t>
            </w:r>
            <w:r w:rsidRPr="00B02560">
              <w:rPr>
                <w:lang w:eastAsia="zh-CN"/>
              </w:rPr>
              <w:t xml:space="preserve">. In such case, it shall contain the </w:t>
            </w:r>
            <w:r w:rsidRPr="00B02560">
              <w:rPr>
                <w:szCs w:val="16"/>
              </w:rPr>
              <w:t xml:space="preserve">endpoint information of the </w:t>
            </w:r>
            <w:r w:rsidRPr="00B02560">
              <w:rPr>
                <w:lang w:eastAsia="ko-KR"/>
              </w:rPr>
              <w:t xml:space="preserve">EAS </w:t>
            </w:r>
            <w:r>
              <w:rPr>
                <w:lang w:eastAsia="ko-KR"/>
              </w:rPr>
              <w:t>to/</w:t>
            </w:r>
            <w:r w:rsidRPr="00B02560">
              <w:rPr>
                <w:lang w:eastAsia="ko-KR"/>
              </w:rPr>
              <w:t>from which the ACT needs to be started/stopped.</w:t>
            </w:r>
          </w:p>
        </w:tc>
        <w:tc>
          <w:tcPr>
            <w:tcW w:w="1306" w:type="dxa"/>
            <w:shd w:val="clear" w:color="auto" w:fill="auto"/>
          </w:tcPr>
          <w:p w14:paraId="127A8930" w14:textId="77777777" w:rsidR="007924C5" w:rsidRPr="001E0D95" w:rsidRDefault="007924C5" w:rsidP="004E7CA0">
            <w:pPr>
              <w:pStyle w:val="TAL"/>
              <w:rPr>
                <w:rFonts w:cs="Arial"/>
                <w:szCs w:val="18"/>
              </w:rPr>
            </w:pPr>
          </w:p>
        </w:tc>
      </w:tr>
      <w:tr w:rsidR="007924C5" w:rsidRPr="001E0D95" w14:paraId="7C54361A" w14:textId="77777777" w:rsidTr="004E7CA0">
        <w:trPr>
          <w:jc w:val="center"/>
        </w:trPr>
        <w:tc>
          <w:tcPr>
            <w:tcW w:w="1430" w:type="dxa"/>
            <w:shd w:val="clear" w:color="auto" w:fill="auto"/>
          </w:tcPr>
          <w:p w14:paraId="145A562B" w14:textId="77777777" w:rsidR="007924C5" w:rsidRDefault="007924C5" w:rsidP="004E7CA0">
            <w:pPr>
              <w:pStyle w:val="TAL"/>
            </w:pPr>
            <w:proofErr w:type="spellStart"/>
            <w:r>
              <w:t>actStatus</w:t>
            </w:r>
            <w:proofErr w:type="spellEnd"/>
          </w:p>
        </w:tc>
        <w:tc>
          <w:tcPr>
            <w:tcW w:w="1826" w:type="dxa"/>
            <w:shd w:val="clear" w:color="auto" w:fill="auto"/>
          </w:tcPr>
          <w:p w14:paraId="68A863D9" w14:textId="77777777" w:rsidR="007924C5" w:rsidRDefault="007924C5" w:rsidP="004E7CA0">
            <w:pPr>
              <w:pStyle w:val="TAL"/>
              <w:rPr>
                <w:lang w:eastAsia="zh-CN"/>
              </w:rPr>
            </w:pPr>
            <w:proofErr w:type="spellStart"/>
            <w:r>
              <w:rPr>
                <w:lang w:eastAsia="zh-CN"/>
              </w:rPr>
              <w:t>ActStatus</w:t>
            </w:r>
            <w:proofErr w:type="spellEnd"/>
          </w:p>
        </w:tc>
        <w:tc>
          <w:tcPr>
            <w:tcW w:w="425" w:type="dxa"/>
            <w:shd w:val="clear" w:color="auto" w:fill="auto"/>
          </w:tcPr>
          <w:p w14:paraId="1F0B5D77" w14:textId="77777777" w:rsidR="007924C5" w:rsidRDefault="007924C5" w:rsidP="004E7CA0">
            <w:pPr>
              <w:pStyle w:val="TAC"/>
              <w:rPr>
                <w:lang w:eastAsia="zh-CN"/>
              </w:rPr>
            </w:pPr>
            <w:r>
              <w:rPr>
                <w:lang w:eastAsia="ja-JP"/>
              </w:rPr>
              <w:t>C</w:t>
            </w:r>
          </w:p>
        </w:tc>
        <w:tc>
          <w:tcPr>
            <w:tcW w:w="1134" w:type="dxa"/>
            <w:shd w:val="clear" w:color="auto" w:fill="auto"/>
          </w:tcPr>
          <w:p w14:paraId="120D6BB6" w14:textId="77777777" w:rsidR="007924C5" w:rsidRDefault="007924C5" w:rsidP="004E7CA0">
            <w:pPr>
              <w:pStyle w:val="TAL"/>
              <w:rPr>
                <w:lang w:eastAsia="zh-CN"/>
              </w:rPr>
            </w:pPr>
            <w:r>
              <w:t>0..1</w:t>
            </w:r>
          </w:p>
        </w:tc>
        <w:tc>
          <w:tcPr>
            <w:tcW w:w="3544" w:type="dxa"/>
            <w:shd w:val="clear" w:color="auto" w:fill="auto"/>
          </w:tcPr>
          <w:p w14:paraId="27E9D18D" w14:textId="77777777" w:rsidR="007924C5" w:rsidRDefault="007924C5" w:rsidP="004E7CA0">
            <w:pPr>
              <w:pStyle w:val="TAL"/>
              <w:rPr>
                <w:rFonts w:cs="Arial"/>
                <w:szCs w:val="18"/>
              </w:rPr>
            </w:pPr>
            <w:r>
              <w:rPr>
                <w:rFonts w:cs="Arial"/>
                <w:szCs w:val="18"/>
              </w:rPr>
              <w:t>Represents the reported ACT status, i.e. ACT start or ACT stop.</w:t>
            </w:r>
          </w:p>
          <w:p w14:paraId="5018DD0C" w14:textId="77777777" w:rsidR="007924C5" w:rsidRDefault="007924C5" w:rsidP="004E7CA0">
            <w:pPr>
              <w:pStyle w:val="TAL"/>
              <w:rPr>
                <w:rFonts w:cs="Arial"/>
                <w:szCs w:val="18"/>
              </w:rPr>
            </w:pPr>
          </w:p>
          <w:p w14:paraId="64E4F27E" w14:textId="77777777" w:rsidR="007924C5" w:rsidRDefault="007924C5" w:rsidP="004E7CA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37C382" w14:textId="77777777" w:rsidR="007924C5" w:rsidRPr="001E0D95" w:rsidRDefault="007924C5" w:rsidP="004E7CA0">
            <w:pPr>
              <w:pStyle w:val="TAL"/>
              <w:rPr>
                <w:rFonts w:cs="Arial"/>
                <w:szCs w:val="18"/>
              </w:rPr>
            </w:pPr>
          </w:p>
        </w:tc>
      </w:tr>
      <w:tr w:rsidR="007924C5" w:rsidRPr="001E0D95" w14:paraId="4B306292" w14:textId="77777777" w:rsidTr="004E7CA0">
        <w:trPr>
          <w:jc w:val="center"/>
        </w:trPr>
        <w:tc>
          <w:tcPr>
            <w:tcW w:w="1430" w:type="dxa"/>
            <w:shd w:val="clear" w:color="auto" w:fill="auto"/>
          </w:tcPr>
          <w:p w14:paraId="45AC8885" w14:textId="77777777" w:rsidR="007924C5" w:rsidRDefault="007924C5" w:rsidP="004E7CA0">
            <w:pPr>
              <w:pStyle w:val="TAL"/>
            </w:pPr>
            <w:proofErr w:type="spellStart"/>
            <w:r>
              <w:t>acId</w:t>
            </w:r>
            <w:proofErr w:type="spellEnd"/>
          </w:p>
        </w:tc>
        <w:tc>
          <w:tcPr>
            <w:tcW w:w="1826" w:type="dxa"/>
            <w:shd w:val="clear" w:color="auto" w:fill="auto"/>
          </w:tcPr>
          <w:p w14:paraId="06FE2093" w14:textId="77777777" w:rsidR="007924C5" w:rsidRDefault="007924C5" w:rsidP="004E7CA0">
            <w:pPr>
              <w:pStyle w:val="TAL"/>
              <w:rPr>
                <w:lang w:eastAsia="zh-CN"/>
              </w:rPr>
            </w:pPr>
            <w:r>
              <w:rPr>
                <w:lang w:eastAsia="zh-CN"/>
              </w:rPr>
              <w:t>string</w:t>
            </w:r>
          </w:p>
        </w:tc>
        <w:tc>
          <w:tcPr>
            <w:tcW w:w="425" w:type="dxa"/>
            <w:shd w:val="clear" w:color="auto" w:fill="auto"/>
          </w:tcPr>
          <w:p w14:paraId="5E345B1A" w14:textId="77777777" w:rsidR="007924C5" w:rsidRDefault="007924C5" w:rsidP="004E7CA0">
            <w:pPr>
              <w:pStyle w:val="TAC"/>
              <w:rPr>
                <w:lang w:eastAsia="ja-JP"/>
              </w:rPr>
            </w:pPr>
            <w:r>
              <w:rPr>
                <w:lang w:eastAsia="ja-JP"/>
              </w:rPr>
              <w:t>C</w:t>
            </w:r>
          </w:p>
        </w:tc>
        <w:tc>
          <w:tcPr>
            <w:tcW w:w="1134" w:type="dxa"/>
            <w:shd w:val="clear" w:color="auto" w:fill="auto"/>
          </w:tcPr>
          <w:p w14:paraId="1997DB06" w14:textId="77777777" w:rsidR="007924C5" w:rsidRDefault="007924C5" w:rsidP="004E7CA0">
            <w:pPr>
              <w:pStyle w:val="TAL"/>
            </w:pPr>
            <w:r>
              <w:t>0..1</w:t>
            </w:r>
          </w:p>
        </w:tc>
        <w:tc>
          <w:tcPr>
            <w:tcW w:w="3544" w:type="dxa"/>
            <w:shd w:val="clear" w:color="auto" w:fill="auto"/>
          </w:tcPr>
          <w:p w14:paraId="71BA4234" w14:textId="77777777" w:rsidR="007924C5" w:rsidRDefault="007924C5" w:rsidP="004E7CA0">
            <w:pPr>
              <w:pStyle w:val="TAL"/>
              <w:rPr>
                <w:rFonts w:cs="Arial"/>
                <w:szCs w:val="18"/>
              </w:rPr>
            </w:pPr>
            <w:r>
              <w:rPr>
                <w:rFonts w:cs="Arial"/>
                <w:szCs w:val="18"/>
              </w:rPr>
              <w:t>Represents the identifier of the concerned AC.</w:t>
            </w:r>
          </w:p>
          <w:p w14:paraId="118ABA9B" w14:textId="77777777" w:rsidR="007924C5" w:rsidRDefault="007924C5" w:rsidP="004E7CA0">
            <w:pPr>
              <w:pStyle w:val="TAL"/>
              <w:rPr>
                <w:rFonts w:cs="Arial"/>
                <w:szCs w:val="18"/>
              </w:rPr>
            </w:pPr>
          </w:p>
          <w:p w14:paraId="12258D93" w14:textId="6BF9B2EB" w:rsidR="007924C5" w:rsidRDefault="007924C5" w:rsidP="004E7CA0">
            <w:pPr>
              <w:pStyle w:val="TAL"/>
              <w:rPr>
                <w:rFonts w:cs="Arial"/>
                <w:szCs w:val="18"/>
              </w:rPr>
            </w:pPr>
            <w:r>
              <w:rPr>
                <w:rFonts w:cs="Arial"/>
                <w:szCs w:val="18"/>
              </w:rPr>
              <w:t xml:space="preserve">This attribute shall be </w:t>
            </w:r>
            <w:del w:id="432" w:author="Huawei [Abdessamad] 2023-12" w:date="2023-12-30T23:55:00Z">
              <w:r w:rsidDel="008B2D77">
                <w:rPr>
                  <w:rFonts w:cs="Arial"/>
                  <w:szCs w:val="18"/>
                </w:rPr>
                <w:delText xml:space="preserve">provided </w:delText>
              </w:r>
            </w:del>
            <w:ins w:id="433" w:author="Huawei [Abdessamad] 2023-12" w:date="2023-12-30T23:55:00Z">
              <w:r w:rsidR="008B2D77">
                <w:rPr>
                  <w:rFonts w:cs="Arial"/>
                  <w:szCs w:val="18"/>
                </w:rPr>
                <w:t xml:space="preserve">present </w:t>
              </w:r>
            </w:ins>
            <w:r>
              <w:rPr>
                <w:rFonts w:cs="Arial"/>
                <w:szCs w:val="18"/>
              </w:rPr>
              <w:t xml:space="preserve">only when the "event" attribute </w:t>
            </w:r>
            <w:r>
              <w:t>is set to "</w:t>
            </w:r>
            <w:r>
              <w:rPr>
                <w:lang w:eastAsia="zh-CN"/>
              </w:rPr>
              <w:t>ACT_START_STOP</w:t>
            </w:r>
            <w:r>
              <w:t>"</w:t>
            </w:r>
            <w:ins w:id="434" w:author="Huawei [Abdessamad] 2023-12" w:date="2023-12-30T23:51:00Z">
              <w:r w:rsidR="00916A52">
                <w:t>, or when the "</w:t>
              </w:r>
              <w:r w:rsidR="00916A52">
                <w:rPr>
                  <w:rFonts w:cs="Arial"/>
                  <w:szCs w:val="18"/>
                </w:rPr>
                <w:t xml:space="preserve">EdgeApp_2" feature is supported, </w:t>
              </w:r>
              <w:r w:rsidR="00916A52">
                <w:t>"ACR_SELECTION"</w:t>
              </w:r>
            </w:ins>
            <w:r>
              <w:rPr>
                <w:lang w:eastAsia="zh-CN"/>
              </w:rPr>
              <w:t>.</w:t>
            </w:r>
          </w:p>
        </w:tc>
        <w:tc>
          <w:tcPr>
            <w:tcW w:w="1306" w:type="dxa"/>
            <w:shd w:val="clear" w:color="auto" w:fill="auto"/>
          </w:tcPr>
          <w:p w14:paraId="45B4FBE5" w14:textId="77777777" w:rsidR="007924C5" w:rsidRPr="001E0D95" w:rsidRDefault="007924C5" w:rsidP="004E7CA0">
            <w:pPr>
              <w:pStyle w:val="TAL"/>
              <w:rPr>
                <w:rFonts w:cs="Arial"/>
                <w:szCs w:val="18"/>
              </w:rPr>
            </w:pPr>
          </w:p>
        </w:tc>
      </w:tr>
      <w:tr w:rsidR="007924C5" w:rsidRPr="001E0D95" w14:paraId="67C5CDE9" w14:textId="77777777" w:rsidTr="004E7CA0">
        <w:trPr>
          <w:jc w:val="center"/>
        </w:trPr>
        <w:tc>
          <w:tcPr>
            <w:tcW w:w="1430" w:type="dxa"/>
            <w:shd w:val="clear" w:color="auto" w:fill="auto"/>
          </w:tcPr>
          <w:p w14:paraId="1A4267D6" w14:textId="73D3D1A2" w:rsidR="007924C5" w:rsidRDefault="007924C5" w:rsidP="004E7CA0">
            <w:pPr>
              <w:pStyle w:val="TAL"/>
            </w:pPr>
            <w:del w:id="435" w:author="Huawei [Abdessamad] 2023-12" w:date="2023-12-30T23:33:00Z">
              <w:r w:rsidDel="004E7CA0">
                <w:delText>gpsi</w:delText>
              </w:r>
            </w:del>
            <w:proofErr w:type="spellStart"/>
            <w:ins w:id="436" w:author="Huawei [Abdessamad] 2023-12" w:date="2023-12-30T23:33:00Z">
              <w:r w:rsidR="004E7CA0">
                <w:t>ueId</w:t>
              </w:r>
            </w:ins>
            <w:proofErr w:type="spellEnd"/>
          </w:p>
        </w:tc>
        <w:tc>
          <w:tcPr>
            <w:tcW w:w="1826" w:type="dxa"/>
            <w:shd w:val="clear" w:color="auto" w:fill="auto"/>
          </w:tcPr>
          <w:p w14:paraId="00964CB2" w14:textId="6C92701C" w:rsidR="007924C5" w:rsidRDefault="006F67CA" w:rsidP="004E7CA0">
            <w:pPr>
              <w:pStyle w:val="TAL"/>
              <w:rPr>
                <w:lang w:eastAsia="zh-CN"/>
              </w:rPr>
            </w:pPr>
            <w:proofErr w:type="spellStart"/>
            <w:ins w:id="437" w:author="Huawei [Abdessamad] 2023-12" w:date="2023-12-30T23:46:00Z">
              <w:r>
                <w:rPr>
                  <w:rFonts w:hint="eastAsia"/>
                  <w:lang w:eastAsia="zh-CN"/>
                </w:rPr>
                <w:t>T</w:t>
              </w:r>
              <w:r>
                <w:rPr>
                  <w:lang w:eastAsia="zh-CN"/>
                </w:rPr>
                <w:t>argetUeI</w:t>
              </w:r>
              <w:r w:rsidRPr="004A27E8">
                <w:rPr>
                  <w:rFonts w:hint="eastAsia"/>
                  <w:lang w:eastAsia="zh-CN"/>
                </w:rPr>
                <w:t>dentification</w:t>
              </w:r>
            </w:ins>
            <w:proofErr w:type="spellEnd"/>
            <w:del w:id="438" w:author="Huawei [Abdessamad] 2023-12" w:date="2023-12-30T23:46:00Z">
              <w:r w:rsidR="007924C5" w:rsidRPr="001E0D95" w:rsidDel="006F67CA">
                <w:delText>Gpsi</w:delText>
              </w:r>
            </w:del>
          </w:p>
        </w:tc>
        <w:tc>
          <w:tcPr>
            <w:tcW w:w="425" w:type="dxa"/>
            <w:shd w:val="clear" w:color="auto" w:fill="auto"/>
          </w:tcPr>
          <w:p w14:paraId="2108F4E0" w14:textId="77777777" w:rsidR="007924C5" w:rsidRDefault="007924C5" w:rsidP="004E7CA0">
            <w:pPr>
              <w:pStyle w:val="TAC"/>
              <w:rPr>
                <w:lang w:eastAsia="ja-JP"/>
              </w:rPr>
            </w:pPr>
            <w:r>
              <w:rPr>
                <w:lang w:eastAsia="ja-JP"/>
              </w:rPr>
              <w:t>C</w:t>
            </w:r>
          </w:p>
        </w:tc>
        <w:tc>
          <w:tcPr>
            <w:tcW w:w="1134" w:type="dxa"/>
            <w:shd w:val="clear" w:color="auto" w:fill="auto"/>
          </w:tcPr>
          <w:p w14:paraId="6FA6EF4B" w14:textId="77777777" w:rsidR="007924C5" w:rsidRDefault="007924C5" w:rsidP="004E7CA0">
            <w:pPr>
              <w:pStyle w:val="TAL"/>
            </w:pPr>
            <w:r w:rsidRPr="001E0D95">
              <w:t>0..1</w:t>
            </w:r>
          </w:p>
        </w:tc>
        <w:tc>
          <w:tcPr>
            <w:tcW w:w="3544" w:type="dxa"/>
            <w:shd w:val="clear" w:color="auto" w:fill="auto"/>
          </w:tcPr>
          <w:p w14:paraId="7237053E" w14:textId="07DA7A64" w:rsidR="007924C5" w:rsidRDefault="007924C5" w:rsidP="004E7CA0">
            <w:pPr>
              <w:pStyle w:val="TAL"/>
              <w:rPr>
                <w:rFonts w:cs="Arial"/>
                <w:szCs w:val="18"/>
              </w:rPr>
            </w:pPr>
            <w:r>
              <w:t xml:space="preserve">Represents </w:t>
            </w:r>
            <w:del w:id="439" w:author="Huawei [Abdessamad] 2023-12" w:date="2023-12-30T23:46:00Z">
              <w:r w:rsidDel="006F67CA">
                <w:delText xml:space="preserve">external </w:delText>
              </w:r>
            </w:del>
            <w:ins w:id="440" w:author="Huawei [Abdessamad] 2023-12" w:date="2023-12-30T23:46:00Z">
              <w:r w:rsidR="006F67CA">
                <w:t xml:space="preserve">the identifier of the </w:t>
              </w:r>
            </w:ins>
            <w:r>
              <w:t>UE</w:t>
            </w:r>
            <w:del w:id="441" w:author="Huawei [Abdessamad] 2023-12" w:date="2023-12-30T23:47:00Z">
              <w:r w:rsidDel="006F67CA">
                <w:delText xml:space="preserve"> identifier</w:delText>
              </w:r>
            </w:del>
            <w:r>
              <w:rPr>
                <w:rFonts w:cs="Arial"/>
                <w:szCs w:val="18"/>
              </w:rPr>
              <w:t>.</w:t>
            </w:r>
          </w:p>
          <w:p w14:paraId="43D120D2" w14:textId="77777777" w:rsidR="007924C5" w:rsidRDefault="007924C5" w:rsidP="004E7CA0">
            <w:pPr>
              <w:pStyle w:val="TAL"/>
              <w:rPr>
                <w:rFonts w:cs="Arial"/>
                <w:szCs w:val="18"/>
              </w:rPr>
            </w:pPr>
          </w:p>
          <w:p w14:paraId="0CB90E8C" w14:textId="77777777" w:rsidR="007924C5" w:rsidRDefault="007924C5" w:rsidP="004E7CA0">
            <w:pPr>
              <w:pStyle w:val="TAL"/>
              <w:rPr>
                <w:ins w:id="442" w:author="Huawei [Abdessamad] 2023-12" w:date="2023-12-30T23:52:00Z"/>
                <w:lang w:eastAsia="zh-CN"/>
              </w:rPr>
            </w:pPr>
            <w:r>
              <w:rPr>
                <w:rFonts w:cs="Arial"/>
                <w:szCs w:val="18"/>
              </w:rPr>
              <w:t xml:space="preserve">This attribute shall be </w:t>
            </w:r>
            <w:del w:id="443" w:author="Huawei [Abdessamad] 2023-12" w:date="2023-12-30T23:47:00Z">
              <w:r w:rsidDel="006F67CA">
                <w:rPr>
                  <w:rFonts w:cs="Arial"/>
                  <w:szCs w:val="18"/>
                </w:rPr>
                <w:delText xml:space="preserve">provided </w:delText>
              </w:r>
            </w:del>
            <w:ins w:id="444" w:author="Huawei [Abdessamad] 2023-12" w:date="2023-12-30T23:47:00Z">
              <w:r w:rsidR="006F67CA">
                <w:rPr>
                  <w:rFonts w:cs="Arial"/>
                  <w:szCs w:val="18"/>
                </w:rPr>
                <w:t xml:space="preserve">present </w:t>
              </w:r>
            </w:ins>
            <w:r>
              <w:rPr>
                <w:rFonts w:cs="Arial"/>
                <w:szCs w:val="18"/>
              </w:rPr>
              <w:t xml:space="preserve">only when the "event" attribute </w:t>
            </w:r>
            <w:r>
              <w:t>is set to "</w:t>
            </w:r>
            <w:r>
              <w:rPr>
                <w:lang w:eastAsia="zh-CN"/>
              </w:rPr>
              <w:t>ACT_START_STOP</w:t>
            </w:r>
            <w:r>
              <w:t>"</w:t>
            </w:r>
            <w:ins w:id="445" w:author="Huawei [Abdessamad] 2023-12" w:date="2023-12-30T23:50:00Z">
              <w:r w:rsidR="00C12459">
                <w:t xml:space="preserve"> or "ACR_SEL</w:t>
              </w:r>
            </w:ins>
            <w:ins w:id="446" w:author="Huawei [Abdessamad] 2023-12" w:date="2023-12-30T23:51:00Z">
              <w:r w:rsidR="00C12459">
                <w:t>ECTION"</w:t>
              </w:r>
            </w:ins>
            <w:r>
              <w:rPr>
                <w:lang w:eastAsia="zh-CN"/>
              </w:rPr>
              <w:t>.</w:t>
            </w:r>
          </w:p>
          <w:p w14:paraId="03EBB301" w14:textId="77777777" w:rsidR="0018774E" w:rsidRDefault="0018774E" w:rsidP="004E7CA0">
            <w:pPr>
              <w:pStyle w:val="TAL"/>
              <w:rPr>
                <w:ins w:id="447" w:author="Huawei [Abdessamad] 2023-12" w:date="2023-12-30T23:52:00Z"/>
                <w:rFonts w:cs="Arial"/>
                <w:szCs w:val="18"/>
              </w:rPr>
            </w:pPr>
          </w:p>
          <w:p w14:paraId="48E4F786" w14:textId="7B318C59" w:rsidR="0018774E" w:rsidRDefault="0018774E" w:rsidP="004E7CA0">
            <w:pPr>
              <w:pStyle w:val="TAL"/>
              <w:rPr>
                <w:rFonts w:cs="Arial"/>
                <w:szCs w:val="18"/>
              </w:rPr>
            </w:pPr>
            <w:ins w:id="448" w:author="Huawei [Abdessamad] 2023-12" w:date="2023-12-30T23:52:00Z">
              <w:r>
                <w:rPr>
                  <w:rFonts w:cs="Arial"/>
                  <w:szCs w:val="18"/>
                </w:rPr>
                <w:t>(NOTE)</w:t>
              </w:r>
            </w:ins>
          </w:p>
        </w:tc>
        <w:tc>
          <w:tcPr>
            <w:tcW w:w="1306" w:type="dxa"/>
            <w:shd w:val="clear" w:color="auto" w:fill="auto"/>
          </w:tcPr>
          <w:p w14:paraId="12F8A45A" w14:textId="77777777" w:rsidR="007924C5" w:rsidRPr="001E0D95" w:rsidRDefault="007924C5" w:rsidP="004E7CA0">
            <w:pPr>
              <w:pStyle w:val="TAL"/>
              <w:rPr>
                <w:rFonts w:cs="Arial"/>
                <w:szCs w:val="18"/>
              </w:rPr>
            </w:pPr>
            <w:r>
              <w:rPr>
                <w:rFonts w:cs="Arial"/>
                <w:szCs w:val="18"/>
              </w:rPr>
              <w:t>EdgeApp_2</w:t>
            </w:r>
          </w:p>
        </w:tc>
      </w:tr>
      <w:tr w:rsidR="007924C5" w:rsidRPr="001E0D95" w14:paraId="44F45DBA" w14:textId="77777777" w:rsidTr="004E7CA0">
        <w:trPr>
          <w:jc w:val="center"/>
        </w:trPr>
        <w:tc>
          <w:tcPr>
            <w:tcW w:w="1430" w:type="dxa"/>
            <w:shd w:val="clear" w:color="auto" w:fill="auto"/>
          </w:tcPr>
          <w:p w14:paraId="2A794CD8" w14:textId="77777777" w:rsidR="007924C5" w:rsidRDefault="007924C5" w:rsidP="004E7CA0">
            <w:pPr>
              <w:pStyle w:val="TAL"/>
            </w:pPr>
            <w:proofErr w:type="spellStart"/>
            <w:r>
              <w:t>selACRScen</w:t>
            </w:r>
            <w:proofErr w:type="spellEnd"/>
          </w:p>
        </w:tc>
        <w:tc>
          <w:tcPr>
            <w:tcW w:w="1826" w:type="dxa"/>
            <w:shd w:val="clear" w:color="auto" w:fill="auto"/>
          </w:tcPr>
          <w:p w14:paraId="0A85D536" w14:textId="77777777" w:rsidR="007924C5" w:rsidRDefault="007924C5" w:rsidP="004E7CA0">
            <w:pPr>
              <w:pStyle w:val="TAL"/>
              <w:rPr>
                <w:lang w:eastAsia="zh-CN"/>
              </w:rPr>
            </w:pPr>
            <w:r>
              <w:t>array(</w:t>
            </w:r>
            <w:proofErr w:type="spellStart"/>
            <w:r>
              <w:t>SelectedACRScenarios</w:t>
            </w:r>
            <w:proofErr w:type="spellEnd"/>
            <w:r>
              <w:t>)</w:t>
            </w:r>
          </w:p>
        </w:tc>
        <w:tc>
          <w:tcPr>
            <w:tcW w:w="425" w:type="dxa"/>
            <w:shd w:val="clear" w:color="auto" w:fill="auto"/>
          </w:tcPr>
          <w:p w14:paraId="4B512AD2" w14:textId="77777777" w:rsidR="007924C5" w:rsidRDefault="007924C5" w:rsidP="004E7CA0">
            <w:pPr>
              <w:pStyle w:val="TAC"/>
              <w:rPr>
                <w:lang w:eastAsia="ja-JP"/>
              </w:rPr>
            </w:pPr>
            <w:r>
              <w:rPr>
                <w:lang w:eastAsia="ja-JP"/>
              </w:rPr>
              <w:t>C</w:t>
            </w:r>
          </w:p>
        </w:tc>
        <w:tc>
          <w:tcPr>
            <w:tcW w:w="1134" w:type="dxa"/>
            <w:shd w:val="clear" w:color="auto" w:fill="auto"/>
          </w:tcPr>
          <w:p w14:paraId="03E48898" w14:textId="77777777" w:rsidR="007924C5" w:rsidRDefault="007924C5" w:rsidP="004E7CA0">
            <w:pPr>
              <w:pStyle w:val="TAL"/>
            </w:pPr>
            <w:r>
              <w:t>1..N</w:t>
            </w:r>
          </w:p>
        </w:tc>
        <w:tc>
          <w:tcPr>
            <w:tcW w:w="3544" w:type="dxa"/>
            <w:shd w:val="clear" w:color="auto" w:fill="auto"/>
          </w:tcPr>
          <w:p w14:paraId="7158DB93" w14:textId="77777777" w:rsidR="007924C5" w:rsidRDefault="007924C5" w:rsidP="004E7CA0">
            <w:pPr>
              <w:pStyle w:val="TAL"/>
            </w:pPr>
            <w:r>
              <w:t>Represents the selected ACR scenario(s) for a given combination of AC and UE.</w:t>
            </w:r>
          </w:p>
          <w:p w14:paraId="78EC849E" w14:textId="77777777" w:rsidR="007924C5" w:rsidRDefault="007924C5" w:rsidP="004E7CA0">
            <w:pPr>
              <w:pStyle w:val="TAL"/>
            </w:pPr>
          </w:p>
          <w:p w14:paraId="24A8A918" w14:textId="77777777" w:rsidR="007924C5" w:rsidRDefault="007924C5" w:rsidP="004E7CA0">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756BD5C2" w14:textId="77777777" w:rsidR="007924C5" w:rsidRPr="001E0D95" w:rsidRDefault="007924C5" w:rsidP="004E7CA0">
            <w:pPr>
              <w:pStyle w:val="TAL"/>
              <w:rPr>
                <w:rFonts w:cs="Arial"/>
                <w:szCs w:val="18"/>
              </w:rPr>
            </w:pPr>
            <w:r>
              <w:rPr>
                <w:rFonts w:cs="Arial"/>
                <w:szCs w:val="18"/>
              </w:rPr>
              <w:t>EdgeApp_2</w:t>
            </w:r>
          </w:p>
        </w:tc>
      </w:tr>
      <w:tr w:rsidR="007924C5" w:rsidRPr="001E0D95" w14:paraId="5BDCA827" w14:textId="77777777" w:rsidTr="004E7CA0">
        <w:trPr>
          <w:jc w:val="center"/>
        </w:trPr>
        <w:tc>
          <w:tcPr>
            <w:tcW w:w="1430" w:type="dxa"/>
            <w:shd w:val="clear" w:color="auto" w:fill="auto"/>
          </w:tcPr>
          <w:p w14:paraId="6DBC71EC" w14:textId="77777777" w:rsidR="007924C5" w:rsidRDefault="007924C5" w:rsidP="004E7CA0">
            <w:pPr>
              <w:pStyle w:val="TAL"/>
            </w:pPr>
            <w:proofErr w:type="spellStart"/>
            <w:r>
              <w:t>easInBdlInfoList</w:t>
            </w:r>
            <w:proofErr w:type="spellEnd"/>
          </w:p>
        </w:tc>
        <w:tc>
          <w:tcPr>
            <w:tcW w:w="1826" w:type="dxa"/>
            <w:shd w:val="clear" w:color="auto" w:fill="auto"/>
          </w:tcPr>
          <w:p w14:paraId="716B6444" w14:textId="77777777" w:rsidR="007924C5" w:rsidRDefault="007924C5" w:rsidP="004E7CA0">
            <w:pPr>
              <w:pStyle w:val="TAL"/>
            </w:pPr>
            <w:r>
              <w:t>array(</w:t>
            </w:r>
            <w:proofErr w:type="spellStart"/>
            <w:r>
              <w:t>EasInBundle</w:t>
            </w:r>
            <w:r>
              <w:rPr>
                <w:lang w:eastAsia="zh-CN"/>
              </w:rPr>
              <w:t>Info</w:t>
            </w:r>
            <w:proofErr w:type="spellEnd"/>
            <w:r>
              <w:t>)</w:t>
            </w:r>
          </w:p>
        </w:tc>
        <w:tc>
          <w:tcPr>
            <w:tcW w:w="425" w:type="dxa"/>
            <w:shd w:val="clear" w:color="auto" w:fill="auto"/>
          </w:tcPr>
          <w:p w14:paraId="3FF27685" w14:textId="77777777" w:rsidR="007924C5" w:rsidRDefault="007924C5" w:rsidP="004E7CA0">
            <w:pPr>
              <w:pStyle w:val="TAC"/>
              <w:rPr>
                <w:lang w:eastAsia="ja-JP"/>
              </w:rPr>
            </w:pPr>
            <w:r>
              <w:rPr>
                <w:lang w:eastAsia="ja-JP"/>
              </w:rPr>
              <w:t>C</w:t>
            </w:r>
          </w:p>
        </w:tc>
        <w:tc>
          <w:tcPr>
            <w:tcW w:w="1134" w:type="dxa"/>
            <w:shd w:val="clear" w:color="auto" w:fill="auto"/>
          </w:tcPr>
          <w:p w14:paraId="53B9A2DC" w14:textId="77777777" w:rsidR="007924C5" w:rsidRDefault="007924C5" w:rsidP="004E7CA0">
            <w:pPr>
              <w:pStyle w:val="TAL"/>
            </w:pPr>
            <w:r>
              <w:t>1..N</w:t>
            </w:r>
          </w:p>
        </w:tc>
        <w:tc>
          <w:tcPr>
            <w:tcW w:w="3544" w:type="dxa"/>
            <w:shd w:val="clear" w:color="auto" w:fill="auto"/>
          </w:tcPr>
          <w:p w14:paraId="13A9A3E5" w14:textId="77777777" w:rsidR="007924C5" w:rsidRDefault="007924C5" w:rsidP="004E7CA0">
            <w:pPr>
              <w:pStyle w:val="TAL"/>
            </w:pPr>
            <w:r w:rsidRPr="00DB09EA">
              <w:t>Represents the list of EAS in a bundle related information</w:t>
            </w:r>
            <w:r>
              <w:t>.</w:t>
            </w:r>
          </w:p>
          <w:p w14:paraId="6E015717" w14:textId="77777777" w:rsidR="007924C5" w:rsidRDefault="007924C5" w:rsidP="004E7CA0">
            <w:pPr>
              <w:pStyle w:val="TAL"/>
            </w:pPr>
          </w:p>
          <w:p w14:paraId="4476F176" w14:textId="77777777" w:rsidR="007924C5" w:rsidRDefault="007924C5" w:rsidP="004E7CA0">
            <w:pPr>
              <w:pStyle w:val="TAL"/>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21A091F" w14:textId="77777777" w:rsidR="007924C5" w:rsidRDefault="007924C5" w:rsidP="004E7CA0">
            <w:pPr>
              <w:pStyle w:val="TAL"/>
              <w:rPr>
                <w:rFonts w:cs="Arial"/>
                <w:szCs w:val="18"/>
              </w:rPr>
            </w:pPr>
            <w:r>
              <w:rPr>
                <w:rFonts w:cs="Arial"/>
                <w:szCs w:val="18"/>
              </w:rPr>
              <w:t>EdgeApp_2</w:t>
            </w:r>
          </w:p>
        </w:tc>
      </w:tr>
      <w:tr w:rsidR="007924C5" w:rsidRPr="001E0D95" w14:paraId="28B6980B" w14:textId="77777777" w:rsidTr="004E7CA0">
        <w:trPr>
          <w:jc w:val="center"/>
        </w:trPr>
        <w:tc>
          <w:tcPr>
            <w:tcW w:w="1430" w:type="dxa"/>
            <w:shd w:val="clear" w:color="auto" w:fill="auto"/>
          </w:tcPr>
          <w:p w14:paraId="3B2BBB5B" w14:textId="77777777" w:rsidR="007924C5" w:rsidRDefault="007924C5" w:rsidP="004E7CA0">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17BF6E13" w14:textId="77777777" w:rsidR="007924C5" w:rsidRDefault="007924C5" w:rsidP="004E7CA0">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25EE847A" w14:textId="77777777" w:rsidR="007924C5" w:rsidRDefault="007924C5" w:rsidP="004E7CA0">
            <w:pPr>
              <w:pStyle w:val="TAC"/>
              <w:rPr>
                <w:lang w:eastAsia="ja-JP"/>
              </w:rPr>
            </w:pPr>
            <w:r>
              <w:rPr>
                <w:rFonts w:hint="eastAsia"/>
                <w:lang w:eastAsia="zh-CN"/>
              </w:rPr>
              <w:t>O</w:t>
            </w:r>
          </w:p>
        </w:tc>
        <w:tc>
          <w:tcPr>
            <w:tcW w:w="1134" w:type="dxa"/>
            <w:shd w:val="clear" w:color="auto" w:fill="auto"/>
          </w:tcPr>
          <w:p w14:paraId="4A5D114A" w14:textId="77777777" w:rsidR="007924C5" w:rsidRDefault="007924C5" w:rsidP="004E7CA0">
            <w:pPr>
              <w:pStyle w:val="TAL"/>
            </w:pPr>
            <w:r>
              <w:rPr>
                <w:rFonts w:hint="eastAsia"/>
                <w:lang w:eastAsia="zh-CN"/>
              </w:rPr>
              <w:t>0</w:t>
            </w:r>
            <w:r>
              <w:rPr>
                <w:lang w:eastAsia="zh-CN"/>
              </w:rPr>
              <w:t>..1</w:t>
            </w:r>
          </w:p>
        </w:tc>
        <w:tc>
          <w:tcPr>
            <w:tcW w:w="3544" w:type="dxa"/>
            <w:shd w:val="clear" w:color="auto" w:fill="auto"/>
          </w:tcPr>
          <w:p w14:paraId="6F6D1CF8" w14:textId="77777777" w:rsidR="007924C5" w:rsidRDefault="007924C5" w:rsidP="004E7CA0">
            <w:pPr>
              <w:pStyle w:val="TAL"/>
              <w:rPr>
                <w:rFonts w:cs="Arial"/>
                <w:szCs w:val="18"/>
              </w:rPr>
            </w:pPr>
            <w:r>
              <w:rPr>
                <w:rFonts w:cs="Arial"/>
                <w:szCs w:val="18"/>
              </w:rPr>
              <w:t>Represents the ACR Parameters.</w:t>
            </w:r>
          </w:p>
          <w:p w14:paraId="47FD552C" w14:textId="77777777" w:rsidR="007924C5" w:rsidRDefault="007924C5" w:rsidP="004E7CA0">
            <w:pPr>
              <w:pStyle w:val="TAL"/>
              <w:rPr>
                <w:rFonts w:cs="Arial"/>
                <w:szCs w:val="18"/>
              </w:rPr>
            </w:pPr>
          </w:p>
          <w:p w14:paraId="5CB95538" w14:textId="1E41171D" w:rsidR="007924C5" w:rsidRDefault="007924C5" w:rsidP="004E7CA0">
            <w:pPr>
              <w:pStyle w:val="TAL"/>
            </w:pPr>
            <w:r>
              <w:rPr>
                <w:rFonts w:cs="Arial"/>
                <w:szCs w:val="18"/>
              </w:rPr>
              <w:t xml:space="preserve">This attribute may </w:t>
            </w:r>
            <w:del w:id="449" w:author="Huawei [Abdessamad] 2023-12" w:date="2023-12-31T00:03:00Z">
              <w:r w:rsidDel="0090276D">
                <w:rPr>
                  <w:rFonts w:cs="Arial"/>
                  <w:szCs w:val="18"/>
                </w:rPr>
                <w:delText xml:space="preserve">only </w:delText>
              </w:r>
            </w:del>
            <w:r>
              <w:rPr>
                <w:rFonts w:cs="Arial"/>
                <w:szCs w:val="18"/>
              </w:rPr>
              <w:t xml:space="preserve">be present </w:t>
            </w:r>
            <w:ins w:id="450" w:author="Huawei [Abdessamad] 2023-12" w:date="2023-12-31T00:04:00Z">
              <w:r w:rsidR="0090276D">
                <w:rPr>
                  <w:rFonts w:cs="Arial"/>
                  <w:szCs w:val="18"/>
                </w:rPr>
                <w:t xml:space="preserve">only </w:t>
              </w:r>
            </w:ins>
            <w:r>
              <w:rPr>
                <w:rFonts w:cs="Arial"/>
                <w:szCs w:val="18"/>
              </w:rPr>
              <w:t>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4D07362F" w14:textId="77777777" w:rsidR="007924C5" w:rsidRDefault="007924C5" w:rsidP="004E7CA0">
            <w:pPr>
              <w:pStyle w:val="TAL"/>
              <w:rPr>
                <w:rFonts w:cs="Arial"/>
                <w:szCs w:val="18"/>
              </w:rPr>
            </w:pPr>
            <w:r>
              <w:rPr>
                <w:lang w:eastAsia="zh-CN"/>
              </w:rPr>
              <w:t>EdgeApp_2</w:t>
            </w:r>
          </w:p>
        </w:tc>
      </w:tr>
      <w:tr w:rsidR="007924C5" w:rsidRPr="001E0D95" w14:paraId="7F5DEF7B" w14:textId="77777777" w:rsidTr="004E7CA0">
        <w:trPr>
          <w:jc w:val="center"/>
        </w:trPr>
        <w:tc>
          <w:tcPr>
            <w:tcW w:w="1430" w:type="dxa"/>
            <w:shd w:val="clear" w:color="auto" w:fill="auto"/>
          </w:tcPr>
          <w:p w14:paraId="7FF3B835" w14:textId="77777777" w:rsidR="007924C5" w:rsidRDefault="007924C5" w:rsidP="004E7CA0">
            <w:pPr>
              <w:pStyle w:val="TAL"/>
            </w:pPr>
            <w:proofErr w:type="spellStart"/>
            <w:r>
              <w:t>upPathChgInfo</w:t>
            </w:r>
            <w:proofErr w:type="spellEnd"/>
          </w:p>
        </w:tc>
        <w:tc>
          <w:tcPr>
            <w:tcW w:w="1826" w:type="dxa"/>
            <w:shd w:val="clear" w:color="auto" w:fill="auto"/>
          </w:tcPr>
          <w:p w14:paraId="43EEBDC4" w14:textId="77777777" w:rsidR="007924C5" w:rsidRDefault="007924C5" w:rsidP="004E7CA0">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38F2F36D" w14:textId="77777777" w:rsidR="007924C5" w:rsidRDefault="007924C5" w:rsidP="004E7CA0">
            <w:pPr>
              <w:pStyle w:val="TAC"/>
              <w:rPr>
                <w:lang w:eastAsia="zh-CN"/>
              </w:rPr>
            </w:pPr>
            <w:r>
              <w:rPr>
                <w:rFonts w:hint="eastAsia"/>
                <w:lang w:eastAsia="zh-CN"/>
              </w:rPr>
              <w:t>C</w:t>
            </w:r>
          </w:p>
        </w:tc>
        <w:tc>
          <w:tcPr>
            <w:tcW w:w="1134" w:type="dxa"/>
            <w:shd w:val="clear" w:color="auto" w:fill="auto"/>
          </w:tcPr>
          <w:p w14:paraId="5B7173AA" w14:textId="77777777" w:rsidR="007924C5" w:rsidRPr="001E0D95" w:rsidRDefault="007924C5" w:rsidP="004E7CA0">
            <w:pPr>
              <w:pStyle w:val="TAL"/>
              <w:rPr>
                <w:lang w:eastAsia="zh-CN"/>
              </w:rPr>
            </w:pPr>
            <w:r>
              <w:rPr>
                <w:rFonts w:hint="eastAsia"/>
                <w:lang w:eastAsia="zh-CN"/>
              </w:rPr>
              <w:t>0</w:t>
            </w:r>
            <w:r>
              <w:rPr>
                <w:lang w:eastAsia="zh-CN"/>
              </w:rPr>
              <w:t>..1</w:t>
            </w:r>
          </w:p>
        </w:tc>
        <w:tc>
          <w:tcPr>
            <w:tcW w:w="3544" w:type="dxa"/>
            <w:shd w:val="clear" w:color="auto" w:fill="auto"/>
          </w:tcPr>
          <w:p w14:paraId="2A6F1D25" w14:textId="77777777" w:rsidR="007924C5" w:rsidRDefault="007924C5" w:rsidP="004E7CA0">
            <w:pPr>
              <w:pStyle w:val="TAL"/>
              <w:rPr>
                <w:rFonts w:cs="Arial"/>
                <w:szCs w:val="18"/>
              </w:rPr>
            </w:pPr>
            <w:r>
              <w:rPr>
                <w:rFonts w:cs="Arial"/>
                <w:szCs w:val="18"/>
              </w:rPr>
              <w:t>Represents the UP Path change information.</w:t>
            </w:r>
          </w:p>
          <w:p w14:paraId="03BDECDC" w14:textId="77777777" w:rsidR="007924C5" w:rsidRDefault="007924C5" w:rsidP="004E7CA0">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28347449" w14:textId="77777777" w:rsidR="007924C5" w:rsidRPr="001E0D95" w:rsidRDefault="007924C5" w:rsidP="004E7CA0">
            <w:pPr>
              <w:pStyle w:val="TAL"/>
              <w:rPr>
                <w:rFonts w:cs="Arial"/>
                <w:szCs w:val="18"/>
              </w:rPr>
            </w:pPr>
          </w:p>
        </w:tc>
      </w:tr>
      <w:tr w:rsidR="007924C5" w:rsidRPr="001E0D95" w14:paraId="130C7245" w14:textId="77777777" w:rsidTr="004E7CA0">
        <w:trPr>
          <w:jc w:val="center"/>
        </w:trPr>
        <w:tc>
          <w:tcPr>
            <w:tcW w:w="1430" w:type="dxa"/>
            <w:shd w:val="clear" w:color="auto" w:fill="auto"/>
          </w:tcPr>
          <w:p w14:paraId="51B92F27" w14:textId="77777777" w:rsidR="007924C5" w:rsidRDefault="007924C5" w:rsidP="004E7CA0">
            <w:pPr>
              <w:pStyle w:val="TAL"/>
            </w:pPr>
            <w:proofErr w:type="spellStart"/>
            <w:r>
              <w:lastRenderedPageBreak/>
              <w:t>servContPlanInd</w:t>
            </w:r>
            <w:proofErr w:type="spellEnd"/>
          </w:p>
        </w:tc>
        <w:tc>
          <w:tcPr>
            <w:tcW w:w="1826" w:type="dxa"/>
            <w:shd w:val="clear" w:color="auto" w:fill="auto"/>
          </w:tcPr>
          <w:p w14:paraId="4852D38B" w14:textId="77777777" w:rsidR="007924C5" w:rsidRDefault="007924C5" w:rsidP="004E7CA0">
            <w:pPr>
              <w:pStyle w:val="TAL"/>
              <w:rPr>
                <w:lang w:eastAsia="zh-CN"/>
              </w:rPr>
            </w:pPr>
            <w:proofErr w:type="spellStart"/>
            <w:r>
              <w:rPr>
                <w:lang w:eastAsia="zh-CN"/>
              </w:rPr>
              <w:t>boolean</w:t>
            </w:r>
            <w:proofErr w:type="spellEnd"/>
          </w:p>
        </w:tc>
        <w:tc>
          <w:tcPr>
            <w:tcW w:w="425" w:type="dxa"/>
            <w:shd w:val="clear" w:color="auto" w:fill="auto"/>
          </w:tcPr>
          <w:p w14:paraId="2C8A5650" w14:textId="77777777" w:rsidR="007924C5" w:rsidRDefault="007924C5" w:rsidP="004E7CA0">
            <w:pPr>
              <w:pStyle w:val="TAC"/>
              <w:rPr>
                <w:lang w:eastAsia="zh-CN"/>
              </w:rPr>
            </w:pPr>
            <w:r>
              <w:rPr>
                <w:lang w:eastAsia="zh-CN"/>
              </w:rPr>
              <w:t>O</w:t>
            </w:r>
          </w:p>
        </w:tc>
        <w:tc>
          <w:tcPr>
            <w:tcW w:w="1134" w:type="dxa"/>
            <w:shd w:val="clear" w:color="auto" w:fill="auto"/>
          </w:tcPr>
          <w:p w14:paraId="521DF43B" w14:textId="77777777" w:rsidR="007924C5" w:rsidRDefault="007924C5" w:rsidP="004E7CA0">
            <w:pPr>
              <w:pStyle w:val="TAL"/>
              <w:rPr>
                <w:lang w:eastAsia="zh-CN"/>
              </w:rPr>
            </w:pPr>
            <w:r>
              <w:rPr>
                <w:lang w:eastAsia="zh-CN"/>
              </w:rPr>
              <w:t>0..1</w:t>
            </w:r>
          </w:p>
        </w:tc>
        <w:tc>
          <w:tcPr>
            <w:tcW w:w="3544" w:type="dxa"/>
            <w:shd w:val="clear" w:color="auto" w:fill="auto"/>
          </w:tcPr>
          <w:p w14:paraId="622F6BF9" w14:textId="79B4EABB" w:rsidR="007924C5" w:rsidRDefault="007924C5" w:rsidP="004E7CA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del w:id="451" w:author="Huawei [Abdessamad] 2023-12" w:date="2023-12-31T00:01:00Z">
              <w:r w:rsidDel="007332CC">
                <w:rPr>
                  <w:lang w:eastAsia="zh-CN"/>
                </w:rPr>
                <w:delText>will</w:delText>
              </w:r>
              <w:r w:rsidRPr="00AB1260" w:rsidDel="007332CC">
                <w:rPr>
                  <w:lang w:eastAsia="zh-CN"/>
                </w:rPr>
                <w:delText xml:space="preserve"> </w:delText>
              </w:r>
            </w:del>
            <w:ins w:id="452" w:author="Huawei [Abdessamad] 2023-12" w:date="2023-12-31T00:01:00Z">
              <w:r w:rsidR="007332CC">
                <w:rPr>
                  <w:lang w:eastAsia="zh-CN"/>
                </w:rPr>
                <w:t>shall</w:t>
              </w:r>
              <w:r w:rsidR="007332CC" w:rsidRPr="00AB1260">
                <w:rPr>
                  <w:lang w:eastAsia="zh-CN"/>
                </w:rPr>
                <w:t xml:space="preserve"> </w:t>
              </w:r>
            </w:ins>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504E28EA" w14:textId="77777777" w:rsidR="007924C5" w:rsidRDefault="007924C5" w:rsidP="004E7CA0">
            <w:pPr>
              <w:pStyle w:val="TAL"/>
              <w:rPr>
                <w:rFonts w:cs="Arial"/>
                <w:szCs w:val="18"/>
              </w:rPr>
            </w:pPr>
          </w:p>
          <w:p w14:paraId="618483B4" w14:textId="6DBF7658" w:rsidR="007924C5" w:rsidRDefault="007924C5" w:rsidP="004E7CA0">
            <w:pPr>
              <w:pStyle w:val="TAL"/>
              <w:ind w:left="284" w:hanging="284"/>
            </w:pPr>
            <w:r w:rsidRPr="002845A0">
              <w:t>-</w:t>
            </w:r>
            <w:r w:rsidRPr="002845A0">
              <w:tab/>
            </w:r>
            <w:r>
              <w:rPr>
                <w:rFonts w:cs="Arial"/>
                <w:szCs w:val="18"/>
              </w:rPr>
              <w:t xml:space="preserve">When set to "true", it indicates that service continuity planning </w:t>
            </w:r>
            <w:del w:id="453" w:author="Huawei [Abdessamad] 2023-12" w:date="2023-12-31T00:01:00Z">
              <w:r w:rsidDel="000C49D9">
                <w:rPr>
                  <w:rFonts w:cs="Arial"/>
                  <w:szCs w:val="18"/>
                </w:rPr>
                <w:delText xml:space="preserve">will </w:delText>
              </w:r>
            </w:del>
            <w:ins w:id="454" w:author="Huawei [Abdessamad] 2023-12" w:date="2023-12-31T00:01:00Z">
              <w:r w:rsidR="000C49D9">
                <w:rPr>
                  <w:rFonts w:cs="Arial"/>
                  <w:szCs w:val="18"/>
                </w:rPr>
                <w:t xml:space="preserve">shall </w:t>
              </w:r>
            </w:ins>
            <w:r>
              <w:rPr>
                <w:rFonts w:cs="Arial"/>
                <w:szCs w:val="18"/>
              </w:rPr>
              <w:t>be performed</w:t>
            </w:r>
            <w:r w:rsidRPr="002845A0">
              <w:t>.</w:t>
            </w:r>
          </w:p>
          <w:p w14:paraId="33BD8368" w14:textId="404DBC72" w:rsidR="007924C5" w:rsidRDefault="007924C5" w:rsidP="004E7CA0">
            <w:pPr>
              <w:pStyle w:val="TAL"/>
              <w:ind w:left="284" w:hanging="284"/>
            </w:pPr>
            <w:r w:rsidRPr="002845A0">
              <w:t>-</w:t>
            </w:r>
            <w:r w:rsidRPr="002845A0">
              <w:tab/>
            </w:r>
            <w:r>
              <w:rPr>
                <w:rFonts w:cs="Arial"/>
                <w:szCs w:val="18"/>
              </w:rPr>
              <w:t xml:space="preserve">When set to "false", it indicates that service continuity planning </w:t>
            </w:r>
            <w:del w:id="455" w:author="Huawei [Abdessamad] 2023-12" w:date="2023-12-31T00:01:00Z">
              <w:r w:rsidDel="000C49D9">
                <w:rPr>
                  <w:rFonts w:cs="Arial"/>
                  <w:szCs w:val="18"/>
                </w:rPr>
                <w:delText xml:space="preserve">will </w:delText>
              </w:r>
            </w:del>
            <w:ins w:id="456" w:author="Huawei [Abdessamad] 2023-12" w:date="2023-12-31T00:01:00Z">
              <w:r w:rsidR="000C49D9">
                <w:rPr>
                  <w:rFonts w:cs="Arial"/>
                  <w:szCs w:val="18"/>
                </w:rPr>
                <w:t xml:space="preserve">shall </w:t>
              </w:r>
            </w:ins>
            <w:r>
              <w:rPr>
                <w:rFonts w:cs="Arial"/>
                <w:szCs w:val="18"/>
              </w:rPr>
              <w:t>not be performed</w:t>
            </w:r>
            <w:r w:rsidRPr="002845A0">
              <w:t>.</w:t>
            </w:r>
          </w:p>
          <w:p w14:paraId="0866FFA8" w14:textId="77777777" w:rsidR="007924C5" w:rsidRDefault="007924C5" w:rsidP="004E7CA0">
            <w:pPr>
              <w:pStyle w:val="TAL"/>
              <w:ind w:left="284" w:hanging="284"/>
            </w:pPr>
            <w:r w:rsidRPr="002845A0">
              <w:t>-</w:t>
            </w:r>
            <w:r w:rsidRPr="002845A0">
              <w:tab/>
            </w:r>
            <w:r>
              <w:rPr>
                <w:rFonts w:cs="Arial"/>
                <w:szCs w:val="18"/>
              </w:rPr>
              <w:t>The default value when this attribute is omitted is false</w:t>
            </w:r>
            <w:r w:rsidRPr="002845A0">
              <w:t>.</w:t>
            </w:r>
          </w:p>
          <w:p w14:paraId="726A7F75" w14:textId="77777777" w:rsidR="007924C5" w:rsidRDefault="007924C5" w:rsidP="004E7CA0">
            <w:pPr>
              <w:pStyle w:val="TAL"/>
              <w:rPr>
                <w:rFonts w:cs="Arial"/>
                <w:szCs w:val="18"/>
                <w:lang w:eastAsia="zh-CN"/>
              </w:rPr>
            </w:pPr>
          </w:p>
          <w:p w14:paraId="7AA8AAE1" w14:textId="74E3DB3D" w:rsidR="007924C5" w:rsidRDefault="007924C5" w:rsidP="004E7CA0">
            <w:pPr>
              <w:pStyle w:val="TAL"/>
              <w:rPr>
                <w:rFonts w:cs="Arial"/>
                <w:szCs w:val="18"/>
              </w:rPr>
            </w:pPr>
            <w:r>
              <w:rPr>
                <w:rFonts w:cs="Arial"/>
                <w:szCs w:val="18"/>
                <w:lang w:eastAsia="zh-CN"/>
              </w:rPr>
              <w:t xml:space="preserve">This attribute may be present only when the </w:t>
            </w:r>
            <w:r>
              <w:t xml:space="preserve">"event" attribute is set to </w:t>
            </w:r>
            <w:ins w:id="457" w:author="Huawei [Abdessamad] 2023-12" w:date="2023-12-31T00:01:00Z">
              <w:r w:rsidR="00331944">
                <w:t>"</w:t>
              </w:r>
              <w:r w:rsidR="00331944">
                <w:rPr>
                  <w:lang w:eastAsia="zh-CN"/>
                </w:rPr>
                <w:t>ACT_START_STOP</w:t>
              </w:r>
              <w:r w:rsidR="00331944">
                <w:t>"</w:t>
              </w:r>
            </w:ins>
            <w:del w:id="458" w:author="Huawei [Abdessamad] 2023-12" w:date="2023-12-30T23:59:00Z">
              <w:r w:rsidRPr="002F4807" w:rsidDel="000A1C29">
                <w:rPr>
                  <w:rFonts w:cs="Arial"/>
                  <w:szCs w:val="18"/>
                  <w:lang w:eastAsia="zh-CN"/>
                </w:rPr>
                <w:delText>"AC</w:delText>
              </w:r>
              <w:r w:rsidDel="000A1C29">
                <w:rPr>
                  <w:rFonts w:cs="Arial"/>
                  <w:szCs w:val="18"/>
                  <w:lang w:eastAsia="zh-CN"/>
                </w:rPr>
                <w:delText>R_MONITORING</w:delText>
              </w:r>
              <w:r w:rsidRPr="002F4807" w:rsidDel="000A1C29">
                <w:rPr>
                  <w:rFonts w:cs="Arial"/>
                  <w:szCs w:val="18"/>
                  <w:lang w:eastAsia="zh-CN"/>
                </w:rPr>
                <w:delText xml:space="preserve">" </w:delText>
              </w:r>
              <w:r w:rsidDel="000A1C29">
                <w:rPr>
                  <w:rFonts w:cs="Arial"/>
                  <w:szCs w:val="18"/>
                  <w:lang w:eastAsia="zh-CN"/>
                </w:rPr>
                <w:delText xml:space="preserve">or </w:delText>
              </w:r>
              <w:r w:rsidDel="000A1C29">
                <w:delText>"</w:delText>
              </w:r>
              <w:r w:rsidDel="000A1C29">
                <w:rPr>
                  <w:rFonts w:hint="eastAsia"/>
                  <w:lang w:eastAsia="zh-CN"/>
                </w:rPr>
                <w:delText>A</w:delText>
              </w:r>
              <w:r w:rsidDel="000A1C29">
                <w:rPr>
                  <w:lang w:eastAsia="zh-CN"/>
                </w:rPr>
                <w:delText>CR_</w:delText>
              </w:r>
              <w:r w:rsidDel="000A1C29">
                <w:rPr>
                  <w:rFonts w:cs="Arial"/>
                  <w:szCs w:val="18"/>
                  <w:lang w:eastAsia="zh-CN"/>
                </w:rPr>
                <w:delText>FACILITATION</w:delText>
              </w:r>
              <w:r w:rsidDel="000A1C29">
                <w:delText>"</w:delText>
              </w:r>
            </w:del>
            <w:r>
              <w:t>.</w:t>
            </w:r>
          </w:p>
        </w:tc>
        <w:tc>
          <w:tcPr>
            <w:tcW w:w="1306" w:type="dxa"/>
            <w:shd w:val="clear" w:color="auto" w:fill="auto"/>
          </w:tcPr>
          <w:p w14:paraId="33B071D9" w14:textId="77777777" w:rsidR="007924C5" w:rsidRPr="001E0D95" w:rsidRDefault="007924C5" w:rsidP="004E7CA0">
            <w:pPr>
              <w:pStyle w:val="TAL"/>
              <w:rPr>
                <w:rFonts w:cs="Arial"/>
                <w:szCs w:val="18"/>
              </w:rPr>
            </w:pPr>
            <w:r>
              <w:rPr>
                <w:rFonts w:cs="Arial"/>
                <w:szCs w:val="18"/>
              </w:rPr>
              <w:t>EdgeApp_2</w:t>
            </w:r>
          </w:p>
        </w:tc>
      </w:tr>
      <w:tr w:rsidR="0018774E" w:rsidRPr="001E0D95" w14:paraId="52088E8D" w14:textId="77777777" w:rsidTr="004C667D">
        <w:trPr>
          <w:jc w:val="center"/>
          <w:ins w:id="459" w:author="Huawei [Abdessamad] 2023-12" w:date="2023-12-30T23:52:00Z"/>
        </w:trPr>
        <w:tc>
          <w:tcPr>
            <w:tcW w:w="9665" w:type="dxa"/>
            <w:gridSpan w:val="6"/>
            <w:shd w:val="clear" w:color="auto" w:fill="auto"/>
          </w:tcPr>
          <w:p w14:paraId="19CC69EE" w14:textId="1B884C58" w:rsidR="0018774E" w:rsidRPr="001E0D95" w:rsidRDefault="0018774E" w:rsidP="004C667D">
            <w:pPr>
              <w:pStyle w:val="TAN"/>
              <w:rPr>
                <w:ins w:id="460" w:author="Huawei [Abdessamad] 2023-12" w:date="2023-12-30T23:52:00Z"/>
                <w:rFonts w:cs="Arial"/>
                <w:szCs w:val="18"/>
              </w:rPr>
            </w:pPr>
            <w:bookmarkStart w:id="461" w:name="_GoBack"/>
            <w:ins w:id="462" w:author="Huawei [Abdessamad] 2023-12" w:date="2023-12-30T23:52:00Z">
              <w:r w:rsidRPr="00F477AF">
                <w:t>NOTE:</w:t>
              </w:r>
              <w:bookmarkEnd w:id="461"/>
              <w:r w:rsidRPr="00F477AF">
                <w:tab/>
              </w:r>
            </w:ins>
            <w:ins w:id="463" w:author="Huawei [Abdessamad] 2024-01" w:date="2024-01-11T14:43:00Z">
              <w:r w:rsidR="008C56B3">
                <w:rPr>
                  <w:lang w:eastAsia="zh-CN"/>
                </w:rPr>
                <w:t>Only the GPSI, within the "</w:t>
              </w:r>
              <w:proofErr w:type="spellStart"/>
              <w:r w:rsidR="008C56B3">
                <w:rPr>
                  <w:lang w:eastAsia="zh-CN"/>
                </w:rPr>
                <w:t>gpsi</w:t>
              </w:r>
              <w:proofErr w:type="spellEnd"/>
              <w:r w:rsidR="008C56B3">
                <w:rPr>
                  <w:lang w:eastAsia="zh-CN"/>
                </w:rPr>
                <w:t>" attribute, or the Edge UE ID, within the "</w:t>
              </w:r>
              <w:proofErr w:type="spellStart"/>
              <w:r w:rsidR="008C56B3">
                <w:t>edgeUeId</w:t>
              </w:r>
              <w:proofErr w:type="spellEnd"/>
              <w:r w:rsidR="008C56B3">
                <w:t>"</w:t>
              </w:r>
              <w:r w:rsidR="008C56B3">
                <w:rPr>
                  <w:lang w:eastAsia="zh-CN"/>
                </w:rPr>
                <w:t xml:space="preserve"> attribute, are applicable</w:t>
              </w:r>
              <w:r w:rsidR="008C56B3" w:rsidDel="008C56B3">
                <w:rPr>
                  <w:rFonts w:cs="Arial"/>
                  <w:szCs w:val="18"/>
                </w:rPr>
                <w:t xml:space="preserve"> </w:t>
              </w:r>
              <w:r w:rsidR="008C56B3">
                <w:rPr>
                  <w:rFonts w:cs="Arial"/>
                  <w:szCs w:val="18"/>
                </w:rPr>
                <w:t xml:space="preserve">for </w:t>
              </w:r>
            </w:ins>
            <w:ins w:id="464" w:author="Huawei [Abdessamad] 2023-12" w:date="2023-12-30T23:52:00Z">
              <w:r>
                <w:rPr>
                  <w:lang w:eastAsia="zh-CN"/>
                </w:rPr>
                <w:t>this attribute</w:t>
              </w:r>
            </w:ins>
            <w:ins w:id="465" w:author="Huawei [Abdessamad] 2023-12" w:date="2023-12-30T23:53:00Z">
              <w:r w:rsidR="009E377C">
                <w:rPr>
                  <w:lang w:eastAsia="zh-CN"/>
                </w:rPr>
                <w:t xml:space="preserve"> as it shall convey the identifier of a single UE</w:t>
              </w:r>
            </w:ins>
            <w:ins w:id="466" w:author="Huawei [Abdessamad] 2023-12" w:date="2023-12-30T23:52:00Z">
              <w:r>
                <w:rPr>
                  <w:lang w:eastAsia="zh-CN"/>
                </w:rPr>
                <w:t>.</w:t>
              </w:r>
            </w:ins>
          </w:p>
        </w:tc>
      </w:tr>
    </w:tbl>
    <w:p w14:paraId="5F886BC6" w14:textId="77777777" w:rsidR="007924C5" w:rsidRDefault="007924C5" w:rsidP="007924C5">
      <w:pPr>
        <w:rPr>
          <w:rFonts w:eastAsia="DengXian"/>
          <w:lang w:eastAsia="zh-CN"/>
        </w:rPr>
      </w:pPr>
    </w:p>
    <w:p w14:paraId="0F9B794D" w14:textId="0B2A9DF4" w:rsidR="007924C5" w:rsidDel="004E7CA0" w:rsidRDefault="007924C5" w:rsidP="007924C5">
      <w:pPr>
        <w:pStyle w:val="EditorsNote"/>
        <w:rPr>
          <w:del w:id="467" w:author="Huawei [Abdessamad] 2023-12" w:date="2023-12-30T23:33:00Z"/>
        </w:rPr>
      </w:pPr>
      <w:del w:id="468" w:author="Huawei [Abdessamad] 2023-12" w:date="2023-12-30T23:33:00Z">
        <w:r w:rsidRPr="00450125" w:rsidDel="004E7CA0">
          <w:delText>Editor's Note:</w:delText>
        </w:r>
        <w:r w:rsidRPr="00450125" w:rsidDel="004E7CA0">
          <w:tab/>
        </w:r>
        <w:r w:rsidDel="004E7CA0">
          <w:delText xml:space="preserve">The definition and encoding of the </w:delText>
        </w:r>
        <w:r w:rsidDel="004E7CA0">
          <w:rPr>
            <w:lang w:eastAsia="zh-CN"/>
          </w:rPr>
          <w:delText xml:space="preserve">"gpsi" </w:delText>
        </w:r>
        <w:r w:rsidDel="004E7CA0">
          <w:rPr>
            <w:lang w:eastAsia="ja-JP"/>
          </w:rPr>
          <w:delText xml:space="preserve">attribute and whether they are needed or not </w:delText>
        </w:r>
        <w:r w:rsidDel="004E7CA0">
          <w:delText>is FFS and pending stage 2 progress</w:delText>
        </w:r>
        <w:r w:rsidRPr="00450125" w:rsidDel="004E7CA0">
          <w:delText>.</w:delText>
        </w:r>
      </w:del>
    </w:p>
    <w:p w14:paraId="5A8947CD" w14:textId="77777777" w:rsidR="007924C5" w:rsidRDefault="007924C5" w:rsidP="007924C5"/>
    <w:p w14:paraId="3ED8E8DF" w14:textId="77777777" w:rsidR="00964362" w:rsidRPr="00FD3BBA" w:rsidRDefault="00964362" w:rsidP="009643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E27B5F" w14:textId="77777777" w:rsidR="00371D8A" w:rsidRDefault="00371D8A" w:rsidP="00371D8A">
      <w:pPr>
        <w:pStyle w:val="Heading5"/>
        <w:rPr>
          <w:lang w:eastAsia="zh-CN"/>
        </w:rPr>
      </w:pPr>
      <w:bookmarkStart w:id="469" w:name="_Toc85734453"/>
      <w:bookmarkStart w:id="470" w:name="_Toc89431752"/>
      <w:bookmarkStart w:id="471" w:name="_Toc97042564"/>
      <w:bookmarkStart w:id="472" w:name="_Toc97045708"/>
      <w:bookmarkStart w:id="473" w:name="_Toc97155453"/>
      <w:bookmarkStart w:id="474" w:name="_Toc101521593"/>
      <w:bookmarkStart w:id="475" w:name="_Toc138761861"/>
      <w:bookmarkStart w:id="476" w:name="_Toc145708076"/>
      <w:bookmarkStart w:id="477" w:name="_Toc151878691"/>
      <w:r>
        <w:rPr>
          <w:lang w:eastAsia="zh-CN"/>
        </w:rPr>
        <w:t>8.6.5.2.8</w:t>
      </w:r>
      <w:r>
        <w:rPr>
          <w:lang w:eastAsia="zh-CN"/>
        </w:rPr>
        <w:tab/>
        <w:t xml:space="preserve">Type: </w:t>
      </w:r>
      <w:proofErr w:type="spellStart"/>
      <w:r>
        <w:rPr>
          <w:rFonts w:hint="eastAsia"/>
          <w:lang w:eastAsia="zh-CN"/>
        </w:rPr>
        <w:t>T</w:t>
      </w:r>
      <w:r>
        <w:rPr>
          <w:lang w:eastAsia="zh-CN"/>
        </w:rPr>
        <w:t>argetUeI</w:t>
      </w:r>
      <w:r w:rsidRPr="004A27E8">
        <w:rPr>
          <w:rFonts w:hint="eastAsia"/>
          <w:lang w:eastAsia="zh-CN"/>
        </w:rPr>
        <w:t>dentification</w:t>
      </w:r>
      <w:bookmarkEnd w:id="469"/>
      <w:bookmarkEnd w:id="470"/>
      <w:bookmarkEnd w:id="471"/>
      <w:bookmarkEnd w:id="472"/>
      <w:bookmarkEnd w:id="473"/>
      <w:bookmarkEnd w:id="474"/>
      <w:bookmarkEnd w:id="475"/>
      <w:bookmarkEnd w:id="476"/>
      <w:bookmarkEnd w:id="477"/>
      <w:proofErr w:type="spellEnd"/>
    </w:p>
    <w:p w14:paraId="09A3B2D9" w14:textId="77777777" w:rsidR="00371D8A" w:rsidRDefault="00371D8A" w:rsidP="00371D8A">
      <w:pPr>
        <w:pStyle w:val="TH"/>
      </w:pPr>
      <w:r>
        <w:rPr>
          <w:noProof/>
        </w:rPr>
        <w:t>Table 8.6.5.2.8</w:t>
      </w:r>
      <w:r>
        <w:t xml:space="preserve">-1: </w:t>
      </w:r>
      <w:r>
        <w:rPr>
          <w:noProof/>
        </w:rPr>
        <w:t xml:space="preserve">Definition of type </w:t>
      </w:r>
      <w:proofErr w:type="spellStart"/>
      <w:r>
        <w:rPr>
          <w:rFonts w:hint="eastAsia"/>
          <w:lang w:eastAsia="zh-CN"/>
        </w:rPr>
        <w:t>T</w:t>
      </w:r>
      <w:r>
        <w:rPr>
          <w:lang w:eastAsia="zh-CN"/>
        </w:rPr>
        <w:t>argetUeI</w:t>
      </w:r>
      <w:r w:rsidRPr="004A27E8">
        <w:rPr>
          <w:rFonts w:hint="eastAsia"/>
          <w:lang w:eastAsia="zh-CN"/>
        </w:rPr>
        <w:t>dentification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71D8A" w14:paraId="59264BC8" w14:textId="77777777" w:rsidTr="004E7CA0">
        <w:trPr>
          <w:jc w:val="center"/>
        </w:trPr>
        <w:tc>
          <w:tcPr>
            <w:tcW w:w="1430" w:type="dxa"/>
            <w:shd w:val="clear" w:color="auto" w:fill="C0C0C0"/>
            <w:hideMark/>
          </w:tcPr>
          <w:p w14:paraId="6810DF4F" w14:textId="77777777" w:rsidR="00371D8A" w:rsidRDefault="00371D8A" w:rsidP="004E7CA0">
            <w:pPr>
              <w:pStyle w:val="TAH"/>
            </w:pPr>
            <w:r>
              <w:t>Attribute name</w:t>
            </w:r>
          </w:p>
        </w:tc>
        <w:tc>
          <w:tcPr>
            <w:tcW w:w="1006" w:type="dxa"/>
            <w:shd w:val="clear" w:color="auto" w:fill="C0C0C0"/>
            <w:hideMark/>
          </w:tcPr>
          <w:p w14:paraId="6A53C78B" w14:textId="77777777" w:rsidR="00371D8A" w:rsidRDefault="00371D8A" w:rsidP="004E7CA0">
            <w:pPr>
              <w:pStyle w:val="TAH"/>
            </w:pPr>
            <w:r>
              <w:t>Data type</w:t>
            </w:r>
          </w:p>
        </w:tc>
        <w:tc>
          <w:tcPr>
            <w:tcW w:w="425" w:type="dxa"/>
            <w:shd w:val="clear" w:color="auto" w:fill="C0C0C0"/>
            <w:hideMark/>
          </w:tcPr>
          <w:p w14:paraId="2B1B0447" w14:textId="77777777" w:rsidR="00371D8A" w:rsidRDefault="00371D8A" w:rsidP="004E7CA0">
            <w:pPr>
              <w:pStyle w:val="TAH"/>
            </w:pPr>
            <w:r>
              <w:t>P</w:t>
            </w:r>
          </w:p>
        </w:tc>
        <w:tc>
          <w:tcPr>
            <w:tcW w:w="1368" w:type="dxa"/>
            <w:shd w:val="clear" w:color="auto" w:fill="C0C0C0"/>
            <w:hideMark/>
          </w:tcPr>
          <w:p w14:paraId="467FD708" w14:textId="77777777" w:rsidR="00371D8A" w:rsidRPr="002212A6" w:rsidRDefault="00371D8A" w:rsidP="004E7CA0">
            <w:pPr>
              <w:pStyle w:val="TAH"/>
            </w:pPr>
            <w:r w:rsidRPr="002212A6">
              <w:t>Cardinality</w:t>
            </w:r>
          </w:p>
        </w:tc>
        <w:tc>
          <w:tcPr>
            <w:tcW w:w="3438" w:type="dxa"/>
            <w:shd w:val="clear" w:color="auto" w:fill="C0C0C0"/>
            <w:hideMark/>
          </w:tcPr>
          <w:p w14:paraId="3169336F" w14:textId="77777777" w:rsidR="00371D8A" w:rsidRDefault="00371D8A" w:rsidP="004E7CA0">
            <w:pPr>
              <w:pStyle w:val="TAH"/>
              <w:rPr>
                <w:rFonts w:cs="Arial"/>
                <w:szCs w:val="18"/>
              </w:rPr>
            </w:pPr>
            <w:r>
              <w:rPr>
                <w:rFonts w:cs="Arial"/>
                <w:szCs w:val="18"/>
              </w:rPr>
              <w:t>Description</w:t>
            </w:r>
          </w:p>
        </w:tc>
        <w:tc>
          <w:tcPr>
            <w:tcW w:w="1998" w:type="dxa"/>
            <w:shd w:val="clear" w:color="auto" w:fill="C0C0C0"/>
          </w:tcPr>
          <w:p w14:paraId="2BE707E3" w14:textId="77777777" w:rsidR="00371D8A" w:rsidRDefault="00371D8A" w:rsidP="004E7CA0">
            <w:pPr>
              <w:pStyle w:val="TAH"/>
              <w:rPr>
                <w:rFonts w:cs="Arial"/>
                <w:szCs w:val="18"/>
              </w:rPr>
            </w:pPr>
            <w:r>
              <w:t>Applicability</w:t>
            </w:r>
          </w:p>
        </w:tc>
      </w:tr>
      <w:tr w:rsidR="00371D8A" w:rsidRPr="001E0D95" w14:paraId="11BC28FF" w14:textId="77777777" w:rsidTr="004E7CA0">
        <w:trPr>
          <w:jc w:val="center"/>
        </w:trPr>
        <w:tc>
          <w:tcPr>
            <w:tcW w:w="1430" w:type="dxa"/>
            <w:shd w:val="clear" w:color="auto" w:fill="auto"/>
          </w:tcPr>
          <w:p w14:paraId="2D3619F7" w14:textId="77777777" w:rsidR="00371D8A" w:rsidRDefault="00371D8A" w:rsidP="004E7CA0">
            <w:pPr>
              <w:pStyle w:val="TAL"/>
            </w:pPr>
            <w:proofErr w:type="spellStart"/>
            <w:r>
              <w:t>gpsi</w:t>
            </w:r>
            <w:proofErr w:type="spellEnd"/>
          </w:p>
        </w:tc>
        <w:tc>
          <w:tcPr>
            <w:tcW w:w="1006" w:type="dxa"/>
            <w:shd w:val="clear" w:color="auto" w:fill="auto"/>
          </w:tcPr>
          <w:p w14:paraId="0F8ED833" w14:textId="77777777" w:rsidR="00371D8A" w:rsidRPr="001E0D95" w:rsidRDefault="00371D8A" w:rsidP="004E7CA0">
            <w:pPr>
              <w:pStyle w:val="TAL"/>
            </w:pPr>
            <w:proofErr w:type="spellStart"/>
            <w:r w:rsidRPr="001E0D95">
              <w:t>Gpsi</w:t>
            </w:r>
            <w:proofErr w:type="spellEnd"/>
          </w:p>
        </w:tc>
        <w:tc>
          <w:tcPr>
            <w:tcW w:w="425" w:type="dxa"/>
            <w:shd w:val="clear" w:color="auto" w:fill="auto"/>
          </w:tcPr>
          <w:p w14:paraId="7608CA3B" w14:textId="4F4E1D05" w:rsidR="00371D8A" w:rsidRPr="001E0D95" w:rsidRDefault="00371D8A" w:rsidP="00A46929">
            <w:pPr>
              <w:pStyle w:val="TAC"/>
              <w:rPr>
                <w:lang w:eastAsia="ja-JP"/>
              </w:rPr>
            </w:pPr>
            <w:del w:id="478" w:author="Huawei [Abdessamad] 2023-12" w:date="2023-12-30T23:44:00Z">
              <w:r w:rsidRPr="001E0D95" w:rsidDel="00A46929">
                <w:rPr>
                  <w:lang w:eastAsia="ja-JP"/>
                </w:rPr>
                <w:delText>O</w:delText>
              </w:r>
            </w:del>
            <w:ins w:id="479" w:author="Huawei [Abdessamad] 2023-12" w:date="2023-12-30T23:44:00Z">
              <w:r w:rsidR="00A46929">
                <w:rPr>
                  <w:lang w:eastAsia="ja-JP"/>
                </w:rPr>
                <w:t>C</w:t>
              </w:r>
            </w:ins>
          </w:p>
        </w:tc>
        <w:tc>
          <w:tcPr>
            <w:tcW w:w="1368" w:type="dxa"/>
            <w:shd w:val="clear" w:color="auto" w:fill="auto"/>
          </w:tcPr>
          <w:p w14:paraId="4A4331FE" w14:textId="77777777" w:rsidR="00371D8A" w:rsidRPr="001E0D95" w:rsidRDefault="00371D8A">
            <w:pPr>
              <w:pStyle w:val="TAC"/>
              <w:pPrChange w:id="480" w:author="Huawei [Abdessamad] 2023-12" w:date="2023-12-30T23:45:00Z">
                <w:pPr>
                  <w:pStyle w:val="TAL"/>
                </w:pPr>
              </w:pPrChange>
            </w:pPr>
            <w:r w:rsidRPr="001E0D95">
              <w:t>0..1</w:t>
            </w:r>
          </w:p>
        </w:tc>
        <w:tc>
          <w:tcPr>
            <w:tcW w:w="3438" w:type="dxa"/>
            <w:shd w:val="clear" w:color="auto" w:fill="auto"/>
          </w:tcPr>
          <w:p w14:paraId="3399BD2B" w14:textId="77777777" w:rsidR="00371D8A" w:rsidRDefault="00371D8A" w:rsidP="004E7CA0">
            <w:pPr>
              <w:pStyle w:val="TAL"/>
              <w:rPr>
                <w:ins w:id="481" w:author="Huawei [Abdessamad] 2023-12" w:date="2023-12-30T23:45:00Z"/>
                <w:rFonts w:cs="Arial"/>
                <w:szCs w:val="18"/>
              </w:rPr>
            </w:pPr>
            <w:r>
              <w:t>Represents external UE identifier</w:t>
            </w:r>
            <w:r>
              <w:rPr>
                <w:rFonts w:cs="Arial"/>
                <w:szCs w:val="18"/>
              </w:rPr>
              <w:t>.</w:t>
            </w:r>
          </w:p>
          <w:p w14:paraId="54F16B01" w14:textId="77777777" w:rsidR="00A46929" w:rsidRDefault="00A46929" w:rsidP="004E7CA0">
            <w:pPr>
              <w:pStyle w:val="TAL"/>
              <w:rPr>
                <w:ins w:id="482" w:author="Huawei [Abdessamad] 2023-12" w:date="2023-12-30T23:45:00Z"/>
                <w:rFonts w:cs="Arial"/>
                <w:szCs w:val="18"/>
              </w:rPr>
            </w:pPr>
          </w:p>
          <w:p w14:paraId="0EE1C128" w14:textId="5EE6DEEE" w:rsidR="00A46929" w:rsidRPr="001E0D95" w:rsidRDefault="00A46929" w:rsidP="004E7CA0">
            <w:pPr>
              <w:pStyle w:val="TAL"/>
              <w:rPr>
                <w:rFonts w:cs="Arial"/>
                <w:szCs w:val="18"/>
              </w:rPr>
            </w:pPr>
            <w:ins w:id="483" w:author="Huawei [Abdessamad] 2023-12" w:date="2023-12-30T23:45:00Z">
              <w:r>
                <w:rPr>
                  <w:rFonts w:cs="Arial"/>
                  <w:szCs w:val="18"/>
                </w:rPr>
                <w:t>(N</w:t>
              </w:r>
            </w:ins>
            <w:ins w:id="484" w:author="Huawei [Abdessamad] 2023-12" w:date="2023-12-30T23:46:00Z">
              <w:r>
                <w:rPr>
                  <w:rFonts w:cs="Arial"/>
                  <w:szCs w:val="18"/>
                </w:rPr>
                <w:t>OTE)</w:t>
              </w:r>
            </w:ins>
          </w:p>
        </w:tc>
        <w:tc>
          <w:tcPr>
            <w:tcW w:w="1998" w:type="dxa"/>
            <w:shd w:val="clear" w:color="auto" w:fill="auto"/>
          </w:tcPr>
          <w:p w14:paraId="05BBD3E2" w14:textId="77777777" w:rsidR="00371D8A" w:rsidRPr="001E0D95" w:rsidRDefault="00371D8A" w:rsidP="004E7CA0">
            <w:pPr>
              <w:pStyle w:val="TAL"/>
              <w:rPr>
                <w:rFonts w:cs="Arial"/>
                <w:szCs w:val="18"/>
              </w:rPr>
            </w:pPr>
          </w:p>
        </w:tc>
      </w:tr>
      <w:tr w:rsidR="001E13A9" w:rsidRPr="001E0D95" w14:paraId="7D286F5E" w14:textId="77777777" w:rsidTr="004E7CA0">
        <w:trPr>
          <w:jc w:val="center"/>
          <w:ins w:id="485" w:author="Huawei [Abdessamad] 2023-12" w:date="2023-12-30T23:43:00Z"/>
        </w:trPr>
        <w:tc>
          <w:tcPr>
            <w:tcW w:w="1430" w:type="dxa"/>
            <w:shd w:val="clear" w:color="auto" w:fill="auto"/>
          </w:tcPr>
          <w:p w14:paraId="6A276832" w14:textId="6D59E0C0" w:rsidR="001E13A9" w:rsidRDefault="001E13A9" w:rsidP="001E13A9">
            <w:pPr>
              <w:pStyle w:val="TAL"/>
              <w:rPr>
                <w:ins w:id="486" w:author="Huawei [Abdessamad] 2023-12" w:date="2023-12-30T23:43:00Z"/>
              </w:rPr>
            </w:pPr>
            <w:proofErr w:type="spellStart"/>
            <w:ins w:id="487" w:author="Huawei [Abdessamad] 2023-12" w:date="2023-12-30T23:44:00Z">
              <w:r>
                <w:t>edgeUeId</w:t>
              </w:r>
            </w:ins>
            <w:proofErr w:type="spellEnd"/>
          </w:p>
        </w:tc>
        <w:tc>
          <w:tcPr>
            <w:tcW w:w="1006" w:type="dxa"/>
            <w:shd w:val="clear" w:color="auto" w:fill="auto"/>
          </w:tcPr>
          <w:p w14:paraId="04D5331D" w14:textId="2C100E34" w:rsidR="001E13A9" w:rsidRPr="001E0D95" w:rsidRDefault="001E13A9" w:rsidP="001E13A9">
            <w:pPr>
              <w:pStyle w:val="TAL"/>
              <w:rPr>
                <w:ins w:id="488" w:author="Huawei [Abdessamad] 2023-12" w:date="2023-12-30T23:43:00Z"/>
              </w:rPr>
            </w:pPr>
            <w:ins w:id="489" w:author="Huawei [Abdessamad] 2023-12" w:date="2023-12-30T23:44:00Z">
              <w:r>
                <w:t>string</w:t>
              </w:r>
            </w:ins>
          </w:p>
        </w:tc>
        <w:tc>
          <w:tcPr>
            <w:tcW w:w="425" w:type="dxa"/>
            <w:shd w:val="clear" w:color="auto" w:fill="auto"/>
          </w:tcPr>
          <w:p w14:paraId="02169710" w14:textId="0733F114" w:rsidR="001E13A9" w:rsidRPr="001E0D95" w:rsidRDefault="001E13A9" w:rsidP="001E13A9">
            <w:pPr>
              <w:pStyle w:val="TAC"/>
              <w:rPr>
                <w:ins w:id="490" w:author="Huawei [Abdessamad] 2023-12" w:date="2023-12-30T23:43:00Z"/>
                <w:lang w:eastAsia="ja-JP"/>
              </w:rPr>
            </w:pPr>
            <w:ins w:id="491" w:author="Huawei [Abdessamad] 2023-12" w:date="2023-12-30T23:44:00Z">
              <w:r>
                <w:rPr>
                  <w:lang w:eastAsia="ja-JP"/>
                </w:rPr>
                <w:t>C</w:t>
              </w:r>
            </w:ins>
          </w:p>
        </w:tc>
        <w:tc>
          <w:tcPr>
            <w:tcW w:w="1368" w:type="dxa"/>
            <w:shd w:val="clear" w:color="auto" w:fill="auto"/>
          </w:tcPr>
          <w:p w14:paraId="37ADE4C7" w14:textId="082FC191" w:rsidR="001E13A9" w:rsidRPr="001E0D95" w:rsidRDefault="001E13A9">
            <w:pPr>
              <w:pStyle w:val="TAC"/>
              <w:rPr>
                <w:ins w:id="492" w:author="Huawei [Abdessamad] 2023-12" w:date="2023-12-30T23:43:00Z"/>
              </w:rPr>
              <w:pPrChange w:id="493" w:author="Huawei [Abdessamad] 2023-12" w:date="2023-12-30T23:45:00Z">
                <w:pPr>
                  <w:pStyle w:val="TAL"/>
                </w:pPr>
              </w:pPrChange>
            </w:pPr>
            <w:ins w:id="494" w:author="Huawei [Abdessamad] 2023-12" w:date="2023-12-30T23:45:00Z">
              <w:r>
                <w:t>0..1</w:t>
              </w:r>
            </w:ins>
          </w:p>
        </w:tc>
        <w:tc>
          <w:tcPr>
            <w:tcW w:w="3438" w:type="dxa"/>
            <w:shd w:val="clear" w:color="auto" w:fill="auto"/>
          </w:tcPr>
          <w:p w14:paraId="2663288B" w14:textId="6B0FEC1D" w:rsidR="001E13A9" w:rsidRDefault="001E13A9" w:rsidP="001E13A9">
            <w:pPr>
              <w:pStyle w:val="TAL"/>
              <w:rPr>
                <w:ins w:id="495" w:author="Huawei [Abdessamad] 2023-12" w:date="2023-12-30T23:46:00Z"/>
                <w:rFonts w:cs="Arial"/>
                <w:szCs w:val="18"/>
              </w:rPr>
            </w:pPr>
            <w:ins w:id="496" w:author="Huawei [Abdessamad] 2023-12" w:date="2023-12-30T23:46:00Z">
              <w:r>
                <w:rPr>
                  <w:rFonts w:cs="Arial"/>
                  <w:szCs w:val="18"/>
                </w:rPr>
                <w:t>Represents the Edge UE ID.</w:t>
              </w:r>
            </w:ins>
          </w:p>
          <w:p w14:paraId="45172C72" w14:textId="77777777" w:rsidR="001E13A9" w:rsidRDefault="001E13A9" w:rsidP="001E13A9">
            <w:pPr>
              <w:pStyle w:val="TAL"/>
              <w:rPr>
                <w:ins w:id="497" w:author="Huawei [Abdessamad] 2023-12" w:date="2023-12-30T23:46:00Z"/>
                <w:rFonts w:cs="Arial"/>
                <w:szCs w:val="18"/>
              </w:rPr>
            </w:pPr>
          </w:p>
          <w:p w14:paraId="252E8754" w14:textId="2510E3FD" w:rsidR="001E13A9" w:rsidRDefault="001E13A9" w:rsidP="001E13A9">
            <w:pPr>
              <w:pStyle w:val="TAL"/>
              <w:rPr>
                <w:ins w:id="498" w:author="Huawei [Abdessamad] 2023-12" w:date="2023-12-30T23:43:00Z"/>
              </w:rPr>
            </w:pPr>
            <w:ins w:id="499" w:author="Huawei [Abdessamad] 2023-12" w:date="2023-12-30T23:46:00Z">
              <w:r>
                <w:rPr>
                  <w:rFonts w:cs="Arial"/>
                  <w:szCs w:val="18"/>
                </w:rPr>
                <w:t>(NOTE)</w:t>
              </w:r>
            </w:ins>
          </w:p>
        </w:tc>
        <w:tc>
          <w:tcPr>
            <w:tcW w:w="1998" w:type="dxa"/>
            <w:shd w:val="clear" w:color="auto" w:fill="auto"/>
          </w:tcPr>
          <w:p w14:paraId="050A749D" w14:textId="4A4A07FA" w:rsidR="001E13A9" w:rsidRPr="001E0D95" w:rsidRDefault="001E13A9" w:rsidP="001E13A9">
            <w:pPr>
              <w:pStyle w:val="TAL"/>
              <w:rPr>
                <w:ins w:id="500" w:author="Huawei [Abdessamad] 2023-12" w:date="2023-12-30T23:43:00Z"/>
                <w:rFonts w:cs="Arial"/>
                <w:szCs w:val="18"/>
              </w:rPr>
            </w:pPr>
            <w:ins w:id="501" w:author="Huawei [Abdessamad] 2023-12" w:date="2023-12-30T23:46:00Z">
              <w:r>
                <w:rPr>
                  <w:rFonts w:cs="Arial"/>
                  <w:szCs w:val="18"/>
                </w:rPr>
                <w:t>EdgeApp_2</w:t>
              </w:r>
            </w:ins>
          </w:p>
        </w:tc>
      </w:tr>
      <w:tr w:rsidR="00371D8A" w:rsidRPr="001E0D95" w14:paraId="6BBAD4E8" w14:textId="77777777" w:rsidTr="004E7CA0">
        <w:trPr>
          <w:jc w:val="center"/>
        </w:trPr>
        <w:tc>
          <w:tcPr>
            <w:tcW w:w="1430" w:type="dxa"/>
            <w:shd w:val="clear" w:color="auto" w:fill="auto"/>
          </w:tcPr>
          <w:p w14:paraId="7A7D7256" w14:textId="77777777" w:rsidR="00371D8A" w:rsidRPr="001E0D95" w:rsidRDefault="00371D8A" w:rsidP="004E7CA0">
            <w:pPr>
              <w:pStyle w:val="TAL"/>
              <w:rPr>
                <w:lang w:eastAsia="zh-CN"/>
              </w:rPr>
            </w:pPr>
            <w:proofErr w:type="spellStart"/>
            <w:r w:rsidRPr="001E0D95">
              <w:t>intGrpId</w:t>
            </w:r>
            <w:proofErr w:type="spellEnd"/>
          </w:p>
        </w:tc>
        <w:tc>
          <w:tcPr>
            <w:tcW w:w="1006" w:type="dxa"/>
            <w:shd w:val="clear" w:color="auto" w:fill="auto"/>
          </w:tcPr>
          <w:p w14:paraId="399833D2" w14:textId="77777777" w:rsidR="00371D8A" w:rsidRPr="001E0D95" w:rsidRDefault="00371D8A" w:rsidP="004E7CA0">
            <w:pPr>
              <w:pStyle w:val="TAL"/>
              <w:rPr>
                <w:lang w:eastAsia="zh-CN"/>
              </w:rPr>
            </w:pPr>
            <w:proofErr w:type="spellStart"/>
            <w:r w:rsidRPr="001E0D95">
              <w:t>GroupId</w:t>
            </w:r>
            <w:proofErr w:type="spellEnd"/>
          </w:p>
        </w:tc>
        <w:tc>
          <w:tcPr>
            <w:tcW w:w="425" w:type="dxa"/>
            <w:shd w:val="clear" w:color="auto" w:fill="auto"/>
          </w:tcPr>
          <w:p w14:paraId="1F08CC65" w14:textId="5AD38163" w:rsidR="00371D8A" w:rsidRPr="001E0D95" w:rsidRDefault="00371D8A" w:rsidP="00A46929">
            <w:pPr>
              <w:pStyle w:val="TAC"/>
              <w:rPr>
                <w:lang w:eastAsia="zh-CN"/>
              </w:rPr>
            </w:pPr>
            <w:del w:id="502" w:author="Huawei [Abdessamad] 2023-12" w:date="2023-12-30T23:44:00Z">
              <w:r w:rsidRPr="001E0D95" w:rsidDel="00A46929">
                <w:rPr>
                  <w:lang w:eastAsia="ja-JP"/>
                </w:rPr>
                <w:delText>O</w:delText>
              </w:r>
            </w:del>
            <w:ins w:id="503" w:author="Huawei [Abdessamad] 2023-12" w:date="2023-12-30T23:44:00Z">
              <w:r w:rsidR="00A46929">
                <w:rPr>
                  <w:lang w:eastAsia="ja-JP"/>
                </w:rPr>
                <w:t>C</w:t>
              </w:r>
            </w:ins>
          </w:p>
        </w:tc>
        <w:tc>
          <w:tcPr>
            <w:tcW w:w="1368" w:type="dxa"/>
            <w:shd w:val="clear" w:color="auto" w:fill="auto"/>
          </w:tcPr>
          <w:p w14:paraId="2F95EEA6" w14:textId="77777777" w:rsidR="00371D8A" w:rsidRPr="001E0D95" w:rsidRDefault="00371D8A">
            <w:pPr>
              <w:pStyle w:val="TAC"/>
              <w:rPr>
                <w:lang w:eastAsia="zh-CN"/>
              </w:rPr>
              <w:pPrChange w:id="504" w:author="Huawei [Abdessamad] 2023-12" w:date="2023-12-30T23:45:00Z">
                <w:pPr>
                  <w:pStyle w:val="TAL"/>
                </w:pPr>
              </w:pPrChange>
            </w:pPr>
            <w:r w:rsidRPr="001E0D95">
              <w:t>0..1</w:t>
            </w:r>
          </w:p>
        </w:tc>
        <w:tc>
          <w:tcPr>
            <w:tcW w:w="3438" w:type="dxa"/>
            <w:shd w:val="clear" w:color="auto" w:fill="auto"/>
          </w:tcPr>
          <w:p w14:paraId="14071AD5" w14:textId="4F79EB0C" w:rsidR="00A46929" w:rsidRDefault="00371D8A" w:rsidP="00A46929">
            <w:pPr>
              <w:pStyle w:val="TAL"/>
              <w:rPr>
                <w:ins w:id="505" w:author="Huawei [Abdessamad] 2023-12" w:date="2023-12-30T23:46:00Z"/>
                <w:rFonts w:cs="Arial"/>
                <w:szCs w:val="18"/>
              </w:rPr>
            </w:pPr>
            <w:r>
              <w:rPr>
                <w:rFonts w:cs="Arial"/>
                <w:szCs w:val="18"/>
              </w:rPr>
              <w:t>Represents a group of UEs identified by an Internal Group Identifier.</w:t>
            </w:r>
            <w:ins w:id="506" w:author="Huawei [Abdessamad] 2023-12" w:date="2023-12-30T23:46:00Z">
              <w:r w:rsidR="00A46929">
                <w:rPr>
                  <w:rFonts w:cs="Arial"/>
                  <w:szCs w:val="18"/>
                </w:rPr>
                <w:t xml:space="preserve"> </w:t>
              </w:r>
            </w:ins>
          </w:p>
          <w:p w14:paraId="6F9D2083" w14:textId="77777777" w:rsidR="00A46929" w:rsidRDefault="00A46929" w:rsidP="00A46929">
            <w:pPr>
              <w:pStyle w:val="TAL"/>
              <w:rPr>
                <w:ins w:id="507" w:author="Huawei [Abdessamad] 2023-12" w:date="2023-12-30T23:46:00Z"/>
                <w:rFonts w:cs="Arial"/>
                <w:szCs w:val="18"/>
              </w:rPr>
            </w:pPr>
          </w:p>
          <w:p w14:paraId="25F11360" w14:textId="79F53833" w:rsidR="00371D8A" w:rsidRPr="001E0D95" w:rsidRDefault="00A46929" w:rsidP="00A46929">
            <w:pPr>
              <w:pStyle w:val="TAL"/>
              <w:rPr>
                <w:rFonts w:cs="Arial"/>
                <w:szCs w:val="18"/>
                <w:lang w:eastAsia="zh-CN"/>
              </w:rPr>
            </w:pPr>
            <w:ins w:id="508" w:author="Huawei [Abdessamad] 2023-12" w:date="2023-12-30T23:46:00Z">
              <w:r>
                <w:rPr>
                  <w:rFonts w:cs="Arial"/>
                  <w:szCs w:val="18"/>
                </w:rPr>
                <w:t>(NOTE)</w:t>
              </w:r>
            </w:ins>
          </w:p>
        </w:tc>
        <w:tc>
          <w:tcPr>
            <w:tcW w:w="1998" w:type="dxa"/>
            <w:shd w:val="clear" w:color="auto" w:fill="auto"/>
          </w:tcPr>
          <w:p w14:paraId="2C80FEC7" w14:textId="77777777" w:rsidR="00371D8A" w:rsidRPr="001E0D95" w:rsidRDefault="00371D8A" w:rsidP="004E7CA0">
            <w:pPr>
              <w:pStyle w:val="TAL"/>
              <w:rPr>
                <w:rFonts w:cs="Arial"/>
                <w:szCs w:val="18"/>
              </w:rPr>
            </w:pPr>
          </w:p>
        </w:tc>
      </w:tr>
      <w:tr w:rsidR="00371D8A" w:rsidRPr="001E0D95" w14:paraId="10BDEF8F" w14:textId="77777777" w:rsidTr="004E7CA0">
        <w:trPr>
          <w:jc w:val="center"/>
        </w:trPr>
        <w:tc>
          <w:tcPr>
            <w:tcW w:w="1430" w:type="dxa"/>
            <w:shd w:val="clear" w:color="auto" w:fill="auto"/>
          </w:tcPr>
          <w:p w14:paraId="7986C675" w14:textId="77777777" w:rsidR="00371D8A" w:rsidRDefault="00371D8A" w:rsidP="004E7CA0">
            <w:pPr>
              <w:pStyle w:val="TAL"/>
              <w:rPr>
                <w:lang w:eastAsia="zh-CN"/>
              </w:rPr>
            </w:pPr>
            <w:proofErr w:type="spellStart"/>
            <w:r w:rsidRPr="001E0D95">
              <w:t>extGrpId</w:t>
            </w:r>
            <w:proofErr w:type="spellEnd"/>
          </w:p>
        </w:tc>
        <w:tc>
          <w:tcPr>
            <w:tcW w:w="1006" w:type="dxa"/>
            <w:shd w:val="clear" w:color="auto" w:fill="auto"/>
          </w:tcPr>
          <w:p w14:paraId="42787236" w14:textId="77777777" w:rsidR="00371D8A" w:rsidRDefault="00371D8A" w:rsidP="004E7CA0">
            <w:pPr>
              <w:pStyle w:val="TAL"/>
              <w:rPr>
                <w:lang w:eastAsia="zh-CN"/>
              </w:rPr>
            </w:pPr>
            <w:proofErr w:type="spellStart"/>
            <w:r w:rsidRPr="001E0D95">
              <w:t>ExternalGroupId</w:t>
            </w:r>
            <w:proofErr w:type="spellEnd"/>
          </w:p>
        </w:tc>
        <w:tc>
          <w:tcPr>
            <w:tcW w:w="425" w:type="dxa"/>
            <w:shd w:val="clear" w:color="auto" w:fill="auto"/>
          </w:tcPr>
          <w:p w14:paraId="21C25743" w14:textId="622AAE0D" w:rsidR="00371D8A" w:rsidRDefault="00371D8A" w:rsidP="00A46929">
            <w:pPr>
              <w:pStyle w:val="TAC"/>
              <w:rPr>
                <w:lang w:eastAsia="zh-CN"/>
              </w:rPr>
            </w:pPr>
            <w:del w:id="509" w:author="Huawei [Abdessamad] 2023-12" w:date="2023-12-30T23:44:00Z">
              <w:r w:rsidRPr="001E0D95" w:rsidDel="00A46929">
                <w:rPr>
                  <w:lang w:eastAsia="ja-JP"/>
                </w:rPr>
                <w:delText>O</w:delText>
              </w:r>
            </w:del>
            <w:ins w:id="510" w:author="Huawei [Abdessamad] 2023-12" w:date="2023-12-30T23:44:00Z">
              <w:r w:rsidR="00A46929">
                <w:rPr>
                  <w:lang w:eastAsia="ja-JP"/>
                </w:rPr>
                <w:t>C</w:t>
              </w:r>
            </w:ins>
          </w:p>
        </w:tc>
        <w:tc>
          <w:tcPr>
            <w:tcW w:w="1368" w:type="dxa"/>
            <w:shd w:val="clear" w:color="auto" w:fill="auto"/>
          </w:tcPr>
          <w:p w14:paraId="379A706B" w14:textId="77777777" w:rsidR="00371D8A" w:rsidRDefault="00371D8A">
            <w:pPr>
              <w:pStyle w:val="TAC"/>
              <w:rPr>
                <w:lang w:eastAsia="zh-CN"/>
              </w:rPr>
              <w:pPrChange w:id="511" w:author="Huawei [Abdessamad] 2023-12" w:date="2023-12-30T23:45:00Z">
                <w:pPr>
                  <w:pStyle w:val="TAL"/>
                </w:pPr>
              </w:pPrChange>
            </w:pPr>
            <w:r w:rsidRPr="001E0D95">
              <w:t>0..1</w:t>
            </w:r>
          </w:p>
        </w:tc>
        <w:tc>
          <w:tcPr>
            <w:tcW w:w="3438" w:type="dxa"/>
            <w:shd w:val="clear" w:color="auto" w:fill="auto"/>
          </w:tcPr>
          <w:p w14:paraId="133B0234" w14:textId="7B80A57B" w:rsidR="00A46929" w:rsidRDefault="00371D8A" w:rsidP="00A46929">
            <w:pPr>
              <w:pStyle w:val="TAL"/>
              <w:rPr>
                <w:ins w:id="512" w:author="Huawei [Abdessamad] 2023-12" w:date="2023-12-30T23:46:00Z"/>
                <w:rFonts w:cs="Arial"/>
                <w:szCs w:val="18"/>
              </w:rPr>
            </w:pPr>
            <w:r>
              <w:t>Represents a group of UEs identified by an External Group Identifier</w:t>
            </w:r>
            <w:r>
              <w:rPr>
                <w:rFonts w:cs="Arial"/>
                <w:szCs w:val="18"/>
              </w:rPr>
              <w:t>.</w:t>
            </w:r>
            <w:ins w:id="513" w:author="Huawei [Abdessamad] 2023-12" w:date="2023-12-30T23:46:00Z">
              <w:r w:rsidR="00A46929">
                <w:rPr>
                  <w:rFonts w:cs="Arial"/>
                  <w:szCs w:val="18"/>
                </w:rPr>
                <w:t xml:space="preserve"> </w:t>
              </w:r>
            </w:ins>
          </w:p>
          <w:p w14:paraId="59D04C5F" w14:textId="77777777" w:rsidR="00A46929" w:rsidRDefault="00A46929" w:rsidP="00A46929">
            <w:pPr>
              <w:pStyle w:val="TAL"/>
              <w:rPr>
                <w:ins w:id="514" w:author="Huawei [Abdessamad] 2023-12" w:date="2023-12-30T23:46:00Z"/>
                <w:rFonts w:cs="Arial"/>
                <w:szCs w:val="18"/>
              </w:rPr>
            </w:pPr>
          </w:p>
          <w:p w14:paraId="3AD792DC" w14:textId="270EBD4B" w:rsidR="00371D8A" w:rsidRDefault="00A46929" w:rsidP="00A46929">
            <w:pPr>
              <w:pStyle w:val="TAL"/>
              <w:rPr>
                <w:rFonts w:cs="Arial"/>
                <w:szCs w:val="18"/>
                <w:lang w:eastAsia="zh-CN"/>
              </w:rPr>
            </w:pPr>
            <w:ins w:id="515" w:author="Huawei [Abdessamad] 2023-12" w:date="2023-12-30T23:46:00Z">
              <w:r>
                <w:rPr>
                  <w:rFonts w:cs="Arial"/>
                  <w:szCs w:val="18"/>
                </w:rPr>
                <w:t>(NOTE)</w:t>
              </w:r>
            </w:ins>
          </w:p>
        </w:tc>
        <w:tc>
          <w:tcPr>
            <w:tcW w:w="1998" w:type="dxa"/>
            <w:shd w:val="clear" w:color="auto" w:fill="auto"/>
          </w:tcPr>
          <w:p w14:paraId="7B29E187" w14:textId="77777777" w:rsidR="00371D8A" w:rsidRPr="001E0D95" w:rsidRDefault="00371D8A" w:rsidP="004E7CA0">
            <w:pPr>
              <w:pStyle w:val="TAL"/>
              <w:rPr>
                <w:rFonts w:cs="Arial"/>
                <w:szCs w:val="18"/>
              </w:rPr>
            </w:pPr>
          </w:p>
        </w:tc>
      </w:tr>
      <w:tr w:rsidR="00371D8A" w:rsidRPr="001E0D95" w14:paraId="079B60A7" w14:textId="77777777" w:rsidTr="004E7CA0">
        <w:trPr>
          <w:jc w:val="center"/>
        </w:trPr>
        <w:tc>
          <w:tcPr>
            <w:tcW w:w="1430" w:type="dxa"/>
            <w:shd w:val="clear" w:color="auto" w:fill="auto"/>
          </w:tcPr>
          <w:p w14:paraId="619BE9A2" w14:textId="77777777" w:rsidR="00371D8A" w:rsidRPr="00E764EB" w:rsidRDefault="00371D8A" w:rsidP="004E7CA0">
            <w:pPr>
              <w:pStyle w:val="TAL"/>
              <w:rPr>
                <w:lang w:eastAsia="zh-CN"/>
              </w:rPr>
            </w:pPr>
            <w:proofErr w:type="spellStart"/>
            <w:r>
              <w:rPr>
                <w:rFonts w:hint="eastAsia"/>
                <w:lang w:eastAsia="zh-CN"/>
              </w:rPr>
              <w:t>u</w:t>
            </w:r>
            <w:r>
              <w:rPr>
                <w:lang w:eastAsia="zh-CN"/>
              </w:rPr>
              <w:t>eIpAddr</w:t>
            </w:r>
            <w:proofErr w:type="spellEnd"/>
          </w:p>
        </w:tc>
        <w:tc>
          <w:tcPr>
            <w:tcW w:w="1006" w:type="dxa"/>
            <w:shd w:val="clear" w:color="auto" w:fill="auto"/>
          </w:tcPr>
          <w:p w14:paraId="355EDDE5" w14:textId="77777777" w:rsidR="00371D8A" w:rsidRPr="001E0D95" w:rsidRDefault="00371D8A" w:rsidP="004E7CA0">
            <w:pPr>
              <w:pStyle w:val="TAL"/>
            </w:pPr>
            <w:proofErr w:type="spellStart"/>
            <w:r>
              <w:rPr>
                <w:lang w:eastAsia="zh-CN"/>
              </w:rPr>
              <w:t>IpAddr</w:t>
            </w:r>
            <w:proofErr w:type="spellEnd"/>
          </w:p>
        </w:tc>
        <w:tc>
          <w:tcPr>
            <w:tcW w:w="425" w:type="dxa"/>
            <w:shd w:val="clear" w:color="auto" w:fill="auto"/>
          </w:tcPr>
          <w:p w14:paraId="13735F34" w14:textId="6E00CBA9" w:rsidR="00371D8A" w:rsidRPr="001E0D95" w:rsidRDefault="00371D8A" w:rsidP="00A46929">
            <w:pPr>
              <w:pStyle w:val="TAC"/>
              <w:rPr>
                <w:lang w:eastAsia="zh-CN"/>
              </w:rPr>
            </w:pPr>
            <w:del w:id="516" w:author="Huawei [Abdessamad] 2023-12" w:date="2023-12-30T23:44:00Z">
              <w:r w:rsidDel="00A46929">
                <w:rPr>
                  <w:rFonts w:hint="eastAsia"/>
                  <w:lang w:eastAsia="zh-CN"/>
                </w:rPr>
                <w:delText>O</w:delText>
              </w:r>
            </w:del>
            <w:ins w:id="517" w:author="Huawei [Abdessamad] 2023-12" w:date="2023-12-30T23:44:00Z">
              <w:r w:rsidR="00A46929">
                <w:rPr>
                  <w:lang w:eastAsia="zh-CN"/>
                </w:rPr>
                <w:t>C</w:t>
              </w:r>
            </w:ins>
          </w:p>
        </w:tc>
        <w:tc>
          <w:tcPr>
            <w:tcW w:w="1368" w:type="dxa"/>
            <w:shd w:val="clear" w:color="auto" w:fill="auto"/>
          </w:tcPr>
          <w:p w14:paraId="4C180C88" w14:textId="77777777" w:rsidR="00371D8A" w:rsidRPr="001E0D95" w:rsidRDefault="00371D8A">
            <w:pPr>
              <w:pStyle w:val="TAC"/>
              <w:rPr>
                <w:lang w:eastAsia="zh-CN"/>
              </w:rPr>
              <w:pPrChange w:id="518" w:author="Huawei [Abdessamad] 2023-12" w:date="2023-12-30T23:45:00Z">
                <w:pPr>
                  <w:pStyle w:val="TAL"/>
                </w:pPr>
              </w:pPrChange>
            </w:pPr>
            <w:r>
              <w:rPr>
                <w:rFonts w:hint="eastAsia"/>
                <w:lang w:eastAsia="zh-CN"/>
              </w:rPr>
              <w:t>0</w:t>
            </w:r>
            <w:r>
              <w:rPr>
                <w:lang w:eastAsia="zh-CN"/>
              </w:rPr>
              <w:t>..1</w:t>
            </w:r>
          </w:p>
        </w:tc>
        <w:tc>
          <w:tcPr>
            <w:tcW w:w="3438" w:type="dxa"/>
            <w:shd w:val="clear" w:color="auto" w:fill="auto"/>
          </w:tcPr>
          <w:p w14:paraId="11596B94" w14:textId="1CB5BC8F" w:rsidR="00A46929" w:rsidRDefault="00371D8A" w:rsidP="00A46929">
            <w:pPr>
              <w:pStyle w:val="TAL"/>
              <w:rPr>
                <w:ins w:id="519" w:author="Huawei [Abdessamad] 2023-12" w:date="2023-12-30T23:46:00Z"/>
                <w:rFonts w:cs="Arial"/>
                <w:szCs w:val="18"/>
              </w:rPr>
            </w:pPr>
            <w:r>
              <w:t>Represents the UE IP address.</w:t>
            </w:r>
            <w:ins w:id="520" w:author="Huawei [Abdessamad] 2023-12" w:date="2023-12-30T23:46:00Z">
              <w:r w:rsidR="00A46929">
                <w:rPr>
                  <w:rFonts w:cs="Arial"/>
                  <w:szCs w:val="18"/>
                </w:rPr>
                <w:t xml:space="preserve"> </w:t>
              </w:r>
            </w:ins>
          </w:p>
          <w:p w14:paraId="2E80C50A" w14:textId="77777777" w:rsidR="00A46929" w:rsidRDefault="00A46929" w:rsidP="00A46929">
            <w:pPr>
              <w:pStyle w:val="TAL"/>
              <w:rPr>
                <w:ins w:id="521" w:author="Huawei [Abdessamad] 2023-12" w:date="2023-12-30T23:46:00Z"/>
                <w:rFonts w:cs="Arial"/>
                <w:szCs w:val="18"/>
              </w:rPr>
            </w:pPr>
          </w:p>
          <w:p w14:paraId="51A5918D" w14:textId="1D13D3EC" w:rsidR="00371D8A" w:rsidRDefault="00A46929" w:rsidP="00A46929">
            <w:pPr>
              <w:pStyle w:val="TAL"/>
            </w:pPr>
            <w:ins w:id="522" w:author="Huawei [Abdessamad] 2023-12" w:date="2023-12-30T23:46:00Z">
              <w:r>
                <w:rPr>
                  <w:rFonts w:cs="Arial"/>
                  <w:szCs w:val="18"/>
                </w:rPr>
                <w:t>(NOTE)</w:t>
              </w:r>
            </w:ins>
          </w:p>
        </w:tc>
        <w:tc>
          <w:tcPr>
            <w:tcW w:w="1998" w:type="dxa"/>
            <w:shd w:val="clear" w:color="auto" w:fill="auto"/>
          </w:tcPr>
          <w:p w14:paraId="57CDA763" w14:textId="77777777" w:rsidR="00371D8A" w:rsidRPr="001E0D95" w:rsidRDefault="00371D8A" w:rsidP="004E7CA0">
            <w:pPr>
              <w:pStyle w:val="TAL"/>
              <w:rPr>
                <w:rFonts w:cs="Arial"/>
                <w:szCs w:val="18"/>
              </w:rPr>
            </w:pPr>
          </w:p>
        </w:tc>
      </w:tr>
      <w:tr w:rsidR="00371D8A" w:rsidRPr="001E0D95" w14:paraId="5FFF3216" w14:textId="77777777" w:rsidTr="004E7CA0">
        <w:trPr>
          <w:jc w:val="center"/>
        </w:trPr>
        <w:tc>
          <w:tcPr>
            <w:tcW w:w="9665" w:type="dxa"/>
            <w:gridSpan w:val="6"/>
            <w:shd w:val="clear" w:color="auto" w:fill="auto"/>
          </w:tcPr>
          <w:p w14:paraId="6ED7986B" w14:textId="3A0A7EA5" w:rsidR="00371D8A" w:rsidRPr="001E0D95" w:rsidRDefault="00371D8A" w:rsidP="004E7CA0">
            <w:pPr>
              <w:pStyle w:val="TAN"/>
              <w:rPr>
                <w:rFonts w:cs="Arial"/>
                <w:szCs w:val="18"/>
              </w:rPr>
            </w:pPr>
            <w:r w:rsidRPr="00F477AF">
              <w:t>NOTE:</w:t>
            </w:r>
            <w:r w:rsidRPr="00F477AF">
              <w:tab/>
            </w:r>
            <w:ins w:id="523" w:author="Huawei [Abdessamad] 2023-12" w:date="2023-12-30T23:44:00Z">
              <w:r w:rsidR="00A46929">
                <w:t xml:space="preserve">These attributes are mutually </w:t>
              </w:r>
              <w:proofErr w:type="spellStart"/>
              <w:r w:rsidR="00A46929">
                <w:t>excusive</w:t>
              </w:r>
              <w:proofErr w:type="spellEnd"/>
              <w:r w:rsidR="00A46929">
                <w:t xml:space="preserve">. </w:t>
              </w:r>
            </w:ins>
            <w:del w:id="524" w:author="Huawei [Abdessamad] 2023-12" w:date="2023-12-30T23:44:00Z">
              <w:r w:rsidDel="00A46929">
                <w:delText>Only one of the above attributes</w:delText>
              </w:r>
            </w:del>
            <w:ins w:id="525" w:author="Huawei [Abdessamad] 2023-12" w:date="2023-12-30T23:44:00Z">
              <w:r w:rsidR="00A46929">
                <w:t>Either one of them</w:t>
              </w:r>
            </w:ins>
            <w:r>
              <w:t xml:space="preserve"> shall be present.</w:t>
            </w:r>
          </w:p>
        </w:tc>
      </w:tr>
    </w:tbl>
    <w:p w14:paraId="5C316183" w14:textId="77777777" w:rsidR="00371D8A" w:rsidRDefault="00371D8A" w:rsidP="00371D8A">
      <w:pPr>
        <w:rPr>
          <w:lang w:val="en-US" w:eastAsia="zh-CN"/>
        </w:rPr>
      </w:pPr>
    </w:p>
    <w:p w14:paraId="02511A50" w14:textId="77777777" w:rsidR="00371D8A" w:rsidRPr="00FD3BBA" w:rsidRDefault="00371D8A" w:rsidP="00371D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C1AC11" w14:textId="77777777" w:rsidR="00B50D2F" w:rsidRDefault="00B50D2F" w:rsidP="00B50D2F">
      <w:pPr>
        <w:pStyle w:val="Heading4"/>
      </w:pPr>
      <w:bookmarkStart w:id="526" w:name="_Toc138761879"/>
      <w:bookmarkStart w:id="527" w:name="_Toc145708094"/>
      <w:bookmarkStart w:id="528" w:name="_Toc151878712"/>
      <w:r>
        <w:t>8.6.6.3</w:t>
      </w:r>
      <w:r>
        <w:tab/>
        <w:t>Application Errors</w:t>
      </w:r>
      <w:bookmarkEnd w:id="526"/>
      <w:bookmarkEnd w:id="527"/>
      <w:bookmarkEnd w:id="528"/>
    </w:p>
    <w:p w14:paraId="5FF2E77C" w14:textId="77777777" w:rsidR="00B50D2F" w:rsidRDefault="00B50D2F" w:rsidP="00B50D2F">
      <w:r>
        <w:t xml:space="preserve">The application errors defined for the </w:t>
      </w:r>
      <w:proofErr w:type="spellStart"/>
      <w:r>
        <w:t>Eees_ACRManagementEvent</w:t>
      </w:r>
      <w:proofErr w:type="spellEnd"/>
      <w:r>
        <w:t xml:space="preserve"> API are listed in Table 8.6.6.3-1.</w:t>
      </w:r>
    </w:p>
    <w:p w14:paraId="04A75BB0" w14:textId="77777777" w:rsidR="00B50D2F" w:rsidRDefault="00B50D2F" w:rsidP="00B50D2F">
      <w:pPr>
        <w:pStyle w:val="TH"/>
      </w:pPr>
      <w:r>
        <w:lastRenderedPageBreak/>
        <w:t>Table 8.6.6.3-1: Application errors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29" w:author="Huawei [Abdessamad] 2023-12" w:date="2023-12-31T18:55:00Z">
          <w:tblPr>
            <w:tblW w:w="110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105"/>
        <w:gridCol w:w="1687"/>
        <w:gridCol w:w="3781"/>
        <w:gridCol w:w="1207"/>
        <w:tblGridChange w:id="530">
          <w:tblGrid>
            <w:gridCol w:w="3536"/>
            <w:gridCol w:w="2515"/>
            <w:gridCol w:w="3726"/>
            <w:gridCol w:w="1304"/>
          </w:tblGrid>
        </w:tblGridChange>
      </w:tblGrid>
      <w:tr w:rsidR="00B50D2F" w14:paraId="571336E0" w14:textId="619B20B5" w:rsidTr="0066710C">
        <w:trPr>
          <w:jc w:val="center"/>
          <w:trPrChange w:id="531" w:author="Huawei [Abdessamad] 2023-12" w:date="2023-12-31T18:55:00Z">
            <w:trPr>
              <w:jc w:val="center"/>
            </w:trPr>
          </w:trPrChange>
        </w:trPr>
        <w:tc>
          <w:tcPr>
            <w:tcW w:w="3105" w:type="dxa"/>
            <w:shd w:val="clear" w:color="auto" w:fill="C0C0C0"/>
            <w:hideMark/>
            <w:tcPrChange w:id="532" w:author="Huawei [Abdessamad] 2023-12" w:date="2023-12-31T18:55:00Z">
              <w:tcPr>
                <w:tcW w:w="3536" w:type="dxa"/>
                <w:shd w:val="clear" w:color="auto" w:fill="C0C0C0"/>
                <w:hideMark/>
              </w:tcPr>
            </w:tcPrChange>
          </w:tcPr>
          <w:p w14:paraId="23752809" w14:textId="77777777" w:rsidR="00B50D2F" w:rsidRDefault="00B50D2F" w:rsidP="00B85024">
            <w:pPr>
              <w:pStyle w:val="TAH"/>
            </w:pPr>
            <w:r>
              <w:t>Application Error</w:t>
            </w:r>
          </w:p>
        </w:tc>
        <w:tc>
          <w:tcPr>
            <w:tcW w:w="1687" w:type="dxa"/>
            <w:shd w:val="clear" w:color="auto" w:fill="C0C0C0"/>
            <w:hideMark/>
            <w:tcPrChange w:id="533" w:author="Huawei [Abdessamad] 2023-12" w:date="2023-12-31T18:55:00Z">
              <w:tcPr>
                <w:tcW w:w="2515" w:type="dxa"/>
                <w:shd w:val="clear" w:color="auto" w:fill="C0C0C0"/>
                <w:hideMark/>
              </w:tcPr>
            </w:tcPrChange>
          </w:tcPr>
          <w:p w14:paraId="608DA47B" w14:textId="77777777" w:rsidR="00B50D2F" w:rsidRDefault="00B50D2F" w:rsidP="00B85024">
            <w:pPr>
              <w:pStyle w:val="TAH"/>
            </w:pPr>
            <w:r>
              <w:t>HTTP status code</w:t>
            </w:r>
          </w:p>
        </w:tc>
        <w:tc>
          <w:tcPr>
            <w:tcW w:w="3781" w:type="dxa"/>
            <w:shd w:val="clear" w:color="auto" w:fill="C0C0C0"/>
            <w:hideMark/>
            <w:tcPrChange w:id="534" w:author="Huawei [Abdessamad] 2023-12" w:date="2023-12-31T18:55:00Z">
              <w:tcPr>
                <w:tcW w:w="3726" w:type="dxa"/>
                <w:shd w:val="clear" w:color="auto" w:fill="C0C0C0"/>
                <w:hideMark/>
              </w:tcPr>
            </w:tcPrChange>
          </w:tcPr>
          <w:p w14:paraId="34EBD9E7" w14:textId="77777777" w:rsidR="00B50D2F" w:rsidRDefault="00B50D2F" w:rsidP="00B85024">
            <w:pPr>
              <w:pStyle w:val="TAH"/>
            </w:pPr>
            <w:r>
              <w:t>Description</w:t>
            </w:r>
          </w:p>
        </w:tc>
        <w:tc>
          <w:tcPr>
            <w:tcW w:w="1207" w:type="dxa"/>
            <w:shd w:val="clear" w:color="auto" w:fill="C0C0C0"/>
            <w:tcPrChange w:id="535" w:author="Huawei [Abdessamad] 2023-12" w:date="2023-12-31T18:55:00Z">
              <w:tcPr>
                <w:tcW w:w="1304" w:type="dxa"/>
                <w:shd w:val="clear" w:color="auto" w:fill="C0C0C0"/>
              </w:tcPr>
            </w:tcPrChange>
          </w:tcPr>
          <w:p w14:paraId="17429852" w14:textId="3EC49CFA" w:rsidR="00B50D2F" w:rsidRDefault="00B50D2F" w:rsidP="00B85024">
            <w:pPr>
              <w:pStyle w:val="TAH"/>
            </w:pPr>
            <w:ins w:id="536" w:author="Huawei [Abdessamad] 2023-12" w:date="2023-12-31T18:54:00Z">
              <w:r>
                <w:t>Applicability</w:t>
              </w:r>
            </w:ins>
          </w:p>
        </w:tc>
      </w:tr>
      <w:tr w:rsidR="00B50D2F" w14:paraId="14C25F56" w14:textId="70DA5016" w:rsidTr="0066710C">
        <w:trPr>
          <w:jc w:val="center"/>
          <w:trPrChange w:id="537" w:author="Huawei [Abdessamad] 2023-12" w:date="2023-12-31T18:55:00Z">
            <w:trPr>
              <w:jc w:val="center"/>
            </w:trPr>
          </w:trPrChange>
        </w:trPr>
        <w:tc>
          <w:tcPr>
            <w:tcW w:w="3105" w:type="dxa"/>
            <w:tcPrChange w:id="538" w:author="Huawei [Abdessamad] 2023-12" w:date="2023-12-31T18:55:00Z">
              <w:tcPr>
                <w:tcW w:w="3536" w:type="dxa"/>
              </w:tcPr>
            </w:tcPrChange>
          </w:tcPr>
          <w:p w14:paraId="172D25EA" w14:textId="77777777" w:rsidR="00B50D2F" w:rsidRDefault="00B50D2F" w:rsidP="00B85024">
            <w:pPr>
              <w:pStyle w:val="TAL"/>
            </w:pPr>
            <w:r>
              <w:t>PFD_MNGT_NOT_SUPPORTED</w:t>
            </w:r>
          </w:p>
        </w:tc>
        <w:tc>
          <w:tcPr>
            <w:tcW w:w="1687" w:type="dxa"/>
            <w:tcPrChange w:id="539" w:author="Huawei [Abdessamad] 2023-12" w:date="2023-12-31T18:55:00Z">
              <w:tcPr>
                <w:tcW w:w="2515" w:type="dxa"/>
              </w:tcPr>
            </w:tcPrChange>
          </w:tcPr>
          <w:p w14:paraId="3A14431F" w14:textId="77777777" w:rsidR="00B50D2F" w:rsidRDefault="00B50D2F" w:rsidP="00B85024">
            <w:pPr>
              <w:pStyle w:val="TAL"/>
            </w:pPr>
            <w:r w:rsidRPr="00C63395">
              <w:t>403 Forbidden</w:t>
            </w:r>
          </w:p>
        </w:tc>
        <w:tc>
          <w:tcPr>
            <w:tcW w:w="3781" w:type="dxa"/>
            <w:tcPrChange w:id="540" w:author="Huawei [Abdessamad] 2023-12" w:date="2023-12-31T18:55:00Z">
              <w:tcPr>
                <w:tcW w:w="3726" w:type="dxa"/>
              </w:tcPr>
            </w:tcPrChange>
          </w:tcPr>
          <w:p w14:paraId="365FD02F" w14:textId="77777777" w:rsidR="00B50D2F" w:rsidRDefault="00B50D2F" w:rsidP="00B85024">
            <w:pPr>
              <w:pStyle w:val="TAL"/>
              <w:rPr>
                <w:rFonts w:cs="Arial"/>
                <w:szCs w:val="18"/>
              </w:rPr>
            </w:pPr>
            <w:r>
              <w:t xml:space="preserve">Indicates </w:t>
            </w:r>
            <w:r w:rsidRPr="0072794A">
              <w:t xml:space="preserve">that the ACR Management Events Subscription creation/update is rejected because PFD Management is needed to </w:t>
            </w:r>
            <w:proofErr w:type="spellStart"/>
            <w:r w:rsidRPr="0072794A">
              <w:t>fulfill</w:t>
            </w:r>
            <w:proofErr w:type="spellEnd"/>
            <w:r w:rsidRPr="0072794A">
              <w:t xml:space="preserve"> the request but it is not supported by the 3GPP network</w:t>
            </w:r>
            <w:r>
              <w:t>.</w:t>
            </w:r>
          </w:p>
        </w:tc>
        <w:tc>
          <w:tcPr>
            <w:tcW w:w="1207" w:type="dxa"/>
            <w:tcPrChange w:id="541" w:author="Huawei [Abdessamad] 2023-12" w:date="2023-12-31T18:55:00Z">
              <w:tcPr>
                <w:tcW w:w="1304" w:type="dxa"/>
              </w:tcPr>
            </w:tcPrChange>
          </w:tcPr>
          <w:p w14:paraId="023F5515" w14:textId="151CD0A3" w:rsidR="00B50D2F" w:rsidRDefault="00B50D2F" w:rsidP="00B85024">
            <w:pPr>
              <w:pStyle w:val="TAL"/>
            </w:pPr>
            <w:ins w:id="542" w:author="Huawei [Abdessamad] 2023-12" w:date="2023-12-31T18:54:00Z">
              <w:r>
                <w:rPr>
                  <w:rFonts w:cs="Arial"/>
                  <w:szCs w:val="18"/>
                </w:rPr>
                <w:t>EdgeApp_2</w:t>
              </w:r>
            </w:ins>
          </w:p>
        </w:tc>
      </w:tr>
    </w:tbl>
    <w:p w14:paraId="7FD02BEC" w14:textId="77777777" w:rsidR="00B50D2F" w:rsidRPr="00E36C80" w:rsidRDefault="00B50D2F" w:rsidP="00B50D2F"/>
    <w:p w14:paraId="7C6B22AF" w14:textId="77777777" w:rsidR="00371D8A" w:rsidRPr="00FD3BBA" w:rsidRDefault="00371D8A" w:rsidP="00371D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296CD0" w14:textId="77777777" w:rsidR="00E11720" w:rsidRDefault="00E11720" w:rsidP="00E11720">
      <w:pPr>
        <w:pStyle w:val="Heading3"/>
      </w:pPr>
      <w:bookmarkStart w:id="543" w:name="_Toc85734459"/>
      <w:bookmarkStart w:id="544" w:name="_Toc89431758"/>
      <w:bookmarkStart w:id="545" w:name="_Toc97042570"/>
      <w:bookmarkStart w:id="546" w:name="_Toc97045714"/>
      <w:bookmarkStart w:id="547" w:name="_Toc97155459"/>
      <w:bookmarkStart w:id="548" w:name="_Toc101521601"/>
      <w:bookmarkStart w:id="549" w:name="_Toc138761880"/>
      <w:bookmarkStart w:id="550" w:name="_Toc145708095"/>
      <w:bookmarkStart w:id="551" w:name="_Toc151878713"/>
      <w:r>
        <w:t>8.6.7</w:t>
      </w:r>
      <w:r>
        <w:tab/>
        <w:t>Feature negotiation</w:t>
      </w:r>
      <w:bookmarkEnd w:id="543"/>
      <w:bookmarkEnd w:id="544"/>
      <w:bookmarkEnd w:id="545"/>
      <w:bookmarkEnd w:id="546"/>
      <w:bookmarkEnd w:id="547"/>
      <w:bookmarkEnd w:id="548"/>
      <w:bookmarkEnd w:id="549"/>
      <w:bookmarkEnd w:id="550"/>
      <w:bookmarkEnd w:id="551"/>
    </w:p>
    <w:p w14:paraId="25405662" w14:textId="77777777" w:rsidR="00E11720" w:rsidRPr="008D34FA" w:rsidRDefault="00E11720" w:rsidP="00E11720">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303EB9E1" w14:textId="77777777" w:rsidR="00E11720" w:rsidRPr="002212A6" w:rsidRDefault="00E11720" w:rsidP="00E11720">
      <w:pPr>
        <w:pStyle w:val="TH"/>
      </w:pPr>
      <w:r w:rsidRPr="002212A6">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E11720" w14:paraId="54BB532A" w14:textId="77777777" w:rsidTr="00B85024">
        <w:trPr>
          <w:jc w:val="center"/>
        </w:trPr>
        <w:tc>
          <w:tcPr>
            <w:tcW w:w="1510" w:type="dxa"/>
            <w:shd w:val="clear" w:color="auto" w:fill="C0C0C0"/>
            <w:hideMark/>
          </w:tcPr>
          <w:p w14:paraId="716DC321" w14:textId="77777777" w:rsidR="00E11720" w:rsidRDefault="00E11720" w:rsidP="00B85024">
            <w:pPr>
              <w:pStyle w:val="TAH"/>
            </w:pPr>
            <w:r>
              <w:t>Feature number</w:t>
            </w:r>
          </w:p>
        </w:tc>
        <w:tc>
          <w:tcPr>
            <w:tcW w:w="2325" w:type="dxa"/>
            <w:shd w:val="clear" w:color="auto" w:fill="C0C0C0"/>
            <w:hideMark/>
          </w:tcPr>
          <w:p w14:paraId="1AE3B364" w14:textId="77777777" w:rsidR="00E11720" w:rsidRDefault="00E11720" w:rsidP="00B85024">
            <w:pPr>
              <w:pStyle w:val="TAH"/>
            </w:pPr>
            <w:r>
              <w:t>Feature Name</w:t>
            </w:r>
          </w:p>
        </w:tc>
        <w:tc>
          <w:tcPr>
            <w:tcW w:w="5659" w:type="dxa"/>
            <w:shd w:val="clear" w:color="auto" w:fill="C0C0C0"/>
            <w:hideMark/>
          </w:tcPr>
          <w:p w14:paraId="2C65B41C" w14:textId="77777777" w:rsidR="00E11720" w:rsidRDefault="00E11720" w:rsidP="00B85024">
            <w:pPr>
              <w:pStyle w:val="TAH"/>
            </w:pPr>
            <w:r>
              <w:t>Description</w:t>
            </w:r>
          </w:p>
        </w:tc>
      </w:tr>
      <w:tr w:rsidR="00E11720" w14:paraId="09681116" w14:textId="77777777" w:rsidTr="00B85024">
        <w:trPr>
          <w:jc w:val="center"/>
        </w:trPr>
        <w:tc>
          <w:tcPr>
            <w:tcW w:w="1510" w:type="dxa"/>
          </w:tcPr>
          <w:p w14:paraId="3172468E" w14:textId="77777777" w:rsidR="00E11720" w:rsidRDefault="00E11720" w:rsidP="00B85024">
            <w:pPr>
              <w:pStyle w:val="TAL"/>
              <w:rPr>
                <w:rFonts w:eastAsia="Batang"/>
              </w:rPr>
            </w:pPr>
            <w:r>
              <w:t>1</w:t>
            </w:r>
          </w:p>
        </w:tc>
        <w:tc>
          <w:tcPr>
            <w:tcW w:w="2325" w:type="dxa"/>
          </w:tcPr>
          <w:p w14:paraId="08097654" w14:textId="77777777" w:rsidR="00E11720" w:rsidRDefault="00E11720" w:rsidP="00B85024">
            <w:pPr>
              <w:pStyle w:val="TAL"/>
              <w:rPr>
                <w:rFonts w:eastAsia="Batang"/>
              </w:rPr>
            </w:pPr>
            <w:proofErr w:type="spellStart"/>
            <w:r>
              <w:t>Notification_test_event</w:t>
            </w:r>
            <w:proofErr w:type="spellEnd"/>
          </w:p>
        </w:tc>
        <w:tc>
          <w:tcPr>
            <w:tcW w:w="5659" w:type="dxa"/>
          </w:tcPr>
          <w:p w14:paraId="6E0D2597" w14:textId="77777777" w:rsidR="00E11720" w:rsidRDefault="00E11720" w:rsidP="00B85024">
            <w:pPr>
              <w:pStyle w:val="TAL"/>
              <w:rPr>
                <w:rFonts w:eastAsia="Batang" w:cs="Arial"/>
                <w:szCs w:val="18"/>
              </w:rPr>
            </w:pPr>
            <w:r>
              <w:rPr>
                <w:rFonts w:cs="Arial"/>
                <w:szCs w:val="18"/>
              </w:rPr>
              <w:t>Testing of notification connection is supported according to clause 7.6.</w:t>
            </w:r>
          </w:p>
        </w:tc>
      </w:tr>
      <w:tr w:rsidR="00E11720" w14:paraId="0F62864C" w14:textId="77777777" w:rsidTr="00B85024">
        <w:trPr>
          <w:jc w:val="center"/>
        </w:trPr>
        <w:tc>
          <w:tcPr>
            <w:tcW w:w="1510" w:type="dxa"/>
          </w:tcPr>
          <w:p w14:paraId="78643CF3" w14:textId="77777777" w:rsidR="00E11720" w:rsidRDefault="00E11720" w:rsidP="00B85024">
            <w:pPr>
              <w:pStyle w:val="TAL"/>
            </w:pPr>
            <w:r>
              <w:t>2</w:t>
            </w:r>
          </w:p>
        </w:tc>
        <w:tc>
          <w:tcPr>
            <w:tcW w:w="2325" w:type="dxa"/>
          </w:tcPr>
          <w:p w14:paraId="38832CD1" w14:textId="77777777" w:rsidR="00E11720" w:rsidRDefault="00E11720" w:rsidP="00B85024">
            <w:pPr>
              <w:pStyle w:val="TAL"/>
            </w:pPr>
            <w:proofErr w:type="spellStart"/>
            <w:r>
              <w:t>Notification_websocket</w:t>
            </w:r>
            <w:proofErr w:type="spellEnd"/>
          </w:p>
        </w:tc>
        <w:tc>
          <w:tcPr>
            <w:tcW w:w="5659" w:type="dxa"/>
          </w:tcPr>
          <w:p w14:paraId="1B5B0F31" w14:textId="77777777" w:rsidR="00E11720" w:rsidRDefault="00E11720" w:rsidP="00B85024">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E11720" w14:paraId="1A5B9C37" w14:textId="77777777" w:rsidTr="00B85024">
        <w:trPr>
          <w:jc w:val="center"/>
        </w:trPr>
        <w:tc>
          <w:tcPr>
            <w:tcW w:w="1510" w:type="dxa"/>
          </w:tcPr>
          <w:p w14:paraId="51C6CDA0" w14:textId="77777777" w:rsidR="00E11720" w:rsidRDefault="00E11720" w:rsidP="00B85024">
            <w:pPr>
              <w:pStyle w:val="TAL"/>
            </w:pPr>
            <w:r>
              <w:t>3</w:t>
            </w:r>
          </w:p>
        </w:tc>
        <w:tc>
          <w:tcPr>
            <w:tcW w:w="2325" w:type="dxa"/>
          </w:tcPr>
          <w:p w14:paraId="52CB5FEC" w14:textId="77777777" w:rsidR="00E11720" w:rsidRDefault="00E11720" w:rsidP="00B85024">
            <w:pPr>
              <w:pStyle w:val="TAL"/>
            </w:pPr>
            <w:r>
              <w:t>EdgeApp_2</w:t>
            </w:r>
          </w:p>
        </w:tc>
        <w:tc>
          <w:tcPr>
            <w:tcW w:w="5659" w:type="dxa"/>
          </w:tcPr>
          <w:p w14:paraId="5F2BB0AE" w14:textId="77777777" w:rsidR="00E11720" w:rsidRDefault="00E11720" w:rsidP="00B85024">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A25FC26" w14:textId="1DDB3B68" w:rsidR="00E11720" w:rsidRDefault="00E11720" w:rsidP="00B85024">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ins w:id="552" w:author="Huawei [Abdessamad] 2023-12" w:date="2023-12-31T19:43:00Z">
              <w:r>
                <w:rPr>
                  <w:rFonts w:ascii="Arial" w:hAnsi="Arial"/>
                  <w:sz w:val="18"/>
                </w:rPr>
                <w:t>the "</w:t>
              </w:r>
            </w:ins>
            <w:r>
              <w:rPr>
                <w:rFonts w:ascii="Arial" w:hAnsi="Arial"/>
                <w:sz w:val="18"/>
              </w:rPr>
              <w:t xml:space="preserve">ACR </w:t>
            </w:r>
            <w:del w:id="553" w:author="Huawei [Abdessamad] 2023-12" w:date="2023-12-31T19:43:00Z">
              <w:r w:rsidDel="00E11720">
                <w:rPr>
                  <w:rFonts w:ascii="Arial" w:hAnsi="Arial"/>
                  <w:sz w:val="18"/>
                </w:rPr>
                <w:delText>s</w:delText>
              </w:r>
            </w:del>
            <w:ins w:id="554" w:author="Huawei [Abdessamad] 2023-12" w:date="2023-12-31T19:43:00Z">
              <w:r>
                <w:rPr>
                  <w:rFonts w:ascii="Arial" w:hAnsi="Arial"/>
                  <w:sz w:val="18"/>
                </w:rPr>
                <w:t>S</w:t>
              </w:r>
            </w:ins>
            <w:r>
              <w:rPr>
                <w:rFonts w:ascii="Arial" w:hAnsi="Arial"/>
                <w:sz w:val="18"/>
              </w:rPr>
              <w:t>election</w:t>
            </w:r>
            <w:ins w:id="555" w:author="Huawei [Abdessamad] 2023-12" w:date="2023-12-31T19:43:00Z">
              <w:r>
                <w:rPr>
                  <w:rFonts w:ascii="Arial" w:hAnsi="Arial"/>
                  <w:sz w:val="18"/>
                </w:rPr>
                <w:t>"</w:t>
              </w:r>
            </w:ins>
            <w:r>
              <w:rPr>
                <w:rFonts w:ascii="Arial" w:hAnsi="Arial"/>
                <w:sz w:val="18"/>
              </w:rPr>
              <w:t xml:space="preserve"> event reporting</w:t>
            </w:r>
            <w:r w:rsidRPr="002845A0">
              <w:rPr>
                <w:rFonts w:ascii="Arial" w:hAnsi="Arial"/>
                <w:sz w:val="18"/>
              </w:rPr>
              <w:t>.</w:t>
            </w:r>
          </w:p>
          <w:p w14:paraId="0E46F7BA" w14:textId="77729DB3" w:rsidR="00E11720" w:rsidRDefault="00E11720" w:rsidP="00B85024">
            <w:pPr>
              <w:pStyle w:val="TAL"/>
              <w:ind w:left="284" w:hanging="284"/>
            </w:pPr>
            <w:r w:rsidRPr="002845A0">
              <w:t>-</w:t>
            </w:r>
            <w:r w:rsidRPr="002845A0">
              <w:tab/>
            </w:r>
            <w:r>
              <w:t>S</w:t>
            </w:r>
            <w:r w:rsidRPr="002845A0">
              <w:t xml:space="preserve">upport of </w:t>
            </w:r>
            <w:r>
              <w:t xml:space="preserve">additional ACT </w:t>
            </w:r>
            <w:del w:id="556" w:author="Huawei [Abdessamad] 2023-12" w:date="2023-12-31T19:43:00Z">
              <w:r w:rsidDel="00E11720">
                <w:delText>s</w:delText>
              </w:r>
            </w:del>
            <w:ins w:id="557" w:author="Huawei [Abdessamad] 2023-12" w:date="2023-12-31T19:43:00Z">
              <w:r>
                <w:t>S</w:t>
              </w:r>
            </w:ins>
            <w:r>
              <w:t>tart/</w:t>
            </w:r>
            <w:del w:id="558" w:author="Huawei [Abdessamad] 2023-12" w:date="2023-12-31T19:44:00Z">
              <w:r w:rsidDel="00E11720">
                <w:delText>s</w:delText>
              </w:r>
            </w:del>
            <w:ins w:id="559" w:author="Huawei [Abdessamad] 2023-12" w:date="2023-12-31T19:44:00Z">
              <w:r>
                <w:t>S</w:t>
              </w:r>
            </w:ins>
            <w:r>
              <w:t>top event related information</w:t>
            </w:r>
            <w:r w:rsidRPr="002845A0">
              <w:t>.</w:t>
            </w:r>
          </w:p>
          <w:p w14:paraId="539A5DB5" w14:textId="0231B9E8" w:rsidR="00E11720" w:rsidRDefault="00E11720" w:rsidP="00B85024">
            <w:pPr>
              <w:pStyle w:val="TAL"/>
              <w:ind w:left="284" w:hanging="284"/>
            </w:pPr>
            <w:r w:rsidRPr="002845A0">
              <w:t>-</w:t>
            </w:r>
            <w:r w:rsidRPr="002845A0">
              <w:tab/>
            </w:r>
            <w:r>
              <w:t>S</w:t>
            </w:r>
            <w:r w:rsidRPr="002845A0">
              <w:t xml:space="preserve">upport of </w:t>
            </w:r>
            <w:ins w:id="560" w:author="Huawei [Abdessamad] 2023-12" w:date="2023-12-31T19:44:00Z">
              <w:r>
                <w:t xml:space="preserve">the </w:t>
              </w:r>
            </w:ins>
            <w:r>
              <w:t>service continuity planning support indication</w:t>
            </w:r>
            <w:r w:rsidRPr="002845A0">
              <w:t>.</w:t>
            </w:r>
          </w:p>
          <w:p w14:paraId="6409B900" w14:textId="1A02F41E" w:rsidR="00E11720" w:rsidRDefault="00E11720" w:rsidP="00B85024">
            <w:pPr>
              <w:pStyle w:val="TAL"/>
              <w:ind w:left="284" w:hanging="284"/>
            </w:pPr>
            <w:r w:rsidRPr="002845A0">
              <w:t>-</w:t>
            </w:r>
            <w:r w:rsidRPr="002845A0">
              <w:tab/>
            </w:r>
            <w:r>
              <w:t>S</w:t>
            </w:r>
            <w:r w:rsidRPr="002845A0">
              <w:t xml:space="preserve">upport of </w:t>
            </w:r>
            <w:ins w:id="561" w:author="Huawei [Abdessamad] 2023-12" w:date="2023-12-31T19:44:00Z">
              <w:r>
                <w:t xml:space="preserve">the </w:t>
              </w:r>
            </w:ins>
            <w:r>
              <w:t>EAS acknowledgement for service continuity planning</w:t>
            </w:r>
            <w:ins w:id="562" w:author="Huawei [Abdessamad] 2023-12" w:date="2023-12-31T19:44:00Z">
              <w:r>
                <w:t xml:space="preserve"> indication</w:t>
              </w:r>
            </w:ins>
            <w:r w:rsidRPr="002845A0">
              <w:t>.</w:t>
            </w:r>
          </w:p>
          <w:p w14:paraId="041F4883" w14:textId="77777777" w:rsidR="00E11720" w:rsidRDefault="00E11720" w:rsidP="00B85024">
            <w:pPr>
              <w:pStyle w:val="TAL"/>
              <w:ind w:left="284" w:hanging="284"/>
            </w:pPr>
            <w:r w:rsidRPr="002845A0">
              <w:t>-</w:t>
            </w:r>
            <w:r w:rsidRPr="002845A0">
              <w:tab/>
            </w:r>
            <w:r>
              <w:t>S</w:t>
            </w:r>
            <w:r w:rsidRPr="002845A0">
              <w:t xml:space="preserve">upport of </w:t>
            </w:r>
            <w:r>
              <w:t>EAS bundle information reporting</w:t>
            </w:r>
            <w:r w:rsidRPr="002845A0">
              <w:t>.</w:t>
            </w:r>
          </w:p>
          <w:p w14:paraId="640B2371" w14:textId="657B1AA1" w:rsidR="00837A65" w:rsidRDefault="00837A65" w:rsidP="00B85024">
            <w:pPr>
              <w:pStyle w:val="TAL"/>
              <w:ind w:left="284" w:hanging="284"/>
              <w:rPr>
                <w:rFonts w:cs="Arial"/>
                <w:szCs w:val="18"/>
              </w:rPr>
            </w:pPr>
            <w:ins w:id="563" w:author="Huawei [Abdessamad] 2023-12" w:date="2023-12-31T19:56:00Z">
              <w:r w:rsidRPr="002845A0">
                <w:t>-</w:t>
              </w:r>
              <w:r w:rsidRPr="002845A0">
                <w:tab/>
              </w:r>
              <w:r>
                <w:t>S</w:t>
              </w:r>
              <w:r w:rsidRPr="002845A0">
                <w:t xml:space="preserve">upport of </w:t>
              </w:r>
              <w:r>
                <w:t xml:space="preserve">the Edge UE ID as a possible </w:t>
              </w:r>
            </w:ins>
            <w:ins w:id="564" w:author="Huawei [Abdessamad] 2023-12" w:date="2023-12-31T19:57:00Z">
              <w:r w:rsidR="00A15E11">
                <w:t>UE ID</w:t>
              </w:r>
            </w:ins>
            <w:ins w:id="565" w:author="Huawei [Abdessamad] 2023-12" w:date="2023-12-31T19:56:00Z">
              <w:r w:rsidRPr="002845A0">
                <w:t>.</w:t>
              </w:r>
            </w:ins>
          </w:p>
        </w:tc>
      </w:tr>
    </w:tbl>
    <w:p w14:paraId="4784AE9D" w14:textId="77777777" w:rsidR="00E11720" w:rsidRDefault="00E11720" w:rsidP="00E11720"/>
    <w:p w14:paraId="351E998D" w14:textId="77777777" w:rsidR="00371D8A" w:rsidRPr="00FD3BBA" w:rsidRDefault="00371D8A" w:rsidP="00371D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9CF4E2" w14:textId="77777777" w:rsidR="00662957" w:rsidRDefault="00662957" w:rsidP="00662957">
      <w:pPr>
        <w:pStyle w:val="Heading1"/>
        <w:rPr>
          <w:noProof/>
        </w:rPr>
      </w:pPr>
      <w:bookmarkStart w:id="566" w:name="_Toc97042827"/>
      <w:bookmarkStart w:id="567" w:name="_Toc97045971"/>
      <w:bookmarkStart w:id="568" w:name="_Toc97155716"/>
      <w:bookmarkStart w:id="569" w:name="_Toc101521772"/>
      <w:bookmarkStart w:id="570" w:name="_Toc138762084"/>
      <w:bookmarkStart w:id="571" w:name="_Toc145708347"/>
      <w:bookmarkStart w:id="572" w:name="_Toc151878966"/>
      <w:r>
        <w:t>A.7</w:t>
      </w:r>
      <w:r>
        <w:tab/>
      </w:r>
      <w:r>
        <w:rPr>
          <w:noProof/>
        </w:rPr>
        <w:t>Eees_ACRManagementEvent API</w:t>
      </w:r>
      <w:bookmarkEnd w:id="566"/>
      <w:bookmarkEnd w:id="567"/>
      <w:bookmarkEnd w:id="568"/>
      <w:bookmarkEnd w:id="569"/>
      <w:bookmarkEnd w:id="570"/>
      <w:bookmarkEnd w:id="571"/>
      <w:bookmarkEnd w:id="572"/>
    </w:p>
    <w:p w14:paraId="586B34C0" w14:textId="77777777" w:rsidR="00662957" w:rsidRDefault="00662957" w:rsidP="00662957">
      <w:pPr>
        <w:pStyle w:val="PL"/>
      </w:pPr>
      <w:r>
        <w:t>openapi: 3.0.0</w:t>
      </w:r>
    </w:p>
    <w:p w14:paraId="23D3A1DD" w14:textId="77777777" w:rsidR="00662957" w:rsidRDefault="00662957" w:rsidP="00662957">
      <w:pPr>
        <w:pStyle w:val="PL"/>
      </w:pPr>
    </w:p>
    <w:p w14:paraId="08F55549" w14:textId="77777777" w:rsidR="00662957" w:rsidRDefault="00662957" w:rsidP="00662957">
      <w:pPr>
        <w:pStyle w:val="PL"/>
      </w:pPr>
      <w:r>
        <w:t>info:</w:t>
      </w:r>
    </w:p>
    <w:p w14:paraId="46D57543" w14:textId="77777777" w:rsidR="00662957" w:rsidRDefault="00662957" w:rsidP="00662957">
      <w:pPr>
        <w:pStyle w:val="PL"/>
      </w:pPr>
      <w:r>
        <w:t xml:space="preserve">  title: EES ACR Management Event_API</w:t>
      </w:r>
    </w:p>
    <w:p w14:paraId="06005779" w14:textId="77777777" w:rsidR="00662957" w:rsidRDefault="00662957" w:rsidP="00662957">
      <w:pPr>
        <w:pStyle w:val="PL"/>
      </w:pPr>
      <w:r>
        <w:t xml:space="preserve">  description: |</w:t>
      </w:r>
    </w:p>
    <w:p w14:paraId="56285F0C" w14:textId="77777777" w:rsidR="00662957" w:rsidRDefault="00662957" w:rsidP="00662957">
      <w:pPr>
        <w:pStyle w:val="PL"/>
      </w:pPr>
      <w:r>
        <w:t xml:space="preserve">    API for EES ACR Management Event.  </w:t>
      </w:r>
    </w:p>
    <w:p w14:paraId="65D341FF" w14:textId="77777777" w:rsidR="00662957" w:rsidRDefault="00662957" w:rsidP="00662957">
      <w:pPr>
        <w:pStyle w:val="PL"/>
        <w:rPr>
          <w:lang w:val="en-IN"/>
        </w:rPr>
      </w:pPr>
      <w:r>
        <w:rPr>
          <w:lang w:val="en-IN"/>
        </w:rPr>
        <w:t xml:space="preserve">    © 2023, 3GPP Organizational Partners (ARIB, ATIS, CCSA, ETSI, TSDSI, TTA, TTC).  </w:t>
      </w:r>
    </w:p>
    <w:p w14:paraId="7497D064" w14:textId="77777777" w:rsidR="00662957" w:rsidRDefault="00662957" w:rsidP="00662957">
      <w:pPr>
        <w:pStyle w:val="PL"/>
        <w:rPr>
          <w:lang w:val="en-IN"/>
        </w:rPr>
      </w:pPr>
      <w:r>
        <w:rPr>
          <w:lang w:val="en-IN"/>
        </w:rPr>
        <w:t xml:space="preserve">    All rights reserved.</w:t>
      </w:r>
    </w:p>
    <w:p w14:paraId="7F2276B9" w14:textId="77777777" w:rsidR="00662957" w:rsidRDefault="00662957" w:rsidP="00662957">
      <w:pPr>
        <w:pStyle w:val="PL"/>
      </w:pPr>
      <w:r>
        <w:t xml:space="preserve">  version: 1.1.0-alpha.5</w:t>
      </w:r>
    </w:p>
    <w:p w14:paraId="683194B6" w14:textId="77777777" w:rsidR="00662957" w:rsidRDefault="00662957" w:rsidP="00662957">
      <w:pPr>
        <w:pStyle w:val="PL"/>
      </w:pPr>
    </w:p>
    <w:p w14:paraId="5122ED8C" w14:textId="77777777" w:rsidR="00662957" w:rsidRDefault="00662957" w:rsidP="00662957">
      <w:pPr>
        <w:pStyle w:val="PL"/>
      </w:pPr>
      <w:r>
        <w:t>externalDocs:</w:t>
      </w:r>
    </w:p>
    <w:p w14:paraId="43FFEF1F" w14:textId="77777777" w:rsidR="00662957" w:rsidRDefault="00662957" w:rsidP="00662957">
      <w:pPr>
        <w:pStyle w:val="PL"/>
      </w:pPr>
      <w:r>
        <w:t xml:space="preserve">  description: &gt;</w:t>
      </w:r>
    </w:p>
    <w:p w14:paraId="4C855B3E" w14:textId="77777777" w:rsidR="00662957" w:rsidRDefault="00662957" w:rsidP="00662957">
      <w:pPr>
        <w:pStyle w:val="PL"/>
      </w:pPr>
      <w:r>
        <w:t xml:space="preserve">    3GPP TS 29.558 V18.4.0 Enabling Edge Applications;</w:t>
      </w:r>
    </w:p>
    <w:p w14:paraId="330A3157" w14:textId="77777777" w:rsidR="00662957" w:rsidRDefault="00662957" w:rsidP="00662957">
      <w:pPr>
        <w:pStyle w:val="PL"/>
      </w:pPr>
      <w:r>
        <w:t xml:space="preserve">    Application Programming Interface (API) specification; Stage 3</w:t>
      </w:r>
    </w:p>
    <w:p w14:paraId="2913ABF3" w14:textId="77777777" w:rsidR="00662957" w:rsidRDefault="00662957" w:rsidP="00662957">
      <w:pPr>
        <w:pStyle w:val="PL"/>
      </w:pPr>
      <w:r>
        <w:t xml:space="preserve">  url: https://www.3gpp.org/ftp/Specs/archive/29_series/29.558/</w:t>
      </w:r>
    </w:p>
    <w:p w14:paraId="72B85ED8" w14:textId="77777777" w:rsidR="00662957" w:rsidRDefault="00662957" w:rsidP="00662957">
      <w:pPr>
        <w:pStyle w:val="PL"/>
        <w:rPr>
          <w:lang w:val="en-US" w:eastAsia="es-ES"/>
        </w:rPr>
      </w:pPr>
    </w:p>
    <w:p w14:paraId="261B6EF2" w14:textId="77777777" w:rsidR="00662957" w:rsidRDefault="00662957" w:rsidP="00662957">
      <w:pPr>
        <w:pStyle w:val="PL"/>
        <w:rPr>
          <w:lang w:val="en-US" w:eastAsia="es-ES"/>
        </w:rPr>
      </w:pPr>
      <w:r>
        <w:rPr>
          <w:lang w:val="en-US" w:eastAsia="es-ES"/>
        </w:rPr>
        <w:t>security:</w:t>
      </w:r>
    </w:p>
    <w:p w14:paraId="057BF1BD" w14:textId="77777777" w:rsidR="00662957" w:rsidRDefault="00662957" w:rsidP="00662957">
      <w:pPr>
        <w:pStyle w:val="PL"/>
        <w:rPr>
          <w:lang w:val="en-US" w:eastAsia="es-ES"/>
        </w:rPr>
      </w:pPr>
      <w:r>
        <w:rPr>
          <w:lang w:val="en-US" w:eastAsia="es-ES"/>
        </w:rPr>
        <w:t xml:space="preserve">  - {}</w:t>
      </w:r>
    </w:p>
    <w:p w14:paraId="7EF59F7F" w14:textId="77777777" w:rsidR="00662957" w:rsidRDefault="00662957" w:rsidP="00662957">
      <w:pPr>
        <w:pStyle w:val="PL"/>
      </w:pPr>
      <w:r>
        <w:rPr>
          <w:lang w:val="en-US" w:eastAsia="es-ES"/>
        </w:rPr>
        <w:t xml:space="preserve">  - oAuth2ClientCredentials: []</w:t>
      </w:r>
    </w:p>
    <w:p w14:paraId="2FF4C20D" w14:textId="77777777" w:rsidR="00662957" w:rsidRDefault="00662957" w:rsidP="00662957">
      <w:pPr>
        <w:pStyle w:val="PL"/>
      </w:pPr>
    </w:p>
    <w:p w14:paraId="5BC52A63" w14:textId="77777777" w:rsidR="00662957" w:rsidRDefault="00662957" w:rsidP="00662957">
      <w:pPr>
        <w:pStyle w:val="PL"/>
      </w:pPr>
      <w:r>
        <w:t>servers:</w:t>
      </w:r>
    </w:p>
    <w:p w14:paraId="35F8049D" w14:textId="77777777" w:rsidR="00662957" w:rsidRDefault="00662957" w:rsidP="00662957">
      <w:pPr>
        <w:pStyle w:val="PL"/>
      </w:pPr>
      <w:r>
        <w:t xml:space="preserve">  - url: '{apiRoot}/eees-acrmgntevent/v1'</w:t>
      </w:r>
    </w:p>
    <w:p w14:paraId="06D5BD0D" w14:textId="77777777" w:rsidR="00662957" w:rsidRDefault="00662957" w:rsidP="00662957">
      <w:pPr>
        <w:pStyle w:val="PL"/>
      </w:pPr>
      <w:r>
        <w:t xml:space="preserve">    variables:</w:t>
      </w:r>
    </w:p>
    <w:p w14:paraId="50C2502C" w14:textId="77777777" w:rsidR="00662957" w:rsidRDefault="00662957" w:rsidP="00662957">
      <w:pPr>
        <w:pStyle w:val="PL"/>
      </w:pPr>
      <w:r>
        <w:t xml:space="preserve">      apiRoot:</w:t>
      </w:r>
    </w:p>
    <w:p w14:paraId="498A8785" w14:textId="77777777" w:rsidR="00662957" w:rsidRDefault="00662957" w:rsidP="00662957">
      <w:pPr>
        <w:pStyle w:val="PL"/>
      </w:pPr>
      <w:r>
        <w:t xml:space="preserve">        default: https://example.com</w:t>
      </w:r>
    </w:p>
    <w:p w14:paraId="627DC37E" w14:textId="77777777" w:rsidR="00662957" w:rsidRDefault="00662957" w:rsidP="00662957">
      <w:pPr>
        <w:pStyle w:val="PL"/>
      </w:pPr>
      <w:r>
        <w:t xml:space="preserve">        description: apiRoot as defined in clause 7.5 of 3GPP TS 29.558.</w:t>
      </w:r>
    </w:p>
    <w:p w14:paraId="0DC1B23C" w14:textId="77777777" w:rsidR="00662957" w:rsidRDefault="00662957" w:rsidP="00662957">
      <w:pPr>
        <w:pStyle w:val="PL"/>
      </w:pPr>
    </w:p>
    <w:p w14:paraId="5ADF6C21" w14:textId="77777777" w:rsidR="00662957" w:rsidRDefault="00662957" w:rsidP="00662957">
      <w:pPr>
        <w:pStyle w:val="PL"/>
      </w:pPr>
      <w:r>
        <w:lastRenderedPageBreak/>
        <w:t>paths:</w:t>
      </w:r>
    </w:p>
    <w:p w14:paraId="48442101" w14:textId="77777777" w:rsidR="00662957" w:rsidRDefault="00662957" w:rsidP="00662957">
      <w:pPr>
        <w:pStyle w:val="PL"/>
      </w:pPr>
      <w:r>
        <w:t xml:space="preserve">  /subscriptions:</w:t>
      </w:r>
    </w:p>
    <w:p w14:paraId="78B2F63B" w14:textId="77777777" w:rsidR="00662957" w:rsidRDefault="00662957" w:rsidP="00662957">
      <w:pPr>
        <w:pStyle w:val="PL"/>
      </w:pPr>
      <w:r>
        <w:t xml:space="preserve">    post:</w:t>
      </w:r>
    </w:p>
    <w:p w14:paraId="049D3198" w14:textId="77777777" w:rsidR="00662957" w:rsidRPr="00956496" w:rsidRDefault="00662957" w:rsidP="0066295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D8446F3" w14:textId="77777777" w:rsidR="00662957" w:rsidRPr="00956496" w:rsidRDefault="00662957" w:rsidP="00662957">
      <w:pPr>
        <w:pStyle w:val="PL"/>
      </w:pPr>
      <w:r w:rsidRPr="00956496">
        <w:t xml:space="preserve">      </w:t>
      </w:r>
      <w:r w:rsidRPr="00956496">
        <w:rPr>
          <w:rFonts w:cs="Courier New"/>
          <w:szCs w:val="16"/>
        </w:rPr>
        <w:t xml:space="preserve">operationId: </w:t>
      </w:r>
      <w:r>
        <w:t>Create</w:t>
      </w:r>
      <w:r>
        <w:rPr>
          <w:lang w:eastAsia="zh-CN"/>
        </w:rPr>
        <w:t>ACRMngEventSubscr</w:t>
      </w:r>
    </w:p>
    <w:p w14:paraId="76A28AA0" w14:textId="77777777" w:rsidR="00662957" w:rsidRPr="00956496" w:rsidRDefault="00662957" w:rsidP="00662957">
      <w:pPr>
        <w:pStyle w:val="PL"/>
      </w:pPr>
      <w:r w:rsidRPr="00956496">
        <w:t xml:space="preserve">      tags:</w:t>
      </w:r>
    </w:p>
    <w:p w14:paraId="54AD1EB9" w14:textId="77777777" w:rsidR="00662957" w:rsidRDefault="00662957" w:rsidP="00662957">
      <w:pPr>
        <w:pStyle w:val="PL"/>
      </w:pPr>
      <w:r w:rsidRPr="00956496">
        <w:t xml:space="preserve">        - </w:t>
      </w:r>
      <w:r>
        <w:rPr>
          <w:lang w:eastAsia="ja-JP"/>
        </w:rPr>
        <w:t>ACR Management Events Subscriptions</w:t>
      </w:r>
      <w:r w:rsidRPr="00956496">
        <w:t xml:space="preserve"> (Collection)</w:t>
      </w:r>
    </w:p>
    <w:p w14:paraId="10809021" w14:textId="77777777" w:rsidR="00662957" w:rsidRDefault="00662957" w:rsidP="00662957">
      <w:pPr>
        <w:pStyle w:val="PL"/>
      </w:pPr>
      <w:r>
        <w:t xml:space="preserve">      description: Create an </w:t>
      </w:r>
      <w:r>
        <w:rPr>
          <w:lang w:eastAsia="zh-CN"/>
        </w:rPr>
        <w:t>Individual ACR Management Event Subscription resource</w:t>
      </w:r>
      <w:r>
        <w:t>.</w:t>
      </w:r>
    </w:p>
    <w:p w14:paraId="2F25EB33" w14:textId="77777777" w:rsidR="00662957" w:rsidRDefault="00662957" w:rsidP="00662957">
      <w:pPr>
        <w:pStyle w:val="PL"/>
      </w:pPr>
      <w:r>
        <w:t xml:space="preserve">      requestBody:</w:t>
      </w:r>
    </w:p>
    <w:p w14:paraId="5CBCD99E" w14:textId="77777777" w:rsidR="00662957" w:rsidRDefault="00662957" w:rsidP="00662957">
      <w:pPr>
        <w:pStyle w:val="PL"/>
      </w:pPr>
      <w:r>
        <w:t xml:space="preserve">        required: true</w:t>
      </w:r>
    </w:p>
    <w:p w14:paraId="53F57749" w14:textId="77777777" w:rsidR="00662957" w:rsidRDefault="00662957" w:rsidP="00662957">
      <w:pPr>
        <w:pStyle w:val="PL"/>
      </w:pPr>
      <w:r>
        <w:t xml:space="preserve">        content:</w:t>
      </w:r>
    </w:p>
    <w:p w14:paraId="0AEE1326" w14:textId="77777777" w:rsidR="00662957" w:rsidRDefault="00662957" w:rsidP="00662957">
      <w:pPr>
        <w:pStyle w:val="PL"/>
      </w:pPr>
      <w:r>
        <w:t xml:space="preserve">          application/json:</w:t>
      </w:r>
    </w:p>
    <w:p w14:paraId="6A61544C" w14:textId="77777777" w:rsidR="00662957" w:rsidRDefault="00662957" w:rsidP="00662957">
      <w:pPr>
        <w:pStyle w:val="PL"/>
      </w:pPr>
      <w:r>
        <w:t xml:space="preserve">            schema:</w:t>
      </w:r>
    </w:p>
    <w:p w14:paraId="32EBC9FE" w14:textId="77777777" w:rsidR="00662957" w:rsidRDefault="00662957" w:rsidP="00662957">
      <w:pPr>
        <w:pStyle w:val="PL"/>
      </w:pPr>
      <w:r>
        <w:t xml:space="preserve">              $ref: '#/components/schemas/</w:t>
      </w:r>
      <w:r>
        <w:rPr>
          <w:lang w:eastAsia="ja-JP"/>
        </w:rPr>
        <w:t>AcrMgntEventsSubscription</w:t>
      </w:r>
      <w:r>
        <w:t>'</w:t>
      </w:r>
    </w:p>
    <w:p w14:paraId="1AB0DBB5" w14:textId="77777777" w:rsidR="00662957" w:rsidRDefault="00662957" w:rsidP="00662957">
      <w:pPr>
        <w:pStyle w:val="PL"/>
      </w:pPr>
      <w:r>
        <w:t xml:space="preserve">      callbacks:</w:t>
      </w:r>
    </w:p>
    <w:p w14:paraId="0DE97EB5" w14:textId="77777777" w:rsidR="00662957" w:rsidRDefault="00662957" w:rsidP="00662957">
      <w:pPr>
        <w:pStyle w:val="PL"/>
        <w:rPr>
          <w:lang w:val="en-US"/>
        </w:rPr>
      </w:pPr>
      <w:r>
        <w:t xml:space="preserve">        ACRManagementEventsN</w:t>
      </w:r>
      <w:r>
        <w:rPr>
          <w:lang w:val="en-US"/>
        </w:rPr>
        <w:t>otification:</w:t>
      </w:r>
    </w:p>
    <w:p w14:paraId="51AE91F6" w14:textId="77777777" w:rsidR="00662957" w:rsidRDefault="00662957" w:rsidP="00662957">
      <w:pPr>
        <w:pStyle w:val="PL"/>
        <w:rPr>
          <w:lang w:val="en-US"/>
        </w:rPr>
      </w:pPr>
      <w:r>
        <w:rPr>
          <w:lang w:val="en-US"/>
        </w:rPr>
        <w:t xml:space="preserve">          '{request.body#/</w:t>
      </w:r>
      <w:r w:rsidRPr="008D61CA">
        <w:t>notificationDestination</w:t>
      </w:r>
      <w:r>
        <w:rPr>
          <w:lang w:val="en-US"/>
        </w:rPr>
        <w:t>}':</w:t>
      </w:r>
    </w:p>
    <w:p w14:paraId="31226AA7" w14:textId="77777777" w:rsidR="00662957" w:rsidRDefault="00662957" w:rsidP="00662957">
      <w:pPr>
        <w:pStyle w:val="PL"/>
      </w:pPr>
      <w:r>
        <w:rPr>
          <w:lang w:val="en-US"/>
        </w:rPr>
        <w:t xml:space="preserve">            </w:t>
      </w:r>
      <w:r>
        <w:t>post:</w:t>
      </w:r>
    </w:p>
    <w:p w14:paraId="10624BCF" w14:textId="77777777" w:rsidR="00662957" w:rsidRDefault="00662957" w:rsidP="00662957">
      <w:pPr>
        <w:pStyle w:val="PL"/>
      </w:pPr>
      <w:r>
        <w:t xml:space="preserve">              requestBody:  # contents of the callback message</w:t>
      </w:r>
    </w:p>
    <w:p w14:paraId="2602EE16" w14:textId="77777777" w:rsidR="00662957" w:rsidRDefault="00662957" w:rsidP="00662957">
      <w:pPr>
        <w:pStyle w:val="PL"/>
      </w:pPr>
      <w:r>
        <w:t xml:space="preserve">                required: true</w:t>
      </w:r>
    </w:p>
    <w:p w14:paraId="59748A12" w14:textId="77777777" w:rsidR="00662957" w:rsidRDefault="00662957" w:rsidP="00662957">
      <w:pPr>
        <w:pStyle w:val="PL"/>
      </w:pPr>
      <w:r>
        <w:t xml:space="preserve">                content:</w:t>
      </w:r>
    </w:p>
    <w:p w14:paraId="66E1CAB3" w14:textId="77777777" w:rsidR="00662957" w:rsidRDefault="00662957" w:rsidP="00662957">
      <w:pPr>
        <w:pStyle w:val="PL"/>
      </w:pPr>
      <w:r>
        <w:t xml:space="preserve">                  application/json:</w:t>
      </w:r>
    </w:p>
    <w:p w14:paraId="7F2A2005" w14:textId="77777777" w:rsidR="00662957" w:rsidRDefault="00662957" w:rsidP="00662957">
      <w:pPr>
        <w:pStyle w:val="PL"/>
      </w:pPr>
      <w:r>
        <w:t xml:space="preserve">                    schema:</w:t>
      </w:r>
    </w:p>
    <w:p w14:paraId="0E1B6EB5" w14:textId="77777777" w:rsidR="00662957" w:rsidRDefault="00662957" w:rsidP="00662957">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4D72D837" w14:textId="77777777" w:rsidR="00662957" w:rsidRDefault="00662957" w:rsidP="00662957">
      <w:pPr>
        <w:pStyle w:val="PL"/>
      </w:pPr>
      <w:r>
        <w:t xml:space="preserve">              responses:</w:t>
      </w:r>
    </w:p>
    <w:p w14:paraId="49DD943D" w14:textId="77777777" w:rsidR="00662957" w:rsidRDefault="00662957" w:rsidP="00662957">
      <w:pPr>
        <w:pStyle w:val="PL"/>
      </w:pPr>
      <w:r>
        <w:t xml:space="preserve">                '200':</w:t>
      </w:r>
    </w:p>
    <w:p w14:paraId="548CD554" w14:textId="77777777" w:rsidR="00662957" w:rsidRDefault="00662957" w:rsidP="00662957">
      <w:pPr>
        <w:pStyle w:val="PL"/>
      </w:pPr>
      <w:r>
        <w:t xml:space="preserve">                  description: OK (The notification is received successfully)</w:t>
      </w:r>
    </w:p>
    <w:p w14:paraId="39E0EA4E" w14:textId="77777777" w:rsidR="00662957" w:rsidRDefault="00662957" w:rsidP="00662957">
      <w:pPr>
        <w:pStyle w:val="PL"/>
      </w:pPr>
      <w:r>
        <w:t xml:space="preserve">                  content:</w:t>
      </w:r>
    </w:p>
    <w:p w14:paraId="048996AB" w14:textId="77777777" w:rsidR="00662957" w:rsidRDefault="00662957" w:rsidP="00662957">
      <w:pPr>
        <w:pStyle w:val="PL"/>
      </w:pPr>
      <w:r>
        <w:t xml:space="preserve">                    application/json:</w:t>
      </w:r>
    </w:p>
    <w:p w14:paraId="2D65D9EA" w14:textId="77777777" w:rsidR="00662957" w:rsidRDefault="00662957" w:rsidP="00662957">
      <w:pPr>
        <w:pStyle w:val="PL"/>
      </w:pPr>
      <w:r>
        <w:t xml:space="preserve">                      schema:</w:t>
      </w:r>
    </w:p>
    <w:p w14:paraId="3765BDE6" w14:textId="77777777" w:rsidR="00662957" w:rsidRDefault="00662957" w:rsidP="00662957">
      <w:pPr>
        <w:pStyle w:val="PL"/>
      </w:pPr>
      <w:r>
        <w:t xml:space="preserve">                        $ref: '#/components/schemas/EasAckInformation'</w:t>
      </w:r>
    </w:p>
    <w:p w14:paraId="5532FCDE" w14:textId="77777777" w:rsidR="00662957" w:rsidRDefault="00662957" w:rsidP="00662957">
      <w:pPr>
        <w:pStyle w:val="PL"/>
      </w:pPr>
      <w:r>
        <w:t xml:space="preserve">                '204':</w:t>
      </w:r>
    </w:p>
    <w:p w14:paraId="201BA219" w14:textId="77777777" w:rsidR="00662957" w:rsidRDefault="00662957" w:rsidP="00662957">
      <w:pPr>
        <w:pStyle w:val="PL"/>
      </w:pPr>
      <w:r>
        <w:t xml:space="preserve">                  description: No Content (successful notification)</w:t>
      </w:r>
    </w:p>
    <w:p w14:paraId="5F265D91" w14:textId="77777777" w:rsidR="00662957" w:rsidRDefault="00662957" w:rsidP="00662957">
      <w:pPr>
        <w:pStyle w:val="PL"/>
      </w:pPr>
      <w:r>
        <w:t xml:space="preserve">                '307':</w:t>
      </w:r>
    </w:p>
    <w:p w14:paraId="5DE05E43" w14:textId="77777777" w:rsidR="00662957" w:rsidRDefault="00662957" w:rsidP="00662957">
      <w:pPr>
        <w:pStyle w:val="PL"/>
      </w:pPr>
      <w:r>
        <w:t xml:space="preserve">                  $ref: 'TS29122_CommonData.yaml#/components/responses/307'</w:t>
      </w:r>
    </w:p>
    <w:p w14:paraId="038D2156" w14:textId="77777777" w:rsidR="00662957" w:rsidRDefault="00662957" w:rsidP="00662957">
      <w:pPr>
        <w:pStyle w:val="PL"/>
      </w:pPr>
      <w:r>
        <w:t xml:space="preserve">                '308':</w:t>
      </w:r>
    </w:p>
    <w:p w14:paraId="5844906C" w14:textId="77777777" w:rsidR="00662957" w:rsidRDefault="00662957" w:rsidP="00662957">
      <w:pPr>
        <w:pStyle w:val="PL"/>
      </w:pPr>
      <w:r>
        <w:t xml:space="preserve">                  $ref: 'TS29122_CommonData.yaml#/components/responses/308'</w:t>
      </w:r>
    </w:p>
    <w:p w14:paraId="59655134" w14:textId="77777777" w:rsidR="00662957" w:rsidRDefault="00662957" w:rsidP="00662957">
      <w:pPr>
        <w:pStyle w:val="PL"/>
      </w:pPr>
      <w:r>
        <w:t xml:space="preserve">                '400':</w:t>
      </w:r>
    </w:p>
    <w:p w14:paraId="1EE92D28" w14:textId="77777777" w:rsidR="00662957" w:rsidRDefault="00662957" w:rsidP="00662957">
      <w:pPr>
        <w:pStyle w:val="PL"/>
      </w:pPr>
      <w:r>
        <w:t xml:space="preserve">                  $ref: 'TS29122_CommonData.yaml#/components/responses/400'</w:t>
      </w:r>
    </w:p>
    <w:p w14:paraId="72761545" w14:textId="77777777" w:rsidR="00662957" w:rsidRDefault="00662957" w:rsidP="00662957">
      <w:pPr>
        <w:pStyle w:val="PL"/>
      </w:pPr>
      <w:r>
        <w:t xml:space="preserve">                '401':</w:t>
      </w:r>
    </w:p>
    <w:p w14:paraId="371AEBAE" w14:textId="77777777" w:rsidR="00662957" w:rsidRDefault="00662957" w:rsidP="00662957">
      <w:pPr>
        <w:pStyle w:val="PL"/>
      </w:pPr>
      <w:r>
        <w:t xml:space="preserve">                  $ref: 'TS29122_CommonData.yaml#/components/responses/401'</w:t>
      </w:r>
    </w:p>
    <w:p w14:paraId="1ED0568B" w14:textId="77777777" w:rsidR="00662957" w:rsidRDefault="00662957" w:rsidP="00662957">
      <w:pPr>
        <w:pStyle w:val="PL"/>
      </w:pPr>
      <w:r>
        <w:t xml:space="preserve">                '403':</w:t>
      </w:r>
    </w:p>
    <w:p w14:paraId="3994CE4A" w14:textId="77777777" w:rsidR="00662957" w:rsidRDefault="00662957" w:rsidP="00662957">
      <w:pPr>
        <w:pStyle w:val="PL"/>
      </w:pPr>
      <w:r>
        <w:t xml:space="preserve">                  $ref: 'TS29122_CommonData.yaml#/components/responses/403'</w:t>
      </w:r>
    </w:p>
    <w:p w14:paraId="1CBAC4C7" w14:textId="77777777" w:rsidR="00662957" w:rsidRDefault="00662957" w:rsidP="00662957">
      <w:pPr>
        <w:pStyle w:val="PL"/>
      </w:pPr>
      <w:r>
        <w:t xml:space="preserve">                '404':</w:t>
      </w:r>
    </w:p>
    <w:p w14:paraId="441BBC3E" w14:textId="77777777" w:rsidR="00662957" w:rsidRDefault="00662957" w:rsidP="00662957">
      <w:pPr>
        <w:pStyle w:val="PL"/>
      </w:pPr>
      <w:r>
        <w:t xml:space="preserve">                  $ref: 'TS29122_CommonData.yaml#/components/responses/404'</w:t>
      </w:r>
    </w:p>
    <w:p w14:paraId="771167F8" w14:textId="77777777" w:rsidR="00662957" w:rsidRDefault="00662957" w:rsidP="00662957">
      <w:pPr>
        <w:pStyle w:val="PL"/>
      </w:pPr>
      <w:r>
        <w:t xml:space="preserve">                '411':</w:t>
      </w:r>
    </w:p>
    <w:p w14:paraId="71CE7FF0" w14:textId="77777777" w:rsidR="00662957" w:rsidRDefault="00662957" w:rsidP="00662957">
      <w:pPr>
        <w:pStyle w:val="PL"/>
      </w:pPr>
      <w:r>
        <w:t xml:space="preserve">                  $ref: 'TS29122_CommonData.yaml#/components/responses/411'</w:t>
      </w:r>
    </w:p>
    <w:p w14:paraId="1A0F1B4B" w14:textId="77777777" w:rsidR="00662957" w:rsidRDefault="00662957" w:rsidP="00662957">
      <w:pPr>
        <w:pStyle w:val="PL"/>
      </w:pPr>
      <w:r>
        <w:t xml:space="preserve">                '413':</w:t>
      </w:r>
    </w:p>
    <w:p w14:paraId="5096BE86" w14:textId="77777777" w:rsidR="00662957" w:rsidRDefault="00662957" w:rsidP="00662957">
      <w:pPr>
        <w:pStyle w:val="PL"/>
      </w:pPr>
      <w:r>
        <w:t xml:space="preserve">                  $ref: 'TS29122_CommonData.yaml#/components/responses/413'</w:t>
      </w:r>
    </w:p>
    <w:p w14:paraId="4217EFF3" w14:textId="77777777" w:rsidR="00662957" w:rsidRDefault="00662957" w:rsidP="00662957">
      <w:pPr>
        <w:pStyle w:val="PL"/>
      </w:pPr>
      <w:r>
        <w:t xml:space="preserve">                '415':</w:t>
      </w:r>
    </w:p>
    <w:p w14:paraId="2B5D0BE1" w14:textId="77777777" w:rsidR="00662957" w:rsidRDefault="00662957" w:rsidP="00662957">
      <w:pPr>
        <w:pStyle w:val="PL"/>
      </w:pPr>
      <w:r>
        <w:t xml:space="preserve">                  $ref: 'TS29122_CommonData.yaml#/components/responses/415'</w:t>
      </w:r>
    </w:p>
    <w:p w14:paraId="2B9D7EF9" w14:textId="77777777" w:rsidR="00662957" w:rsidRDefault="00662957" w:rsidP="00662957">
      <w:pPr>
        <w:pStyle w:val="PL"/>
      </w:pPr>
      <w:r>
        <w:t xml:space="preserve">                '429':</w:t>
      </w:r>
    </w:p>
    <w:p w14:paraId="541CCDD4" w14:textId="77777777" w:rsidR="00662957" w:rsidRDefault="00662957" w:rsidP="00662957">
      <w:pPr>
        <w:pStyle w:val="PL"/>
      </w:pPr>
      <w:r>
        <w:t xml:space="preserve">                  $ref: 'TS29122_CommonData.yaml#/components/responses/429'</w:t>
      </w:r>
    </w:p>
    <w:p w14:paraId="701120C5" w14:textId="77777777" w:rsidR="00662957" w:rsidRDefault="00662957" w:rsidP="00662957">
      <w:pPr>
        <w:pStyle w:val="PL"/>
      </w:pPr>
      <w:r>
        <w:t xml:space="preserve">                '500':</w:t>
      </w:r>
    </w:p>
    <w:p w14:paraId="5C230ED7" w14:textId="77777777" w:rsidR="00662957" w:rsidRDefault="00662957" w:rsidP="00662957">
      <w:pPr>
        <w:pStyle w:val="PL"/>
      </w:pPr>
      <w:r>
        <w:t xml:space="preserve">                  $ref: 'TS29122_CommonData.yaml#/components/responses/500'</w:t>
      </w:r>
    </w:p>
    <w:p w14:paraId="47FD2FE3" w14:textId="77777777" w:rsidR="00662957" w:rsidRDefault="00662957" w:rsidP="00662957">
      <w:pPr>
        <w:pStyle w:val="PL"/>
      </w:pPr>
      <w:r>
        <w:t xml:space="preserve">                '503':</w:t>
      </w:r>
    </w:p>
    <w:p w14:paraId="5722F2E0" w14:textId="77777777" w:rsidR="00662957" w:rsidRDefault="00662957" w:rsidP="00662957">
      <w:pPr>
        <w:pStyle w:val="PL"/>
      </w:pPr>
      <w:r>
        <w:t xml:space="preserve">                  $ref: 'TS29122_CommonData.yaml#/components/responses/503'</w:t>
      </w:r>
    </w:p>
    <w:p w14:paraId="72CC6C4A" w14:textId="77777777" w:rsidR="00662957" w:rsidRDefault="00662957" w:rsidP="00662957">
      <w:pPr>
        <w:pStyle w:val="PL"/>
      </w:pPr>
      <w:r>
        <w:t xml:space="preserve">                default:</w:t>
      </w:r>
    </w:p>
    <w:p w14:paraId="276348D2" w14:textId="77777777" w:rsidR="00662957" w:rsidRDefault="00662957" w:rsidP="00662957">
      <w:pPr>
        <w:pStyle w:val="PL"/>
      </w:pPr>
      <w:r>
        <w:t xml:space="preserve">                  $ref: 'TS29122_CommonData.yaml#/components/responses/default'</w:t>
      </w:r>
    </w:p>
    <w:p w14:paraId="26ED7689" w14:textId="77777777" w:rsidR="00662957" w:rsidRDefault="00662957" w:rsidP="00662957">
      <w:pPr>
        <w:pStyle w:val="PL"/>
        <w:rPr>
          <w:lang w:val="en-US"/>
        </w:rPr>
      </w:pPr>
      <w:r>
        <w:t xml:space="preserve">        </w:t>
      </w:r>
      <w:r>
        <w:rPr>
          <w:lang w:eastAsia="zh-CN"/>
        </w:rPr>
        <w:t>UPPathChangeAvailabilityNotif</w:t>
      </w:r>
      <w:r>
        <w:rPr>
          <w:lang w:val="en-US"/>
        </w:rPr>
        <w:t>:</w:t>
      </w:r>
    </w:p>
    <w:p w14:paraId="7EE91BDD" w14:textId="77777777" w:rsidR="00662957" w:rsidRDefault="00662957" w:rsidP="00662957">
      <w:pPr>
        <w:pStyle w:val="PL"/>
        <w:rPr>
          <w:lang w:val="en-US"/>
        </w:rPr>
      </w:pPr>
      <w:r>
        <w:rPr>
          <w:lang w:val="en-US"/>
        </w:rPr>
        <w:t xml:space="preserve">          '{request.body#/</w:t>
      </w:r>
      <w:r w:rsidRPr="008D61CA">
        <w:t>notificationDestination</w:t>
      </w:r>
      <w:r>
        <w:rPr>
          <w:lang w:val="en-US"/>
        </w:rPr>
        <w:t>}/report-availability':</w:t>
      </w:r>
    </w:p>
    <w:p w14:paraId="4FDEF308" w14:textId="77777777" w:rsidR="00662957" w:rsidRDefault="00662957" w:rsidP="00662957">
      <w:pPr>
        <w:pStyle w:val="PL"/>
      </w:pPr>
      <w:r>
        <w:rPr>
          <w:lang w:val="en-US"/>
        </w:rPr>
        <w:t xml:space="preserve">            </w:t>
      </w:r>
      <w:r>
        <w:t>post:</w:t>
      </w:r>
    </w:p>
    <w:p w14:paraId="371E5C96" w14:textId="77777777" w:rsidR="00662957" w:rsidRDefault="00662957" w:rsidP="00662957">
      <w:pPr>
        <w:pStyle w:val="PL"/>
      </w:pPr>
      <w:r>
        <w:t xml:space="preserve">              requestBody:</w:t>
      </w:r>
    </w:p>
    <w:p w14:paraId="22D2C8CD" w14:textId="77777777" w:rsidR="00662957" w:rsidRDefault="00662957" w:rsidP="00662957">
      <w:pPr>
        <w:pStyle w:val="PL"/>
      </w:pPr>
      <w:r>
        <w:t xml:space="preserve">                required: true</w:t>
      </w:r>
    </w:p>
    <w:p w14:paraId="0B6E1FF1" w14:textId="77777777" w:rsidR="00662957" w:rsidRDefault="00662957" w:rsidP="00662957">
      <w:pPr>
        <w:pStyle w:val="PL"/>
      </w:pPr>
      <w:r>
        <w:t xml:space="preserve">                content:</w:t>
      </w:r>
    </w:p>
    <w:p w14:paraId="1ACC0E42" w14:textId="77777777" w:rsidR="00662957" w:rsidRDefault="00662957" w:rsidP="00662957">
      <w:pPr>
        <w:pStyle w:val="PL"/>
      </w:pPr>
      <w:r>
        <w:t xml:space="preserve">                  application/json:</w:t>
      </w:r>
    </w:p>
    <w:p w14:paraId="214BCC2D" w14:textId="77777777" w:rsidR="00662957" w:rsidRDefault="00662957" w:rsidP="00662957">
      <w:pPr>
        <w:pStyle w:val="PL"/>
      </w:pPr>
      <w:r>
        <w:t xml:space="preserve">                    schema:</w:t>
      </w:r>
    </w:p>
    <w:p w14:paraId="73E497C9" w14:textId="77777777" w:rsidR="00662957" w:rsidRDefault="00662957" w:rsidP="00662957">
      <w:pPr>
        <w:pStyle w:val="PL"/>
      </w:pPr>
      <w:r>
        <w:t xml:space="preserve">                      $ref: '#/components/schemas/</w:t>
      </w:r>
      <w:r>
        <w:rPr>
          <w:lang w:eastAsia="ja-JP"/>
        </w:rPr>
        <w:t>AvailabilityNotif</w:t>
      </w:r>
      <w:r>
        <w:t>'</w:t>
      </w:r>
    </w:p>
    <w:p w14:paraId="239FF820" w14:textId="77777777" w:rsidR="00662957" w:rsidRDefault="00662957" w:rsidP="00662957">
      <w:pPr>
        <w:pStyle w:val="PL"/>
      </w:pPr>
      <w:r>
        <w:t xml:space="preserve">              responses:</w:t>
      </w:r>
    </w:p>
    <w:p w14:paraId="4AFEB213" w14:textId="77777777" w:rsidR="00662957" w:rsidRDefault="00662957" w:rsidP="00662957">
      <w:pPr>
        <w:pStyle w:val="PL"/>
      </w:pPr>
      <w:r>
        <w:t xml:space="preserve">                '204':</w:t>
      </w:r>
    </w:p>
    <w:p w14:paraId="28026390" w14:textId="77777777" w:rsidR="00662957" w:rsidRDefault="00662957" w:rsidP="00662957">
      <w:pPr>
        <w:pStyle w:val="PL"/>
      </w:pPr>
      <w:r>
        <w:t xml:space="preserve">                  description: No Content. The notification is successful received.</w:t>
      </w:r>
    </w:p>
    <w:p w14:paraId="7EB24AEC" w14:textId="77777777" w:rsidR="00662957" w:rsidRDefault="00662957" w:rsidP="00662957">
      <w:pPr>
        <w:pStyle w:val="PL"/>
      </w:pPr>
      <w:r>
        <w:t xml:space="preserve">                '307':</w:t>
      </w:r>
    </w:p>
    <w:p w14:paraId="18F1481B" w14:textId="77777777" w:rsidR="00662957" w:rsidRDefault="00662957" w:rsidP="00662957">
      <w:pPr>
        <w:pStyle w:val="PL"/>
      </w:pPr>
      <w:r>
        <w:t xml:space="preserve">                  $ref: 'TS29122_CommonData.yaml#/components/responses/307'</w:t>
      </w:r>
    </w:p>
    <w:p w14:paraId="7B67FDC2" w14:textId="77777777" w:rsidR="00662957" w:rsidRDefault="00662957" w:rsidP="00662957">
      <w:pPr>
        <w:pStyle w:val="PL"/>
      </w:pPr>
      <w:r>
        <w:t xml:space="preserve">                '308':</w:t>
      </w:r>
    </w:p>
    <w:p w14:paraId="5F7F0664" w14:textId="77777777" w:rsidR="00662957" w:rsidRDefault="00662957" w:rsidP="00662957">
      <w:pPr>
        <w:pStyle w:val="PL"/>
      </w:pPr>
      <w:r>
        <w:t xml:space="preserve">                  $ref: 'TS29122_CommonData.yaml#/components/responses/308'</w:t>
      </w:r>
    </w:p>
    <w:p w14:paraId="2725218A" w14:textId="77777777" w:rsidR="00662957" w:rsidRDefault="00662957" w:rsidP="00662957">
      <w:pPr>
        <w:pStyle w:val="PL"/>
      </w:pPr>
      <w:r>
        <w:t xml:space="preserve">                '400':</w:t>
      </w:r>
    </w:p>
    <w:p w14:paraId="56848499" w14:textId="77777777" w:rsidR="00662957" w:rsidRDefault="00662957" w:rsidP="00662957">
      <w:pPr>
        <w:pStyle w:val="PL"/>
      </w:pPr>
      <w:r>
        <w:t xml:space="preserve">                  $ref: 'TS29122_CommonData.yaml#/components/responses/400'</w:t>
      </w:r>
    </w:p>
    <w:p w14:paraId="34DFB6C7" w14:textId="77777777" w:rsidR="00662957" w:rsidRDefault="00662957" w:rsidP="00662957">
      <w:pPr>
        <w:pStyle w:val="PL"/>
      </w:pPr>
      <w:r>
        <w:t xml:space="preserve">                '401':</w:t>
      </w:r>
    </w:p>
    <w:p w14:paraId="0573B7EE" w14:textId="77777777" w:rsidR="00662957" w:rsidRDefault="00662957" w:rsidP="00662957">
      <w:pPr>
        <w:pStyle w:val="PL"/>
      </w:pPr>
      <w:r>
        <w:lastRenderedPageBreak/>
        <w:t xml:space="preserve">                  $ref: 'TS29122_CommonData.yaml#/components/responses/401'</w:t>
      </w:r>
    </w:p>
    <w:p w14:paraId="4363CB73" w14:textId="77777777" w:rsidR="00662957" w:rsidRDefault="00662957" w:rsidP="00662957">
      <w:pPr>
        <w:pStyle w:val="PL"/>
      </w:pPr>
      <w:r>
        <w:t xml:space="preserve">                '403':</w:t>
      </w:r>
    </w:p>
    <w:p w14:paraId="6680D823" w14:textId="77777777" w:rsidR="00662957" w:rsidRDefault="00662957" w:rsidP="00662957">
      <w:pPr>
        <w:pStyle w:val="PL"/>
      </w:pPr>
      <w:r>
        <w:t xml:space="preserve">                  $ref: 'TS29122_CommonData.yaml#/components/responses/403'</w:t>
      </w:r>
    </w:p>
    <w:p w14:paraId="77F09CFD" w14:textId="77777777" w:rsidR="00662957" w:rsidRDefault="00662957" w:rsidP="00662957">
      <w:pPr>
        <w:pStyle w:val="PL"/>
      </w:pPr>
      <w:r>
        <w:t xml:space="preserve">                '404':</w:t>
      </w:r>
    </w:p>
    <w:p w14:paraId="64C393CA" w14:textId="77777777" w:rsidR="00662957" w:rsidRDefault="00662957" w:rsidP="00662957">
      <w:pPr>
        <w:pStyle w:val="PL"/>
      </w:pPr>
      <w:r>
        <w:t xml:space="preserve">                  $ref: 'TS29122_CommonData.yaml#/components/responses/404'</w:t>
      </w:r>
    </w:p>
    <w:p w14:paraId="3E098C37" w14:textId="77777777" w:rsidR="00662957" w:rsidRDefault="00662957" w:rsidP="00662957">
      <w:pPr>
        <w:pStyle w:val="PL"/>
      </w:pPr>
      <w:r>
        <w:t xml:space="preserve">                '411':</w:t>
      </w:r>
    </w:p>
    <w:p w14:paraId="0F550009" w14:textId="77777777" w:rsidR="00662957" w:rsidRDefault="00662957" w:rsidP="00662957">
      <w:pPr>
        <w:pStyle w:val="PL"/>
      </w:pPr>
      <w:r>
        <w:t xml:space="preserve">                  $ref: 'TS29122_CommonData.yaml#/components/responses/411'</w:t>
      </w:r>
    </w:p>
    <w:p w14:paraId="4AEF1BE1" w14:textId="77777777" w:rsidR="00662957" w:rsidRDefault="00662957" w:rsidP="00662957">
      <w:pPr>
        <w:pStyle w:val="PL"/>
      </w:pPr>
      <w:r>
        <w:t xml:space="preserve">                '413':</w:t>
      </w:r>
    </w:p>
    <w:p w14:paraId="520D72EF" w14:textId="77777777" w:rsidR="00662957" w:rsidRDefault="00662957" w:rsidP="00662957">
      <w:pPr>
        <w:pStyle w:val="PL"/>
      </w:pPr>
      <w:r>
        <w:t xml:space="preserve">                  $ref: 'TS29122_CommonData.yaml#/components/responses/413'</w:t>
      </w:r>
    </w:p>
    <w:p w14:paraId="68FF1FC0" w14:textId="77777777" w:rsidR="00662957" w:rsidRDefault="00662957" w:rsidP="00662957">
      <w:pPr>
        <w:pStyle w:val="PL"/>
      </w:pPr>
      <w:r>
        <w:t xml:space="preserve">                '415':</w:t>
      </w:r>
    </w:p>
    <w:p w14:paraId="1E71FC4B" w14:textId="77777777" w:rsidR="00662957" w:rsidRDefault="00662957" w:rsidP="00662957">
      <w:pPr>
        <w:pStyle w:val="PL"/>
      </w:pPr>
      <w:r>
        <w:t xml:space="preserve">                  $ref: 'TS29122_CommonData.yaml#/components/responses/415'</w:t>
      </w:r>
    </w:p>
    <w:p w14:paraId="15E8802C" w14:textId="77777777" w:rsidR="00662957" w:rsidRDefault="00662957" w:rsidP="00662957">
      <w:pPr>
        <w:pStyle w:val="PL"/>
      </w:pPr>
      <w:r>
        <w:t xml:space="preserve">                '429':</w:t>
      </w:r>
    </w:p>
    <w:p w14:paraId="1389D0EF" w14:textId="77777777" w:rsidR="00662957" w:rsidRDefault="00662957" w:rsidP="00662957">
      <w:pPr>
        <w:pStyle w:val="PL"/>
      </w:pPr>
      <w:r>
        <w:t xml:space="preserve">                  $ref: 'TS29122_CommonData.yaml#/components/responses/429'</w:t>
      </w:r>
    </w:p>
    <w:p w14:paraId="2921161A" w14:textId="77777777" w:rsidR="00662957" w:rsidRDefault="00662957" w:rsidP="00662957">
      <w:pPr>
        <w:pStyle w:val="PL"/>
      </w:pPr>
      <w:r>
        <w:t xml:space="preserve">                '500':</w:t>
      </w:r>
    </w:p>
    <w:p w14:paraId="75599C8A" w14:textId="77777777" w:rsidR="00662957" w:rsidRDefault="00662957" w:rsidP="00662957">
      <w:pPr>
        <w:pStyle w:val="PL"/>
      </w:pPr>
      <w:r>
        <w:t xml:space="preserve">                  $ref: 'TS29122_CommonData.yaml#/components/responses/500'</w:t>
      </w:r>
    </w:p>
    <w:p w14:paraId="09D743B6" w14:textId="77777777" w:rsidR="00662957" w:rsidRDefault="00662957" w:rsidP="00662957">
      <w:pPr>
        <w:pStyle w:val="PL"/>
      </w:pPr>
      <w:r>
        <w:t xml:space="preserve">                '503':</w:t>
      </w:r>
    </w:p>
    <w:p w14:paraId="224D4E0C" w14:textId="77777777" w:rsidR="00662957" w:rsidRDefault="00662957" w:rsidP="00662957">
      <w:pPr>
        <w:pStyle w:val="PL"/>
      </w:pPr>
      <w:r>
        <w:t xml:space="preserve">                  $ref: 'TS29122_CommonData.yaml#/components/responses/503'</w:t>
      </w:r>
    </w:p>
    <w:p w14:paraId="0AB7ED4B" w14:textId="77777777" w:rsidR="00662957" w:rsidRDefault="00662957" w:rsidP="00662957">
      <w:pPr>
        <w:pStyle w:val="PL"/>
      </w:pPr>
      <w:r>
        <w:t xml:space="preserve">                default:</w:t>
      </w:r>
    </w:p>
    <w:p w14:paraId="4D16FBEF" w14:textId="77777777" w:rsidR="00662957" w:rsidRDefault="00662957" w:rsidP="00662957">
      <w:pPr>
        <w:pStyle w:val="PL"/>
      </w:pPr>
      <w:r>
        <w:t xml:space="preserve">                  $ref: 'TS29122_CommonData.yaml#/components/responses/default'</w:t>
      </w:r>
    </w:p>
    <w:p w14:paraId="05CBE7AE" w14:textId="77777777" w:rsidR="00662957" w:rsidRDefault="00662957" w:rsidP="00662957">
      <w:pPr>
        <w:pStyle w:val="PL"/>
      </w:pPr>
      <w:r>
        <w:t xml:space="preserve">      responses:</w:t>
      </w:r>
    </w:p>
    <w:p w14:paraId="7A83A83E" w14:textId="77777777" w:rsidR="00662957" w:rsidRDefault="00662957" w:rsidP="00662957">
      <w:pPr>
        <w:pStyle w:val="PL"/>
      </w:pPr>
      <w:r>
        <w:t xml:space="preserve">        '201':</w:t>
      </w:r>
    </w:p>
    <w:p w14:paraId="27DA4EE8" w14:textId="77777777" w:rsidR="00662957" w:rsidRDefault="00662957" w:rsidP="00662957">
      <w:pPr>
        <w:pStyle w:val="PL"/>
      </w:pPr>
      <w:r>
        <w:t xml:space="preserve">          description: Created (Successful creation)</w:t>
      </w:r>
    </w:p>
    <w:p w14:paraId="7D11E1D6" w14:textId="77777777" w:rsidR="00662957" w:rsidRDefault="00662957" w:rsidP="00662957">
      <w:pPr>
        <w:pStyle w:val="PL"/>
      </w:pPr>
      <w:r>
        <w:t xml:space="preserve">          content:</w:t>
      </w:r>
    </w:p>
    <w:p w14:paraId="3211BA7E" w14:textId="77777777" w:rsidR="00662957" w:rsidRDefault="00662957" w:rsidP="00662957">
      <w:pPr>
        <w:pStyle w:val="PL"/>
      </w:pPr>
      <w:r>
        <w:t xml:space="preserve">            application/json:</w:t>
      </w:r>
    </w:p>
    <w:p w14:paraId="6D2C2F0A" w14:textId="77777777" w:rsidR="00662957" w:rsidRDefault="00662957" w:rsidP="00662957">
      <w:pPr>
        <w:pStyle w:val="PL"/>
      </w:pPr>
      <w:r>
        <w:t xml:space="preserve">              schema:</w:t>
      </w:r>
    </w:p>
    <w:p w14:paraId="53158679" w14:textId="77777777" w:rsidR="00662957" w:rsidRDefault="00662957" w:rsidP="00662957">
      <w:pPr>
        <w:pStyle w:val="PL"/>
      </w:pPr>
      <w:r>
        <w:t xml:space="preserve">                $ref: '#/components/schemas/</w:t>
      </w:r>
      <w:r>
        <w:rPr>
          <w:lang w:eastAsia="ja-JP"/>
        </w:rPr>
        <w:t>AcrMgntEventsSubscription</w:t>
      </w:r>
      <w:r>
        <w:t>'</w:t>
      </w:r>
    </w:p>
    <w:p w14:paraId="7BD4A2E6" w14:textId="77777777" w:rsidR="00662957" w:rsidRDefault="00662957" w:rsidP="00662957">
      <w:pPr>
        <w:pStyle w:val="PL"/>
      </w:pPr>
      <w:r>
        <w:t xml:space="preserve">          headers:</w:t>
      </w:r>
    </w:p>
    <w:p w14:paraId="277A54AE" w14:textId="77777777" w:rsidR="00662957" w:rsidRDefault="00662957" w:rsidP="00662957">
      <w:pPr>
        <w:pStyle w:val="PL"/>
      </w:pPr>
      <w:r>
        <w:t xml:space="preserve">            Location:</w:t>
      </w:r>
    </w:p>
    <w:p w14:paraId="1B0F6C42" w14:textId="77777777" w:rsidR="00662957" w:rsidRDefault="00662957" w:rsidP="00662957">
      <w:pPr>
        <w:pStyle w:val="PL"/>
      </w:pPr>
      <w:r>
        <w:t xml:space="preserve">              description: 'Contains the URI of the newly created resource'</w:t>
      </w:r>
    </w:p>
    <w:p w14:paraId="39B8D9AC" w14:textId="77777777" w:rsidR="00662957" w:rsidRDefault="00662957" w:rsidP="00662957">
      <w:pPr>
        <w:pStyle w:val="PL"/>
      </w:pPr>
      <w:r>
        <w:t xml:space="preserve">              required: true</w:t>
      </w:r>
    </w:p>
    <w:p w14:paraId="03837015" w14:textId="77777777" w:rsidR="00662957" w:rsidRDefault="00662957" w:rsidP="00662957">
      <w:pPr>
        <w:pStyle w:val="PL"/>
      </w:pPr>
      <w:r>
        <w:t xml:space="preserve">              schema:</w:t>
      </w:r>
    </w:p>
    <w:p w14:paraId="646F8BE0" w14:textId="77777777" w:rsidR="00662957" w:rsidRDefault="00662957" w:rsidP="00662957">
      <w:pPr>
        <w:pStyle w:val="PL"/>
      </w:pPr>
      <w:r>
        <w:t xml:space="preserve">                type: string</w:t>
      </w:r>
    </w:p>
    <w:p w14:paraId="2655FDB3" w14:textId="77777777" w:rsidR="00662957" w:rsidRDefault="00662957" w:rsidP="00662957">
      <w:pPr>
        <w:pStyle w:val="PL"/>
      </w:pPr>
      <w:r>
        <w:t xml:space="preserve">        '204':</w:t>
      </w:r>
    </w:p>
    <w:p w14:paraId="4BF27007" w14:textId="77777777" w:rsidR="00662957" w:rsidRDefault="00662957" w:rsidP="00662957">
      <w:pPr>
        <w:pStyle w:val="PL"/>
      </w:pPr>
      <w:r>
        <w:t xml:space="preserve">          description: &gt;</w:t>
      </w:r>
    </w:p>
    <w:p w14:paraId="2EC098A2" w14:textId="77777777" w:rsidR="00662957" w:rsidRDefault="00662957" w:rsidP="00662957">
      <w:pPr>
        <w:pStyle w:val="PL"/>
      </w:pPr>
      <w:r>
        <w:t xml:space="preserve">            Successful case. The resource has been successfully created and no</w:t>
      </w:r>
    </w:p>
    <w:p w14:paraId="2DAC3B65" w14:textId="77777777" w:rsidR="00662957" w:rsidRDefault="00662957" w:rsidP="00662957">
      <w:pPr>
        <w:pStyle w:val="PL"/>
      </w:pPr>
      <w:r>
        <w:t xml:space="preserve">            additional content is to be sent in the response message.</w:t>
      </w:r>
    </w:p>
    <w:p w14:paraId="436F628A" w14:textId="77777777" w:rsidR="00662957" w:rsidRDefault="00662957" w:rsidP="00662957">
      <w:pPr>
        <w:pStyle w:val="PL"/>
      </w:pPr>
      <w:r>
        <w:t xml:space="preserve">        '400':</w:t>
      </w:r>
    </w:p>
    <w:p w14:paraId="23242199" w14:textId="77777777" w:rsidR="00662957" w:rsidRDefault="00662957" w:rsidP="00662957">
      <w:pPr>
        <w:pStyle w:val="PL"/>
      </w:pPr>
      <w:r>
        <w:t xml:space="preserve">          $ref: 'TS29122_CommonData.yaml#/components/responses/400'</w:t>
      </w:r>
    </w:p>
    <w:p w14:paraId="3C29BFC7" w14:textId="77777777" w:rsidR="00662957" w:rsidRDefault="00662957" w:rsidP="00662957">
      <w:pPr>
        <w:pStyle w:val="PL"/>
      </w:pPr>
      <w:r>
        <w:t xml:space="preserve">        '401':</w:t>
      </w:r>
    </w:p>
    <w:p w14:paraId="28AEFCED" w14:textId="77777777" w:rsidR="00662957" w:rsidRDefault="00662957" w:rsidP="00662957">
      <w:pPr>
        <w:pStyle w:val="PL"/>
      </w:pPr>
      <w:r>
        <w:t xml:space="preserve">          $ref: 'TS29122_CommonData.yaml#/components/responses/401'</w:t>
      </w:r>
    </w:p>
    <w:p w14:paraId="5C29DC73" w14:textId="77777777" w:rsidR="00662957" w:rsidRDefault="00662957" w:rsidP="00662957">
      <w:pPr>
        <w:pStyle w:val="PL"/>
      </w:pPr>
      <w:r>
        <w:t xml:space="preserve">        '403':</w:t>
      </w:r>
    </w:p>
    <w:p w14:paraId="4CFB0523" w14:textId="77777777" w:rsidR="00662957" w:rsidRDefault="00662957" w:rsidP="00662957">
      <w:pPr>
        <w:pStyle w:val="PL"/>
      </w:pPr>
      <w:r>
        <w:t xml:space="preserve">          $ref: 'TS29122_CommonData.yaml#/components/responses/403'</w:t>
      </w:r>
    </w:p>
    <w:p w14:paraId="5500F5FE" w14:textId="77777777" w:rsidR="00662957" w:rsidRDefault="00662957" w:rsidP="00662957">
      <w:pPr>
        <w:pStyle w:val="PL"/>
      </w:pPr>
      <w:r>
        <w:t xml:space="preserve">        '404':</w:t>
      </w:r>
    </w:p>
    <w:p w14:paraId="20E9E8CB" w14:textId="77777777" w:rsidR="00662957" w:rsidRDefault="00662957" w:rsidP="00662957">
      <w:pPr>
        <w:pStyle w:val="PL"/>
      </w:pPr>
      <w:r>
        <w:t xml:space="preserve">          $ref: 'TS29122_CommonData.yaml#/components/responses/404'</w:t>
      </w:r>
    </w:p>
    <w:p w14:paraId="48946D37" w14:textId="77777777" w:rsidR="00662957" w:rsidRDefault="00662957" w:rsidP="00662957">
      <w:pPr>
        <w:pStyle w:val="PL"/>
      </w:pPr>
      <w:r>
        <w:t xml:space="preserve">        '411':</w:t>
      </w:r>
    </w:p>
    <w:p w14:paraId="012EBD09" w14:textId="77777777" w:rsidR="00662957" w:rsidRDefault="00662957" w:rsidP="00662957">
      <w:pPr>
        <w:pStyle w:val="PL"/>
      </w:pPr>
      <w:r>
        <w:t xml:space="preserve">          $ref: 'TS29122_CommonData.yaml#/components/responses/411'</w:t>
      </w:r>
    </w:p>
    <w:p w14:paraId="7916C4E1" w14:textId="77777777" w:rsidR="00662957" w:rsidRDefault="00662957" w:rsidP="00662957">
      <w:pPr>
        <w:pStyle w:val="PL"/>
      </w:pPr>
      <w:r>
        <w:t xml:space="preserve">        '413':</w:t>
      </w:r>
    </w:p>
    <w:p w14:paraId="798BD7EF" w14:textId="77777777" w:rsidR="00662957" w:rsidRDefault="00662957" w:rsidP="00662957">
      <w:pPr>
        <w:pStyle w:val="PL"/>
      </w:pPr>
      <w:r>
        <w:t xml:space="preserve">          $ref: 'TS29122_CommonData.yaml#/components/responses/413'</w:t>
      </w:r>
    </w:p>
    <w:p w14:paraId="04E7DC4C" w14:textId="77777777" w:rsidR="00662957" w:rsidRDefault="00662957" w:rsidP="00662957">
      <w:pPr>
        <w:pStyle w:val="PL"/>
      </w:pPr>
      <w:r>
        <w:t xml:space="preserve">        '415':</w:t>
      </w:r>
    </w:p>
    <w:p w14:paraId="4DFAF573" w14:textId="77777777" w:rsidR="00662957" w:rsidRDefault="00662957" w:rsidP="00662957">
      <w:pPr>
        <w:pStyle w:val="PL"/>
      </w:pPr>
      <w:r>
        <w:t xml:space="preserve">          $ref: 'TS29122_CommonData.yaml#/components/responses/415'</w:t>
      </w:r>
    </w:p>
    <w:p w14:paraId="2FA70C34" w14:textId="77777777" w:rsidR="00662957" w:rsidRDefault="00662957" w:rsidP="00662957">
      <w:pPr>
        <w:pStyle w:val="PL"/>
      </w:pPr>
      <w:r>
        <w:t xml:space="preserve">        '429':</w:t>
      </w:r>
    </w:p>
    <w:p w14:paraId="368BEF0C" w14:textId="77777777" w:rsidR="00662957" w:rsidRDefault="00662957" w:rsidP="00662957">
      <w:pPr>
        <w:pStyle w:val="PL"/>
      </w:pPr>
      <w:r>
        <w:t xml:space="preserve">          $ref: 'TS29122_CommonData.yaml#/components/responses/429'</w:t>
      </w:r>
    </w:p>
    <w:p w14:paraId="315E7621" w14:textId="77777777" w:rsidR="00662957" w:rsidRDefault="00662957" w:rsidP="00662957">
      <w:pPr>
        <w:pStyle w:val="PL"/>
      </w:pPr>
      <w:r>
        <w:t xml:space="preserve">        '500':</w:t>
      </w:r>
    </w:p>
    <w:p w14:paraId="0FE69081" w14:textId="77777777" w:rsidR="00662957" w:rsidRDefault="00662957" w:rsidP="00662957">
      <w:pPr>
        <w:pStyle w:val="PL"/>
      </w:pPr>
      <w:r>
        <w:t xml:space="preserve">          $ref: 'TS29122_CommonData.yaml#/components/responses/500'</w:t>
      </w:r>
    </w:p>
    <w:p w14:paraId="1B426767" w14:textId="77777777" w:rsidR="00662957" w:rsidRDefault="00662957" w:rsidP="00662957">
      <w:pPr>
        <w:pStyle w:val="PL"/>
      </w:pPr>
      <w:r>
        <w:t xml:space="preserve">        '503':</w:t>
      </w:r>
    </w:p>
    <w:p w14:paraId="5D859948" w14:textId="77777777" w:rsidR="00662957" w:rsidRDefault="00662957" w:rsidP="00662957">
      <w:pPr>
        <w:pStyle w:val="PL"/>
      </w:pPr>
      <w:r>
        <w:t xml:space="preserve">          $ref: 'TS29122_CommonData.yaml#/components/responses/503'</w:t>
      </w:r>
    </w:p>
    <w:p w14:paraId="69564834" w14:textId="77777777" w:rsidR="00662957" w:rsidRDefault="00662957" w:rsidP="00662957">
      <w:pPr>
        <w:pStyle w:val="PL"/>
      </w:pPr>
      <w:r>
        <w:t xml:space="preserve">        default:</w:t>
      </w:r>
    </w:p>
    <w:p w14:paraId="2E1CE60F" w14:textId="77777777" w:rsidR="00662957" w:rsidRDefault="00662957" w:rsidP="00662957">
      <w:pPr>
        <w:pStyle w:val="PL"/>
      </w:pPr>
      <w:r>
        <w:t xml:space="preserve">          $ref: 'TS29122_CommonData.yaml#/components/responses/default'</w:t>
      </w:r>
    </w:p>
    <w:p w14:paraId="25B287E5" w14:textId="77777777" w:rsidR="00662957" w:rsidRDefault="00662957" w:rsidP="00662957">
      <w:pPr>
        <w:pStyle w:val="PL"/>
      </w:pPr>
    </w:p>
    <w:p w14:paraId="4D1429BE" w14:textId="77777777" w:rsidR="00662957" w:rsidRDefault="00662957" w:rsidP="00662957">
      <w:pPr>
        <w:pStyle w:val="PL"/>
      </w:pPr>
      <w:r>
        <w:t xml:space="preserve">    get:</w:t>
      </w:r>
    </w:p>
    <w:p w14:paraId="199237CA" w14:textId="77777777" w:rsidR="00662957" w:rsidRPr="00956496" w:rsidRDefault="00662957" w:rsidP="00662957">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19730B17" w14:textId="77777777" w:rsidR="00662957" w:rsidRPr="00956496" w:rsidRDefault="00662957" w:rsidP="00662957">
      <w:pPr>
        <w:pStyle w:val="PL"/>
      </w:pPr>
      <w:r w:rsidRPr="00956496">
        <w:t xml:space="preserve">      </w:t>
      </w:r>
      <w:r w:rsidRPr="00956496">
        <w:rPr>
          <w:rFonts w:cs="Courier New"/>
          <w:szCs w:val="16"/>
        </w:rPr>
        <w:t xml:space="preserve">operationId: </w:t>
      </w:r>
      <w:r>
        <w:t>Get</w:t>
      </w:r>
      <w:r>
        <w:rPr>
          <w:lang w:eastAsia="zh-CN"/>
        </w:rPr>
        <w:t>ACRMngEventSubscrs</w:t>
      </w:r>
    </w:p>
    <w:p w14:paraId="6D7D2880" w14:textId="77777777" w:rsidR="00662957" w:rsidRPr="00956496" w:rsidRDefault="00662957" w:rsidP="00662957">
      <w:pPr>
        <w:pStyle w:val="PL"/>
      </w:pPr>
      <w:r w:rsidRPr="00956496">
        <w:t xml:space="preserve">      tags:</w:t>
      </w:r>
    </w:p>
    <w:p w14:paraId="7587AAB6" w14:textId="77777777" w:rsidR="00662957" w:rsidRDefault="00662957" w:rsidP="00662957">
      <w:pPr>
        <w:pStyle w:val="PL"/>
      </w:pPr>
      <w:r w:rsidRPr="00956496">
        <w:t xml:space="preserve">        - </w:t>
      </w:r>
      <w:r>
        <w:rPr>
          <w:lang w:eastAsia="ja-JP"/>
        </w:rPr>
        <w:t>ACR Management Events Subscriptions</w:t>
      </w:r>
      <w:r w:rsidRPr="00956496">
        <w:t xml:space="preserve"> (Collection)</w:t>
      </w:r>
    </w:p>
    <w:p w14:paraId="70ACFDD4" w14:textId="77777777" w:rsidR="00662957" w:rsidRDefault="00662957" w:rsidP="00662957">
      <w:pPr>
        <w:pStyle w:val="PL"/>
      </w:pPr>
      <w:r>
        <w:t xml:space="preserve">      description: Retrieve </w:t>
      </w:r>
      <w:r>
        <w:rPr>
          <w:lang w:eastAsia="zh-CN"/>
        </w:rPr>
        <w:t>all the ACR Management Events Subscriptions information</w:t>
      </w:r>
      <w:r>
        <w:t>.</w:t>
      </w:r>
    </w:p>
    <w:p w14:paraId="379295A4" w14:textId="77777777" w:rsidR="00662957" w:rsidRDefault="00662957" w:rsidP="00662957">
      <w:pPr>
        <w:pStyle w:val="PL"/>
        <w:rPr>
          <w:lang w:val="en-US" w:eastAsia="es-ES"/>
        </w:rPr>
      </w:pPr>
      <w:r>
        <w:rPr>
          <w:lang w:val="en-US" w:eastAsia="es-ES"/>
        </w:rPr>
        <w:t xml:space="preserve">      parameters:</w:t>
      </w:r>
    </w:p>
    <w:p w14:paraId="0D839683" w14:textId="77777777" w:rsidR="00662957" w:rsidRDefault="00662957" w:rsidP="00662957">
      <w:pPr>
        <w:pStyle w:val="PL"/>
        <w:rPr>
          <w:lang w:val="en-US" w:eastAsia="es-ES"/>
        </w:rPr>
      </w:pPr>
      <w:r>
        <w:rPr>
          <w:lang w:val="en-US" w:eastAsia="es-ES"/>
        </w:rPr>
        <w:t xml:space="preserve">        - name: </w:t>
      </w:r>
      <w:r>
        <w:t>supp-feat</w:t>
      </w:r>
    </w:p>
    <w:p w14:paraId="0C31E294" w14:textId="77777777" w:rsidR="00662957" w:rsidRDefault="00662957" w:rsidP="00662957">
      <w:pPr>
        <w:pStyle w:val="PL"/>
        <w:rPr>
          <w:lang w:val="en-US" w:eastAsia="es-ES"/>
        </w:rPr>
      </w:pPr>
      <w:r>
        <w:rPr>
          <w:lang w:val="en-US" w:eastAsia="es-ES"/>
        </w:rPr>
        <w:t xml:space="preserve">          in: query</w:t>
      </w:r>
    </w:p>
    <w:p w14:paraId="70CE0A13" w14:textId="77777777" w:rsidR="00662957" w:rsidRDefault="00662957" w:rsidP="00662957">
      <w:pPr>
        <w:pStyle w:val="PL"/>
        <w:rPr>
          <w:lang w:val="en-US" w:eastAsia="es-ES"/>
        </w:rPr>
      </w:pPr>
      <w:r>
        <w:rPr>
          <w:lang w:val="en-US" w:eastAsia="es-ES"/>
        </w:rPr>
        <w:t xml:space="preserve">          description: Features supported by the EAS.</w:t>
      </w:r>
    </w:p>
    <w:p w14:paraId="2B657197" w14:textId="77777777" w:rsidR="00662957" w:rsidRDefault="00662957" w:rsidP="00662957">
      <w:pPr>
        <w:pStyle w:val="PL"/>
        <w:rPr>
          <w:lang w:val="en-US" w:eastAsia="es-ES"/>
        </w:rPr>
      </w:pPr>
      <w:r>
        <w:rPr>
          <w:lang w:val="en-US" w:eastAsia="es-ES"/>
        </w:rPr>
        <w:t xml:space="preserve">          required: </w:t>
      </w:r>
      <w:r>
        <w:t>false</w:t>
      </w:r>
    </w:p>
    <w:p w14:paraId="6DC37CE7" w14:textId="77777777" w:rsidR="00662957" w:rsidRDefault="00662957" w:rsidP="00662957">
      <w:pPr>
        <w:pStyle w:val="PL"/>
        <w:rPr>
          <w:lang w:val="en-US" w:eastAsia="es-ES"/>
        </w:rPr>
      </w:pPr>
      <w:r>
        <w:rPr>
          <w:lang w:val="en-US" w:eastAsia="es-ES"/>
        </w:rPr>
        <w:t xml:space="preserve">          schema:</w:t>
      </w:r>
    </w:p>
    <w:p w14:paraId="7F9B9BF5" w14:textId="77777777" w:rsidR="00662957" w:rsidRDefault="00662957" w:rsidP="00662957">
      <w:pPr>
        <w:pStyle w:val="PL"/>
      </w:pPr>
      <w:r>
        <w:t xml:space="preserve">            $ref: 'TS29571_CommonData.yaml#/components/schemas/SupportedFeatures'</w:t>
      </w:r>
    </w:p>
    <w:p w14:paraId="0FBAF187" w14:textId="77777777" w:rsidR="00662957" w:rsidRDefault="00662957" w:rsidP="00662957">
      <w:pPr>
        <w:pStyle w:val="PL"/>
        <w:rPr>
          <w:lang w:val="de-DE"/>
        </w:rPr>
      </w:pPr>
      <w:r>
        <w:rPr>
          <w:lang w:val="en-US"/>
        </w:rPr>
        <w:t xml:space="preserve">      response</w:t>
      </w:r>
      <w:r>
        <w:rPr>
          <w:lang w:val="de-DE"/>
        </w:rPr>
        <w:t>s:</w:t>
      </w:r>
    </w:p>
    <w:p w14:paraId="11D094B3" w14:textId="77777777" w:rsidR="00662957" w:rsidRDefault="00662957" w:rsidP="00662957">
      <w:pPr>
        <w:pStyle w:val="PL"/>
        <w:rPr>
          <w:lang w:val="de-DE"/>
        </w:rPr>
      </w:pPr>
      <w:r>
        <w:rPr>
          <w:lang w:val="de-DE"/>
        </w:rPr>
        <w:t xml:space="preserve">        '200':</w:t>
      </w:r>
    </w:p>
    <w:p w14:paraId="09E5438A" w14:textId="77777777" w:rsidR="00662957" w:rsidRDefault="00662957" w:rsidP="00662957">
      <w:pPr>
        <w:pStyle w:val="PL"/>
      </w:pPr>
      <w:r>
        <w:t xml:space="preserve">          description: OK (Successful get all of the active subscriptions)</w:t>
      </w:r>
    </w:p>
    <w:p w14:paraId="3B5CB490" w14:textId="77777777" w:rsidR="00662957" w:rsidRDefault="00662957" w:rsidP="00662957">
      <w:pPr>
        <w:pStyle w:val="PL"/>
      </w:pPr>
      <w:r>
        <w:t xml:space="preserve">          content:</w:t>
      </w:r>
    </w:p>
    <w:p w14:paraId="6E87D153" w14:textId="77777777" w:rsidR="00662957" w:rsidRDefault="00662957" w:rsidP="00662957">
      <w:pPr>
        <w:pStyle w:val="PL"/>
      </w:pPr>
      <w:r>
        <w:t xml:space="preserve">            application/json:</w:t>
      </w:r>
    </w:p>
    <w:p w14:paraId="6B765543" w14:textId="77777777" w:rsidR="00662957" w:rsidRDefault="00662957" w:rsidP="00662957">
      <w:pPr>
        <w:pStyle w:val="PL"/>
      </w:pPr>
      <w:r>
        <w:t xml:space="preserve">              schema:</w:t>
      </w:r>
    </w:p>
    <w:p w14:paraId="35B1CBC6" w14:textId="77777777" w:rsidR="00662957" w:rsidRDefault="00662957" w:rsidP="00662957">
      <w:pPr>
        <w:pStyle w:val="PL"/>
      </w:pPr>
      <w:r>
        <w:lastRenderedPageBreak/>
        <w:t xml:space="preserve">                type: array</w:t>
      </w:r>
    </w:p>
    <w:p w14:paraId="00E33C15" w14:textId="77777777" w:rsidR="00662957" w:rsidRDefault="00662957" w:rsidP="00662957">
      <w:pPr>
        <w:pStyle w:val="PL"/>
      </w:pPr>
      <w:r>
        <w:t xml:space="preserve">                items:</w:t>
      </w:r>
    </w:p>
    <w:p w14:paraId="28849A3E" w14:textId="77777777" w:rsidR="00662957" w:rsidRDefault="00662957" w:rsidP="00662957">
      <w:pPr>
        <w:pStyle w:val="PL"/>
      </w:pPr>
      <w:r>
        <w:t xml:space="preserve">                  $ref: '#/components/schemas/</w:t>
      </w:r>
      <w:r>
        <w:rPr>
          <w:lang w:eastAsia="ja-JP"/>
        </w:rPr>
        <w:t>AcrMgntEventsSubscription</w:t>
      </w:r>
      <w:r>
        <w:t>'</w:t>
      </w:r>
    </w:p>
    <w:p w14:paraId="021E013D" w14:textId="77777777" w:rsidR="00662957" w:rsidRDefault="00662957" w:rsidP="00662957">
      <w:pPr>
        <w:pStyle w:val="PL"/>
      </w:pPr>
      <w:r>
        <w:t xml:space="preserve">                minItems: 1</w:t>
      </w:r>
    </w:p>
    <w:p w14:paraId="54222F6D" w14:textId="77777777" w:rsidR="00662957" w:rsidRDefault="00662957" w:rsidP="00662957">
      <w:pPr>
        <w:pStyle w:val="PL"/>
      </w:pPr>
      <w:r>
        <w:t xml:space="preserve">                description: All the active ACR management events subscriptions</w:t>
      </w:r>
    </w:p>
    <w:p w14:paraId="3E825BE1" w14:textId="77777777" w:rsidR="00662957" w:rsidRDefault="00662957" w:rsidP="00662957">
      <w:pPr>
        <w:pStyle w:val="PL"/>
      </w:pPr>
      <w:r>
        <w:t xml:space="preserve">        '307':</w:t>
      </w:r>
    </w:p>
    <w:p w14:paraId="2A0B8F6C" w14:textId="77777777" w:rsidR="00662957" w:rsidRDefault="00662957" w:rsidP="00662957">
      <w:pPr>
        <w:pStyle w:val="PL"/>
      </w:pPr>
      <w:r>
        <w:t xml:space="preserve">          $ref: 'TS29122_CommonData.yaml#/components/responses/307'</w:t>
      </w:r>
    </w:p>
    <w:p w14:paraId="1889DD0E" w14:textId="77777777" w:rsidR="00662957" w:rsidRDefault="00662957" w:rsidP="00662957">
      <w:pPr>
        <w:pStyle w:val="PL"/>
      </w:pPr>
      <w:r>
        <w:t xml:space="preserve">        '308':</w:t>
      </w:r>
    </w:p>
    <w:p w14:paraId="7BF22C1D" w14:textId="77777777" w:rsidR="00662957" w:rsidRDefault="00662957" w:rsidP="00662957">
      <w:pPr>
        <w:pStyle w:val="PL"/>
      </w:pPr>
      <w:r>
        <w:t xml:space="preserve">          $ref: 'TS29122_CommonData.yaml#/components/responses/308'</w:t>
      </w:r>
    </w:p>
    <w:p w14:paraId="1493400F" w14:textId="77777777" w:rsidR="00662957" w:rsidRDefault="00662957" w:rsidP="00662957">
      <w:pPr>
        <w:pStyle w:val="PL"/>
      </w:pPr>
      <w:r>
        <w:t xml:space="preserve">        '400':</w:t>
      </w:r>
    </w:p>
    <w:p w14:paraId="700D4C19" w14:textId="77777777" w:rsidR="00662957" w:rsidRDefault="00662957" w:rsidP="00662957">
      <w:pPr>
        <w:pStyle w:val="PL"/>
      </w:pPr>
      <w:r>
        <w:t xml:space="preserve">          $ref: 'TS29122_CommonData.yaml#/components/responses/400'</w:t>
      </w:r>
    </w:p>
    <w:p w14:paraId="492D5451" w14:textId="77777777" w:rsidR="00662957" w:rsidRDefault="00662957" w:rsidP="00662957">
      <w:pPr>
        <w:pStyle w:val="PL"/>
      </w:pPr>
      <w:r>
        <w:t xml:space="preserve">        '401':</w:t>
      </w:r>
    </w:p>
    <w:p w14:paraId="6B087D5E" w14:textId="77777777" w:rsidR="00662957" w:rsidRDefault="00662957" w:rsidP="00662957">
      <w:pPr>
        <w:pStyle w:val="PL"/>
      </w:pPr>
      <w:r>
        <w:t xml:space="preserve">          $ref: 'TS29122_CommonData.yaml#/components/responses/401'</w:t>
      </w:r>
    </w:p>
    <w:p w14:paraId="3FBE661A" w14:textId="77777777" w:rsidR="00662957" w:rsidRDefault="00662957" w:rsidP="00662957">
      <w:pPr>
        <w:pStyle w:val="PL"/>
        <w:rPr>
          <w:rFonts w:eastAsia="DengXian"/>
        </w:rPr>
      </w:pPr>
      <w:r>
        <w:rPr>
          <w:rFonts w:eastAsia="DengXian"/>
        </w:rPr>
        <w:t xml:space="preserve">        '403':</w:t>
      </w:r>
    </w:p>
    <w:p w14:paraId="065FBD1B" w14:textId="77777777" w:rsidR="00662957" w:rsidRDefault="00662957" w:rsidP="00662957">
      <w:pPr>
        <w:pStyle w:val="PL"/>
        <w:rPr>
          <w:rFonts w:eastAsia="DengXian"/>
        </w:rPr>
      </w:pPr>
      <w:r>
        <w:rPr>
          <w:rFonts w:eastAsia="DengXian"/>
        </w:rPr>
        <w:t xml:space="preserve">          $ref: 'TS29122_CommonData.yaml#/components/responses/403'</w:t>
      </w:r>
    </w:p>
    <w:p w14:paraId="21E65721" w14:textId="77777777" w:rsidR="00662957" w:rsidRDefault="00662957" w:rsidP="00662957">
      <w:pPr>
        <w:pStyle w:val="PL"/>
      </w:pPr>
      <w:r>
        <w:t xml:space="preserve">        '404':</w:t>
      </w:r>
    </w:p>
    <w:p w14:paraId="1CA947CF" w14:textId="77777777" w:rsidR="00662957" w:rsidRDefault="00662957" w:rsidP="00662957">
      <w:pPr>
        <w:pStyle w:val="PL"/>
      </w:pPr>
      <w:r>
        <w:t xml:space="preserve">          $ref: 'TS29122_CommonData.yaml#/components/responses/404'</w:t>
      </w:r>
    </w:p>
    <w:p w14:paraId="25349A3B" w14:textId="77777777" w:rsidR="00662957" w:rsidRDefault="00662957" w:rsidP="00662957">
      <w:pPr>
        <w:pStyle w:val="PL"/>
        <w:rPr>
          <w:rFonts w:eastAsia="DengXian"/>
        </w:rPr>
      </w:pPr>
      <w:r>
        <w:rPr>
          <w:rFonts w:eastAsia="DengXian"/>
        </w:rPr>
        <w:t xml:space="preserve">        '406':</w:t>
      </w:r>
    </w:p>
    <w:p w14:paraId="6E0D8E97" w14:textId="77777777" w:rsidR="00662957" w:rsidRDefault="00662957" w:rsidP="00662957">
      <w:pPr>
        <w:pStyle w:val="PL"/>
        <w:rPr>
          <w:rFonts w:eastAsia="DengXian"/>
        </w:rPr>
      </w:pPr>
      <w:r>
        <w:rPr>
          <w:rFonts w:eastAsia="DengXian"/>
        </w:rPr>
        <w:t xml:space="preserve">          $ref: 'TS29122_CommonData.yaml#/components/responses/406'</w:t>
      </w:r>
    </w:p>
    <w:p w14:paraId="192429CC" w14:textId="77777777" w:rsidR="00662957" w:rsidRDefault="00662957" w:rsidP="00662957">
      <w:pPr>
        <w:pStyle w:val="PL"/>
        <w:rPr>
          <w:rFonts w:eastAsia="DengXian"/>
        </w:rPr>
      </w:pPr>
      <w:r>
        <w:rPr>
          <w:rFonts w:eastAsia="DengXian"/>
        </w:rPr>
        <w:t xml:space="preserve">        '429':</w:t>
      </w:r>
    </w:p>
    <w:p w14:paraId="1B64432A" w14:textId="77777777" w:rsidR="00662957" w:rsidRDefault="00662957" w:rsidP="00662957">
      <w:pPr>
        <w:pStyle w:val="PL"/>
        <w:rPr>
          <w:rFonts w:eastAsia="DengXian"/>
        </w:rPr>
      </w:pPr>
      <w:r>
        <w:rPr>
          <w:rFonts w:eastAsia="DengXian"/>
        </w:rPr>
        <w:t xml:space="preserve">          $ref: 'TS29122_CommonData.yaml#/components/responses/429'</w:t>
      </w:r>
    </w:p>
    <w:p w14:paraId="707163BE" w14:textId="77777777" w:rsidR="00662957" w:rsidRDefault="00662957" w:rsidP="00662957">
      <w:pPr>
        <w:pStyle w:val="PL"/>
      </w:pPr>
      <w:r>
        <w:t xml:space="preserve">        '500':</w:t>
      </w:r>
    </w:p>
    <w:p w14:paraId="490C66C9" w14:textId="77777777" w:rsidR="00662957" w:rsidRDefault="00662957" w:rsidP="00662957">
      <w:pPr>
        <w:pStyle w:val="PL"/>
      </w:pPr>
      <w:r>
        <w:t xml:space="preserve">          $ref: 'TS29122_CommonData.yaml#/components/responses/500'</w:t>
      </w:r>
    </w:p>
    <w:p w14:paraId="7BD0031C" w14:textId="77777777" w:rsidR="00662957" w:rsidRDefault="00662957" w:rsidP="00662957">
      <w:pPr>
        <w:pStyle w:val="PL"/>
      </w:pPr>
      <w:r>
        <w:t xml:space="preserve">        '503':</w:t>
      </w:r>
    </w:p>
    <w:p w14:paraId="76143E0F" w14:textId="77777777" w:rsidR="00662957" w:rsidRDefault="00662957" w:rsidP="00662957">
      <w:pPr>
        <w:pStyle w:val="PL"/>
      </w:pPr>
      <w:r>
        <w:t xml:space="preserve">          $ref: 'TS29122_CommonData.yaml#/components/responses/503'</w:t>
      </w:r>
    </w:p>
    <w:p w14:paraId="019DAD14" w14:textId="77777777" w:rsidR="00662957" w:rsidRDefault="00662957" w:rsidP="00662957">
      <w:pPr>
        <w:pStyle w:val="PL"/>
      </w:pPr>
      <w:r>
        <w:t xml:space="preserve">        default:</w:t>
      </w:r>
    </w:p>
    <w:p w14:paraId="190593D6" w14:textId="77777777" w:rsidR="00662957" w:rsidRDefault="00662957" w:rsidP="00662957">
      <w:pPr>
        <w:pStyle w:val="PL"/>
      </w:pPr>
      <w:r>
        <w:t xml:space="preserve">          $ref: 'TS29122_CommonData.yaml#/components/responses/default'</w:t>
      </w:r>
    </w:p>
    <w:p w14:paraId="06053BBC" w14:textId="77777777" w:rsidR="00662957" w:rsidRDefault="00662957" w:rsidP="00662957">
      <w:pPr>
        <w:pStyle w:val="PL"/>
      </w:pPr>
    </w:p>
    <w:p w14:paraId="11D142C0" w14:textId="77777777" w:rsidR="00662957" w:rsidRDefault="00662957" w:rsidP="00662957">
      <w:pPr>
        <w:pStyle w:val="PL"/>
      </w:pPr>
      <w:r>
        <w:t xml:space="preserve">  /subscriptions/{subscriptionId}:</w:t>
      </w:r>
    </w:p>
    <w:p w14:paraId="23FA785C" w14:textId="77777777" w:rsidR="00662957" w:rsidRDefault="00662957" w:rsidP="00662957">
      <w:pPr>
        <w:pStyle w:val="PL"/>
      </w:pPr>
      <w:r>
        <w:t xml:space="preserve">    get:</w:t>
      </w:r>
    </w:p>
    <w:p w14:paraId="5AE830E2" w14:textId="77777777" w:rsidR="00662957" w:rsidRPr="00956496" w:rsidRDefault="00662957" w:rsidP="00662957">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18A82CED" w14:textId="77777777" w:rsidR="00662957" w:rsidRPr="00956496" w:rsidRDefault="00662957" w:rsidP="00662957">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06D04197" w14:textId="77777777" w:rsidR="00662957" w:rsidRPr="00956496" w:rsidRDefault="00662957" w:rsidP="00662957">
      <w:pPr>
        <w:pStyle w:val="PL"/>
      </w:pPr>
      <w:r w:rsidRPr="00956496">
        <w:t xml:space="preserve">      tags:</w:t>
      </w:r>
    </w:p>
    <w:p w14:paraId="7E70E7E3" w14:textId="77777777" w:rsidR="00662957" w:rsidRDefault="00662957" w:rsidP="00662957">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C7CEBD8" w14:textId="77777777" w:rsidR="00662957" w:rsidRDefault="00662957" w:rsidP="00662957">
      <w:pPr>
        <w:pStyle w:val="PL"/>
      </w:pPr>
      <w:r>
        <w:t xml:space="preserve">      description: Retrieve an Individual </w:t>
      </w:r>
      <w:r>
        <w:rPr>
          <w:lang w:eastAsia="ja-JP"/>
        </w:rPr>
        <w:t>ACR Management Events Subscription</w:t>
      </w:r>
      <w:r>
        <w:t>.</w:t>
      </w:r>
    </w:p>
    <w:p w14:paraId="6F70AB63" w14:textId="77777777" w:rsidR="00662957" w:rsidRDefault="00662957" w:rsidP="00662957">
      <w:pPr>
        <w:pStyle w:val="PL"/>
      </w:pPr>
      <w:r>
        <w:t xml:space="preserve">      parameters:</w:t>
      </w:r>
    </w:p>
    <w:p w14:paraId="506BE0B6" w14:textId="77777777" w:rsidR="00662957" w:rsidRDefault="00662957" w:rsidP="00662957">
      <w:pPr>
        <w:pStyle w:val="PL"/>
      </w:pPr>
      <w:r>
        <w:t xml:space="preserve">        - name: subscriptionId</w:t>
      </w:r>
    </w:p>
    <w:p w14:paraId="559887BF" w14:textId="77777777" w:rsidR="00662957" w:rsidRDefault="00662957" w:rsidP="00662957">
      <w:pPr>
        <w:pStyle w:val="PL"/>
      </w:pPr>
      <w:r>
        <w:t xml:space="preserve">          in: path</w:t>
      </w:r>
    </w:p>
    <w:p w14:paraId="579C9E3A" w14:textId="77777777" w:rsidR="00662957" w:rsidRPr="00721D9F" w:rsidRDefault="00662957" w:rsidP="00662957">
      <w:pPr>
        <w:pStyle w:val="PL"/>
        <w:rPr>
          <w:lang w:val="en-US" w:eastAsia="es-ES"/>
        </w:rPr>
      </w:pPr>
      <w:r>
        <w:rPr>
          <w:lang w:val="en-US" w:eastAsia="es-ES"/>
        </w:rPr>
        <w:t xml:space="preserve">          description: Subscription Id.</w:t>
      </w:r>
    </w:p>
    <w:p w14:paraId="2E6EE9DE" w14:textId="77777777" w:rsidR="00662957" w:rsidRDefault="00662957" w:rsidP="00662957">
      <w:pPr>
        <w:pStyle w:val="PL"/>
      </w:pPr>
      <w:r>
        <w:t xml:space="preserve">          required: true</w:t>
      </w:r>
    </w:p>
    <w:p w14:paraId="700EB878" w14:textId="77777777" w:rsidR="00662957" w:rsidRDefault="00662957" w:rsidP="00662957">
      <w:pPr>
        <w:pStyle w:val="PL"/>
      </w:pPr>
      <w:r>
        <w:t xml:space="preserve">          schema:</w:t>
      </w:r>
    </w:p>
    <w:p w14:paraId="7FC7D717" w14:textId="77777777" w:rsidR="00662957" w:rsidRDefault="00662957" w:rsidP="00662957">
      <w:pPr>
        <w:pStyle w:val="PL"/>
      </w:pPr>
      <w:r>
        <w:t xml:space="preserve">            type: string</w:t>
      </w:r>
    </w:p>
    <w:p w14:paraId="3093852B" w14:textId="77777777" w:rsidR="00662957" w:rsidRDefault="00662957" w:rsidP="00662957">
      <w:pPr>
        <w:pStyle w:val="PL"/>
        <w:rPr>
          <w:lang w:val="en-US" w:eastAsia="es-ES"/>
        </w:rPr>
      </w:pPr>
      <w:r>
        <w:rPr>
          <w:lang w:val="en-US" w:eastAsia="es-ES"/>
        </w:rPr>
        <w:t xml:space="preserve">        - name: </w:t>
      </w:r>
      <w:r>
        <w:t>supp-feat</w:t>
      </w:r>
    </w:p>
    <w:p w14:paraId="2668872F" w14:textId="77777777" w:rsidR="00662957" w:rsidRDefault="00662957" w:rsidP="00662957">
      <w:pPr>
        <w:pStyle w:val="PL"/>
        <w:rPr>
          <w:lang w:val="en-US" w:eastAsia="es-ES"/>
        </w:rPr>
      </w:pPr>
      <w:r>
        <w:rPr>
          <w:lang w:val="en-US" w:eastAsia="es-ES"/>
        </w:rPr>
        <w:t xml:space="preserve">          in: query</w:t>
      </w:r>
    </w:p>
    <w:p w14:paraId="1316D145" w14:textId="77777777" w:rsidR="00662957" w:rsidRDefault="00662957" w:rsidP="00662957">
      <w:pPr>
        <w:pStyle w:val="PL"/>
        <w:rPr>
          <w:lang w:val="en-US" w:eastAsia="es-ES"/>
        </w:rPr>
      </w:pPr>
      <w:r>
        <w:rPr>
          <w:lang w:val="en-US" w:eastAsia="es-ES"/>
        </w:rPr>
        <w:t xml:space="preserve">          description: Features supported by the EAS.</w:t>
      </w:r>
    </w:p>
    <w:p w14:paraId="6D670A92" w14:textId="77777777" w:rsidR="00662957" w:rsidRDefault="00662957" w:rsidP="00662957">
      <w:pPr>
        <w:pStyle w:val="PL"/>
        <w:rPr>
          <w:lang w:val="en-US" w:eastAsia="es-ES"/>
        </w:rPr>
      </w:pPr>
      <w:r>
        <w:rPr>
          <w:lang w:val="en-US" w:eastAsia="es-ES"/>
        </w:rPr>
        <w:t xml:space="preserve">          required: </w:t>
      </w:r>
      <w:r>
        <w:t>false</w:t>
      </w:r>
    </w:p>
    <w:p w14:paraId="250D8052" w14:textId="77777777" w:rsidR="00662957" w:rsidRDefault="00662957" w:rsidP="00662957">
      <w:pPr>
        <w:pStyle w:val="PL"/>
        <w:rPr>
          <w:lang w:val="en-US" w:eastAsia="es-ES"/>
        </w:rPr>
      </w:pPr>
      <w:r>
        <w:rPr>
          <w:lang w:val="en-US" w:eastAsia="es-ES"/>
        </w:rPr>
        <w:t xml:space="preserve">          schema:</w:t>
      </w:r>
    </w:p>
    <w:p w14:paraId="1200983E" w14:textId="77777777" w:rsidR="00662957" w:rsidRPr="00F56746" w:rsidRDefault="00662957" w:rsidP="00662957">
      <w:pPr>
        <w:pStyle w:val="PL"/>
      </w:pPr>
      <w:r>
        <w:t xml:space="preserve">            $ref: 'TS29571_CommonData.yaml#/components/schemas/SupportedFeatures'</w:t>
      </w:r>
    </w:p>
    <w:p w14:paraId="3BDD3CD1" w14:textId="77777777" w:rsidR="00662957" w:rsidRDefault="00662957" w:rsidP="00662957">
      <w:pPr>
        <w:pStyle w:val="PL"/>
        <w:rPr>
          <w:lang w:val="en-US"/>
        </w:rPr>
      </w:pPr>
      <w:r>
        <w:rPr>
          <w:lang w:val="en-US"/>
        </w:rPr>
        <w:t xml:space="preserve">      responses:</w:t>
      </w:r>
    </w:p>
    <w:p w14:paraId="317303E8" w14:textId="77777777" w:rsidR="00662957" w:rsidRDefault="00662957" w:rsidP="00662957">
      <w:pPr>
        <w:pStyle w:val="PL"/>
        <w:rPr>
          <w:lang w:val="en-US"/>
        </w:rPr>
      </w:pPr>
      <w:r>
        <w:rPr>
          <w:lang w:val="en-US"/>
        </w:rPr>
        <w:t xml:space="preserve">        '200':</w:t>
      </w:r>
    </w:p>
    <w:p w14:paraId="246996ED" w14:textId="77777777" w:rsidR="00662957" w:rsidRDefault="00662957" w:rsidP="00662957">
      <w:pPr>
        <w:pStyle w:val="PL"/>
      </w:pPr>
      <w:r>
        <w:rPr>
          <w:lang w:val="en-US"/>
        </w:rPr>
        <w:t xml:space="preserve">          </w:t>
      </w:r>
      <w:r>
        <w:t>description: OK (Successful get the active subscription).</w:t>
      </w:r>
    </w:p>
    <w:p w14:paraId="01CFCC0E" w14:textId="77777777" w:rsidR="00662957" w:rsidRDefault="00662957" w:rsidP="00662957">
      <w:pPr>
        <w:pStyle w:val="PL"/>
      </w:pPr>
      <w:r>
        <w:t xml:space="preserve">          content:</w:t>
      </w:r>
    </w:p>
    <w:p w14:paraId="1BD3F347" w14:textId="77777777" w:rsidR="00662957" w:rsidRDefault="00662957" w:rsidP="00662957">
      <w:pPr>
        <w:pStyle w:val="PL"/>
      </w:pPr>
      <w:r>
        <w:t xml:space="preserve">            application/json:</w:t>
      </w:r>
    </w:p>
    <w:p w14:paraId="2D28BB7F" w14:textId="77777777" w:rsidR="00662957" w:rsidRDefault="00662957" w:rsidP="00662957">
      <w:pPr>
        <w:pStyle w:val="PL"/>
      </w:pPr>
      <w:r>
        <w:t xml:space="preserve">              schema:</w:t>
      </w:r>
    </w:p>
    <w:p w14:paraId="0EADB34F" w14:textId="77777777" w:rsidR="00662957" w:rsidRDefault="00662957" w:rsidP="00662957">
      <w:pPr>
        <w:pStyle w:val="PL"/>
      </w:pPr>
      <w:r>
        <w:t xml:space="preserve">                $ref: '#/components/schemas/</w:t>
      </w:r>
      <w:r>
        <w:rPr>
          <w:lang w:eastAsia="ja-JP"/>
        </w:rPr>
        <w:t>AcrMgntEventsSubscription</w:t>
      </w:r>
      <w:r>
        <w:t>'</w:t>
      </w:r>
    </w:p>
    <w:p w14:paraId="38C48BB5" w14:textId="77777777" w:rsidR="00662957" w:rsidRDefault="00662957" w:rsidP="00662957">
      <w:pPr>
        <w:pStyle w:val="PL"/>
      </w:pPr>
      <w:r>
        <w:t xml:space="preserve">        '307':</w:t>
      </w:r>
    </w:p>
    <w:p w14:paraId="67306675" w14:textId="77777777" w:rsidR="00662957" w:rsidRDefault="00662957" w:rsidP="00662957">
      <w:pPr>
        <w:pStyle w:val="PL"/>
      </w:pPr>
      <w:r>
        <w:t xml:space="preserve">          $ref: 'TS29122_CommonData.yaml#/components/responses/307'</w:t>
      </w:r>
    </w:p>
    <w:p w14:paraId="46D79030" w14:textId="77777777" w:rsidR="00662957" w:rsidRDefault="00662957" w:rsidP="00662957">
      <w:pPr>
        <w:pStyle w:val="PL"/>
      </w:pPr>
      <w:r>
        <w:t xml:space="preserve">        '308':</w:t>
      </w:r>
    </w:p>
    <w:p w14:paraId="56C35AAD" w14:textId="77777777" w:rsidR="00662957" w:rsidRDefault="00662957" w:rsidP="00662957">
      <w:pPr>
        <w:pStyle w:val="PL"/>
      </w:pPr>
      <w:r>
        <w:t xml:space="preserve">          $ref: 'TS29122_CommonData.yaml#/components/responses/308'</w:t>
      </w:r>
    </w:p>
    <w:p w14:paraId="1F7A8580" w14:textId="77777777" w:rsidR="00662957" w:rsidRDefault="00662957" w:rsidP="00662957">
      <w:pPr>
        <w:pStyle w:val="PL"/>
      </w:pPr>
      <w:r>
        <w:t xml:space="preserve">        '400':</w:t>
      </w:r>
    </w:p>
    <w:p w14:paraId="3A60537F" w14:textId="77777777" w:rsidR="00662957" w:rsidRDefault="00662957" w:rsidP="00662957">
      <w:pPr>
        <w:pStyle w:val="PL"/>
      </w:pPr>
      <w:r>
        <w:t xml:space="preserve">          $ref: 'TS29122_CommonData.yaml#/components/responses/400'</w:t>
      </w:r>
    </w:p>
    <w:p w14:paraId="1C6FFA5E" w14:textId="77777777" w:rsidR="00662957" w:rsidRDefault="00662957" w:rsidP="00662957">
      <w:pPr>
        <w:pStyle w:val="PL"/>
      </w:pPr>
      <w:r>
        <w:t xml:space="preserve">        '401':</w:t>
      </w:r>
    </w:p>
    <w:p w14:paraId="0EE4A9B7" w14:textId="77777777" w:rsidR="00662957" w:rsidRDefault="00662957" w:rsidP="00662957">
      <w:pPr>
        <w:pStyle w:val="PL"/>
      </w:pPr>
      <w:r>
        <w:t xml:space="preserve">          $ref: 'TS29122_CommonData.yaml#/components/responses/401'</w:t>
      </w:r>
    </w:p>
    <w:p w14:paraId="754F827B" w14:textId="77777777" w:rsidR="00662957" w:rsidRDefault="00662957" w:rsidP="00662957">
      <w:pPr>
        <w:pStyle w:val="PL"/>
        <w:rPr>
          <w:rFonts w:eastAsia="DengXian"/>
        </w:rPr>
      </w:pPr>
      <w:r>
        <w:rPr>
          <w:rFonts w:eastAsia="DengXian"/>
        </w:rPr>
        <w:t xml:space="preserve">        '403':</w:t>
      </w:r>
    </w:p>
    <w:p w14:paraId="064DA0F3" w14:textId="77777777" w:rsidR="00662957" w:rsidRDefault="00662957" w:rsidP="00662957">
      <w:pPr>
        <w:pStyle w:val="PL"/>
        <w:rPr>
          <w:rFonts w:eastAsia="DengXian"/>
        </w:rPr>
      </w:pPr>
      <w:r>
        <w:rPr>
          <w:rFonts w:eastAsia="DengXian"/>
        </w:rPr>
        <w:t xml:space="preserve">          $ref: 'TS29122_CommonData.yaml#/components/responses/403'</w:t>
      </w:r>
    </w:p>
    <w:p w14:paraId="6B242BEB" w14:textId="77777777" w:rsidR="00662957" w:rsidRDefault="00662957" w:rsidP="00662957">
      <w:pPr>
        <w:pStyle w:val="PL"/>
      </w:pPr>
      <w:r>
        <w:t xml:space="preserve">        '404':</w:t>
      </w:r>
    </w:p>
    <w:p w14:paraId="65B5C590" w14:textId="77777777" w:rsidR="00662957" w:rsidRDefault="00662957" w:rsidP="00662957">
      <w:pPr>
        <w:pStyle w:val="PL"/>
      </w:pPr>
      <w:r>
        <w:t xml:space="preserve">          $ref: 'TS29122_CommonData.yaml#/components/responses/404'</w:t>
      </w:r>
    </w:p>
    <w:p w14:paraId="0969146F" w14:textId="77777777" w:rsidR="00662957" w:rsidRDefault="00662957" w:rsidP="00662957">
      <w:pPr>
        <w:pStyle w:val="PL"/>
        <w:rPr>
          <w:rFonts w:eastAsia="DengXian"/>
        </w:rPr>
      </w:pPr>
      <w:r>
        <w:rPr>
          <w:rFonts w:eastAsia="DengXian"/>
        </w:rPr>
        <w:t xml:space="preserve">        '406':</w:t>
      </w:r>
    </w:p>
    <w:p w14:paraId="1F41A81D" w14:textId="77777777" w:rsidR="00662957" w:rsidRDefault="00662957" w:rsidP="00662957">
      <w:pPr>
        <w:pStyle w:val="PL"/>
        <w:rPr>
          <w:rFonts w:eastAsia="DengXian"/>
        </w:rPr>
      </w:pPr>
      <w:r>
        <w:rPr>
          <w:rFonts w:eastAsia="DengXian"/>
        </w:rPr>
        <w:t xml:space="preserve">          $ref: 'TS29122_CommonData.yaml#/components/responses/406'</w:t>
      </w:r>
    </w:p>
    <w:p w14:paraId="34DB2672" w14:textId="77777777" w:rsidR="00662957" w:rsidRDefault="00662957" w:rsidP="00662957">
      <w:pPr>
        <w:pStyle w:val="PL"/>
        <w:rPr>
          <w:rFonts w:eastAsia="DengXian"/>
        </w:rPr>
      </w:pPr>
      <w:r>
        <w:rPr>
          <w:rFonts w:eastAsia="DengXian"/>
        </w:rPr>
        <w:t xml:space="preserve">        '429':</w:t>
      </w:r>
    </w:p>
    <w:p w14:paraId="565EA8F2" w14:textId="77777777" w:rsidR="00662957" w:rsidRDefault="00662957" w:rsidP="00662957">
      <w:pPr>
        <w:pStyle w:val="PL"/>
        <w:rPr>
          <w:rFonts w:eastAsia="DengXian"/>
        </w:rPr>
      </w:pPr>
      <w:r>
        <w:rPr>
          <w:rFonts w:eastAsia="DengXian"/>
        </w:rPr>
        <w:t xml:space="preserve">          $ref: 'TS29122_CommonData.yaml#/components/responses/429'</w:t>
      </w:r>
    </w:p>
    <w:p w14:paraId="08843B56" w14:textId="77777777" w:rsidR="00662957" w:rsidRDefault="00662957" w:rsidP="00662957">
      <w:pPr>
        <w:pStyle w:val="PL"/>
      </w:pPr>
      <w:r>
        <w:t xml:space="preserve">        '500':</w:t>
      </w:r>
    </w:p>
    <w:p w14:paraId="53E5098A" w14:textId="77777777" w:rsidR="00662957" w:rsidRDefault="00662957" w:rsidP="00662957">
      <w:pPr>
        <w:pStyle w:val="PL"/>
      </w:pPr>
      <w:r>
        <w:t xml:space="preserve">          $ref: 'TS29122_CommonData.yaml#/components/responses/500'</w:t>
      </w:r>
    </w:p>
    <w:p w14:paraId="14ABCEEC" w14:textId="77777777" w:rsidR="00662957" w:rsidRDefault="00662957" w:rsidP="00662957">
      <w:pPr>
        <w:pStyle w:val="PL"/>
      </w:pPr>
      <w:r>
        <w:t xml:space="preserve">        '503':</w:t>
      </w:r>
    </w:p>
    <w:p w14:paraId="1E2DFAC5" w14:textId="77777777" w:rsidR="00662957" w:rsidRDefault="00662957" w:rsidP="00662957">
      <w:pPr>
        <w:pStyle w:val="PL"/>
      </w:pPr>
      <w:r>
        <w:t xml:space="preserve">          $ref: 'TS29122_CommonData.yaml#/components/responses/503'</w:t>
      </w:r>
    </w:p>
    <w:p w14:paraId="64FA1288" w14:textId="77777777" w:rsidR="00662957" w:rsidRDefault="00662957" w:rsidP="00662957">
      <w:pPr>
        <w:pStyle w:val="PL"/>
      </w:pPr>
      <w:r>
        <w:t xml:space="preserve">        default:</w:t>
      </w:r>
    </w:p>
    <w:p w14:paraId="68A5E9BC" w14:textId="77777777" w:rsidR="00662957" w:rsidRDefault="00662957" w:rsidP="00662957">
      <w:pPr>
        <w:pStyle w:val="PL"/>
      </w:pPr>
      <w:r>
        <w:t xml:space="preserve">          $ref: 'TS29122_CommonData.yaml#/components/responses/default'</w:t>
      </w:r>
    </w:p>
    <w:p w14:paraId="4004B494" w14:textId="77777777" w:rsidR="00662957" w:rsidRDefault="00662957" w:rsidP="00662957">
      <w:pPr>
        <w:pStyle w:val="PL"/>
      </w:pPr>
    </w:p>
    <w:p w14:paraId="0F905F18" w14:textId="77777777" w:rsidR="00662957" w:rsidRDefault="00662957" w:rsidP="00662957">
      <w:pPr>
        <w:pStyle w:val="PL"/>
      </w:pPr>
      <w:r>
        <w:lastRenderedPageBreak/>
        <w:t xml:space="preserve">    put:</w:t>
      </w:r>
    </w:p>
    <w:p w14:paraId="309CE094" w14:textId="77777777" w:rsidR="00662957" w:rsidRPr="00956496" w:rsidRDefault="00662957" w:rsidP="00662957">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D6064D6" w14:textId="77777777" w:rsidR="00662957" w:rsidRPr="00956496" w:rsidRDefault="00662957" w:rsidP="00662957">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46091BC4" w14:textId="77777777" w:rsidR="00662957" w:rsidRPr="00956496" w:rsidRDefault="00662957" w:rsidP="00662957">
      <w:pPr>
        <w:pStyle w:val="PL"/>
      </w:pPr>
      <w:r w:rsidRPr="00956496">
        <w:t xml:space="preserve">      tags:</w:t>
      </w:r>
    </w:p>
    <w:p w14:paraId="667B069E" w14:textId="77777777" w:rsidR="00662957" w:rsidRDefault="00662957" w:rsidP="00662957">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8B9C221" w14:textId="77777777" w:rsidR="00662957" w:rsidRDefault="00662957" w:rsidP="00662957">
      <w:pPr>
        <w:pStyle w:val="PL"/>
      </w:pPr>
      <w:r>
        <w:t xml:space="preserve">      description: Fully replace an </w:t>
      </w:r>
      <w:r>
        <w:rPr>
          <w:lang w:eastAsia="ja-JP"/>
        </w:rPr>
        <w:t>existing Individual ACR Management Events S</w:t>
      </w:r>
      <w:r>
        <w:rPr>
          <w:rFonts w:hint="eastAsia"/>
          <w:lang w:eastAsia="ja-JP"/>
        </w:rPr>
        <w:t>ubscription</w:t>
      </w:r>
      <w:r>
        <w:t>.</w:t>
      </w:r>
    </w:p>
    <w:p w14:paraId="29592097" w14:textId="77777777" w:rsidR="00662957" w:rsidRDefault="00662957" w:rsidP="00662957">
      <w:pPr>
        <w:pStyle w:val="PL"/>
      </w:pPr>
      <w:r>
        <w:t xml:space="preserve">      parameters:</w:t>
      </w:r>
    </w:p>
    <w:p w14:paraId="5B4407F6" w14:textId="77777777" w:rsidR="00662957" w:rsidRDefault="00662957" w:rsidP="00662957">
      <w:pPr>
        <w:pStyle w:val="PL"/>
      </w:pPr>
      <w:r>
        <w:t xml:space="preserve">        - name: subscriptionId</w:t>
      </w:r>
    </w:p>
    <w:p w14:paraId="5BF250AA" w14:textId="77777777" w:rsidR="00662957" w:rsidRDefault="00662957" w:rsidP="00662957">
      <w:pPr>
        <w:pStyle w:val="PL"/>
      </w:pPr>
      <w:r>
        <w:t xml:space="preserve">          in: path</w:t>
      </w:r>
    </w:p>
    <w:p w14:paraId="7A0D83F6" w14:textId="77777777" w:rsidR="00662957" w:rsidRPr="009E0195" w:rsidRDefault="00662957" w:rsidP="00662957">
      <w:pPr>
        <w:pStyle w:val="PL"/>
        <w:rPr>
          <w:lang w:val="en-US" w:eastAsia="es-ES"/>
        </w:rPr>
      </w:pPr>
      <w:r>
        <w:rPr>
          <w:lang w:val="en-US" w:eastAsia="es-ES"/>
        </w:rPr>
        <w:t xml:space="preserve">          description: Subscription Id.</w:t>
      </w:r>
    </w:p>
    <w:p w14:paraId="738C7E62" w14:textId="77777777" w:rsidR="00662957" w:rsidRDefault="00662957" w:rsidP="00662957">
      <w:pPr>
        <w:pStyle w:val="PL"/>
      </w:pPr>
      <w:r>
        <w:t xml:space="preserve">          required: true</w:t>
      </w:r>
    </w:p>
    <w:p w14:paraId="6FD965EB" w14:textId="77777777" w:rsidR="00662957" w:rsidRDefault="00662957" w:rsidP="00662957">
      <w:pPr>
        <w:pStyle w:val="PL"/>
      </w:pPr>
      <w:r>
        <w:t xml:space="preserve">          schema:</w:t>
      </w:r>
    </w:p>
    <w:p w14:paraId="0227CD01" w14:textId="77777777" w:rsidR="00662957" w:rsidRDefault="00662957" w:rsidP="00662957">
      <w:pPr>
        <w:pStyle w:val="PL"/>
      </w:pPr>
      <w:r>
        <w:t xml:space="preserve">            type: string</w:t>
      </w:r>
    </w:p>
    <w:p w14:paraId="4BF050BE" w14:textId="77777777" w:rsidR="00662957" w:rsidRDefault="00662957" w:rsidP="00662957">
      <w:pPr>
        <w:pStyle w:val="PL"/>
      </w:pPr>
      <w:r>
        <w:t xml:space="preserve">      requestBody:</w:t>
      </w:r>
    </w:p>
    <w:p w14:paraId="5D565766" w14:textId="77777777" w:rsidR="00662957" w:rsidRDefault="00662957" w:rsidP="00662957">
      <w:pPr>
        <w:pStyle w:val="PL"/>
      </w:pPr>
      <w:r>
        <w:t xml:space="preserve">        required: true</w:t>
      </w:r>
    </w:p>
    <w:p w14:paraId="5463D4BF" w14:textId="77777777" w:rsidR="00662957" w:rsidRDefault="00662957" w:rsidP="00662957">
      <w:pPr>
        <w:pStyle w:val="PL"/>
      </w:pPr>
      <w:r>
        <w:t xml:space="preserve">        content:</w:t>
      </w:r>
    </w:p>
    <w:p w14:paraId="14E5846C" w14:textId="77777777" w:rsidR="00662957" w:rsidRDefault="00662957" w:rsidP="00662957">
      <w:pPr>
        <w:pStyle w:val="PL"/>
      </w:pPr>
      <w:r>
        <w:t xml:space="preserve">          application/json:</w:t>
      </w:r>
    </w:p>
    <w:p w14:paraId="4415DF54" w14:textId="77777777" w:rsidR="00662957" w:rsidRDefault="00662957" w:rsidP="00662957">
      <w:pPr>
        <w:pStyle w:val="PL"/>
      </w:pPr>
      <w:r>
        <w:t xml:space="preserve">            schema:</w:t>
      </w:r>
    </w:p>
    <w:p w14:paraId="162566EB" w14:textId="77777777" w:rsidR="00662957" w:rsidRDefault="00662957" w:rsidP="00662957">
      <w:pPr>
        <w:pStyle w:val="PL"/>
      </w:pPr>
      <w:r>
        <w:t xml:space="preserve">              $ref: '#/components/schemas/</w:t>
      </w:r>
      <w:r>
        <w:rPr>
          <w:lang w:eastAsia="ja-JP"/>
        </w:rPr>
        <w:t>AcrMgntEventsSubscription</w:t>
      </w:r>
      <w:r>
        <w:t>'</w:t>
      </w:r>
    </w:p>
    <w:p w14:paraId="33EA1133" w14:textId="77777777" w:rsidR="00662957" w:rsidRDefault="00662957" w:rsidP="00662957">
      <w:pPr>
        <w:pStyle w:val="PL"/>
      </w:pPr>
      <w:r>
        <w:t xml:space="preserve">      responses:</w:t>
      </w:r>
    </w:p>
    <w:p w14:paraId="35A2A479" w14:textId="77777777" w:rsidR="00662957" w:rsidRDefault="00662957" w:rsidP="00662957">
      <w:pPr>
        <w:pStyle w:val="PL"/>
      </w:pPr>
      <w:r>
        <w:t xml:space="preserve">        '200':</w:t>
      </w:r>
    </w:p>
    <w:p w14:paraId="3B8C92B8" w14:textId="77777777" w:rsidR="00662957" w:rsidRDefault="00662957" w:rsidP="00662957">
      <w:pPr>
        <w:pStyle w:val="PL"/>
      </w:pPr>
      <w:r>
        <w:t xml:space="preserve">          description: OK (Successful get the active subscription).</w:t>
      </w:r>
    </w:p>
    <w:p w14:paraId="1AE571BD" w14:textId="77777777" w:rsidR="00662957" w:rsidRDefault="00662957" w:rsidP="00662957">
      <w:pPr>
        <w:pStyle w:val="PL"/>
      </w:pPr>
      <w:r>
        <w:t xml:space="preserve">          content:</w:t>
      </w:r>
    </w:p>
    <w:p w14:paraId="6F4931C7" w14:textId="77777777" w:rsidR="00662957" w:rsidRDefault="00662957" w:rsidP="00662957">
      <w:pPr>
        <w:pStyle w:val="PL"/>
      </w:pPr>
      <w:r>
        <w:t xml:space="preserve">            application/json:</w:t>
      </w:r>
    </w:p>
    <w:p w14:paraId="6607A27E" w14:textId="77777777" w:rsidR="00662957" w:rsidRDefault="00662957" w:rsidP="00662957">
      <w:pPr>
        <w:pStyle w:val="PL"/>
      </w:pPr>
      <w:r>
        <w:t xml:space="preserve">              schema:</w:t>
      </w:r>
    </w:p>
    <w:p w14:paraId="4DF197B6" w14:textId="77777777" w:rsidR="00662957" w:rsidRDefault="00662957" w:rsidP="00662957">
      <w:pPr>
        <w:pStyle w:val="PL"/>
      </w:pPr>
      <w:r>
        <w:t xml:space="preserve">                $ref: '#/components/schemas/</w:t>
      </w:r>
      <w:r>
        <w:rPr>
          <w:lang w:eastAsia="ja-JP"/>
        </w:rPr>
        <w:t>AcrMgntEventsSubscription</w:t>
      </w:r>
      <w:r>
        <w:t>'</w:t>
      </w:r>
    </w:p>
    <w:p w14:paraId="4855F616" w14:textId="77777777" w:rsidR="00662957" w:rsidRDefault="00662957" w:rsidP="00662957">
      <w:pPr>
        <w:pStyle w:val="PL"/>
      </w:pPr>
      <w:r>
        <w:t xml:space="preserve">        '204':</w:t>
      </w:r>
    </w:p>
    <w:p w14:paraId="24CE8315" w14:textId="77777777" w:rsidR="00662957" w:rsidRDefault="00662957" w:rsidP="00662957">
      <w:pPr>
        <w:pStyle w:val="PL"/>
      </w:pPr>
      <w:r>
        <w:t xml:space="preserve">          description: No Content</w:t>
      </w:r>
    </w:p>
    <w:p w14:paraId="21879559" w14:textId="77777777" w:rsidR="00662957" w:rsidRDefault="00662957" w:rsidP="00662957">
      <w:pPr>
        <w:pStyle w:val="PL"/>
      </w:pPr>
      <w:r>
        <w:t xml:space="preserve">        '307':</w:t>
      </w:r>
    </w:p>
    <w:p w14:paraId="69792D34" w14:textId="77777777" w:rsidR="00662957" w:rsidRDefault="00662957" w:rsidP="00662957">
      <w:pPr>
        <w:pStyle w:val="PL"/>
      </w:pPr>
      <w:r>
        <w:t xml:space="preserve">          $ref: 'TS29122_CommonData.yaml#/components/responses/307'</w:t>
      </w:r>
    </w:p>
    <w:p w14:paraId="68C814BB" w14:textId="77777777" w:rsidR="00662957" w:rsidRDefault="00662957" w:rsidP="00662957">
      <w:pPr>
        <w:pStyle w:val="PL"/>
      </w:pPr>
      <w:r>
        <w:t xml:space="preserve">        '308':</w:t>
      </w:r>
    </w:p>
    <w:p w14:paraId="5ED038E7" w14:textId="77777777" w:rsidR="00662957" w:rsidRDefault="00662957" w:rsidP="00662957">
      <w:pPr>
        <w:pStyle w:val="PL"/>
      </w:pPr>
      <w:r>
        <w:t xml:space="preserve">          $ref: 'TS29122_CommonData.yaml#/components/responses/308'</w:t>
      </w:r>
    </w:p>
    <w:p w14:paraId="7523D021" w14:textId="77777777" w:rsidR="00662957" w:rsidRDefault="00662957" w:rsidP="00662957">
      <w:pPr>
        <w:pStyle w:val="PL"/>
      </w:pPr>
      <w:r>
        <w:t xml:space="preserve">        '400':</w:t>
      </w:r>
    </w:p>
    <w:p w14:paraId="79F47680" w14:textId="77777777" w:rsidR="00662957" w:rsidRDefault="00662957" w:rsidP="00662957">
      <w:pPr>
        <w:pStyle w:val="PL"/>
      </w:pPr>
      <w:r>
        <w:t xml:space="preserve">          $ref: 'TS29122_CommonData.yaml#/components/responses/400'</w:t>
      </w:r>
    </w:p>
    <w:p w14:paraId="3272F7B9" w14:textId="77777777" w:rsidR="00662957" w:rsidRDefault="00662957" w:rsidP="00662957">
      <w:pPr>
        <w:pStyle w:val="PL"/>
      </w:pPr>
      <w:r>
        <w:t xml:space="preserve">        '401':</w:t>
      </w:r>
    </w:p>
    <w:p w14:paraId="7F964B58" w14:textId="77777777" w:rsidR="00662957" w:rsidRDefault="00662957" w:rsidP="00662957">
      <w:pPr>
        <w:pStyle w:val="PL"/>
      </w:pPr>
      <w:r>
        <w:t xml:space="preserve">          $ref: 'TS29122_CommonData.yaml#/components/responses/401'</w:t>
      </w:r>
    </w:p>
    <w:p w14:paraId="43D578B0" w14:textId="77777777" w:rsidR="00662957" w:rsidRDefault="00662957" w:rsidP="00662957">
      <w:pPr>
        <w:pStyle w:val="PL"/>
      </w:pPr>
      <w:r>
        <w:t xml:space="preserve">        '403':</w:t>
      </w:r>
    </w:p>
    <w:p w14:paraId="6F83CC61" w14:textId="77777777" w:rsidR="00662957" w:rsidRDefault="00662957" w:rsidP="00662957">
      <w:pPr>
        <w:pStyle w:val="PL"/>
      </w:pPr>
      <w:r>
        <w:t xml:space="preserve">          $ref: 'TS29122_CommonData.yaml#/components/responses/403'</w:t>
      </w:r>
    </w:p>
    <w:p w14:paraId="2E449A47" w14:textId="77777777" w:rsidR="00662957" w:rsidRDefault="00662957" w:rsidP="00662957">
      <w:pPr>
        <w:pStyle w:val="PL"/>
      </w:pPr>
      <w:r>
        <w:t xml:space="preserve">        '404':</w:t>
      </w:r>
    </w:p>
    <w:p w14:paraId="18DF6525" w14:textId="77777777" w:rsidR="00662957" w:rsidRDefault="00662957" w:rsidP="00662957">
      <w:pPr>
        <w:pStyle w:val="PL"/>
      </w:pPr>
      <w:r>
        <w:t xml:space="preserve">          $ref: 'TS29122_CommonData.yaml#/components/responses/404'</w:t>
      </w:r>
    </w:p>
    <w:p w14:paraId="4D37FDA1" w14:textId="77777777" w:rsidR="00662957" w:rsidRDefault="00662957" w:rsidP="00662957">
      <w:pPr>
        <w:pStyle w:val="PL"/>
        <w:rPr>
          <w:rFonts w:eastAsia="DengXian"/>
        </w:rPr>
      </w:pPr>
      <w:r>
        <w:rPr>
          <w:rFonts w:eastAsia="DengXian"/>
        </w:rPr>
        <w:t xml:space="preserve">        '411':</w:t>
      </w:r>
    </w:p>
    <w:p w14:paraId="7809E460" w14:textId="77777777" w:rsidR="00662957" w:rsidRDefault="00662957" w:rsidP="00662957">
      <w:pPr>
        <w:pStyle w:val="PL"/>
        <w:rPr>
          <w:rFonts w:eastAsia="DengXian"/>
        </w:rPr>
      </w:pPr>
      <w:r>
        <w:rPr>
          <w:rFonts w:eastAsia="DengXian"/>
        </w:rPr>
        <w:t xml:space="preserve">          $ref: 'TS29122_CommonData.yaml#/components/responses/411'</w:t>
      </w:r>
    </w:p>
    <w:p w14:paraId="2E8B1D61" w14:textId="77777777" w:rsidR="00662957" w:rsidRDefault="00662957" w:rsidP="00662957">
      <w:pPr>
        <w:pStyle w:val="PL"/>
        <w:rPr>
          <w:rFonts w:eastAsia="DengXian"/>
        </w:rPr>
      </w:pPr>
      <w:r>
        <w:rPr>
          <w:rFonts w:eastAsia="DengXian"/>
        </w:rPr>
        <w:t xml:space="preserve">        '413':</w:t>
      </w:r>
    </w:p>
    <w:p w14:paraId="29F2D84C" w14:textId="77777777" w:rsidR="00662957" w:rsidRDefault="00662957" w:rsidP="00662957">
      <w:pPr>
        <w:pStyle w:val="PL"/>
        <w:rPr>
          <w:rFonts w:eastAsia="DengXian"/>
        </w:rPr>
      </w:pPr>
      <w:r>
        <w:rPr>
          <w:rFonts w:eastAsia="DengXian"/>
        </w:rPr>
        <w:t xml:space="preserve">          $ref: 'TS29122_CommonData.yaml#/components/responses/413'</w:t>
      </w:r>
    </w:p>
    <w:p w14:paraId="6460AF14" w14:textId="77777777" w:rsidR="00662957" w:rsidRDefault="00662957" w:rsidP="00662957">
      <w:pPr>
        <w:pStyle w:val="PL"/>
        <w:rPr>
          <w:rFonts w:eastAsia="DengXian"/>
        </w:rPr>
      </w:pPr>
      <w:r>
        <w:rPr>
          <w:rFonts w:eastAsia="DengXian"/>
        </w:rPr>
        <w:t xml:space="preserve">        '415':</w:t>
      </w:r>
    </w:p>
    <w:p w14:paraId="6C297971" w14:textId="77777777" w:rsidR="00662957" w:rsidRDefault="00662957" w:rsidP="00662957">
      <w:pPr>
        <w:pStyle w:val="PL"/>
        <w:rPr>
          <w:rFonts w:eastAsia="DengXian"/>
        </w:rPr>
      </w:pPr>
      <w:r>
        <w:rPr>
          <w:rFonts w:eastAsia="DengXian"/>
        </w:rPr>
        <w:t xml:space="preserve">          $ref: 'TS29122_CommonData.yaml#/components/responses/415'</w:t>
      </w:r>
    </w:p>
    <w:p w14:paraId="0E24C277" w14:textId="77777777" w:rsidR="00662957" w:rsidRDefault="00662957" w:rsidP="00662957">
      <w:pPr>
        <w:pStyle w:val="PL"/>
        <w:rPr>
          <w:rFonts w:eastAsia="DengXian"/>
        </w:rPr>
      </w:pPr>
      <w:r>
        <w:rPr>
          <w:rFonts w:eastAsia="DengXian"/>
        </w:rPr>
        <w:t xml:space="preserve">        '429':</w:t>
      </w:r>
    </w:p>
    <w:p w14:paraId="3344FD9D" w14:textId="77777777" w:rsidR="00662957" w:rsidRDefault="00662957" w:rsidP="00662957">
      <w:pPr>
        <w:pStyle w:val="PL"/>
        <w:rPr>
          <w:rFonts w:eastAsia="DengXian"/>
        </w:rPr>
      </w:pPr>
      <w:r>
        <w:rPr>
          <w:rFonts w:eastAsia="DengXian"/>
        </w:rPr>
        <w:t xml:space="preserve">          $ref: 'TS29122_CommonData.yaml#/components/responses/429'</w:t>
      </w:r>
    </w:p>
    <w:p w14:paraId="78C23437" w14:textId="77777777" w:rsidR="00662957" w:rsidRDefault="00662957" w:rsidP="00662957">
      <w:pPr>
        <w:pStyle w:val="PL"/>
      </w:pPr>
      <w:r>
        <w:t xml:space="preserve">        '500':</w:t>
      </w:r>
    </w:p>
    <w:p w14:paraId="4D5A2D6C" w14:textId="77777777" w:rsidR="00662957" w:rsidRDefault="00662957" w:rsidP="00662957">
      <w:pPr>
        <w:pStyle w:val="PL"/>
      </w:pPr>
      <w:r>
        <w:t xml:space="preserve">          $ref: 'TS29122_CommonData.yaml#/components/responses/500'</w:t>
      </w:r>
    </w:p>
    <w:p w14:paraId="178D636D" w14:textId="77777777" w:rsidR="00662957" w:rsidRDefault="00662957" w:rsidP="00662957">
      <w:pPr>
        <w:pStyle w:val="PL"/>
      </w:pPr>
      <w:r>
        <w:t xml:space="preserve">        '503':</w:t>
      </w:r>
    </w:p>
    <w:p w14:paraId="262C0240" w14:textId="77777777" w:rsidR="00662957" w:rsidRDefault="00662957" w:rsidP="00662957">
      <w:pPr>
        <w:pStyle w:val="PL"/>
      </w:pPr>
      <w:r>
        <w:t xml:space="preserve">          $ref: 'TS29122_CommonData.yaml#/components/responses/503'</w:t>
      </w:r>
    </w:p>
    <w:p w14:paraId="015F06D4" w14:textId="77777777" w:rsidR="00662957" w:rsidRDefault="00662957" w:rsidP="00662957">
      <w:pPr>
        <w:pStyle w:val="PL"/>
      </w:pPr>
      <w:r>
        <w:t xml:space="preserve">        default:</w:t>
      </w:r>
    </w:p>
    <w:p w14:paraId="3595A19F" w14:textId="77777777" w:rsidR="00662957" w:rsidRDefault="00662957" w:rsidP="00662957">
      <w:pPr>
        <w:pStyle w:val="PL"/>
      </w:pPr>
      <w:r>
        <w:t xml:space="preserve">          $ref: 'TS29122_CommonData.yaml#/components/responses/default'</w:t>
      </w:r>
    </w:p>
    <w:p w14:paraId="486629DA" w14:textId="77777777" w:rsidR="00662957" w:rsidRDefault="00662957" w:rsidP="00662957">
      <w:pPr>
        <w:pStyle w:val="PL"/>
        <w:rPr>
          <w:lang w:val="en-US"/>
        </w:rPr>
      </w:pPr>
    </w:p>
    <w:p w14:paraId="12607461" w14:textId="77777777" w:rsidR="00662957" w:rsidRDefault="00662957" w:rsidP="00662957">
      <w:pPr>
        <w:pStyle w:val="PL"/>
        <w:rPr>
          <w:lang w:val="en-US"/>
        </w:rPr>
      </w:pPr>
      <w:r>
        <w:rPr>
          <w:lang w:val="en-US"/>
        </w:rPr>
        <w:t xml:space="preserve">    patch:</w:t>
      </w:r>
    </w:p>
    <w:p w14:paraId="195D5B19" w14:textId="77777777" w:rsidR="00662957" w:rsidRPr="00956496" w:rsidRDefault="00662957" w:rsidP="00662957">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2D7C87DA" w14:textId="77777777" w:rsidR="00662957" w:rsidRPr="00956496" w:rsidRDefault="00662957" w:rsidP="00662957">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1D7491C3" w14:textId="77777777" w:rsidR="00662957" w:rsidRPr="00956496" w:rsidRDefault="00662957" w:rsidP="00662957">
      <w:pPr>
        <w:pStyle w:val="PL"/>
      </w:pPr>
      <w:r w:rsidRPr="00956496">
        <w:t xml:space="preserve">      tags:</w:t>
      </w:r>
    </w:p>
    <w:p w14:paraId="1C0897F8" w14:textId="77777777" w:rsidR="00662957" w:rsidRDefault="00662957" w:rsidP="00662957">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0BACC6E" w14:textId="77777777" w:rsidR="00662957" w:rsidRDefault="00662957" w:rsidP="00662957">
      <w:pPr>
        <w:pStyle w:val="PL"/>
      </w:pPr>
      <w:r>
        <w:t xml:space="preserve">      parameters:</w:t>
      </w:r>
    </w:p>
    <w:p w14:paraId="69414870" w14:textId="77777777" w:rsidR="00662957" w:rsidRDefault="00662957" w:rsidP="00662957">
      <w:pPr>
        <w:pStyle w:val="PL"/>
      </w:pPr>
      <w:r>
        <w:t xml:space="preserve">        - name: subscriptionId</w:t>
      </w:r>
    </w:p>
    <w:p w14:paraId="0884DE89" w14:textId="77777777" w:rsidR="00662957" w:rsidRDefault="00662957" w:rsidP="00662957">
      <w:pPr>
        <w:pStyle w:val="PL"/>
      </w:pPr>
      <w:r>
        <w:t xml:space="preserve">          in: path</w:t>
      </w:r>
    </w:p>
    <w:p w14:paraId="6C59EC2F" w14:textId="77777777" w:rsidR="00662957" w:rsidRPr="00721D9F" w:rsidRDefault="00662957" w:rsidP="00662957">
      <w:pPr>
        <w:pStyle w:val="PL"/>
        <w:rPr>
          <w:lang w:val="en-US" w:eastAsia="es-ES"/>
        </w:rPr>
      </w:pPr>
      <w:r>
        <w:rPr>
          <w:lang w:val="en-US" w:eastAsia="es-ES"/>
        </w:rPr>
        <w:t xml:space="preserve">          description: Subscription Id.</w:t>
      </w:r>
    </w:p>
    <w:p w14:paraId="50C6ACAD" w14:textId="77777777" w:rsidR="00662957" w:rsidRDefault="00662957" w:rsidP="00662957">
      <w:pPr>
        <w:pStyle w:val="PL"/>
      </w:pPr>
      <w:r>
        <w:t xml:space="preserve">          required: true</w:t>
      </w:r>
    </w:p>
    <w:p w14:paraId="70DB4E5F" w14:textId="77777777" w:rsidR="00662957" w:rsidRDefault="00662957" w:rsidP="00662957">
      <w:pPr>
        <w:pStyle w:val="PL"/>
      </w:pPr>
      <w:r>
        <w:t xml:space="preserve">          schema:</w:t>
      </w:r>
    </w:p>
    <w:p w14:paraId="285A9770" w14:textId="77777777" w:rsidR="00662957" w:rsidRDefault="00662957" w:rsidP="00662957">
      <w:pPr>
        <w:pStyle w:val="PL"/>
      </w:pPr>
      <w:r>
        <w:t xml:space="preserve">            type: string</w:t>
      </w:r>
    </w:p>
    <w:p w14:paraId="36706028" w14:textId="77777777" w:rsidR="00662957" w:rsidRDefault="00662957" w:rsidP="00662957">
      <w:pPr>
        <w:pStyle w:val="PL"/>
        <w:rPr>
          <w:lang w:val="en-US"/>
        </w:rPr>
      </w:pPr>
      <w:r>
        <w:rPr>
          <w:lang w:val="en-US"/>
        </w:rPr>
        <w:t xml:space="preserve">      requestBody:</w:t>
      </w:r>
    </w:p>
    <w:p w14:paraId="1025A86A" w14:textId="77777777" w:rsidR="00662957" w:rsidRDefault="00662957" w:rsidP="00662957">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FBAA1BC" w14:textId="77777777" w:rsidR="00662957" w:rsidRDefault="00662957" w:rsidP="00662957">
      <w:pPr>
        <w:pStyle w:val="PL"/>
        <w:rPr>
          <w:lang w:val="en-US"/>
        </w:rPr>
      </w:pPr>
      <w:r>
        <w:rPr>
          <w:lang w:val="en-US"/>
        </w:rPr>
        <w:t xml:space="preserve">        required: true</w:t>
      </w:r>
    </w:p>
    <w:p w14:paraId="05DB57C2" w14:textId="77777777" w:rsidR="00662957" w:rsidRDefault="00662957" w:rsidP="00662957">
      <w:pPr>
        <w:pStyle w:val="PL"/>
        <w:rPr>
          <w:lang w:val="en-US"/>
        </w:rPr>
      </w:pPr>
      <w:r>
        <w:rPr>
          <w:lang w:val="en-US"/>
        </w:rPr>
        <w:t xml:space="preserve">        content:</w:t>
      </w:r>
    </w:p>
    <w:p w14:paraId="4AC25244" w14:textId="77777777" w:rsidR="00662957" w:rsidRDefault="00662957" w:rsidP="00662957">
      <w:pPr>
        <w:pStyle w:val="PL"/>
        <w:rPr>
          <w:lang w:val="en-US"/>
        </w:rPr>
      </w:pPr>
      <w:r>
        <w:rPr>
          <w:lang w:val="en-US"/>
        </w:rPr>
        <w:t xml:space="preserve">          application/merge-patch+json:</w:t>
      </w:r>
    </w:p>
    <w:p w14:paraId="1BDADBAA" w14:textId="77777777" w:rsidR="00662957" w:rsidRDefault="00662957" w:rsidP="00662957">
      <w:pPr>
        <w:pStyle w:val="PL"/>
        <w:rPr>
          <w:lang w:val="en-US"/>
        </w:rPr>
      </w:pPr>
      <w:r>
        <w:rPr>
          <w:lang w:val="en-US"/>
        </w:rPr>
        <w:t xml:space="preserve">            schema:</w:t>
      </w:r>
    </w:p>
    <w:p w14:paraId="3629BDE2" w14:textId="77777777" w:rsidR="00662957" w:rsidRDefault="00662957" w:rsidP="00662957">
      <w:pPr>
        <w:pStyle w:val="PL"/>
        <w:rPr>
          <w:lang w:val="en-US"/>
        </w:rPr>
      </w:pPr>
      <w:r>
        <w:rPr>
          <w:lang w:val="en-US"/>
        </w:rPr>
        <w:t xml:space="preserve">              $ref: '#/components/schemas/</w:t>
      </w:r>
      <w:r>
        <w:rPr>
          <w:lang w:eastAsia="ja-JP"/>
        </w:rPr>
        <w:t>AcrMgntEventsSubscriptionPatch</w:t>
      </w:r>
      <w:r>
        <w:rPr>
          <w:lang w:val="en-US"/>
        </w:rPr>
        <w:t>'</w:t>
      </w:r>
    </w:p>
    <w:p w14:paraId="7A66589F" w14:textId="77777777" w:rsidR="00662957" w:rsidRDefault="00662957" w:rsidP="00662957">
      <w:pPr>
        <w:pStyle w:val="PL"/>
        <w:rPr>
          <w:lang w:val="en-US"/>
        </w:rPr>
      </w:pPr>
      <w:r>
        <w:rPr>
          <w:lang w:val="en-US"/>
        </w:rPr>
        <w:t xml:space="preserve">      responses:</w:t>
      </w:r>
    </w:p>
    <w:p w14:paraId="4362BD94" w14:textId="77777777" w:rsidR="00662957" w:rsidRDefault="00662957" w:rsidP="00662957">
      <w:pPr>
        <w:pStyle w:val="PL"/>
        <w:rPr>
          <w:lang w:val="en-US"/>
        </w:rPr>
      </w:pPr>
      <w:r>
        <w:rPr>
          <w:lang w:val="en-US"/>
        </w:rPr>
        <w:t xml:space="preserve">        '200':</w:t>
      </w:r>
    </w:p>
    <w:p w14:paraId="3E0FAD4F" w14:textId="77777777" w:rsidR="00662957" w:rsidRDefault="00662957" w:rsidP="00662957">
      <w:pPr>
        <w:pStyle w:val="PL"/>
        <w:rPr>
          <w:lang w:val="en-US"/>
        </w:rPr>
      </w:pPr>
      <w:r>
        <w:rPr>
          <w:lang w:val="en-US"/>
        </w:rPr>
        <w:t xml:space="preserve">          description: &gt;</w:t>
      </w:r>
    </w:p>
    <w:p w14:paraId="7A7881AB" w14:textId="77777777" w:rsidR="00662957" w:rsidRDefault="00662957" w:rsidP="0066295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7C137261" w14:textId="77777777" w:rsidR="00662957" w:rsidRDefault="00662957" w:rsidP="00662957">
      <w:pPr>
        <w:pStyle w:val="PL"/>
        <w:rPr>
          <w:lang w:val="en-US"/>
        </w:rPr>
      </w:pPr>
      <w:r>
        <w:rPr>
          <w:lang w:eastAsia="ja-JP"/>
        </w:rPr>
        <w:lastRenderedPageBreak/>
        <w:t xml:space="preserve">            and the updated subscription information is returned in the response</w:t>
      </w:r>
      <w:r>
        <w:rPr>
          <w:lang w:val="en-US"/>
        </w:rPr>
        <w:t>.</w:t>
      </w:r>
    </w:p>
    <w:p w14:paraId="1117FDC9" w14:textId="77777777" w:rsidR="00662957" w:rsidRDefault="00662957" w:rsidP="00662957">
      <w:pPr>
        <w:pStyle w:val="PL"/>
        <w:rPr>
          <w:lang w:val="en-US"/>
        </w:rPr>
      </w:pPr>
      <w:r>
        <w:rPr>
          <w:lang w:val="en-US"/>
        </w:rPr>
        <w:t xml:space="preserve">          content:</w:t>
      </w:r>
    </w:p>
    <w:p w14:paraId="606FB5F3" w14:textId="77777777" w:rsidR="00662957" w:rsidRDefault="00662957" w:rsidP="00662957">
      <w:pPr>
        <w:pStyle w:val="PL"/>
        <w:rPr>
          <w:lang w:val="en-US"/>
        </w:rPr>
      </w:pPr>
      <w:r>
        <w:rPr>
          <w:lang w:val="en-US"/>
        </w:rPr>
        <w:t xml:space="preserve">            application/json:</w:t>
      </w:r>
    </w:p>
    <w:p w14:paraId="38A41261" w14:textId="77777777" w:rsidR="00662957" w:rsidRDefault="00662957" w:rsidP="00662957">
      <w:pPr>
        <w:pStyle w:val="PL"/>
        <w:rPr>
          <w:lang w:val="en-US"/>
        </w:rPr>
      </w:pPr>
      <w:r>
        <w:rPr>
          <w:lang w:val="en-US"/>
        </w:rPr>
        <w:t xml:space="preserve">              schema:</w:t>
      </w:r>
    </w:p>
    <w:p w14:paraId="0961EAAF" w14:textId="77777777" w:rsidR="00662957" w:rsidRDefault="00662957" w:rsidP="00662957">
      <w:pPr>
        <w:pStyle w:val="PL"/>
        <w:rPr>
          <w:lang w:val="en-US"/>
        </w:rPr>
      </w:pPr>
      <w:r>
        <w:rPr>
          <w:lang w:val="en-US"/>
        </w:rPr>
        <w:t xml:space="preserve">                $ref: '#/components/schemas/</w:t>
      </w:r>
      <w:r>
        <w:rPr>
          <w:lang w:eastAsia="ja-JP"/>
        </w:rPr>
        <w:t>AcrMgntEventsSubscription</w:t>
      </w:r>
      <w:r>
        <w:rPr>
          <w:lang w:val="en-US"/>
        </w:rPr>
        <w:t>'</w:t>
      </w:r>
    </w:p>
    <w:p w14:paraId="0C74EE14" w14:textId="77777777" w:rsidR="00662957" w:rsidRDefault="00662957" w:rsidP="00662957">
      <w:pPr>
        <w:pStyle w:val="PL"/>
        <w:rPr>
          <w:lang w:val="en-US"/>
        </w:rPr>
      </w:pPr>
      <w:r>
        <w:rPr>
          <w:lang w:val="en-US"/>
        </w:rPr>
        <w:t xml:space="preserve">        '204':</w:t>
      </w:r>
    </w:p>
    <w:p w14:paraId="7CDE3913" w14:textId="77777777" w:rsidR="00662957" w:rsidRDefault="00662957" w:rsidP="00662957">
      <w:pPr>
        <w:pStyle w:val="PL"/>
        <w:rPr>
          <w:lang w:val="en-US"/>
        </w:rPr>
      </w:pPr>
      <w:r>
        <w:t xml:space="preserve">          description: No Content.</w:t>
      </w:r>
    </w:p>
    <w:p w14:paraId="74407680" w14:textId="77777777" w:rsidR="00662957" w:rsidRDefault="00662957" w:rsidP="00662957">
      <w:pPr>
        <w:pStyle w:val="PL"/>
      </w:pPr>
      <w:r>
        <w:t xml:space="preserve">        '307':</w:t>
      </w:r>
    </w:p>
    <w:p w14:paraId="680EFC37" w14:textId="77777777" w:rsidR="00662957" w:rsidRDefault="00662957" w:rsidP="00662957">
      <w:pPr>
        <w:pStyle w:val="PL"/>
      </w:pPr>
      <w:r>
        <w:t xml:space="preserve">          $ref: 'TS29122_CommonData.yaml#/components/responses/307'</w:t>
      </w:r>
    </w:p>
    <w:p w14:paraId="21EEC397" w14:textId="77777777" w:rsidR="00662957" w:rsidRDefault="00662957" w:rsidP="00662957">
      <w:pPr>
        <w:pStyle w:val="PL"/>
      </w:pPr>
      <w:r>
        <w:t xml:space="preserve">        '308':</w:t>
      </w:r>
    </w:p>
    <w:p w14:paraId="5FD24A20" w14:textId="77777777" w:rsidR="00662957" w:rsidRDefault="00662957" w:rsidP="00662957">
      <w:pPr>
        <w:pStyle w:val="PL"/>
      </w:pPr>
      <w:r>
        <w:t xml:space="preserve">          $ref: 'TS29122_CommonData.yaml#/components/responses/308'</w:t>
      </w:r>
    </w:p>
    <w:p w14:paraId="21729866" w14:textId="77777777" w:rsidR="00662957" w:rsidRDefault="00662957" w:rsidP="00662957">
      <w:pPr>
        <w:pStyle w:val="PL"/>
        <w:rPr>
          <w:lang w:val="en-US"/>
        </w:rPr>
      </w:pPr>
      <w:r>
        <w:rPr>
          <w:lang w:val="en-US"/>
        </w:rPr>
        <w:t xml:space="preserve">        '400':</w:t>
      </w:r>
    </w:p>
    <w:p w14:paraId="444D54AD" w14:textId="77777777" w:rsidR="00662957" w:rsidRDefault="00662957" w:rsidP="00662957">
      <w:pPr>
        <w:pStyle w:val="PL"/>
        <w:rPr>
          <w:lang w:val="en-US"/>
        </w:rPr>
      </w:pPr>
      <w:r>
        <w:rPr>
          <w:lang w:val="en-US"/>
        </w:rPr>
        <w:t xml:space="preserve">          $ref: 'TS29122_CommonData.yaml#/components/responses/400'</w:t>
      </w:r>
    </w:p>
    <w:p w14:paraId="65B63F98" w14:textId="77777777" w:rsidR="00662957" w:rsidRDefault="00662957" w:rsidP="00662957">
      <w:pPr>
        <w:pStyle w:val="PL"/>
        <w:rPr>
          <w:lang w:val="en-US"/>
        </w:rPr>
      </w:pPr>
      <w:r>
        <w:rPr>
          <w:lang w:val="en-US"/>
        </w:rPr>
        <w:t xml:space="preserve">        '401':</w:t>
      </w:r>
    </w:p>
    <w:p w14:paraId="1BB2A6C1" w14:textId="77777777" w:rsidR="00662957" w:rsidRDefault="00662957" w:rsidP="00662957">
      <w:pPr>
        <w:pStyle w:val="PL"/>
        <w:rPr>
          <w:lang w:val="en-US"/>
        </w:rPr>
      </w:pPr>
      <w:r>
        <w:rPr>
          <w:lang w:val="en-US"/>
        </w:rPr>
        <w:t xml:space="preserve">          $ref: 'TS29122_CommonData.yaml#/components/responses/401'</w:t>
      </w:r>
    </w:p>
    <w:p w14:paraId="2FB3E93F" w14:textId="77777777" w:rsidR="00662957" w:rsidRDefault="00662957" w:rsidP="00662957">
      <w:pPr>
        <w:pStyle w:val="PL"/>
        <w:rPr>
          <w:lang w:val="en-US"/>
        </w:rPr>
      </w:pPr>
      <w:r>
        <w:rPr>
          <w:lang w:val="en-US"/>
        </w:rPr>
        <w:t xml:space="preserve">        '403':</w:t>
      </w:r>
    </w:p>
    <w:p w14:paraId="2407D308" w14:textId="77777777" w:rsidR="00662957" w:rsidRDefault="00662957" w:rsidP="00662957">
      <w:pPr>
        <w:pStyle w:val="PL"/>
        <w:rPr>
          <w:lang w:val="en-US"/>
        </w:rPr>
      </w:pPr>
      <w:r>
        <w:rPr>
          <w:lang w:val="en-US"/>
        </w:rPr>
        <w:t xml:space="preserve">          $ref: 'TS29122_CommonData.yaml#/components/responses/403'</w:t>
      </w:r>
    </w:p>
    <w:p w14:paraId="5B3795C6" w14:textId="77777777" w:rsidR="00662957" w:rsidRDefault="00662957" w:rsidP="00662957">
      <w:pPr>
        <w:pStyle w:val="PL"/>
        <w:rPr>
          <w:lang w:val="en-US"/>
        </w:rPr>
      </w:pPr>
      <w:r>
        <w:rPr>
          <w:lang w:val="en-US"/>
        </w:rPr>
        <w:t xml:space="preserve">        '404':</w:t>
      </w:r>
    </w:p>
    <w:p w14:paraId="7E79ABC9" w14:textId="77777777" w:rsidR="00662957" w:rsidRDefault="00662957" w:rsidP="00662957">
      <w:pPr>
        <w:pStyle w:val="PL"/>
        <w:rPr>
          <w:lang w:val="en-US"/>
        </w:rPr>
      </w:pPr>
      <w:r>
        <w:rPr>
          <w:lang w:val="en-US"/>
        </w:rPr>
        <w:t xml:space="preserve">          $ref: 'TS29122_CommonData.yaml#/components/responses/404'</w:t>
      </w:r>
    </w:p>
    <w:p w14:paraId="1CC03C93" w14:textId="77777777" w:rsidR="00662957" w:rsidRDefault="00662957" w:rsidP="00662957">
      <w:pPr>
        <w:pStyle w:val="PL"/>
      </w:pPr>
      <w:r>
        <w:t xml:space="preserve">        '411':</w:t>
      </w:r>
    </w:p>
    <w:p w14:paraId="15E0A54D" w14:textId="77777777" w:rsidR="00662957" w:rsidRDefault="00662957" w:rsidP="00662957">
      <w:pPr>
        <w:pStyle w:val="PL"/>
      </w:pPr>
      <w:r>
        <w:t xml:space="preserve">          $ref: 'TS29122_CommonData.yaml#/components/responses/411'</w:t>
      </w:r>
    </w:p>
    <w:p w14:paraId="663242E7" w14:textId="77777777" w:rsidR="00662957" w:rsidRDefault="00662957" w:rsidP="00662957">
      <w:pPr>
        <w:pStyle w:val="PL"/>
      </w:pPr>
      <w:r>
        <w:t xml:space="preserve">        '413':</w:t>
      </w:r>
    </w:p>
    <w:p w14:paraId="313D8025" w14:textId="77777777" w:rsidR="00662957" w:rsidRDefault="00662957" w:rsidP="00662957">
      <w:pPr>
        <w:pStyle w:val="PL"/>
      </w:pPr>
      <w:r>
        <w:t xml:space="preserve">          $ref: 'TS29122_CommonData.yaml#/components/responses/413'</w:t>
      </w:r>
    </w:p>
    <w:p w14:paraId="1F69D852" w14:textId="77777777" w:rsidR="00662957" w:rsidRDefault="00662957" w:rsidP="00662957">
      <w:pPr>
        <w:pStyle w:val="PL"/>
      </w:pPr>
      <w:r>
        <w:t xml:space="preserve">        '415':</w:t>
      </w:r>
    </w:p>
    <w:p w14:paraId="3A9C8334" w14:textId="77777777" w:rsidR="00662957" w:rsidRDefault="00662957" w:rsidP="00662957">
      <w:pPr>
        <w:pStyle w:val="PL"/>
      </w:pPr>
      <w:r>
        <w:t xml:space="preserve">          $ref: 'TS29122_CommonData.yaml#/components/responses/415'</w:t>
      </w:r>
    </w:p>
    <w:p w14:paraId="21622B53" w14:textId="77777777" w:rsidR="00662957" w:rsidRDefault="00662957" w:rsidP="00662957">
      <w:pPr>
        <w:pStyle w:val="PL"/>
      </w:pPr>
      <w:r>
        <w:t xml:space="preserve">        '429':</w:t>
      </w:r>
    </w:p>
    <w:p w14:paraId="4E24C2ED" w14:textId="77777777" w:rsidR="00662957" w:rsidRDefault="00662957" w:rsidP="00662957">
      <w:pPr>
        <w:pStyle w:val="PL"/>
      </w:pPr>
      <w:r>
        <w:t xml:space="preserve">          $ref: 'TS29122_CommonData.yaml#/components/responses/429'</w:t>
      </w:r>
    </w:p>
    <w:p w14:paraId="7356EBA4" w14:textId="77777777" w:rsidR="00662957" w:rsidRDefault="00662957" w:rsidP="00662957">
      <w:pPr>
        <w:pStyle w:val="PL"/>
        <w:rPr>
          <w:lang w:val="en-US"/>
        </w:rPr>
      </w:pPr>
      <w:r>
        <w:rPr>
          <w:lang w:val="en-US"/>
        </w:rPr>
        <w:t xml:space="preserve">        '500':</w:t>
      </w:r>
    </w:p>
    <w:p w14:paraId="689AE1D8" w14:textId="77777777" w:rsidR="00662957" w:rsidRDefault="00662957" w:rsidP="00662957">
      <w:pPr>
        <w:pStyle w:val="PL"/>
        <w:rPr>
          <w:lang w:val="en-US"/>
        </w:rPr>
      </w:pPr>
      <w:r>
        <w:rPr>
          <w:lang w:val="en-US"/>
        </w:rPr>
        <w:t xml:space="preserve">          $ref: 'TS29122_CommonData.yaml#/components/responses/500'</w:t>
      </w:r>
    </w:p>
    <w:p w14:paraId="18D711A2" w14:textId="77777777" w:rsidR="00662957" w:rsidRDefault="00662957" w:rsidP="00662957">
      <w:pPr>
        <w:pStyle w:val="PL"/>
        <w:rPr>
          <w:lang w:val="en-US"/>
        </w:rPr>
      </w:pPr>
      <w:r>
        <w:rPr>
          <w:lang w:val="en-US"/>
        </w:rPr>
        <w:t xml:space="preserve">        '503':</w:t>
      </w:r>
    </w:p>
    <w:p w14:paraId="0DCC387D" w14:textId="77777777" w:rsidR="00662957" w:rsidRDefault="00662957" w:rsidP="00662957">
      <w:pPr>
        <w:pStyle w:val="PL"/>
        <w:rPr>
          <w:lang w:val="en-US"/>
        </w:rPr>
      </w:pPr>
      <w:r>
        <w:rPr>
          <w:lang w:val="en-US"/>
        </w:rPr>
        <w:t xml:space="preserve">          $ref: 'TS29122_CommonData.yaml#/components/responses/503'</w:t>
      </w:r>
    </w:p>
    <w:p w14:paraId="6E9FD592" w14:textId="77777777" w:rsidR="00662957" w:rsidRDefault="00662957" w:rsidP="00662957">
      <w:pPr>
        <w:pStyle w:val="PL"/>
        <w:rPr>
          <w:lang w:val="en-US"/>
        </w:rPr>
      </w:pPr>
      <w:r>
        <w:rPr>
          <w:lang w:val="en-US"/>
        </w:rPr>
        <w:t xml:space="preserve">        default:</w:t>
      </w:r>
    </w:p>
    <w:p w14:paraId="04D12ACB" w14:textId="77777777" w:rsidR="00662957" w:rsidRPr="008B4658" w:rsidRDefault="00662957" w:rsidP="00662957">
      <w:pPr>
        <w:pStyle w:val="PL"/>
        <w:rPr>
          <w:lang w:val="en-US"/>
        </w:rPr>
      </w:pPr>
      <w:r>
        <w:rPr>
          <w:lang w:val="en-US"/>
        </w:rPr>
        <w:t xml:space="preserve">          $ref: 'TS29122_CommonData.yaml#/components/responses/default'</w:t>
      </w:r>
    </w:p>
    <w:p w14:paraId="67635ED2" w14:textId="77777777" w:rsidR="00662957" w:rsidRDefault="00662957" w:rsidP="00662957">
      <w:pPr>
        <w:pStyle w:val="PL"/>
      </w:pPr>
    </w:p>
    <w:p w14:paraId="6A399D84" w14:textId="77777777" w:rsidR="00662957" w:rsidRDefault="00662957" w:rsidP="00662957">
      <w:pPr>
        <w:pStyle w:val="PL"/>
      </w:pPr>
      <w:r>
        <w:t xml:space="preserve">    delete:</w:t>
      </w:r>
    </w:p>
    <w:p w14:paraId="3F5CBB20" w14:textId="77777777" w:rsidR="00662957" w:rsidRPr="00956496" w:rsidRDefault="00662957" w:rsidP="00662957">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6383A339" w14:textId="77777777" w:rsidR="00662957" w:rsidRPr="00956496" w:rsidRDefault="00662957" w:rsidP="00662957">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4C19B16D" w14:textId="77777777" w:rsidR="00662957" w:rsidRPr="00956496" w:rsidRDefault="00662957" w:rsidP="00662957">
      <w:pPr>
        <w:pStyle w:val="PL"/>
      </w:pPr>
      <w:r w:rsidRPr="00956496">
        <w:t xml:space="preserve">      tags:</w:t>
      </w:r>
    </w:p>
    <w:p w14:paraId="10B875C5" w14:textId="77777777" w:rsidR="00662957" w:rsidRDefault="00662957" w:rsidP="00662957">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F8AD1DF" w14:textId="77777777" w:rsidR="00662957" w:rsidRDefault="00662957" w:rsidP="00662957">
      <w:pPr>
        <w:pStyle w:val="PL"/>
      </w:pPr>
      <w:r>
        <w:t xml:space="preserve">      description: Delete an </w:t>
      </w:r>
      <w:r>
        <w:rPr>
          <w:lang w:eastAsia="ja-JP"/>
        </w:rPr>
        <w:t>existing Individual ACR Management Events S</w:t>
      </w:r>
      <w:r>
        <w:rPr>
          <w:rFonts w:hint="eastAsia"/>
          <w:lang w:eastAsia="ja-JP"/>
        </w:rPr>
        <w:t>ubscription</w:t>
      </w:r>
      <w:r>
        <w:t>.</w:t>
      </w:r>
    </w:p>
    <w:p w14:paraId="5BA2208A" w14:textId="77777777" w:rsidR="00662957" w:rsidRDefault="00662957" w:rsidP="00662957">
      <w:pPr>
        <w:pStyle w:val="PL"/>
      </w:pPr>
      <w:r>
        <w:t xml:space="preserve">      parameters:</w:t>
      </w:r>
    </w:p>
    <w:p w14:paraId="75C747BD" w14:textId="77777777" w:rsidR="00662957" w:rsidRDefault="00662957" w:rsidP="00662957">
      <w:pPr>
        <w:pStyle w:val="PL"/>
      </w:pPr>
      <w:r>
        <w:t xml:space="preserve">        - name: subscriptionId</w:t>
      </w:r>
    </w:p>
    <w:p w14:paraId="7918164B" w14:textId="77777777" w:rsidR="00662957" w:rsidRDefault="00662957" w:rsidP="00662957">
      <w:pPr>
        <w:pStyle w:val="PL"/>
      </w:pPr>
      <w:r>
        <w:t xml:space="preserve">          in: path</w:t>
      </w:r>
    </w:p>
    <w:p w14:paraId="2C1C262C" w14:textId="77777777" w:rsidR="00662957" w:rsidRPr="009E0195" w:rsidRDefault="00662957" w:rsidP="00662957">
      <w:pPr>
        <w:pStyle w:val="PL"/>
        <w:rPr>
          <w:lang w:val="en-US" w:eastAsia="es-ES"/>
        </w:rPr>
      </w:pPr>
      <w:r>
        <w:rPr>
          <w:lang w:val="en-US" w:eastAsia="es-ES"/>
        </w:rPr>
        <w:t xml:space="preserve">          description: Subscription Id.</w:t>
      </w:r>
    </w:p>
    <w:p w14:paraId="4EF12141" w14:textId="77777777" w:rsidR="00662957" w:rsidRDefault="00662957" w:rsidP="00662957">
      <w:pPr>
        <w:pStyle w:val="PL"/>
      </w:pPr>
      <w:r>
        <w:t xml:space="preserve">          required: true</w:t>
      </w:r>
    </w:p>
    <w:p w14:paraId="13958818" w14:textId="77777777" w:rsidR="00662957" w:rsidRDefault="00662957" w:rsidP="00662957">
      <w:pPr>
        <w:pStyle w:val="PL"/>
      </w:pPr>
      <w:r>
        <w:t xml:space="preserve">          schema:</w:t>
      </w:r>
    </w:p>
    <w:p w14:paraId="6A92AD26" w14:textId="77777777" w:rsidR="00662957" w:rsidRDefault="00662957" w:rsidP="00662957">
      <w:pPr>
        <w:pStyle w:val="PL"/>
      </w:pPr>
      <w:r>
        <w:t xml:space="preserve">            type: string</w:t>
      </w:r>
    </w:p>
    <w:p w14:paraId="18097FFF" w14:textId="77777777" w:rsidR="00662957" w:rsidRDefault="00662957" w:rsidP="00662957">
      <w:pPr>
        <w:pStyle w:val="PL"/>
      </w:pPr>
      <w:r>
        <w:t xml:space="preserve">      responses:</w:t>
      </w:r>
    </w:p>
    <w:p w14:paraId="3F801069" w14:textId="77777777" w:rsidR="00662957" w:rsidRDefault="00662957" w:rsidP="00662957">
      <w:pPr>
        <w:pStyle w:val="PL"/>
      </w:pPr>
      <w:r>
        <w:t xml:space="preserve">        '204':</w:t>
      </w:r>
    </w:p>
    <w:p w14:paraId="2F025D85" w14:textId="77777777" w:rsidR="00662957" w:rsidRDefault="00662957" w:rsidP="00662957">
      <w:pPr>
        <w:pStyle w:val="PL"/>
      </w:pPr>
      <w:r>
        <w:t xml:space="preserve">          description: The individual subscription is deleted.</w:t>
      </w:r>
    </w:p>
    <w:p w14:paraId="08CA74D6" w14:textId="77777777" w:rsidR="00662957" w:rsidRDefault="00662957" w:rsidP="00662957">
      <w:pPr>
        <w:pStyle w:val="PL"/>
      </w:pPr>
      <w:r>
        <w:t xml:space="preserve">        '307':</w:t>
      </w:r>
    </w:p>
    <w:p w14:paraId="59F0EE16" w14:textId="77777777" w:rsidR="00662957" w:rsidRDefault="00662957" w:rsidP="00662957">
      <w:pPr>
        <w:pStyle w:val="PL"/>
      </w:pPr>
      <w:r>
        <w:t xml:space="preserve">          $ref: 'TS29122_CommonData.yaml#/components/responses/307'</w:t>
      </w:r>
    </w:p>
    <w:p w14:paraId="0AEAB29D" w14:textId="77777777" w:rsidR="00662957" w:rsidRDefault="00662957" w:rsidP="00662957">
      <w:pPr>
        <w:pStyle w:val="PL"/>
      </w:pPr>
      <w:r>
        <w:t xml:space="preserve">        '308':</w:t>
      </w:r>
    </w:p>
    <w:p w14:paraId="68D2E4BC" w14:textId="77777777" w:rsidR="00662957" w:rsidRDefault="00662957" w:rsidP="00662957">
      <w:pPr>
        <w:pStyle w:val="PL"/>
      </w:pPr>
      <w:r>
        <w:t xml:space="preserve">          $ref: 'TS29122_CommonData.yaml#/components/responses/308'</w:t>
      </w:r>
    </w:p>
    <w:p w14:paraId="7D9DE6DF" w14:textId="77777777" w:rsidR="00662957" w:rsidRDefault="00662957" w:rsidP="00662957">
      <w:pPr>
        <w:pStyle w:val="PL"/>
      </w:pPr>
      <w:r>
        <w:t xml:space="preserve">        '400':</w:t>
      </w:r>
    </w:p>
    <w:p w14:paraId="2DAEEC67" w14:textId="77777777" w:rsidR="00662957" w:rsidRDefault="00662957" w:rsidP="00662957">
      <w:pPr>
        <w:pStyle w:val="PL"/>
      </w:pPr>
      <w:r>
        <w:t xml:space="preserve">          $ref: 'TS29122_CommonData.yaml#/components/responses/400'</w:t>
      </w:r>
    </w:p>
    <w:p w14:paraId="2AAFFAC5" w14:textId="77777777" w:rsidR="00662957" w:rsidRDefault="00662957" w:rsidP="00662957">
      <w:pPr>
        <w:pStyle w:val="PL"/>
      </w:pPr>
      <w:r>
        <w:t xml:space="preserve">        '401':</w:t>
      </w:r>
    </w:p>
    <w:p w14:paraId="3C3418C1" w14:textId="77777777" w:rsidR="00662957" w:rsidRDefault="00662957" w:rsidP="00662957">
      <w:pPr>
        <w:pStyle w:val="PL"/>
      </w:pPr>
      <w:r>
        <w:t xml:space="preserve">          $ref: 'TS29122_CommonData.yaml#/components/responses/401'</w:t>
      </w:r>
    </w:p>
    <w:p w14:paraId="35A67F01" w14:textId="77777777" w:rsidR="00662957" w:rsidRDefault="00662957" w:rsidP="00662957">
      <w:pPr>
        <w:pStyle w:val="PL"/>
      </w:pPr>
      <w:r>
        <w:t xml:space="preserve">        '403':</w:t>
      </w:r>
    </w:p>
    <w:p w14:paraId="4F630980" w14:textId="77777777" w:rsidR="00662957" w:rsidRDefault="00662957" w:rsidP="00662957">
      <w:pPr>
        <w:pStyle w:val="PL"/>
      </w:pPr>
      <w:r>
        <w:t xml:space="preserve">          $ref: 'TS29122_CommonData.yaml#/components/responses/403'</w:t>
      </w:r>
    </w:p>
    <w:p w14:paraId="25705FEC" w14:textId="77777777" w:rsidR="00662957" w:rsidRDefault="00662957" w:rsidP="00662957">
      <w:pPr>
        <w:pStyle w:val="PL"/>
      </w:pPr>
      <w:r>
        <w:t xml:space="preserve">        '404':</w:t>
      </w:r>
    </w:p>
    <w:p w14:paraId="631CB434" w14:textId="77777777" w:rsidR="00662957" w:rsidRDefault="00662957" w:rsidP="00662957">
      <w:pPr>
        <w:pStyle w:val="PL"/>
      </w:pPr>
      <w:r>
        <w:t xml:space="preserve">          $ref: 'TS29122_CommonData.yaml#/components/responses/404'</w:t>
      </w:r>
    </w:p>
    <w:p w14:paraId="5F3A1611" w14:textId="77777777" w:rsidR="00662957" w:rsidRDefault="00662957" w:rsidP="00662957">
      <w:pPr>
        <w:pStyle w:val="PL"/>
        <w:rPr>
          <w:rFonts w:eastAsia="DengXian"/>
        </w:rPr>
      </w:pPr>
      <w:r>
        <w:rPr>
          <w:rFonts w:eastAsia="DengXian"/>
        </w:rPr>
        <w:t xml:space="preserve">        '429':</w:t>
      </w:r>
    </w:p>
    <w:p w14:paraId="526D6896" w14:textId="77777777" w:rsidR="00662957" w:rsidRDefault="00662957" w:rsidP="00662957">
      <w:pPr>
        <w:pStyle w:val="PL"/>
        <w:rPr>
          <w:rFonts w:eastAsia="DengXian"/>
        </w:rPr>
      </w:pPr>
      <w:r>
        <w:rPr>
          <w:rFonts w:eastAsia="DengXian"/>
        </w:rPr>
        <w:t xml:space="preserve">          $ref: 'TS29122_CommonData.yaml#/components/responses/429'</w:t>
      </w:r>
    </w:p>
    <w:p w14:paraId="4A52173C" w14:textId="77777777" w:rsidR="00662957" w:rsidRDefault="00662957" w:rsidP="00662957">
      <w:pPr>
        <w:pStyle w:val="PL"/>
      </w:pPr>
      <w:r>
        <w:t xml:space="preserve">        '500':</w:t>
      </w:r>
    </w:p>
    <w:p w14:paraId="4A524358" w14:textId="77777777" w:rsidR="00662957" w:rsidRDefault="00662957" w:rsidP="00662957">
      <w:pPr>
        <w:pStyle w:val="PL"/>
      </w:pPr>
      <w:r>
        <w:t xml:space="preserve">          $ref: 'TS29122_CommonData.yaml#/components/responses/500'</w:t>
      </w:r>
    </w:p>
    <w:p w14:paraId="50EE6C0C" w14:textId="77777777" w:rsidR="00662957" w:rsidRDefault="00662957" w:rsidP="00662957">
      <w:pPr>
        <w:pStyle w:val="PL"/>
      </w:pPr>
      <w:r>
        <w:t xml:space="preserve">        '503':</w:t>
      </w:r>
    </w:p>
    <w:p w14:paraId="65B3E378" w14:textId="77777777" w:rsidR="00662957" w:rsidRDefault="00662957" w:rsidP="00662957">
      <w:pPr>
        <w:pStyle w:val="PL"/>
      </w:pPr>
      <w:r>
        <w:t xml:space="preserve">          $ref: 'TS29122_CommonData.yaml#/components/responses/503'</w:t>
      </w:r>
    </w:p>
    <w:p w14:paraId="412A6E00" w14:textId="77777777" w:rsidR="00662957" w:rsidRDefault="00662957" w:rsidP="00662957">
      <w:pPr>
        <w:pStyle w:val="PL"/>
      </w:pPr>
      <w:r>
        <w:t xml:space="preserve">        default:</w:t>
      </w:r>
    </w:p>
    <w:p w14:paraId="13CAD610" w14:textId="77777777" w:rsidR="00662957" w:rsidRDefault="00662957" w:rsidP="00662957">
      <w:pPr>
        <w:pStyle w:val="PL"/>
      </w:pPr>
      <w:r>
        <w:t xml:space="preserve">          $ref: 'TS29122_CommonData.yaml#/components/responses/default'</w:t>
      </w:r>
    </w:p>
    <w:p w14:paraId="6782D20B" w14:textId="77777777" w:rsidR="00662957" w:rsidRDefault="00662957" w:rsidP="00662957">
      <w:pPr>
        <w:pStyle w:val="PL"/>
      </w:pPr>
    </w:p>
    <w:p w14:paraId="20C0CC9C" w14:textId="77777777" w:rsidR="00662957" w:rsidRDefault="00662957" w:rsidP="00662957">
      <w:pPr>
        <w:pStyle w:val="PL"/>
      </w:pPr>
      <w:r>
        <w:t># Components</w:t>
      </w:r>
    </w:p>
    <w:p w14:paraId="1F7643A2" w14:textId="77777777" w:rsidR="00662957" w:rsidRDefault="00662957" w:rsidP="00662957">
      <w:pPr>
        <w:pStyle w:val="PL"/>
      </w:pPr>
    </w:p>
    <w:p w14:paraId="170D51DB" w14:textId="77777777" w:rsidR="00662957" w:rsidRDefault="00662957" w:rsidP="00662957">
      <w:pPr>
        <w:pStyle w:val="PL"/>
      </w:pPr>
      <w:r>
        <w:t>components:</w:t>
      </w:r>
    </w:p>
    <w:p w14:paraId="7509F447" w14:textId="77777777" w:rsidR="00662957" w:rsidRDefault="00662957" w:rsidP="00662957">
      <w:pPr>
        <w:pStyle w:val="PL"/>
        <w:rPr>
          <w:lang w:val="en-US" w:eastAsia="es-ES"/>
        </w:rPr>
      </w:pPr>
      <w:r>
        <w:rPr>
          <w:lang w:val="en-US" w:eastAsia="es-ES"/>
        </w:rPr>
        <w:t xml:space="preserve">  securitySchemes:</w:t>
      </w:r>
    </w:p>
    <w:p w14:paraId="19ED5110" w14:textId="77777777" w:rsidR="00662957" w:rsidRDefault="00662957" w:rsidP="00662957">
      <w:pPr>
        <w:pStyle w:val="PL"/>
        <w:rPr>
          <w:lang w:val="en-US" w:eastAsia="es-ES"/>
        </w:rPr>
      </w:pPr>
      <w:r>
        <w:rPr>
          <w:lang w:val="en-US" w:eastAsia="es-ES"/>
        </w:rPr>
        <w:t xml:space="preserve">    oAuth2ClientCredentials:</w:t>
      </w:r>
    </w:p>
    <w:p w14:paraId="404BA3A9" w14:textId="77777777" w:rsidR="00662957" w:rsidRDefault="00662957" w:rsidP="00662957">
      <w:pPr>
        <w:pStyle w:val="PL"/>
        <w:rPr>
          <w:lang w:val="en-US"/>
        </w:rPr>
      </w:pPr>
      <w:r>
        <w:rPr>
          <w:lang w:val="en-US"/>
        </w:rPr>
        <w:t xml:space="preserve">      type: oauth2</w:t>
      </w:r>
    </w:p>
    <w:p w14:paraId="30D263DC" w14:textId="77777777" w:rsidR="00662957" w:rsidRDefault="00662957" w:rsidP="00662957">
      <w:pPr>
        <w:pStyle w:val="PL"/>
        <w:rPr>
          <w:lang w:val="en-US"/>
        </w:rPr>
      </w:pPr>
      <w:r>
        <w:rPr>
          <w:lang w:val="en-US"/>
        </w:rPr>
        <w:t xml:space="preserve">      flows:</w:t>
      </w:r>
    </w:p>
    <w:p w14:paraId="124DC41E" w14:textId="77777777" w:rsidR="00662957" w:rsidRDefault="00662957" w:rsidP="00662957">
      <w:pPr>
        <w:pStyle w:val="PL"/>
        <w:rPr>
          <w:lang w:val="en-US"/>
        </w:rPr>
      </w:pPr>
      <w:r>
        <w:rPr>
          <w:lang w:val="en-US"/>
        </w:rPr>
        <w:lastRenderedPageBreak/>
        <w:t xml:space="preserve">        clientCredentials:</w:t>
      </w:r>
    </w:p>
    <w:p w14:paraId="4C697A88" w14:textId="77777777" w:rsidR="00662957" w:rsidRDefault="00662957" w:rsidP="00662957">
      <w:pPr>
        <w:pStyle w:val="PL"/>
        <w:rPr>
          <w:lang w:val="en-US"/>
        </w:rPr>
      </w:pPr>
      <w:r>
        <w:rPr>
          <w:lang w:val="en-US"/>
        </w:rPr>
        <w:t xml:space="preserve">          tokenUrl: '{tokenUrl}'</w:t>
      </w:r>
    </w:p>
    <w:p w14:paraId="058E7FC3" w14:textId="77777777" w:rsidR="00662957" w:rsidRDefault="00662957" w:rsidP="00662957">
      <w:pPr>
        <w:pStyle w:val="PL"/>
        <w:rPr>
          <w:lang w:val="en-US"/>
        </w:rPr>
      </w:pPr>
      <w:r>
        <w:rPr>
          <w:lang w:val="en-US"/>
        </w:rPr>
        <w:t xml:space="preserve">          scopes: {}</w:t>
      </w:r>
    </w:p>
    <w:p w14:paraId="46C812D6" w14:textId="77777777" w:rsidR="00662957" w:rsidRDefault="00662957" w:rsidP="00662957">
      <w:pPr>
        <w:pStyle w:val="PL"/>
      </w:pPr>
    </w:p>
    <w:p w14:paraId="04878206" w14:textId="77777777" w:rsidR="00662957" w:rsidRDefault="00662957" w:rsidP="00662957">
      <w:pPr>
        <w:pStyle w:val="PL"/>
      </w:pPr>
      <w:r>
        <w:t xml:space="preserve">  schemas:</w:t>
      </w:r>
    </w:p>
    <w:p w14:paraId="5D93D155" w14:textId="77777777" w:rsidR="00662957" w:rsidRDefault="00662957" w:rsidP="00662957">
      <w:pPr>
        <w:pStyle w:val="PL"/>
      </w:pPr>
    </w:p>
    <w:p w14:paraId="0AD289B7" w14:textId="77777777" w:rsidR="00662957" w:rsidRDefault="00662957" w:rsidP="00662957">
      <w:pPr>
        <w:pStyle w:val="PL"/>
      </w:pPr>
      <w:r>
        <w:t xml:space="preserve">    </w:t>
      </w:r>
      <w:r>
        <w:rPr>
          <w:lang w:eastAsia="ja-JP"/>
        </w:rPr>
        <w:t>AcrMgntEventsSubscription</w:t>
      </w:r>
      <w:r>
        <w:t>:</w:t>
      </w:r>
    </w:p>
    <w:p w14:paraId="49F9F12B" w14:textId="77777777" w:rsidR="00662957" w:rsidRDefault="00662957" w:rsidP="00662957">
      <w:pPr>
        <w:pStyle w:val="PL"/>
      </w:pPr>
      <w:r>
        <w:t xml:space="preserve">      type: object</w:t>
      </w:r>
    </w:p>
    <w:p w14:paraId="14A5E799" w14:textId="77777777" w:rsidR="00662957" w:rsidRDefault="00662957" w:rsidP="00662957">
      <w:pPr>
        <w:pStyle w:val="PL"/>
      </w:pPr>
      <w:r>
        <w:t xml:space="preserve">      description: Represents an Individual ACR Management Events Subscription.</w:t>
      </w:r>
    </w:p>
    <w:p w14:paraId="3BB29E6A" w14:textId="77777777" w:rsidR="00662957" w:rsidRDefault="00662957" w:rsidP="00662957">
      <w:pPr>
        <w:pStyle w:val="PL"/>
      </w:pPr>
      <w:r>
        <w:t xml:space="preserve">      properties:</w:t>
      </w:r>
    </w:p>
    <w:p w14:paraId="4E742D70" w14:textId="77777777" w:rsidR="00662957" w:rsidRDefault="00662957" w:rsidP="00662957">
      <w:pPr>
        <w:pStyle w:val="PL"/>
      </w:pPr>
      <w:r>
        <w:t xml:space="preserve">        self:</w:t>
      </w:r>
    </w:p>
    <w:p w14:paraId="59FFEEDD" w14:textId="77777777" w:rsidR="00662957" w:rsidRDefault="00662957" w:rsidP="00662957">
      <w:pPr>
        <w:pStyle w:val="PL"/>
      </w:pPr>
      <w:r>
        <w:t xml:space="preserve">          $ref: 'TS29122_CommonData.yaml#/components/schemas/Uri'</w:t>
      </w:r>
    </w:p>
    <w:p w14:paraId="4A7B7192" w14:textId="77777777" w:rsidR="00662957" w:rsidRDefault="00662957" w:rsidP="00662957">
      <w:pPr>
        <w:pStyle w:val="PL"/>
      </w:pPr>
      <w:r>
        <w:t xml:space="preserve">        easId:</w:t>
      </w:r>
    </w:p>
    <w:p w14:paraId="7CC0CD58" w14:textId="77777777" w:rsidR="00662957" w:rsidRDefault="00662957" w:rsidP="00662957">
      <w:pPr>
        <w:pStyle w:val="PL"/>
      </w:pPr>
      <w:r>
        <w:t xml:space="preserve">          type: string</w:t>
      </w:r>
    </w:p>
    <w:p w14:paraId="0B92AAF9" w14:textId="77777777" w:rsidR="00662957" w:rsidRDefault="00662957" w:rsidP="00662957">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4B5CBA1" w14:textId="77777777" w:rsidR="00662957" w:rsidRDefault="00662957" w:rsidP="00662957">
      <w:pPr>
        <w:pStyle w:val="PL"/>
        <w:rPr>
          <w:rFonts w:eastAsia="DengXian"/>
        </w:rPr>
      </w:pPr>
      <w:r>
        <w:rPr>
          <w:rFonts w:eastAsia="DengXian"/>
        </w:rPr>
        <w:t xml:space="preserve">        </w:t>
      </w:r>
      <w:r w:rsidRPr="001E0D95">
        <w:t>event</w:t>
      </w:r>
      <w:r>
        <w:t>Subscs</w:t>
      </w:r>
      <w:r>
        <w:rPr>
          <w:rFonts w:eastAsia="DengXian"/>
        </w:rPr>
        <w:t>:</w:t>
      </w:r>
    </w:p>
    <w:p w14:paraId="1D51A9AB" w14:textId="77777777" w:rsidR="00662957" w:rsidRDefault="00662957" w:rsidP="00662957">
      <w:pPr>
        <w:pStyle w:val="PL"/>
        <w:rPr>
          <w:rFonts w:eastAsia="DengXian"/>
        </w:rPr>
      </w:pPr>
      <w:r>
        <w:rPr>
          <w:rFonts w:eastAsia="DengXian"/>
        </w:rPr>
        <w:t xml:space="preserve">          type: array</w:t>
      </w:r>
    </w:p>
    <w:p w14:paraId="60E6D837" w14:textId="77777777" w:rsidR="00662957" w:rsidRDefault="00662957" w:rsidP="00662957">
      <w:pPr>
        <w:pStyle w:val="PL"/>
        <w:rPr>
          <w:rFonts w:eastAsia="DengXian"/>
        </w:rPr>
      </w:pPr>
      <w:r>
        <w:rPr>
          <w:rFonts w:eastAsia="DengXian"/>
        </w:rPr>
        <w:t xml:space="preserve">          items:</w:t>
      </w:r>
    </w:p>
    <w:p w14:paraId="1301A0AE" w14:textId="77777777" w:rsidR="00662957" w:rsidRDefault="00662957" w:rsidP="00662957">
      <w:pPr>
        <w:pStyle w:val="PL"/>
        <w:rPr>
          <w:rFonts w:eastAsia="DengXian"/>
        </w:rPr>
      </w:pPr>
      <w:r>
        <w:rPr>
          <w:rFonts w:eastAsia="DengXian"/>
        </w:rPr>
        <w:t xml:space="preserve">            $ref: '#/components/schemas/</w:t>
      </w:r>
      <w:r>
        <w:t>AcrMgnt</w:t>
      </w:r>
      <w:r w:rsidRPr="001E0D95">
        <w:t>Event</w:t>
      </w:r>
      <w:r>
        <w:t>Subsc</w:t>
      </w:r>
      <w:r>
        <w:rPr>
          <w:rFonts w:eastAsia="DengXian"/>
        </w:rPr>
        <w:t>'</w:t>
      </w:r>
    </w:p>
    <w:p w14:paraId="407DFFDD" w14:textId="77777777" w:rsidR="00662957" w:rsidRDefault="00662957" w:rsidP="00662957">
      <w:pPr>
        <w:pStyle w:val="PL"/>
        <w:rPr>
          <w:rFonts w:eastAsia="DengXian"/>
        </w:rPr>
      </w:pPr>
      <w:r>
        <w:rPr>
          <w:rFonts w:eastAsia="DengXian"/>
        </w:rPr>
        <w:t xml:space="preserve">          minItems: 1</w:t>
      </w:r>
    </w:p>
    <w:p w14:paraId="3CCD9428" w14:textId="77777777" w:rsidR="00662957" w:rsidRDefault="00662957" w:rsidP="0066295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35B99853" w14:textId="77777777" w:rsidR="00662957" w:rsidRDefault="00662957" w:rsidP="00662957">
      <w:pPr>
        <w:pStyle w:val="PL"/>
      </w:pPr>
      <w:r>
        <w:t xml:space="preserve">        evtReq:</w:t>
      </w:r>
    </w:p>
    <w:p w14:paraId="2C15812B" w14:textId="77777777" w:rsidR="00662957" w:rsidRDefault="00662957" w:rsidP="00662957">
      <w:pPr>
        <w:pStyle w:val="PL"/>
      </w:pPr>
      <w:r>
        <w:t xml:space="preserve">          $ref: 'TS29523_Npcf_EventExposure.yaml#/components/schemas/ReportingInformation'</w:t>
      </w:r>
    </w:p>
    <w:p w14:paraId="5009205E" w14:textId="77777777" w:rsidR="00662957" w:rsidRDefault="00662957" w:rsidP="00662957">
      <w:pPr>
        <w:pStyle w:val="PL"/>
      </w:pPr>
      <w:r>
        <w:t xml:space="preserve">        notificationDestination:</w:t>
      </w:r>
    </w:p>
    <w:p w14:paraId="092B9683" w14:textId="77777777" w:rsidR="00662957" w:rsidRDefault="00662957" w:rsidP="00662957">
      <w:pPr>
        <w:pStyle w:val="PL"/>
      </w:pPr>
      <w:r>
        <w:t xml:space="preserve">          $ref: 'TS29122_CommonData.yaml#/components/schemas/Uri'</w:t>
      </w:r>
    </w:p>
    <w:p w14:paraId="6839C354" w14:textId="77777777" w:rsidR="00662957" w:rsidRDefault="00662957" w:rsidP="00662957">
      <w:pPr>
        <w:pStyle w:val="PL"/>
        <w:rPr>
          <w:rFonts w:eastAsia="DengXian"/>
        </w:rPr>
      </w:pPr>
      <w:r>
        <w:rPr>
          <w:rFonts w:eastAsia="DengXian"/>
        </w:rPr>
        <w:t xml:space="preserve">        </w:t>
      </w:r>
      <w:r>
        <w:t>eventReports</w:t>
      </w:r>
      <w:r>
        <w:rPr>
          <w:rFonts w:eastAsia="DengXian"/>
        </w:rPr>
        <w:t>:</w:t>
      </w:r>
    </w:p>
    <w:p w14:paraId="0B076002" w14:textId="77777777" w:rsidR="00662957" w:rsidRDefault="00662957" w:rsidP="00662957">
      <w:pPr>
        <w:pStyle w:val="PL"/>
        <w:rPr>
          <w:rFonts w:eastAsia="DengXian"/>
        </w:rPr>
      </w:pPr>
      <w:r>
        <w:rPr>
          <w:rFonts w:eastAsia="DengXian"/>
        </w:rPr>
        <w:t xml:space="preserve">          type: array</w:t>
      </w:r>
    </w:p>
    <w:p w14:paraId="34FAF52F" w14:textId="77777777" w:rsidR="00662957" w:rsidRDefault="00662957" w:rsidP="00662957">
      <w:pPr>
        <w:pStyle w:val="PL"/>
        <w:rPr>
          <w:rFonts w:eastAsia="DengXian"/>
        </w:rPr>
      </w:pPr>
      <w:r>
        <w:rPr>
          <w:rFonts w:eastAsia="DengXian"/>
        </w:rPr>
        <w:t xml:space="preserve">          items:</w:t>
      </w:r>
    </w:p>
    <w:p w14:paraId="1A9CD85B" w14:textId="77777777" w:rsidR="00662957" w:rsidRDefault="00662957" w:rsidP="00662957">
      <w:pPr>
        <w:pStyle w:val="PL"/>
        <w:rPr>
          <w:rFonts w:eastAsia="DengXian"/>
        </w:rPr>
      </w:pPr>
      <w:r>
        <w:rPr>
          <w:rFonts w:eastAsia="DengXian"/>
        </w:rPr>
        <w:t xml:space="preserve">            $ref: '#/components/schemas/</w:t>
      </w:r>
      <w:r>
        <w:t>AcrMgntEventReport</w:t>
      </w:r>
      <w:r>
        <w:rPr>
          <w:rFonts w:eastAsia="DengXian"/>
        </w:rPr>
        <w:t>'</w:t>
      </w:r>
    </w:p>
    <w:p w14:paraId="0E24CB17" w14:textId="77777777" w:rsidR="00662957" w:rsidRDefault="00662957" w:rsidP="00662957">
      <w:pPr>
        <w:pStyle w:val="PL"/>
        <w:rPr>
          <w:rFonts w:eastAsia="DengXian"/>
        </w:rPr>
      </w:pPr>
      <w:r>
        <w:rPr>
          <w:rFonts w:eastAsia="DengXian"/>
        </w:rPr>
        <w:t xml:space="preserve">          minItems: 1</w:t>
      </w:r>
    </w:p>
    <w:p w14:paraId="348FF564" w14:textId="77777777" w:rsidR="00662957" w:rsidRDefault="00662957" w:rsidP="00662957">
      <w:pPr>
        <w:pStyle w:val="PL"/>
        <w:rPr>
          <w:rFonts w:eastAsia="DengXian" w:cs="Arial"/>
          <w:szCs w:val="18"/>
        </w:rPr>
      </w:pPr>
      <w:r>
        <w:rPr>
          <w:rFonts w:eastAsia="DengXian"/>
        </w:rPr>
        <w:t xml:space="preserve">          description: </w:t>
      </w:r>
      <w:r>
        <w:rPr>
          <w:rFonts w:eastAsia="DengXian" w:cs="Arial"/>
          <w:szCs w:val="18"/>
        </w:rPr>
        <w:t>The ACR management event report(s).</w:t>
      </w:r>
    </w:p>
    <w:p w14:paraId="11C5D479" w14:textId="77777777" w:rsidR="00662957" w:rsidRDefault="00662957" w:rsidP="00662957">
      <w:pPr>
        <w:pStyle w:val="PL"/>
        <w:rPr>
          <w:rFonts w:eastAsia="DengXian"/>
        </w:rPr>
      </w:pPr>
      <w:r>
        <w:rPr>
          <w:rFonts w:eastAsia="DengXian"/>
        </w:rPr>
        <w:t xml:space="preserve">        </w:t>
      </w:r>
      <w:r>
        <w:t>availabilityInfo</w:t>
      </w:r>
      <w:r>
        <w:rPr>
          <w:rFonts w:eastAsia="DengXian"/>
        </w:rPr>
        <w:t>:</w:t>
      </w:r>
    </w:p>
    <w:p w14:paraId="6D74E2F2" w14:textId="77777777" w:rsidR="00662957" w:rsidRDefault="00662957" w:rsidP="00662957">
      <w:pPr>
        <w:pStyle w:val="PL"/>
        <w:rPr>
          <w:rFonts w:eastAsia="DengXian" w:cs="Arial"/>
          <w:szCs w:val="18"/>
        </w:rPr>
      </w:pPr>
      <w:r>
        <w:rPr>
          <w:rFonts w:eastAsia="DengXian"/>
        </w:rPr>
        <w:t xml:space="preserve">          $ref: '#/components/schemas/</w:t>
      </w:r>
      <w:r>
        <w:t>AvailabilityNotif</w:t>
      </w:r>
      <w:r>
        <w:rPr>
          <w:rFonts w:eastAsia="DengXian"/>
        </w:rPr>
        <w:t>'</w:t>
      </w:r>
    </w:p>
    <w:p w14:paraId="38335893" w14:textId="77777777" w:rsidR="00662957" w:rsidRDefault="00662957" w:rsidP="00662957">
      <w:pPr>
        <w:pStyle w:val="PL"/>
        <w:rPr>
          <w:rFonts w:eastAsia="DengXian"/>
        </w:rPr>
      </w:pPr>
      <w:r>
        <w:rPr>
          <w:rFonts w:eastAsia="DengXian"/>
        </w:rPr>
        <w:t xml:space="preserve">        </w:t>
      </w:r>
      <w:r>
        <w:t>failEventReports</w:t>
      </w:r>
      <w:r>
        <w:rPr>
          <w:rFonts w:eastAsia="DengXian"/>
        </w:rPr>
        <w:t>:</w:t>
      </w:r>
    </w:p>
    <w:p w14:paraId="24D9C038" w14:textId="77777777" w:rsidR="00662957" w:rsidRDefault="00662957" w:rsidP="00662957">
      <w:pPr>
        <w:pStyle w:val="PL"/>
        <w:rPr>
          <w:rFonts w:eastAsia="DengXian"/>
        </w:rPr>
      </w:pPr>
      <w:r>
        <w:rPr>
          <w:rFonts w:eastAsia="DengXian"/>
        </w:rPr>
        <w:t xml:space="preserve">          type: array</w:t>
      </w:r>
    </w:p>
    <w:p w14:paraId="50AFDC64" w14:textId="77777777" w:rsidR="00662957" w:rsidRDefault="00662957" w:rsidP="00662957">
      <w:pPr>
        <w:pStyle w:val="PL"/>
        <w:rPr>
          <w:rFonts w:eastAsia="DengXian"/>
        </w:rPr>
      </w:pPr>
      <w:r>
        <w:rPr>
          <w:rFonts w:eastAsia="DengXian"/>
        </w:rPr>
        <w:t xml:space="preserve">          items:</w:t>
      </w:r>
    </w:p>
    <w:p w14:paraId="05A6BD13" w14:textId="77777777" w:rsidR="00662957" w:rsidRDefault="00662957" w:rsidP="00662957">
      <w:pPr>
        <w:pStyle w:val="PL"/>
        <w:rPr>
          <w:rFonts w:eastAsia="DengXian"/>
        </w:rPr>
      </w:pPr>
      <w:r>
        <w:rPr>
          <w:rFonts w:eastAsia="DengXian"/>
        </w:rPr>
        <w:t xml:space="preserve">            $ref: '#/components/schemas/</w:t>
      </w:r>
      <w:r>
        <w:t>FailureAcrMgntEventInfo</w:t>
      </w:r>
      <w:r>
        <w:rPr>
          <w:rFonts w:eastAsia="DengXian"/>
        </w:rPr>
        <w:t>'</w:t>
      </w:r>
    </w:p>
    <w:p w14:paraId="68B04616" w14:textId="77777777" w:rsidR="00662957" w:rsidRDefault="00662957" w:rsidP="00662957">
      <w:pPr>
        <w:pStyle w:val="PL"/>
        <w:rPr>
          <w:rFonts w:eastAsia="DengXian"/>
        </w:rPr>
      </w:pPr>
      <w:r>
        <w:rPr>
          <w:rFonts w:eastAsia="DengXian"/>
        </w:rPr>
        <w:t xml:space="preserve">          minItems: 1</w:t>
      </w:r>
    </w:p>
    <w:p w14:paraId="4D7D9F12" w14:textId="77777777" w:rsidR="00662957" w:rsidRDefault="00662957" w:rsidP="00662957">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74C50A6" w14:textId="77777777" w:rsidR="00662957" w:rsidRDefault="00662957" w:rsidP="00662957">
      <w:pPr>
        <w:pStyle w:val="PL"/>
      </w:pPr>
      <w:r>
        <w:t xml:space="preserve">        requestTestNotification:</w:t>
      </w:r>
    </w:p>
    <w:p w14:paraId="75BEEBB5" w14:textId="77777777" w:rsidR="00662957" w:rsidRDefault="00662957" w:rsidP="00662957">
      <w:pPr>
        <w:pStyle w:val="PL"/>
      </w:pPr>
      <w:r>
        <w:t xml:space="preserve">          type: boolean</w:t>
      </w:r>
    </w:p>
    <w:p w14:paraId="3865852D" w14:textId="77777777" w:rsidR="00662957" w:rsidRDefault="00662957" w:rsidP="00662957">
      <w:pPr>
        <w:pStyle w:val="PL"/>
      </w:pPr>
      <w:r>
        <w:t xml:space="preserve">          description: &gt;</w:t>
      </w:r>
    </w:p>
    <w:p w14:paraId="29B2E418" w14:textId="77777777" w:rsidR="00662957" w:rsidRDefault="00662957" w:rsidP="00662957">
      <w:pPr>
        <w:pStyle w:val="PL"/>
      </w:pPr>
      <w:r>
        <w:t xml:space="preserve">            </w:t>
      </w:r>
      <w:r w:rsidRPr="008D61CA">
        <w:t xml:space="preserve">Set to true by </w:t>
      </w:r>
      <w:r>
        <w:t>the EAS</w:t>
      </w:r>
      <w:r w:rsidRPr="008D61CA">
        <w:t xml:space="preserve"> to request the EES to send a test notification</w:t>
      </w:r>
      <w:r>
        <w:t>.</w:t>
      </w:r>
    </w:p>
    <w:p w14:paraId="4EE530E7" w14:textId="77777777" w:rsidR="00662957" w:rsidRDefault="00662957" w:rsidP="00662957">
      <w:pPr>
        <w:pStyle w:val="PL"/>
      </w:pPr>
      <w:r>
        <w:t xml:space="preserve">            Set to false or omitted otherwise.</w:t>
      </w:r>
    </w:p>
    <w:p w14:paraId="4991F2FF" w14:textId="77777777" w:rsidR="00662957" w:rsidRDefault="00662957" w:rsidP="00662957">
      <w:pPr>
        <w:pStyle w:val="PL"/>
      </w:pPr>
      <w:r>
        <w:t xml:space="preserve">        websockNotifConfig:</w:t>
      </w:r>
    </w:p>
    <w:p w14:paraId="7F23FBBF" w14:textId="77777777" w:rsidR="00662957" w:rsidRDefault="00662957" w:rsidP="00662957">
      <w:pPr>
        <w:pStyle w:val="PL"/>
      </w:pPr>
      <w:r>
        <w:t xml:space="preserve">          $ref: 'TS29122_CommonData.yaml#/components/schemas/WebsockNotifConfig'</w:t>
      </w:r>
    </w:p>
    <w:p w14:paraId="227DC9CC" w14:textId="77777777" w:rsidR="00662957" w:rsidRDefault="00662957" w:rsidP="00662957">
      <w:pPr>
        <w:pStyle w:val="PL"/>
      </w:pPr>
      <w:r>
        <w:t xml:space="preserve">        </w:t>
      </w:r>
      <w:r>
        <w:rPr>
          <w:lang w:eastAsia="zh-CN"/>
        </w:rPr>
        <w:t>suppFeat</w:t>
      </w:r>
      <w:r>
        <w:t>:</w:t>
      </w:r>
    </w:p>
    <w:p w14:paraId="4EB350E1" w14:textId="77777777" w:rsidR="00662957" w:rsidRDefault="00662957" w:rsidP="00662957">
      <w:pPr>
        <w:pStyle w:val="PL"/>
      </w:pPr>
      <w:r>
        <w:t xml:space="preserve">          $ref: 'TS29571_CommonData.yaml#/components/schemas/</w:t>
      </w:r>
      <w:r>
        <w:rPr>
          <w:lang w:eastAsia="zh-CN"/>
        </w:rPr>
        <w:t>SupportedFeatures</w:t>
      </w:r>
      <w:r>
        <w:t>'</w:t>
      </w:r>
    </w:p>
    <w:p w14:paraId="5032A34D" w14:textId="77777777" w:rsidR="00662957" w:rsidRDefault="00662957" w:rsidP="00662957">
      <w:pPr>
        <w:pStyle w:val="PL"/>
      </w:pPr>
      <w:r>
        <w:t xml:space="preserve">      required:</w:t>
      </w:r>
    </w:p>
    <w:p w14:paraId="41AF9977" w14:textId="77777777" w:rsidR="00662957" w:rsidRDefault="00662957" w:rsidP="00662957">
      <w:pPr>
        <w:pStyle w:val="PL"/>
      </w:pPr>
      <w:r>
        <w:t xml:space="preserve">        - easId</w:t>
      </w:r>
    </w:p>
    <w:p w14:paraId="089F3191" w14:textId="77777777" w:rsidR="00662957" w:rsidRDefault="00662957" w:rsidP="00662957">
      <w:pPr>
        <w:pStyle w:val="PL"/>
      </w:pPr>
      <w:r>
        <w:t xml:space="preserve">        - </w:t>
      </w:r>
      <w:r w:rsidRPr="001E0D95">
        <w:t>event</w:t>
      </w:r>
      <w:r>
        <w:t>Subscs</w:t>
      </w:r>
    </w:p>
    <w:p w14:paraId="5E3D3827" w14:textId="77777777" w:rsidR="00662957" w:rsidRDefault="00662957" w:rsidP="00662957">
      <w:pPr>
        <w:pStyle w:val="PL"/>
      </w:pPr>
      <w:r>
        <w:t xml:space="preserve">        - </w:t>
      </w:r>
      <w:r w:rsidRPr="008D61CA">
        <w:t>notificationDestination</w:t>
      </w:r>
    </w:p>
    <w:p w14:paraId="6DA01E03" w14:textId="77777777" w:rsidR="00662957" w:rsidRDefault="00662957" w:rsidP="00662957">
      <w:pPr>
        <w:pStyle w:val="PL"/>
      </w:pPr>
    </w:p>
    <w:p w14:paraId="32AC3DDF" w14:textId="77777777" w:rsidR="00662957" w:rsidRDefault="00662957" w:rsidP="00662957">
      <w:pPr>
        <w:pStyle w:val="PL"/>
      </w:pPr>
      <w:r>
        <w:t xml:space="preserve">    AcrMgnt</w:t>
      </w:r>
      <w:r w:rsidRPr="001E0D95">
        <w:t>Event</w:t>
      </w:r>
      <w:r>
        <w:t>Subsc:</w:t>
      </w:r>
    </w:p>
    <w:p w14:paraId="14CE5354" w14:textId="77777777" w:rsidR="00662957" w:rsidRDefault="00662957" w:rsidP="00662957">
      <w:pPr>
        <w:pStyle w:val="PL"/>
      </w:pPr>
      <w:r>
        <w:t xml:space="preserve">      type: object</w:t>
      </w:r>
    </w:p>
    <w:p w14:paraId="4A5F83A6" w14:textId="77777777" w:rsidR="00662957" w:rsidRDefault="00662957" w:rsidP="00662957">
      <w:pPr>
        <w:pStyle w:val="PL"/>
      </w:pPr>
      <w:r>
        <w:t xml:space="preserve">      description: Represents an ACR Management Event Subscription.</w:t>
      </w:r>
    </w:p>
    <w:p w14:paraId="4D4A51BE" w14:textId="77777777" w:rsidR="00662957" w:rsidRDefault="00662957" w:rsidP="00662957">
      <w:pPr>
        <w:pStyle w:val="PL"/>
      </w:pPr>
      <w:r>
        <w:t xml:space="preserve">      properties:</w:t>
      </w:r>
    </w:p>
    <w:p w14:paraId="372EC914" w14:textId="77777777" w:rsidR="00662957" w:rsidRDefault="00662957" w:rsidP="00662957">
      <w:pPr>
        <w:pStyle w:val="PL"/>
      </w:pPr>
      <w:r>
        <w:t xml:space="preserve">        </w:t>
      </w:r>
      <w:r w:rsidRPr="001E0D95">
        <w:t>event</w:t>
      </w:r>
      <w:r>
        <w:t>:</w:t>
      </w:r>
    </w:p>
    <w:p w14:paraId="18E4E30D" w14:textId="77777777" w:rsidR="00662957" w:rsidRDefault="00662957" w:rsidP="00662957">
      <w:pPr>
        <w:pStyle w:val="PL"/>
      </w:pPr>
      <w:r>
        <w:t xml:space="preserve">          $ref: '#/components/schemas/AcrMgnt</w:t>
      </w:r>
      <w:r w:rsidRPr="001E0D95">
        <w:t>Event</w:t>
      </w:r>
      <w:r>
        <w:t>'</w:t>
      </w:r>
    </w:p>
    <w:p w14:paraId="1FE73AF2" w14:textId="77777777" w:rsidR="00662957" w:rsidRDefault="00662957" w:rsidP="00662957">
      <w:pPr>
        <w:pStyle w:val="PL"/>
      </w:pPr>
      <w:r>
        <w:t xml:space="preserve">        eventFilter:</w:t>
      </w:r>
    </w:p>
    <w:p w14:paraId="04CD2BDC" w14:textId="77777777" w:rsidR="00662957" w:rsidRDefault="00662957" w:rsidP="00662957">
      <w:pPr>
        <w:pStyle w:val="PL"/>
      </w:pPr>
      <w:r>
        <w:t xml:space="preserve">          $ref: '#/components/schemas/AcrMgntEventFilter'</w:t>
      </w:r>
    </w:p>
    <w:p w14:paraId="4E185782" w14:textId="77777777" w:rsidR="00662957" w:rsidRDefault="00662957" w:rsidP="00662957">
      <w:pPr>
        <w:pStyle w:val="PL"/>
      </w:pPr>
      <w:r>
        <w:t xml:space="preserve">        evtReq:</w:t>
      </w:r>
    </w:p>
    <w:p w14:paraId="16E20619" w14:textId="77777777" w:rsidR="00662957" w:rsidRDefault="00662957" w:rsidP="00662957">
      <w:pPr>
        <w:pStyle w:val="PL"/>
      </w:pPr>
      <w:r>
        <w:t xml:space="preserve">          $ref: 'TS29523_Npcf_EventExposure.yaml#/components/schemas/ReportingInformation'</w:t>
      </w:r>
    </w:p>
    <w:p w14:paraId="7810A7D3" w14:textId="77777777" w:rsidR="00662957" w:rsidRDefault="00662957" w:rsidP="00662957">
      <w:pPr>
        <w:pStyle w:val="PL"/>
      </w:pPr>
      <w:r>
        <w:t xml:space="preserve">        </w:t>
      </w:r>
      <w:r>
        <w:rPr>
          <w:rFonts w:hint="eastAsia"/>
          <w:lang w:eastAsia="zh-CN"/>
        </w:rPr>
        <w:t>t</w:t>
      </w:r>
      <w:r>
        <w:rPr>
          <w:lang w:eastAsia="zh-CN"/>
        </w:rPr>
        <w:t>gtUeId</w:t>
      </w:r>
      <w:r>
        <w:t>:</w:t>
      </w:r>
    </w:p>
    <w:p w14:paraId="32033314" w14:textId="77777777" w:rsidR="00662957" w:rsidRDefault="00662957" w:rsidP="00662957">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3FCB4F9F" w14:textId="77777777" w:rsidR="00662957" w:rsidRDefault="00662957" w:rsidP="00662957">
      <w:pPr>
        <w:pStyle w:val="PL"/>
      </w:pPr>
      <w:r>
        <w:t xml:space="preserve">        dnaiChgType:</w:t>
      </w:r>
    </w:p>
    <w:p w14:paraId="75BA59EE" w14:textId="77777777" w:rsidR="00662957" w:rsidRDefault="00662957" w:rsidP="00662957">
      <w:pPr>
        <w:pStyle w:val="PL"/>
      </w:pPr>
      <w:r>
        <w:t xml:space="preserve">          $ref: 'TS29571_CommonData.yaml#/components/schemas/DnaiChangeType'</w:t>
      </w:r>
    </w:p>
    <w:p w14:paraId="0918F121" w14:textId="77777777" w:rsidR="00662957" w:rsidRDefault="00662957" w:rsidP="00662957">
      <w:pPr>
        <w:pStyle w:val="PL"/>
      </w:pPr>
      <w:r>
        <w:t xml:space="preserve">        easAckInd:</w:t>
      </w:r>
    </w:p>
    <w:p w14:paraId="1CE74799" w14:textId="77777777" w:rsidR="00662957" w:rsidRDefault="00662957" w:rsidP="00662957">
      <w:pPr>
        <w:pStyle w:val="PL"/>
      </w:pPr>
      <w:r>
        <w:t xml:space="preserve">          type: boolean</w:t>
      </w:r>
    </w:p>
    <w:p w14:paraId="6FB26C6E" w14:textId="77777777" w:rsidR="00662957" w:rsidRDefault="00662957" w:rsidP="00662957">
      <w:pPr>
        <w:pStyle w:val="PL"/>
      </w:pPr>
      <w:r>
        <w:t xml:space="preserve">          description: &gt;</w:t>
      </w:r>
    </w:p>
    <w:p w14:paraId="2AF6AC7A" w14:textId="77777777" w:rsidR="00662957" w:rsidRDefault="00662957" w:rsidP="00662957">
      <w:pPr>
        <w:pStyle w:val="PL"/>
      </w:pPr>
      <w:r>
        <w:t xml:space="preserve">            Identifies whether EAS acknowledgement of UP path change event notifications is to be</w:t>
      </w:r>
    </w:p>
    <w:p w14:paraId="5443892E" w14:textId="77777777" w:rsidR="00662957" w:rsidRDefault="00662957" w:rsidP="00662957">
      <w:pPr>
        <w:pStyle w:val="PL"/>
      </w:pPr>
      <w:r>
        <w:t xml:space="preserve">            expected.</w:t>
      </w:r>
      <w:r>
        <w:rPr>
          <w:rFonts w:hint="eastAsia"/>
          <w:lang w:eastAsia="zh-CN"/>
        </w:rPr>
        <w:t xml:space="preserve"> </w:t>
      </w:r>
      <w:r>
        <w:t xml:space="preserve">Set to "true" if the EAS acknowledgement is expected. Set to "false" if </w:t>
      </w:r>
    </w:p>
    <w:p w14:paraId="3DF280C7" w14:textId="77777777" w:rsidR="00662957" w:rsidRDefault="00662957" w:rsidP="00662957">
      <w:pPr>
        <w:pStyle w:val="PL"/>
      </w:pPr>
      <w:r>
        <w:t xml:space="preserve">            the EAS acknowledgement is not expected. Default value is "false" if ommited. </w:t>
      </w:r>
    </w:p>
    <w:p w14:paraId="1B432EAF" w14:textId="77777777" w:rsidR="00662957" w:rsidRDefault="00662957" w:rsidP="00662957">
      <w:pPr>
        <w:pStyle w:val="PL"/>
      </w:pPr>
      <w:r>
        <w:t xml:space="preserve">            This attribute may be provided only if the "event" attribute is set to "UP_PATH_CHG".</w:t>
      </w:r>
    </w:p>
    <w:p w14:paraId="7B62A19F" w14:textId="77777777" w:rsidR="00662957" w:rsidRDefault="00662957" w:rsidP="00662957">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11DF5DDB" w14:textId="77777777" w:rsidR="00662957" w:rsidRDefault="00662957" w:rsidP="00662957">
      <w:pPr>
        <w:pStyle w:val="PL"/>
        <w:rPr>
          <w:rFonts w:eastAsia="DengXian"/>
        </w:rPr>
      </w:pPr>
      <w:r>
        <w:rPr>
          <w:rFonts w:eastAsia="DengXian"/>
        </w:rPr>
        <w:t xml:space="preserve">          type: array</w:t>
      </w:r>
    </w:p>
    <w:p w14:paraId="41204F3C" w14:textId="77777777" w:rsidR="00662957" w:rsidRDefault="00662957" w:rsidP="00662957">
      <w:pPr>
        <w:pStyle w:val="PL"/>
        <w:rPr>
          <w:rFonts w:eastAsia="DengXian"/>
        </w:rPr>
      </w:pPr>
      <w:r>
        <w:rPr>
          <w:rFonts w:eastAsia="DengXian"/>
        </w:rPr>
        <w:t xml:space="preserve">          items:</w:t>
      </w:r>
    </w:p>
    <w:p w14:paraId="0F8C7EE0" w14:textId="77777777" w:rsidR="00662957" w:rsidRDefault="00662957" w:rsidP="00662957">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BEC1532" w14:textId="77777777" w:rsidR="00662957" w:rsidRDefault="00662957" w:rsidP="00662957">
      <w:pPr>
        <w:pStyle w:val="PL"/>
        <w:rPr>
          <w:rFonts w:eastAsia="DengXian"/>
        </w:rPr>
      </w:pPr>
      <w:r>
        <w:rPr>
          <w:rFonts w:eastAsia="DengXian"/>
        </w:rPr>
        <w:lastRenderedPageBreak/>
        <w:t xml:space="preserve">          minItems: 1</w:t>
      </w:r>
    </w:p>
    <w:p w14:paraId="4AF5CD05" w14:textId="77777777" w:rsidR="00662957" w:rsidRDefault="00662957" w:rsidP="00662957">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2C718F3" w14:textId="77777777" w:rsidR="00662957" w:rsidRDefault="00662957" w:rsidP="00662957">
      <w:pPr>
        <w:pStyle w:val="PL"/>
      </w:pPr>
      <w:r>
        <w:t xml:space="preserve">        trafFilterInfo:</w:t>
      </w:r>
    </w:p>
    <w:p w14:paraId="3B14FDD7" w14:textId="77777777" w:rsidR="00662957" w:rsidRDefault="00662957" w:rsidP="00662957">
      <w:pPr>
        <w:pStyle w:val="PL"/>
      </w:pPr>
      <w:r>
        <w:t xml:space="preserve">          $ref: '#/components/schemas/TrafficFilterInfo'</w:t>
      </w:r>
    </w:p>
    <w:p w14:paraId="2F5AF999" w14:textId="77777777" w:rsidR="00662957" w:rsidRDefault="00662957" w:rsidP="00662957">
      <w:pPr>
        <w:pStyle w:val="PL"/>
      </w:pPr>
      <w:r>
        <w:t xml:space="preserve">        servContPlanInd:</w:t>
      </w:r>
    </w:p>
    <w:p w14:paraId="502629EA" w14:textId="77777777" w:rsidR="00662957" w:rsidRDefault="00662957" w:rsidP="00662957">
      <w:pPr>
        <w:pStyle w:val="PL"/>
      </w:pPr>
      <w:r>
        <w:t xml:space="preserve">          type: boolean</w:t>
      </w:r>
    </w:p>
    <w:p w14:paraId="6322CCD9" w14:textId="77777777" w:rsidR="00662957" w:rsidRDefault="00662957" w:rsidP="00662957">
      <w:pPr>
        <w:pStyle w:val="PL"/>
      </w:pPr>
      <w:r>
        <w:t xml:space="preserve">          description: &gt;</w:t>
      </w:r>
    </w:p>
    <w:p w14:paraId="49198EAD" w14:textId="77777777" w:rsidR="00662957" w:rsidRDefault="00662957" w:rsidP="00662957">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48367A0" w14:textId="77777777" w:rsidR="00662957" w:rsidRDefault="00662957" w:rsidP="00662957">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02B4ABA" w14:textId="77777777" w:rsidR="00662957" w:rsidRDefault="00662957" w:rsidP="00662957">
      <w:pPr>
        <w:pStyle w:val="PL"/>
      </w:pPr>
      <w:r>
        <w:t xml:space="preserve">            When set to true, it indicates that service continuity planning is required.</w:t>
      </w:r>
    </w:p>
    <w:p w14:paraId="47DEA719" w14:textId="77777777" w:rsidR="00662957" w:rsidRDefault="00662957" w:rsidP="00662957">
      <w:pPr>
        <w:pStyle w:val="PL"/>
      </w:pPr>
      <w:r>
        <w:t xml:space="preserve">            When set to false, it indicates that Service continuity planning is not required.</w:t>
      </w:r>
    </w:p>
    <w:p w14:paraId="43BD48B7" w14:textId="77777777" w:rsidR="00662957" w:rsidRDefault="00662957" w:rsidP="00662957">
      <w:pPr>
        <w:pStyle w:val="PL"/>
      </w:pPr>
      <w:r>
        <w:t xml:space="preserve">            The default value when this attribute is omitted is false.</w:t>
      </w:r>
    </w:p>
    <w:p w14:paraId="4F9B7E21" w14:textId="77777777" w:rsidR="00662957" w:rsidRDefault="00662957" w:rsidP="00662957">
      <w:pPr>
        <w:pStyle w:val="PL"/>
      </w:pPr>
      <w:r>
        <w:t xml:space="preserve">        easAckSvcCont:</w:t>
      </w:r>
    </w:p>
    <w:p w14:paraId="1B42962D" w14:textId="77777777" w:rsidR="00662957" w:rsidRDefault="00662957" w:rsidP="00662957">
      <w:pPr>
        <w:pStyle w:val="PL"/>
      </w:pPr>
      <w:r>
        <w:t xml:space="preserve">          type: boolean</w:t>
      </w:r>
    </w:p>
    <w:p w14:paraId="6487FC2F" w14:textId="77777777" w:rsidR="00662957" w:rsidRDefault="00662957" w:rsidP="00662957">
      <w:pPr>
        <w:pStyle w:val="PL"/>
      </w:pPr>
      <w:r>
        <w:t xml:space="preserve">          description: &gt;</w:t>
      </w:r>
    </w:p>
    <w:p w14:paraId="4FE28DFC" w14:textId="77777777" w:rsidR="00662957" w:rsidRDefault="00662957" w:rsidP="00662957">
      <w:pPr>
        <w:pStyle w:val="PL"/>
      </w:pPr>
      <w:r>
        <w:t xml:space="preserve">            Indicates that the EAS will provide an acknowledgement as a response to the notification</w:t>
      </w:r>
    </w:p>
    <w:p w14:paraId="416DE080" w14:textId="77777777" w:rsidR="00662957" w:rsidRDefault="00662957" w:rsidP="00662957">
      <w:pPr>
        <w:pStyle w:val="PL"/>
      </w:pPr>
      <w:r>
        <w:t xml:space="preserve">            of ACR management notification related to service continuity planning. Set to "true" if</w:t>
      </w:r>
    </w:p>
    <w:p w14:paraId="2F4A742E" w14:textId="77777777" w:rsidR="00662957" w:rsidRDefault="00662957" w:rsidP="00662957">
      <w:pPr>
        <w:pStyle w:val="PL"/>
      </w:pPr>
      <w:r>
        <w:t xml:space="preserve">            the EAS acknowledgement is expected. Default value is "false". This attribute may be</w:t>
      </w:r>
    </w:p>
    <w:p w14:paraId="5657CED8" w14:textId="77777777" w:rsidR="00662957" w:rsidRDefault="00662957" w:rsidP="00662957">
      <w:pPr>
        <w:pStyle w:val="PL"/>
      </w:pPr>
      <w:r>
        <w:t xml:space="preserve">            provided only if the "event" attribute is set to "ACR_MONITORING" and/or </w:t>
      </w:r>
    </w:p>
    <w:p w14:paraId="01A70EE9" w14:textId="77777777" w:rsidR="00662957" w:rsidRDefault="00662957" w:rsidP="00662957">
      <w:pPr>
        <w:pStyle w:val="PL"/>
      </w:pPr>
      <w:r>
        <w:t xml:space="preserve">            "ACR_FACILITATION".</w:t>
      </w:r>
    </w:p>
    <w:p w14:paraId="00F3BD57" w14:textId="77777777" w:rsidR="00662957" w:rsidRDefault="00662957" w:rsidP="00662957">
      <w:pPr>
        <w:pStyle w:val="PL"/>
      </w:pPr>
      <w:r>
        <w:t xml:space="preserve">      required:</w:t>
      </w:r>
    </w:p>
    <w:p w14:paraId="21B36B08" w14:textId="77777777" w:rsidR="00662957" w:rsidRDefault="00662957" w:rsidP="00662957">
      <w:pPr>
        <w:pStyle w:val="PL"/>
      </w:pPr>
      <w:r>
        <w:t xml:space="preserve">        - </w:t>
      </w:r>
      <w:r w:rsidRPr="001E0D95">
        <w:t>event</w:t>
      </w:r>
    </w:p>
    <w:p w14:paraId="7B1DC843" w14:textId="77777777" w:rsidR="00662957" w:rsidRDefault="00662957" w:rsidP="00662957">
      <w:pPr>
        <w:pStyle w:val="PL"/>
      </w:pPr>
    </w:p>
    <w:p w14:paraId="4098A64B" w14:textId="77777777" w:rsidR="00662957" w:rsidRDefault="00662957" w:rsidP="00662957">
      <w:pPr>
        <w:pStyle w:val="PL"/>
      </w:pPr>
      <w:r>
        <w:t xml:space="preserve">    </w:t>
      </w:r>
      <w:r>
        <w:rPr>
          <w:lang w:eastAsia="ja-JP"/>
        </w:rPr>
        <w:t>AcrMgntEventsSubscriptionPatch</w:t>
      </w:r>
      <w:r>
        <w:t>:</w:t>
      </w:r>
    </w:p>
    <w:p w14:paraId="3B30555A" w14:textId="77777777" w:rsidR="00662957" w:rsidRDefault="00662957" w:rsidP="00662957">
      <w:pPr>
        <w:pStyle w:val="PL"/>
      </w:pPr>
      <w:r>
        <w:t xml:space="preserve">      type: object</w:t>
      </w:r>
    </w:p>
    <w:p w14:paraId="484729D3" w14:textId="77777777" w:rsidR="00662957" w:rsidRDefault="00662957" w:rsidP="00662957">
      <w:pPr>
        <w:pStyle w:val="PL"/>
      </w:pPr>
      <w:r>
        <w:t xml:space="preserve">      description: &gt;</w:t>
      </w:r>
    </w:p>
    <w:p w14:paraId="6D1C4C1B" w14:textId="77777777" w:rsidR="00662957" w:rsidRDefault="00662957" w:rsidP="00662957">
      <w:pPr>
        <w:pStyle w:val="PL"/>
      </w:pPr>
      <w:r>
        <w:t xml:space="preserve">        Represents a modification request of Individual ACR Management Events Subscription.</w:t>
      </w:r>
    </w:p>
    <w:p w14:paraId="71A09A72" w14:textId="77777777" w:rsidR="00662957" w:rsidRDefault="00662957" w:rsidP="00662957">
      <w:pPr>
        <w:pStyle w:val="PL"/>
      </w:pPr>
      <w:r>
        <w:t xml:space="preserve">      properties:</w:t>
      </w:r>
    </w:p>
    <w:p w14:paraId="39520452" w14:textId="77777777" w:rsidR="00662957" w:rsidRDefault="00662957" w:rsidP="00662957">
      <w:pPr>
        <w:pStyle w:val="PL"/>
        <w:rPr>
          <w:rFonts w:eastAsia="DengXian"/>
        </w:rPr>
      </w:pPr>
      <w:r>
        <w:rPr>
          <w:rFonts w:eastAsia="DengXian"/>
        </w:rPr>
        <w:t xml:space="preserve">        </w:t>
      </w:r>
      <w:r w:rsidRPr="001E0D95">
        <w:t>event</w:t>
      </w:r>
      <w:r>
        <w:t>Subscs</w:t>
      </w:r>
      <w:r>
        <w:rPr>
          <w:rFonts w:eastAsia="DengXian"/>
        </w:rPr>
        <w:t>:</w:t>
      </w:r>
    </w:p>
    <w:p w14:paraId="1A7C8FD7" w14:textId="77777777" w:rsidR="00662957" w:rsidRDefault="00662957" w:rsidP="00662957">
      <w:pPr>
        <w:pStyle w:val="PL"/>
        <w:rPr>
          <w:rFonts w:eastAsia="DengXian"/>
        </w:rPr>
      </w:pPr>
      <w:r>
        <w:rPr>
          <w:rFonts w:eastAsia="DengXian"/>
        </w:rPr>
        <w:t xml:space="preserve">          type: array</w:t>
      </w:r>
    </w:p>
    <w:p w14:paraId="37A6DA9C" w14:textId="77777777" w:rsidR="00662957" w:rsidRDefault="00662957" w:rsidP="00662957">
      <w:pPr>
        <w:pStyle w:val="PL"/>
        <w:rPr>
          <w:rFonts w:eastAsia="DengXian"/>
        </w:rPr>
      </w:pPr>
      <w:r>
        <w:rPr>
          <w:rFonts w:eastAsia="DengXian"/>
        </w:rPr>
        <w:t xml:space="preserve">          items:</w:t>
      </w:r>
    </w:p>
    <w:p w14:paraId="171D72A8" w14:textId="77777777" w:rsidR="00662957" w:rsidRDefault="00662957" w:rsidP="00662957">
      <w:pPr>
        <w:pStyle w:val="PL"/>
        <w:rPr>
          <w:rFonts w:eastAsia="DengXian"/>
        </w:rPr>
      </w:pPr>
      <w:r>
        <w:rPr>
          <w:rFonts w:eastAsia="DengXian"/>
        </w:rPr>
        <w:t xml:space="preserve">            $ref: '#/components/schemas/</w:t>
      </w:r>
      <w:r>
        <w:t>AcrMgnt</w:t>
      </w:r>
      <w:r w:rsidRPr="001E0D95">
        <w:t>Event</w:t>
      </w:r>
      <w:r>
        <w:t>Subsc</w:t>
      </w:r>
      <w:r>
        <w:rPr>
          <w:rFonts w:eastAsia="DengXian"/>
        </w:rPr>
        <w:t>'</w:t>
      </w:r>
    </w:p>
    <w:p w14:paraId="5FC464A8" w14:textId="77777777" w:rsidR="00662957" w:rsidRDefault="00662957" w:rsidP="00662957">
      <w:pPr>
        <w:pStyle w:val="PL"/>
        <w:rPr>
          <w:rFonts w:eastAsia="DengXian"/>
        </w:rPr>
      </w:pPr>
      <w:r>
        <w:rPr>
          <w:rFonts w:eastAsia="DengXian"/>
        </w:rPr>
        <w:t xml:space="preserve">          minItems: 1</w:t>
      </w:r>
    </w:p>
    <w:p w14:paraId="0C5661C4" w14:textId="77777777" w:rsidR="00662957" w:rsidRDefault="00662957" w:rsidP="0066295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8F162C9" w14:textId="77777777" w:rsidR="00662957" w:rsidRDefault="00662957" w:rsidP="00662957">
      <w:pPr>
        <w:pStyle w:val="PL"/>
      </w:pPr>
      <w:r>
        <w:t xml:space="preserve">        evtReq:</w:t>
      </w:r>
    </w:p>
    <w:p w14:paraId="0F6796E8" w14:textId="77777777" w:rsidR="00662957" w:rsidRPr="0094212C" w:rsidRDefault="00662957" w:rsidP="00662957">
      <w:pPr>
        <w:pStyle w:val="PL"/>
      </w:pPr>
      <w:r>
        <w:t xml:space="preserve">          $ref: 'TS29523_Npcf_EventExposure.yaml#/components/schemas/ReportingInformation'</w:t>
      </w:r>
    </w:p>
    <w:p w14:paraId="14150C9D" w14:textId="77777777" w:rsidR="00662957" w:rsidRDefault="00662957" w:rsidP="00662957">
      <w:pPr>
        <w:pStyle w:val="PL"/>
      </w:pPr>
      <w:r>
        <w:t xml:space="preserve">        notificationDestination:</w:t>
      </w:r>
    </w:p>
    <w:p w14:paraId="06919DB5" w14:textId="77777777" w:rsidR="00662957" w:rsidRDefault="00662957" w:rsidP="00662957">
      <w:pPr>
        <w:pStyle w:val="PL"/>
      </w:pPr>
      <w:r>
        <w:t xml:space="preserve">          $ref: 'TS29122_CommonData.yaml#/components/schemas/Uri'</w:t>
      </w:r>
    </w:p>
    <w:p w14:paraId="1B5BE4D9" w14:textId="77777777" w:rsidR="00662957" w:rsidRPr="00884241" w:rsidRDefault="00662957" w:rsidP="00662957">
      <w:pPr>
        <w:pStyle w:val="PL"/>
        <w:rPr>
          <w:rFonts w:eastAsia="DengXian" w:cs="Arial"/>
          <w:szCs w:val="18"/>
        </w:rPr>
      </w:pPr>
    </w:p>
    <w:p w14:paraId="2F67263C" w14:textId="77777777" w:rsidR="00662957" w:rsidRDefault="00662957" w:rsidP="00662957">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33297A0" w14:textId="77777777" w:rsidR="00662957" w:rsidRDefault="00662957" w:rsidP="00662957">
      <w:pPr>
        <w:pStyle w:val="PL"/>
        <w:rPr>
          <w:rFonts w:eastAsia="DengXian"/>
        </w:rPr>
      </w:pPr>
      <w:r>
        <w:rPr>
          <w:rFonts w:eastAsia="DengXian"/>
        </w:rPr>
        <w:t xml:space="preserve">      type: object</w:t>
      </w:r>
    </w:p>
    <w:p w14:paraId="66EFA812" w14:textId="77777777" w:rsidR="00662957" w:rsidRDefault="00662957" w:rsidP="00662957">
      <w:pPr>
        <w:pStyle w:val="PL"/>
        <w:rPr>
          <w:rFonts w:eastAsia="DengXian"/>
        </w:rPr>
      </w:pPr>
      <w:r>
        <w:t xml:space="preserve">      description: Represents the </w:t>
      </w:r>
      <w:r>
        <w:rPr>
          <w:rFonts w:cs="Arial"/>
          <w:szCs w:val="18"/>
        </w:rPr>
        <w:t>ACR management events notification</w:t>
      </w:r>
      <w:r>
        <w:t>.</w:t>
      </w:r>
    </w:p>
    <w:p w14:paraId="130F974E" w14:textId="77777777" w:rsidR="00662957" w:rsidRDefault="00662957" w:rsidP="00662957">
      <w:pPr>
        <w:pStyle w:val="PL"/>
        <w:rPr>
          <w:rFonts w:eastAsia="DengXian"/>
        </w:rPr>
      </w:pPr>
      <w:r>
        <w:rPr>
          <w:rFonts w:eastAsia="DengXian"/>
        </w:rPr>
        <w:t xml:space="preserve">      properties:</w:t>
      </w:r>
    </w:p>
    <w:p w14:paraId="582C39DE" w14:textId="77777777" w:rsidR="00662957" w:rsidRDefault="00662957" w:rsidP="00662957">
      <w:pPr>
        <w:pStyle w:val="PL"/>
        <w:rPr>
          <w:rFonts w:eastAsia="DengXian"/>
        </w:rPr>
      </w:pPr>
      <w:bookmarkStart w:id="573" w:name="_Hlk523839180"/>
      <w:r>
        <w:rPr>
          <w:rFonts w:eastAsia="DengXian"/>
        </w:rPr>
        <w:t xml:space="preserve">        </w:t>
      </w:r>
      <w:r>
        <w:t>subp</w:t>
      </w:r>
      <w:r w:rsidRPr="005C6274">
        <w:t>Id</w:t>
      </w:r>
      <w:r>
        <w:rPr>
          <w:rFonts w:eastAsia="DengXian"/>
        </w:rPr>
        <w:t>:</w:t>
      </w:r>
    </w:p>
    <w:p w14:paraId="33B4CBC5" w14:textId="77777777" w:rsidR="00662957" w:rsidRDefault="00662957" w:rsidP="00662957">
      <w:pPr>
        <w:pStyle w:val="PL"/>
        <w:rPr>
          <w:rFonts w:eastAsia="DengXian"/>
        </w:rPr>
      </w:pPr>
      <w:r>
        <w:rPr>
          <w:rFonts w:eastAsia="DengXian"/>
        </w:rPr>
        <w:t xml:space="preserve">          type: string</w:t>
      </w:r>
    </w:p>
    <w:p w14:paraId="39FA2167" w14:textId="77777777" w:rsidR="00662957" w:rsidRDefault="00662957" w:rsidP="00662957">
      <w:pPr>
        <w:pStyle w:val="PL"/>
        <w:rPr>
          <w:rFonts w:eastAsia="DengXian"/>
        </w:rPr>
      </w:pPr>
      <w:r>
        <w:rPr>
          <w:rFonts w:eastAsia="DengXian"/>
        </w:rPr>
        <w:t xml:space="preserve">          description: &gt;</w:t>
      </w:r>
    </w:p>
    <w:p w14:paraId="4BE04848" w14:textId="77777777" w:rsidR="00662957" w:rsidRDefault="00662957" w:rsidP="00662957">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7641C027" w14:textId="77777777" w:rsidR="00662957" w:rsidRDefault="00662957" w:rsidP="00662957">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73"/>
    <w:p w14:paraId="53759BBE" w14:textId="77777777" w:rsidR="00662957" w:rsidRDefault="00662957" w:rsidP="00662957">
      <w:pPr>
        <w:pStyle w:val="PL"/>
        <w:rPr>
          <w:rFonts w:eastAsia="DengXian"/>
        </w:rPr>
      </w:pPr>
      <w:r>
        <w:rPr>
          <w:rFonts w:eastAsia="DengXian"/>
        </w:rPr>
        <w:t xml:space="preserve">        </w:t>
      </w:r>
      <w:r>
        <w:t>eventReports</w:t>
      </w:r>
      <w:r>
        <w:rPr>
          <w:rFonts w:eastAsia="DengXian"/>
        </w:rPr>
        <w:t>:</w:t>
      </w:r>
    </w:p>
    <w:p w14:paraId="61E4A05D" w14:textId="77777777" w:rsidR="00662957" w:rsidRDefault="00662957" w:rsidP="00662957">
      <w:pPr>
        <w:pStyle w:val="PL"/>
        <w:rPr>
          <w:rFonts w:eastAsia="DengXian"/>
        </w:rPr>
      </w:pPr>
      <w:r>
        <w:rPr>
          <w:rFonts w:eastAsia="DengXian"/>
        </w:rPr>
        <w:t xml:space="preserve">          type: array</w:t>
      </w:r>
    </w:p>
    <w:p w14:paraId="1AE8EF8C" w14:textId="77777777" w:rsidR="00662957" w:rsidRDefault="00662957" w:rsidP="00662957">
      <w:pPr>
        <w:pStyle w:val="PL"/>
        <w:rPr>
          <w:rFonts w:eastAsia="DengXian"/>
        </w:rPr>
      </w:pPr>
      <w:r>
        <w:rPr>
          <w:rFonts w:eastAsia="DengXian"/>
        </w:rPr>
        <w:t xml:space="preserve">          items:</w:t>
      </w:r>
    </w:p>
    <w:p w14:paraId="753A8694" w14:textId="77777777" w:rsidR="00662957" w:rsidRDefault="00662957" w:rsidP="00662957">
      <w:pPr>
        <w:pStyle w:val="PL"/>
        <w:rPr>
          <w:rFonts w:eastAsia="DengXian"/>
        </w:rPr>
      </w:pPr>
      <w:r>
        <w:rPr>
          <w:rFonts w:eastAsia="DengXian"/>
        </w:rPr>
        <w:t xml:space="preserve">            $ref: '#/components/schemas/</w:t>
      </w:r>
      <w:r>
        <w:t>AcrMgntEventReport</w:t>
      </w:r>
      <w:r>
        <w:rPr>
          <w:rFonts w:eastAsia="DengXian"/>
        </w:rPr>
        <w:t>'</w:t>
      </w:r>
    </w:p>
    <w:p w14:paraId="6149C8DC" w14:textId="77777777" w:rsidR="00662957" w:rsidRDefault="00662957" w:rsidP="00662957">
      <w:pPr>
        <w:pStyle w:val="PL"/>
        <w:rPr>
          <w:rFonts w:eastAsia="DengXian"/>
        </w:rPr>
      </w:pPr>
      <w:r>
        <w:rPr>
          <w:rFonts w:eastAsia="DengXian"/>
        </w:rPr>
        <w:t xml:space="preserve">          minItems: 1</w:t>
      </w:r>
    </w:p>
    <w:p w14:paraId="66AB8BBE" w14:textId="77777777" w:rsidR="00662957" w:rsidRDefault="00662957" w:rsidP="0066295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1CE079" w14:textId="77777777" w:rsidR="00662957" w:rsidRDefault="00662957" w:rsidP="00662957">
      <w:pPr>
        <w:pStyle w:val="PL"/>
        <w:rPr>
          <w:rFonts w:eastAsia="DengXian"/>
        </w:rPr>
      </w:pPr>
      <w:r>
        <w:rPr>
          <w:rFonts w:eastAsia="DengXian"/>
        </w:rPr>
        <w:t xml:space="preserve">      required:</w:t>
      </w:r>
    </w:p>
    <w:p w14:paraId="14DC63BE" w14:textId="77777777" w:rsidR="00662957" w:rsidRDefault="00662957" w:rsidP="00662957">
      <w:pPr>
        <w:pStyle w:val="PL"/>
        <w:rPr>
          <w:rFonts w:eastAsia="DengXian"/>
        </w:rPr>
      </w:pPr>
      <w:r>
        <w:rPr>
          <w:rFonts w:eastAsia="DengXian"/>
        </w:rPr>
        <w:t xml:space="preserve">        - </w:t>
      </w:r>
      <w:r>
        <w:t>subp</w:t>
      </w:r>
      <w:r w:rsidRPr="005C6274">
        <w:t>Id</w:t>
      </w:r>
    </w:p>
    <w:p w14:paraId="65EB2512" w14:textId="77777777" w:rsidR="00662957" w:rsidRDefault="00662957" w:rsidP="00662957">
      <w:pPr>
        <w:pStyle w:val="PL"/>
      </w:pPr>
      <w:r>
        <w:rPr>
          <w:rFonts w:eastAsia="DengXian"/>
        </w:rPr>
        <w:t xml:space="preserve">        - </w:t>
      </w:r>
      <w:r>
        <w:t>eventReports</w:t>
      </w:r>
    </w:p>
    <w:p w14:paraId="08FA1476" w14:textId="77777777" w:rsidR="00662957" w:rsidRDefault="00662957" w:rsidP="00662957">
      <w:pPr>
        <w:pStyle w:val="PL"/>
        <w:rPr>
          <w:rFonts w:eastAsia="DengXian"/>
        </w:rPr>
      </w:pPr>
    </w:p>
    <w:p w14:paraId="7CEF9C13" w14:textId="77777777" w:rsidR="00662957" w:rsidRDefault="00662957" w:rsidP="00662957">
      <w:pPr>
        <w:pStyle w:val="PL"/>
        <w:rPr>
          <w:rFonts w:eastAsia="DengXian"/>
        </w:rPr>
      </w:pPr>
      <w:r>
        <w:rPr>
          <w:rFonts w:eastAsia="DengXian"/>
        </w:rPr>
        <w:t xml:space="preserve">    </w:t>
      </w:r>
      <w:r>
        <w:t>AcrMgntEventReport</w:t>
      </w:r>
      <w:r>
        <w:rPr>
          <w:rFonts w:eastAsia="DengXian"/>
        </w:rPr>
        <w:t>:</w:t>
      </w:r>
    </w:p>
    <w:p w14:paraId="0F43815D" w14:textId="77777777" w:rsidR="00662957" w:rsidRDefault="00662957" w:rsidP="00662957">
      <w:pPr>
        <w:pStyle w:val="PL"/>
        <w:rPr>
          <w:rFonts w:eastAsia="DengXian"/>
        </w:rPr>
      </w:pPr>
      <w:r>
        <w:rPr>
          <w:rFonts w:eastAsia="DengXian"/>
        </w:rPr>
        <w:t xml:space="preserve">      type: object</w:t>
      </w:r>
    </w:p>
    <w:p w14:paraId="2BC67506" w14:textId="77777777" w:rsidR="00662957" w:rsidRDefault="00662957" w:rsidP="00662957">
      <w:pPr>
        <w:pStyle w:val="PL"/>
        <w:rPr>
          <w:rFonts w:eastAsia="DengXian"/>
        </w:rPr>
      </w:pPr>
      <w:r>
        <w:t xml:space="preserve">      description: Represents an ACR management event report.</w:t>
      </w:r>
    </w:p>
    <w:p w14:paraId="77842F68" w14:textId="77777777" w:rsidR="00662957" w:rsidRDefault="00662957" w:rsidP="00662957">
      <w:pPr>
        <w:pStyle w:val="PL"/>
        <w:rPr>
          <w:rFonts w:eastAsia="DengXian"/>
        </w:rPr>
      </w:pPr>
      <w:r>
        <w:rPr>
          <w:rFonts w:eastAsia="DengXian"/>
        </w:rPr>
        <w:t xml:space="preserve">      properties:</w:t>
      </w:r>
    </w:p>
    <w:p w14:paraId="251BACE2" w14:textId="77777777" w:rsidR="00662957" w:rsidRDefault="00662957" w:rsidP="00662957">
      <w:pPr>
        <w:pStyle w:val="PL"/>
        <w:rPr>
          <w:rFonts w:eastAsia="DengXian"/>
        </w:rPr>
      </w:pPr>
      <w:r>
        <w:rPr>
          <w:rFonts w:eastAsia="DengXian"/>
        </w:rPr>
        <w:t xml:space="preserve">        </w:t>
      </w:r>
      <w:r w:rsidRPr="001E0D95">
        <w:t>event</w:t>
      </w:r>
      <w:r>
        <w:rPr>
          <w:rFonts w:eastAsia="DengXian"/>
        </w:rPr>
        <w:t>:</w:t>
      </w:r>
    </w:p>
    <w:p w14:paraId="31C41692" w14:textId="77777777" w:rsidR="00662957" w:rsidRDefault="00662957" w:rsidP="00662957">
      <w:pPr>
        <w:pStyle w:val="PL"/>
        <w:rPr>
          <w:rFonts w:eastAsia="DengXian"/>
        </w:rPr>
      </w:pPr>
      <w:r>
        <w:rPr>
          <w:rFonts w:eastAsia="DengXian"/>
        </w:rPr>
        <w:t xml:space="preserve">          $ref: '#/components/schemas/</w:t>
      </w:r>
      <w:r>
        <w:t>AcrMgnt</w:t>
      </w:r>
      <w:r w:rsidRPr="001E0D95">
        <w:t>Event</w:t>
      </w:r>
      <w:r>
        <w:rPr>
          <w:rFonts w:eastAsia="DengXian"/>
        </w:rPr>
        <w:t>'</w:t>
      </w:r>
    </w:p>
    <w:p w14:paraId="4AA2A8EB" w14:textId="77777777" w:rsidR="00662957" w:rsidRDefault="00662957" w:rsidP="00662957">
      <w:pPr>
        <w:pStyle w:val="PL"/>
        <w:rPr>
          <w:rFonts w:eastAsia="DengXian"/>
        </w:rPr>
      </w:pPr>
      <w:r>
        <w:rPr>
          <w:rFonts w:eastAsia="DengXian"/>
        </w:rPr>
        <w:t xml:space="preserve">        </w:t>
      </w:r>
      <w:r>
        <w:t>timeStamp</w:t>
      </w:r>
      <w:r>
        <w:rPr>
          <w:rFonts w:eastAsia="DengXian"/>
        </w:rPr>
        <w:t>:</w:t>
      </w:r>
    </w:p>
    <w:p w14:paraId="5D371CF4" w14:textId="77777777" w:rsidR="00662957" w:rsidRDefault="00662957" w:rsidP="00662957">
      <w:pPr>
        <w:pStyle w:val="PL"/>
      </w:pPr>
      <w:r>
        <w:t xml:space="preserve">          $ref: 'TS29571_CommonData.yaml#/components/schemas/DateTime'</w:t>
      </w:r>
    </w:p>
    <w:p w14:paraId="265EB7D3" w14:textId="77777777" w:rsidR="00662957" w:rsidRDefault="00662957" w:rsidP="00662957">
      <w:pPr>
        <w:pStyle w:val="PL"/>
        <w:rPr>
          <w:rFonts w:eastAsia="DengXian"/>
        </w:rPr>
      </w:pPr>
      <w:r>
        <w:rPr>
          <w:rFonts w:eastAsia="DengXian"/>
        </w:rPr>
        <w:t xml:space="preserve">        </w:t>
      </w:r>
      <w:r>
        <w:t>upPathChgInfo</w:t>
      </w:r>
      <w:r>
        <w:rPr>
          <w:rFonts w:eastAsia="DengXian"/>
        </w:rPr>
        <w:t>:</w:t>
      </w:r>
    </w:p>
    <w:p w14:paraId="1ABEE4CF" w14:textId="77777777" w:rsidR="00662957" w:rsidRPr="001413EE" w:rsidRDefault="00662957" w:rsidP="00662957">
      <w:pPr>
        <w:pStyle w:val="PL"/>
      </w:pPr>
      <w:r>
        <w:t xml:space="preserve">          $ref: '#/components/schemas/</w:t>
      </w:r>
      <w:r>
        <w:rPr>
          <w:rFonts w:hint="eastAsia"/>
          <w:lang w:eastAsia="zh-CN"/>
        </w:rPr>
        <w:t>U</w:t>
      </w:r>
      <w:r>
        <w:rPr>
          <w:lang w:eastAsia="zh-CN"/>
        </w:rPr>
        <w:t>pPathChangeInfo</w:t>
      </w:r>
      <w:r>
        <w:t>'</w:t>
      </w:r>
    </w:p>
    <w:p w14:paraId="285C93CB" w14:textId="77777777" w:rsidR="00662957" w:rsidRDefault="00662957" w:rsidP="00662957">
      <w:pPr>
        <w:pStyle w:val="PL"/>
        <w:rPr>
          <w:rFonts w:eastAsia="DengXian"/>
        </w:rPr>
      </w:pPr>
      <w:r>
        <w:rPr>
          <w:rFonts w:eastAsia="DengXian"/>
        </w:rPr>
        <w:t xml:space="preserve">        </w:t>
      </w:r>
      <w:r>
        <w:t>easEndPoint</w:t>
      </w:r>
      <w:r>
        <w:rPr>
          <w:rFonts w:eastAsia="DengXian"/>
        </w:rPr>
        <w:t>:</w:t>
      </w:r>
    </w:p>
    <w:p w14:paraId="029EAE3D" w14:textId="77777777" w:rsidR="00662957" w:rsidRDefault="00662957" w:rsidP="00662957">
      <w:pPr>
        <w:pStyle w:val="PL"/>
        <w:rPr>
          <w:rFonts w:eastAsia="DengXian"/>
        </w:rPr>
      </w:pPr>
      <w:r>
        <w:t xml:space="preserve">          $ref: 'TS29558_Eees_EASRegistration.yaml#/components/schemas/EndPoint'</w:t>
      </w:r>
    </w:p>
    <w:p w14:paraId="1C8F0552" w14:textId="77777777" w:rsidR="00662957" w:rsidRDefault="00662957" w:rsidP="00662957">
      <w:pPr>
        <w:pStyle w:val="PL"/>
        <w:rPr>
          <w:rFonts w:eastAsia="DengXian"/>
        </w:rPr>
      </w:pPr>
      <w:r>
        <w:rPr>
          <w:rFonts w:eastAsia="DengXian"/>
        </w:rPr>
        <w:t xml:space="preserve">        </w:t>
      </w:r>
      <w:r>
        <w:t>actStatus</w:t>
      </w:r>
      <w:r>
        <w:rPr>
          <w:rFonts w:eastAsia="DengXian"/>
        </w:rPr>
        <w:t>:</w:t>
      </w:r>
    </w:p>
    <w:p w14:paraId="35CBE63F" w14:textId="77777777" w:rsidR="00662957" w:rsidRDefault="00662957" w:rsidP="00662957">
      <w:pPr>
        <w:pStyle w:val="PL"/>
        <w:rPr>
          <w:rFonts w:eastAsia="DengXian"/>
        </w:rPr>
      </w:pPr>
      <w:r>
        <w:rPr>
          <w:rFonts w:eastAsia="DengXian"/>
        </w:rPr>
        <w:t xml:space="preserve">          $ref: '#/components/schemas/</w:t>
      </w:r>
      <w:r>
        <w:t>ActStatus</w:t>
      </w:r>
      <w:r>
        <w:rPr>
          <w:rFonts w:eastAsia="DengXian"/>
        </w:rPr>
        <w:t>'</w:t>
      </w:r>
    </w:p>
    <w:p w14:paraId="6A4CC5FE" w14:textId="77777777" w:rsidR="00662957" w:rsidRDefault="00662957" w:rsidP="0066295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E548993" w14:textId="77777777" w:rsidR="00662957" w:rsidRDefault="00662957" w:rsidP="00662957">
      <w:pPr>
        <w:pStyle w:val="PL"/>
      </w:pPr>
      <w:r>
        <w:t xml:space="preserve">          $ref: '#/components/schemas/</w:t>
      </w:r>
      <w:r>
        <w:rPr>
          <w:rFonts w:hint="eastAsia"/>
          <w:lang w:eastAsia="zh-CN"/>
        </w:rPr>
        <w:t>A</w:t>
      </w:r>
      <w:r>
        <w:rPr>
          <w:lang w:eastAsia="zh-CN"/>
        </w:rPr>
        <w:t>CRParameters</w:t>
      </w:r>
      <w:r>
        <w:t>'</w:t>
      </w:r>
    </w:p>
    <w:p w14:paraId="2C2EA040" w14:textId="77777777" w:rsidR="00662957" w:rsidRDefault="00662957" w:rsidP="00662957">
      <w:pPr>
        <w:pStyle w:val="PL"/>
      </w:pPr>
      <w:r>
        <w:t xml:space="preserve">        acId:</w:t>
      </w:r>
    </w:p>
    <w:p w14:paraId="13C6748B" w14:textId="77777777" w:rsidR="00662957" w:rsidRDefault="00662957" w:rsidP="00662957">
      <w:pPr>
        <w:pStyle w:val="PL"/>
        <w:rPr>
          <w:rFonts w:eastAsia="DengXian"/>
        </w:rPr>
      </w:pPr>
      <w:r>
        <w:t xml:space="preserve">   </w:t>
      </w:r>
      <w:r>
        <w:rPr>
          <w:rFonts w:eastAsia="DengXian"/>
        </w:rPr>
        <w:t xml:space="preserve">       type: string</w:t>
      </w:r>
    </w:p>
    <w:p w14:paraId="661EB210" w14:textId="55B7286F" w:rsidR="005875E6" w:rsidRDefault="005875E6" w:rsidP="005875E6">
      <w:pPr>
        <w:pStyle w:val="PL"/>
        <w:rPr>
          <w:ins w:id="574" w:author="Huawei [Abdessamad] 2023-12" w:date="2023-12-31T19:46:00Z"/>
        </w:rPr>
      </w:pPr>
      <w:ins w:id="575" w:author="Huawei [Abdessamad] 2023-12" w:date="2023-12-31T19:46:00Z">
        <w:r>
          <w:t xml:space="preserve">        </w:t>
        </w:r>
        <w:r>
          <w:rPr>
            <w:lang w:eastAsia="zh-CN"/>
          </w:rPr>
          <w:t>ueId</w:t>
        </w:r>
        <w:r>
          <w:t>:</w:t>
        </w:r>
      </w:ins>
    </w:p>
    <w:p w14:paraId="42A1EE99" w14:textId="77777777" w:rsidR="005875E6" w:rsidRDefault="005875E6" w:rsidP="005875E6">
      <w:pPr>
        <w:pStyle w:val="PL"/>
        <w:rPr>
          <w:ins w:id="576" w:author="Huawei [Abdessamad] 2023-12" w:date="2023-12-31T19:46:00Z"/>
        </w:rPr>
      </w:pPr>
      <w:ins w:id="577" w:author="Huawei [Abdessamad] 2023-12" w:date="2023-12-31T19:46:00Z">
        <w:r>
          <w:t xml:space="preserve">          $ref: '#/components/schemas/</w:t>
        </w:r>
        <w:r>
          <w:rPr>
            <w:rFonts w:hint="eastAsia"/>
            <w:lang w:eastAsia="zh-CN"/>
          </w:rPr>
          <w:t>T</w:t>
        </w:r>
        <w:r>
          <w:rPr>
            <w:lang w:eastAsia="zh-CN"/>
          </w:rPr>
          <w:t>argetUeI</w:t>
        </w:r>
        <w:r w:rsidRPr="004A27E8">
          <w:rPr>
            <w:rFonts w:hint="eastAsia"/>
            <w:lang w:eastAsia="zh-CN"/>
          </w:rPr>
          <w:t>dentification</w:t>
        </w:r>
        <w:r>
          <w:t>'</w:t>
        </w:r>
      </w:ins>
    </w:p>
    <w:p w14:paraId="3F71C24D" w14:textId="77777777" w:rsidR="00662957" w:rsidRPr="005F5972" w:rsidRDefault="00662957" w:rsidP="00662957">
      <w:pPr>
        <w:pStyle w:val="PL"/>
        <w:rPr>
          <w:rFonts w:eastAsia="DengXian"/>
        </w:rPr>
      </w:pPr>
      <w:r w:rsidRPr="005F5972">
        <w:rPr>
          <w:rFonts w:eastAsia="DengXian"/>
        </w:rPr>
        <w:lastRenderedPageBreak/>
        <w:t xml:space="preserve">        </w:t>
      </w:r>
      <w:r w:rsidRPr="005F5972">
        <w:t>selACRScen</w:t>
      </w:r>
      <w:r w:rsidRPr="005F5972">
        <w:rPr>
          <w:rFonts w:eastAsia="DengXian"/>
        </w:rPr>
        <w:t>:</w:t>
      </w:r>
    </w:p>
    <w:p w14:paraId="0A37DA98" w14:textId="77777777" w:rsidR="00662957" w:rsidRPr="005F5972" w:rsidRDefault="00662957" w:rsidP="00662957">
      <w:pPr>
        <w:pStyle w:val="PL"/>
        <w:rPr>
          <w:rFonts w:eastAsia="DengXian"/>
        </w:rPr>
      </w:pPr>
      <w:r w:rsidRPr="005F5972">
        <w:rPr>
          <w:rFonts w:eastAsia="DengXian"/>
        </w:rPr>
        <w:t xml:space="preserve">          type: array</w:t>
      </w:r>
    </w:p>
    <w:p w14:paraId="1BC9ABCC" w14:textId="77777777" w:rsidR="00662957" w:rsidRPr="005F5972" w:rsidRDefault="00662957" w:rsidP="00662957">
      <w:pPr>
        <w:pStyle w:val="PL"/>
        <w:rPr>
          <w:rFonts w:eastAsia="DengXian"/>
        </w:rPr>
      </w:pPr>
      <w:r w:rsidRPr="005F5972">
        <w:rPr>
          <w:rFonts w:eastAsia="DengXian"/>
        </w:rPr>
        <w:t xml:space="preserve">          items:</w:t>
      </w:r>
    </w:p>
    <w:p w14:paraId="22D07BE4" w14:textId="77777777" w:rsidR="00662957" w:rsidRPr="005F5972" w:rsidRDefault="00662957" w:rsidP="00662957">
      <w:pPr>
        <w:pStyle w:val="PL"/>
      </w:pPr>
      <w:r w:rsidRPr="005F5972">
        <w:t xml:space="preserve">            $ref: '#/components/schemas/SelectedACRScenarios'</w:t>
      </w:r>
    </w:p>
    <w:p w14:paraId="332D97F2" w14:textId="77777777" w:rsidR="00662957" w:rsidRDefault="00662957" w:rsidP="00662957">
      <w:pPr>
        <w:pStyle w:val="PL"/>
        <w:rPr>
          <w:rFonts w:eastAsia="DengXian"/>
        </w:rPr>
      </w:pPr>
      <w:r w:rsidRPr="005F5972">
        <w:rPr>
          <w:rFonts w:eastAsia="DengXian"/>
        </w:rPr>
        <w:t xml:space="preserve">          minItems: 1</w:t>
      </w:r>
    </w:p>
    <w:p w14:paraId="772AE8A4" w14:textId="77777777" w:rsidR="00662957" w:rsidRPr="005F5972" w:rsidRDefault="00662957" w:rsidP="00662957">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442BD197" w14:textId="77777777" w:rsidR="00662957" w:rsidRPr="005F5972" w:rsidRDefault="00662957" w:rsidP="00662957">
      <w:pPr>
        <w:pStyle w:val="PL"/>
        <w:rPr>
          <w:rFonts w:eastAsia="DengXian"/>
        </w:rPr>
      </w:pPr>
      <w:r w:rsidRPr="005F5972">
        <w:rPr>
          <w:rFonts w:eastAsia="DengXian"/>
        </w:rPr>
        <w:t xml:space="preserve">          type: array</w:t>
      </w:r>
    </w:p>
    <w:p w14:paraId="60146AFD" w14:textId="77777777" w:rsidR="00662957" w:rsidRPr="005F5972" w:rsidRDefault="00662957" w:rsidP="00662957">
      <w:pPr>
        <w:pStyle w:val="PL"/>
        <w:rPr>
          <w:rFonts w:eastAsia="DengXian"/>
        </w:rPr>
      </w:pPr>
      <w:r w:rsidRPr="005F5972">
        <w:rPr>
          <w:rFonts w:eastAsia="DengXian"/>
        </w:rPr>
        <w:t xml:space="preserve">          items:</w:t>
      </w:r>
    </w:p>
    <w:p w14:paraId="0A5963A6" w14:textId="77777777" w:rsidR="00662957" w:rsidRPr="005F5972" w:rsidRDefault="00662957" w:rsidP="00662957">
      <w:pPr>
        <w:pStyle w:val="PL"/>
      </w:pPr>
      <w:r w:rsidRPr="005F5972">
        <w:t xml:space="preserve">            $ref: '#/components/schemas/</w:t>
      </w:r>
      <w:r>
        <w:t>EasInBundle</w:t>
      </w:r>
      <w:r>
        <w:rPr>
          <w:lang w:eastAsia="zh-CN"/>
        </w:rPr>
        <w:t>Info</w:t>
      </w:r>
      <w:r w:rsidRPr="005F5972">
        <w:t>'</w:t>
      </w:r>
    </w:p>
    <w:p w14:paraId="225094D3" w14:textId="77777777" w:rsidR="00662957" w:rsidRDefault="00662957" w:rsidP="00662957">
      <w:pPr>
        <w:pStyle w:val="PL"/>
        <w:rPr>
          <w:rFonts w:eastAsia="DengXian"/>
        </w:rPr>
      </w:pPr>
      <w:r w:rsidRPr="005F5972">
        <w:rPr>
          <w:rFonts w:eastAsia="DengXian"/>
        </w:rPr>
        <w:t xml:space="preserve">          minItems: 1</w:t>
      </w:r>
    </w:p>
    <w:p w14:paraId="086A1B01" w14:textId="77777777" w:rsidR="00662957" w:rsidRPr="00527D5E" w:rsidRDefault="00662957" w:rsidP="00662957">
      <w:pPr>
        <w:pStyle w:val="PL"/>
      </w:pPr>
      <w:r w:rsidRPr="000173E9">
        <w:t xml:space="preserve">          description: Represents the list of EAS in a bundle related information.</w:t>
      </w:r>
    </w:p>
    <w:p w14:paraId="699A9940" w14:textId="77777777" w:rsidR="00662957" w:rsidRDefault="00662957" w:rsidP="00662957">
      <w:pPr>
        <w:pStyle w:val="PL"/>
      </w:pPr>
      <w:r>
        <w:t xml:space="preserve">        servContPlanInd:</w:t>
      </w:r>
    </w:p>
    <w:p w14:paraId="6AF62CAD" w14:textId="77777777" w:rsidR="00662957" w:rsidRDefault="00662957" w:rsidP="00662957">
      <w:pPr>
        <w:pStyle w:val="PL"/>
      </w:pPr>
      <w:r>
        <w:t xml:space="preserve">          type: boolean</w:t>
      </w:r>
    </w:p>
    <w:p w14:paraId="011CCF6E" w14:textId="77777777" w:rsidR="00662957" w:rsidRDefault="00662957" w:rsidP="00662957">
      <w:pPr>
        <w:pStyle w:val="PL"/>
      </w:pPr>
      <w:r>
        <w:t xml:space="preserve">          description: &gt;</w:t>
      </w:r>
    </w:p>
    <w:p w14:paraId="494E55B3" w14:textId="77777777" w:rsidR="00662957" w:rsidRDefault="00662957" w:rsidP="00662957">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5D3A8A58" w14:textId="77777777" w:rsidR="00662957" w:rsidRDefault="00662957" w:rsidP="00662957">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9DA40DD" w14:textId="77777777" w:rsidR="00662957" w:rsidRDefault="00662957" w:rsidP="00662957">
      <w:pPr>
        <w:pStyle w:val="PL"/>
      </w:pPr>
      <w:r>
        <w:t xml:space="preserve">            When set to true, it indicates that service continuity planning </w:t>
      </w:r>
      <w:r>
        <w:rPr>
          <w:rFonts w:cs="Arial"/>
          <w:szCs w:val="18"/>
        </w:rPr>
        <w:t>will be performed</w:t>
      </w:r>
      <w:r>
        <w:t>.</w:t>
      </w:r>
    </w:p>
    <w:p w14:paraId="34F73188" w14:textId="77777777" w:rsidR="00662957" w:rsidRDefault="00662957" w:rsidP="00662957">
      <w:pPr>
        <w:pStyle w:val="PL"/>
      </w:pPr>
      <w:r>
        <w:t xml:space="preserve">            When set to false, it indicates that Service continuity planning </w:t>
      </w:r>
      <w:r>
        <w:rPr>
          <w:rFonts w:cs="Arial"/>
          <w:szCs w:val="18"/>
        </w:rPr>
        <w:t>will not be performed</w:t>
      </w:r>
      <w:r>
        <w:t>.</w:t>
      </w:r>
    </w:p>
    <w:p w14:paraId="0A3400AE" w14:textId="77777777" w:rsidR="00662957" w:rsidRDefault="00662957" w:rsidP="00662957">
      <w:pPr>
        <w:pStyle w:val="PL"/>
        <w:rPr>
          <w:rFonts w:eastAsia="DengXian"/>
        </w:rPr>
      </w:pPr>
      <w:r>
        <w:t xml:space="preserve">            The default value when this attribute is omitted is false.</w:t>
      </w:r>
    </w:p>
    <w:p w14:paraId="080AD7A0" w14:textId="77777777" w:rsidR="00662957" w:rsidRDefault="00662957" w:rsidP="00662957">
      <w:pPr>
        <w:pStyle w:val="PL"/>
        <w:rPr>
          <w:rFonts w:eastAsia="DengXian"/>
        </w:rPr>
      </w:pPr>
      <w:r>
        <w:rPr>
          <w:rFonts w:eastAsia="DengXian"/>
        </w:rPr>
        <w:t xml:space="preserve">      required:</w:t>
      </w:r>
    </w:p>
    <w:p w14:paraId="22FEC262" w14:textId="77777777" w:rsidR="00662957" w:rsidRDefault="00662957" w:rsidP="00662957">
      <w:pPr>
        <w:pStyle w:val="PL"/>
      </w:pPr>
      <w:r>
        <w:rPr>
          <w:rFonts w:eastAsia="DengXian"/>
        </w:rPr>
        <w:t xml:space="preserve">        - </w:t>
      </w:r>
      <w:r w:rsidRPr="001E0D95">
        <w:t>event</w:t>
      </w:r>
    </w:p>
    <w:p w14:paraId="2273F85A" w14:textId="77777777" w:rsidR="00662957" w:rsidRDefault="00662957" w:rsidP="00662957">
      <w:pPr>
        <w:pStyle w:val="PL"/>
      </w:pPr>
    </w:p>
    <w:p w14:paraId="560B6ADD" w14:textId="77777777" w:rsidR="00662957" w:rsidRDefault="00662957" w:rsidP="00662957">
      <w:pPr>
        <w:pStyle w:val="PL"/>
      </w:pPr>
      <w:r>
        <w:t xml:space="preserve">    </w:t>
      </w:r>
      <w:r>
        <w:rPr>
          <w:rFonts w:hint="eastAsia"/>
          <w:lang w:eastAsia="zh-CN"/>
        </w:rPr>
        <w:t>A</w:t>
      </w:r>
      <w:r>
        <w:rPr>
          <w:lang w:eastAsia="zh-CN"/>
        </w:rPr>
        <w:t>CRParameters</w:t>
      </w:r>
      <w:r>
        <w:t>:</w:t>
      </w:r>
    </w:p>
    <w:p w14:paraId="0F0F75C8" w14:textId="77777777" w:rsidR="00662957" w:rsidRDefault="00662957" w:rsidP="00662957">
      <w:pPr>
        <w:pStyle w:val="PL"/>
        <w:rPr>
          <w:lang w:eastAsia="zh-CN"/>
        </w:rPr>
      </w:pPr>
      <w:r>
        <w:rPr>
          <w:lang w:eastAsia="zh-CN"/>
        </w:rPr>
        <w:t xml:space="preserve">      type: object</w:t>
      </w:r>
    </w:p>
    <w:p w14:paraId="5F2636CC" w14:textId="77777777" w:rsidR="00662957" w:rsidRDefault="00662957" w:rsidP="00662957">
      <w:pPr>
        <w:pStyle w:val="PL"/>
        <w:rPr>
          <w:lang w:eastAsia="zh-CN"/>
        </w:rPr>
      </w:pPr>
      <w:r>
        <w:rPr>
          <w:lang w:eastAsia="zh-CN"/>
        </w:rPr>
        <w:t xml:space="preserve">      description: Represents the ACR parameters.</w:t>
      </w:r>
    </w:p>
    <w:p w14:paraId="58111257" w14:textId="77777777" w:rsidR="00662957" w:rsidRDefault="00662957" w:rsidP="00662957">
      <w:pPr>
        <w:pStyle w:val="PL"/>
        <w:rPr>
          <w:lang w:eastAsia="zh-CN"/>
        </w:rPr>
      </w:pPr>
      <w:r>
        <w:rPr>
          <w:lang w:eastAsia="zh-CN"/>
        </w:rPr>
        <w:t xml:space="preserve">      properties:</w:t>
      </w:r>
    </w:p>
    <w:p w14:paraId="21F97278" w14:textId="77777777" w:rsidR="00662957" w:rsidRDefault="00662957" w:rsidP="00662957">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79A9176B" w14:textId="77777777" w:rsidR="00662957" w:rsidRDefault="00662957" w:rsidP="00662957">
      <w:pPr>
        <w:pStyle w:val="PL"/>
        <w:rPr>
          <w:lang w:eastAsia="zh-CN"/>
        </w:rPr>
      </w:pPr>
      <w:r>
        <w:rPr>
          <w:lang w:eastAsia="zh-CN"/>
        </w:rPr>
        <w:t xml:space="preserve">          $ref: 'TS29122_CommonData.yaml#/components/schemas/DateTime'</w:t>
      </w:r>
    </w:p>
    <w:p w14:paraId="66F45C0E" w14:textId="77777777" w:rsidR="00662957" w:rsidRDefault="00662957" w:rsidP="00662957">
      <w:pPr>
        <w:pStyle w:val="PL"/>
      </w:pPr>
    </w:p>
    <w:p w14:paraId="477C6C69" w14:textId="77777777" w:rsidR="00662957" w:rsidRDefault="00662957" w:rsidP="00662957">
      <w:pPr>
        <w:pStyle w:val="PL"/>
        <w:rPr>
          <w:rFonts w:eastAsia="DengXian"/>
        </w:rPr>
      </w:pPr>
      <w:r>
        <w:rPr>
          <w:rFonts w:eastAsia="DengXian"/>
        </w:rPr>
        <w:t xml:space="preserve">    </w:t>
      </w:r>
      <w:r>
        <w:t>FailureAcrMgntEventInfo</w:t>
      </w:r>
      <w:r>
        <w:rPr>
          <w:rFonts w:eastAsia="DengXian"/>
        </w:rPr>
        <w:t>:</w:t>
      </w:r>
    </w:p>
    <w:p w14:paraId="0B57E47F" w14:textId="77777777" w:rsidR="00662957" w:rsidRDefault="00662957" w:rsidP="00662957">
      <w:pPr>
        <w:pStyle w:val="PL"/>
        <w:rPr>
          <w:rFonts w:eastAsia="DengXian"/>
        </w:rPr>
      </w:pPr>
      <w:r>
        <w:rPr>
          <w:rFonts w:eastAsia="DengXian"/>
        </w:rPr>
        <w:t xml:space="preserve">      type: object</w:t>
      </w:r>
    </w:p>
    <w:p w14:paraId="45E58246" w14:textId="77777777" w:rsidR="00662957" w:rsidRDefault="00662957" w:rsidP="00662957">
      <w:pPr>
        <w:pStyle w:val="PL"/>
        <w:rPr>
          <w:rFonts w:eastAsia="DengXian"/>
        </w:rPr>
      </w:pPr>
      <w:r>
        <w:t xml:space="preserve">      description: Represents a failure ACR management event.</w:t>
      </w:r>
    </w:p>
    <w:p w14:paraId="10C3A2BB" w14:textId="77777777" w:rsidR="00662957" w:rsidRDefault="00662957" w:rsidP="00662957">
      <w:pPr>
        <w:pStyle w:val="PL"/>
        <w:rPr>
          <w:rFonts w:eastAsia="DengXian"/>
        </w:rPr>
      </w:pPr>
      <w:r>
        <w:rPr>
          <w:rFonts w:eastAsia="DengXian"/>
        </w:rPr>
        <w:t xml:space="preserve">      properties:</w:t>
      </w:r>
    </w:p>
    <w:p w14:paraId="3C46979B" w14:textId="77777777" w:rsidR="00662957" w:rsidRDefault="00662957" w:rsidP="00662957">
      <w:pPr>
        <w:pStyle w:val="PL"/>
        <w:rPr>
          <w:rFonts w:eastAsia="DengXian"/>
        </w:rPr>
      </w:pPr>
      <w:r>
        <w:rPr>
          <w:rFonts w:eastAsia="DengXian"/>
        </w:rPr>
        <w:t xml:space="preserve">        </w:t>
      </w:r>
      <w:r w:rsidRPr="001E0D95">
        <w:t>event</w:t>
      </w:r>
      <w:r>
        <w:rPr>
          <w:rFonts w:eastAsia="DengXian"/>
        </w:rPr>
        <w:t>:</w:t>
      </w:r>
    </w:p>
    <w:p w14:paraId="7B32ED92" w14:textId="77777777" w:rsidR="00662957" w:rsidRDefault="00662957" w:rsidP="00662957">
      <w:pPr>
        <w:pStyle w:val="PL"/>
        <w:rPr>
          <w:rFonts w:eastAsia="DengXian"/>
        </w:rPr>
      </w:pPr>
      <w:r>
        <w:rPr>
          <w:rFonts w:eastAsia="DengXian"/>
        </w:rPr>
        <w:t xml:space="preserve">          $ref: '#/components/schemas/</w:t>
      </w:r>
      <w:r>
        <w:t>AcrMgnt</w:t>
      </w:r>
      <w:r w:rsidRPr="001E0D95">
        <w:t>Event</w:t>
      </w:r>
      <w:r>
        <w:rPr>
          <w:rFonts w:eastAsia="DengXian"/>
        </w:rPr>
        <w:t>'</w:t>
      </w:r>
    </w:p>
    <w:p w14:paraId="6BD0F931" w14:textId="77777777" w:rsidR="00662957" w:rsidRDefault="00662957" w:rsidP="00662957">
      <w:pPr>
        <w:pStyle w:val="PL"/>
        <w:rPr>
          <w:rFonts w:eastAsia="DengXian"/>
        </w:rPr>
      </w:pPr>
      <w:r>
        <w:rPr>
          <w:rFonts w:eastAsia="DengXian"/>
        </w:rPr>
        <w:t xml:space="preserve">        </w:t>
      </w:r>
      <w:r>
        <w:rPr>
          <w:lang w:eastAsia="zh-CN"/>
        </w:rPr>
        <w:t>failureCode</w:t>
      </w:r>
      <w:r>
        <w:rPr>
          <w:rFonts w:eastAsia="DengXian"/>
        </w:rPr>
        <w:t>:</w:t>
      </w:r>
    </w:p>
    <w:p w14:paraId="4AF4B015" w14:textId="77777777" w:rsidR="00662957" w:rsidRDefault="00662957" w:rsidP="00662957">
      <w:pPr>
        <w:pStyle w:val="PL"/>
      </w:pPr>
      <w:r>
        <w:t xml:space="preserve">          $ref: '#/components/schemas/AcrMgnt</w:t>
      </w:r>
      <w:r w:rsidRPr="001E0D95">
        <w:t>Event</w:t>
      </w:r>
      <w:r>
        <w:rPr>
          <w:lang w:eastAsia="zh-CN"/>
        </w:rPr>
        <w:t>FailureCode</w:t>
      </w:r>
      <w:r>
        <w:t>'</w:t>
      </w:r>
    </w:p>
    <w:p w14:paraId="2813E308" w14:textId="77777777" w:rsidR="00662957" w:rsidRDefault="00662957" w:rsidP="00662957">
      <w:pPr>
        <w:pStyle w:val="PL"/>
        <w:rPr>
          <w:rFonts w:eastAsia="DengXian"/>
        </w:rPr>
      </w:pPr>
      <w:r>
        <w:rPr>
          <w:rFonts w:eastAsia="DengXian"/>
        </w:rPr>
        <w:t xml:space="preserve">      required:</w:t>
      </w:r>
    </w:p>
    <w:p w14:paraId="1DF975BC" w14:textId="77777777" w:rsidR="00662957" w:rsidRDefault="00662957" w:rsidP="00662957">
      <w:pPr>
        <w:pStyle w:val="PL"/>
      </w:pPr>
      <w:r>
        <w:rPr>
          <w:rFonts w:eastAsia="DengXian"/>
        </w:rPr>
        <w:t xml:space="preserve">        - </w:t>
      </w:r>
      <w:r w:rsidRPr="001E0D95">
        <w:t>event</w:t>
      </w:r>
    </w:p>
    <w:p w14:paraId="0626803F" w14:textId="77777777" w:rsidR="00662957" w:rsidRDefault="00662957" w:rsidP="00662957">
      <w:pPr>
        <w:pStyle w:val="PL"/>
        <w:rPr>
          <w:lang w:eastAsia="zh-CN"/>
        </w:rPr>
      </w:pPr>
      <w:r>
        <w:rPr>
          <w:rFonts w:eastAsia="DengXian"/>
        </w:rPr>
        <w:t xml:space="preserve">        - </w:t>
      </w:r>
      <w:r>
        <w:rPr>
          <w:lang w:eastAsia="zh-CN"/>
        </w:rPr>
        <w:t>failureCode</w:t>
      </w:r>
    </w:p>
    <w:p w14:paraId="0E12A74A" w14:textId="77777777" w:rsidR="00662957" w:rsidRDefault="00662957" w:rsidP="00662957">
      <w:pPr>
        <w:pStyle w:val="PL"/>
        <w:rPr>
          <w:lang w:eastAsia="zh-CN"/>
        </w:rPr>
      </w:pPr>
    </w:p>
    <w:p w14:paraId="7CA87069" w14:textId="77777777" w:rsidR="00662957" w:rsidRDefault="00662957" w:rsidP="00662957">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64ED64A1" w14:textId="77777777" w:rsidR="00662957" w:rsidRDefault="00662957" w:rsidP="00662957">
      <w:pPr>
        <w:pStyle w:val="PL"/>
      </w:pPr>
      <w:r>
        <w:t xml:space="preserve">      description: Identifies the target UE information.</w:t>
      </w:r>
    </w:p>
    <w:p w14:paraId="023A5154" w14:textId="77777777" w:rsidR="00662957" w:rsidRDefault="00662957" w:rsidP="00662957">
      <w:pPr>
        <w:pStyle w:val="PL"/>
      </w:pPr>
      <w:r>
        <w:t xml:space="preserve">      type: object</w:t>
      </w:r>
    </w:p>
    <w:p w14:paraId="124EB904" w14:textId="77777777" w:rsidR="00662957" w:rsidRDefault="00662957" w:rsidP="00662957">
      <w:pPr>
        <w:pStyle w:val="PL"/>
      </w:pPr>
      <w:r>
        <w:t xml:space="preserve">      properties:</w:t>
      </w:r>
    </w:p>
    <w:p w14:paraId="711C9C74" w14:textId="20653EC2" w:rsidR="00662957" w:rsidRDefault="00662957" w:rsidP="00662957">
      <w:pPr>
        <w:pStyle w:val="PL"/>
      </w:pPr>
      <w:r>
        <w:t xml:space="preserve">        gpsi:</w:t>
      </w:r>
    </w:p>
    <w:p w14:paraId="71AB025A" w14:textId="77777777" w:rsidR="00662957" w:rsidRDefault="00662957" w:rsidP="00662957">
      <w:pPr>
        <w:pStyle w:val="PL"/>
      </w:pPr>
      <w:r>
        <w:t xml:space="preserve">          $ref: 'TS29571_CommonData.yaml#/components/schemas/Gpsi'</w:t>
      </w:r>
    </w:p>
    <w:p w14:paraId="26BCD1BC" w14:textId="1E35B1ED" w:rsidR="002D187D" w:rsidRDefault="002D187D" w:rsidP="002D187D">
      <w:pPr>
        <w:pStyle w:val="PL"/>
        <w:rPr>
          <w:ins w:id="578" w:author="Huawei [Abdessamad] 2023-12" w:date="2023-12-31T19:47:00Z"/>
        </w:rPr>
      </w:pPr>
      <w:ins w:id="579" w:author="Huawei [Abdessamad] 2023-12" w:date="2023-12-31T19:47:00Z">
        <w:r>
          <w:t xml:space="preserve">        edgeUeId:</w:t>
        </w:r>
      </w:ins>
    </w:p>
    <w:p w14:paraId="7A0B8FC2" w14:textId="0157B5C7" w:rsidR="002D187D" w:rsidRPr="005F5972" w:rsidRDefault="002D187D" w:rsidP="002D187D">
      <w:pPr>
        <w:pStyle w:val="PL"/>
        <w:rPr>
          <w:ins w:id="580" w:author="Huawei [Abdessamad] 2023-12" w:date="2023-12-31T19:47:00Z"/>
          <w:rFonts w:eastAsia="DengXian"/>
        </w:rPr>
      </w:pPr>
      <w:ins w:id="581" w:author="Huawei [Abdessamad] 2023-12" w:date="2023-12-31T19:47:00Z">
        <w:r w:rsidRPr="005F5972">
          <w:rPr>
            <w:rFonts w:eastAsia="DengXian"/>
          </w:rPr>
          <w:t xml:space="preserve">          type: </w:t>
        </w:r>
        <w:r>
          <w:rPr>
            <w:rFonts w:eastAsia="DengXian"/>
          </w:rPr>
          <w:t>string</w:t>
        </w:r>
      </w:ins>
    </w:p>
    <w:p w14:paraId="48862C68" w14:textId="77777777" w:rsidR="00662957" w:rsidRDefault="00662957" w:rsidP="00662957">
      <w:pPr>
        <w:pStyle w:val="PL"/>
      </w:pPr>
      <w:r>
        <w:t xml:space="preserve">        intGrpId:</w:t>
      </w:r>
    </w:p>
    <w:p w14:paraId="5E627968" w14:textId="77777777" w:rsidR="00662957" w:rsidRDefault="00662957" w:rsidP="00662957">
      <w:pPr>
        <w:pStyle w:val="PL"/>
      </w:pPr>
      <w:r>
        <w:t xml:space="preserve">          $ref: 'TS29571_CommonData.yaml#/components/schemas/GroupId'</w:t>
      </w:r>
    </w:p>
    <w:p w14:paraId="02D86CA4" w14:textId="77777777" w:rsidR="00662957" w:rsidRDefault="00662957" w:rsidP="00662957">
      <w:pPr>
        <w:pStyle w:val="PL"/>
      </w:pPr>
      <w:r>
        <w:t xml:space="preserve">        </w:t>
      </w:r>
      <w:r w:rsidRPr="001E0D95">
        <w:t>extGrpId</w:t>
      </w:r>
      <w:r>
        <w:t>:</w:t>
      </w:r>
    </w:p>
    <w:p w14:paraId="43CC8B99" w14:textId="77777777" w:rsidR="00662957" w:rsidRDefault="00662957" w:rsidP="00662957">
      <w:pPr>
        <w:pStyle w:val="PL"/>
      </w:pPr>
      <w:r>
        <w:t xml:space="preserve">          $ref: 'TS29571_CommonData.yaml#/components/schemas/</w:t>
      </w:r>
      <w:r w:rsidRPr="001E0D95">
        <w:t>ExternalGroupId</w:t>
      </w:r>
      <w:r>
        <w:t>'</w:t>
      </w:r>
    </w:p>
    <w:p w14:paraId="19143305" w14:textId="77777777" w:rsidR="00662957" w:rsidRDefault="00662957" w:rsidP="00662957">
      <w:pPr>
        <w:pStyle w:val="PL"/>
      </w:pPr>
      <w:r>
        <w:t xml:space="preserve">        </w:t>
      </w:r>
      <w:r>
        <w:rPr>
          <w:rFonts w:hint="eastAsia"/>
          <w:lang w:eastAsia="zh-CN"/>
        </w:rPr>
        <w:t>u</w:t>
      </w:r>
      <w:r>
        <w:rPr>
          <w:lang w:eastAsia="zh-CN"/>
        </w:rPr>
        <w:t>eIpAddr</w:t>
      </w:r>
      <w:r>
        <w:t>:</w:t>
      </w:r>
    </w:p>
    <w:p w14:paraId="36F60768" w14:textId="77777777" w:rsidR="00662957" w:rsidRDefault="00662957" w:rsidP="00662957">
      <w:pPr>
        <w:pStyle w:val="PL"/>
      </w:pPr>
      <w:r>
        <w:t xml:space="preserve">          $ref: 'TS29571_CommonData.yaml#/components/schemas/</w:t>
      </w:r>
      <w:r>
        <w:rPr>
          <w:lang w:eastAsia="zh-CN"/>
        </w:rPr>
        <w:t>IpAddr</w:t>
      </w:r>
      <w:r>
        <w:t>'</w:t>
      </w:r>
    </w:p>
    <w:p w14:paraId="1786EA4A" w14:textId="77777777" w:rsidR="00662957" w:rsidRDefault="00662957" w:rsidP="00662957">
      <w:pPr>
        <w:pStyle w:val="PL"/>
        <w:rPr>
          <w:rFonts w:eastAsia="DengXian"/>
        </w:rPr>
      </w:pPr>
      <w:r>
        <w:rPr>
          <w:rFonts w:eastAsia="DengXian"/>
        </w:rPr>
        <w:t xml:space="preserve">      oneOf:</w:t>
      </w:r>
    </w:p>
    <w:p w14:paraId="2DD6D3A1" w14:textId="77777777" w:rsidR="00662957" w:rsidRDefault="00662957" w:rsidP="00662957">
      <w:pPr>
        <w:pStyle w:val="PL"/>
        <w:rPr>
          <w:rFonts w:eastAsia="DengXian"/>
        </w:rPr>
      </w:pPr>
      <w:r>
        <w:rPr>
          <w:rFonts w:eastAsia="DengXian"/>
        </w:rPr>
        <w:t xml:space="preserve">        - required: [gpsi</w:t>
      </w:r>
      <w:r w:rsidRPr="00C15DC5">
        <w:rPr>
          <w:rFonts w:eastAsia="DengXian"/>
        </w:rPr>
        <w:t>]</w:t>
      </w:r>
    </w:p>
    <w:p w14:paraId="3B3C7B9B" w14:textId="3C6CC948" w:rsidR="00D610DC" w:rsidRDefault="00D610DC" w:rsidP="00D610DC">
      <w:pPr>
        <w:pStyle w:val="PL"/>
        <w:rPr>
          <w:ins w:id="582" w:author="Huawei [Abdessamad] 2023-12" w:date="2023-12-31T19:47:00Z"/>
          <w:rFonts w:eastAsia="DengXian"/>
        </w:rPr>
      </w:pPr>
      <w:ins w:id="583" w:author="Huawei [Abdessamad] 2023-12" w:date="2023-12-31T19:47:00Z">
        <w:r>
          <w:rPr>
            <w:rFonts w:eastAsia="DengXian"/>
          </w:rPr>
          <w:t xml:space="preserve">        - required: [</w:t>
        </w:r>
        <w:r>
          <w:t>edgeUeId</w:t>
        </w:r>
        <w:r w:rsidRPr="00C15DC5">
          <w:rPr>
            <w:rFonts w:eastAsia="DengXian"/>
          </w:rPr>
          <w:t>]</w:t>
        </w:r>
      </w:ins>
    </w:p>
    <w:p w14:paraId="25818A8D" w14:textId="77777777" w:rsidR="00662957" w:rsidRDefault="00662957" w:rsidP="00662957">
      <w:pPr>
        <w:pStyle w:val="PL"/>
        <w:rPr>
          <w:rFonts w:eastAsia="DengXian"/>
        </w:rPr>
      </w:pPr>
      <w:r>
        <w:rPr>
          <w:rFonts w:eastAsia="DengXian"/>
        </w:rPr>
        <w:t xml:space="preserve">        - required: [</w:t>
      </w:r>
      <w:r>
        <w:t>intGrpId</w:t>
      </w:r>
      <w:r>
        <w:rPr>
          <w:rFonts w:eastAsia="DengXian"/>
        </w:rPr>
        <w:t>]</w:t>
      </w:r>
    </w:p>
    <w:p w14:paraId="75AD0C80" w14:textId="77777777" w:rsidR="00662957" w:rsidRDefault="00662957" w:rsidP="00662957">
      <w:pPr>
        <w:pStyle w:val="PL"/>
        <w:rPr>
          <w:rFonts w:eastAsia="DengXian"/>
        </w:rPr>
      </w:pPr>
      <w:r>
        <w:rPr>
          <w:rFonts w:eastAsia="DengXian"/>
        </w:rPr>
        <w:t xml:space="preserve">        - required: [</w:t>
      </w:r>
      <w:r w:rsidRPr="001E0D95">
        <w:t>extGrpId</w:t>
      </w:r>
      <w:r>
        <w:rPr>
          <w:rFonts w:eastAsia="DengXian"/>
        </w:rPr>
        <w:t>]</w:t>
      </w:r>
    </w:p>
    <w:p w14:paraId="0AC57D12" w14:textId="77777777" w:rsidR="00662957" w:rsidRDefault="00662957" w:rsidP="00662957">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55BC4AC" w14:textId="77777777" w:rsidR="00662957" w:rsidRDefault="00662957" w:rsidP="00662957">
      <w:pPr>
        <w:pStyle w:val="PL"/>
        <w:rPr>
          <w:rFonts w:eastAsia="DengXian"/>
        </w:rPr>
      </w:pPr>
    </w:p>
    <w:p w14:paraId="3C94EFF9" w14:textId="77777777" w:rsidR="00662957" w:rsidRDefault="00662957" w:rsidP="00662957">
      <w:pPr>
        <w:pStyle w:val="PL"/>
        <w:rPr>
          <w:rFonts w:eastAsia="DengXian"/>
        </w:rPr>
      </w:pPr>
      <w:r>
        <w:rPr>
          <w:rFonts w:eastAsia="DengXian"/>
        </w:rPr>
        <w:t xml:space="preserve">    </w:t>
      </w:r>
      <w:r>
        <w:t>AvailabilityNotif</w:t>
      </w:r>
      <w:r>
        <w:rPr>
          <w:rFonts w:eastAsia="DengXian"/>
        </w:rPr>
        <w:t>:</w:t>
      </w:r>
    </w:p>
    <w:p w14:paraId="38C6F61B" w14:textId="77777777" w:rsidR="00662957" w:rsidRDefault="00662957" w:rsidP="00662957">
      <w:pPr>
        <w:pStyle w:val="PL"/>
        <w:rPr>
          <w:rFonts w:eastAsia="DengXian"/>
        </w:rPr>
      </w:pPr>
      <w:r>
        <w:rPr>
          <w:rFonts w:eastAsia="DengXian"/>
        </w:rPr>
        <w:t xml:space="preserve">      type: object</w:t>
      </w:r>
    </w:p>
    <w:p w14:paraId="43DC2AB2" w14:textId="77777777" w:rsidR="00662957" w:rsidRDefault="00662957" w:rsidP="00662957">
      <w:pPr>
        <w:pStyle w:val="PL"/>
      </w:pPr>
      <w:r>
        <w:t xml:space="preserve">      description: &gt;</w:t>
      </w:r>
    </w:p>
    <w:p w14:paraId="705ED40A" w14:textId="77777777" w:rsidR="00662957" w:rsidRDefault="00662957" w:rsidP="00662957">
      <w:pPr>
        <w:pStyle w:val="PL"/>
        <w:rPr>
          <w:lang w:val="en-US" w:eastAsia="ja-JP"/>
        </w:rPr>
      </w:pPr>
      <w:r>
        <w:t xml:space="preserve">        Represents the availability information of </w:t>
      </w:r>
      <w:r>
        <w:rPr>
          <w:lang w:val="en-US" w:eastAsia="ja-JP"/>
        </w:rPr>
        <w:t>user plane path management events monitoring</w:t>
      </w:r>
    </w:p>
    <w:p w14:paraId="00F97AA0" w14:textId="77777777" w:rsidR="00662957" w:rsidRDefault="00662957" w:rsidP="00662957">
      <w:pPr>
        <w:pStyle w:val="PL"/>
        <w:rPr>
          <w:rFonts w:eastAsia="DengXian"/>
        </w:rPr>
      </w:pPr>
      <w:r>
        <w:rPr>
          <w:lang w:val="en-US" w:eastAsia="ja-JP"/>
        </w:rPr>
        <w:t xml:space="preserve">        via the 3GPP 5GC network</w:t>
      </w:r>
      <w:r>
        <w:t>.</w:t>
      </w:r>
    </w:p>
    <w:p w14:paraId="7DE1EA51" w14:textId="77777777" w:rsidR="00662957" w:rsidRDefault="00662957" w:rsidP="00662957">
      <w:pPr>
        <w:pStyle w:val="PL"/>
        <w:rPr>
          <w:rFonts w:eastAsia="DengXian"/>
        </w:rPr>
      </w:pPr>
      <w:r>
        <w:rPr>
          <w:rFonts w:eastAsia="DengXian"/>
        </w:rPr>
        <w:t xml:space="preserve">      properties:</w:t>
      </w:r>
    </w:p>
    <w:p w14:paraId="5EE72D58" w14:textId="77777777" w:rsidR="00662957" w:rsidRDefault="00662957" w:rsidP="00662957">
      <w:pPr>
        <w:pStyle w:val="PL"/>
        <w:rPr>
          <w:rFonts w:eastAsia="DengXian"/>
        </w:rPr>
      </w:pPr>
      <w:r>
        <w:rPr>
          <w:rFonts w:eastAsia="DengXian"/>
        </w:rPr>
        <w:t xml:space="preserve">        </w:t>
      </w:r>
      <w:r>
        <w:t>availabilityStatus</w:t>
      </w:r>
      <w:r>
        <w:rPr>
          <w:rFonts w:eastAsia="DengXian"/>
        </w:rPr>
        <w:t>:</w:t>
      </w:r>
    </w:p>
    <w:p w14:paraId="65C38160" w14:textId="77777777" w:rsidR="00662957" w:rsidRDefault="00662957" w:rsidP="00662957">
      <w:pPr>
        <w:pStyle w:val="PL"/>
        <w:rPr>
          <w:rFonts w:eastAsia="DengXian"/>
        </w:rPr>
      </w:pPr>
      <w:r>
        <w:rPr>
          <w:rFonts w:eastAsia="DengXian"/>
        </w:rPr>
        <w:t xml:space="preserve">          $ref: '#/components/schemas/</w:t>
      </w:r>
      <w:r>
        <w:t>AvailabilityStatus</w:t>
      </w:r>
      <w:r>
        <w:rPr>
          <w:rFonts w:eastAsia="DengXian"/>
        </w:rPr>
        <w:t>'</w:t>
      </w:r>
    </w:p>
    <w:p w14:paraId="18473C1C" w14:textId="77777777" w:rsidR="00662957" w:rsidRDefault="00662957" w:rsidP="00662957">
      <w:pPr>
        <w:pStyle w:val="PL"/>
        <w:rPr>
          <w:rFonts w:eastAsia="DengXian"/>
        </w:rPr>
      </w:pPr>
      <w:r>
        <w:rPr>
          <w:rFonts w:eastAsia="DengXian"/>
        </w:rPr>
        <w:t xml:space="preserve">      required:</w:t>
      </w:r>
    </w:p>
    <w:p w14:paraId="7FD9B7CA" w14:textId="77777777" w:rsidR="00662957" w:rsidRPr="00224233" w:rsidRDefault="00662957" w:rsidP="00662957">
      <w:pPr>
        <w:pStyle w:val="PL"/>
      </w:pPr>
      <w:r>
        <w:rPr>
          <w:rFonts w:eastAsia="DengXian"/>
        </w:rPr>
        <w:t xml:space="preserve">        - </w:t>
      </w:r>
      <w:r>
        <w:t>availabilityStatus</w:t>
      </w:r>
    </w:p>
    <w:p w14:paraId="5E6CB45F" w14:textId="77777777" w:rsidR="00662957" w:rsidRDefault="00662957" w:rsidP="00662957">
      <w:pPr>
        <w:pStyle w:val="PL"/>
        <w:rPr>
          <w:lang w:eastAsia="zh-CN"/>
        </w:rPr>
      </w:pPr>
    </w:p>
    <w:p w14:paraId="0B50813F" w14:textId="77777777" w:rsidR="00662957" w:rsidRDefault="00662957" w:rsidP="00662957">
      <w:pPr>
        <w:pStyle w:val="PL"/>
      </w:pPr>
      <w:r>
        <w:t xml:space="preserve">    </w:t>
      </w:r>
      <w:r>
        <w:rPr>
          <w:rFonts w:hint="eastAsia"/>
          <w:lang w:eastAsia="zh-CN"/>
        </w:rPr>
        <w:t>U</w:t>
      </w:r>
      <w:r>
        <w:rPr>
          <w:lang w:eastAsia="zh-CN"/>
        </w:rPr>
        <w:t>pPathChangeInfo</w:t>
      </w:r>
      <w:r>
        <w:t>:</w:t>
      </w:r>
    </w:p>
    <w:p w14:paraId="2A7B1479" w14:textId="77777777" w:rsidR="00662957" w:rsidRDefault="00662957" w:rsidP="00662957">
      <w:pPr>
        <w:pStyle w:val="PL"/>
      </w:pPr>
      <w:r>
        <w:t xml:space="preserve">      description: Represents user plane path change information.</w:t>
      </w:r>
    </w:p>
    <w:p w14:paraId="4ECD1D7A" w14:textId="77777777" w:rsidR="00662957" w:rsidRDefault="00662957" w:rsidP="00662957">
      <w:pPr>
        <w:pStyle w:val="PL"/>
      </w:pPr>
      <w:r>
        <w:t xml:space="preserve">      type: object</w:t>
      </w:r>
    </w:p>
    <w:p w14:paraId="2DF0C204" w14:textId="77777777" w:rsidR="00662957" w:rsidRDefault="00662957" w:rsidP="00662957">
      <w:pPr>
        <w:pStyle w:val="PL"/>
      </w:pPr>
      <w:r>
        <w:t xml:space="preserve">      properties:</w:t>
      </w:r>
    </w:p>
    <w:p w14:paraId="084FCE20" w14:textId="77777777" w:rsidR="00662957" w:rsidRDefault="00662957" w:rsidP="00662957">
      <w:pPr>
        <w:pStyle w:val="PL"/>
      </w:pPr>
      <w:r>
        <w:t xml:space="preserve">        ueId:</w:t>
      </w:r>
    </w:p>
    <w:p w14:paraId="78A35DB7" w14:textId="77777777" w:rsidR="00662957" w:rsidRDefault="00662957" w:rsidP="00662957">
      <w:pPr>
        <w:pStyle w:val="PL"/>
      </w:pPr>
      <w:r>
        <w:lastRenderedPageBreak/>
        <w:t xml:space="preserve">          $ref: '#/components/schemas/</w:t>
      </w:r>
      <w:r w:rsidRPr="00244329">
        <w:rPr>
          <w:lang w:eastAsia="zh-CN"/>
        </w:rPr>
        <w:t>IndUeI</w:t>
      </w:r>
      <w:r w:rsidRPr="00244329">
        <w:rPr>
          <w:rFonts w:hint="eastAsia"/>
          <w:lang w:eastAsia="zh-CN"/>
        </w:rPr>
        <w:t>dentification</w:t>
      </w:r>
      <w:r>
        <w:t>'</w:t>
      </w:r>
    </w:p>
    <w:p w14:paraId="2E4F293F" w14:textId="77777777" w:rsidR="00662957" w:rsidRDefault="00662957" w:rsidP="00662957">
      <w:pPr>
        <w:pStyle w:val="PL"/>
      </w:pPr>
      <w:r>
        <w:t xml:space="preserve">        dnaiChgType:</w:t>
      </w:r>
    </w:p>
    <w:p w14:paraId="2DEE21CA" w14:textId="77777777" w:rsidR="00662957" w:rsidRDefault="00662957" w:rsidP="00662957">
      <w:pPr>
        <w:pStyle w:val="PL"/>
      </w:pPr>
      <w:r>
        <w:t xml:space="preserve">          $ref: 'TS29571_CommonData.yaml#/components/schemas/DnaiChangeType'</w:t>
      </w:r>
    </w:p>
    <w:p w14:paraId="23931C4C" w14:textId="77777777" w:rsidR="00662957" w:rsidRDefault="00662957" w:rsidP="00662957">
      <w:pPr>
        <w:pStyle w:val="PL"/>
      </w:pPr>
      <w:r>
        <w:t xml:space="preserve">        sourceTrafficRoute:</w:t>
      </w:r>
    </w:p>
    <w:p w14:paraId="5DB16840" w14:textId="77777777" w:rsidR="00662957" w:rsidRDefault="00662957" w:rsidP="00662957">
      <w:pPr>
        <w:pStyle w:val="PL"/>
      </w:pPr>
      <w:r>
        <w:t xml:space="preserve">          $ref: 'TS29571_CommonData.yaml#/components/schemas/RouteToLocation'</w:t>
      </w:r>
    </w:p>
    <w:p w14:paraId="79F93484" w14:textId="77777777" w:rsidR="00662957" w:rsidRDefault="00662957" w:rsidP="00662957">
      <w:pPr>
        <w:pStyle w:val="PL"/>
      </w:pPr>
      <w:r>
        <w:t xml:space="preserve">        targetTrafficRoute:</w:t>
      </w:r>
    </w:p>
    <w:p w14:paraId="6860A0EA" w14:textId="77777777" w:rsidR="00662957" w:rsidRDefault="00662957" w:rsidP="00662957">
      <w:pPr>
        <w:pStyle w:val="PL"/>
      </w:pPr>
      <w:r>
        <w:t xml:space="preserve">          $ref: 'TS29571_CommonData.yaml#/components/schemas/RouteToLocation'</w:t>
      </w:r>
    </w:p>
    <w:p w14:paraId="5E0A1FAD" w14:textId="77777777" w:rsidR="00662957" w:rsidRDefault="00662957" w:rsidP="00662957">
      <w:pPr>
        <w:pStyle w:val="PL"/>
      </w:pPr>
      <w:r>
        <w:t xml:space="preserve">        sourceDnai:</w:t>
      </w:r>
    </w:p>
    <w:p w14:paraId="456E148D" w14:textId="77777777" w:rsidR="00662957" w:rsidRDefault="00662957" w:rsidP="00662957">
      <w:pPr>
        <w:pStyle w:val="PL"/>
      </w:pPr>
      <w:r>
        <w:t xml:space="preserve">          $ref: 'TS29571_CommonData.yaml#/components/schemas/Dnai'</w:t>
      </w:r>
    </w:p>
    <w:p w14:paraId="2B1743DC" w14:textId="77777777" w:rsidR="00662957" w:rsidRDefault="00662957" w:rsidP="00662957">
      <w:pPr>
        <w:pStyle w:val="PL"/>
      </w:pPr>
      <w:r>
        <w:t xml:space="preserve">        targetDnai:</w:t>
      </w:r>
    </w:p>
    <w:p w14:paraId="36931235" w14:textId="77777777" w:rsidR="00662957" w:rsidRDefault="00662957" w:rsidP="00662957">
      <w:pPr>
        <w:pStyle w:val="PL"/>
      </w:pPr>
      <w:r>
        <w:t xml:space="preserve">          $ref: 'TS29571_CommonData.yaml#/components/schemas/Dnai'</w:t>
      </w:r>
    </w:p>
    <w:p w14:paraId="432E5970" w14:textId="77777777" w:rsidR="00662957" w:rsidRDefault="00662957" w:rsidP="00662957">
      <w:pPr>
        <w:pStyle w:val="PL"/>
      </w:pPr>
      <w:r>
        <w:t xml:space="preserve">        srcUeIpv4Addr:</w:t>
      </w:r>
    </w:p>
    <w:p w14:paraId="642A03E3" w14:textId="77777777" w:rsidR="00662957" w:rsidRDefault="00662957" w:rsidP="00662957">
      <w:pPr>
        <w:pStyle w:val="PL"/>
      </w:pPr>
      <w:r>
        <w:t xml:space="preserve">          $ref: 'TS29122_CommonData.yaml#/components/schemas/Ipv4Addr'</w:t>
      </w:r>
    </w:p>
    <w:p w14:paraId="3AE41260" w14:textId="77777777" w:rsidR="00662957" w:rsidRDefault="00662957" w:rsidP="00662957">
      <w:pPr>
        <w:pStyle w:val="PL"/>
      </w:pPr>
      <w:r>
        <w:t xml:space="preserve">        srcUeIpv6Prefix:</w:t>
      </w:r>
    </w:p>
    <w:p w14:paraId="5AA1D0D4" w14:textId="77777777" w:rsidR="00662957" w:rsidRDefault="00662957" w:rsidP="00662957">
      <w:pPr>
        <w:pStyle w:val="PL"/>
      </w:pPr>
      <w:r>
        <w:t xml:space="preserve">          $ref: 'TS29571_CommonData.yaml#/components/schemas/Ipv6Prefix'</w:t>
      </w:r>
    </w:p>
    <w:p w14:paraId="0CD53AB2" w14:textId="77777777" w:rsidR="00662957" w:rsidRDefault="00662957" w:rsidP="00662957">
      <w:pPr>
        <w:pStyle w:val="PL"/>
      </w:pPr>
      <w:r>
        <w:t xml:space="preserve">        tgtUeIpv4Addr:</w:t>
      </w:r>
    </w:p>
    <w:p w14:paraId="6B3984CB" w14:textId="77777777" w:rsidR="00662957" w:rsidRDefault="00662957" w:rsidP="00662957">
      <w:pPr>
        <w:pStyle w:val="PL"/>
      </w:pPr>
      <w:r>
        <w:t xml:space="preserve">          $ref: 'TS29122_CommonData.yaml#/components/schemas/Ipv4Addr'</w:t>
      </w:r>
    </w:p>
    <w:p w14:paraId="18A8608D" w14:textId="77777777" w:rsidR="00662957" w:rsidRDefault="00662957" w:rsidP="00662957">
      <w:pPr>
        <w:pStyle w:val="PL"/>
      </w:pPr>
      <w:r>
        <w:t xml:space="preserve">        tgtUeIpv6Prefix:</w:t>
      </w:r>
    </w:p>
    <w:p w14:paraId="0E8CBDFE" w14:textId="77777777" w:rsidR="00662957" w:rsidRDefault="00662957" w:rsidP="00662957">
      <w:pPr>
        <w:pStyle w:val="PL"/>
      </w:pPr>
      <w:r>
        <w:t xml:space="preserve">          $ref: 'TS29571_CommonData.yaml#/components/schemas/Ipv6Prefix'</w:t>
      </w:r>
    </w:p>
    <w:p w14:paraId="486178AA" w14:textId="77777777" w:rsidR="00662957" w:rsidRDefault="00662957" w:rsidP="00662957">
      <w:pPr>
        <w:pStyle w:val="PL"/>
      </w:pPr>
      <w:r>
        <w:t xml:space="preserve">      required:</w:t>
      </w:r>
    </w:p>
    <w:p w14:paraId="5E5EDEDC" w14:textId="77777777" w:rsidR="00662957" w:rsidRDefault="00662957" w:rsidP="00662957">
      <w:pPr>
        <w:pStyle w:val="PL"/>
      </w:pPr>
      <w:r>
        <w:t xml:space="preserve">        - ueId</w:t>
      </w:r>
    </w:p>
    <w:p w14:paraId="7898743C" w14:textId="77777777" w:rsidR="00662957" w:rsidRDefault="00662957" w:rsidP="00662957">
      <w:pPr>
        <w:pStyle w:val="PL"/>
      </w:pPr>
      <w:r>
        <w:t xml:space="preserve">        - dnaiChgType</w:t>
      </w:r>
    </w:p>
    <w:p w14:paraId="0BB02B98" w14:textId="77777777" w:rsidR="00662957" w:rsidRPr="00571FB6" w:rsidRDefault="00662957" w:rsidP="00662957">
      <w:pPr>
        <w:pStyle w:val="PL"/>
      </w:pPr>
    </w:p>
    <w:p w14:paraId="00851B32" w14:textId="77777777" w:rsidR="00662957" w:rsidRPr="00244329" w:rsidRDefault="00662957" w:rsidP="00662957">
      <w:pPr>
        <w:pStyle w:val="PL"/>
      </w:pPr>
      <w:r w:rsidRPr="00244329">
        <w:t xml:space="preserve">    </w:t>
      </w:r>
      <w:r w:rsidRPr="00244329">
        <w:rPr>
          <w:lang w:eastAsia="zh-CN"/>
        </w:rPr>
        <w:t>IndUeI</w:t>
      </w:r>
      <w:r w:rsidRPr="00244329">
        <w:rPr>
          <w:rFonts w:hint="eastAsia"/>
          <w:lang w:eastAsia="zh-CN"/>
        </w:rPr>
        <w:t>dentification</w:t>
      </w:r>
      <w:r w:rsidRPr="00244329">
        <w:t>:</w:t>
      </w:r>
    </w:p>
    <w:p w14:paraId="0D7110C1" w14:textId="77777777" w:rsidR="00662957" w:rsidRPr="00244329" w:rsidRDefault="00662957" w:rsidP="00662957">
      <w:pPr>
        <w:pStyle w:val="PL"/>
      </w:pPr>
      <w:r w:rsidRPr="00244329">
        <w:t xml:space="preserve">      description: Represents identification information</w:t>
      </w:r>
      <w:r w:rsidRPr="00153C77">
        <w:t xml:space="preserve"> of a UE</w:t>
      </w:r>
      <w:r w:rsidRPr="00244329">
        <w:t>.</w:t>
      </w:r>
    </w:p>
    <w:p w14:paraId="459C6972" w14:textId="77777777" w:rsidR="00662957" w:rsidRDefault="00662957" w:rsidP="00662957">
      <w:pPr>
        <w:pStyle w:val="PL"/>
      </w:pPr>
      <w:r w:rsidRPr="00244329">
        <w:t xml:space="preserve">      </w:t>
      </w:r>
      <w:r>
        <w:t>type: object</w:t>
      </w:r>
    </w:p>
    <w:p w14:paraId="1C861BA3" w14:textId="77777777" w:rsidR="00662957" w:rsidRDefault="00662957" w:rsidP="00662957">
      <w:pPr>
        <w:pStyle w:val="PL"/>
      </w:pPr>
      <w:r>
        <w:t xml:space="preserve">      properties:</w:t>
      </w:r>
    </w:p>
    <w:p w14:paraId="5FDEF682" w14:textId="77777777" w:rsidR="00662957" w:rsidRDefault="00662957" w:rsidP="00662957">
      <w:pPr>
        <w:pStyle w:val="PL"/>
      </w:pPr>
      <w:r>
        <w:t xml:space="preserve">        gpsi:</w:t>
      </w:r>
    </w:p>
    <w:p w14:paraId="07A3BF35" w14:textId="77777777" w:rsidR="00662957" w:rsidRDefault="00662957" w:rsidP="00662957">
      <w:pPr>
        <w:pStyle w:val="PL"/>
      </w:pPr>
      <w:r>
        <w:t xml:space="preserve">          $ref: 'TS29571_CommonData.yaml#/components/schemas/Gpsi'</w:t>
      </w:r>
    </w:p>
    <w:p w14:paraId="2FEB0FE6" w14:textId="77777777" w:rsidR="00662957" w:rsidRDefault="00662957" w:rsidP="00662957">
      <w:pPr>
        <w:pStyle w:val="PL"/>
      </w:pPr>
      <w:r>
        <w:t xml:space="preserve">        </w:t>
      </w:r>
      <w:r w:rsidRPr="001E0D95">
        <w:t>ext</w:t>
      </w:r>
      <w:r>
        <w:t>ernal</w:t>
      </w:r>
      <w:r w:rsidRPr="001E0D95">
        <w:t>Id</w:t>
      </w:r>
      <w:r>
        <w:t>:</w:t>
      </w:r>
    </w:p>
    <w:p w14:paraId="67CDB482" w14:textId="77777777" w:rsidR="00662957" w:rsidRDefault="00662957" w:rsidP="00662957">
      <w:pPr>
        <w:pStyle w:val="PL"/>
      </w:pPr>
      <w:r>
        <w:t xml:space="preserve">          $ref: 'TS29122_CommonData.yaml#/components/schemas/</w:t>
      </w:r>
      <w:r w:rsidRPr="001E0D95">
        <w:t>ExternalId</w:t>
      </w:r>
      <w:r>
        <w:t>'</w:t>
      </w:r>
    </w:p>
    <w:p w14:paraId="5992C3C7" w14:textId="77777777" w:rsidR="00662957" w:rsidRDefault="00662957" w:rsidP="00662957">
      <w:pPr>
        <w:pStyle w:val="PL"/>
      </w:pPr>
      <w:r>
        <w:t xml:space="preserve">        </w:t>
      </w:r>
      <w:r>
        <w:rPr>
          <w:rFonts w:hint="eastAsia"/>
          <w:lang w:eastAsia="zh-CN"/>
        </w:rPr>
        <w:t>u</w:t>
      </w:r>
      <w:r>
        <w:rPr>
          <w:lang w:eastAsia="zh-CN"/>
        </w:rPr>
        <w:t>eIpAddr</w:t>
      </w:r>
      <w:r>
        <w:t>:</w:t>
      </w:r>
    </w:p>
    <w:p w14:paraId="6E6DA05A" w14:textId="77777777" w:rsidR="00662957" w:rsidRDefault="00662957" w:rsidP="00662957">
      <w:pPr>
        <w:pStyle w:val="PL"/>
      </w:pPr>
      <w:r>
        <w:t xml:space="preserve">          $ref: 'TS29571_CommonData.yaml#/components/schemas/</w:t>
      </w:r>
      <w:r>
        <w:rPr>
          <w:lang w:eastAsia="zh-CN"/>
        </w:rPr>
        <w:t>IpAddr</w:t>
      </w:r>
      <w:r>
        <w:t>'</w:t>
      </w:r>
    </w:p>
    <w:p w14:paraId="7EAD8E95" w14:textId="77777777" w:rsidR="00662957" w:rsidRDefault="00662957" w:rsidP="00662957">
      <w:pPr>
        <w:pStyle w:val="PL"/>
        <w:rPr>
          <w:rFonts w:eastAsia="DengXian"/>
        </w:rPr>
      </w:pPr>
      <w:r>
        <w:rPr>
          <w:rFonts w:eastAsia="DengXian"/>
        </w:rPr>
        <w:t xml:space="preserve">      oneOf:</w:t>
      </w:r>
    </w:p>
    <w:p w14:paraId="6343EDED" w14:textId="77777777" w:rsidR="00662957" w:rsidRDefault="00662957" w:rsidP="00662957">
      <w:pPr>
        <w:pStyle w:val="PL"/>
        <w:rPr>
          <w:rFonts w:eastAsia="DengXian"/>
        </w:rPr>
      </w:pPr>
      <w:r>
        <w:rPr>
          <w:rFonts w:eastAsia="DengXian"/>
        </w:rPr>
        <w:t xml:space="preserve">        - required: [gpsi</w:t>
      </w:r>
      <w:r w:rsidRPr="00C15DC5">
        <w:rPr>
          <w:rFonts w:eastAsia="DengXian"/>
        </w:rPr>
        <w:t>]</w:t>
      </w:r>
    </w:p>
    <w:p w14:paraId="400B8A6B" w14:textId="77777777" w:rsidR="00662957" w:rsidRDefault="00662957" w:rsidP="00662957">
      <w:pPr>
        <w:pStyle w:val="PL"/>
        <w:rPr>
          <w:rFonts w:eastAsia="DengXian"/>
        </w:rPr>
      </w:pPr>
      <w:r>
        <w:rPr>
          <w:rFonts w:eastAsia="DengXian"/>
        </w:rPr>
        <w:t xml:space="preserve">        - required: [</w:t>
      </w:r>
      <w:r w:rsidRPr="001E0D95">
        <w:t>ext</w:t>
      </w:r>
      <w:r>
        <w:t>ernal</w:t>
      </w:r>
      <w:r w:rsidRPr="001E0D95">
        <w:t>Id</w:t>
      </w:r>
      <w:r>
        <w:rPr>
          <w:rFonts w:eastAsia="DengXian"/>
        </w:rPr>
        <w:t>]</w:t>
      </w:r>
    </w:p>
    <w:p w14:paraId="15CA053D" w14:textId="77777777" w:rsidR="00662957" w:rsidRDefault="00662957" w:rsidP="00662957">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237AAE3" w14:textId="77777777" w:rsidR="00662957" w:rsidRDefault="00662957" w:rsidP="00662957">
      <w:pPr>
        <w:pStyle w:val="PL"/>
        <w:rPr>
          <w:rFonts w:eastAsia="DengXian"/>
        </w:rPr>
      </w:pPr>
    </w:p>
    <w:p w14:paraId="2CA38302" w14:textId="77777777" w:rsidR="00662957" w:rsidRDefault="00662957" w:rsidP="00662957">
      <w:pPr>
        <w:pStyle w:val="PL"/>
        <w:rPr>
          <w:lang w:val="en-US"/>
        </w:rPr>
      </w:pPr>
      <w:r>
        <w:rPr>
          <w:lang w:val="en-US"/>
        </w:rPr>
        <w:t xml:space="preserve">    TrafficFilterInfo:</w:t>
      </w:r>
    </w:p>
    <w:p w14:paraId="17E5B494" w14:textId="77777777" w:rsidR="00662957" w:rsidRDefault="00662957" w:rsidP="00662957">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624D5BDE" w14:textId="77777777" w:rsidR="00662957" w:rsidRDefault="00662957" w:rsidP="00662957">
      <w:pPr>
        <w:pStyle w:val="PL"/>
        <w:rPr>
          <w:lang w:val="en-US"/>
        </w:rPr>
      </w:pPr>
      <w:r>
        <w:rPr>
          <w:lang w:val="en-US"/>
        </w:rPr>
        <w:t xml:space="preserve">      type: object</w:t>
      </w:r>
    </w:p>
    <w:p w14:paraId="4CCA4623" w14:textId="77777777" w:rsidR="00662957" w:rsidRDefault="00662957" w:rsidP="00662957">
      <w:pPr>
        <w:pStyle w:val="PL"/>
        <w:rPr>
          <w:lang w:val="en-US"/>
        </w:rPr>
      </w:pPr>
      <w:r>
        <w:rPr>
          <w:lang w:val="en-US"/>
        </w:rPr>
        <w:t xml:space="preserve">      properties:</w:t>
      </w:r>
    </w:p>
    <w:p w14:paraId="06F19B8A" w14:textId="77777777" w:rsidR="00662957" w:rsidRPr="000D1815" w:rsidRDefault="00662957" w:rsidP="00662957">
      <w:pPr>
        <w:pStyle w:val="PL"/>
        <w:rPr>
          <w:lang w:val="en-US"/>
        </w:rPr>
      </w:pPr>
      <w:r w:rsidRPr="000D1815">
        <w:rPr>
          <w:lang w:val="en-US"/>
        </w:rPr>
        <w:t xml:space="preserve">        ipFlows:</w:t>
      </w:r>
    </w:p>
    <w:p w14:paraId="7DE8A30B" w14:textId="77777777" w:rsidR="00662957" w:rsidRPr="000D1815" w:rsidRDefault="00662957" w:rsidP="00662957">
      <w:pPr>
        <w:pStyle w:val="PL"/>
        <w:rPr>
          <w:lang w:val="en-US"/>
        </w:rPr>
      </w:pPr>
      <w:r w:rsidRPr="000D1815">
        <w:rPr>
          <w:lang w:val="en-US"/>
        </w:rPr>
        <w:t xml:space="preserve">          type: array</w:t>
      </w:r>
    </w:p>
    <w:p w14:paraId="60C3D9C0" w14:textId="77777777" w:rsidR="00662957" w:rsidRPr="000D1815" w:rsidRDefault="00662957" w:rsidP="00662957">
      <w:pPr>
        <w:pStyle w:val="PL"/>
        <w:rPr>
          <w:lang w:val="en-US"/>
        </w:rPr>
      </w:pPr>
      <w:r w:rsidRPr="000D1815">
        <w:rPr>
          <w:lang w:val="en-US"/>
        </w:rPr>
        <w:t xml:space="preserve">          items:</w:t>
      </w:r>
    </w:p>
    <w:p w14:paraId="54858539" w14:textId="77777777" w:rsidR="00662957" w:rsidRPr="000D1815" w:rsidRDefault="00662957" w:rsidP="00662957">
      <w:pPr>
        <w:pStyle w:val="PL"/>
        <w:rPr>
          <w:lang w:val="en-US"/>
        </w:rPr>
      </w:pPr>
      <w:r w:rsidRPr="000D1815">
        <w:rPr>
          <w:lang w:val="en-US"/>
        </w:rPr>
        <w:t xml:space="preserve">            $ref: 'TS29514_Npcf_PolicyAuthorization.yaml#/components/schemas/FlowDescription'</w:t>
      </w:r>
    </w:p>
    <w:p w14:paraId="2154B9D2" w14:textId="77777777" w:rsidR="00662957" w:rsidRPr="000D1815" w:rsidRDefault="00662957" w:rsidP="00662957">
      <w:pPr>
        <w:pStyle w:val="PL"/>
        <w:rPr>
          <w:lang w:val="en-US"/>
        </w:rPr>
      </w:pPr>
      <w:r w:rsidRPr="000D1815">
        <w:rPr>
          <w:lang w:val="en-US"/>
        </w:rPr>
        <w:t xml:space="preserve">          minItems: 1</w:t>
      </w:r>
    </w:p>
    <w:p w14:paraId="4A696629" w14:textId="77777777" w:rsidR="00662957" w:rsidRDefault="00662957" w:rsidP="00662957">
      <w:pPr>
        <w:pStyle w:val="PL"/>
        <w:rPr>
          <w:lang w:val="en-US"/>
        </w:rPr>
      </w:pPr>
      <w:r w:rsidRPr="000D1815">
        <w:rPr>
          <w:lang w:val="en-US"/>
        </w:rPr>
        <w:t xml:space="preserve">          description: Contains the flow description for the Uplink and/or Downlink IP flows.</w:t>
      </w:r>
    </w:p>
    <w:p w14:paraId="48810790" w14:textId="77777777" w:rsidR="00662957" w:rsidRDefault="00662957" w:rsidP="00662957">
      <w:pPr>
        <w:pStyle w:val="PL"/>
      </w:pPr>
      <w:r>
        <w:t xml:space="preserve">        uris:</w:t>
      </w:r>
    </w:p>
    <w:p w14:paraId="190C02E5" w14:textId="77777777" w:rsidR="00662957" w:rsidRPr="000D1815" w:rsidRDefault="00662957" w:rsidP="00662957">
      <w:pPr>
        <w:pStyle w:val="PL"/>
        <w:rPr>
          <w:lang w:val="en-US"/>
        </w:rPr>
      </w:pPr>
      <w:r w:rsidRPr="000D1815">
        <w:rPr>
          <w:lang w:val="en-US"/>
        </w:rPr>
        <w:t xml:space="preserve">          type: array</w:t>
      </w:r>
    </w:p>
    <w:p w14:paraId="7CD7CE06" w14:textId="77777777" w:rsidR="00662957" w:rsidRPr="000D1815" w:rsidRDefault="00662957" w:rsidP="00662957">
      <w:pPr>
        <w:pStyle w:val="PL"/>
        <w:rPr>
          <w:lang w:val="en-US"/>
        </w:rPr>
      </w:pPr>
      <w:r w:rsidRPr="000D1815">
        <w:rPr>
          <w:lang w:val="en-US"/>
        </w:rPr>
        <w:t xml:space="preserve">          items:</w:t>
      </w:r>
    </w:p>
    <w:p w14:paraId="7E07BD47" w14:textId="77777777" w:rsidR="00662957" w:rsidRDefault="00662957" w:rsidP="00662957">
      <w:pPr>
        <w:pStyle w:val="PL"/>
      </w:pPr>
      <w:r>
        <w:t xml:space="preserve">            type: string</w:t>
      </w:r>
    </w:p>
    <w:p w14:paraId="09F54BCD" w14:textId="77777777" w:rsidR="00662957" w:rsidRDefault="00662957" w:rsidP="00662957">
      <w:pPr>
        <w:pStyle w:val="PL"/>
      </w:pPr>
      <w:r w:rsidRPr="004B2991">
        <w:t xml:space="preserve">          minItems: 1</w:t>
      </w:r>
    </w:p>
    <w:p w14:paraId="2269A674" w14:textId="77777777" w:rsidR="00662957" w:rsidRDefault="00662957" w:rsidP="00662957">
      <w:pPr>
        <w:pStyle w:val="PL"/>
      </w:pPr>
      <w:r>
        <w:t xml:space="preserve">          description: </w:t>
      </w:r>
      <w:r w:rsidRPr="000D1815">
        <w:t>Indicates UR</w:t>
      </w:r>
      <w:r>
        <w:t>I(s)</w:t>
      </w:r>
      <w:r w:rsidRPr="000D1815">
        <w:t xml:space="preserve"> matching criteria</w:t>
      </w:r>
      <w:r>
        <w:t>.</w:t>
      </w:r>
    </w:p>
    <w:p w14:paraId="4A2385B5" w14:textId="77777777" w:rsidR="00662957" w:rsidRDefault="00662957" w:rsidP="00662957">
      <w:pPr>
        <w:pStyle w:val="PL"/>
      </w:pPr>
      <w:r>
        <w:t xml:space="preserve">        domainNames:</w:t>
      </w:r>
    </w:p>
    <w:p w14:paraId="4FCD5B3A" w14:textId="77777777" w:rsidR="00662957" w:rsidRDefault="00662957" w:rsidP="00662957">
      <w:pPr>
        <w:pStyle w:val="PL"/>
      </w:pPr>
      <w:r>
        <w:t xml:space="preserve">          type: array</w:t>
      </w:r>
    </w:p>
    <w:p w14:paraId="14319E2F" w14:textId="77777777" w:rsidR="00662957" w:rsidRDefault="00662957" w:rsidP="00662957">
      <w:pPr>
        <w:pStyle w:val="PL"/>
      </w:pPr>
      <w:r>
        <w:t xml:space="preserve">          items:</w:t>
      </w:r>
    </w:p>
    <w:p w14:paraId="4E8E29F2" w14:textId="77777777" w:rsidR="00662957" w:rsidRDefault="00662957" w:rsidP="00662957">
      <w:pPr>
        <w:pStyle w:val="PL"/>
      </w:pPr>
      <w:r>
        <w:t xml:space="preserve">            type: string</w:t>
      </w:r>
    </w:p>
    <w:p w14:paraId="3EEBFD95" w14:textId="77777777" w:rsidR="00662957" w:rsidRDefault="00662957" w:rsidP="00662957">
      <w:pPr>
        <w:pStyle w:val="PL"/>
      </w:pPr>
      <w:r w:rsidRPr="004B2991">
        <w:t xml:space="preserve">          minItems: 1</w:t>
      </w:r>
    </w:p>
    <w:p w14:paraId="7E6C20B5" w14:textId="77777777" w:rsidR="00662957" w:rsidRDefault="00662957" w:rsidP="00662957">
      <w:pPr>
        <w:pStyle w:val="PL"/>
      </w:pPr>
      <w:r>
        <w:t xml:space="preserve">          description: </w:t>
      </w:r>
      <w:r w:rsidRPr="000D1815">
        <w:t xml:space="preserve">Indicates </w:t>
      </w:r>
      <w:r>
        <w:t>Domain Name</w:t>
      </w:r>
      <w:r w:rsidRPr="000D1815">
        <w:t xml:space="preserve"> matching criteria</w:t>
      </w:r>
      <w:r>
        <w:t>.</w:t>
      </w:r>
    </w:p>
    <w:p w14:paraId="152FA8F5" w14:textId="77777777" w:rsidR="00662957" w:rsidRDefault="00662957" w:rsidP="00662957">
      <w:pPr>
        <w:pStyle w:val="PL"/>
      </w:pPr>
      <w:r>
        <w:t xml:space="preserve">        dnProtocol:</w:t>
      </w:r>
    </w:p>
    <w:p w14:paraId="60717361" w14:textId="77777777" w:rsidR="00662957" w:rsidRDefault="00662957" w:rsidP="00662957">
      <w:pPr>
        <w:pStyle w:val="PL"/>
      </w:pPr>
      <w:r>
        <w:t xml:space="preserve">          $ref: 'TS29122_PfdManagement.yaml#/components/schemas/DomainNameProtocol'</w:t>
      </w:r>
    </w:p>
    <w:p w14:paraId="7B6428CD" w14:textId="77777777" w:rsidR="00662957" w:rsidRPr="00410593" w:rsidRDefault="00662957" w:rsidP="00662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4C7E3523" w14:textId="77777777" w:rsidR="00662957" w:rsidRPr="00410593" w:rsidRDefault="00662957" w:rsidP="00662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20C95283" w14:textId="77777777" w:rsidR="00662957" w:rsidRDefault="00662957" w:rsidP="00662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666F3A6A" w14:textId="77777777" w:rsidR="00662957" w:rsidRPr="00410593" w:rsidRDefault="00662957" w:rsidP="00662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5420D1A5" w14:textId="77777777" w:rsidR="00662957" w:rsidRDefault="00662957" w:rsidP="00662957">
      <w:pPr>
        <w:pStyle w:val="PL"/>
        <w:rPr>
          <w:rFonts w:eastAsia="DengXian"/>
        </w:rPr>
      </w:pPr>
    </w:p>
    <w:p w14:paraId="0A177851" w14:textId="77777777" w:rsidR="00662957" w:rsidRPr="005F5972" w:rsidRDefault="00662957" w:rsidP="00662957">
      <w:pPr>
        <w:pStyle w:val="PL"/>
        <w:rPr>
          <w:rFonts w:eastAsia="DengXian"/>
        </w:rPr>
      </w:pPr>
      <w:r>
        <w:rPr>
          <w:rFonts w:eastAsia="DengXian"/>
        </w:rPr>
        <w:t xml:space="preserve">    </w:t>
      </w:r>
      <w:r w:rsidRPr="005F5972">
        <w:rPr>
          <w:rFonts w:eastAsia="DengXian"/>
        </w:rPr>
        <w:t>SelectedACRScenarios:</w:t>
      </w:r>
    </w:p>
    <w:p w14:paraId="416F78F1" w14:textId="77777777" w:rsidR="00662957" w:rsidRPr="005F5972" w:rsidRDefault="00662957" w:rsidP="00662957">
      <w:pPr>
        <w:pStyle w:val="PL"/>
        <w:rPr>
          <w:rFonts w:eastAsia="DengXian"/>
        </w:rPr>
      </w:pPr>
      <w:r w:rsidRPr="005F5972">
        <w:rPr>
          <w:rFonts w:eastAsia="DengXian"/>
        </w:rPr>
        <w:t xml:space="preserve">      type: object</w:t>
      </w:r>
    </w:p>
    <w:p w14:paraId="6C7F9442" w14:textId="77777777" w:rsidR="00662957" w:rsidRPr="005F5972" w:rsidRDefault="00662957" w:rsidP="00662957">
      <w:pPr>
        <w:pStyle w:val="PL"/>
        <w:rPr>
          <w:lang w:val="en-US"/>
        </w:rPr>
      </w:pPr>
      <w:r w:rsidRPr="005F5972">
        <w:t xml:space="preserve">      description: </w:t>
      </w:r>
      <w:r w:rsidRPr="005F5972">
        <w:rPr>
          <w:lang w:val="en-US"/>
        </w:rPr>
        <w:t>&gt;</w:t>
      </w:r>
    </w:p>
    <w:p w14:paraId="75679897" w14:textId="77777777" w:rsidR="00662957" w:rsidRPr="005F5972" w:rsidRDefault="00662957" w:rsidP="00662957">
      <w:pPr>
        <w:pStyle w:val="PL"/>
        <w:rPr>
          <w:rFonts w:eastAsia="DengXian"/>
        </w:rPr>
      </w:pPr>
      <w:r w:rsidRPr="005F5972">
        <w:rPr>
          <w:lang w:val="en-US"/>
        </w:rPr>
        <w:t xml:space="preserve">        </w:t>
      </w:r>
      <w:r w:rsidRPr="005F5972">
        <w:t>Represents the selected ACR scenario(s) applicable for a given combination of AC and UE.</w:t>
      </w:r>
    </w:p>
    <w:p w14:paraId="2255D95C" w14:textId="77777777" w:rsidR="00662957" w:rsidRPr="005F5972" w:rsidRDefault="00662957" w:rsidP="00662957">
      <w:pPr>
        <w:pStyle w:val="PL"/>
        <w:rPr>
          <w:rFonts w:eastAsia="DengXian"/>
        </w:rPr>
      </w:pPr>
      <w:r w:rsidRPr="005F5972">
        <w:rPr>
          <w:rFonts w:eastAsia="DengXian"/>
        </w:rPr>
        <w:t xml:space="preserve">      properties:</w:t>
      </w:r>
    </w:p>
    <w:p w14:paraId="528065AE" w14:textId="77777777" w:rsidR="00662957" w:rsidRPr="005F5972" w:rsidRDefault="00662957" w:rsidP="00662957">
      <w:pPr>
        <w:pStyle w:val="PL"/>
        <w:rPr>
          <w:rFonts w:eastAsia="DengXian"/>
        </w:rPr>
      </w:pPr>
      <w:r w:rsidRPr="005F5972">
        <w:rPr>
          <w:rFonts w:eastAsia="DengXian"/>
        </w:rPr>
        <w:t xml:space="preserve">        </w:t>
      </w:r>
      <w:r w:rsidRPr="005F5972">
        <w:t>acrList</w:t>
      </w:r>
      <w:r w:rsidRPr="005F5972">
        <w:rPr>
          <w:rFonts w:eastAsia="DengXian"/>
        </w:rPr>
        <w:t>:</w:t>
      </w:r>
    </w:p>
    <w:p w14:paraId="22C99416" w14:textId="77777777" w:rsidR="00662957" w:rsidRPr="005F5972" w:rsidRDefault="00662957" w:rsidP="00662957">
      <w:pPr>
        <w:pStyle w:val="PL"/>
        <w:rPr>
          <w:rFonts w:eastAsia="DengXian"/>
        </w:rPr>
      </w:pPr>
      <w:r w:rsidRPr="005F5972">
        <w:rPr>
          <w:rFonts w:eastAsia="DengXian"/>
        </w:rPr>
        <w:t xml:space="preserve">          type: array</w:t>
      </w:r>
    </w:p>
    <w:p w14:paraId="2A42DB99" w14:textId="77777777" w:rsidR="00662957" w:rsidRPr="005F5972" w:rsidRDefault="00662957" w:rsidP="00662957">
      <w:pPr>
        <w:pStyle w:val="PL"/>
        <w:rPr>
          <w:rFonts w:eastAsia="DengXian"/>
        </w:rPr>
      </w:pPr>
      <w:r w:rsidRPr="005F5972">
        <w:rPr>
          <w:rFonts w:eastAsia="DengXian"/>
        </w:rPr>
        <w:t xml:space="preserve">          items:</w:t>
      </w:r>
    </w:p>
    <w:p w14:paraId="61EF3A9F" w14:textId="77777777" w:rsidR="00662957" w:rsidRPr="005F5972" w:rsidRDefault="00662957" w:rsidP="00662957">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31A8CEE3" w14:textId="77777777" w:rsidR="00662957" w:rsidRPr="005F5972" w:rsidRDefault="00662957" w:rsidP="00662957">
      <w:pPr>
        <w:pStyle w:val="PL"/>
        <w:rPr>
          <w:rFonts w:eastAsia="DengXian"/>
        </w:rPr>
      </w:pPr>
      <w:r w:rsidRPr="005F5972">
        <w:rPr>
          <w:rFonts w:eastAsia="DengXian"/>
        </w:rPr>
        <w:t xml:space="preserve">          minItems: 0</w:t>
      </w:r>
    </w:p>
    <w:p w14:paraId="3415AE3C" w14:textId="77777777" w:rsidR="00662957" w:rsidRPr="005F5972" w:rsidRDefault="00662957" w:rsidP="00662957">
      <w:pPr>
        <w:pStyle w:val="PL"/>
      </w:pPr>
      <w:r w:rsidRPr="005F5972">
        <w:t xml:space="preserve">        acId:</w:t>
      </w:r>
    </w:p>
    <w:p w14:paraId="3ECA107C" w14:textId="77777777" w:rsidR="00662957" w:rsidRPr="005F5972" w:rsidRDefault="00662957" w:rsidP="00662957">
      <w:pPr>
        <w:pStyle w:val="PL"/>
        <w:rPr>
          <w:rFonts w:eastAsia="DengXian"/>
        </w:rPr>
      </w:pPr>
      <w:r w:rsidRPr="005F5972">
        <w:lastRenderedPageBreak/>
        <w:t xml:space="preserve">   </w:t>
      </w:r>
      <w:r w:rsidRPr="005F5972">
        <w:rPr>
          <w:rFonts w:eastAsia="DengXian"/>
        </w:rPr>
        <w:t xml:space="preserve">       type: string</w:t>
      </w:r>
    </w:p>
    <w:p w14:paraId="68E732F8" w14:textId="77777777" w:rsidR="00662957" w:rsidRPr="005F5972" w:rsidRDefault="00662957" w:rsidP="00662957">
      <w:pPr>
        <w:pStyle w:val="PL"/>
        <w:rPr>
          <w:rFonts w:eastAsia="DengXian"/>
        </w:rPr>
      </w:pPr>
      <w:r w:rsidRPr="005F5972">
        <w:rPr>
          <w:rFonts w:eastAsia="DengXian"/>
        </w:rPr>
        <w:t xml:space="preserve">        </w:t>
      </w:r>
      <w:r w:rsidRPr="005F5972">
        <w:t>ueId</w:t>
      </w:r>
      <w:r w:rsidRPr="005F5972">
        <w:rPr>
          <w:rFonts w:eastAsia="DengXian"/>
        </w:rPr>
        <w:t>:</w:t>
      </w:r>
    </w:p>
    <w:p w14:paraId="089B50B4" w14:textId="77777777" w:rsidR="00662957" w:rsidRPr="005F5972" w:rsidRDefault="00662957" w:rsidP="00662957">
      <w:pPr>
        <w:pStyle w:val="PL"/>
      </w:pPr>
      <w:r w:rsidRPr="005F5972">
        <w:t xml:space="preserve">          $ref: 'TS29571_CommonData.yaml#/components/schemas/Gpsi'</w:t>
      </w:r>
    </w:p>
    <w:p w14:paraId="4973BF7D" w14:textId="77777777" w:rsidR="00662957" w:rsidRPr="005F5972" w:rsidRDefault="00662957" w:rsidP="00662957">
      <w:pPr>
        <w:pStyle w:val="PL"/>
        <w:rPr>
          <w:rFonts w:eastAsia="DengXian"/>
        </w:rPr>
      </w:pPr>
      <w:r w:rsidRPr="005F5972">
        <w:rPr>
          <w:rFonts w:eastAsia="DengXian"/>
        </w:rPr>
        <w:t xml:space="preserve">      required:</w:t>
      </w:r>
    </w:p>
    <w:p w14:paraId="7885FDCA" w14:textId="77777777" w:rsidR="00662957" w:rsidRPr="005F5972" w:rsidRDefault="00662957" w:rsidP="00662957">
      <w:pPr>
        <w:pStyle w:val="PL"/>
      </w:pPr>
      <w:r w:rsidRPr="005F5972">
        <w:rPr>
          <w:rFonts w:eastAsia="DengXian"/>
        </w:rPr>
        <w:t xml:space="preserve">        - </w:t>
      </w:r>
      <w:r w:rsidRPr="005F5972">
        <w:t>acrList</w:t>
      </w:r>
    </w:p>
    <w:p w14:paraId="4766375A" w14:textId="77777777" w:rsidR="00662957" w:rsidRPr="005F5972" w:rsidRDefault="00662957" w:rsidP="00662957">
      <w:pPr>
        <w:pStyle w:val="PL"/>
      </w:pPr>
      <w:r w:rsidRPr="005F5972">
        <w:rPr>
          <w:rFonts w:eastAsia="DengXian"/>
        </w:rPr>
        <w:t xml:space="preserve">        - </w:t>
      </w:r>
      <w:r w:rsidRPr="005F5972">
        <w:t>acId</w:t>
      </w:r>
    </w:p>
    <w:p w14:paraId="37665309" w14:textId="77777777" w:rsidR="00662957" w:rsidRDefault="00662957" w:rsidP="00662957">
      <w:pPr>
        <w:pStyle w:val="PL"/>
      </w:pPr>
      <w:r w:rsidRPr="005F5972">
        <w:rPr>
          <w:rFonts w:eastAsia="DengXian"/>
        </w:rPr>
        <w:t xml:space="preserve">        - </w:t>
      </w:r>
      <w:r w:rsidRPr="005F5972">
        <w:t>ueId</w:t>
      </w:r>
    </w:p>
    <w:p w14:paraId="6B8C43DA" w14:textId="77777777" w:rsidR="00662957" w:rsidRDefault="00662957" w:rsidP="00662957">
      <w:pPr>
        <w:pStyle w:val="PL"/>
      </w:pPr>
    </w:p>
    <w:p w14:paraId="7F13FC40" w14:textId="77777777" w:rsidR="00662957" w:rsidRDefault="00662957" w:rsidP="00662957">
      <w:pPr>
        <w:pStyle w:val="PL"/>
        <w:rPr>
          <w:rFonts w:eastAsia="DengXian"/>
        </w:rPr>
      </w:pPr>
      <w:r>
        <w:rPr>
          <w:rFonts w:eastAsia="DengXian"/>
        </w:rPr>
        <w:t xml:space="preserve">    </w:t>
      </w:r>
      <w:r>
        <w:t>EasAckInformation</w:t>
      </w:r>
      <w:r>
        <w:rPr>
          <w:rFonts w:eastAsia="DengXian"/>
        </w:rPr>
        <w:t>:</w:t>
      </w:r>
    </w:p>
    <w:p w14:paraId="3CC11F68" w14:textId="77777777" w:rsidR="00662957" w:rsidRDefault="00662957" w:rsidP="00662957">
      <w:pPr>
        <w:pStyle w:val="PL"/>
        <w:rPr>
          <w:rFonts w:eastAsia="DengXian"/>
        </w:rPr>
      </w:pPr>
      <w:r>
        <w:rPr>
          <w:rFonts w:eastAsia="DengXian"/>
        </w:rPr>
        <w:t xml:space="preserve">      type: object</w:t>
      </w:r>
    </w:p>
    <w:p w14:paraId="57DEB1DF" w14:textId="77777777" w:rsidR="00662957" w:rsidRDefault="00662957" w:rsidP="00662957">
      <w:pPr>
        <w:pStyle w:val="PL"/>
        <w:rPr>
          <w:rFonts w:eastAsia="DengXian"/>
        </w:rPr>
      </w:pPr>
      <w:r>
        <w:t xml:space="preserve">      description: Represents the EAS acknowledgement information.</w:t>
      </w:r>
    </w:p>
    <w:p w14:paraId="155A90BB" w14:textId="77777777" w:rsidR="00662957" w:rsidRDefault="00662957" w:rsidP="00662957">
      <w:pPr>
        <w:pStyle w:val="PL"/>
        <w:rPr>
          <w:rFonts w:eastAsia="DengXian"/>
        </w:rPr>
      </w:pPr>
      <w:r>
        <w:rPr>
          <w:rFonts w:eastAsia="DengXian"/>
        </w:rPr>
        <w:t xml:space="preserve">      properties:</w:t>
      </w:r>
    </w:p>
    <w:p w14:paraId="4E6F0BCE" w14:textId="77777777" w:rsidR="00662957" w:rsidRDefault="00662957" w:rsidP="00662957">
      <w:pPr>
        <w:pStyle w:val="PL"/>
        <w:rPr>
          <w:rFonts w:eastAsia="DengXian"/>
        </w:rPr>
      </w:pPr>
      <w:r>
        <w:rPr>
          <w:rFonts w:eastAsia="DengXian"/>
        </w:rPr>
        <w:t xml:space="preserve">        res</w:t>
      </w:r>
      <w:r>
        <w:rPr>
          <w:lang w:eastAsia="zh-CN"/>
        </w:rPr>
        <w:t>Code</w:t>
      </w:r>
      <w:r>
        <w:rPr>
          <w:rFonts w:eastAsia="DengXian"/>
        </w:rPr>
        <w:t>:</w:t>
      </w:r>
    </w:p>
    <w:p w14:paraId="1524CEAE" w14:textId="77777777" w:rsidR="00662957" w:rsidRDefault="00662957" w:rsidP="00662957">
      <w:pPr>
        <w:pStyle w:val="PL"/>
      </w:pPr>
      <w:r>
        <w:t xml:space="preserve">          $ref: '#/components/schemas/Result</w:t>
      </w:r>
      <w:r>
        <w:rPr>
          <w:lang w:eastAsia="zh-CN"/>
        </w:rPr>
        <w:t>Code</w:t>
      </w:r>
      <w:r>
        <w:t>'</w:t>
      </w:r>
    </w:p>
    <w:p w14:paraId="4019B1D1" w14:textId="77777777" w:rsidR="00662957" w:rsidRDefault="00662957" w:rsidP="00662957">
      <w:pPr>
        <w:pStyle w:val="PL"/>
        <w:rPr>
          <w:rFonts w:eastAsia="DengXian"/>
        </w:rPr>
      </w:pPr>
      <w:r>
        <w:rPr>
          <w:rFonts w:eastAsia="DengXian"/>
        </w:rPr>
        <w:t xml:space="preserve">      required:</w:t>
      </w:r>
    </w:p>
    <w:p w14:paraId="34C77924" w14:textId="77777777" w:rsidR="00662957" w:rsidRDefault="00662957" w:rsidP="00662957">
      <w:pPr>
        <w:pStyle w:val="PL"/>
      </w:pPr>
      <w:r>
        <w:rPr>
          <w:rFonts w:eastAsia="DengXian"/>
        </w:rPr>
        <w:t xml:space="preserve">        - </w:t>
      </w:r>
      <w:r>
        <w:rPr>
          <w:lang w:eastAsia="zh-CN"/>
        </w:rPr>
        <w:t>resCode</w:t>
      </w:r>
    </w:p>
    <w:p w14:paraId="637F283A" w14:textId="77777777" w:rsidR="00662957" w:rsidRDefault="00662957" w:rsidP="00662957">
      <w:pPr>
        <w:pStyle w:val="PL"/>
      </w:pPr>
    </w:p>
    <w:p w14:paraId="20372438" w14:textId="77777777" w:rsidR="00662957" w:rsidRPr="005F5972" w:rsidRDefault="00662957" w:rsidP="00662957">
      <w:pPr>
        <w:pStyle w:val="PL"/>
        <w:rPr>
          <w:rFonts w:eastAsia="DengXian"/>
        </w:rPr>
      </w:pPr>
      <w:r>
        <w:rPr>
          <w:rFonts w:eastAsia="DengXian"/>
        </w:rPr>
        <w:t xml:space="preserve">    EasInBundle</w:t>
      </w:r>
      <w:r>
        <w:rPr>
          <w:lang w:eastAsia="zh-CN"/>
        </w:rPr>
        <w:t>Info</w:t>
      </w:r>
      <w:r w:rsidRPr="005F5972">
        <w:rPr>
          <w:rFonts w:eastAsia="DengXian"/>
        </w:rPr>
        <w:t>:</w:t>
      </w:r>
    </w:p>
    <w:p w14:paraId="7E754870" w14:textId="77777777" w:rsidR="00662957" w:rsidRPr="005F5972" w:rsidRDefault="00662957" w:rsidP="00662957">
      <w:pPr>
        <w:pStyle w:val="PL"/>
        <w:rPr>
          <w:rFonts w:eastAsia="DengXian"/>
        </w:rPr>
      </w:pPr>
      <w:r w:rsidRPr="005F5972">
        <w:rPr>
          <w:rFonts w:eastAsia="DengXian"/>
        </w:rPr>
        <w:t xml:space="preserve">      type: object</w:t>
      </w:r>
    </w:p>
    <w:p w14:paraId="7468F78E" w14:textId="77777777" w:rsidR="00662957" w:rsidRPr="005F5972" w:rsidRDefault="00662957" w:rsidP="00662957">
      <w:pPr>
        <w:pStyle w:val="PL"/>
        <w:rPr>
          <w:lang w:val="en-US"/>
        </w:rPr>
      </w:pPr>
      <w:r w:rsidRPr="005F5972">
        <w:t xml:space="preserve">      description: </w:t>
      </w:r>
      <w:r w:rsidRPr="005F5972">
        <w:rPr>
          <w:lang w:val="en-US"/>
        </w:rPr>
        <w:t>&gt;</w:t>
      </w:r>
    </w:p>
    <w:p w14:paraId="79EE00FD" w14:textId="77777777" w:rsidR="00662957" w:rsidRPr="005F5972" w:rsidRDefault="00662957" w:rsidP="00662957">
      <w:pPr>
        <w:pStyle w:val="PL"/>
        <w:rPr>
          <w:rFonts w:eastAsia="DengXian"/>
        </w:rPr>
      </w:pPr>
      <w:r w:rsidRPr="005F5972">
        <w:rPr>
          <w:lang w:val="en-US"/>
        </w:rPr>
        <w:t xml:space="preserve">        </w:t>
      </w:r>
      <w:r w:rsidRPr="000173E9">
        <w:rPr>
          <w:lang w:val="en-US"/>
        </w:rPr>
        <w:t>Represents EAS in a bundle information</w:t>
      </w:r>
      <w:r w:rsidRPr="005F5972">
        <w:t>.</w:t>
      </w:r>
    </w:p>
    <w:p w14:paraId="3AA8D43C" w14:textId="77777777" w:rsidR="00662957" w:rsidRPr="005F5972" w:rsidRDefault="00662957" w:rsidP="00662957">
      <w:pPr>
        <w:pStyle w:val="PL"/>
        <w:rPr>
          <w:rFonts w:eastAsia="DengXian"/>
        </w:rPr>
      </w:pPr>
      <w:r w:rsidRPr="005F5972">
        <w:rPr>
          <w:rFonts w:eastAsia="DengXian"/>
        </w:rPr>
        <w:t xml:space="preserve">      properties:</w:t>
      </w:r>
    </w:p>
    <w:p w14:paraId="79E2D20B" w14:textId="77777777" w:rsidR="00662957" w:rsidRPr="005F5972" w:rsidRDefault="00662957" w:rsidP="00662957">
      <w:pPr>
        <w:pStyle w:val="PL"/>
        <w:rPr>
          <w:rFonts w:eastAsia="DengXian"/>
        </w:rPr>
      </w:pPr>
      <w:r w:rsidRPr="005F5972">
        <w:rPr>
          <w:rFonts w:eastAsia="DengXian"/>
        </w:rPr>
        <w:t xml:space="preserve">        </w:t>
      </w:r>
      <w:r>
        <w:t>easId</w:t>
      </w:r>
      <w:r w:rsidRPr="005F5972">
        <w:rPr>
          <w:rFonts w:eastAsia="DengXian"/>
        </w:rPr>
        <w:t>:</w:t>
      </w:r>
    </w:p>
    <w:p w14:paraId="0DA0DE72" w14:textId="77777777" w:rsidR="00662957" w:rsidRPr="005F5972" w:rsidRDefault="00662957" w:rsidP="00662957">
      <w:pPr>
        <w:pStyle w:val="PL"/>
        <w:rPr>
          <w:rFonts w:eastAsia="DengXian"/>
        </w:rPr>
      </w:pPr>
      <w:r w:rsidRPr="005F5972">
        <w:rPr>
          <w:rFonts w:eastAsia="DengXian"/>
        </w:rPr>
        <w:t xml:space="preserve">          type: </w:t>
      </w:r>
      <w:r>
        <w:rPr>
          <w:rFonts w:eastAsia="DengXian"/>
        </w:rPr>
        <w:t>string</w:t>
      </w:r>
    </w:p>
    <w:p w14:paraId="6F8264FF" w14:textId="77777777" w:rsidR="00662957" w:rsidRDefault="00662957" w:rsidP="00662957">
      <w:pPr>
        <w:pStyle w:val="PL"/>
      </w:pPr>
      <w:r w:rsidRPr="000173E9">
        <w:t xml:space="preserve">        </w:t>
      </w:r>
      <w:r>
        <w:t xml:space="preserve">  </w:t>
      </w:r>
      <w:r w:rsidRPr="000173E9">
        <w:t xml:space="preserve">description: </w:t>
      </w:r>
      <w:r w:rsidRPr="002A7DD4">
        <w:t>Contains the identifier of the EAS that is within an EAS bundle.</w:t>
      </w:r>
    </w:p>
    <w:p w14:paraId="78698391" w14:textId="77777777" w:rsidR="00662957" w:rsidRPr="005F5972" w:rsidRDefault="00662957" w:rsidP="00662957">
      <w:pPr>
        <w:pStyle w:val="PL"/>
      </w:pPr>
      <w:r w:rsidRPr="005F5972">
        <w:t xml:space="preserve">        </w:t>
      </w:r>
      <w:r>
        <w:t>dnais</w:t>
      </w:r>
      <w:r w:rsidRPr="005F5972">
        <w:t>:</w:t>
      </w:r>
    </w:p>
    <w:p w14:paraId="02E9587A" w14:textId="77777777" w:rsidR="00662957" w:rsidRPr="005F5972" w:rsidRDefault="00662957" w:rsidP="00662957">
      <w:pPr>
        <w:pStyle w:val="PL"/>
        <w:rPr>
          <w:rFonts w:eastAsia="DengXian"/>
        </w:rPr>
      </w:pPr>
      <w:r w:rsidRPr="005F5972">
        <w:rPr>
          <w:rFonts w:eastAsia="DengXian"/>
        </w:rPr>
        <w:t xml:space="preserve">          type: array</w:t>
      </w:r>
    </w:p>
    <w:p w14:paraId="4CF3EB1B" w14:textId="77777777" w:rsidR="00662957" w:rsidRDefault="00662957" w:rsidP="00662957">
      <w:pPr>
        <w:pStyle w:val="PL"/>
        <w:rPr>
          <w:rFonts w:eastAsia="DengXian"/>
        </w:rPr>
      </w:pPr>
      <w:r w:rsidRPr="005F5972">
        <w:rPr>
          <w:rFonts w:eastAsia="DengXian"/>
        </w:rPr>
        <w:t xml:space="preserve">          items:</w:t>
      </w:r>
    </w:p>
    <w:p w14:paraId="448F39C9" w14:textId="77777777" w:rsidR="00662957" w:rsidRDefault="00662957" w:rsidP="00662957">
      <w:pPr>
        <w:pStyle w:val="PL"/>
      </w:pPr>
      <w:r>
        <w:t xml:space="preserve">            $ref: 'TS29571_CommonData.yaml#/components/schemas/Dnai'</w:t>
      </w:r>
    </w:p>
    <w:p w14:paraId="45A8AFBB" w14:textId="77777777" w:rsidR="00662957" w:rsidRPr="00B40306" w:rsidRDefault="00662957" w:rsidP="00662957">
      <w:pPr>
        <w:pStyle w:val="PL"/>
      </w:pPr>
      <w:r w:rsidRPr="004B2991">
        <w:t xml:space="preserve">          minItems: 1</w:t>
      </w:r>
    </w:p>
    <w:p w14:paraId="736A7F5C" w14:textId="77777777" w:rsidR="00662957" w:rsidRPr="005F5972" w:rsidRDefault="00662957" w:rsidP="00662957">
      <w:pPr>
        <w:pStyle w:val="PL"/>
        <w:rPr>
          <w:rFonts w:eastAsia="DengXian"/>
        </w:rPr>
      </w:pPr>
      <w:r w:rsidRPr="005F5972">
        <w:rPr>
          <w:rFonts w:eastAsia="DengXian"/>
        </w:rPr>
        <w:t xml:space="preserve">        </w:t>
      </w:r>
      <w:r>
        <w:t>svcArea</w:t>
      </w:r>
      <w:r w:rsidRPr="005F5972">
        <w:rPr>
          <w:rFonts w:eastAsia="DengXian"/>
        </w:rPr>
        <w:t>:</w:t>
      </w:r>
    </w:p>
    <w:p w14:paraId="57A4D1E0" w14:textId="77777777" w:rsidR="00662957" w:rsidRPr="00FD0721" w:rsidRDefault="00662957" w:rsidP="00662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6914561D" w14:textId="77777777" w:rsidR="00662957" w:rsidRDefault="00662957" w:rsidP="00662957">
      <w:pPr>
        <w:pStyle w:val="PL"/>
        <w:rPr>
          <w:rFonts w:eastAsia="DengXian"/>
          <w:lang w:eastAsia="zh-CN"/>
        </w:rPr>
      </w:pPr>
    </w:p>
    <w:p w14:paraId="4C388B46" w14:textId="77777777" w:rsidR="00662957" w:rsidRPr="00D165ED" w:rsidRDefault="00662957" w:rsidP="00662957">
      <w:pPr>
        <w:pStyle w:val="PL"/>
        <w:rPr>
          <w:rFonts w:cs="Courier New"/>
          <w:szCs w:val="16"/>
        </w:rPr>
      </w:pPr>
      <w:r w:rsidRPr="00D165ED">
        <w:rPr>
          <w:rFonts w:cs="Courier New"/>
          <w:szCs w:val="16"/>
        </w:rPr>
        <w:t>#</w:t>
      </w:r>
    </w:p>
    <w:p w14:paraId="3043D61F" w14:textId="77777777" w:rsidR="00662957" w:rsidRPr="00D165ED" w:rsidRDefault="00662957" w:rsidP="00662957">
      <w:pPr>
        <w:pStyle w:val="PL"/>
      </w:pPr>
      <w:r w:rsidRPr="00D165ED">
        <w:t># ENUMERATIONS DATA TYPES</w:t>
      </w:r>
    </w:p>
    <w:p w14:paraId="357A26FF" w14:textId="77777777" w:rsidR="00662957" w:rsidRPr="00D165ED" w:rsidRDefault="00662957" w:rsidP="00662957">
      <w:pPr>
        <w:pStyle w:val="PL"/>
      </w:pPr>
      <w:r w:rsidRPr="00D165ED">
        <w:t>#</w:t>
      </w:r>
    </w:p>
    <w:p w14:paraId="2A36E645" w14:textId="77777777" w:rsidR="00662957" w:rsidRPr="005F367F" w:rsidRDefault="00662957" w:rsidP="00662957">
      <w:pPr>
        <w:pStyle w:val="PL"/>
        <w:rPr>
          <w:rFonts w:eastAsia="DengXian"/>
          <w:lang w:eastAsia="zh-CN"/>
        </w:rPr>
      </w:pPr>
    </w:p>
    <w:p w14:paraId="172CB28C" w14:textId="77777777" w:rsidR="00662957" w:rsidRDefault="00662957" w:rsidP="00662957">
      <w:pPr>
        <w:pStyle w:val="PL"/>
      </w:pPr>
      <w:r>
        <w:t xml:space="preserve">    AcrMgntEvent:</w:t>
      </w:r>
    </w:p>
    <w:p w14:paraId="28CA514B" w14:textId="77777777" w:rsidR="00662957" w:rsidRDefault="00662957" w:rsidP="00662957">
      <w:pPr>
        <w:pStyle w:val="PL"/>
      </w:pPr>
      <w:r>
        <w:t xml:space="preserve">      anyOf:</w:t>
      </w:r>
    </w:p>
    <w:p w14:paraId="749D7911" w14:textId="77777777" w:rsidR="00662957" w:rsidRDefault="00662957" w:rsidP="00662957">
      <w:pPr>
        <w:pStyle w:val="PL"/>
      </w:pPr>
      <w:r>
        <w:t xml:space="preserve">      - type: string</w:t>
      </w:r>
    </w:p>
    <w:p w14:paraId="583A84AC" w14:textId="77777777" w:rsidR="00662957" w:rsidRDefault="00662957" w:rsidP="00662957">
      <w:pPr>
        <w:pStyle w:val="PL"/>
      </w:pPr>
      <w:r>
        <w:t xml:space="preserve">        enum:</w:t>
      </w:r>
    </w:p>
    <w:p w14:paraId="5800B24B" w14:textId="77777777" w:rsidR="00662957" w:rsidRDefault="00662957" w:rsidP="00662957">
      <w:pPr>
        <w:pStyle w:val="PL"/>
      </w:pPr>
      <w:r>
        <w:t xml:space="preserve">          - UP_PATH_CHG</w:t>
      </w:r>
    </w:p>
    <w:p w14:paraId="2DC4D218" w14:textId="77777777" w:rsidR="00662957" w:rsidRDefault="00662957" w:rsidP="00662957">
      <w:pPr>
        <w:pStyle w:val="PL"/>
        <w:rPr>
          <w:lang w:eastAsia="zh-CN"/>
        </w:rPr>
      </w:pPr>
      <w:r>
        <w:t xml:space="preserve">          - </w:t>
      </w:r>
      <w:r>
        <w:rPr>
          <w:rFonts w:hint="eastAsia"/>
          <w:lang w:eastAsia="zh-CN"/>
        </w:rPr>
        <w:t>A</w:t>
      </w:r>
      <w:r>
        <w:rPr>
          <w:lang w:eastAsia="zh-CN"/>
        </w:rPr>
        <w:t>CR_MONITORING</w:t>
      </w:r>
    </w:p>
    <w:p w14:paraId="72BCBD4E" w14:textId="77777777" w:rsidR="00662957" w:rsidRDefault="00662957" w:rsidP="00662957">
      <w:pPr>
        <w:pStyle w:val="PL"/>
        <w:rPr>
          <w:lang w:eastAsia="zh-CN"/>
        </w:rPr>
      </w:pPr>
      <w:r>
        <w:t xml:space="preserve">          - </w:t>
      </w:r>
      <w:r>
        <w:rPr>
          <w:rFonts w:hint="eastAsia"/>
          <w:lang w:eastAsia="zh-CN"/>
        </w:rPr>
        <w:t>A</w:t>
      </w:r>
      <w:r>
        <w:rPr>
          <w:lang w:eastAsia="zh-CN"/>
        </w:rPr>
        <w:t>CR_FACILITATION</w:t>
      </w:r>
    </w:p>
    <w:p w14:paraId="4DB74A54" w14:textId="77777777" w:rsidR="00662957" w:rsidRDefault="00662957" w:rsidP="00662957">
      <w:pPr>
        <w:pStyle w:val="PL"/>
      </w:pPr>
      <w:r>
        <w:t xml:space="preserve">          - </w:t>
      </w:r>
      <w:r>
        <w:rPr>
          <w:rFonts w:hint="eastAsia"/>
          <w:lang w:eastAsia="zh-CN"/>
        </w:rPr>
        <w:t>A</w:t>
      </w:r>
      <w:r>
        <w:rPr>
          <w:lang w:eastAsia="zh-CN"/>
        </w:rPr>
        <w:t>CT_START_STOP</w:t>
      </w:r>
    </w:p>
    <w:p w14:paraId="0BAB4F10" w14:textId="77777777" w:rsidR="00662957" w:rsidRDefault="00662957" w:rsidP="00662957">
      <w:pPr>
        <w:pStyle w:val="PL"/>
        <w:rPr>
          <w:lang w:eastAsia="zh-CN"/>
        </w:rPr>
      </w:pPr>
      <w:r>
        <w:t xml:space="preserve">          - </w:t>
      </w:r>
      <w:r w:rsidRPr="00742800">
        <w:rPr>
          <w:lang w:eastAsia="zh-CN"/>
        </w:rPr>
        <w:t>ACR_SELECTION</w:t>
      </w:r>
    </w:p>
    <w:p w14:paraId="4604C46C" w14:textId="77777777" w:rsidR="00662957" w:rsidRDefault="00662957" w:rsidP="00662957">
      <w:pPr>
        <w:pStyle w:val="PL"/>
      </w:pPr>
      <w:r>
        <w:t xml:space="preserve">      - type: string</w:t>
      </w:r>
    </w:p>
    <w:p w14:paraId="3FF03222" w14:textId="77777777" w:rsidR="00662957" w:rsidRDefault="00662957" w:rsidP="00662957">
      <w:pPr>
        <w:pStyle w:val="PL"/>
      </w:pPr>
      <w:r>
        <w:t xml:space="preserve">        description: &gt;</w:t>
      </w:r>
    </w:p>
    <w:p w14:paraId="7CC02674" w14:textId="77777777" w:rsidR="00662957" w:rsidRPr="000C4E20" w:rsidRDefault="00662957" w:rsidP="00662957">
      <w:pPr>
        <w:pStyle w:val="PL"/>
      </w:pPr>
      <w:r w:rsidRPr="000C4E20">
        <w:t xml:space="preserve">          This string provides forward-compatibility with future extensions to the enumeration</w:t>
      </w:r>
    </w:p>
    <w:p w14:paraId="729023C1" w14:textId="77777777" w:rsidR="00662957" w:rsidRPr="000C4E20" w:rsidRDefault="00662957" w:rsidP="00662957">
      <w:pPr>
        <w:pStyle w:val="PL"/>
      </w:pPr>
      <w:r w:rsidRPr="000C4E20">
        <w:t xml:space="preserve">          </w:t>
      </w:r>
      <w:r>
        <w:t>and</w:t>
      </w:r>
      <w:r w:rsidRPr="000C4E20">
        <w:t xml:space="preserve"> is not used to encode content defined in the present version of this API.</w:t>
      </w:r>
    </w:p>
    <w:p w14:paraId="1EB88772" w14:textId="77777777" w:rsidR="00662957" w:rsidRDefault="00662957" w:rsidP="00662957">
      <w:pPr>
        <w:pStyle w:val="PL"/>
      </w:pPr>
      <w:r>
        <w:t xml:space="preserve">      description: |</w:t>
      </w:r>
    </w:p>
    <w:p w14:paraId="2830DC49" w14:textId="77777777" w:rsidR="00662957" w:rsidRDefault="00662957" w:rsidP="00662957">
      <w:pPr>
        <w:pStyle w:val="PL"/>
      </w:pPr>
      <w:r>
        <w:t xml:space="preserve">        Represents the ACR Management event.  </w:t>
      </w:r>
    </w:p>
    <w:p w14:paraId="757F9503" w14:textId="77777777" w:rsidR="00662957" w:rsidRDefault="00662957" w:rsidP="00662957">
      <w:pPr>
        <w:pStyle w:val="PL"/>
      </w:pPr>
      <w:r>
        <w:t xml:space="preserve">        Possible values are:</w:t>
      </w:r>
    </w:p>
    <w:p w14:paraId="3A8492A5" w14:textId="77777777" w:rsidR="00662957" w:rsidRDefault="00662957" w:rsidP="00662957">
      <w:pPr>
        <w:pStyle w:val="PL"/>
      </w:pPr>
      <w:r>
        <w:t xml:space="preserve">        - UP_PATH_CHG: </w:t>
      </w:r>
      <w:r>
        <w:rPr>
          <w:lang w:eastAsia="zh-CN"/>
        </w:rPr>
        <w:t>Indicates that ACR Management Event is the User plane path change event.</w:t>
      </w:r>
    </w:p>
    <w:p w14:paraId="0AFA95D7" w14:textId="77777777" w:rsidR="00662957" w:rsidRDefault="00662957" w:rsidP="00662957">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4A532109" w14:textId="77777777" w:rsidR="00662957" w:rsidRDefault="00662957" w:rsidP="00662957">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72273E7E" w14:textId="77777777" w:rsidR="00662957" w:rsidRDefault="00662957" w:rsidP="00662957">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66955B03" w14:textId="77777777" w:rsidR="00662957" w:rsidRDefault="00662957" w:rsidP="00662957">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0AD16A05" w14:textId="77777777" w:rsidR="00662957" w:rsidRDefault="00662957" w:rsidP="00662957">
      <w:pPr>
        <w:pStyle w:val="PL"/>
        <w:rPr>
          <w:lang w:eastAsia="zh-CN"/>
        </w:rPr>
      </w:pPr>
    </w:p>
    <w:p w14:paraId="1EDCF2D2" w14:textId="77777777" w:rsidR="00662957" w:rsidRDefault="00662957" w:rsidP="00662957">
      <w:pPr>
        <w:pStyle w:val="PL"/>
      </w:pPr>
      <w:r>
        <w:t xml:space="preserve">    AcrMgntEventFilter:</w:t>
      </w:r>
    </w:p>
    <w:p w14:paraId="1D5C3430" w14:textId="77777777" w:rsidR="00662957" w:rsidRDefault="00662957" w:rsidP="00662957">
      <w:pPr>
        <w:pStyle w:val="PL"/>
      </w:pPr>
      <w:r>
        <w:t xml:space="preserve">      anyOf:</w:t>
      </w:r>
    </w:p>
    <w:p w14:paraId="754ADD5E" w14:textId="77777777" w:rsidR="00662957" w:rsidRDefault="00662957" w:rsidP="00662957">
      <w:pPr>
        <w:pStyle w:val="PL"/>
      </w:pPr>
      <w:r>
        <w:t xml:space="preserve">      - type: string</w:t>
      </w:r>
    </w:p>
    <w:p w14:paraId="541B475F" w14:textId="77777777" w:rsidR="00662957" w:rsidRDefault="00662957" w:rsidP="00662957">
      <w:pPr>
        <w:pStyle w:val="PL"/>
      </w:pPr>
      <w:r>
        <w:t xml:space="preserve">        enum:</w:t>
      </w:r>
    </w:p>
    <w:p w14:paraId="358DFAD4" w14:textId="77777777" w:rsidR="00662957" w:rsidRDefault="00662957" w:rsidP="00662957">
      <w:pPr>
        <w:pStyle w:val="PL"/>
      </w:pPr>
      <w:r>
        <w:t xml:space="preserve">          - INTRA_EDN_MOBILITY</w:t>
      </w:r>
    </w:p>
    <w:p w14:paraId="22DC5F66" w14:textId="77777777" w:rsidR="00662957" w:rsidRDefault="00662957" w:rsidP="00662957">
      <w:pPr>
        <w:pStyle w:val="PL"/>
        <w:rPr>
          <w:lang w:eastAsia="zh-CN"/>
        </w:rPr>
      </w:pPr>
      <w:r>
        <w:t xml:space="preserve">          - INTER_EDN_MOBILITY</w:t>
      </w:r>
    </w:p>
    <w:p w14:paraId="7B44915C" w14:textId="77777777" w:rsidR="00662957" w:rsidRDefault="00662957" w:rsidP="00662957">
      <w:pPr>
        <w:pStyle w:val="PL"/>
      </w:pPr>
      <w:r>
        <w:t xml:space="preserve">      - type: string</w:t>
      </w:r>
    </w:p>
    <w:p w14:paraId="1089774D" w14:textId="77777777" w:rsidR="00662957" w:rsidRDefault="00662957" w:rsidP="00662957">
      <w:pPr>
        <w:pStyle w:val="PL"/>
      </w:pPr>
      <w:r>
        <w:t xml:space="preserve">        description: &gt;</w:t>
      </w:r>
    </w:p>
    <w:p w14:paraId="04B288A3" w14:textId="77777777" w:rsidR="00662957" w:rsidRPr="000C4E20" w:rsidRDefault="00662957" w:rsidP="00662957">
      <w:pPr>
        <w:pStyle w:val="PL"/>
      </w:pPr>
      <w:r w:rsidRPr="000C4E20">
        <w:t xml:space="preserve">          This string provides forward-compatibility with future extensions to the enumeration</w:t>
      </w:r>
    </w:p>
    <w:p w14:paraId="50308984" w14:textId="77777777" w:rsidR="00662957" w:rsidRPr="000C4E20" w:rsidRDefault="00662957" w:rsidP="00662957">
      <w:pPr>
        <w:pStyle w:val="PL"/>
      </w:pPr>
      <w:r w:rsidRPr="000C4E20">
        <w:t xml:space="preserve">          </w:t>
      </w:r>
      <w:r>
        <w:t>and</w:t>
      </w:r>
      <w:r w:rsidRPr="000C4E20">
        <w:t xml:space="preserve"> is not used to encode content defined in the present version of this API.</w:t>
      </w:r>
    </w:p>
    <w:p w14:paraId="71185E8C" w14:textId="77777777" w:rsidR="00662957" w:rsidRDefault="00662957" w:rsidP="00662957">
      <w:pPr>
        <w:pStyle w:val="PL"/>
      </w:pPr>
      <w:r>
        <w:t xml:space="preserve">      description: |</w:t>
      </w:r>
    </w:p>
    <w:p w14:paraId="4EF019A5" w14:textId="77777777" w:rsidR="00662957" w:rsidRDefault="00662957" w:rsidP="00662957">
      <w:pPr>
        <w:pStyle w:val="PL"/>
      </w:pPr>
      <w:r w:rsidRPr="00CF1754">
        <w:t xml:space="preserve">        Represents the </w:t>
      </w:r>
      <w:r>
        <w:t xml:space="preserve">filtering criteria for the </w:t>
      </w:r>
      <w:r w:rsidRPr="00CF1754">
        <w:t xml:space="preserve">ACR Management event.  </w:t>
      </w:r>
    </w:p>
    <w:p w14:paraId="6C14A149" w14:textId="77777777" w:rsidR="00662957" w:rsidRDefault="00662957" w:rsidP="00662957">
      <w:pPr>
        <w:pStyle w:val="PL"/>
      </w:pPr>
      <w:r>
        <w:t xml:space="preserve">        Possible values are:</w:t>
      </w:r>
    </w:p>
    <w:p w14:paraId="6E7C5F42" w14:textId="77777777" w:rsidR="00662957" w:rsidRDefault="00662957" w:rsidP="00662957">
      <w:pPr>
        <w:pStyle w:val="PL"/>
      </w:pPr>
      <w:r>
        <w:t xml:space="preserve">        - INTRA_EDN_MOBILITY: </w:t>
      </w:r>
      <w:r>
        <w:rPr>
          <w:lang w:eastAsia="zh-CN"/>
        </w:rPr>
        <w:t xml:space="preserve">Indicates that the </w:t>
      </w:r>
      <w:r>
        <w:t>ACR Management Event filter is intra-EDN mobility</w:t>
      </w:r>
      <w:r>
        <w:rPr>
          <w:lang w:eastAsia="zh-CN"/>
        </w:rPr>
        <w:t>.</w:t>
      </w:r>
    </w:p>
    <w:p w14:paraId="345F5CFD" w14:textId="77777777" w:rsidR="00662957" w:rsidRDefault="00662957" w:rsidP="00662957">
      <w:pPr>
        <w:pStyle w:val="PL"/>
      </w:pPr>
      <w:r w:rsidRPr="00091694">
        <w:t xml:space="preserve">        - INTER_EDN_MOBILITY: Indicates that the ACR Management Event filter is inter-EDN mobility.</w:t>
      </w:r>
    </w:p>
    <w:p w14:paraId="497F330C" w14:textId="77777777" w:rsidR="00662957" w:rsidRDefault="00662957" w:rsidP="00662957">
      <w:pPr>
        <w:pStyle w:val="PL"/>
      </w:pPr>
    </w:p>
    <w:p w14:paraId="2FD624BC" w14:textId="77777777" w:rsidR="00662957" w:rsidRDefault="00662957" w:rsidP="00662957">
      <w:pPr>
        <w:pStyle w:val="PL"/>
      </w:pPr>
      <w:r>
        <w:t xml:space="preserve">    ActStatus:</w:t>
      </w:r>
    </w:p>
    <w:p w14:paraId="454BFDD0" w14:textId="77777777" w:rsidR="00662957" w:rsidRDefault="00662957" w:rsidP="00662957">
      <w:pPr>
        <w:pStyle w:val="PL"/>
      </w:pPr>
      <w:r>
        <w:t xml:space="preserve">      anyOf:</w:t>
      </w:r>
    </w:p>
    <w:p w14:paraId="0F54F346" w14:textId="77777777" w:rsidR="00662957" w:rsidRDefault="00662957" w:rsidP="00662957">
      <w:pPr>
        <w:pStyle w:val="PL"/>
      </w:pPr>
      <w:r>
        <w:t xml:space="preserve">      - type: string</w:t>
      </w:r>
    </w:p>
    <w:p w14:paraId="49058EAF" w14:textId="77777777" w:rsidR="00662957" w:rsidRDefault="00662957" w:rsidP="00662957">
      <w:pPr>
        <w:pStyle w:val="PL"/>
      </w:pPr>
      <w:r>
        <w:lastRenderedPageBreak/>
        <w:t xml:space="preserve">        enum:</w:t>
      </w:r>
    </w:p>
    <w:p w14:paraId="753FA9A3" w14:textId="77777777" w:rsidR="00662957" w:rsidRDefault="00662957" w:rsidP="00662957">
      <w:pPr>
        <w:pStyle w:val="PL"/>
      </w:pPr>
      <w:r>
        <w:t xml:space="preserve">          - ACT_START</w:t>
      </w:r>
    </w:p>
    <w:p w14:paraId="265BB8CB" w14:textId="77777777" w:rsidR="00662957" w:rsidRDefault="00662957" w:rsidP="00662957">
      <w:pPr>
        <w:pStyle w:val="PL"/>
        <w:rPr>
          <w:lang w:eastAsia="zh-CN"/>
        </w:rPr>
      </w:pPr>
      <w:r>
        <w:t xml:space="preserve">          - </w:t>
      </w:r>
      <w:r>
        <w:rPr>
          <w:lang w:eastAsia="zh-CN"/>
        </w:rPr>
        <w:t>ACT_STOP</w:t>
      </w:r>
    </w:p>
    <w:p w14:paraId="27CD10D9" w14:textId="77777777" w:rsidR="00662957" w:rsidRDefault="00662957" w:rsidP="00662957">
      <w:pPr>
        <w:pStyle w:val="PL"/>
      </w:pPr>
      <w:r>
        <w:t xml:space="preserve">      - type: string</w:t>
      </w:r>
    </w:p>
    <w:p w14:paraId="010C2B27" w14:textId="77777777" w:rsidR="00662957" w:rsidRDefault="00662957" w:rsidP="00662957">
      <w:pPr>
        <w:pStyle w:val="PL"/>
      </w:pPr>
      <w:r>
        <w:t xml:space="preserve">        description: &gt;</w:t>
      </w:r>
    </w:p>
    <w:p w14:paraId="4AE0343C" w14:textId="77777777" w:rsidR="00662957" w:rsidRPr="000C4E20" w:rsidRDefault="00662957" w:rsidP="00662957">
      <w:pPr>
        <w:pStyle w:val="PL"/>
      </w:pPr>
      <w:r w:rsidRPr="000C4E20">
        <w:t xml:space="preserve">          This string provides forward-compatibility with future extensions to the enumeration</w:t>
      </w:r>
    </w:p>
    <w:p w14:paraId="1640BD10" w14:textId="77777777" w:rsidR="00662957" w:rsidRPr="000C4E20" w:rsidRDefault="00662957" w:rsidP="00662957">
      <w:pPr>
        <w:pStyle w:val="PL"/>
      </w:pPr>
      <w:r w:rsidRPr="000C4E20">
        <w:t xml:space="preserve">          </w:t>
      </w:r>
      <w:r>
        <w:t>and</w:t>
      </w:r>
      <w:r w:rsidRPr="000C4E20">
        <w:t xml:space="preserve"> is not used to encode content defined in the present version of this API.</w:t>
      </w:r>
    </w:p>
    <w:p w14:paraId="4CA1D6E5" w14:textId="77777777" w:rsidR="00662957" w:rsidRDefault="00662957" w:rsidP="00662957">
      <w:pPr>
        <w:pStyle w:val="PL"/>
      </w:pPr>
      <w:r>
        <w:t xml:space="preserve">      description: |</w:t>
      </w:r>
    </w:p>
    <w:p w14:paraId="77BDDEFD" w14:textId="77777777" w:rsidR="00662957" w:rsidRDefault="00662957" w:rsidP="00662957">
      <w:pPr>
        <w:pStyle w:val="PL"/>
      </w:pPr>
      <w:r w:rsidRPr="00CF1754">
        <w:t xml:space="preserve">        Represents the </w:t>
      </w:r>
      <w:r>
        <w:t>ACT status</w:t>
      </w:r>
      <w:r w:rsidRPr="00CF1754">
        <w:t xml:space="preserve">.  </w:t>
      </w:r>
    </w:p>
    <w:p w14:paraId="4A207AE8" w14:textId="77777777" w:rsidR="00662957" w:rsidRDefault="00662957" w:rsidP="00662957">
      <w:pPr>
        <w:pStyle w:val="PL"/>
      </w:pPr>
      <w:r>
        <w:t xml:space="preserve">        Possible values are:</w:t>
      </w:r>
    </w:p>
    <w:p w14:paraId="5B17FECE" w14:textId="77777777" w:rsidR="00662957" w:rsidRDefault="00662957" w:rsidP="00662957">
      <w:pPr>
        <w:pStyle w:val="PL"/>
      </w:pPr>
      <w:r>
        <w:t xml:space="preserve">        - ACT_START: </w:t>
      </w:r>
      <w:r>
        <w:rPr>
          <w:lang w:eastAsia="zh-CN"/>
        </w:rPr>
        <w:t>Indicates ACT start.</w:t>
      </w:r>
    </w:p>
    <w:p w14:paraId="42970D96" w14:textId="77777777" w:rsidR="00662957" w:rsidRDefault="00662957" w:rsidP="00662957">
      <w:pPr>
        <w:pStyle w:val="PL"/>
        <w:rPr>
          <w:lang w:eastAsia="zh-CN"/>
        </w:rPr>
      </w:pPr>
      <w:r w:rsidRPr="003874EE">
        <w:rPr>
          <w:lang w:eastAsia="zh-CN"/>
        </w:rPr>
        <w:t xml:space="preserve">        - ACT_STOP: Indicates ACT stop.</w:t>
      </w:r>
    </w:p>
    <w:p w14:paraId="37F10AC9" w14:textId="77777777" w:rsidR="00662957" w:rsidRDefault="00662957" w:rsidP="00662957">
      <w:pPr>
        <w:pStyle w:val="PL"/>
        <w:rPr>
          <w:lang w:eastAsia="zh-CN"/>
        </w:rPr>
      </w:pPr>
    </w:p>
    <w:p w14:paraId="35378BF3" w14:textId="77777777" w:rsidR="00662957" w:rsidRDefault="00662957" w:rsidP="00662957">
      <w:pPr>
        <w:pStyle w:val="PL"/>
      </w:pPr>
      <w:r>
        <w:t xml:space="preserve">    AcrMgnt</w:t>
      </w:r>
      <w:r w:rsidRPr="001E0D95">
        <w:t>Event</w:t>
      </w:r>
      <w:r>
        <w:rPr>
          <w:lang w:eastAsia="zh-CN"/>
        </w:rPr>
        <w:t>FailureCode</w:t>
      </w:r>
      <w:r>
        <w:t>:</w:t>
      </w:r>
    </w:p>
    <w:p w14:paraId="2F00B555" w14:textId="77777777" w:rsidR="00662957" w:rsidRDefault="00662957" w:rsidP="00662957">
      <w:pPr>
        <w:pStyle w:val="PL"/>
      </w:pPr>
      <w:r>
        <w:t xml:space="preserve">      anyOf:</w:t>
      </w:r>
    </w:p>
    <w:p w14:paraId="49393F5E" w14:textId="77777777" w:rsidR="00662957" w:rsidRDefault="00662957" w:rsidP="00662957">
      <w:pPr>
        <w:pStyle w:val="PL"/>
      </w:pPr>
      <w:r>
        <w:t xml:space="preserve">      - type: string</w:t>
      </w:r>
    </w:p>
    <w:p w14:paraId="3440C98C" w14:textId="77777777" w:rsidR="00662957" w:rsidRDefault="00662957" w:rsidP="00662957">
      <w:pPr>
        <w:pStyle w:val="PL"/>
      </w:pPr>
      <w:r>
        <w:t xml:space="preserve">        enum:</w:t>
      </w:r>
    </w:p>
    <w:p w14:paraId="3480D5E1" w14:textId="77777777" w:rsidR="00662957" w:rsidRDefault="00662957" w:rsidP="00662957">
      <w:pPr>
        <w:pStyle w:val="PL"/>
      </w:pPr>
      <w:r>
        <w:t xml:space="preserve">          - 3GPP_UP_PATH_CHANGE_MON_NOT_AVAILABLE</w:t>
      </w:r>
    </w:p>
    <w:p w14:paraId="4D99E04B" w14:textId="77777777" w:rsidR="00662957" w:rsidRDefault="00662957" w:rsidP="00662957">
      <w:pPr>
        <w:pStyle w:val="PL"/>
        <w:rPr>
          <w:lang w:eastAsia="zh-CN"/>
        </w:rPr>
      </w:pPr>
      <w:r>
        <w:t xml:space="preserve">          - </w:t>
      </w:r>
      <w:r>
        <w:rPr>
          <w:lang w:eastAsia="zh-CN"/>
        </w:rPr>
        <w:t>OTHER_REASONS</w:t>
      </w:r>
    </w:p>
    <w:p w14:paraId="233E88FF" w14:textId="77777777" w:rsidR="00662957" w:rsidRDefault="00662957" w:rsidP="00662957">
      <w:pPr>
        <w:pStyle w:val="PL"/>
      </w:pPr>
      <w:r>
        <w:t xml:space="preserve">      - type: string</w:t>
      </w:r>
    </w:p>
    <w:p w14:paraId="311A59C2" w14:textId="77777777" w:rsidR="00662957" w:rsidRDefault="00662957" w:rsidP="00662957">
      <w:pPr>
        <w:pStyle w:val="PL"/>
      </w:pPr>
      <w:r>
        <w:t xml:space="preserve">        description: &gt;</w:t>
      </w:r>
    </w:p>
    <w:p w14:paraId="5AF22704" w14:textId="77777777" w:rsidR="00662957" w:rsidRPr="000C4E20" w:rsidRDefault="00662957" w:rsidP="00662957">
      <w:pPr>
        <w:pStyle w:val="PL"/>
      </w:pPr>
      <w:r w:rsidRPr="000C4E20">
        <w:t xml:space="preserve">          This string provides forward-compatibility with future extensions to the enumeration</w:t>
      </w:r>
    </w:p>
    <w:p w14:paraId="16CF9F7E" w14:textId="77777777" w:rsidR="00662957" w:rsidRPr="000C4E20" w:rsidRDefault="00662957" w:rsidP="00662957">
      <w:pPr>
        <w:pStyle w:val="PL"/>
      </w:pPr>
      <w:r w:rsidRPr="000C4E20">
        <w:t xml:space="preserve">          </w:t>
      </w:r>
      <w:r>
        <w:t>and</w:t>
      </w:r>
      <w:r w:rsidRPr="000C4E20">
        <w:t xml:space="preserve"> is not used to encode content defined in the present version of this API.</w:t>
      </w:r>
    </w:p>
    <w:p w14:paraId="362672DA" w14:textId="77777777" w:rsidR="00662957" w:rsidRDefault="00662957" w:rsidP="00662957">
      <w:pPr>
        <w:pStyle w:val="PL"/>
      </w:pPr>
      <w:r>
        <w:t xml:space="preserve">      description: |</w:t>
      </w:r>
    </w:p>
    <w:p w14:paraId="7C10D302" w14:textId="77777777" w:rsidR="00662957" w:rsidRDefault="00662957" w:rsidP="00662957">
      <w:pPr>
        <w:pStyle w:val="PL"/>
      </w:pPr>
      <w:r w:rsidRPr="00CF1754">
        <w:t xml:space="preserve">        Represents the </w:t>
      </w:r>
      <w:r>
        <w:t xml:space="preserve">failure reason for the </w:t>
      </w:r>
      <w:r w:rsidRPr="00CF1754">
        <w:t xml:space="preserve">ACR Management event.  </w:t>
      </w:r>
    </w:p>
    <w:p w14:paraId="2C7BEE50" w14:textId="77777777" w:rsidR="00662957" w:rsidRDefault="00662957" w:rsidP="00662957">
      <w:pPr>
        <w:pStyle w:val="PL"/>
      </w:pPr>
      <w:r>
        <w:t xml:space="preserve">        Possible values are:</w:t>
      </w:r>
    </w:p>
    <w:p w14:paraId="29722CD5" w14:textId="77777777" w:rsidR="00662957" w:rsidRDefault="00662957" w:rsidP="00662957">
      <w:pPr>
        <w:pStyle w:val="PL"/>
        <w:rPr>
          <w:lang w:eastAsia="zh-CN"/>
        </w:rPr>
      </w:pPr>
      <w:r>
        <w:t xml:space="preserve">        - 3GPP_UP_PATH_CHANGE_MON_NOT_AVAILABLE: </w:t>
      </w:r>
      <w:r>
        <w:rPr>
          <w:lang w:eastAsia="zh-CN"/>
        </w:rPr>
        <w:t>Indicates that the ACR Management Event</w:t>
      </w:r>
    </w:p>
    <w:p w14:paraId="1C2EC2F2" w14:textId="77777777" w:rsidR="00662957" w:rsidRDefault="00662957" w:rsidP="00662957">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48F9700A" w14:textId="77777777" w:rsidR="00662957" w:rsidRDefault="00662957" w:rsidP="00662957">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244C1D54" w14:textId="77777777" w:rsidR="00662957" w:rsidRDefault="00662957" w:rsidP="00662957">
      <w:pPr>
        <w:pStyle w:val="PL"/>
      </w:pPr>
      <w:r>
        <w:rPr>
          <w:lang w:eastAsia="zh-CN"/>
        </w:rPr>
        <w:t xml:space="preserve">          "ACR_MONITORING" and "ACR_FACILITATION" events.</w:t>
      </w:r>
    </w:p>
    <w:p w14:paraId="170DF65C" w14:textId="77777777" w:rsidR="00662957" w:rsidRDefault="00662957" w:rsidP="00662957">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0DB0EEE8" w14:textId="77777777" w:rsidR="00662957" w:rsidRDefault="00662957" w:rsidP="00662957">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7C9F8B2" w14:textId="77777777" w:rsidR="00662957" w:rsidRDefault="00662957" w:rsidP="00662957">
      <w:pPr>
        <w:pStyle w:val="PL"/>
        <w:rPr>
          <w:lang w:eastAsia="zh-CN"/>
        </w:rPr>
      </w:pPr>
    </w:p>
    <w:p w14:paraId="7A56AA43" w14:textId="77777777" w:rsidR="00662957" w:rsidRDefault="00662957" w:rsidP="00662957">
      <w:pPr>
        <w:pStyle w:val="PL"/>
      </w:pPr>
      <w:r>
        <w:t xml:space="preserve">    AvailabilityStatus:</w:t>
      </w:r>
    </w:p>
    <w:p w14:paraId="69CED83B" w14:textId="77777777" w:rsidR="00662957" w:rsidRDefault="00662957" w:rsidP="00662957">
      <w:pPr>
        <w:pStyle w:val="PL"/>
      </w:pPr>
      <w:r>
        <w:t xml:space="preserve">      anyOf:</w:t>
      </w:r>
    </w:p>
    <w:p w14:paraId="3F4A2E12" w14:textId="77777777" w:rsidR="00662957" w:rsidRDefault="00662957" w:rsidP="00662957">
      <w:pPr>
        <w:pStyle w:val="PL"/>
      </w:pPr>
      <w:r>
        <w:t xml:space="preserve">      - type: string</w:t>
      </w:r>
    </w:p>
    <w:p w14:paraId="1BD62BD4" w14:textId="77777777" w:rsidR="00662957" w:rsidRDefault="00662957" w:rsidP="00662957">
      <w:pPr>
        <w:pStyle w:val="PL"/>
      </w:pPr>
      <w:r>
        <w:t xml:space="preserve">        enum:</w:t>
      </w:r>
    </w:p>
    <w:p w14:paraId="025C1BD7" w14:textId="77777777" w:rsidR="00662957" w:rsidRDefault="00662957" w:rsidP="00662957">
      <w:pPr>
        <w:pStyle w:val="PL"/>
      </w:pPr>
      <w:r>
        <w:t xml:space="preserve">          - AVAILABLE</w:t>
      </w:r>
    </w:p>
    <w:p w14:paraId="22A4C6F2" w14:textId="77777777" w:rsidR="00662957" w:rsidRDefault="00662957" w:rsidP="00662957">
      <w:pPr>
        <w:pStyle w:val="PL"/>
        <w:rPr>
          <w:lang w:eastAsia="zh-CN"/>
        </w:rPr>
      </w:pPr>
      <w:r>
        <w:t xml:space="preserve">          - </w:t>
      </w:r>
      <w:r>
        <w:rPr>
          <w:lang w:eastAsia="zh-CN"/>
        </w:rPr>
        <w:t>NOT_AVAILABLE</w:t>
      </w:r>
    </w:p>
    <w:p w14:paraId="26710277" w14:textId="77777777" w:rsidR="00662957" w:rsidRDefault="00662957" w:rsidP="00662957">
      <w:pPr>
        <w:pStyle w:val="PL"/>
      </w:pPr>
      <w:r>
        <w:t xml:space="preserve">      - type: string</w:t>
      </w:r>
    </w:p>
    <w:p w14:paraId="587863D3" w14:textId="77777777" w:rsidR="00662957" w:rsidRDefault="00662957" w:rsidP="00662957">
      <w:pPr>
        <w:pStyle w:val="PL"/>
      </w:pPr>
      <w:r>
        <w:t xml:space="preserve">        description: &gt;</w:t>
      </w:r>
    </w:p>
    <w:p w14:paraId="1D9A7244" w14:textId="77777777" w:rsidR="00662957" w:rsidRPr="000C4E20" w:rsidRDefault="00662957" w:rsidP="00662957">
      <w:pPr>
        <w:pStyle w:val="PL"/>
      </w:pPr>
      <w:r w:rsidRPr="000C4E20">
        <w:t xml:space="preserve">          This string provides forward-compatibility with future extensions to the enumeration</w:t>
      </w:r>
    </w:p>
    <w:p w14:paraId="491E61A9" w14:textId="77777777" w:rsidR="00662957" w:rsidRPr="000C4E20" w:rsidRDefault="00662957" w:rsidP="00662957">
      <w:pPr>
        <w:pStyle w:val="PL"/>
      </w:pPr>
      <w:r w:rsidRPr="000C4E20">
        <w:t xml:space="preserve">          </w:t>
      </w:r>
      <w:r>
        <w:t>and</w:t>
      </w:r>
      <w:r w:rsidRPr="000C4E20">
        <w:t xml:space="preserve"> is not used to encode content defined in the present version of this API.</w:t>
      </w:r>
    </w:p>
    <w:p w14:paraId="2D956AC2" w14:textId="77777777" w:rsidR="00662957" w:rsidRDefault="00662957" w:rsidP="00662957">
      <w:pPr>
        <w:pStyle w:val="PL"/>
      </w:pPr>
      <w:r>
        <w:t xml:space="preserve">      description: |</w:t>
      </w:r>
    </w:p>
    <w:p w14:paraId="582D7090" w14:textId="77777777" w:rsidR="00662957" w:rsidRDefault="00662957" w:rsidP="00662957">
      <w:pPr>
        <w:pStyle w:val="PL"/>
      </w:pPr>
      <w:r w:rsidRPr="00CF1754">
        <w:t xml:space="preserve">        Represents the </w:t>
      </w:r>
      <w:r>
        <w:t>availability status</w:t>
      </w:r>
      <w:r w:rsidRPr="00CF1754">
        <w:t xml:space="preserve">.  </w:t>
      </w:r>
    </w:p>
    <w:p w14:paraId="62442737" w14:textId="77777777" w:rsidR="00662957" w:rsidRDefault="00662957" w:rsidP="00662957">
      <w:pPr>
        <w:pStyle w:val="PL"/>
      </w:pPr>
      <w:r>
        <w:t xml:space="preserve">        Possible values are:</w:t>
      </w:r>
    </w:p>
    <w:p w14:paraId="6BA16030" w14:textId="77777777" w:rsidR="00662957" w:rsidRDefault="00662957" w:rsidP="00662957">
      <w:pPr>
        <w:pStyle w:val="PL"/>
      </w:pPr>
      <w:r>
        <w:t xml:space="preserve">        - AVAILABLE: </w:t>
      </w:r>
      <w:r>
        <w:rPr>
          <w:lang w:eastAsia="zh-CN"/>
        </w:rPr>
        <w:t>Indicates availability.</w:t>
      </w:r>
    </w:p>
    <w:p w14:paraId="28F41144" w14:textId="77777777" w:rsidR="00662957" w:rsidRDefault="00662957" w:rsidP="00662957">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3647330C" w14:textId="77777777" w:rsidR="00662957" w:rsidRDefault="00662957" w:rsidP="00662957">
      <w:pPr>
        <w:pStyle w:val="PL"/>
        <w:rPr>
          <w:lang w:eastAsia="zh-CN"/>
        </w:rPr>
      </w:pPr>
    </w:p>
    <w:p w14:paraId="647E28ED" w14:textId="77777777" w:rsidR="00662957" w:rsidRDefault="00662957" w:rsidP="00662957">
      <w:pPr>
        <w:pStyle w:val="PL"/>
      </w:pPr>
      <w:r>
        <w:t xml:space="preserve">    ResultCode:</w:t>
      </w:r>
    </w:p>
    <w:p w14:paraId="56F4F692" w14:textId="77777777" w:rsidR="00662957" w:rsidRDefault="00662957" w:rsidP="00662957">
      <w:pPr>
        <w:pStyle w:val="PL"/>
      </w:pPr>
      <w:r>
        <w:t xml:space="preserve">      anyOf:</w:t>
      </w:r>
    </w:p>
    <w:p w14:paraId="0EA41D27" w14:textId="77777777" w:rsidR="00662957" w:rsidRDefault="00662957" w:rsidP="00662957">
      <w:pPr>
        <w:pStyle w:val="PL"/>
      </w:pPr>
      <w:r>
        <w:t xml:space="preserve">      - type: string</w:t>
      </w:r>
    </w:p>
    <w:p w14:paraId="48FF1A0A" w14:textId="77777777" w:rsidR="00662957" w:rsidRDefault="00662957" w:rsidP="00662957">
      <w:pPr>
        <w:pStyle w:val="PL"/>
      </w:pPr>
      <w:r>
        <w:t xml:space="preserve">        enum:</w:t>
      </w:r>
    </w:p>
    <w:p w14:paraId="7D96C64C" w14:textId="77777777" w:rsidR="00662957" w:rsidRDefault="00662957" w:rsidP="00662957">
      <w:pPr>
        <w:pStyle w:val="PL"/>
      </w:pPr>
      <w:r>
        <w:t xml:space="preserve">          - ACCEPTED</w:t>
      </w:r>
    </w:p>
    <w:p w14:paraId="1C425B8E" w14:textId="77777777" w:rsidR="00662957" w:rsidRDefault="00662957" w:rsidP="00662957">
      <w:pPr>
        <w:pStyle w:val="PL"/>
        <w:rPr>
          <w:lang w:eastAsia="zh-CN"/>
        </w:rPr>
      </w:pPr>
      <w:r>
        <w:t xml:space="preserve">          - </w:t>
      </w:r>
      <w:r>
        <w:rPr>
          <w:lang w:eastAsia="zh-CN"/>
        </w:rPr>
        <w:t>REJECTED</w:t>
      </w:r>
    </w:p>
    <w:p w14:paraId="38BF197F" w14:textId="77777777" w:rsidR="00662957" w:rsidRDefault="00662957" w:rsidP="00662957">
      <w:pPr>
        <w:pStyle w:val="PL"/>
      </w:pPr>
      <w:r>
        <w:t xml:space="preserve">      - type: string</w:t>
      </w:r>
    </w:p>
    <w:p w14:paraId="1641FED9" w14:textId="77777777" w:rsidR="00662957" w:rsidRDefault="00662957" w:rsidP="00662957">
      <w:pPr>
        <w:pStyle w:val="PL"/>
      </w:pPr>
      <w:r>
        <w:t xml:space="preserve">        description: &gt;</w:t>
      </w:r>
    </w:p>
    <w:p w14:paraId="7CDA78E9" w14:textId="77777777" w:rsidR="00662957" w:rsidRPr="000C4E20" w:rsidRDefault="00662957" w:rsidP="00662957">
      <w:pPr>
        <w:pStyle w:val="PL"/>
      </w:pPr>
      <w:r w:rsidRPr="000C4E20">
        <w:t xml:space="preserve">          This string provides forward-compatibility with future extensions to the enumeration</w:t>
      </w:r>
    </w:p>
    <w:p w14:paraId="645D77AE" w14:textId="77777777" w:rsidR="00662957" w:rsidRPr="000C4E20" w:rsidRDefault="00662957" w:rsidP="00662957">
      <w:pPr>
        <w:pStyle w:val="PL"/>
      </w:pPr>
      <w:r w:rsidRPr="000C4E20">
        <w:t xml:space="preserve">          </w:t>
      </w:r>
      <w:r>
        <w:t>and</w:t>
      </w:r>
      <w:r w:rsidRPr="000C4E20">
        <w:t xml:space="preserve"> is not used to encode content defined in the present version of this API.</w:t>
      </w:r>
    </w:p>
    <w:p w14:paraId="70C543EC" w14:textId="77777777" w:rsidR="00662957" w:rsidRDefault="00662957" w:rsidP="00662957">
      <w:pPr>
        <w:pStyle w:val="PL"/>
      </w:pPr>
      <w:r>
        <w:t xml:space="preserve">      description: |</w:t>
      </w:r>
    </w:p>
    <w:p w14:paraId="5ACB9C49" w14:textId="77777777" w:rsidR="00662957" w:rsidRDefault="00662957" w:rsidP="00662957">
      <w:pPr>
        <w:pStyle w:val="PL"/>
      </w:pPr>
      <w:r w:rsidRPr="00CF1754">
        <w:t xml:space="preserve">        Represents the </w:t>
      </w:r>
      <w:r>
        <w:t>result code of ACT acceptance by EAS</w:t>
      </w:r>
      <w:r w:rsidRPr="00CF1754">
        <w:t xml:space="preserve">.  </w:t>
      </w:r>
    </w:p>
    <w:p w14:paraId="5037778F" w14:textId="77777777" w:rsidR="00662957" w:rsidRDefault="00662957" w:rsidP="00662957">
      <w:pPr>
        <w:pStyle w:val="PL"/>
      </w:pPr>
      <w:r>
        <w:t xml:space="preserve">        Possible values are:</w:t>
      </w:r>
    </w:p>
    <w:p w14:paraId="7AF27705" w14:textId="77777777" w:rsidR="00662957" w:rsidRDefault="00662957" w:rsidP="00662957">
      <w:pPr>
        <w:pStyle w:val="PL"/>
      </w:pPr>
      <w:r>
        <w:t xml:space="preserve">        - ACCEPTED: </w:t>
      </w:r>
      <w:r>
        <w:rPr>
          <w:lang w:eastAsia="zh-CN"/>
        </w:rPr>
        <w:t>Indicates acceptance of the ACT.</w:t>
      </w:r>
    </w:p>
    <w:p w14:paraId="42CD055C" w14:textId="77777777" w:rsidR="00662957" w:rsidRDefault="00662957" w:rsidP="00662957">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3D5AE" w14:textId="77777777" w:rsidR="00E42C9F" w:rsidRDefault="00E42C9F">
      <w:r>
        <w:separator/>
      </w:r>
    </w:p>
  </w:endnote>
  <w:endnote w:type="continuationSeparator" w:id="0">
    <w:p w14:paraId="2E0DAC9D" w14:textId="77777777" w:rsidR="00E42C9F" w:rsidRDefault="00E4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03F05" w14:textId="77777777" w:rsidR="00E42C9F" w:rsidRDefault="00E42C9F">
      <w:r>
        <w:separator/>
      </w:r>
    </w:p>
  </w:footnote>
  <w:footnote w:type="continuationSeparator" w:id="0">
    <w:p w14:paraId="39C39574" w14:textId="77777777" w:rsidR="00E42C9F" w:rsidRDefault="00E4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576A" w:rsidRDefault="00E75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576A" w:rsidRDefault="00E75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576A" w:rsidRDefault="00E757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576A" w:rsidRDefault="00E75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0"/>
    <w:rsid w:val="00000D83"/>
    <w:rsid w:val="000010CA"/>
    <w:rsid w:val="00001F7C"/>
    <w:rsid w:val="0000209D"/>
    <w:rsid w:val="00002ECB"/>
    <w:rsid w:val="000039CF"/>
    <w:rsid w:val="000041B3"/>
    <w:rsid w:val="000102AA"/>
    <w:rsid w:val="000103FA"/>
    <w:rsid w:val="00013BAF"/>
    <w:rsid w:val="00013C1B"/>
    <w:rsid w:val="00013C80"/>
    <w:rsid w:val="00013E46"/>
    <w:rsid w:val="0001551D"/>
    <w:rsid w:val="00015A7D"/>
    <w:rsid w:val="0001755A"/>
    <w:rsid w:val="00020A1F"/>
    <w:rsid w:val="00020C04"/>
    <w:rsid w:val="00021B84"/>
    <w:rsid w:val="00021DCF"/>
    <w:rsid w:val="00022E4A"/>
    <w:rsid w:val="00024DDD"/>
    <w:rsid w:val="0002737E"/>
    <w:rsid w:val="0002788F"/>
    <w:rsid w:val="0003049F"/>
    <w:rsid w:val="000363AE"/>
    <w:rsid w:val="00036C70"/>
    <w:rsid w:val="00037801"/>
    <w:rsid w:val="00041854"/>
    <w:rsid w:val="00042116"/>
    <w:rsid w:val="00045985"/>
    <w:rsid w:val="000459A3"/>
    <w:rsid w:val="00052FEF"/>
    <w:rsid w:val="00060F5B"/>
    <w:rsid w:val="00061C8A"/>
    <w:rsid w:val="0006512F"/>
    <w:rsid w:val="0006540F"/>
    <w:rsid w:val="00065C69"/>
    <w:rsid w:val="000676F0"/>
    <w:rsid w:val="00067714"/>
    <w:rsid w:val="00071159"/>
    <w:rsid w:val="000741B2"/>
    <w:rsid w:val="0007574D"/>
    <w:rsid w:val="000821E2"/>
    <w:rsid w:val="00087658"/>
    <w:rsid w:val="00091109"/>
    <w:rsid w:val="000935FD"/>
    <w:rsid w:val="0009496D"/>
    <w:rsid w:val="00095A82"/>
    <w:rsid w:val="00097220"/>
    <w:rsid w:val="000A054C"/>
    <w:rsid w:val="000A164B"/>
    <w:rsid w:val="000A1C29"/>
    <w:rsid w:val="000A2022"/>
    <w:rsid w:val="000A60AF"/>
    <w:rsid w:val="000A6394"/>
    <w:rsid w:val="000A662D"/>
    <w:rsid w:val="000B12E3"/>
    <w:rsid w:val="000B4AFB"/>
    <w:rsid w:val="000B5AB8"/>
    <w:rsid w:val="000B7FED"/>
    <w:rsid w:val="000C038A"/>
    <w:rsid w:val="000C203F"/>
    <w:rsid w:val="000C2B58"/>
    <w:rsid w:val="000C49D9"/>
    <w:rsid w:val="000C5279"/>
    <w:rsid w:val="000C6598"/>
    <w:rsid w:val="000C7B72"/>
    <w:rsid w:val="000D1E0E"/>
    <w:rsid w:val="000D40DA"/>
    <w:rsid w:val="000D44B3"/>
    <w:rsid w:val="000D61DB"/>
    <w:rsid w:val="000E6B42"/>
    <w:rsid w:val="000F421D"/>
    <w:rsid w:val="000F59E3"/>
    <w:rsid w:val="000F6680"/>
    <w:rsid w:val="00101AB0"/>
    <w:rsid w:val="001020D5"/>
    <w:rsid w:val="001033C3"/>
    <w:rsid w:val="001043CF"/>
    <w:rsid w:val="00106DD0"/>
    <w:rsid w:val="00107A53"/>
    <w:rsid w:val="001153A0"/>
    <w:rsid w:val="00116815"/>
    <w:rsid w:val="0011718B"/>
    <w:rsid w:val="00120D03"/>
    <w:rsid w:val="0012321D"/>
    <w:rsid w:val="0012344F"/>
    <w:rsid w:val="00135823"/>
    <w:rsid w:val="00140139"/>
    <w:rsid w:val="00141EC9"/>
    <w:rsid w:val="00145D43"/>
    <w:rsid w:val="00146175"/>
    <w:rsid w:val="00152139"/>
    <w:rsid w:val="00152FFA"/>
    <w:rsid w:val="00154884"/>
    <w:rsid w:val="00160EDE"/>
    <w:rsid w:val="00161E8D"/>
    <w:rsid w:val="00162AF8"/>
    <w:rsid w:val="0016389F"/>
    <w:rsid w:val="00165F3C"/>
    <w:rsid w:val="0017208B"/>
    <w:rsid w:val="00172B0B"/>
    <w:rsid w:val="00174240"/>
    <w:rsid w:val="00175C89"/>
    <w:rsid w:val="001769B5"/>
    <w:rsid w:val="00182C57"/>
    <w:rsid w:val="0018677B"/>
    <w:rsid w:val="00186CE2"/>
    <w:rsid w:val="0018774E"/>
    <w:rsid w:val="00191055"/>
    <w:rsid w:val="00192C46"/>
    <w:rsid w:val="00197DD3"/>
    <w:rsid w:val="001A08B3"/>
    <w:rsid w:val="001A2BA9"/>
    <w:rsid w:val="001A4560"/>
    <w:rsid w:val="001A7B60"/>
    <w:rsid w:val="001B0784"/>
    <w:rsid w:val="001B1E40"/>
    <w:rsid w:val="001B3CFE"/>
    <w:rsid w:val="001B52F0"/>
    <w:rsid w:val="001B710B"/>
    <w:rsid w:val="001B7A65"/>
    <w:rsid w:val="001C3E7D"/>
    <w:rsid w:val="001C4E1C"/>
    <w:rsid w:val="001C761A"/>
    <w:rsid w:val="001D08F4"/>
    <w:rsid w:val="001D4850"/>
    <w:rsid w:val="001D5FE8"/>
    <w:rsid w:val="001D6015"/>
    <w:rsid w:val="001D61BC"/>
    <w:rsid w:val="001D6322"/>
    <w:rsid w:val="001E0132"/>
    <w:rsid w:val="001E0622"/>
    <w:rsid w:val="001E13A9"/>
    <w:rsid w:val="001E41F3"/>
    <w:rsid w:val="001E54DA"/>
    <w:rsid w:val="001E5C8E"/>
    <w:rsid w:val="001F2031"/>
    <w:rsid w:val="001F2AF2"/>
    <w:rsid w:val="001F591D"/>
    <w:rsid w:val="00203368"/>
    <w:rsid w:val="00204018"/>
    <w:rsid w:val="00206FE3"/>
    <w:rsid w:val="00210435"/>
    <w:rsid w:val="002116E3"/>
    <w:rsid w:val="00212E78"/>
    <w:rsid w:val="002132ED"/>
    <w:rsid w:val="00213EE2"/>
    <w:rsid w:val="00215534"/>
    <w:rsid w:val="00220271"/>
    <w:rsid w:val="002203F5"/>
    <w:rsid w:val="0022203C"/>
    <w:rsid w:val="00223841"/>
    <w:rsid w:val="00224914"/>
    <w:rsid w:val="00225ABA"/>
    <w:rsid w:val="0022786A"/>
    <w:rsid w:val="00227BD3"/>
    <w:rsid w:val="00231ED9"/>
    <w:rsid w:val="00233E25"/>
    <w:rsid w:val="002370E2"/>
    <w:rsid w:val="00240956"/>
    <w:rsid w:val="00242083"/>
    <w:rsid w:val="002473B6"/>
    <w:rsid w:val="0024749D"/>
    <w:rsid w:val="00247C60"/>
    <w:rsid w:val="00251590"/>
    <w:rsid w:val="00254E50"/>
    <w:rsid w:val="00255147"/>
    <w:rsid w:val="0026004D"/>
    <w:rsid w:val="00263004"/>
    <w:rsid w:val="002630B1"/>
    <w:rsid w:val="00263B9C"/>
    <w:rsid w:val="002640DD"/>
    <w:rsid w:val="002660ED"/>
    <w:rsid w:val="00267E67"/>
    <w:rsid w:val="0027248E"/>
    <w:rsid w:val="00272ADB"/>
    <w:rsid w:val="002751FA"/>
    <w:rsid w:val="00275D12"/>
    <w:rsid w:val="00277D10"/>
    <w:rsid w:val="00284FEB"/>
    <w:rsid w:val="002857C2"/>
    <w:rsid w:val="00285938"/>
    <w:rsid w:val="00285C2B"/>
    <w:rsid w:val="002860C4"/>
    <w:rsid w:val="00295591"/>
    <w:rsid w:val="002A34EE"/>
    <w:rsid w:val="002A460E"/>
    <w:rsid w:val="002A762D"/>
    <w:rsid w:val="002B3A16"/>
    <w:rsid w:val="002B5741"/>
    <w:rsid w:val="002C3EEE"/>
    <w:rsid w:val="002C551B"/>
    <w:rsid w:val="002C7065"/>
    <w:rsid w:val="002D0A3E"/>
    <w:rsid w:val="002D187D"/>
    <w:rsid w:val="002D4706"/>
    <w:rsid w:val="002D6BD5"/>
    <w:rsid w:val="002E2BD3"/>
    <w:rsid w:val="002E472E"/>
    <w:rsid w:val="002E4F94"/>
    <w:rsid w:val="002F108F"/>
    <w:rsid w:val="002F1865"/>
    <w:rsid w:val="002F19D1"/>
    <w:rsid w:val="002F3F4A"/>
    <w:rsid w:val="00301477"/>
    <w:rsid w:val="00305409"/>
    <w:rsid w:val="00305921"/>
    <w:rsid w:val="00306354"/>
    <w:rsid w:val="00311934"/>
    <w:rsid w:val="00312E22"/>
    <w:rsid w:val="00313710"/>
    <w:rsid w:val="00315545"/>
    <w:rsid w:val="00315B24"/>
    <w:rsid w:val="00322005"/>
    <w:rsid w:val="00324B35"/>
    <w:rsid w:val="003254E4"/>
    <w:rsid w:val="00326739"/>
    <w:rsid w:val="00326838"/>
    <w:rsid w:val="003277C2"/>
    <w:rsid w:val="00327D12"/>
    <w:rsid w:val="00331944"/>
    <w:rsid w:val="00334CC4"/>
    <w:rsid w:val="00337B6A"/>
    <w:rsid w:val="00337E19"/>
    <w:rsid w:val="003404AE"/>
    <w:rsid w:val="0034069E"/>
    <w:rsid w:val="00341270"/>
    <w:rsid w:val="00347C4D"/>
    <w:rsid w:val="00352AD0"/>
    <w:rsid w:val="00357249"/>
    <w:rsid w:val="00357B02"/>
    <w:rsid w:val="0036023B"/>
    <w:rsid w:val="003609EF"/>
    <w:rsid w:val="00360AD1"/>
    <w:rsid w:val="003620D7"/>
    <w:rsid w:val="0036231A"/>
    <w:rsid w:val="00370827"/>
    <w:rsid w:val="00371D8A"/>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4A2C"/>
    <w:rsid w:val="003B56B1"/>
    <w:rsid w:val="003B7912"/>
    <w:rsid w:val="003B7D6A"/>
    <w:rsid w:val="003C3626"/>
    <w:rsid w:val="003C3638"/>
    <w:rsid w:val="003C3D1D"/>
    <w:rsid w:val="003C46A2"/>
    <w:rsid w:val="003D196E"/>
    <w:rsid w:val="003D21FB"/>
    <w:rsid w:val="003D4903"/>
    <w:rsid w:val="003D4D21"/>
    <w:rsid w:val="003D6C89"/>
    <w:rsid w:val="003E1A36"/>
    <w:rsid w:val="003E237A"/>
    <w:rsid w:val="003E701A"/>
    <w:rsid w:val="003E7C42"/>
    <w:rsid w:val="003F0274"/>
    <w:rsid w:val="003F04B4"/>
    <w:rsid w:val="003F06B4"/>
    <w:rsid w:val="003F15B3"/>
    <w:rsid w:val="003F34C5"/>
    <w:rsid w:val="004010B0"/>
    <w:rsid w:val="0040263E"/>
    <w:rsid w:val="00403A04"/>
    <w:rsid w:val="00405552"/>
    <w:rsid w:val="0040671C"/>
    <w:rsid w:val="00410371"/>
    <w:rsid w:val="00412B7C"/>
    <w:rsid w:val="004173CA"/>
    <w:rsid w:val="00417843"/>
    <w:rsid w:val="00421243"/>
    <w:rsid w:val="00421716"/>
    <w:rsid w:val="004242F1"/>
    <w:rsid w:val="00425311"/>
    <w:rsid w:val="00430815"/>
    <w:rsid w:val="00432AD2"/>
    <w:rsid w:val="00432B09"/>
    <w:rsid w:val="00432BC9"/>
    <w:rsid w:val="004345F6"/>
    <w:rsid w:val="00436538"/>
    <w:rsid w:val="004372CD"/>
    <w:rsid w:val="00437BD8"/>
    <w:rsid w:val="00437BEB"/>
    <w:rsid w:val="00440040"/>
    <w:rsid w:val="004400A4"/>
    <w:rsid w:val="00443EC0"/>
    <w:rsid w:val="00447701"/>
    <w:rsid w:val="0045155F"/>
    <w:rsid w:val="00454FB4"/>
    <w:rsid w:val="00455FFF"/>
    <w:rsid w:val="00456A29"/>
    <w:rsid w:val="00460A51"/>
    <w:rsid w:val="0046265A"/>
    <w:rsid w:val="00470B74"/>
    <w:rsid w:val="0047192C"/>
    <w:rsid w:val="00481487"/>
    <w:rsid w:val="004828E9"/>
    <w:rsid w:val="00482A93"/>
    <w:rsid w:val="0048559C"/>
    <w:rsid w:val="00485AF2"/>
    <w:rsid w:val="00494988"/>
    <w:rsid w:val="0049550B"/>
    <w:rsid w:val="00496691"/>
    <w:rsid w:val="004A4055"/>
    <w:rsid w:val="004B28E7"/>
    <w:rsid w:val="004B482B"/>
    <w:rsid w:val="004B75B7"/>
    <w:rsid w:val="004C1904"/>
    <w:rsid w:val="004C3332"/>
    <w:rsid w:val="004C5A19"/>
    <w:rsid w:val="004C5ADE"/>
    <w:rsid w:val="004C641E"/>
    <w:rsid w:val="004C667D"/>
    <w:rsid w:val="004C6C3D"/>
    <w:rsid w:val="004C700F"/>
    <w:rsid w:val="004C76D7"/>
    <w:rsid w:val="004D07F1"/>
    <w:rsid w:val="004D0F2B"/>
    <w:rsid w:val="004D126E"/>
    <w:rsid w:val="004D1F7C"/>
    <w:rsid w:val="004D2289"/>
    <w:rsid w:val="004D4C9F"/>
    <w:rsid w:val="004D6E80"/>
    <w:rsid w:val="004D73B2"/>
    <w:rsid w:val="004D79C4"/>
    <w:rsid w:val="004E6CFA"/>
    <w:rsid w:val="004E72F6"/>
    <w:rsid w:val="004E7CA0"/>
    <w:rsid w:val="004F07E9"/>
    <w:rsid w:val="004F2CA4"/>
    <w:rsid w:val="004F36D0"/>
    <w:rsid w:val="004F4A76"/>
    <w:rsid w:val="004F5959"/>
    <w:rsid w:val="005005F9"/>
    <w:rsid w:val="00500B03"/>
    <w:rsid w:val="005012D6"/>
    <w:rsid w:val="00504B49"/>
    <w:rsid w:val="00504C20"/>
    <w:rsid w:val="00510AA4"/>
    <w:rsid w:val="00511FD4"/>
    <w:rsid w:val="00513785"/>
    <w:rsid w:val="005141D9"/>
    <w:rsid w:val="0051580D"/>
    <w:rsid w:val="00517878"/>
    <w:rsid w:val="0052499D"/>
    <w:rsid w:val="00525350"/>
    <w:rsid w:val="00527549"/>
    <w:rsid w:val="00531A04"/>
    <w:rsid w:val="00535658"/>
    <w:rsid w:val="00536972"/>
    <w:rsid w:val="005379AB"/>
    <w:rsid w:val="00542D9D"/>
    <w:rsid w:val="00546D44"/>
    <w:rsid w:val="00547111"/>
    <w:rsid w:val="00550479"/>
    <w:rsid w:val="005511B3"/>
    <w:rsid w:val="00552359"/>
    <w:rsid w:val="00556080"/>
    <w:rsid w:val="00556246"/>
    <w:rsid w:val="00556C95"/>
    <w:rsid w:val="00560431"/>
    <w:rsid w:val="0056106E"/>
    <w:rsid w:val="00562302"/>
    <w:rsid w:val="00564F3F"/>
    <w:rsid w:val="0056537E"/>
    <w:rsid w:val="005701F7"/>
    <w:rsid w:val="00570F0F"/>
    <w:rsid w:val="00571A52"/>
    <w:rsid w:val="00577265"/>
    <w:rsid w:val="00577290"/>
    <w:rsid w:val="005815CC"/>
    <w:rsid w:val="005818FF"/>
    <w:rsid w:val="00584D6C"/>
    <w:rsid w:val="0058534A"/>
    <w:rsid w:val="005875E6"/>
    <w:rsid w:val="00591878"/>
    <w:rsid w:val="00592212"/>
    <w:rsid w:val="00592504"/>
    <w:rsid w:val="00592D74"/>
    <w:rsid w:val="00594478"/>
    <w:rsid w:val="005965ED"/>
    <w:rsid w:val="005A0CEE"/>
    <w:rsid w:val="005A3914"/>
    <w:rsid w:val="005A3C27"/>
    <w:rsid w:val="005A679F"/>
    <w:rsid w:val="005B3E17"/>
    <w:rsid w:val="005B4726"/>
    <w:rsid w:val="005B4818"/>
    <w:rsid w:val="005B48B4"/>
    <w:rsid w:val="005B6423"/>
    <w:rsid w:val="005B7744"/>
    <w:rsid w:val="005B7867"/>
    <w:rsid w:val="005B78A2"/>
    <w:rsid w:val="005C17CC"/>
    <w:rsid w:val="005C320B"/>
    <w:rsid w:val="005C5CC8"/>
    <w:rsid w:val="005C71E3"/>
    <w:rsid w:val="005D29A1"/>
    <w:rsid w:val="005D5470"/>
    <w:rsid w:val="005D57BD"/>
    <w:rsid w:val="005D589B"/>
    <w:rsid w:val="005E0686"/>
    <w:rsid w:val="005E0FA1"/>
    <w:rsid w:val="005E2049"/>
    <w:rsid w:val="005E22B8"/>
    <w:rsid w:val="005E2537"/>
    <w:rsid w:val="005E2C44"/>
    <w:rsid w:val="005E478C"/>
    <w:rsid w:val="005F076C"/>
    <w:rsid w:val="005F3DC3"/>
    <w:rsid w:val="005F587A"/>
    <w:rsid w:val="005F7C16"/>
    <w:rsid w:val="00601433"/>
    <w:rsid w:val="00601CFC"/>
    <w:rsid w:val="00603DD9"/>
    <w:rsid w:val="006055C3"/>
    <w:rsid w:val="006056A9"/>
    <w:rsid w:val="00606174"/>
    <w:rsid w:val="006109D4"/>
    <w:rsid w:val="00611959"/>
    <w:rsid w:val="006160AF"/>
    <w:rsid w:val="00617769"/>
    <w:rsid w:val="00621188"/>
    <w:rsid w:val="00623D21"/>
    <w:rsid w:val="006257ED"/>
    <w:rsid w:val="00626206"/>
    <w:rsid w:val="006263E9"/>
    <w:rsid w:val="006317BC"/>
    <w:rsid w:val="00632373"/>
    <w:rsid w:val="00634204"/>
    <w:rsid w:val="00640E9B"/>
    <w:rsid w:val="00646AD8"/>
    <w:rsid w:val="00651623"/>
    <w:rsid w:val="00653DE4"/>
    <w:rsid w:val="00656940"/>
    <w:rsid w:val="006570B0"/>
    <w:rsid w:val="006607BE"/>
    <w:rsid w:val="006613AC"/>
    <w:rsid w:val="00662957"/>
    <w:rsid w:val="0066297A"/>
    <w:rsid w:val="00662EAE"/>
    <w:rsid w:val="0066343A"/>
    <w:rsid w:val="00663EE1"/>
    <w:rsid w:val="00665C47"/>
    <w:rsid w:val="0066710C"/>
    <w:rsid w:val="0066770F"/>
    <w:rsid w:val="00667FFB"/>
    <w:rsid w:val="00674CC3"/>
    <w:rsid w:val="00675430"/>
    <w:rsid w:val="0067684C"/>
    <w:rsid w:val="00676BAC"/>
    <w:rsid w:val="00676FB5"/>
    <w:rsid w:val="00677422"/>
    <w:rsid w:val="00681833"/>
    <w:rsid w:val="0068183A"/>
    <w:rsid w:val="00681B75"/>
    <w:rsid w:val="006830DC"/>
    <w:rsid w:val="006908FA"/>
    <w:rsid w:val="00693CB9"/>
    <w:rsid w:val="00695808"/>
    <w:rsid w:val="00696854"/>
    <w:rsid w:val="00697B0C"/>
    <w:rsid w:val="00697EE7"/>
    <w:rsid w:val="006A2C34"/>
    <w:rsid w:val="006A6476"/>
    <w:rsid w:val="006A7226"/>
    <w:rsid w:val="006B0D4E"/>
    <w:rsid w:val="006B13A5"/>
    <w:rsid w:val="006B412B"/>
    <w:rsid w:val="006B46FB"/>
    <w:rsid w:val="006B7E1A"/>
    <w:rsid w:val="006C30CB"/>
    <w:rsid w:val="006C4487"/>
    <w:rsid w:val="006D214E"/>
    <w:rsid w:val="006D2241"/>
    <w:rsid w:val="006D7FB3"/>
    <w:rsid w:val="006E186D"/>
    <w:rsid w:val="006E21FB"/>
    <w:rsid w:val="006E2ED7"/>
    <w:rsid w:val="006E4D22"/>
    <w:rsid w:val="006E56EA"/>
    <w:rsid w:val="006F0624"/>
    <w:rsid w:val="006F2BB0"/>
    <w:rsid w:val="006F3D23"/>
    <w:rsid w:val="006F67CA"/>
    <w:rsid w:val="006F6B26"/>
    <w:rsid w:val="00700F2A"/>
    <w:rsid w:val="00701ECB"/>
    <w:rsid w:val="007025D9"/>
    <w:rsid w:val="00703669"/>
    <w:rsid w:val="007036FD"/>
    <w:rsid w:val="00703A8B"/>
    <w:rsid w:val="00703B76"/>
    <w:rsid w:val="007055D2"/>
    <w:rsid w:val="00707BEF"/>
    <w:rsid w:val="0071098B"/>
    <w:rsid w:val="00710A71"/>
    <w:rsid w:val="00711311"/>
    <w:rsid w:val="00716DCA"/>
    <w:rsid w:val="00722778"/>
    <w:rsid w:val="007227E2"/>
    <w:rsid w:val="00731AD6"/>
    <w:rsid w:val="007321CD"/>
    <w:rsid w:val="007332CC"/>
    <w:rsid w:val="00733729"/>
    <w:rsid w:val="007337F1"/>
    <w:rsid w:val="00734264"/>
    <w:rsid w:val="0074067F"/>
    <w:rsid w:val="0074141B"/>
    <w:rsid w:val="00750049"/>
    <w:rsid w:val="0075013C"/>
    <w:rsid w:val="00750E7C"/>
    <w:rsid w:val="00750F74"/>
    <w:rsid w:val="007510F8"/>
    <w:rsid w:val="0075457F"/>
    <w:rsid w:val="0075474C"/>
    <w:rsid w:val="0075680B"/>
    <w:rsid w:val="007613B8"/>
    <w:rsid w:val="00761668"/>
    <w:rsid w:val="0076220A"/>
    <w:rsid w:val="00762A32"/>
    <w:rsid w:val="00762B93"/>
    <w:rsid w:val="00764302"/>
    <w:rsid w:val="007656FE"/>
    <w:rsid w:val="00766114"/>
    <w:rsid w:val="007673C1"/>
    <w:rsid w:val="007702CC"/>
    <w:rsid w:val="00770FE2"/>
    <w:rsid w:val="00781F86"/>
    <w:rsid w:val="007830D0"/>
    <w:rsid w:val="00783312"/>
    <w:rsid w:val="007843E9"/>
    <w:rsid w:val="00784775"/>
    <w:rsid w:val="00786DAE"/>
    <w:rsid w:val="007875D0"/>
    <w:rsid w:val="0079028C"/>
    <w:rsid w:val="00791FF3"/>
    <w:rsid w:val="00792342"/>
    <w:rsid w:val="007924C5"/>
    <w:rsid w:val="007940A6"/>
    <w:rsid w:val="00796895"/>
    <w:rsid w:val="007973E9"/>
    <w:rsid w:val="007977A8"/>
    <w:rsid w:val="00797C9B"/>
    <w:rsid w:val="007A3693"/>
    <w:rsid w:val="007A4ECA"/>
    <w:rsid w:val="007B0AA8"/>
    <w:rsid w:val="007B18E6"/>
    <w:rsid w:val="007B258E"/>
    <w:rsid w:val="007B35E8"/>
    <w:rsid w:val="007B512A"/>
    <w:rsid w:val="007B56DC"/>
    <w:rsid w:val="007C2097"/>
    <w:rsid w:val="007C2CA6"/>
    <w:rsid w:val="007C327E"/>
    <w:rsid w:val="007C3FE8"/>
    <w:rsid w:val="007C55CA"/>
    <w:rsid w:val="007C7531"/>
    <w:rsid w:val="007D0516"/>
    <w:rsid w:val="007D3353"/>
    <w:rsid w:val="007D6A07"/>
    <w:rsid w:val="007E3784"/>
    <w:rsid w:val="007E5ABD"/>
    <w:rsid w:val="007E5F93"/>
    <w:rsid w:val="007E63B9"/>
    <w:rsid w:val="007F0CD6"/>
    <w:rsid w:val="007F252F"/>
    <w:rsid w:val="007F3290"/>
    <w:rsid w:val="007F3AB3"/>
    <w:rsid w:val="007F4579"/>
    <w:rsid w:val="007F491C"/>
    <w:rsid w:val="007F49A2"/>
    <w:rsid w:val="007F631A"/>
    <w:rsid w:val="007F7259"/>
    <w:rsid w:val="008000C1"/>
    <w:rsid w:val="00801152"/>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37A65"/>
    <w:rsid w:val="008415EA"/>
    <w:rsid w:val="00842512"/>
    <w:rsid w:val="008436F1"/>
    <w:rsid w:val="0084499E"/>
    <w:rsid w:val="00845DE0"/>
    <w:rsid w:val="00846E5E"/>
    <w:rsid w:val="00852B27"/>
    <w:rsid w:val="0085434D"/>
    <w:rsid w:val="008549EC"/>
    <w:rsid w:val="00854CD9"/>
    <w:rsid w:val="00857DDF"/>
    <w:rsid w:val="008602C2"/>
    <w:rsid w:val="00861FB5"/>
    <w:rsid w:val="00862456"/>
    <w:rsid w:val="008626E7"/>
    <w:rsid w:val="008634B1"/>
    <w:rsid w:val="008645E8"/>
    <w:rsid w:val="00865100"/>
    <w:rsid w:val="00865444"/>
    <w:rsid w:val="00865484"/>
    <w:rsid w:val="00865C22"/>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216C"/>
    <w:rsid w:val="008A32C0"/>
    <w:rsid w:val="008A45A6"/>
    <w:rsid w:val="008A6CC5"/>
    <w:rsid w:val="008A7343"/>
    <w:rsid w:val="008A73AD"/>
    <w:rsid w:val="008B2D77"/>
    <w:rsid w:val="008C3259"/>
    <w:rsid w:val="008C36DC"/>
    <w:rsid w:val="008C37AF"/>
    <w:rsid w:val="008C4F13"/>
    <w:rsid w:val="008C56B3"/>
    <w:rsid w:val="008C65A7"/>
    <w:rsid w:val="008D158B"/>
    <w:rsid w:val="008D235D"/>
    <w:rsid w:val="008D3CCC"/>
    <w:rsid w:val="008D4C79"/>
    <w:rsid w:val="008E0510"/>
    <w:rsid w:val="008E141E"/>
    <w:rsid w:val="008E2BD2"/>
    <w:rsid w:val="008E3E8F"/>
    <w:rsid w:val="008E56C3"/>
    <w:rsid w:val="008E7429"/>
    <w:rsid w:val="008F1A2E"/>
    <w:rsid w:val="008F1AAB"/>
    <w:rsid w:val="008F207A"/>
    <w:rsid w:val="008F3789"/>
    <w:rsid w:val="008F46AE"/>
    <w:rsid w:val="008F63E4"/>
    <w:rsid w:val="008F686C"/>
    <w:rsid w:val="008F7FDA"/>
    <w:rsid w:val="00900409"/>
    <w:rsid w:val="0090276D"/>
    <w:rsid w:val="009030E1"/>
    <w:rsid w:val="00911D13"/>
    <w:rsid w:val="009148DE"/>
    <w:rsid w:val="00916A52"/>
    <w:rsid w:val="00921969"/>
    <w:rsid w:val="00922116"/>
    <w:rsid w:val="00923B2E"/>
    <w:rsid w:val="00926030"/>
    <w:rsid w:val="00926D1A"/>
    <w:rsid w:val="00927FDD"/>
    <w:rsid w:val="00931E71"/>
    <w:rsid w:val="00934EAD"/>
    <w:rsid w:val="00935751"/>
    <w:rsid w:val="00935DA6"/>
    <w:rsid w:val="009406FC"/>
    <w:rsid w:val="00941E30"/>
    <w:rsid w:val="00943E6F"/>
    <w:rsid w:val="00944ED4"/>
    <w:rsid w:val="00945271"/>
    <w:rsid w:val="00947DAD"/>
    <w:rsid w:val="00947FDF"/>
    <w:rsid w:val="0095001E"/>
    <w:rsid w:val="00955284"/>
    <w:rsid w:val="0095551D"/>
    <w:rsid w:val="0096042F"/>
    <w:rsid w:val="009610D9"/>
    <w:rsid w:val="009615E7"/>
    <w:rsid w:val="00964174"/>
    <w:rsid w:val="00964362"/>
    <w:rsid w:val="00964B71"/>
    <w:rsid w:val="00967289"/>
    <w:rsid w:val="0097119A"/>
    <w:rsid w:val="0097423E"/>
    <w:rsid w:val="009743F1"/>
    <w:rsid w:val="00974D82"/>
    <w:rsid w:val="00975F7A"/>
    <w:rsid w:val="009777D9"/>
    <w:rsid w:val="0098151E"/>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D5059"/>
    <w:rsid w:val="009E050D"/>
    <w:rsid w:val="009E1371"/>
    <w:rsid w:val="009E3297"/>
    <w:rsid w:val="009E377C"/>
    <w:rsid w:val="009E55AF"/>
    <w:rsid w:val="009F21E9"/>
    <w:rsid w:val="009F3D3F"/>
    <w:rsid w:val="009F734F"/>
    <w:rsid w:val="00A00B86"/>
    <w:rsid w:val="00A03B2C"/>
    <w:rsid w:val="00A03D83"/>
    <w:rsid w:val="00A06066"/>
    <w:rsid w:val="00A0654C"/>
    <w:rsid w:val="00A101AB"/>
    <w:rsid w:val="00A12019"/>
    <w:rsid w:val="00A15E11"/>
    <w:rsid w:val="00A163C6"/>
    <w:rsid w:val="00A1674E"/>
    <w:rsid w:val="00A245B7"/>
    <w:rsid w:val="00A245D2"/>
    <w:rsid w:val="00A246B6"/>
    <w:rsid w:val="00A2518A"/>
    <w:rsid w:val="00A30DD6"/>
    <w:rsid w:val="00A31D30"/>
    <w:rsid w:val="00A33464"/>
    <w:rsid w:val="00A346B7"/>
    <w:rsid w:val="00A36CF1"/>
    <w:rsid w:val="00A41439"/>
    <w:rsid w:val="00A43AFA"/>
    <w:rsid w:val="00A45274"/>
    <w:rsid w:val="00A459AA"/>
    <w:rsid w:val="00A4652A"/>
    <w:rsid w:val="00A46929"/>
    <w:rsid w:val="00A47E70"/>
    <w:rsid w:val="00A50391"/>
    <w:rsid w:val="00A50CF0"/>
    <w:rsid w:val="00A5407C"/>
    <w:rsid w:val="00A54709"/>
    <w:rsid w:val="00A55735"/>
    <w:rsid w:val="00A5613F"/>
    <w:rsid w:val="00A57A05"/>
    <w:rsid w:val="00A61342"/>
    <w:rsid w:val="00A61D54"/>
    <w:rsid w:val="00A64154"/>
    <w:rsid w:val="00A64A4C"/>
    <w:rsid w:val="00A6652A"/>
    <w:rsid w:val="00A7454F"/>
    <w:rsid w:val="00A74956"/>
    <w:rsid w:val="00A74C22"/>
    <w:rsid w:val="00A74D3A"/>
    <w:rsid w:val="00A75992"/>
    <w:rsid w:val="00A7635F"/>
    <w:rsid w:val="00A7645E"/>
    <w:rsid w:val="00A7671C"/>
    <w:rsid w:val="00A84D0B"/>
    <w:rsid w:val="00A8594C"/>
    <w:rsid w:val="00A8689F"/>
    <w:rsid w:val="00A91682"/>
    <w:rsid w:val="00A918DB"/>
    <w:rsid w:val="00A947A9"/>
    <w:rsid w:val="00A97AB7"/>
    <w:rsid w:val="00AA04F7"/>
    <w:rsid w:val="00AA24E8"/>
    <w:rsid w:val="00AA2CBC"/>
    <w:rsid w:val="00AA2DAB"/>
    <w:rsid w:val="00AA3BEC"/>
    <w:rsid w:val="00AB24EE"/>
    <w:rsid w:val="00AB48F9"/>
    <w:rsid w:val="00AC313C"/>
    <w:rsid w:val="00AC5820"/>
    <w:rsid w:val="00AC7C29"/>
    <w:rsid w:val="00AD0CEF"/>
    <w:rsid w:val="00AD1CD8"/>
    <w:rsid w:val="00AD20CD"/>
    <w:rsid w:val="00AD3E7F"/>
    <w:rsid w:val="00AE265F"/>
    <w:rsid w:val="00AE3DD6"/>
    <w:rsid w:val="00AE5600"/>
    <w:rsid w:val="00AE6CC4"/>
    <w:rsid w:val="00AF0070"/>
    <w:rsid w:val="00AF08EE"/>
    <w:rsid w:val="00AF15E3"/>
    <w:rsid w:val="00AF54A9"/>
    <w:rsid w:val="00AF7A93"/>
    <w:rsid w:val="00B01558"/>
    <w:rsid w:val="00B03164"/>
    <w:rsid w:val="00B04700"/>
    <w:rsid w:val="00B132D2"/>
    <w:rsid w:val="00B13322"/>
    <w:rsid w:val="00B22794"/>
    <w:rsid w:val="00B22F08"/>
    <w:rsid w:val="00B23AA7"/>
    <w:rsid w:val="00B241D1"/>
    <w:rsid w:val="00B2588D"/>
    <w:rsid w:val="00B258BB"/>
    <w:rsid w:val="00B27BD2"/>
    <w:rsid w:val="00B30DBD"/>
    <w:rsid w:val="00B428C4"/>
    <w:rsid w:val="00B449BD"/>
    <w:rsid w:val="00B46B2E"/>
    <w:rsid w:val="00B47790"/>
    <w:rsid w:val="00B47E76"/>
    <w:rsid w:val="00B5008C"/>
    <w:rsid w:val="00B50D2F"/>
    <w:rsid w:val="00B50E22"/>
    <w:rsid w:val="00B531AE"/>
    <w:rsid w:val="00B567C5"/>
    <w:rsid w:val="00B56829"/>
    <w:rsid w:val="00B66217"/>
    <w:rsid w:val="00B67B97"/>
    <w:rsid w:val="00B72569"/>
    <w:rsid w:val="00B74565"/>
    <w:rsid w:val="00B74844"/>
    <w:rsid w:val="00B7586B"/>
    <w:rsid w:val="00B8204A"/>
    <w:rsid w:val="00B820C9"/>
    <w:rsid w:val="00B832C9"/>
    <w:rsid w:val="00B85024"/>
    <w:rsid w:val="00B8567F"/>
    <w:rsid w:val="00B86018"/>
    <w:rsid w:val="00B90712"/>
    <w:rsid w:val="00B908BD"/>
    <w:rsid w:val="00B93E8A"/>
    <w:rsid w:val="00B9560D"/>
    <w:rsid w:val="00B968C8"/>
    <w:rsid w:val="00BA1946"/>
    <w:rsid w:val="00BA1FCD"/>
    <w:rsid w:val="00BA3EC5"/>
    <w:rsid w:val="00BA51D9"/>
    <w:rsid w:val="00BA583B"/>
    <w:rsid w:val="00BA6260"/>
    <w:rsid w:val="00BA7FAD"/>
    <w:rsid w:val="00BB2AAE"/>
    <w:rsid w:val="00BB4E67"/>
    <w:rsid w:val="00BB5DFC"/>
    <w:rsid w:val="00BB73C0"/>
    <w:rsid w:val="00BB7550"/>
    <w:rsid w:val="00BC0812"/>
    <w:rsid w:val="00BC294B"/>
    <w:rsid w:val="00BC4238"/>
    <w:rsid w:val="00BC7521"/>
    <w:rsid w:val="00BC7BF4"/>
    <w:rsid w:val="00BC7D3E"/>
    <w:rsid w:val="00BD0D66"/>
    <w:rsid w:val="00BD1021"/>
    <w:rsid w:val="00BD250C"/>
    <w:rsid w:val="00BD279D"/>
    <w:rsid w:val="00BD3072"/>
    <w:rsid w:val="00BD6BB8"/>
    <w:rsid w:val="00BE37BF"/>
    <w:rsid w:val="00BE46E3"/>
    <w:rsid w:val="00BE5027"/>
    <w:rsid w:val="00BE70AD"/>
    <w:rsid w:val="00BF1393"/>
    <w:rsid w:val="00BF1436"/>
    <w:rsid w:val="00BF3D7E"/>
    <w:rsid w:val="00BF553A"/>
    <w:rsid w:val="00C00304"/>
    <w:rsid w:val="00C03CFF"/>
    <w:rsid w:val="00C10CA0"/>
    <w:rsid w:val="00C11F50"/>
    <w:rsid w:val="00C12459"/>
    <w:rsid w:val="00C14FC2"/>
    <w:rsid w:val="00C155C6"/>
    <w:rsid w:val="00C15B0F"/>
    <w:rsid w:val="00C1715E"/>
    <w:rsid w:val="00C17708"/>
    <w:rsid w:val="00C2376F"/>
    <w:rsid w:val="00C25842"/>
    <w:rsid w:val="00C27FA5"/>
    <w:rsid w:val="00C30514"/>
    <w:rsid w:val="00C30EB5"/>
    <w:rsid w:val="00C3404E"/>
    <w:rsid w:val="00C3542D"/>
    <w:rsid w:val="00C367EA"/>
    <w:rsid w:val="00C36C8F"/>
    <w:rsid w:val="00C37989"/>
    <w:rsid w:val="00C42407"/>
    <w:rsid w:val="00C4290E"/>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6435"/>
    <w:rsid w:val="00C870F6"/>
    <w:rsid w:val="00C91501"/>
    <w:rsid w:val="00C93B86"/>
    <w:rsid w:val="00C95556"/>
    <w:rsid w:val="00C95985"/>
    <w:rsid w:val="00C95C64"/>
    <w:rsid w:val="00CA5D3B"/>
    <w:rsid w:val="00CA7746"/>
    <w:rsid w:val="00CA7ED1"/>
    <w:rsid w:val="00CB0AF8"/>
    <w:rsid w:val="00CB0B09"/>
    <w:rsid w:val="00CB4B83"/>
    <w:rsid w:val="00CB6740"/>
    <w:rsid w:val="00CC077D"/>
    <w:rsid w:val="00CC5026"/>
    <w:rsid w:val="00CC68D0"/>
    <w:rsid w:val="00CD380B"/>
    <w:rsid w:val="00CD7C6B"/>
    <w:rsid w:val="00CE04E8"/>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257A"/>
    <w:rsid w:val="00D45E68"/>
    <w:rsid w:val="00D46B64"/>
    <w:rsid w:val="00D50255"/>
    <w:rsid w:val="00D50BAA"/>
    <w:rsid w:val="00D51CEF"/>
    <w:rsid w:val="00D53D88"/>
    <w:rsid w:val="00D56102"/>
    <w:rsid w:val="00D610DC"/>
    <w:rsid w:val="00D6146E"/>
    <w:rsid w:val="00D6261A"/>
    <w:rsid w:val="00D62C42"/>
    <w:rsid w:val="00D66520"/>
    <w:rsid w:val="00D76C1E"/>
    <w:rsid w:val="00D820BD"/>
    <w:rsid w:val="00D82CA2"/>
    <w:rsid w:val="00D84AE9"/>
    <w:rsid w:val="00D87B39"/>
    <w:rsid w:val="00D902AF"/>
    <w:rsid w:val="00D9053E"/>
    <w:rsid w:val="00D91FE6"/>
    <w:rsid w:val="00D94461"/>
    <w:rsid w:val="00D9650F"/>
    <w:rsid w:val="00D96EBC"/>
    <w:rsid w:val="00D96EF7"/>
    <w:rsid w:val="00D97943"/>
    <w:rsid w:val="00DA091F"/>
    <w:rsid w:val="00DA13EC"/>
    <w:rsid w:val="00DA2096"/>
    <w:rsid w:val="00DA64EE"/>
    <w:rsid w:val="00DB08E9"/>
    <w:rsid w:val="00DB1435"/>
    <w:rsid w:val="00DB43E2"/>
    <w:rsid w:val="00DB7085"/>
    <w:rsid w:val="00DB7900"/>
    <w:rsid w:val="00DC61D1"/>
    <w:rsid w:val="00DD2AFC"/>
    <w:rsid w:val="00DD35E8"/>
    <w:rsid w:val="00DD6BDD"/>
    <w:rsid w:val="00DE228F"/>
    <w:rsid w:val="00DE2E2F"/>
    <w:rsid w:val="00DE34CF"/>
    <w:rsid w:val="00DE7B2B"/>
    <w:rsid w:val="00DF4D4A"/>
    <w:rsid w:val="00DF513B"/>
    <w:rsid w:val="00DF51B2"/>
    <w:rsid w:val="00E01733"/>
    <w:rsid w:val="00E01C5B"/>
    <w:rsid w:val="00E06C75"/>
    <w:rsid w:val="00E07BFF"/>
    <w:rsid w:val="00E07F0D"/>
    <w:rsid w:val="00E113CA"/>
    <w:rsid w:val="00E11720"/>
    <w:rsid w:val="00E12B3E"/>
    <w:rsid w:val="00E13F3D"/>
    <w:rsid w:val="00E21D81"/>
    <w:rsid w:val="00E23A12"/>
    <w:rsid w:val="00E256AD"/>
    <w:rsid w:val="00E34898"/>
    <w:rsid w:val="00E37252"/>
    <w:rsid w:val="00E3780D"/>
    <w:rsid w:val="00E4138A"/>
    <w:rsid w:val="00E42C9F"/>
    <w:rsid w:val="00E46B86"/>
    <w:rsid w:val="00E4712D"/>
    <w:rsid w:val="00E515D9"/>
    <w:rsid w:val="00E51801"/>
    <w:rsid w:val="00E538D5"/>
    <w:rsid w:val="00E56223"/>
    <w:rsid w:val="00E600C7"/>
    <w:rsid w:val="00E631D5"/>
    <w:rsid w:val="00E66023"/>
    <w:rsid w:val="00E668C4"/>
    <w:rsid w:val="00E72456"/>
    <w:rsid w:val="00E731E2"/>
    <w:rsid w:val="00E74770"/>
    <w:rsid w:val="00E75284"/>
    <w:rsid w:val="00E7576A"/>
    <w:rsid w:val="00E75822"/>
    <w:rsid w:val="00E7712F"/>
    <w:rsid w:val="00E77589"/>
    <w:rsid w:val="00E8065C"/>
    <w:rsid w:val="00E80D20"/>
    <w:rsid w:val="00E82C35"/>
    <w:rsid w:val="00E86E05"/>
    <w:rsid w:val="00E90CEB"/>
    <w:rsid w:val="00E90F44"/>
    <w:rsid w:val="00E91245"/>
    <w:rsid w:val="00E96FCA"/>
    <w:rsid w:val="00EA1C91"/>
    <w:rsid w:val="00EA6F5C"/>
    <w:rsid w:val="00EB02F7"/>
    <w:rsid w:val="00EB0385"/>
    <w:rsid w:val="00EB06C8"/>
    <w:rsid w:val="00EB09B7"/>
    <w:rsid w:val="00EB5E75"/>
    <w:rsid w:val="00EB739A"/>
    <w:rsid w:val="00EC55B6"/>
    <w:rsid w:val="00EC605D"/>
    <w:rsid w:val="00EC68C1"/>
    <w:rsid w:val="00EC7AE3"/>
    <w:rsid w:val="00ED1868"/>
    <w:rsid w:val="00ED2282"/>
    <w:rsid w:val="00ED3987"/>
    <w:rsid w:val="00ED51D6"/>
    <w:rsid w:val="00EE0D29"/>
    <w:rsid w:val="00EE1818"/>
    <w:rsid w:val="00EE29ED"/>
    <w:rsid w:val="00EE2B24"/>
    <w:rsid w:val="00EE6554"/>
    <w:rsid w:val="00EE7D7C"/>
    <w:rsid w:val="00EF1948"/>
    <w:rsid w:val="00EF1AB5"/>
    <w:rsid w:val="00EF4491"/>
    <w:rsid w:val="00F049CE"/>
    <w:rsid w:val="00F04A8F"/>
    <w:rsid w:val="00F165AE"/>
    <w:rsid w:val="00F17E88"/>
    <w:rsid w:val="00F208E5"/>
    <w:rsid w:val="00F20B10"/>
    <w:rsid w:val="00F20E98"/>
    <w:rsid w:val="00F2181C"/>
    <w:rsid w:val="00F249A4"/>
    <w:rsid w:val="00F25700"/>
    <w:rsid w:val="00F25D98"/>
    <w:rsid w:val="00F27453"/>
    <w:rsid w:val="00F2784D"/>
    <w:rsid w:val="00F300FB"/>
    <w:rsid w:val="00F34B22"/>
    <w:rsid w:val="00F36857"/>
    <w:rsid w:val="00F379AA"/>
    <w:rsid w:val="00F40537"/>
    <w:rsid w:val="00F463CB"/>
    <w:rsid w:val="00F46B77"/>
    <w:rsid w:val="00F47298"/>
    <w:rsid w:val="00F50FAB"/>
    <w:rsid w:val="00F56419"/>
    <w:rsid w:val="00F62CA3"/>
    <w:rsid w:val="00F6744A"/>
    <w:rsid w:val="00F70E98"/>
    <w:rsid w:val="00F72F77"/>
    <w:rsid w:val="00F76312"/>
    <w:rsid w:val="00F76BB3"/>
    <w:rsid w:val="00F77297"/>
    <w:rsid w:val="00F8035C"/>
    <w:rsid w:val="00F807F9"/>
    <w:rsid w:val="00F834B1"/>
    <w:rsid w:val="00F841EF"/>
    <w:rsid w:val="00F84C53"/>
    <w:rsid w:val="00F94EA2"/>
    <w:rsid w:val="00F97C16"/>
    <w:rsid w:val="00FA1300"/>
    <w:rsid w:val="00FA226B"/>
    <w:rsid w:val="00FA26CD"/>
    <w:rsid w:val="00FA60C7"/>
    <w:rsid w:val="00FB1425"/>
    <w:rsid w:val="00FB6386"/>
    <w:rsid w:val="00FC100E"/>
    <w:rsid w:val="00FD2A82"/>
    <w:rsid w:val="00FD3B61"/>
    <w:rsid w:val="00FD5F4C"/>
    <w:rsid w:val="00FE15E6"/>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261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F3AE3-3A25-4A92-A8B8-C1122C8D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9638</Words>
  <Characters>54942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cp:lastModifiedBy>
  <cp:revision>11</cp:revision>
  <cp:lastPrinted>1900-01-01T00:00:00Z</cp:lastPrinted>
  <dcterms:created xsi:type="dcterms:W3CDTF">2024-01-11T10:31:00Z</dcterms:created>
  <dcterms:modified xsi:type="dcterms:W3CDTF">2024-01-15T10:27:00Z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