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2867D13C" w:rsidR="00BD340E" w:rsidRPr="00CE291D" w:rsidRDefault="00BD340E" w:rsidP="00BD340E">
      <w:pPr>
        <w:pStyle w:val="CRCoverPage"/>
        <w:tabs>
          <w:tab w:val="right" w:pos="9639"/>
        </w:tabs>
        <w:spacing w:after="0"/>
        <w:rPr>
          <w:b/>
          <w:i/>
          <w:noProof/>
          <w:sz w:val="28"/>
        </w:rPr>
      </w:pPr>
      <w:r w:rsidRPr="00CE291D">
        <w:rPr>
          <w:b/>
          <w:noProof/>
          <w:sz w:val="24"/>
        </w:rPr>
        <w:t>3GPP TSG-</w:t>
      </w:r>
      <w:r w:rsidR="002B0159">
        <w:fldChar w:fldCharType="begin"/>
      </w:r>
      <w:r w:rsidR="002B0159">
        <w:instrText xml:space="preserve"> DOCPROPERTY  TSG/WGRef  \* MERGEFORMAT </w:instrText>
      </w:r>
      <w:r w:rsidR="002B0159">
        <w:fldChar w:fldCharType="separate"/>
      </w:r>
      <w:r w:rsidRPr="00CE291D">
        <w:rPr>
          <w:b/>
          <w:noProof/>
          <w:sz w:val="24"/>
        </w:rPr>
        <w:t>CT3</w:t>
      </w:r>
      <w:r w:rsidR="002B0159">
        <w:rPr>
          <w:b/>
          <w:noProof/>
          <w:sz w:val="24"/>
        </w:rPr>
        <w:fldChar w:fldCharType="end"/>
      </w:r>
      <w:r w:rsidRPr="00CE291D">
        <w:rPr>
          <w:b/>
          <w:noProof/>
          <w:sz w:val="24"/>
        </w:rPr>
        <w:t xml:space="preserve"> Meeting #</w:t>
      </w:r>
      <w:r w:rsidR="002B0159">
        <w:fldChar w:fldCharType="begin"/>
      </w:r>
      <w:r w:rsidR="002B0159">
        <w:instrText xml:space="preserve"> DOCPROPERTY  MtgSeq  \* MERGEFORMAT </w:instrText>
      </w:r>
      <w:r w:rsidR="002B0159">
        <w:fldChar w:fldCharType="separate"/>
      </w:r>
      <w:r w:rsidRPr="00CE291D">
        <w:rPr>
          <w:b/>
          <w:noProof/>
          <w:sz w:val="24"/>
        </w:rPr>
        <w:t>13</w:t>
      </w:r>
      <w:r w:rsidR="004441DB">
        <w:rPr>
          <w:b/>
          <w:noProof/>
          <w:sz w:val="24"/>
        </w:rPr>
        <w:t>2e</w:t>
      </w:r>
      <w:r w:rsidR="002B015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2B0159">
        <w:rPr>
          <w:b/>
          <w:sz w:val="24"/>
          <w:szCs w:val="24"/>
        </w:rPr>
        <w:t>043</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2B0159">
        <w:fldChar w:fldCharType="begin"/>
      </w:r>
      <w:r w:rsidR="002B0159">
        <w:instrText xml:space="preserve"> DOCPROPERTY  EndDate  \* MERGEFORMAT </w:instrText>
      </w:r>
      <w:r w:rsidR="002B0159">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2B0159">
        <w:rPr>
          <w:b/>
          <w:noProof/>
          <w:sz w:val="24"/>
        </w:rPr>
        <w:fldChar w:fldCharType="end"/>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68F799AB"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4F692A">
        <w:rPr>
          <w:rFonts w:ascii="Arial" w:hAnsi="Arial" w:cs="Arial"/>
          <w:b/>
          <w:bCs/>
          <w:lang w:val="en-US"/>
        </w:rPr>
        <w:t>reference correction for correct alignment.</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D5B2917" w14:textId="17646254" w:rsidR="00904D65" w:rsidRDefault="004F692A" w:rsidP="00904D65">
      <w:pPr>
        <w:pStyle w:val="CRCoverPage"/>
        <w:rPr>
          <w:rFonts w:ascii="Times New Roman" w:hAnsi="Times New Roman"/>
          <w:lang w:val="en-US"/>
        </w:rPr>
      </w:pPr>
      <w:r>
        <w:rPr>
          <w:rFonts w:ascii="Times New Roman" w:hAnsi="Times New Roman"/>
          <w:lang w:val="en-US"/>
        </w:rPr>
        <w:t>Data types from TS 29.571 are reused and require the TS to be included in the Reference clause.</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40FBDBF1" w:rsidR="00904D65" w:rsidRPr="003F2662" w:rsidRDefault="004F692A" w:rsidP="00904D65">
      <w:pPr>
        <w:rPr>
          <w:lang w:val="en-US"/>
        </w:rPr>
      </w:pPr>
      <w:r>
        <w:rPr>
          <w:lang w:val="en-US"/>
        </w:rPr>
        <w:t>TS 29.571 is not included in the Reference clause but data types from the TS are re-used.</w:t>
      </w:r>
      <w:r w:rsidR="00602E15">
        <w:rPr>
          <w:lang w:val="en-US"/>
        </w:rPr>
        <w:t xml:space="preserve"> Also, updating the </w:t>
      </w:r>
      <w:r w:rsidR="00602E15" w:rsidRPr="00602E15">
        <w:rPr>
          <w:lang w:val="en-US"/>
        </w:rPr>
        <w:t>Table 5.3.2.1-1</w:t>
      </w:r>
      <w:r w:rsidR="00602E15">
        <w:rPr>
          <w:lang w:val="en-US"/>
        </w:rPr>
        <w:t xml:space="preserve"> with a correction.</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6AEAFD" w14:textId="77777777" w:rsidR="006B03DC" w:rsidRPr="004D3578" w:rsidRDefault="006B03DC" w:rsidP="006B03DC">
      <w:pPr>
        <w:pStyle w:val="Heading1"/>
      </w:pPr>
      <w:bookmarkStart w:id="0" w:name="_Toc130662170"/>
      <w:bookmarkStart w:id="1" w:name="_Toc90661423"/>
      <w:bookmarkStart w:id="2" w:name="_Toc138754924"/>
      <w:bookmarkStart w:id="3" w:name="_Toc151885628"/>
      <w:bookmarkStart w:id="4" w:name="_Toc152075693"/>
      <w:bookmarkStart w:id="5" w:name="_Toc153793408"/>
      <w:r w:rsidRPr="004D3578">
        <w:t>2</w:t>
      </w:r>
      <w:r w:rsidRPr="004D3578">
        <w:tab/>
        <w:t>References</w:t>
      </w:r>
      <w:bookmarkEnd w:id="0"/>
    </w:p>
    <w:p w14:paraId="71C5986A" w14:textId="77777777" w:rsidR="006B03DC" w:rsidRPr="004D3578" w:rsidRDefault="006B03DC" w:rsidP="006B03DC">
      <w:r w:rsidRPr="004D3578">
        <w:t>The following documents contain provisions which, through reference in this text, constitute provisions of the present document.</w:t>
      </w:r>
    </w:p>
    <w:p w14:paraId="447516AA" w14:textId="77777777" w:rsidR="006B03DC" w:rsidRPr="004D3578" w:rsidRDefault="006B03DC" w:rsidP="006B03DC">
      <w:pPr>
        <w:pStyle w:val="B10"/>
      </w:pPr>
      <w:r>
        <w:t>-</w:t>
      </w:r>
      <w:r>
        <w:tab/>
      </w:r>
      <w:r w:rsidRPr="004D3578">
        <w:t>References are either specific (identified by date of publication, edition number, version number, etc.) or non</w:t>
      </w:r>
      <w:r w:rsidRPr="004D3578">
        <w:noBreakHyphen/>
        <w:t>specific.</w:t>
      </w:r>
    </w:p>
    <w:p w14:paraId="5AF350D9" w14:textId="77777777" w:rsidR="006B03DC" w:rsidRPr="004D3578" w:rsidRDefault="006B03DC" w:rsidP="006B03DC">
      <w:pPr>
        <w:pStyle w:val="B10"/>
      </w:pPr>
      <w:r>
        <w:t>-</w:t>
      </w:r>
      <w:r>
        <w:tab/>
      </w:r>
      <w:r w:rsidRPr="004D3578">
        <w:t>For a specific reference, subsequent revisions do not apply.</w:t>
      </w:r>
    </w:p>
    <w:p w14:paraId="43716D8C" w14:textId="77777777" w:rsidR="006B03DC" w:rsidRPr="004D3578" w:rsidRDefault="006B03DC" w:rsidP="006B03D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47018" w14:textId="77777777" w:rsidR="006B03DC" w:rsidRPr="00F4442C" w:rsidRDefault="006B03DC" w:rsidP="006B03DC">
      <w:pPr>
        <w:pStyle w:val="EX"/>
      </w:pPr>
      <w:r w:rsidRPr="00F4442C">
        <w:t>[1]</w:t>
      </w:r>
      <w:r w:rsidRPr="00F4442C">
        <w:tab/>
        <w:t>3GPP TR 21.905: "Vocabulary for 3GPP Specifications".</w:t>
      </w:r>
    </w:p>
    <w:p w14:paraId="00CD3991" w14:textId="77777777" w:rsidR="006B03DC" w:rsidRPr="00F4442C" w:rsidRDefault="006B03DC" w:rsidP="006B03DC">
      <w:pPr>
        <w:pStyle w:val="EX"/>
      </w:pPr>
      <w:bookmarkStart w:id="6" w:name="_MCCTEMPBM_CRPT13930000___5"/>
      <w:r w:rsidRPr="00F4442C">
        <w:t>[2]</w:t>
      </w:r>
      <w:r w:rsidRPr="00F4442C">
        <w:tab/>
        <w:t>3GPP TS 29.122: "T8 reference point for Northbound Application Programming Interfaces (APIs)".</w:t>
      </w:r>
    </w:p>
    <w:p w14:paraId="5C261211" w14:textId="77777777" w:rsidR="006B03DC" w:rsidRPr="00F4442C" w:rsidRDefault="006B03DC" w:rsidP="006B03DC">
      <w:pPr>
        <w:pStyle w:val="EX"/>
      </w:pPr>
      <w:r w:rsidRPr="00F4442C">
        <w:t>[3]</w:t>
      </w:r>
      <w:r w:rsidRPr="00F4442C">
        <w:tab/>
        <w:t>3GPP TS 29.501: "5G System; Principles and Guidelines for Services Definition; Stage 3".</w:t>
      </w:r>
    </w:p>
    <w:p w14:paraId="3B8FFE54" w14:textId="77777777" w:rsidR="006B03DC" w:rsidRPr="00F4442C" w:rsidRDefault="006B03DC" w:rsidP="006B03DC">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1E1CADE4" w14:textId="77777777" w:rsidR="006B03DC" w:rsidRPr="00F4442C" w:rsidRDefault="006B03DC" w:rsidP="006B03DC">
      <w:pPr>
        <w:pStyle w:val="EX"/>
      </w:pPr>
      <w:r w:rsidRPr="00F4442C">
        <w:t>[5]</w:t>
      </w:r>
      <w:r w:rsidRPr="00F4442C">
        <w:tab/>
        <w:t>3GPP TR 21.900: "Technical Specification Group working methods".</w:t>
      </w:r>
    </w:p>
    <w:bookmarkEnd w:id="6"/>
    <w:p w14:paraId="4D47C158" w14:textId="77777777" w:rsidR="006B03DC" w:rsidRPr="00F4442C" w:rsidRDefault="006B03DC" w:rsidP="006B03DC">
      <w:pPr>
        <w:pStyle w:val="EX"/>
      </w:pPr>
      <w:r w:rsidRPr="00F4442C">
        <w:t>[6]</w:t>
      </w:r>
      <w:r w:rsidRPr="00F4442C">
        <w:tab/>
        <w:t>3GPP TS 23.222: "Common API Framework for 3GPP Northbound APIs; Stage 2".</w:t>
      </w:r>
    </w:p>
    <w:p w14:paraId="54D12BAD" w14:textId="77777777" w:rsidR="006B03DC" w:rsidRPr="00F4442C" w:rsidRDefault="006B03DC" w:rsidP="006B03DC">
      <w:pPr>
        <w:pStyle w:val="EX"/>
      </w:pPr>
      <w:r w:rsidRPr="00F4442C">
        <w:t>[7]</w:t>
      </w:r>
      <w:r w:rsidRPr="00F4442C">
        <w:tab/>
        <w:t>3GPP TS 29.222: "</w:t>
      </w:r>
      <w:bookmarkStart w:id="7" w:name="_Hlk506360308"/>
      <w:r w:rsidRPr="00F4442C">
        <w:t>Common API Framework for 3GPP Northbound APIs</w:t>
      </w:r>
      <w:bookmarkEnd w:id="7"/>
      <w:r w:rsidRPr="00F4442C">
        <w:t>; Stage 3".</w:t>
      </w:r>
    </w:p>
    <w:p w14:paraId="77857C76" w14:textId="77777777" w:rsidR="006B03DC" w:rsidRPr="00F4442C" w:rsidRDefault="006B03DC" w:rsidP="006B03DC">
      <w:pPr>
        <w:pStyle w:val="EX"/>
      </w:pPr>
      <w:r w:rsidRPr="00F4442C">
        <w:t>[8]</w:t>
      </w:r>
      <w:r w:rsidRPr="00F4442C">
        <w:tab/>
        <w:t>3GPP TS 33.122: "Security aspects of Common API Framework (CAPIF) for 3GPP northbound APIs".</w:t>
      </w:r>
    </w:p>
    <w:p w14:paraId="5704BB4B" w14:textId="77777777" w:rsidR="006B03DC" w:rsidRPr="00F4442C" w:rsidRDefault="006B03DC" w:rsidP="006B03DC">
      <w:pPr>
        <w:pStyle w:val="EX"/>
      </w:pPr>
      <w:r w:rsidRPr="00F4442C">
        <w:lastRenderedPageBreak/>
        <w:t>[9]</w:t>
      </w:r>
      <w:r w:rsidRPr="00F4442C">
        <w:tab/>
        <w:t>IETF RFC 6749: "The OAuth 2.0 Authorization Framework".</w:t>
      </w:r>
    </w:p>
    <w:p w14:paraId="6B9212F8" w14:textId="77777777" w:rsidR="006B03DC" w:rsidRPr="00F4442C" w:rsidRDefault="006B03DC" w:rsidP="006B03DC">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5DEEB56B" w14:textId="77777777" w:rsidR="006B03DC" w:rsidRPr="00F4442C" w:rsidRDefault="006B03DC" w:rsidP="006B03DC">
      <w:pPr>
        <w:pStyle w:val="EX"/>
        <w:rPr>
          <w:noProof/>
          <w:lang w:eastAsia="zh-CN"/>
        </w:rPr>
      </w:pPr>
      <w:r w:rsidRPr="00F4442C">
        <w:t>[11]</w:t>
      </w:r>
      <w:r w:rsidRPr="00F4442C">
        <w:tab/>
        <w:t>IETF RFC 8259: "The JavaScript Object Notation (JSON) Data Interchange Format".</w:t>
      </w:r>
    </w:p>
    <w:p w14:paraId="29B2B77E" w14:textId="77777777" w:rsidR="006B03DC" w:rsidRPr="00F4442C" w:rsidRDefault="006B03DC" w:rsidP="006B03DC">
      <w:pPr>
        <w:pStyle w:val="EX"/>
      </w:pPr>
      <w:r w:rsidRPr="00F4442C">
        <w:t>[12]</w:t>
      </w:r>
      <w:r w:rsidRPr="00F4442C">
        <w:tab/>
        <w:t>IETF RFC 9457: "Problem Details for HTTP APIs".</w:t>
      </w:r>
    </w:p>
    <w:p w14:paraId="48362CA6" w14:textId="77777777" w:rsidR="006B03DC" w:rsidRPr="00F4442C" w:rsidRDefault="006B03DC" w:rsidP="006B03DC">
      <w:pPr>
        <w:pStyle w:val="EX"/>
      </w:pPr>
      <w:r w:rsidRPr="00F4442C">
        <w:t>[13]</w:t>
      </w:r>
      <w:r w:rsidRPr="00F4442C">
        <w:tab/>
        <w:t>3GPP TS 23.434: "Service Enabler Architecture Layer for Verticals (SEAL); Functional architecture and information flows".</w:t>
      </w:r>
    </w:p>
    <w:p w14:paraId="615BA7E8" w14:textId="77777777" w:rsidR="006B03DC" w:rsidRPr="00F4442C" w:rsidRDefault="006B03DC" w:rsidP="006B03DC">
      <w:pPr>
        <w:pStyle w:val="EX"/>
      </w:pPr>
      <w:r w:rsidRPr="00F4442C">
        <w:t>[14]</w:t>
      </w:r>
      <w:r w:rsidRPr="00F4442C">
        <w:tab/>
        <w:t>3GPP TS 23.435: "Procedures for Network Slice Capability Exposure for Application Layer Enablement Service".</w:t>
      </w:r>
    </w:p>
    <w:p w14:paraId="449E7729" w14:textId="2A51A1E6" w:rsidR="006B03DC" w:rsidRPr="00F4442C" w:rsidRDefault="006B03DC" w:rsidP="00491D31">
      <w:pPr>
        <w:pStyle w:val="EX"/>
        <w:rPr>
          <w:ins w:id="8" w:author="Nokia" w:date="2024-01-09T16:09:00Z"/>
        </w:rPr>
      </w:pPr>
      <w:r w:rsidRPr="00F4442C">
        <w:rPr>
          <w:rFonts w:hint="eastAsia"/>
        </w:rPr>
        <w:t>[</w:t>
      </w:r>
      <w:r w:rsidRPr="00F4442C">
        <w:t>15]</w:t>
      </w:r>
      <w:r w:rsidRPr="00F4442C">
        <w:tab/>
        <w:t>3GPP TS 29.549: "Service Enabler Architecture Layer for Verticals (SEAL); Application Programming Interface (API) specification".</w:t>
      </w:r>
    </w:p>
    <w:p w14:paraId="144553B0" w14:textId="4E0D5C89" w:rsidR="006B03DC" w:rsidRPr="00F4442C" w:rsidRDefault="006B03DC" w:rsidP="006B03DC">
      <w:pPr>
        <w:pStyle w:val="EX"/>
      </w:pPr>
      <w:ins w:id="9" w:author="Nokia" w:date="2024-01-09T16:09:00Z">
        <w:r w:rsidRPr="00F4442C">
          <w:rPr>
            <w:rFonts w:hint="eastAsia"/>
          </w:rPr>
          <w:t>[</w:t>
        </w:r>
        <w:r w:rsidRPr="00F4442C">
          <w:t>1</w:t>
        </w:r>
      </w:ins>
      <w:ins w:id="10" w:author="Nokia" w:date="2024-01-11T15:09:00Z">
        <w:r w:rsidR="00491D31">
          <w:t>6</w:t>
        </w:r>
      </w:ins>
      <w:ins w:id="11" w:author="Nokia" w:date="2024-01-09T16:09:00Z">
        <w:r w:rsidRPr="00F4442C">
          <w:t>]</w:t>
        </w:r>
        <w:r w:rsidRPr="00F4442C">
          <w:tab/>
        </w:r>
      </w:ins>
      <w:ins w:id="12" w:author="Nokia" w:date="2024-01-09T16:11:00Z">
        <w:r>
          <w:rPr>
            <w:lang w:eastAsia="en-GB"/>
          </w:rPr>
          <w:t>3GPP TS 29.571: "5G System; Common Data Types for Service Based Interfaces; Stage 3".</w:t>
        </w:r>
      </w:ins>
    </w:p>
    <w:p w14:paraId="17853A46" w14:textId="5C0A7061" w:rsidR="006B03DC" w:rsidRPr="006B03DC" w:rsidRDefault="006B03DC" w:rsidP="006B0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4DB237" w14:textId="77777777" w:rsidR="00602E15" w:rsidRPr="00F4442C" w:rsidRDefault="00602E15" w:rsidP="00602E15">
      <w:pPr>
        <w:pStyle w:val="Heading4"/>
      </w:pPr>
      <w:bookmarkStart w:id="13" w:name="_Toc148176847"/>
      <w:bookmarkStart w:id="14" w:name="_Toc148358897"/>
      <w:bookmarkStart w:id="15" w:name="_Toc151743056"/>
      <w:bookmarkStart w:id="16" w:name="_Toc151743521"/>
      <w:bookmarkStart w:id="17" w:name="_Toc85734350"/>
      <w:bookmarkStart w:id="18" w:name="_Toc89431649"/>
      <w:bookmarkStart w:id="19" w:name="_Toc97042461"/>
      <w:bookmarkStart w:id="20" w:name="_Toc97045605"/>
      <w:bookmarkStart w:id="21" w:name="_Toc97155350"/>
      <w:bookmarkStart w:id="22" w:name="_Toc101521487"/>
      <w:bookmarkStart w:id="23" w:name="_Toc120537599"/>
      <w:bookmarkStart w:id="24" w:name="_Toc151743161"/>
      <w:bookmarkStart w:id="25" w:name="_Toc151743626"/>
      <w:bookmarkEnd w:id="1"/>
      <w:bookmarkEnd w:id="2"/>
      <w:bookmarkEnd w:id="3"/>
      <w:bookmarkEnd w:id="4"/>
      <w:bookmarkEnd w:id="5"/>
      <w:r w:rsidRPr="00F4442C">
        <w:t>5.3.2.1</w:t>
      </w:r>
      <w:r w:rsidRPr="00F4442C">
        <w:tab/>
        <w:t>Introduction</w:t>
      </w:r>
      <w:bookmarkEnd w:id="13"/>
      <w:bookmarkEnd w:id="14"/>
      <w:bookmarkEnd w:id="15"/>
      <w:bookmarkEnd w:id="16"/>
    </w:p>
    <w:p w14:paraId="5CBAC2CB" w14:textId="77777777" w:rsidR="00602E15" w:rsidRPr="00F4442C" w:rsidRDefault="00602E15" w:rsidP="00602E15">
      <w:r w:rsidRPr="00F4442C">
        <w:t xml:space="preserve">The service operations defined for the </w:t>
      </w:r>
      <w:proofErr w:type="spellStart"/>
      <w:r w:rsidRPr="00F4442C">
        <w:t>NSCE_NSOptimization</w:t>
      </w:r>
      <w:proofErr w:type="spellEnd"/>
      <w:r w:rsidRPr="00F4442C">
        <w:t xml:space="preserve"> service are shown in table 5.3.2.1-1.</w:t>
      </w:r>
    </w:p>
    <w:p w14:paraId="03CFC549" w14:textId="77777777" w:rsidR="00602E15" w:rsidRPr="00F4442C" w:rsidRDefault="00602E15" w:rsidP="00602E15">
      <w:pPr>
        <w:pStyle w:val="TH"/>
      </w:pPr>
      <w:r w:rsidRPr="00F4442C">
        <w:t xml:space="preserve">Table 5.3.2.1-1: </w:t>
      </w:r>
      <w:proofErr w:type="spellStart"/>
      <w:r w:rsidRPr="00F4442C">
        <w:t>NSCE_NSOptimization</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602E15" w:rsidRPr="00F4442C" w14:paraId="18850235" w14:textId="77777777" w:rsidTr="00614369">
        <w:trPr>
          <w:jc w:val="center"/>
        </w:trPr>
        <w:tc>
          <w:tcPr>
            <w:tcW w:w="3111" w:type="dxa"/>
            <w:shd w:val="clear" w:color="000000" w:fill="C0C0C0"/>
            <w:vAlign w:val="center"/>
          </w:tcPr>
          <w:p w14:paraId="54D02556" w14:textId="77777777" w:rsidR="00602E15" w:rsidRPr="00F4442C" w:rsidRDefault="00602E15" w:rsidP="00614369">
            <w:pPr>
              <w:pStyle w:val="TAH"/>
            </w:pPr>
            <w:r w:rsidRPr="00F4442C">
              <w:t>S</w:t>
            </w:r>
            <w:r w:rsidRPr="00F4442C">
              <w:rPr>
                <w:rFonts w:eastAsia="Malgun Gothic"/>
              </w:rPr>
              <w:t>ervice</w:t>
            </w:r>
            <w:r w:rsidRPr="00F4442C">
              <w:t xml:space="preserve"> Operation Name</w:t>
            </w:r>
          </w:p>
        </w:tc>
        <w:tc>
          <w:tcPr>
            <w:tcW w:w="4449" w:type="dxa"/>
            <w:shd w:val="clear" w:color="000000" w:fill="C0C0C0"/>
            <w:vAlign w:val="center"/>
          </w:tcPr>
          <w:p w14:paraId="50352756" w14:textId="77777777" w:rsidR="00602E15" w:rsidRPr="00F4442C" w:rsidRDefault="00602E15" w:rsidP="00614369">
            <w:pPr>
              <w:pStyle w:val="TAH"/>
            </w:pPr>
            <w:r w:rsidRPr="00F4442C">
              <w:t>Description</w:t>
            </w:r>
          </w:p>
        </w:tc>
        <w:tc>
          <w:tcPr>
            <w:tcW w:w="1649" w:type="dxa"/>
            <w:shd w:val="clear" w:color="000000" w:fill="C0C0C0"/>
            <w:vAlign w:val="center"/>
          </w:tcPr>
          <w:p w14:paraId="2232F8F1" w14:textId="77777777" w:rsidR="00602E15" w:rsidRPr="00F4442C" w:rsidRDefault="00602E15" w:rsidP="00614369">
            <w:pPr>
              <w:pStyle w:val="TAH"/>
            </w:pPr>
            <w:r w:rsidRPr="00F4442C">
              <w:t>Initiated by</w:t>
            </w:r>
          </w:p>
        </w:tc>
      </w:tr>
      <w:tr w:rsidR="00602E15" w:rsidRPr="00F4442C" w14:paraId="1E130A66" w14:textId="77777777" w:rsidTr="00614369">
        <w:trPr>
          <w:jc w:val="center"/>
        </w:trPr>
        <w:tc>
          <w:tcPr>
            <w:tcW w:w="3111" w:type="dxa"/>
            <w:shd w:val="clear" w:color="auto" w:fill="auto"/>
            <w:vAlign w:val="center"/>
          </w:tcPr>
          <w:p w14:paraId="41B257C3" w14:textId="77777777" w:rsidR="00602E15" w:rsidRPr="00F4442C" w:rsidRDefault="00602E15" w:rsidP="00614369">
            <w:pPr>
              <w:pStyle w:val="TAL"/>
            </w:pPr>
            <w:proofErr w:type="spellStart"/>
            <w:r w:rsidRPr="00F4442C">
              <w:t>NSCE_NSOptimization_S</w:t>
            </w:r>
            <w:r w:rsidRPr="00F4442C">
              <w:rPr>
                <w:rFonts w:hint="eastAsia"/>
                <w:lang w:eastAsia="zh-CN"/>
              </w:rPr>
              <w:t>ub</w:t>
            </w:r>
            <w:r w:rsidRPr="00F4442C">
              <w:t>scribe</w:t>
            </w:r>
            <w:proofErr w:type="spellEnd"/>
          </w:p>
        </w:tc>
        <w:tc>
          <w:tcPr>
            <w:tcW w:w="4449" w:type="dxa"/>
            <w:vAlign w:val="center"/>
          </w:tcPr>
          <w:p w14:paraId="71DDA9A1" w14:textId="77777777" w:rsidR="00602E15" w:rsidRPr="00F4442C" w:rsidRDefault="00602E15" w:rsidP="00614369">
            <w:pPr>
              <w:pStyle w:val="TAL"/>
            </w:pPr>
            <w:r w:rsidRPr="00F4442C">
              <w:t>This service operation enables a service consumer to create/update/delete the Network Slice Optimization Subscription.</w:t>
            </w:r>
          </w:p>
        </w:tc>
        <w:tc>
          <w:tcPr>
            <w:tcW w:w="1649" w:type="dxa"/>
            <w:shd w:val="clear" w:color="auto" w:fill="auto"/>
            <w:vAlign w:val="center"/>
          </w:tcPr>
          <w:p w14:paraId="5FC184DD" w14:textId="77777777" w:rsidR="00602E15" w:rsidRPr="00F4442C" w:rsidRDefault="00602E15" w:rsidP="00614369">
            <w:pPr>
              <w:pStyle w:val="TAL"/>
              <w:rPr>
                <w:lang w:val="en-US"/>
              </w:rPr>
            </w:pPr>
            <w:r w:rsidRPr="00F4442C">
              <w:rPr>
                <w:lang w:val="en-US"/>
              </w:rPr>
              <w:t>e.g., VAL Server</w:t>
            </w:r>
          </w:p>
        </w:tc>
      </w:tr>
      <w:tr w:rsidR="00602E15" w:rsidRPr="00F4442C" w14:paraId="549BD5E5" w14:textId="77777777" w:rsidTr="00614369">
        <w:trPr>
          <w:jc w:val="center"/>
        </w:trPr>
        <w:tc>
          <w:tcPr>
            <w:tcW w:w="3111" w:type="dxa"/>
            <w:shd w:val="clear" w:color="auto" w:fill="auto"/>
            <w:vAlign w:val="center"/>
          </w:tcPr>
          <w:p w14:paraId="5B82A50C" w14:textId="77777777" w:rsidR="00602E15" w:rsidRPr="00F4442C" w:rsidRDefault="00602E15" w:rsidP="00614369">
            <w:pPr>
              <w:pStyle w:val="TAL"/>
            </w:pPr>
            <w:proofErr w:type="spellStart"/>
            <w:r w:rsidRPr="00F4442C">
              <w:t>NSCE_NSOptimization_Notify</w:t>
            </w:r>
            <w:proofErr w:type="spellEnd"/>
          </w:p>
        </w:tc>
        <w:tc>
          <w:tcPr>
            <w:tcW w:w="4449" w:type="dxa"/>
            <w:vAlign w:val="center"/>
          </w:tcPr>
          <w:p w14:paraId="3E02ADD4" w14:textId="77777777" w:rsidR="00602E15" w:rsidRPr="00F4442C" w:rsidRDefault="00602E15" w:rsidP="00614369">
            <w:pPr>
              <w:pStyle w:val="TAL"/>
            </w:pPr>
            <w:r w:rsidRPr="00F4442C">
              <w:t>This service operation enables a service consumer to receive Network Slice Optimization notifications.</w:t>
            </w:r>
          </w:p>
        </w:tc>
        <w:tc>
          <w:tcPr>
            <w:tcW w:w="1649" w:type="dxa"/>
            <w:shd w:val="clear" w:color="auto" w:fill="auto"/>
            <w:vAlign w:val="center"/>
          </w:tcPr>
          <w:p w14:paraId="07D36A26" w14:textId="0F606C18" w:rsidR="00602E15" w:rsidRPr="00F4442C" w:rsidRDefault="00602E15" w:rsidP="00614369">
            <w:pPr>
              <w:pStyle w:val="TAL"/>
            </w:pPr>
            <w:del w:id="26" w:author="Nokia" w:date="2024-01-11T16:06:00Z">
              <w:r w:rsidRPr="00F4442C" w:rsidDel="00602E15">
                <w:rPr>
                  <w:lang w:val="en-US"/>
                </w:rPr>
                <w:delText>e.g., VAL</w:delText>
              </w:r>
            </w:del>
            <w:ins w:id="27" w:author="Nokia" w:date="2024-01-11T16:07:00Z">
              <w:r>
                <w:rPr>
                  <w:lang w:val="en-US"/>
                </w:rPr>
                <w:t>NSCE</w:t>
              </w:r>
            </w:ins>
            <w:r w:rsidRPr="00F4442C">
              <w:rPr>
                <w:lang w:val="en-US"/>
              </w:rPr>
              <w:t xml:space="preserve"> Server</w:t>
            </w:r>
          </w:p>
        </w:tc>
      </w:tr>
    </w:tbl>
    <w:p w14:paraId="3B3C8376" w14:textId="77777777" w:rsidR="00602E15" w:rsidRDefault="00602E15" w:rsidP="004F692A">
      <w:pPr>
        <w:pStyle w:val="Heading4"/>
      </w:pPr>
    </w:p>
    <w:p w14:paraId="1234A4B7" w14:textId="32B5C450" w:rsidR="00602E15" w:rsidRPr="00602E15" w:rsidRDefault="00602E15" w:rsidP="00602E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B41325" w14:textId="70745DB9" w:rsidR="004F692A" w:rsidRPr="00F4442C" w:rsidRDefault="004F692A" w:rsidP="004F692A">
      <w:pPr>
        <w:pStyle w:val="Heading4"/>
        <w:rPr>
          <w:lang w:eastAsia="zh-CN"/>
        </w:rPr>
      </w:pPr>
      <w:r w:rsidRPr="00F4442C">
        <w:t>6.2.6</w:t>
      </w:r>
      <w:r w:rsidRPr="00F4442C">
        <w:rPr>
          <w:lang w:eastAsia="zh-CN"/>
        </w:rPr>
        <w:t>.1</w:t>
      </w:r>
      <w:r w:rsidRPr="00F4442C">
        <w:rPr>
          <w:lang w:eastAsia="zh-CN"/>
        </w:rPr>
        <w:tab/>
        <w:t>General</w:t>
      </w:r>
      <w:bookmarkEnd w:id="17"/>
      <w:bookmarkEnd w:id="18"/>
      <w:bookmarkEnd w:id="19"/>
      <w:bookmarkEnd w:id="20"/>
      <w:bookmarkEnd w:id="21"/>
      <w:bookmarkEnd w:id="22"/>
      <w:bookmarkEnd w:id="23"/>
      <w:bookmarkEnd w:id="24"/>
      <w:bookmarkEnd w:id="25"/>
    </w:p>
    <w:p w14:paraId="0C4F7160" w14:textId="77777777" w:rsidR="004F692A" w:rsidRPr="00F4442C" w:rsidRDefault="004F692A" w:rsidP="004F692A">
      <w:pPr>
        <w:rPr>
          <w:lang w:eastAsia="zh-CN"/>
        </w:rPr>
      </w:pPr>
      <w:r w:rsidRPr="00F4442C">
        <w:rPr>
          <w:lang w:eastAsia="zh-CN"/>
        </w:rPr>
        <w:t>This clause specifies the application data model supported by the API.</w:t>
      </w:r>
    </w:p>
    <w:p w14:paraId="5EBD17F6" w14:textId="77777777" w:rsidR="004F692A" w:rsidRPr="00F4442C" w:rsidRDefault="004F692A" w:rsidP="004F692A">
      <w:r w:rsidRPr="00F4442C">
        <w:t xml:space="preserve">Table 6.2.6.1-1 specifies the data types defined for the </w:t>
      </w:r>
      <w:proofErr w:type="spellStart"/>
      <w:r w:rsidRPr="00F4442C">
        <w:t>NSCE_NSOptimization</w:t>
      </w:r>
      <w:proofErr w:type="spellEnd"/>
      <w:r w:rsidRPr="00F4442C">
        <w:t xml:space="preserve"> API.</w:t>
      </w:r>
    </w:p>
    <w:p w14:paraId="174D1907" w14:textId="77777777" w:rsidR="004F692A" w:rsidRPr="00F4442C" w:rsidRDefault="004F692A" w:rsidP="004F692A">
      <w:pPr>
        <w:pStyle w:val="TH"/>
      </w:pPr>
      <w:r w:rsidRPr="00F4442C">
        <w:t>Table 6.2.6</w:t>
      </w:r>
      <w:r w:rsidRPr="00F4442C">
        <w:rPr>
          <w:lang w:eastAsia="zh-CN"/>
        </w:rPr>
        <w:t>.1</w:t>
      </w:r>
      <w:r w:rsidRPr="00F4442C">
        <w:t xml:space="preserve">-1: </w:t>
      </w:r>
      <w:proofErr w:type="spellStart"/>
      <w:r w:rsidRPr="00F4442C">
        <w:t>NSCE_NSOptimization</w:t>
      </w:r>
      <w:proofErr w:type="spellEnd"/>
      <w:r w:rsidRPr="00F4442C">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4F692A" w:rsidRPr="00F4442C" w14:paraId="1A74848F" w14:textId="77777777" w:rsidTr="00614369">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3C5E129" w14:textId="77777777" w:rsidR="004F692A" w:rsidRPr="00F4442C" w:rsidRDefault="004F692A" w:rsidP="00614369">
            <w:pPr>
              <w:pStyle w:val="TAH"/>
            </w:pPr>
            <w:r w:rsidRPr="00F4442C">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95B9D89" w14:textId="77777777" w:rsidR="004F692A" w:rsidRPr="00F4442C" w:rsidRDefault="004F692A" w:rsidP="00614369">
            <w:pPr>
              <w:pStyle w:val="TAH"/>
            </w:pPr>
            <w:r w:rsidRPr="00F4442C">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2AB78117" w14:textId="77777777" w:rsidR="004F692A" w:rsidRPr="00F4442C" w:rsidRDefault="004F692A" w:rsidP="00614369">
            <w:pPr>
              <w:pStyle w:val="TAH"/>
            </w:pPr>
            <w:r w:rsidRPr="00F4442C">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5CE00D8B" w14:textId="77777777" w:rsidR="004F692A" w:rsidRPr="00F4442C" w:rsidRDefault="004F692A" w:rsidP="00614369">
            <w:pPr>
              <w:pStyle w:val="TAH"/>
            </w:pPr>
            <w:r w:rsidRPr="00F4442C">
              <w:t>Applicability</w:t>
            </w:r>
          </w:p>
        </w:tc>
      </w:tr>
      <w:tr w:rsidR="004F692A" w:rsidRPr="00F4442C" w14:paraId="38B32D6E" w14:textId="77777777" w:rsidTr="00614369">
        <w:trPr>
          <w:jc w:val="center"/>
        </w:trPr>
        <w:tc>
          <w:tcPr>
            <w:tcW w:w="2260" w:type="dxa"/>
            <w:tcBorders>
              <w:top w:val="single" w:sz="6" w:space="0" w:color="auto"/>
              <w:left w:val="single" w:sz="6" w:space="0" w:color="auto"/>
              <w:bottom w:val="single" w:sz="6" w:space="0" w:color="auto"/>
              <w:right w:val="single" w:sz="6" w:space="0" w:color="auto"/>
            </w:tcBorders>
          </w:tcPr>
          <w:p w14:paraId="030E2D7B" w14:textId="77777777" w:rsidR="004F692A" w:rsidRPr="00F4442C" w:rsidRDefault="004F692A" w:rsidP="00614369">
            <w:pPr>
              <w:pStyle w:val="TAL"/>
            </w:pPr>
            <w:proofErr w:type="spellStart"/>
            <w:r w:rsidRPr="00F4442C">
              <w:t>NetSliceInformation</w:t>
            </w:r>
            <w:proofErr w:type="spellEnd"/>
          </w:p>
        </w:tc>
        <w:tc>
          <w:tcPr>
            <w:tcW w:w="1701" w:type="dxa"/>
            <w:tcBorders>
              <w:top w:val="single" w:sz="6" w:space="0" w:color="auto"/>
              <w:left w:val="single" w:sz="6" w:space="0" w:color="auto"/>
              <w:bottom w:val="single" w:sz="6" w:space="0" w:color="auto"/>
              <w:right w:val="single" w:sz="6" w:space="0" w:color="auto"/>
            </w:tcBorders>
          </w:tcPr>
          <w:p w14:paraId="51F37EC1" w14:textId="77777777" w:rsidR="004F692A" w:rsidRPr="00F4442C" w:rsidRDefault="004F692A" w:rsidP="00614369">
            <w:pPr>
              <w:pStyle w:val="TAC"/>
            </w:pPr>
            <w:r w:rsidRPr="00F4442C">
              <w:t>6.2.6.2.4</w:t>
            </w:r>
          </w:p>
        </w:tc>
        <w:tc>
          <w:tcPr>
            <w:tcW w:w="4111" w:type="dxa"/>
            <w:tcBorders>
              <w:top w:val="single" w:sz="6" w:space="0" w:color="auto"/>
              <w:left w:val="single" w:sz="6" w:space="0" w:color="auto"/>
              <w:bottom w:val="single" w:sz="6" w:space="0" w:color="auto"/>
              <w:right w:val="single" w:sz="6" w:space="0" w:color="auto"/>
            </w:tcBorders>
          </w:tcPr>
          <w:p w14:paraId="05529F5D" w14:textId="77777777" w:rsidR="004F692A" w:rsidRPr="00F4442C" w:rsidRDefault="004F692A" w:rsidP="00614369">
            <w:pPr>
              <w:pStyle w:val="TAL"/>
              <w:rPr>
                <w:rFonts w:cs="Arial"/>
                <w:szCs w:val="18"/>
              </w:rPr>
            </w:pPr>
            <w:r w:rsidRPr="00F4442C">
              <w:rPr>
                <w:rFonts w:cs="Arial"/>
                <w:szCs w:val="18"/>
              </w:rPr>
              <w:t>Contains the network slice information with network slice identifier.</w:t>
            </w:r>
          </w:p>
        </w:tc>
        <w:tc>
          <w:tcPr>
            <w:tcW w:w="1705" w:type="dxa"/>
            <w:tcBorders>
              <w:top w:val="single" w:sz="6" w:space="0" w:color="auto"/>
              <w:left w:val="single" w:sz="6" w:space="0" w:color="auto"/>
              <w:bottom w:val="single" w:sz="6" w:space="0" w:color="auto"/>
              <w:right w:val="single" w:sz="6" w:space="0" w:color="auto"/>
            </w:tcBorders>
          </w:tcPr>
          <w:p w14:paraId="4DB876D2" w14:textId="77777777" w:rsidR="004F692A" w:rsidRPr="00F4442C" w:rsidRDefault="004F692A" w:rsidP="00614369">
            <w:pPr>
              <w:pStyle w:val="TAL"/>
              <w:rPr>
                <w:rFonts w:cs="Arial"/>
                <w:szCs w:val="18"/>
              </w:rPr>
            </w:pPr>
          </w:p>
        </w:tc>
      </w:tr>
      <w:tr w:rsidR="004F692A" w:rsidRPr="00F4442C" w14:paraId="5BA456EC" w14:textId="77777777" w:rsidTr="00614369">
        <w:trPr>
          <w:jc w:val="center"/>
        </w:trPr>
        <w:tc>
          <w:tcPr>
            <w:tcW w:w="2260" w:type="dxa"/>
            <w:tcBorders>
              <w:top w:val="single" w:sz="6" w:space="0" w:color="auto"/>
              <w:left w:val="single" w:sz="6" w:space="0" w:color="auto"/>
              <w:bottom w:val="single" w:sz="6" w:space="0" w:color="auto"/>
              <w:right w:val="single" w:sz="6" w:space="0" w:color="auto"/>
            </w:tcBorders>
          </w:tcPr>
          <w:p w14:paraId="4CE2B851" w14:textId="77777777" w:rsidR="004F692A" w:rsidRPr="00F4442C" w:rsidRDefault="004F692A" w:rsidP="00614369">
            <w:pPr>
              <w:pStyle w:val="TAL"/>
            </w:pPr>
            <w:proofErr w:type="spellStart"/>
            <w:r w:rsidRPr="00F4442C">
              <w:t>NetSliceOptNotif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30C5CFB9" w14:textId="77777777" w:rsidR="004F692A" w:rsidRPr="00F4442C" w:rsidRDefault="004F692A" w:rsidP="00614369">
            <w:pPr>
              <w:pStyle w:val="TAC"/>
            </w:pPr>
            <w:r w:rsidRPr="00F4442C">
              <w:t>6.2.6.2.3</w:t>
            </w:r>
          </w:p>
        </w:tc>
        <w:tc>
          <w:tcPr>
            <w:tcW w:w="4111" w:type="dxa"/>
            <w:tcBorders>
              <w:top w:val="single" w:sz="6" w:space="0" w:color="auto"/>
              <w:left w:val="single" w:sz="6" w:space="0" w:color="auto"/>
              <w:bottom w:val="single" w:sz="6" w:space="0" w:color="auto"/>
              <w:right w:val="single" w:sz="6" w:space="0" w:color="auto"/>
            </w:tcBorders>
          </w:tcPr>
          <w:p w14:paraId="2FBEACF2" w14:textId="77777777" w:rsidR="004F692A" w:rsidRPr="00F4442C" w:rsidRDefault="004F692A" w:rsidP="00614369">
            <w:pPr>
              <w:pStyle w:val="TAL"/>
              <w:rPr>
                <w:rFonts w:cs="Arial"/>
                <w:szCs w:val="18"/>
              </w:rPr>
            </w:pPr>
            <w:r w:rsidRPr="00F4442C">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40FD975B" w14:textId="77777777" w:rsidR="004F692A" w:rsidRPr="00F4442C" w:rsidRDefault="004F692A" w:rsidP="00614369">
            <w:pPr>
              <w:pStyle w:val="TAL"/>
              <w:rPr>
                <w:rFonts w:cs="Arial"/>
                <w:szCs w:val="18"/>
              </w:rPr>
            </w:pPr>
          </w:p>
        </w:tc>
      </w:tr>
      <w:tr w:rsidR="004F692A" w:rsidRPr="00F4442C" w14:paraId="5C30D726" w14:textId="77777777" w:rsidTr="00614369">
        <w:trPr>
          <w:jc w:val="center"/>
        </w:trPr>
        <w:tc>
          <w:tcPr>
            <w:tcW w:w="2260" w:type="dxa"/>
            <w:tcBorders>
              <w:top w:val="single" w:sz="6" w:space="0" w:color="auto"/>
              <w:left w:val="single" w:sz="6" w:space="0" w:color="auto"/>
              <w:bottom w:val="single" w:sz="6" w:space="0" w:color="auto"/>
              <w:right w:val="single" w:sz="6" w:space="0" w:color="auto"/>
            </w:tcBorders>
          </w:tcPr>
          <w:p w14:paraId="4AA785E8" w14:textId="77777777" w:rsidR="004F692A" w:rsidRPr="00F4442C" w:rsidRDefault="004F692A" w:rsidP="00614369">
            <w:pPr>
              <w:pStyle w:val="TAL"/>
            </w:pPr>
            <w:proofErr w:type="spellStart"/>
            <w:r w:rsidRPr="00F4442C">
              <w:t>NetSliceOptSubsc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17C8FDE2" w14:textId="77777777" w:rsidR="004F692A" w:rsidRPr="00F4442C" w:rsidRDefault="004F692A" w:rsidP="00614369">
            <w:pPr>
              <w:pStyle w:val="TAC"/>
            </w:pPr>
            <w:r w:rsidRPr="00F4442C">
              <w:t>6.2.6.2.2</w:t>
            </w:r>
          </w:p>
        </w:tc>
        <w:tc>
          <w:tcPr>
            <w:tcW w:w="4111" w:type="dxa"/>
            <w:tcBorders>
              <w:top w:val="single" w:sz="6" w:space="0" w:color="auto"/>
              <w:left w:val="single" w:sz="6" w:space="0" w:color="auto"/>
              <w:bottom w:val="single" w:sz="6" w:space="0" w:color="auto"/>
              <w:right w:val="single" w:sz="6" w:space="0" w:color="auto"/>
            </w:tcBorders>
          </w:tcPr>
          <w:p w14:paraId="14C09076" w14:textId="77777777" w:rsidR="004F692A" w:rsidRPr="00F4442C" w:rsidRDefault="004F692A" w:rsidP="00614369">
            <w:pPr>
              <w:pStyle w:val="TAL"/>
              <w:rPr>
                <w:rFonts w:cs="Arial"/>
                <w:szCs w:val="18"/>
              </w:rPr>
            </w:pPr>
            <w:r w:rsidRPr="00F4442C">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3A72ABAD" w14:textId="77777777" w:rsidR="004F692A" w:rsidRPr="00F4442C" w:rsidRDefault="004F692A" w:rsidP="00614369">
            <w:pPr>
              <w:pStyle w:val="TAL"/>
              <w:rPr>
                <w:rFonts w:cs="Arial"/>
                <w:szCs w:val="18"/>
              </w:rPr>
            </w:pPr>
          </w:p>
        </w:tc>
      </w:tr>
    </w:tbl>
    <w:p w14:paraId="58BABBB3" w14:textId="77777777" w:rsidR="004F692A" w:rsidRPr="00F4442C" w:rsidRDefault="004F692A" w:rsidP="004F692A"/>
    <w:p w14:paraId="0EBF9547" w14:textId="77777777" w:rsidR="004F692A" w:rsidRPr="00F4442C" w:rsidRDefault="004F692A" w:rsidP="004F692A">
      <w:r w:rsidRPr="00F4442C">
        <w:t>Table 6.2.6</w:t>
      </w:r>
      <w:r w:rsidRPr="00F4442C">
        <w:rPr>
          <w:lang w:eastAsia="zh-CN"/>
        </w:rPr>
        <w:t>.1</w:t>
      </w:r>
      <w:r w:rsidRPr="00F4442C">
        <w:t xml:space="preserve">-2 specifies data types re-used by the </w:t>
      </w:r>
      <w:proofErr w:type="spellStart"/>
      <w:r w:rsidRPr="00F4442C">
        <w:t>NSCE_NSOptimization</w:t>
      </w:r>
      <w:proofErr w:type="spellEnd"/>
      <w:r w:rsidRPr="00F4442C">
        <w:t xml:space="preserve"> API from other specifications, including a reference to their respective specifications, and when needed, a short description of their use within the </w:t>
      </w:r>
      <w:proofErr w:type="spellStart"/>
      <w:r w:rsidRPr="00F4442C">
        <w:t>NSCE_NSOptimization</w:t>
      </w:r>
      <w:proofErr w:type="spellEnd"/>
      <w:r w:rsidRPr="00F4442C">
        <w:t xml:space="preserve"> API.</w:t>
      </w:r>
    </w:p>
    <w:p w14:paraId="66CE70B3" w14:textId="77777777" w:rsidR="004F692A" w:rsidRPr="00F4442C" w:rsidRDefault="004F692A" w:rsidP="004F692A">
      <w:pPr>
        <w:pStyle w:val="TH"/>
      </w:pPr>
      <w:r w:rsidRPr="00F4442C">
        <w:lastRenderedPageBreak/>
        <w:t xml:space="preserve">Table 6.2.6.1-2: </w:t>
      </w:r>
      <w:proofErr w:type="spellStart"/>
      <w:r w:rsidRPr="00F4442C">
        <w:t>NSCE_NSOptimization</w:t>
      </w:r>
      <w:proofErr w:type="spellEnd"/>
      <w:r w:rsidRPr="00F4442C">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4F692A" w:rsidRPr="00F4442C" w14:paraId="5E619355"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8C66DCE" w14:textId="77777777" w:rsidR="004F692A" w:rsidRPr="00F4442C" w:rsidRDefault="004F692A" w:rsidP="00614369">
            <w:pPr>
              <w:pStyle w:val="TAH"/>
            </w:pPr>
            <w:r w:rsidRPr="00F4442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6F2519" w14:textId="77777777" w:rsidR="004F692A" w:rsidRPr="00F4442C" w:rsidRDefault="004F692A" w:rsidP="00614369">
            <w:pPr>
              <w:pStyle w:val="TAH"/>
            </w:pPr>
            <w:r w:rsidRPr="00F4442C">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5EED878" w14:textId="77777777" w:rsidR="004F692A" w:rsidRPr="00F4442C" w:rsidRDefault="004F692A" w:rsidP="00614369">
            <w:pPr>
              <w:pStyle w:val="TAH"/>
            </w:pPr>
            <w:r w:rsidRPr="00F4442C">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6F349C3" w14:textId="77777777" w:rsidR="004F692A" w:rsidRPr="00F4442C" w:rsidRDefault="004F692A" w:rsidP="00614369">
            <w:pPr>
              <w:pStyle w:val="TAH"/>
            </w:pPr>
            <w:r w:rsidRPr="00F4442C">
              <w:t>Applicability</w:t>
            </w:r>
          </w:p>
        </w:tc>
      </w:tr>
      <w:tr w:rsidR="004F692A" w:rsidRPr="00F4442C" w14:paraId="48320084"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05E0762" w14:textId="77777777" w:rsidR="004F692A" w:rsidRPr="00F4442C" w:rsidRDefault="004F692A" w:rsidP="00614369">
            <w:pPr>
              <w:pStyle w:val="TAL"/>
            </w:pPr>
            <w:proofErr w:type="spellStart"/>
            <w:r w:rsidRPr="00F4442C">
              <w:t>DateTimeRo</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24E1CD6" w14:textId="77777777" w:rsidR="004F692A" w:rsidRPr="00F4442C" w:rsidRDefault="004F692A" w:rsidP="00614369">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59B4F63D" w14:textId="77777777" w:rsidR="004F692A" w:rsidRPr="00F4442C" w:rsidRDefault="004F692A" w:rsidP="00614369">
            <w:pPr>
              <w:pStyle w:val="TAL"/>
              <w:rPr>
                <w:rFonts w:cs="Arial"/>
                <w:szCs w:val="18"/>
              </w:rPr>
            </w:pPr>
            <w:r w:rsidRPr="00F4442C">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0E575A5B" w14:textId="77777777" w:rsidR="004F692A" w:rsidRPr="00F4442C" w:rsidRDefault="004F692A" w:rsidP="00614369">
            <w:pPr>
              <w:pStyle w:val="TAL"/>
              <w:rPr>
                <w:rFonts w:cs="Arial"/>
                <w:szCs w:val="18"/>
              </w:rPr>
            </w:pPr>
          </w:p>
        </w:tc>
      </w:tr>
      <w:tr w:rsidR="004F692A" w:rsidRPr="00F4442C" w14:paraId="455280D9"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tcPr>
          <w:p w14:paraId="414AAF48" w14:textId="77777777" w:rsidR="004F692A" w:rsidRPr="00F4442C" w:rsidRDefault="004F692A" w:rsidP="00614369">
            <w:pPr>
              <w:pStyle w:val="TAL"/>
            </w:pPr>
            <w:proofErr w:type="spellStart"/>
            <w:r w:rsidRPr="00F4442C">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69332323" w14:textId="632A5504" w:rsidR="004F692A" w:rsidRPr="00F4442C" w:rsidRDefault="004F692A" w:rsidP="00614369">
            <w:pPr>
              <w:pStyle w:val="TAL"/>
              <w:jc w:val="center"/>
            </w:pPr>
            <w:r w:rsidRPr="00F4442C">
              <w:t>3GPP TS 29.571 [</w:t>
            </w:r>
            <w:ins w:id="28" w:author="Nokia" w:date="2024-01-11T15:18:00Z">
              <w:r>
                <w:t>16</w:t>
              </w:r>
            </w:ins>
            <w:del w:id="29" w:author="Nokia" w:date="2024-01-11T15:18:00Z">
              <w:r w:rsidRPr="00F4442C" w:rsidDel="004F692A">
                <w:delText>y</w:delText>
              </w:r>
            </w:del>
            <w:r w:rsidRPr="00F4442C">
              <w:t>]</w:t>
            </w:r>
          </w:p>
        </w:tc>
        <w:tc>
          <w:tcPr>
            <w:tcW w:w="4111" w:type="dxa"/>
            <w:tcBorders>
              <w:top w:val="single" w:sz="4" w:space="0" w:color="auto"/>
              <w:left w:val="single" w:sz="4" w:space="0" w:color="auto"/>
              <w:bottom w:val="single" w:sz="4" w:space="0" w:color="auto"/>
              <w:right w:val="single" w:sz="4" w:space="0" w:color="auto"/>
            </w:tcBorders>
          </w:tcPr>
          <w:p w14:paraId="69D7E894" w14:textId="77777777" w:rsidR="004F692A" w:rsidRPr="00F4442C" w:rsidRDefault="004F692A" w:rsidP="00614369">
            <w:pPr>
              <w:pStyle w:val="TAL"/>
              <w:rPr>
                <w:rFonts w:cs="Arial"/>
                <w:szCs w:val="18"/>
              </w:rPr>
            </w:pPr>
            <w:r w:rsidRPr="00F4442C">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1B026111" w14:textId="77777777" w:rsidR="004F692A" w:rsidRPr="00F4442C" w:rsidRDefault="004F692A" w:rsidP="00614369">
            <w:pPr>
              <w:pStyle w:val="TAL"/>
              <w:rPr>
                <w:rFonts w:cs="Arial"/>
                <w:szCs w:val="18"/>
              </w:rPr>
            </w:pPr>
          </w:p>
        </w:tc>
      </w:tr>
      <w:tr w:rsidR="004F692A" w:rsidRPr="00F4442C" w14:paraId="1524A273"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tcPr>
          <w:p w14:paraId="0925DD1A" w14:textId="77777777" w:rsidR="004F692A" w:rsidRPr="00F4442C" w:rsidRDefault="004F692A" w:rsidP="00614369">
            <w:pPr>
              <w:pStyle w:val="TAL"/>
            </w:pPr>
            <w:proofErr w:type="spellStart"/>
            <w:r w:rsidRPr="00F4442C">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0C9FE0E0" w14:textId="27E65A14" w:rsidR="004F692A" w:rsidRPr="00F4442C" w:rsidRDefault="004F692A" w:rsidP="00614369">
            <w:pPr>
              <w:pStyle w:val="TAL"/>
              <w:jc w:val="center"/>
            </w:pPr>
            <w:r w:rsidRPr="00F4442C">
              <w:t>3GPP TS 29.571 [</w:t>
            </w:r>
            <w:ins w:id="30" w:author="Nokia" w:date="2024-01-11T15:18:00Z">
              <w:r>
                <w:t>16</w:t>
              </w:r>
            </w:ins>
            <w:del w:id="31" w:author="Nokia" w:date="2024-01-11T15:18:00Z">
              <w:r w:rsidRPr="00F4442C" w:rsidDel="004F692A">
                <w:delText>y</w:delText>
              </w:r>
            </w:del>
            <w:r w:rsidRPr="00F4442C">
              <w:t>]</w:t>
            </w:r>
          </w:p>
        </w:tc>
        <w:tc>
          <w:tcPr>
            <w:tcW w:w="4111" w:type="dxa"/>
            <w:tcBorders>
              <w:top w:val="single" w:sz="4" w:space="0" w:color="auto"/>
              <w:left w:val="single" w:sz="4" w:space="0" w:color="auto"/>
              <w:bottom w:val="single" w:sz="4" w:space="0" w:color="auto"/>
              <w:right w:val="single" w:sz="4" w:space="0" w:color="auto"/>
            </w:tcBorders>
          </w:tcPr>
          <w:p w14:paraId="6C82AE37" w14:textId="77777777" w:rsidR="004F692A" w:rsidRPr="00F4442C" w:rsidRDefault="004F692A" w:rsidP="00614369">
            <w:pPr>
              <w:pStyle w:val="TAL"/>
              <w:rPr>
                <w:rFonts w:cs="Arial"/>
                <w:szCs w:val="18"/>
              </w:rPr>
            </w:pPr>
            <w:r w:rsidRPr="00F4442C">
              <w:rPr>
                <w:rFonts w:cs="Arial"/>
                <w:szCs w:val="18"/>
              </w:rPr>
              <w:t xml:space="preserve">Identifies </w:t>
            </w:r>
            <w:proofErr w:type="gramStart"/>
            <w:r w:rsidRPr="00F4442C">
              <w:rPr>
                <w:rFonts w:cs="Arial"/>
                <w:szCs w:val="18"/>
              </w:rPr>
              <w:t>a period of time</w:t>
            </w:r>
            <w:proofErr w:type="gramEnd"/>
            <w:r w:rsidRPr="00F4442C">
              <w:rPr>
                <w:rFonts w:cs="Arial"/>
                <w:szCs w:val="18"/>
              </w:rPr>
              <w:t xml:space="preserve"> in units of seconds.</w:t>
            </w:r>
          </w:p>
        </w:tc>
        <w:tc>
          <w:tcPr>
            <w:tcW w:w="1638" w:type="dxa"/>
            <w:tcBorders>
              <w:top w:val="single" w:sz="4" w:space="0" w:color="auto"/>
              <w:left w:val="single" w:sz="4" w:space="0" w:color="auto"/>
              <w:bottom w:val="single" w:sz="4" w:space="0" w:color="auto"/>
              <w:right w:val="single" w:sz="4" w:space="0" w:color="auto"/>
            </w:tcBorders>
          </w:tcPr>
          <w:p w14:paraId="6C6260B3" w14:textId="77777777" w:rsidR="004F692A" w:rsidRPr="00F4442C" w:rsidRDefault="004F692A" w:rsidP="00614369">
            <w:pPr>
              <w:pStyle w:val="TAL"/>
              <w:rPr>
                <w:rFonts w:cs="Arial"/>
                <w:szCs w:val="18"/>
              </w:rPr>
            </w:pPr>
          </w:p>
        </w:tc>
      </w:tr>
      <w:tr w:rsidR="004F692A" w:rsidRPr="00F4442C" w14:paraId="5E3582F3"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tcPr>
          <w:p w14:paraId="3978CD26" w14:textId="77777777" w:rsidR="004F692A" w:rsidRPr="00F4442C" w:rsidRDefault="004F692A" w:rsidP="00614369">
            <w:pPr>
              <w:pStyle w:val="TAL"/>
            </w:pPr>
            <w:proofErr w:type="spellStart"/>
            <w:r w:rsidRPr="00F4442C">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6A630D8F" w14:textId="525EEE2D" w:rsidR="004F692A" w:rsidRPr="00F4442C" w:rsidRDefault="004F692A" w:rsidP="00614369">
            <w:pPr>
              <w:pStyle w:val="TAL"/>
              <w:jc w:val="center"/>
            </w:pPr>
            <w:r w:rsidRPr="00F4442C">
              <w:rPr>
                <w:rFonts w:hint="eastAsia"/>
                <w:lang w:eastAsia="zh-CN"/>
              </w:rPr>
              <w:t>3GPP TS 29.</w:t>
            </w:r>
            <w:r w:rsidRPr="00F4442C">
              <w:rPr>
                <w:lang w:eastAsia="zh-CN"/>
              </w:rPr>
              <w:t>571</w:t>
            </w:r>
            <w:r w:rsidRPr="00F4442C">
              <w:rPr>
                <w:rFonts w:hint="eastAsia"/>
                <w:lang w:eastAsia="zh-CN"/>
              </w:rPr>
              <w:t> [</w:t>
            </w:r>
            <w:ins w:id="32" w:author="Nokia" w:date="2024-01-11T15:18:00Z">
              <w:r>
                <w:rPr>
                  <w:lang w:eastAsia="zh-CN"/>
                </w:rPr>
                <w:t>16</w:t>
              </w:r>
            </w:ins>
            <w:del w:id="33" w:author="Nokia" w:date="2024-01-11T15:18:00Z">
              <w:r w:rsidRPr="00F4442C" w:rsidDel="004F692A">
                <w:rPr>
                  <w:lang w:eastAsia="zh-CN"/>
                </w:rPr>
                <w:delText>y</w:delText>
              </w:r>
            </w:del>
            <w:r w:rsidRPr="00F4442C">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750C1038" w14:textId="77777777" w:rsidR="004F692A" w:rsidRPr="00F4442C" w:rsidRDefault="004F692A" w:rsidP="00614369">
            <w:pPr>
              <w:pStyle w:val="TAL"/>
              <w:rPr>
                <w:rFonts w:cs="Arial"/>
                <w:szCs w:val="18"/>
              </w:rPr>
            </w:pPr>
            <w:r w:rsidRPr="00F4442C">
              <w:t>Represents an S-NSSAI.</w:t>
            </w:r>
          </w:p>
        </w:tc>
        <w:tc>
          <w:tcPr>
            <w:tcW w:w="1638" w:type="dxa"/>
            <w:tcBorders>
              <w:top w:val="single" w:sz="4" w:space="0" w:color="auto"/>
              <w:left w:val="single" w:sz="4" w:space="0" w:color="auto"/>
              <w:bottom w:val="single" w:sz="4" w:space="0" w:color="auto"/>
              <w:right w:val="single" w:sz="4" w:space="0" w:color="auto"/>
            </w:tcBorders>
          </w:tcPr>
          <w:p w14:paraId="6AD73C69" w14:textId="77777777" w:rsidR="004F692A" w:rsidRPr="00F4442C" w:rsidRDefault="004F692A" w:rsidP="00614369">
            <w:pPr>
              <w:pStyle w:val="TAL"/>
              <w:rPr>
                <w:rFonts w:cs="Arial"/>
                <w:szCs w:val="18"/>
              </w:rPr>
            </w:pPr>
          </w:p>
        </w:tc>
      </w:tr>
      <w:tr w:rsidR="004F692A" w:rsidRPr="00F4442C" w14:paraId="54689181"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ED9964" w14:textId="77777777" w:rsidR="004F692A" w:rsidRPr="00F4442C" w:rsidRDefault="004F692A" w:rsidP="00614369">
            <w:pPr>
              <w:pStyle w:val="TAL"/>
            </w:pPr>
            <w:proofErr w:type="spellStart"/>
            <w:r w:rsidRPr="00F4442C">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722677F" w14:textId="21433D88" w:rsidR="004F692A" w:rsidRPr="00F4442C" w:rsidRDefault="004F692A" w:rsidP="00614369">
            <w:pPr>
              <w:pStyle w:val="TAL"/>
              <w:jc w:val="center"/>
            </w:pPr>
            <w:r w:rsidRPr="00F4442C">
              <w:t>3GPP TS 29.571 [</w:t>
            </w:r>
            <w:ins w:id="34" w:author="Nokia" w:date="2024-01-11T15:18:00Z">
              <w:r>
                <w:t>16</w:t>
              </w:r>
            </w:ins>
            <w:del w:id="35" w:author="Nokia" w:date="2024-01-11T15:18:00Z">
              <w:r w:rsidRPr="00F4442C" w:rsidDel="004F692A">
                <w:delText>y</w:delText>
              </w:r>
            </w:del>
            <w:r w:rsidRPr="00F4442C">
              <w:t>]</w:t>
            </w:r>
          </w:p>
        </w:tc>
        <w:tc>
          <w:tcPr>
            <w:tcW w:w="4111" w:type="dxa"/>
            <w:tcBorders>
              <w:top w:val="single" w:sz="4" w:space="0" w:color="auto"/>
              <w:left w:val="single" w:sz="4" w:space="0" w:color="auto"/>
              <w:bottom w:val="single" w:sz="4" w:space="0" w:color="auto"/>
              <w:right w:val="single" w:sz="4" w:space="0" w:color="auto"/>
            </w:tcBorders>
            <w:vAlign w:val="center"/>
          </w:tcPr>
          <w:p w14:paraId="0DE948A2" w14:textId="77777777" w:rsidR="004F692A" w:rsidRPr="00F4442C" w:rsidRDefault="004F692A" w:rsidP="00614369">
            <w:pPr>
              <w:pStyle w:val="TAL"/>
              <w:rPr>
                <w:rFonts w:cs="Arial"/>
                <w:szCs w:val="18"/>
              </w:rPr>
            </w:pPr>
            <w:r w:rsidRPr="00F4442C">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49942BFE" w14:textId="77777777" w:rsidR="004F692A" w:rsidRPr="00F4442C" w:rsidRDefault="004F692A" w:rsidP="00614369">
            <w:pPr>
              <w:pStyle w:val="TAL"/>
              <w:rPr>
                <w:rFonts w:cs="Arial"/>
                <w:szCs w:val="18"/>
              </w:rPr>
            </w:pPr>
          </w:p>
        </w:tc>
      </w:tr>
      <w:tr w:rsidR="004F692A" w:rsidRPr="00F4442C" w14:paraId="02477674" w14:textId="77777777" w:rsidTr="0061436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A2E0B9" w14:textId="77777777" w:rsidR="004F692A" w:rsidRPr="00F4442C" w:rsidRDefault="004F692A" w:rsidP="00614369">
            <w:pPr>
              <w:pStyle w:val="TAL"/>
            </w:pPr>
            <w:r w:rsidRPr="00F4442C">
              <w:t>Uri</w:t>
            </w:r>
          </w:p>
        </w:tc>
        <w:tc>
          <w:tcPr>
            <w:tcW w:w="1984" w:type="dxa"/>
            <w:tcBorders>
              <w:top w:val="single" w:sz="4" w:space="0" w:color="auto"/>
              <w:left w:val="single" w:sz="4" w:space="0" w:color="auto"/>
              <w:bottom w:val="single" w:sz="4" w:space="0" w:color="auto"/>
              <w:right w:val="single" w:sz="4" w:space="0" w:color="auto"/>
            </w:tcBorders>
            <w:vAlign w:val="center"/>
          </w:tcPr>
          <w:p w14:paraId="6593F165" w14:textId="77777777" w:rsidR="004F692A" w:rsidRPr="00F4442C" w:rsidRDefault="004F692A" w:rsidP="00614369">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77A0A7E0" w14:textId="77777777" w:rsidR="004F692A" w:rsidRPr="00F4442C" w:rsidRDefault="004F692A" w:rsidP="00614369">
            <w:pPr>
              <w:pStyle w:val="TAL"/>
              <w:rPr>
                <w:rFonts w:cs="Arial"/>
                <w:szCs w:val="18"/>
              </w:rPr>
            </w:pPr>
            <w:r w:rsidRPr="00F4442C">
              <w:t>Represents a URI.</w:t>
            </w:r>
          </w:p>
        </w:tc>
        <w:tc>
          <w:tcPr>
            <w:tcW w:w="1638" w:type="dxa"/>
            <w:tcBorders>
              <w:top w:val="single" w:sz="4" w:space="0" w:color="auto"/>
              <w:left w:val="single" w:sz="4" w:space="0" w:color="auto"/>
              <w:bottom w:val="single" w:sz="4" w:space="0" w:color="auto"/>
              <w:right w:val="single" w:sz="4" w:space="0" w:color="auto"/>
            </w:tcBorders>
          </w:tcPr>
          <w:p w14:paraId="695523B3" w14:textId="77777777" w:rsidR="004F692A" w:rsidRPr="00F4442C" w:rsidRDefault="004F692A" w:rsidP="00614369">
            <w:pPr>
              <w:pStyle w:val="TAL"/>
              <w:rPr>
                <w:rFonts w:cs="Arial"/>
                <w:szCs w:val="18"/>
              </w:rPr>
            </w:pPr>
          </w:p>
        </w:tc>
      </w:tr>
    </w:tbl>
    <w:p w14:paraId="0A97ED40" w14:textId="77777777" w:rsidR="004F692A" w:rsidRPr="00F4442C" w:rsidRDefault="004F692A" w:rsidP="004F692A">
      <w:pPr>
        <w:rPr>
          <w:lang w:val="en-US"/>
        </w:rPr>
      </w:pPr>
    </w:p>
    <w:p w14:paraId="01757112" w14:textId="77777777" w:rsidR="004F692A" w:rsidRPr="00F4442C" w:rsidRDefault="004F692A" w:rsidP="004F692A">
      <w:pPr>
        <w:pStyle w:val="EditorsNote"/>
      </w:pPr>
      <w:r w:rsidRPr="00F4442C">
        <w:t>Editor's Note:</w:t>
      </w:r>
      <w:r w:rsidRPr="00F4442C">
        <w:tab/>
        <w:t xml:space="preserve">The definition of the </w:t>
      </w:r>
      <w:proofErr w:type="spellStart"/>
      <w:r w:rsidRPr="00F4442C">
        <w:t>OpenAPI</w:t>
      </w:r>
      <w:proofErr w:type="spellEnd"/>
      <w:r w:rsidRPr="00F4442C">
        <w:t xml:space="preserve"> file is FFS and will be updated based on the conclusions agreed upon at CT3#131 meeting.</w:t>
      </w:r>
    </w:p>
    <w:p w14:paraId="77310ED3" w14:textId="6E942C34" w:rsidR="004F692A" w:rsidRPr="00FD3BBA" w:rsidRDefault="004F692A" w:rsidP="004F69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29809D" w14:textId="77777777" w:rsidR="004F692A" w:rsidRPr="00F4442C" w:rsidRDefault="004F692A" w:rsidP="004F692A">
      <w:pPr>
        <w:pStyle w:val="Heading4"/>
      </w:pPr>
      <w:bookmarkStart w:id="36" w:name="_Toc96843440"/>
      <w:bookmarkStart w:id="37" w:name="_Toc96844415"/>
      <w:bookmarkStart w:id="38" w:name="_Toc100739988"/>
      <w:bookmarkStart w:id="39" w:name="_Toc129252561"/>
      <w:bookmarkStart w:id="40" w:name="_Toc144024266"/>
      <w:bookmarkStart w:id="41" w:name="_Toc144459698"/>
      <w:bookmarkStart w:id="42" w:name="_Toc151743222"/>
      <w:bookmarkStart w:id="43" w:name="_Toc151743687"/>
      <w:r w:rsidRPr="00F4442C">
        <w:rPr>
          <w:noProof/>
          <w:lang w:eastAsia="zh-CN"/>
        </w:rPr>
        <w:t>6.4</w:t>
      </w:r>
      <w:r w:rsidRPr="00F4442C">
        <w:t>.6.1</w:t>
      </w:r>
      <w:r w:rsidRPr="00F4442C">
        <w:tab/>
        <w:t>General</w:t>
      </w:r>
      <w:bookmarkEnd w:id="36"/>
      <w:bookmarkEnd w:id="37"/>
      <w:bookmarkEnd w:id="38"/>
      <w:bookmarkEnd w:id="39"/>
      <w:bookmarkEnd w:id="40"/>
      <w:bookmarkEnd w:id="41"/>
      <w:bookmarkEnd w:id="42"/>
      <w:bookmarkEnd w:id="43"/>
    </w:p>
    <w:p w14:paraId="0937D856" w14:textId="77777777" w:rsidR="004F692A" w:rsidRPr="00F4442C" w:rsidRDefault="004F692A" w:rsidP="004F692A">
      <w:r w:rsidRPr="00F4442C">
        <w:t>This clause specifies the application data model supported by the API.</w:t>
      </w:r>
    </w:p>
    <w:p w14:paraId="3E7311CA" w14:textId="77777777" w:rsidR="004F692A" w:rsidRPr="00F4442C" w:rsidRDefault="004F692A" w:rsidP="004F692A">
      <w:r w:rsidRPr="00F4442C">
        <w:t>Table </w:t>
      </w:r>
      <w:r w:rsidRPr="00F4442C">
        <w:rPr>
          <w:noProof/>
          <w:lang w:eastAsia="zh-CN"/>
        </w:rPr>
        <w:t>6.4</w:t>
      </w:r>
      <w:r w:rsidRPr="00F4442C">
        <w:t xml:space="preserve">.6.1-1 specifies the data types defined for the </w:t>
      </w:r>
      <w:proofErr w:type="spellStart"/>
      <w:r w:rsidRPr="00F4442C">
        <w:t>NSCE_PolicyManagement</w:t>
      </w:r>
      <w:proofErr w:type="spellEnd"/>
      <w:r w:rsidRPr="00F4442C">
        <w:t xml:space="preserve"> API.</w:t>
      </w:r>
    </w:p>
    <w:p w14:paraId="5F7E5536" w14:textId="77777777" w:rsidR="004F692A" w:rsidRPr="00F4442C" w:rsidRDefault="004F692A" w:rsidP="004F692A">
      <w:pPr>
        <w:pStyle w:val="TH"/>
      </w:pPr>
      <w:r w:rsidRPr="00F4442C">
        <w:t>Table </w:t>
      </w:r>
      <w:r w:rsidRPr="00F4442C">
        <w:rPr>
          <w:noProof/>
          <w:lang w:eastAsia="zh-CN"/>
        </w:rPr>
        <w:t>6.4</w:t>
      </w:r>
      <w:r w:rsidRPr="00F4442C">
        <w:t xml:space="preserve">.6.1-1: </w:t>
      </w:r>
      <w:proofErr w:type="spellStart"/>
      <w:r w:rsidRPr="00F4442C">
        <w:t>NSCE_PolicyManagement</w:t>
      </w:r>
      <w:proofErr w:type="spellEnd"/>
      <w:r w:rsidRPr="00F4442C">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F692A" w:rsidRPr="00F4442C" w14:paraId="3CEFBE8C" w14:textId="77777777" w:rsidTr="00614369">
        <w:trPr>
          <w:jc w:val="center"/>
        </w:trPr>
        <w:tc>
          <w:tcPr>
            <w:tcW w:w="2578" w:type="dxa"/>
            <w:shd w:val="clear" w:color="auto" w:fill="C0C0C0"/>
            <w:vAlign w:val="center"/>
            <w:hideMark/>
          </w:tcPr>
          <w:p w14:paraId="0C97E8DD" w14:textId="77777777" w:rsidR="004F692A" w:rsidRPr="00F4442C" w:rsidRDefault="004F692A" w:rsidP="00614369">
            <w:pPr>
              <w:pStyle w:val="TAH"/>
            </w:pPr>
            <w:r w:rsidRPr="00F4442C">
              <w:t>Data type</w:t>
            </w:r>
          </w:p>
        </w:tc>
        <w:tc>
          <w:tcPr>
            <w:tcW w:w="1420" w:type="dxa"/>
            <w:shd w:val="clear" w:color="auto" w:fill="C0C0C0"/>
            <w:vAlign w:val="center"/>
          </w:tcPr>
          <w:p w14:paraId="3ACD1D82" w14:textId="77777777" w:rsidR="004F692A" w:rsidRPr="00F4442C" w:rsidRDefault="004F692A" w:rsidP="00614369">
            <w:pPr>
              <w:pStyle w:val="TAH"/>
            </w:pPr>
            <w:r w:rsidRPr="00F4442C">
              <w:t>Clause defined</w:t>
            </w:r>
          </w:p>
        </w:tc>
        <w:tc>
          <w:tcPr>
            <w:tcW w:w="4079" w:type="dxa"/>
            <w:shd w:val="clear" w:color="auto" w:fill="C0C0C0"/>
            <w:vAlign w:val="center"/>
            <w:hideMark/>
          </w:tcPr>
          <w:p w14:paraId="69F1D90B" w14:textId="77777777" w:rsidR="004F692A" w:rsidRPr="00F4442C" w:rsidRDefault="004F692A" w:rsidP="00614369">
            <w:pPr>
              <w:pStyle w:val="TAH"/>
            </w:pPr>
            <w:r w:rsidRPr="00F4442C">
              <w:t>Description</w:t>
            </w:r>
          </w:p>
        </w:tc>
        <w:tc>
          <w:tcPr>
            <w:tcW w:w="1347" w:type="dxa"/>
            <w:shd w:val="clear" w:color="auto" w:fill="C0C0C0"/>
            <w:vAlign w:val="center"/>
          </w:tcPr>
          <w:p w14:paraId="7E206C82" w14:textId="77777777" w:rsidR="004F692A" w:rsidRPr="00F4442C" w:rsidRDefault="004F692A" w:rsidP="00614369">
            <w:pPr>
              <w:pStyle w:val="TAH"/>
            </w:pPr>
            <w:r w:rsidRPr="00F4442C">
              <w:t>Applicability</w:t>
            </w:r>
          </w:p>
        </w:tc>
      </w:tr>
      <w:tr w:rsidR="004F692A" w:rsidRPr="00F4442C" w14:paraId="57F610B0" w14:textId="77777777" w:rsidTr="00614369">
        <w:trPr>
          <w:jc w:val="center"/>
        </w:trPr>
        <w:tc>
          <w:tcPr>
            <w:tcW w:w="2578" w:type="dxa"/>
            <w:vAlign w:val="center"/>
          </w:tcPr>
          <w:p w14:paraId="546DDC7F" w14:textId="77777777" w:rsidR="004F692A" w:rsidRPr="00F4442C" w:rsidRDefault="004F692A" w:rsidP="00614369">
            <w:pPr>
              <w:pStyle w:val="TAL"/>
            </w:pPr>
            <w:r w:rsidRPr="00F4442C">
              <w:t>Policy</w:t>
            </w:r>
          </w:p>
        </w:tc>
        <w:tc>
          <w:tcPr>
            <w:tcW w:w="1420" w:type="dxa"/>
            <w:vAlign w:val="center"/>
          </w:tcPr>
          <w:p w14:paraId="15B0D399" w14:textId="77777777" w:rsidR="004F692A" w:rsidRPr="00F4442C" w:rsidRDefault="004F692A" w:rsidP="00614369">
            <w:pPr>
              <w:pStyle w:val="TAC"/>
              <w:rPr>
                <w:noProof/>
                <w:lang w:eastAsia="zh-CN"/>
              </w:rPr>
            </w:pPr>
            <w:r w:rsidRPr="00F4442C">
              <w:rPr>
                <w:noProof/>
                <w:lang w:eastAsia="zh-CN"/>
              </w:rPr>
              <w:t>6.4</w:t>
            </w:r>
            <w:r w:rsidRPr="00F4442C">
              <w:t>.6.2.4</w:t>
            </w:r>
          </w:p>
        </w:tc>
        <w:tc>
          <w:tcPr>
            <w:tcW w:w="4079" w:type="dxa"/>
            <w:vAlign w:val="center"/>
          </w:tcPr>
          <w:p w14:paraId="3BB257CB" w14:textId="77777777" w:rsidR="004F692A" w:rsidRPr="00F4442C" w:rsidRDefault="004F692A" w:rsidP="00614369">
            <w:pPr>
              <w:pStyle w:val="TAL"/>
            </w:pPr>
            <w:r w:rsidRPr="00F4442C">
              <w:t>Represents a policy.</w:t>
            </w:r>
          </w:p>
        </w:tc>
        <w:tc>
          <w:tcPr>
            <w:tcW w:w="1347" w:type="dxa"/>
            <w:vAlign w:val="center"/>
          </w:tcPr>
          <w:p w14:paraId="43DEDDF6" w14:textId="77777777" w:rsidR="004F692A" w:rsidRPr="00F4442C" w:rsidRDefault="004F692A" w:rsidP="00614369">
            <w:pPr>
              <w:pStyle w:val="TAL"/>
              <w:rPr>
                <w:rFonts w:cs="Arial"/>
                <w:szCs w:val="18"/>
              </w:rPr>
            </w:pPr>
          </w:p>
        </w:tc>
      </w:tr>
      <w:tr w:rsidR="004F692A" w:rsidRPr="00F4442C" w14:paraId="4528917D" w14:textId="77777777" w:rsidTr="00614369">
        <w:trPr>
          <w:jc w:val="center"/>
        </w:trPr>
        <w:tc>
          <w:tcPr>
            <w:tcW w:w="2578" w:type="dxa"/>
            <w:vAlign w:val="center"/>
          </w:tcPr>
          <w:p w14:paraId="15EB267A" w14:textId="77777777" w:rsidR="004F692A" w:rsidRPr="00F4442C" w:rsidRDefault="004F692A" w:rsidP="00614369">
            <w:pPr>
              <w:pStyle w:val="TAL"/>
            </w:pPr>
            <w:proofErr w:type="spellStart"/>
            <w:r w:rsidRPr="00F4442C">
              <w:t>PolicyProv</w:t>
            </w:r>
            <w:proofErr w:type="spellEnd"/>
          </w:p>
        </w:tc>
        <w:tc>
          <w:tcPr>
            <w:tcW w:w="1420" w:type="dxa"/>
            <w:vAlign w:val="center"/>
          </w:tcPr>
          <w:p w14:paraId="792FD76E" w14:textId="77777777" w:rsidR="004F692A" w:rsidRPr="00F4442C" w:rsidRDefault="004F692A" w:rsidP="00614369">
            <w:pPr>
              <w:pStyle w:val="TAC"/>
              <w:rPr>
                <w:noProof/>
                <w:lang w:eastAsia="zh-CN"/>
              </w:rPr>
            </w:pPr>
            <w:r w:rsidRPr="00F4442C">
              <w:rPr>
                <w:noProof/>
                <w:lang w:eastAsia="zh-CN"/>
              </w:rPr>
              <w:t>6.4</w:t>
            </w:r>
            <w:r w:rsidRPr="00F4442C">
              <w:t>.6.2.2</w:t>
            </w:r>
          </w:p>
        </w:tc>
        <w:tc>
          <w:tcPr>
            <w:tcW w:w="4079" w:type="dxa"/>
            <w:vAlign w:val="center"/>
          </w:tcPr>
          <w:p w14:paraId="3B68913F" w14:textId="77777777" w:rsidR="004F692A" w:rsidRPr="00F4442C" w:rsidRDefault="004F692A" w:rsidP="00614369">
            <w:pPr>
              <w:pStyle w:val="TAL"/>
            </w:pPr>
            <w:r w:rsidRPr="00F4442C">
              <w:t>Represents a Policy Provisioning.</w:t>
            </w:r>
          </w:p>
        </w:tc>
        <w:tc>
          <w:tcPr>
            <w:tcW w:w="1347" w:type="dxa"/>
            <w:vAlign w:val="center"/>
          </w:tcPr>
          <w:p w14:paraId="3598E226" w14:textId="77777777" w:rsidR="004F692A" w:rsidRPr="00F4442C" w:rsidRDefault="004F692A" w:rsidP="00614369">
            <w:pPr>
              <w:pStyle w:val="TAL"/>
              <w:rPr>
                <w:rFonts w:cs="Arial"/>
                <w:szCs w:val="18"/>
              </w:rPr>
            </w:pPr>
          </w:p>
        </w:tc>
      </w:tr>
      <w:tr w:rsidR="004F692A" w:rsidRPr="00F4442C" w14:paraId="25542CEE" w14:textId="77777777" w:rsidTr="00614369">
        <w:trPr>
          <w:jc w:val="center"/>
        </w:trPr>
        <w:tc>
          <w:tcPr>
            <w:tcW w:w="2578" w:type="dxa"/>
            <w:vAlign w:val="center"/>
          </w:tcPr>
          <w:p w14:paraId="40623F67" w14:textId="77777777" w:rsidR="004F692A" w:rsidRPr="00F4442C" w:rsidRDefault="004F692A" w:rsidP="00614369">
            <w:pPr>
              <w:pStyle w:val="TAL"/>
            </w:pPr>
            <w:proofErr w:type="spellStart"/>
            <w:r w:rsidRPr="00F4442C">
              <w:t>PolicyProvPatch</w:t>
            </w:r>
            <w:proofErr w:type="spellEnd"/>
          </w:p>
        </w:tc>
        <w:tc>
          <w:tcPr>
            <w:tcW w:w="1420" w:type="dxa"/>
            <w:vAlign w:val="center"/>
          </w:tcPr>
          <w:p w14:paraId="142727D7" w14:textId="77777777" w:rsidR="004F692A" w:rsidRPr="00F4442C" w:rsidRDefault="004F692A" w:rsidP="00614369">
            <w:pPr>
              <w:pStyle w:val="TAC"/>
              <w:rPr>
                <w:noProof/>
                <w:lang w:eastAsia="zh-CN"/>
              </w:rPr>
            </w:pPr>
            <w:r w:rsidRPr="00F4442C">
              <w:rPr>
                <w:noProof/>
                <w:lang w:eastAsia="zh-CN"/>
              </w:rPr>
              <w:t>6.4</w:t>
            </w:r>
            <w:r w:rsidRPr="00F4442C">
              <w:t>.6.2.3</w:t>
            </w:r>
          </w:p>
        </w:tc>
        <w:tc>
          <w:tcPr>
            <w:tcW w:w="4079" w:type="dxa"/>
            <w:vAlign w:val="center"/>
          </w:tcPr>
          <w:p w14:paraId="3D301947" w14:textId="77777777" w:rsidR="004F692A" w:rsidRPr="00F4442C" w:rsidRDefault="004F692A" w:rsidP="00614369">
            <w:pPr>
              <w:pStyle w:val="TAL"/>
            </w:pPr>
            <w:r w:rsidRPr="00F4442C">
              <w:t>Represents the requested modifications to a Policy Provisioning.</w:t>
            </w:r>
          </w:p>
        </w:tc>
        <w:tc>
          <w:tcPr>
            <w:tcW w:w="1347" w:type="dxa"/>
            <w:vAlign w:val="center"/>
          </w:tcPr>
          <w:p w14:paraId="79469F24" w14:textId="77777777" w:rsidR="004F692A" w:rsidRPr="00F4442C" w:rsidRDefault="004F692A" w:rsidP="00614369">
            <w:pPr>
              <w:pStyle w:val="TAL"/>
              <w:rPr>
                <w:rFonts w:cs="Arial"/>
                <w:szCs w:val="18"/>
              </w:rPr>
            </w:pPr>
          </w:p>
        </w:tc>
      </w:tr>
      <w:tr w:rsidR="004F692A" w:rsidRPr="00F4442C" w14:paraId="72320B19" w14:textId="77777777" w:rsidTr="00614369">
        <w:trPr>
          <w:jc w:val="center"/>
        </w:trPr>
        <w:tc>
          <w:tcPr>
            <w:tcW w:w="2578" w:type="dxa"/>
            <w:vAlign w:val="center"/>
          </w:tcPr>
          <w:p w14:paraId="294C5BE3" w14:textId="77777777" w:rsidR="004F692A" w:rsidRPr="00F4442C" w:rsidRDefault="004F692A" w:rsidP="00614369">
            <w:pPr>
              <w:pStyle w:val="TAL"/>
            </w:pPr>
            <w:proofErr w:type="spellStart"/>
            <w:r w:rsidRPr="00F4442C">
              <w:t>PolRepData</w:t>
            </w:r>
            <w:proofErr w:type="spellEnd"/>
          </w:p>
        </w:tc>
        <w:tc>
          <w:tcPr>
            <w:tcW w:w="1420" w:type="dxa"/>
            <w:vAlign w:val="center"/>
          </w:tcPr>
          <w:p w14:paraId="716DDA7F" w14:textId="77777777" w:rsidR="004F692A" w:rsidRPr="00F4442C" w:rsidRDefault="004F692A" w:rsidP="00614369">
            <w:pPr>
              <w:pStyle w:val="TAC"/>
            </w:pPr>
            <w:r w:rsidRPr="00F4442C">
              <w:rPr>
                <w:noProof/>
                <w:lang w:eastAsia="zh-CN"/>
              </w:rPr>
              <w:t>6.4</w:t>
            </w:r>
            <w:r w:rsidRPr="00F4442C">
              <w:t>.6.2.9</w:t>
            </w:r>
          </w:p>
        </w:tc>
        <w:tc>
          <w:tcPr>
            <w:tcW w:w="4079" w:type="dxa"/>
            <w:vAlign w:val="center"/>
          </w:tcPr>
          <w:p w14:paraId="1E641B79" w14:textId="77777777" w:rsidR="004F692A" w:rsidRPr="00F4442C" w:rsidRDefault="004F692A" w:rsidP="00614369">
            <w:pPr>
              <w:pStyle w:val="TAL"/>
            </w:pPr>
            <w:bookmarkStart w:id="44" w:name="_Hlk150010960"/>
            <w:r w:rsidRPr="00F4442C">
              <w:t>Represents policy usage reporting data.</w:t>
            </w:r>
            <w:bookmarkEnd w:id="44"/>
          </w:p>
        </w:tc>
        <w:tc>
          <w:tcPr>
            <w:tcW w:w="1347" w:type="dxa"/>
            <w:vAlign w:val="center"/>
          </w:tcPr>
          <w:p w14:paraId="017EA2A3" w14:textId="77777777" w:rsidR="004F692A" w:rsidRPr="00F4442C" w:rsidRDefault="004F692A" w:rsidP="00614369">
            <w:pPr>
              <w:pStyle w:val="TAL"/>
              <w:rPr>
                <w:rFonts w:cs="Arial"/>
                <w:szCs w:val="18"/>
              </w:rPr>
            </w:pPr>
          </w:p>
        </w:tc>
      </w:tr>
      <w:tr w:rsidR="004F692A" w:rsidRPr="00F4442C" w14:paraId="0DB8D2D0" w14:textId="77777777" w:rsidTr="00614369">
        <w:trPr>
          <w:jc w:val="center"/>
        </w:trPr>
        <w:tc>
          <w:tcPr>
            <w:tcW w:w="2578" w:type="dxa"/>
            <w:vAlign w:val="center"/>
          </w:tcPr>
          <w:p w14:paraId="04E0ADA8" w14:textId="77777777" w:rsidR="004F692A" w:rsidRPr="00F4442C" w:rsidRDefault="004F692A" w:rsidP="00614369">
            <w:pPr>
              <w:pStyle w:val="TAL"/>
              <w:rPr>
                <w:noProof/>
              </w:rPr>
            </w:pPr>
            <w:proofErr w:type="spellStart"/>
            <w:r w:rsidRPr="00F4442C">
              <w:t>PolUsageNotif</w:t>
            </w:r>
            <w:proofErr w:type="spellEnd"/>
          </w:p>
        </w:tc>
        <w:tc>
          <w:tcPr>
            <w:tcW w:w="1420" w:type="dxa"/>
            <w:vAlign w:val="center"/>
          </w:tcPr>
          <w:p w14:paraId="3A72B084" w14:textId="77777777" w:rsidR="004F692A" w:rsidRPr="00F4442C" w:rsidRDefault="004F692A" w:rsidP="00614369">
            <w:pPr>
              <w:pStyle w:val="TAC"/>
            </w:pPr>
            <w:r w:rsidRPr="00F4442C">
              <w:rPr>
                <w:noProof/>
                <w:lang w:eastAsia="zh-CN"/>
              </w:rPr>
              <w:t>6.4</w:t>
            </w:r>
            <w:r w:rsidRPr="00F4442C">
              <w:t>.6.2.8</w:t>
            </w:r>
          </w:p>
        </w:tc>
        <w:tc>
          <w:tcPr>
            <w:tcW w:w="4079" w:type="dxa"/>
            <w:vAlign w:val="center"/>
          </w:tcPr>
          <w:p w14:paraId="5CEA916B" w14:textId="77777777" w:rsidR="004F692A" w:rsidRPr="00F4442C" w:rsidRDefault="004F692A" w:rsidP="00614369">
            <w:pPr>
              <w:pStyle w:val="TAL"/>
            </w:pPr>
            <w:r w:rsidRPr="00F4442C">
              <w:t>Represents a Policy Usage Notification.</w:t>
            </w:r>
          </w:p>
        </w:tc>
        <w:tc>
          <w:tcPr>
            <w:tcW w:w="1347" w:type="dxa"/>
            <w:vAlign w:val="center"/>
          </w:tcPr>
          <w:p w14:paraId="2DD98B11" w14:textId="77777777" w:rsidR="004F692A" w:rsidRPr="00F4442C" w:rsidRDefault="004F692A" w:rsidP="00614369">
            <w:pPr>
              <w:pStyle w:val="TAL"/>
              <w:rPr>
                <w:rFonts w:cs="Arial"/>
                <w:szCs w:val="18"/>
              </w:rPr>
            </w:pPr>
          </w:p>
        </w:tc>
      </w:tr>
      <w:tr w:rsidR="004F692A" w:rsidRPr="00F4442C" w14:paraId="4D5D6771" w14:textId="77777777" w:rsidTr="00614369">
        <w:trPr>
          <w:jc w:val="center"/>
        </w:trPr>
        <w:tc>
          <w:tcPr>
            <w:tcW w:w="2578" w:type="dxa"/>
            <w:vAlign w:val="center"/>
          </w:tcPr>
          <w:p w14:paraId="067C1B8E" w14:textId="77777777" w:rsidR="004F692A" w:rsidRPr="00F4442C" w:rsidRDefault="004F692A" w:rsidP="00614369">
            <w:pPr>
              <w:pStyle w:val="TAL"/>
            </w:pPr>
            <w:proofErr w:type="spellStart"/>
            <w:r w:rsidRPr="00F4442C">
              <w:t>PolUsageSubsc</w:t>
            </w:r>
            <w:proofErr w:type="spellEnd"/>
          </w:p>
        </w:tc>
        <w:tc>
          <w:tcPr>
            <w:tcW w:w="1420" w:type="dxa"/>
            <w:vAlign w:val="center"/>
          </w:tcPr>
          <w:p w14:paraId="6239CD95" w14:textId="77777777" w:rsidR="004F692A" w:rsidRPr="00F4442C" w:rsidRDefault="004F692A" w:rsidP="00614369">
            <w:pPr>
              <w:pStyle w:val="TAC"/>
            </w:pPr>
            <w:r w:rsidRPr="00F4442C">
              <w:rPr>
                <w:noProof/>
                <w:lang w:eastAsia="zh-CN"/>
              </w:rPr>
              <w:t>6.4</w:t>
            </w:r>
            <w:r w:rsidRPr="00F4442C">
              <w:t>.6.2.5</w:t>
            </w:r>
          </w:p>
        </w:tc>
        <w:tc>
          <w:tcPr>
            <w:tcW w:w="4079" w:type="dxa"/>
            <w:vAlign w:val="center"/>
          </w:tcPr>
          <w:p w14:paraId="5E90B368" w14:textId="77777777" w:rsidR="004F692A" w:rsidRPr="00F4442C" w:rsidRDefault="004F692A" w:rsidP="00614369">
            <w:pPr>
              <w:pStyle w:val="TAL"/>
              <w:rPr>
                <w:rFonts w:cs="Arial"/>
                <w:szCs w:val="18"/>
              </w:rPr>
            </w:pPr>
            <w:r w:rsidRPr="00F4442C">
              <w:t>Represents a Policy Usage Subscription.</w:t>
            </w:r>
          </w:p>
        </w:tc>
        <w:tc>
          <w:tcPr>
            <w:tcW w:w="1347" w:type="dxa"/>
            <w:vAlign w:val="center"/>
          </w:tcPr>
          <w:p w14:paraId="703F744B" w14:textId="77777777" w:rsidR="004F692A" w:rsidRPr="00F4442C" w:rsidRDefault="004F692A" w:rsidP="00614369">
            <w:pPr>
              <w:pStyle w:val="TAL"/>
              <w:rPr>
                <w:rFonts w:cs="Arial"/>
                <w:szCs w:val="18"/>
              </w:rPr>
            </w:pPr>
          </w:p>
        </w:tc>
      </w:tr>
      <w:tr w:rsidR="004F692A" w:rsidRPr="00F4442C" w14:paraId="2622404D" w14:textId="77777777" w:rsidTr="00614369">
        <w:trPr>
          <w:jc w:val="center"/>
        </w:trPr>
        <w:tc>
          <w:tcPr>
            <w:tcW w:w="2578" w:type="dxa"/>
            <w:vAlign w:val="center"/>
          </w:tcPr>
          <w:p w14:paraId="1356402E" w14:textId="77777777" w:rsidR="004F692A" w:rsidRPr="00F4442C" w:rsidRDefault="004F692A" w:rsidP="00614369">
            <w:pPr>
              <w:pStyle w:val="TAL"/>
            </w:pPr>
            <w:proofErr w:type="spellStart"/>
            <w:r w:rsidRPr="00F4442C">
              <w:t>PolUsageSubscPatch</w:t>
            </w:r>
            <w:proofErr w:type="spellEnd"/>
          </w:p>
        </w:tc>
        <w:tc>
          <w:tcPr>
            <w:tcW w:w="1420" w:type="dxa"/>
            <w:vAlign w:val="center"/>
          </w:tcPr>
          <w:p w14:paraId="6EE8EE4A" w14:textId="77777777" w:rsidR="004F692A" w:rsidRPr="00F4442C" w:rsidRDefault="004F692A" w:rsidP="00614369">
            <w:pPr>
              <w:pStyle w:val="TAC"/>
              <w:rPr>
                <w:noProof/>
                <w:lang w:eastAsia="zh-CN"/>
              </w:rPr>
            </w:pPr>
            <w:r w:rsidRPr="00F4442C">
              <w:rPr>
                <w:noProof/>
                <w:lang w:eastAsia="zh-CN"/>
              </w:rPr>
              <w:t>6.4</w:t>
            </w:r>
            <w:r w:rsidRPr="00F4442C">
              <w:t>.6.2.6</w:t>
            </w:r>
          </w:p>
        </w:tc>
        <w:tc>
          <w:tcPr>
            <w:tcW w:w="4079" w:type="dxa"/>
            <w:vAlign w:val="center"/>
          </w:tcPr>
          <w:p w14:paraId="790A74F4" w14:textId="77777777" w:rsidR="004F692A" w:rsidRPr="00F4442C" w:rsidRDefault="004F692A" w:rsidP="00614369">
            <w:pPr>
              <w:pStyle w:val="TAL"/>
            </w:pPr>
            <w:r w:rsidRPr="00F4442C">
              <w:t>Represents the requested modifications to a Policy Usage Subscription.</w:t>
            </w:r>
          </w:p>
        </w:tc>
        <w:tc>
          <w:tcPr>
            <w:tcW w:w="1347" w:type="dxa"/>
            <w:vAlign w:val="center"/>
          </w:tcPr>
          <w:p w14:paraId="2135C062" w14:textId="77777777" w:rsidR="004F692A" w:rsidRPr="00F4442C" w:rsidRDefault="004F692A" w:rsidP="00614369">
            <w:pPr>
              <w:pStyle w:val="TAL"/>
              <w:rPr>
                <w:rFonts w:cs="Arial"/>
                <w:szCs w:val="18"/>
              </w:rPr>
            </w:pPr>
          </w:p>
        </w:tc>
      </w:tr>
      <w:tr w:rsidR="004F692A" w:rsidRPr="00F4442C" w14:paraId="741B0C07" w14:textId="77777777" w:rsidTr="00614369">
        <w:trPr>
          <w:jc w:val="center"/>
        </w:trPr>
        <w:tc>
          <w:tcPr>
            <w:tcW w:w="2578" w:type="dxa"/>
            <w:vAlign w:val="center"/>
          </w:tcPr>
          <w:p w14:paraId="0B099581" w14:textId="77777777" w:rsidR="004F692A" w:rsidRPr="00F4442C" w:rsidRDefault="004F692A" w:rsidP="00614369">
            <w:pPr>
              <w:pStyle w:val="TAL"/>
            </w:pPr>
            <w:proofErr w:type="spellStart"/>
            <w:r w:rsidRPr="00F4442C">
              <w:t>ReqPolRep</w:t>
            </w:r>
            <w:proofErr w:type="spellEnd"/>
          </w:p>
        </w:tc>
        <w:tc>
          <w:tcPr>
            <w:tcW w:w="1420" w:type="dxa"/>
            <w:vAlign w:val="center"/>
          </w:tcPr>
          <w:p w14:paraId="09B92CF0" w14:textId="77777777" w:rsidR="004F692A" w:rsidRPr="00F4442C" w:rsidRDefault="004F692A" w:rsidP="00614369">
            <w:pPr>
              <w:pStyle w:val="TAC"/>
              <w:rPr>
                <w:noProof/>
                <w:lang w:eastAsia="zh-CN"/>
              </w:rPr>
            </w:pPr>
            <w:r w:rsidRPr="00F4442C">
              <w:rPr>
                <w:noProof/>
                <w:lang w:eastAsia="zh-CN"/>
              </w:rPr>
              <w:t>6.4</w:t>
            </w:r>
            <w:r w:rsidRPr="00F4442C">
              <w:t>.6.2.7</w:t>
            </w:r>
          </w:p>
        </w:tc>
        <w:tc>
          <w:tcPr>
            <w:tcW w:w="4079" w:type="dxa"/>
            <w:vAlign w:val="center"/>
          </w:tcPr>
          <w:p w14:paraId="1FFDBA12" w14:textId="77777777" w:rsidR="004F692A" w:rsidRPr="00F4442C" w:rsidRDefault="004F692A" w:rsidP="00614369">
            <w:pPr>
              <w:pStyle w:val="TAL"/>
            </w:pPr>
            <w:r w:rsidRPr="00F4442C">
              <w:t xml:space="preserve">Represents the </w:t>
            </w:r>
            <w:r w:rsidRPr="00F4442C">
              <w:rPr>
                <w:lang w:val="en-US"/>
              </w:rPr>
              <w:t>requested policy usage reporting information</w:t>
            </w:r>
            <w:r w:rsidRPr="00F4442C">
              <w:rPr>
                <w:lang w:eastAsia="zh-CN"/>
              </w:rPr>
              <w:t>.</w:t>
            </w:r>
          </w:p>
        </w:tc>
        <w:tc>
          <w:tcPr>
            <w:tcW w:w="1347" w:type="dxa"/>
            <w:vAlign w:val="center"/>
          </w:tcPr>
          <w:p w14:paraId="63D817EF" w14:textId="77777777" w:rsidR="004F692A" w:rsidRPr="00F4442C" w:rsidRDefault="004F692A" w:rsidP="00614369">
            <w:pPr>
              <w:pStyle w:val="TAL"/>
              <w:rPr>
                <w:rFonts w:cs="Arial"/>
                <w:szCs w:val="18"/>
              </w:rPr>
            </w:pPr>
          </w:p>
        </w:tc>
      </w:tr>
    </w:tbl>
    <w:p w14:paraId="4CA97170" w14:textId="77777777" w:rsidR="004F692A" w:rsidRPr="00F4442C" w:rsidRDefault="004F692A" w:rsidP="004F692A"/>
    <w:p w14:paraId="1B71AA22" w14:textId="77777777" w:rsidR="004F692A" w:rsidRPr="00F4442C" w:rsidRDefault="004F692A" w:rsidP="004F692A">
      <w:r w:rsidRPr="00F4442C">
        <w:t>Table </w:t>
      </w:r>
      <w:r w:rsidRPr="00F4442C">
        <w:rPr>
          <w:noProof/>
          <w:lang w:eastAsia="zh-CN"/>
        </w:rPr>
        <w:t>6.4</w:t>
      </w:r>
      <w:r w:rsidRPr="00F4442C">
        <w:t xml:space="preserve">.6.1-2 specifies data types re-used by the </w:t>
      </w:r>
      <w:proofErr w:type="spellStart"/>
      <w:r w:rsidRPr="00F4442C">
        <w:t>NSCE_PolicyManagement</w:t>
      </w:r>
      <w:proofErr w:type="spellEnd"/>
      <w:r w:rsidRPr="00F4442C">
        <w:t xml:space="preserve"> API from other specifications, including a reference to their respective specifications, and when needed, a short description of their use within the </w:t>
      </w:r>
      <w:proofErr w:type="spellStart"/>
      <w:r w:rsidRPr="00F4442C">
        <w:t>NSCE_PolicyManagement</w:t>
      </w:r>
      <w:proofErr w:type="spellEnd"/>
      <w:r w:rsidRPr="00F4442C">
        <w:t xml:space="preserve"> API.</w:t>
      </w:r>
    </w:p>
    <w:p w14:paraId="7298A906" w14:textId="77777777" w:rsidR="004F692A" w:rsidRPr="00F4442C" w:rsidRDefault="004F692A" w:rsidP="004F692A">
      <w:pPr>
        <w:pStyle w:val="TH"/>
      </w:pPr>
      <w:r w:rsidRPr="00F4442C">
        <w:t>Table </w:t>
      </w:r>
      <w:r w:rsidRPr="00F4442C">
        <w:rPr>
          <w:noProof/>
          <w:lang w:eastAsia="zh-CN"/>
        </w:rPr>
        <w:t>6.4</w:t>
      </w:r>
      <w:r w:rsidRPr="00F4442C">
        <w:t xml:space="preserve">.6.1-2: </w:t>
      </w:r>
      <w:proofErr w:type="spellStart"/>
      <w:r w:rsidRPr="00F4442C">
        <w:t>NSCE_PolicyManagement</w:t>
      </w:r>
      <w:proofErr w:type="spellEnd"/>
      <w:r w:rsidRPr="00F4442C">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F692A" w:rsidRPr="00F4442C" w14:paraId="63242182" w14:textId="77777777" w:rsidTr="00614369">
        <w:trPr>
          <w:jc w:val="center"/>
        </w:trPr>
        <w:tc>
          <w:tcPr>
            <w:tcW w:w="1722" w:type="dxa"/>
            <w:shd w:val="clear" w:color="auto" w:fill="C0C0C0"/>
            <w:vAlign w:val="center"/>
            <w:hideMark/>
          </w:tcPr>
          <w:p w14:paraId="659940BD" w14:textId="77777777" w:rsidR="004F692A" w:rsidRPr="00F4442C" w:rsidRDefault="004F692A" w:rsidP="00614369">
            <w:pPr>
              <w:pStyle w:val="TAH"/>
            </w:pPr>
            <w:r w:rsidRPr="00F4442C">
              <w:t>Data type</w:t>
            </w:r>
          </w:p>
        </w:tc>
        <w:tc>
          <w:tcPr>
            <w:tcW w:w="1856" w:type="dxa"/>
            <w:shd w:val="clear" w:color="auto" w:fill="C0C0C0"/>
            <w:vAlign w:val="center"/>
          </w:tcPr>
          <w:p w14:paraId="435592B6" w14:textId="77777777" w:rsidR="004F692A" w:rsidRPr="00F4442C" w:rsidRDefault="004F692A" w:rsidP="00614369">
            <w:pPr>
              <w:pStyle w:val="TAH"/>
            </w:pPr>
            <w:r w:rsidRPr="00F4442C">
              <w:t>Reference</w:t>
            </w:r>
          </w:p>
        </w:tc>
        <w:tc>
          <w:tcPr>
            <w:tcW w:w="4494" w:type="dxa"/>
            <w:shd w:val="clear" w:color="auto" w:fill="C0C0C0"/>
            <w:vAlign w:val="center"/>
            <w:hideMark/>
          </w:tcPr>
          <w:p w14:paraId="44EA3A37" w14:textId="77777777" w:rsidR="004F692A" w:rsidRPr="00F4442C" w:rsidRDefault="004F692A" w:rsidP="00614369">
            <w:pPr>
              <w:pStyle w:val="TAH"/>
            </w:pPr>
            <w:r w:rsidRPr="00F4442C">
              <w:t>Comments</w:t>
            </w:r>
          </w:p>
        </w:tc>
        <w:tc>
          <w:tcPr>
            <w:tcW w:w="1352" w:type="dxa"/>
            <w:shd w:val="clear" w:color="auto" w:fill="C0C0C0"/>
            <w:vAlign w:val="center"/>
          </w:tcPr>
          <w:p w14:paraId="68C8319C" w14:textId="77777777" w:rsidR="004F692A" w:rsidRPr="00F4442C" w:rsidRDefault="004F692A" w:rsidP="00614369">
            <w:pPr>
              <w:pStyle w:val="TAH"/>
            </w:pPr>
            <w:r w:rsidRPr="00F4442C">
              <w:t>Applicability</w:t>
            </w:r>
          </w:p>
        </w:tc>
      </w:tr>
      <w:tr w:rsidR="004F692A" w:rsidRPr="00F4442C" w14:paraId="1BE1CDD2" w14:textId="77777777" w:rsidTr="00614369">
        <w:trPr>
          <w:jc w:val="center"/>
        </w:trPr>
        <w:tc>
          <w:tcPr>
            <w:tcW w:w="1722" w:type="dxa"/>
            <w:vAlign w:val="center"/>
          </w:tcPr>
          <w:p w14:paraId="7C267162" w14:textId="77777777" w:rsidR="004F692A" w:rsidRPr="00F4442C" w:rsidRDefault="004F692A" w:rsidP="00614369">
            <w:pPr>
              <w:pStyle w:val="TAL"/>
            </w:pPr>
            <w:proofErr w:type="spellStart"/>
            <w:r w:rsidRPr="00F4442C">
              <w:t>DateTime</w:t>
            </w:r>
            <w:proofErr w:type="spellEnd"/>
          </w:p>
        </w:tc>
        <w:tc>
          <w:tcPr>
            <w:tcW w:w="1856" w:type="dxa"/>
            <w:vAlign w:val="center"/>
          </w:tcPr>
          <w:p w14:paraId="69D8B1CA" w14:textId="77777777" w:rsidR="004F692A" w:rsidRPr="00F4442C" w:rsidRDefault="004F692A" w:rsidP="00614369">
            <w:pPr>
              <w:pStyle w:val="TAC"/>
            </w:pPr>
            <w:r w:rsidRPr="00F4442C">
              <w:t>3GPP TS 29.122 [2]</w:t>
            </w:r>
          </w:p>
        </w:tc>
        <w:tc>
          <w:tcPr>
            <w:tcW w:w="4494" w:type="dxa"/>
            <w:vAlign w:val="center"/>
          </w:tcPr>
          <w:p w14:paraId="39296F85" w14:textId="77777777" w:rsidR="004F692A" w:rsidRPr="00F4442C" w:rsidRDefault="004F692A" w:rsidP="00614369">
            <w:pPr>
              <w:pStyle w:val="TAL"/>
            </w:pPr>
            <w:r w:rsidRPr="00F4442C">
              <w:t>Represents a date and a time.</w:t>
            </w:r>
          </w:p>
        </w:tc>
        <w:tc>
          <w:tcPr>
            <w:tcW w:w="1352" w:type="dxa"/>
            <w:vAlign w:val="center"/>
          </w:tcPr>
          <w:p w14:paraId="05A812B1" w14:textId="77777777" w:rsidR="004F692A" w:rsidRPr="00F4442C" w:rsidRDefault="004F692A" w:rsidP="00614369">
            <w:pPr>
              <w:pStyle w:val="TAL"/>
              <w:rPr>
                <w:rFonts w:cs="Arial"/>
                <w:szCs w:val="18"/>
              </w:rPr>
            </w:pPr>
          </w:p>
        </w:tc>
      </w:tr>
      <w:tr w:rsidR="004F692A" w:rsidRPr="00F4442C" w14:paraId="76ED5DB2" w14:textId="77777777" w:rsidTr="00614369">
        <w:trPr>
          <w:jc w:val="center"/>
        </w:trPr>
        <w:tc>
          <w:tcPr>
            <w:tcW w:w="1722" w:type="dxa"/>
            <w:vAlign w:val="center"/>
          </w:tcPr>
          <w:p w14:paraId="40A1A9A3" w14:textId="77777777" w:rsidR="004F692A" w:rsidRPr="00F4442C" w:rsidRDefault="004F692A" w:rsidP="00614369">
            <w:pPr>
              <w:pStyle w:val="TAL"/>
            </w:pPr>
            <w:proofErr w:type="spellStart"/>
            <w:r w:rsidRPr="00F4442C">
              <w:t>Dnn</w:t>
            </w:r>
            <w:proofErr w:type="spellEnd"/>
          </w:p>
        </w:tc>
        <w:tc>
          <w:tcPr>
            <w:tcW w:w="1856" w:type="dxa"/>
            <w:vAlign w:val="center"/>
          </w:tcPr>
          <w:p w14:paraId="14F59C79" w14:textId="365BBE96" w:rsidR="004F692A" w:rsidRPr="00F4442C" w:rsidRDefault="004F692A" w:rsidP="00614369">
            <w:pPr>
              <w:pStyle w:val="TAC"/>
            </w:pPr>
            <w:r w:rsidRPr="00F4442C">
              <w:t>3GPP TS 29.571 [1</w:t>
            </w:r>
            <w:ins w:id="45" w:author="Nokia" w:date="2024-01-11T15:18:00Z">
              <w:r>
                <w:t>6</w:t>
              </w:r>
            </w:ins>
            <w:del w:id="46" w:author="Nokia" w:date="2024-01-11T15:18:00Z">
              <w:r w:rsidRPr="00F4442C" w:rsidDel="004F692A">
                <w:delText>8</w:delText>
              </w:r>
            </w:del>
            <w:r w:rsidRPr="00F4442C">
              <w:t>]</w:t>
            </w:r>
          </w:p>
        </w:tc>
        <w:tc>
          <w:tcPr>
            <w:tcW w:w="4494" w:type="dxa"/>
            <w:vAlign w:val="center"/>
          </w:tcPr>
          <w:p w14:paraId="2D8081A9" w14:textId="77777777" w:rsidR="004F692A" w:rsidRPr="00F4442C" w:rsidRDefault="004F692A" w:rsidP="00614369">
            <w:pPr>
              <w:pStyle w:val="TAL"/>
            </w:pPr>
            <w:r w:rsidRPr="00F4442C">
              <w:t>Represents a DNN.</w:t>
            </w:r>
          </w:p>
        </w:tc>
        <w:tc>
          <w:tcPr>
            <w:tcW w:w="1352" w:type="dxa"/>
            <w:vAlign w:val="center"/>
          </w:tcPr>
          <w:p w14:paraId="35FAF09C" w14:textId="77777777" w:rsidR="004F692A" w:rsidRPr="00F4442C" w:rsidRDefault="004F692A" w:rsidP="00614369">
            <w:pPr>
              <w:pStyle w:val="TAL"/>
              <w:rPr>
                <w:rFonts w:cs="Arial"/>
                <w:szCs w:val="18"/>
              </w:rPr>
            </w:pPr>
          </w:p>
        </w:tc>
      </w:tr>
      <w:tr w:rsidR="004F692A" w:rsidRPr="00F4442C" w14:paraId="2067637C" w14:textId="77777777" w:rsidTr="00614369">
        <w:trPr>
          <w:jc w:val="center"/>
        </w:trPr>
        <w:tc>
          <w:tcPr>
            <w:tcW w:w="1722" w:type="dxa"/>
            <w:vAlign w:val="center"/>
          </w:tcPr>
          <w:p w14:paraId="0B306B61" w14:textId="77777777" w:rsidR="004F692A" w:rsidRPr="00F4442C" w:rsidRDefault="004F692A" w:rsidP="00614369">
            <w:pPr>
              <w:pStyle w:val="TAL"/>
            </w:pPr>
            <w:proofErr w:type="spellStart"/>
            <w:r w:rsidRPr="00F4442C">
              <w:t>DurationSec</w:t>
            </w:r>
            <w:proofErr w:type="spellEnd"/>
          </w:p>
        </w:tc>
        <w:tc>
          <w:tcPr>
            <w:tcW w:w="1856" w:type="dxa"/>
            <w:vAlign w:val="center"/>
          </w:tcPr>
          <w:p w14:paraId="5B942980" w14:textId="77777777" w:rsidR="004F692A" w:rsidRPr="00F4442C" w:rsidRDefault="004F692A" w:rsidP="00614369">
            <w:pPr>
              <w:pStyle w:val="TAC"/>
            </w:pPr>
            <w:r w:rsidRPr="00F4442C">
              <w:t>3GPP TS 29.122 [2]</w:t>
            </w:r>
          </w:p>
        </w:tc>
        <w:tc>
          <w:tcPr>
            <w:tcW w:w="4494" w:type="dxa"/>
            <w:vAlign w:val="center"/>
          </w:tcPr>
          <w:p w14:paraId="5E08F55B" w14:textId="77777777" w:rsidR="004F692A" w:rsidRPr="00F4442C" w:rsidRDefault="004F692A" w:rsidP="00614369">
            <w:pPr>
              <w:pStyle w:val="TAL"/>
            </w:pPr>
            <w:r w:rsidRPr="00F4442C">
              <w:t>Represents a time duration in seconds.</w:t>
            </w:r>
          </w:p>
        </w:tc>
        <w:tc>
          <w:tcPr>
            <w:tcW w:w="1352" w:type="dxa"/>
            <w:vAlign w:val="center"/>
          </w:tcPr>
          <w:p w14:paraId="18B98671" w14:textId="77777777" w:rsidR="004F692A" w:rsidRPr="00F4442C" w:rsidRDefault="004F692A" w:rsidP="00614369">
            <w:pPr>
              <w:pStyle w:val="TAL"/>
              <w:rPr>
                <w:rFonts w:cs="Arial"/>
                <w:szCs w:val="18"/>
              </w:rPr>
            </w:pPr>
          </w:p>
        </w:tc>
      </w:tr>
      <w:tr w:rsidR="004F692A" w:rsidRPr="00F4442C" w14:paraId="4BF6C550" w14:textId="77777777" w:rsidTr="00614369">
        <w:trPr>
          <w:jc w:val="center"/>
        </w:trPr>
        <w:tc>
          <w:tcPr>
            <w:tcW w:w="1722" w:type="dxa"/>
            <w:vAlign w:val="center"/>
          </w:tcPr>
          <w:p w14:paraId="39605BFF" w14:textId="77777777" w:rsidR="004F692A" w:rsidRPr="00F4442C" w:rsidRDefault="004F692A" w:rsidP="00614369">
            <w:pPr>
              <w:pStyle w:val="TAL"/>
            </w:pPr>
            <w:proofErr w:type="spellStart"/>
            <w:r w:rsidRPr="00F4442C">
              <w:t>ProblemDetails</w:t>
            </w:r>
            <w:proofErr w:type="spellEnd"/>
          </w:p>
        </w:tc>
        <w:tc>
          <w:tcPr>
            <w:tcW w:w="1856" w:type="dxa"/>
            <w:vAlign w:val="center"/>
          </w:tcPr>
          <w:p w14:paraId="40B61835" w14:textId="77777777" w:rsidR="004F692A" w:rsidRPr="00F4442C" w:rsidRDefault="004F692A" w:rsidP="00614369">
            <w:pPr>
              <w:pStyle w:val="TAC"/>
            </w:pPr>
            <w:r w:rsidRPr="00F4442C">
              <w:rPr>
                <w:rFonts w:hint="eastAsia"/>
                <w:noProof/>
              </w:rPr>
              <w:t>3GPP TS 29.122 [</w:t>
            </w:r>
            <w:r w:rsidRPr="00F4442C">
              <w:rPr>
                <w:noProof/>
              </w:rPr>
              <w:t>2</w:t>
            </w:r>
            <w:r w:rsidRPr="00F4442C">
              <w:rPr>
                <w:rFonts w:hint="eastAsia"/>
                <w:noProof/>
              </w:rPr>
              <w:t>]</w:t>
            </w:r>
          </w:p>
        </w:tc>
        <w:tc>
          <w:tcPr>
            <w:tcW w:w="4494" w:type="dxa"/>
            <w:vAlign w:val="center"/>
          </w:tcPr>
          <w:p w14:paraId="24CB898A" w14:textId="77777777" w:rsidR="004F692A" w:rsidRPr="00F4442C" w:rsidRDefault="004F692A" w:rsidP="00614369">
            <w:pPr>
              <w:pStyle w:val="TAL"/>
            </w:pPr>
            <w:r w:rsidRPr="00F4442C">
              <w:rPr>
                <w:rFonts w:cs="Arial"/>
                <w:szCs w:val="18"/>
              </w:rPr>
              <w:t>Represents error related information.</w:t>
            </w:r>
          </w:p>
        </w:tc>
        <w:tc>
          <w:tcPr>
            <w:tcW w:w="1352" w:type="dxa"/>
            <w:vAlign w:val="center"/>
          </w:tcPr>
          <w:p w14:paraId="2F683645" w14:textId="77777777" w:rsidR="004F692A" w:rsidRPr="00F4442C" w:rsidRDefault="004F692A" w:rsidP="00614369">
            <w:pPr>
              <w:pStyle w:val="TAL"/>
              <w:rPr>
                <w:rFonts w:cs="Arial"/>
                <w:szCs w:val="18"/>
              </w:rPr>
            </w:pPr>
          </w:p>
        </w:tc>
      </w:tr>
      <w:tr w:rsidR="004F692A" w:rsidRPr="00F4442C" w14:paraId="475A6DC3" w14:textId="77777777" w:rsidTr="00614369">
        <w:trPr>
          <w:jc w:val="center"/>
        </w:trPr>
        <w:tc>
          <w:tcPr>
            <w:tcW w:w="1722" w:type="dxa"/>
            <w:vAlign w:val="center"/>
          </w:tcPr>
          <w:p w14:paraId="54FC7C81" w14:textId="77777777" w:rsidR="004F692A" w:rsidRPr="00F4442C" w:rsidRDefault="004F692A" w:rsidP="00614369">
            <w:pPr>
              <w:pStyle w:val="TAL"/>
            </w:pPr>
            <w:proofErr w:type="spellStart"/>
            <w:r w:rsidRPr="00F4442C">
              <w:t>Snssai</w:t>
            </w:r>
            <w:proofErr w:type="spellEnd"/>
          </w:p>
        </w:tc>
        <w:tc>
          <w:tcPr>
            <w:tcW w:w="1856" w:type="dxa"/>
            <w:vAlign w:val="center"/>
          </w:tcPr>
          <w:p w14:paraId="75415706" w14:textId="638DE1F2" w:rsidR="004F692A" w:rsidRPr="00F4442C" w:rsidRDefault="004F692A" w:rsidP="00614369">
            <w:pPr>
              <w:pStyle w:val="TAC"/>
              <w:rPr>
                <w:noProof/>
              </w:rPr>
            </w:pPr>
            <w:r w:rsidRPr="00F4442C">
              <w:t>3GPP TS 29.571 [1</w:t>
            </w:r>
            <w:ins w:id="47" w:author="Nokia" w:date="2024-01-11T15:18:00Z">
              <w:r>
                <w:t>6</w:t>
              </w:r>
            </w:ins>
            <w:del w:id="48" w:author="Nokia" w:date="2024-01-11T15:18:00Z">
              <w:r w:rsidRPr="00F4442C" w:rsidDel="004F692A">
                <w:delText>8</w:delText>
              </w:r>
            </w:del>
            <w:r w:rsidRPr="00F4442C">
              <w:t>]</w:t>
            </w:r>
          </w:p>
        </w:tc>
        <w:tc>
          <w:tcPr>
            <w:tcW w:w="4494" w:type="dxa"/>
            <w:vAlign w:val="center"/>
          </w:tcPr>
          <w:p w14:paraId="66B46C2D" w14:textId="77777777" w:rsidR="004F692A" w:rsidRPr="00F4442C" w:rsidRDefault="004F692A" w:rsidP="00614369">
            <w:pPr>
              <w:pStyle w:val="TAL"/>
              <w:rPr>
                <w:rFonts w:cs="Arial"/>
                <w:szCs w:val="18"/>
              </w:rPr>
            </w:pPr>
            <w:r w:rsidRPr="00F4442C">
              <w:t>Represents an S-NSSAI.</w:t>
            </w:r>
          </w:p>
        </w:tc>
        <w:tc>
          <w:tcPr>
            <w:tcW w:w="1352" w:type="dxa"/>
            <w:vAlign w:val="center"/>
          </w:tcPr>
          <w:p w14:paraId="32A6E2E0" w14:textId="77777777" w:rsidR="004F692A" w:rsidRPr="00F4442C" w:rsidRDefault="004F692A" w:rsidP="00614369">
            <w:pPr>
              <w:pStyle w:val="TAL"/>
              <w:rPr>
                <w:rFonts w:cs="Arial"/>
                <w:szCs w:val="18"/>
              </w:rPr>
            </w:pPr>
          </w:p>
        </w:tc>
      </w:tr>
      <w:tr w:rsidR="004F692A" w:rsidRPr="00F4442C" w14:paraId="6357DF34" w14:textId="77777777" w:rsidTr="00614369">
        <w:trPr>
          <w:jc w:val="center"/>
        </w:trPr>
        <w:tc>
          <w:tcPr>
            <w:tcW w:w="1722" w:type="dxa"/>
            <w:vAlign w:val="center"/>
          </w:tcPr>
          <w:p w14:paraId="7331A921" w14:textId="77777777" w:rsidR="004F692A" w:rsidRPr="00F4442C" w:rsidRDefault="004F692A" w:rsidP="00614369">
            <w:pPr>
              <w:pStyle w:val="TAL"/>
            </w:pPr>
            <w:proofErr w:type="spellStart"/>
            <w:r w:rsidRPr="00F4442C">
              <w:t>SupportedFeatures</w:t>
            </w:r>
            <w:proofErr w:type="spellEnd"/>
          </w:p>
        </w:tc>
        <w:tc>
          <w:tcPr>
            <w:tcW w:w="1856" w:type="dxa"/>
            <w:vAlign w:val="center"/>
          </w:tcPr>
          <w:p w14:paraId="53324847" w14:textId="3684733E" w:rsidR="004F692A" w:rsidRPr="00F4442C" w:rsidRDefault="004F692A" w:rsidP="00614369">
            <w:pPr>
              <w:pStyle w:val="TAC"/>
              <w:rPr>
                <w:noProof/>
              </w:rPr>
            </w:pPr>
            <w:r w:rsidRPr="00F4442C">
              <w:t>3GPP TS 29.571 [1</w:t>
            </w:r>
            <w:ins w:id="49" w:author="Nokia" w:date="2024-01-11T15:18:00Z">
              <w:r>
                <w:t>6</w:t>
              </w:r>
            </w:ins>
            <w:del w:id="50" w:author="Nokia" w:date="2024-01-11T15:18:00Z">
              <w:r w:rsidRPr="00F4442C" w:rsidDel="004F692A">
                <w:delText>8</w:delText>
              </w:r>
            </w:del>
            <w:r w:rsidRPr="00F4442C">
              <w:t>]</w:t>
            </w:r>
          </w:p>
        </w:tc>
        <w:tc>
          <w:tcPr>
            <w:tcW w:w="4494" w:type="dxa"/>
            <w:vAlign w:val="center"/>
          </w:tcPr>
          <w:p w14:paraId="4B0BBE35" w14:textId="77777777" w:rsidR="004F692A" w:rsidRPr="00F4442C" w:rsidRDefault="004F692A" w:rsidP="00614369">
            <w:pPr>
              <w:pStyle w:val="TAL"/>
              <w:rPr>
                <w:rFonts w:cs="Arial"/>
                <w:szCs w:val="18"/>
              </w:rPr>
            </w:pPr>
            <w:r w:rsidRPr="00F4442C">
              <w:t xml:space="preserve">Represents the list of supported </w:t>
            </w:r>
            <w:proofErr w:type="gramStart"/>
            <w:r w:rsidRPr="00F4442C">
              <w:t>feature</w:t>
            </w:r>
            <w:proofErr w:type="gramEnd"/>
            <w:r w:rsidRPr="00F4442C">
              <w:t>(s) and used to negotiate the applicability of the optional features.</w:t>
            </w:r>
          </w:p>
        </w:tc>
        <w:tc>
          <w:tcPr>
            <w:tcW w:w="1352" w:type="dxa"/>
            <w:vAlign w:val="center"/>
          </w:tcPr>
          <w:p w14:paraId="1C8CDF1B" w14:textId="77777777" w:rsidR="004F692A" w:rsidRPr="00F4442C" w:rsidRDefault="004F692A" w:rsidP="00614369">
            <w:pPr>
              <w:pStyle w:val="TAL"/>
              <w:rPr>
                <w:rFonts w:cs="Arial"/>
                <w:szCs w:val="18"/>
              </w:rPr>
            </w:pPr>
          </w:p>
        </w:tc>
      </w:tr>
      <w:tr w:rsidR="004F692A" w:rsidRPr="00F4442C" w14:paraId="0917507A" w14:textId="77777777" w:rsidTr="00614369">
        <w:trPr>
          <w:jc w:val="center"/>
        </w:trPr>
        <w:tc>
          <w:tcPr>
            <w:tcW w:w="1722" w:type="dxa"/>
            <w:vAlign w:val="center"/>
          </w:tcPr>
          <w:p w14:paraId="3D1ACA46" w14:textId="77777777" w:rsidR="004F692A" w:rsidRPr="00F4442C" w:rsidRDefault="004F692A" w:rsidP="00614369">
            <w:pPr>
              <w:pStyle w:val="TAL"/>
            </w:pPr>
            <w:proofErr w:type="spellStart"/>
            <w:r w:rsidRPr="00F4442C">
              <w:t>Uinteger</w:t>
            </w:r>
            <w:proofErr w:type="spellEnd"/>
          </w:p>
        </w:tc>
        <w:tc>
          <w:tcPr>
            <w:tcW w:w="1856" w:type="dxa"/>
            <w:vAlign w:val="center"/>
          </w:tcPr>
          <w:p w14:paraId="47CEA6FC" w14:textId="2151CB12" w:rsidR="004F692A" w:rsidRPr="00F4442C" w:rsidRDefault="004F692A" w:rsidP="00614369">
            <w:pPr>
              <w:pStyle w:val="TAC"/>
            </w:pPr>
            <w:r w:rsidRPr="00F4442C">
              <w:t>3GPP TS 29.571 [1</w:t>
            </w:r>
            <w:ins w:id="51" w:author="Nokia" w:date="2024-01-11T15:18:00Z">
              <w:r>
                <w:t>6</w:t>
              </w:r>
            </w:ins>
            <w:del w:id="52" w:author="Nokia" w:date="2024-01-11T15:18:00Z">
              <w:r w:rsidRPr="00F4442C" w:rsidDel="004F692A">
                <w:delText>8</w:delText>
              </w:r>
            </w:del>
            <w:r w:rsidRPr="00F4442C">
              <w:t>]</w:t>
            </w:r>
          </w:p>
        </w:tc>
        <w:tc>
          <w:tcPr>
            <w:tcW w:w="4494" w:type="dxa"/>
            <w:vAlign w:val="center"/>
          </w:tcPr>
          <w:p w14:paraId="5DE8FD4B" w14:textId="77777777" w:rsidR="004F692A" w:rsidRPr="00F4442C" w:rsidRDefault="004F692A" w:rsidP="00614369">
            <w:pPr>
              <w:pStyle w:val="TAL"/>
            </w:pPr>
            <w:r w:rsidRPr="00F4442C">
              <w:t>Represents an unsigned integer.</w:t>
            </w:r>
          </w:p>
        </w:tc>
        <w:tc>
          <w:tcPr>
            <w:tcW w:w="1352" w:type="dxa"/>
            <w:vAlign w:val="center"/>
          </w:tcPr>
          <w:p w14:paraId="4E4A07BA" w14:textId="77777777" w:rsidR="004F692A" w:rsidRPr="00F4442C" w:rsidRDefault="004F692A" w:rsidP="00614369">
            <w:pPr>
              <w:pStyle w:val="TAL"/>
              <w:rPr>
                <w:rFonts w:cs="Arial"/>
                <w:szCs w:val="18"/>
              </w:rPr>
            </w:pPr>
          </w:p>
        </w:tc>
      </w:tr>
      <w:tr w:rsidR="004F692A" w:rsidRPr="00F4442C" w14:paraId="0ED17A27" w14:textId="77777777" w:rsidTr="00614369">
        <w:trPr>
          <w:jc w:val="center"/>
        </w:trPr>
        <w:tc>
          <w:tcPr>
            <w:tcW w:w="1722" w:type="dxa"/>
            <w:vAlign w:val="center"/>
          </w:tcPr>
          <w:p w14:paraId="5E770CFE" w14:textId="77777777" w:rsidR="004F692A" w:rsidRPr="00F4442C" w:rsidRDefault="004F692A" w:rsidP="00614369">
            <w:pPr>
              <w:pStyle w:val="TAL"/>
            </w:pPr>
            <w:r w:rsidRPr="00F4442C">
              <w:t>Uri</w:t>
            </w:r>
          </w:p>
        </w:tc>
        <w:tc>
          <w:tcPr>
            <w:tcW w:w="1856" w:type="dxa"/>
            <w:vAlign w:val="center"/>
          </w:tcPr>
          <w:p w14:paraId="183A60B7" w14:textId="77777777" w:rsidR="004F692A" w:rsidRPr="00F4442C" w:rsidRDefault="004F692A" w:rsidP="00614369">
            <w:pPr>
              <w:pStyle w:val="TAC"/>
            </w:pPr>
            <w:r w:rsidRPr="00F4442C">
              <w:t>3GPP TS 29.122 [2]</w:t>
            </w:r>
          </w:p>
        </w:tc>
        <w:tc>
          <w:tcPr>
            <w:tcW w:w="4494" w:type="dxa"/>
            <w:vAlign w:val="center"/>
          </w:tcPr>
          <w:p w14:paraId="129D0A4D" w14:textId="77777777" w:rsidR="004F692A" w:rsidRPr="00F4442C" w:rsidRDefault="004F692A" w:rsidP="00614369">
            <w:pPr>
              <w:pStyle w:val="TAL"/>
            </w:pPr>
            <w:r w:rsidRPr="00F4442C">
              <w:t>Represents a URI.</w:t>
            </w:r>
          </w:p>
        </w:tc>
        <w:tc>
          <w:tcPr>
            <w:tcW w:w="1352" w:type="dxa"/>
            <w:vAlign w:val="center"/>
          </w:tcPr>
          <w:p w14:paraId="2DA0D9D5" w14:textId="77777777" w:rsidR="004F692A" w:rsidRPr="00F4442C" w:rsidRDefault="004F692A" w:rsidP="00614369">
            <w:pPr>
              <w:pStyle w:val="TAL"/>
              <w:rPr>
                <w:rFonts w:cs="Arial"/>
                <w:szCs w:val="18"/>
              </w:rPr>
            </w:pPr>
          </w:p>
        </w:tc>
      </w:tr>
    </w:tbl>
    <w:p w14:paraId="00ABF36A" w14:textId="77777777" w:rsidR="00915A78" w:rsidRDefault="00915A78" w:rsidP="004F692A">
      <w:pPr>
        <w:pStyle w:val="PL"/>
      </w:pPr>
    </w:p>
    <w:p w14:paraId="116AA183" w14:textId="77777777" w:rsidR="004F692A" w:rsidRPr="00535E7D" w:rsidRDefault="004F692A">
      <w:pPr>
        <w:pStyle w:val="PL"/>
        <w:pPrChange w:id="53"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159"/>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692A"/>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2E15"/>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13F9"/>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2024-01-12T05:42:00Z</dcterms:created>
  <dcterms:modified xsi:type="dcterms:W3CDTF">2024-01-12T05:42:00Z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