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22E1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7D58">
        <w:fldChar w:fldCharType="begin"/>
      </w:r>
      <w:r w:rsidR="00DD7D58">
        <w:instrText xml:space="preserve"> DOCPROPERTY  TSG/WGRef  \* MERGEFORMAT </w:instrText>
      </w:r>
      <w:r w:rsidR="00DD7D58">
        <w:fldChar w:fldCharType="separate"/>
      </w:r>
      <w:r w:rsidR="00BD283F">
        <w:rPr>
          <w:b/>
          <w:noProof/>
          <w:sz w:val="24"/>
        </w:rPr>
        <w:t>CT</w:t>
      </w:r>
      <w:r w:rsidR="00DD7D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D7D58">
        <w:fldChar w:fldCharType="begin"/>
      </w:r>
      <w:r w:rsidR="00DD7D58">
        <w:instrText xml:space="preserve"> DOCPROPERTY  MtgSeq  \* MERGEFORMAT </w:instrText>
      </w:r>
      <w:r w:rsidR="00DD7D58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DD7D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7D58">
        <w:fldChar w:fldCharType="begin"/>
      </w:r>
      <w:r w:rsidR="00DD7D58">
        <w:instrText xml:space="preserve"> DOCPROPERTY  Tdoc#  \* MERGEFORMAT </w:instrText>
      </w:r>
      <w:r w:rsidR="00DD7D58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740B03">
        <w:rPr>
          <w:b/>
          <w:i/>
          <w:noProof/>
          <w:sz w:val="28"/>
        </w:rPr>
        <w:t>720</w:t>
      </w:r>
      <w:r w:rsidR="00DD7D58">
        <w:rPr>
          <w:b/>
          <w:i/>
          <w:noProof/>
          <w:sz w:val="28"/>
        </w:rPr>
        <w:fldChar w:fldCharType="end"/>
      </w:r>
    </w:p>
    <w:p w14:paraId="7CB45193" w14:textId="663AC017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B0E0A" w:rsidR="001E41F3" w:rsidRPr="00410371" w:rsidRDefault="00DD7D58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367F4A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D29B4" w:rsidR="001E41F3" w:rsidRPr="00410371" w:rsidRDefault="00DD7D58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0</w:t>
            </w:r>
            <w:r w:rsidR="00367F4A">
              <w:rPr>
                <w:b/>
                <w:noProof/>
                <w:sz w:val="28"/>
              </w:rPr>
              <w:t>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DD7D58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3622E" w:rsidR="001E41F3" w:rsidRPr="00410371" w:rsidRDefault="00DD7D58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367F4A">
              <w:rPr>
                <w:b/>
                <w:noProof/>
                <w:sz w:val="28"/>
              </w:rPr>
              <w:t>7</w:t>
            </w:r>
            <w:r w:rsidR="00AA203E">
              <w:rPr>
                <w:b/>
                <w:noProof/>
                <w:sz w:val="28"/>
              </w:rPr>
              <w:t>.</w:t>
            </w:r>
            <w:r w:rsidR="00367F4A">
              <w:rPr>
                <w:b/>
                <w:noProof/>
                <w:sz w:val="28"/>
              </w:rPr>
              <w:t>11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9A565" w:rsidR="001E41F3" w:rsidRDefault="005D39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7F4A" w:rsidRPr="00D437A2">
              <w:t xml:space="preserve">Update of </w:t>
            </w:r>
            <w:proofErr w:type="spellStart"/>
            <w:r w:rsidR="00367F4A" w:rsidRPr="00D437A2">
              <w:t>externalDocs</w:t>
            </w:r>
            <w:proofErr w:type="spellEnd"/>
            <w:r w:rsidR="00367F4A" w:rsidRPr="00D437A2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DD7D58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92DEC" w:rsidR="001E41F3" w:rsidRDefault="00DD7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7F4A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DFB7" w:rsidR="001E41F3" w:rsidRDefault="00DD7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7F4A">
              <w:rPr>
                <w:noProof/>
              </w:rPr>
              <w:t>2023-11-20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3DCD46" w:rsidR="001E41F3" w:rsidRDefault="00DD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7F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97DFAE" w:rsidR="001E41F3" w:rsidRDefault="00DD7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7F4A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C0634" w14:textId="43016D52" w:rsidR="009B4AAA" w:rsidRDefault="009B4AAA" w:rsidP="009B4AAA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(2023-Q4),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following </w:t>
            </w:r>
            <w:r w:rsidRPr="000F5884">
              <w:rPr>
                <w:b/>
                <w:noProof/>
              </w:rPr>
              <w:t>OpenAPI files defined in TS 29.519</w:t>
            </w:r>
            <w:r w:rsidRPr="007F0823">
              <w:rPr>
                <w:noProof/>
              </w:rPr>
              <w:t>.</w:t>
            </w:r>
          </w:p>
          <w:p w14:paraId="19C6966A" w14:textId="77777777" w:rsidR="009B4AAA" w:rsidRPr="00882EF2" w:rsidRDefault="009B4AAA" w:rsidP="009B4AAA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352FD">
              <w:rPr>
                <w:b/>
                <w:bCs/>
              </w:rPr>
              <w:t>Nudr_DataRepository</w:t>
            </w:r>
            <w:proofErr w:type="spellEnd"/>
            <w:r w:rsidRPr="00A352FD">
              <w:rPr>
                <w:b/>
                <w:bCs/>
              </w:rPr>
              <w:t xml:space="preserve">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728529B6" w14:textId="7F219294" w:rsidR="009B4AAA" w:rsidRDefault="009B4AAA" w:rsidP="009B4AAA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843AAF">
              <w:rPr>
                <w:rFonts w:ascii="Arial" w:hAnsi="Arial"/>
                <w:bCs/>
              </w:rPr>
              <w:t>47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4162A6A1" w14:textId="6E807DE2" w:rsidR="00843AAF" w:rsidRPr="008C7F75" w:rsidRDefault="00843AAF" w:rsidP="00843AAF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8C7F75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8C7F75">
              <w:rPr>
                <w:rFonts w:eastAsiaTheme="minorEastAsia"/>
                <w:bCs/>
                <w:u w:val="single"/>
              </w:rPr>
              <w:t>" object description field needs to be updated to "v1</w:t>
            </w:r>
            <w:r>
              <w:rPr>
                <w:rFonts w:eastAsiaTheme="minorEastAsia"/>
                <w:bCs/>
                <w:u w:val="single"/>
              </w:rPr>
              <w:t>7</w:t>
            </w:r>
            <w:r w:rsidRPr="008C7F75">
              <w:rPr>
                <w:rFonts w:eastAsiaTheme="minorEastAsia"/>
                <w:bCs/>
                <w:u w:val="single"/>
              </w:rPr>
              <w:t>.</w:t>
            </w:r>
            <w:r>
              <w:rPr>
                <w:rFonts w:eastAsiaTheme="minorEastAsia"/>
                <w:b/>
                <w:bCs/>
                <w:u w:val="single"/>
              </w:rPr>
              <w:t>12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API.</w:t>
            </w:r>
          </w:p>
          <w:p w14:paraId="4EC293A4" w14:textId="60FD3B3F" w:rsidR="00FE7F89" w:rsidRDefault="00FE7F89" w:rsidP="00843AAF">
            <w:pPr>
              <w:pStyle w:val="CRCoverPage"/>
              <w:spacing w:after="0"/>
              <w:ind w:left="100"/>
            </w:pPr>
            <w:r>
              <w:t>T</w:t>
            </w:r>
            <w:r w:rsidRPr="003A0A81">
              <w:t>he year of copyright</w:t>
            </w:r>
            <w:r>
              <w:t xml:space="preserve"> should be updated </w:t>
            </w:r>
            <w:r w:rsidRPr="003A0A81">
              <w:t>to 202</w:t>
            </w:r>
            <w:r>
              <w:t>3.</w:t>
            </w:r>
          </w:p>
          <w:p w14:paraId="237B8265" w14:textId="77777777" w:rsidR="00FE7F89" w:rsidRDefault="00FE7F89" w:rsidP="00843AAF">
            <w:pPr>
              <w:pStyle w:val="CRCoverPage"/>
              <w:spacing w:after="0"/>
              <w:ind w:left="100"/>
              <w:rPr>
                <w:rFonts w:eastAsiaTheme="minorEastAsia"/>
                <w:bCs/>
              </w:rPr>
            </w:pPr>
          </w:p>
          <w:p w14:paraId="708AA7DE" w14:textId="158FF54F" w:rsidR="001E41F3" w:rsidRDefault="00843AAF" w:rsidP="0084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A7684" w14:textId="77777777" w:rsidR="001E41F3" w:rsidRPr="008644F6" w:rsidRDefault="00683AB7" w:rsidP="008644F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12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APIs</w:t>
            </w:r>
            <w:r>
              <w:rPr>
                <w:rFonts w:eastAsia="Calibri" w:cs="Arial"/>
              </w:rPr>
              <w:t>.</w:t>
            </w:r>
          </w:p>
          <w:p w14:paraId="31C656EC" w14:textId="05C6D89B" w:rsidR="008644F6" w:rsidRDefault="008644F6" w:rsidP="008644F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A0A81">
              <w:t>Update the year of copyright to 202</w:t>
            </w:r>
            <w:r>
              <w:t>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7C8CD" w:rsidR="001E41F3" w:rsidRDefault="00683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8C5302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FE4F7" w:rsidR="001E41F3" w:rsidRDefault="00A35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2AC656" w14:textId="77777777" w:rsidR="00A35273" w:rsidRPr="002178AD" w:rsidRDefault="00A35273" w:rsidP="00A35273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9255491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077F7A" w14:textId="77777777" w:rsidR="00A35273" w:rsidRPr="002178AD" w:rsidRDefault="00A35273" w:rsidP="00A35273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2EB22192" w14:textId="77777777" w:rsidR="00A35273" w:rsidRPr="002178AD" w:rsidRDefault="00A35273" w:rsidP="00A35273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02BEB35F" w14:textId="77777777" w:rsidR="00A35273" w:rsidRDefault="00A35273" w:rsidP="00A35273">
      <w:pPr>
        <w:pStyle w:val="PL"/>
      </w:pPr>
    </w:p>
    <w:p w14:paraId="68F40230" w14:textId="77777777" w:rsidR="00A35273" w:rsidRPr="002178AD" w:rsidRDefault="00A35273" w:rsidP="00A35273">
      <w:pPr>
        <w:pStyle w:val="PL"/>
      </w:pPr>
      <w:r w:rsidRPr="002178AD">
        <w:t>info:</w:t>
      </w:r>
    </w:p>
    <w:p w14:paraId="7404D63F" w14:textId="77777777" w:rsidR="00A35273" w:rsidRPr="002178AD" w:rsidRDefault="00A35273" w:rsidP="00A35273">
      <w:pPr>
        <w:pStyle w:val="PL"/>
      </w:pPr>
      <w:r w:rsidRPr="002178AD">
        <w:t xml:space="preserve">  version: '-'</w:t>
      </w:r>
    </w:p>
    <w:p w14:paraId="789C3023" w14:textId="77777777" w:rsidR="00A35273" w:rsidRPr="002178AD" w:rsidRDefault="00A35273" w:rsidP="00A35273">
      <w:pPr>
        <w:pStyle w:val="PL"/>
      </w:pPr>
      <w:r w:rsidRPr="002178AD">
        <w:t xml:space="preserve">  title: Unified Data Repository Service API file for policy data</w:t>
      </w:r>
    </w:p>
    <w:p w14:paraId="1AEF954B" w14:textId="77777777" w:rsidR="00A35273" w:rsidRPr="002178AD" w:rsidRDefault="00A35273" w:rsidP="00A35273">
      <w:pPr>
        <w:pStyle w:val="PL"/>
      </w:pPr>
      <w:r w:rsidRPr="002178AD">
        <w:t xml:space="preserve">  description: |</w:t>
      </w:r>
    </w:p>
    <w:p w14:paraId="743F2B58" w14:textId="77777777" w:rsidR="00A35273" w:rsidRPr="002178AD" w:rsidRDefault="00A35273" w:rsidP="00A35273">
      <w:pPr>
        <w:pStyle w:val="PL"/>
      </w:pPr>
      <w:r w:rsidRPr="002178AD">
        <w:t xml:space="preserve">    The API version is defined in 3GPP TS 29.504  </w:t>
      </w:r>
    </w:p>
    <w:p w14:paraId="366ECBA6" w14:textId="6BC7CA11" w:rsidR="00A35273" w:rsidRPr="002178AD" w:rsidRDefault="00A35273" w:rsidP="00A35273">
      <w:pPr>
        <w:pStyle w:val="PL"/>
      </w:pPr>
      <w:r w:rsidRPr="002178AD">
        <w:t xml:space="preserve">    © </w:t>
      </w:r>
      <w:del w:id="17" w:author="Huawei" w:date="2023-11-20T16:35:00Z">
        <w:r w:rsidRPr="002178AD" w:rsidDel="00C96774">
          <w:delText>2022</w:delText>
        </w:r>
      </w:del>
      <w:ins w:id="18" w:author="Huawei" w:date="2023-11-20T16:35:00Z">
        <w:r w:rsidR="00C96774" w:rsidRPr="002178AD">
          <w:t>202</w:t>
        </w:r>
        <w:r w:rsidR="00C96774">
          <w:t>3</w:t>
        </w:r>
      </w:ins>
      <w:r w:rsidRPr="002178AD">
        <w:t xml:space="preserve">, 3GPP Organizational Partners (ARIB, ATIS, CCSA, ETSI, TSDSI, TTA, TTC).  </w:t>
      </w:r>
    </w:p>
    <w:p w14:paraId="538782BC" w14:textId="77777777" w:rsidR="00A35273" w:rsidRPr="002178AD" w:rsidRDefault="00A35273" w:rsidP="00A35273">
      <w:pPr>
        <w:pStyle w:val="PL"/>
      </w:pPr>
      <w:r w:rsidRPr="002178AD">
        <w:t xml:space="preserve">    All rights reserved.</w:t>
      </w:r>
    </w:p>
    <w:p w14:paraId="10AF4190" w14:textId="77777777" w:rsidR="00A35273" w:rsidRDefault="00A35273" w:rsidP="00A35273">
      <w:pPr>
        <w:pStyle w:val="PL"/>
      </w:pPr>
    </w:p>
    <w:p w14:paraId="2E72EDEE" w14:textId="77777777" w:rsidR="00A35273" w:rsidRPr="002178AD" w:rsidRDefault="00A35273" w:rsidP="00A35273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0A1E9B48" w14:textId="77777777" w:rsidR="00A35273" w:rsidRPr="002178AD" w:rsidRDefault="00A35273" w:rsidP="00A35273">
      <w:pPr>
        <w:pStyle w:val="PL"/>
      </w:pPr>
      <w:r w:rsidRPr="002178AD">
        <w:t xml:space="preserve">  description: &gt;</w:t>
      </w:r>
    </w:p>
    <w:p w14:paraId="5337C823" w14:textId="372A8C4C" w:rsidR="00A35273" w:rsidRPr="002178AD" w:rsidRDefault="00A35273" w:rsidP="00A35273">
      <w:pPr>
        <w:pStyle w:val="PL"/>
      </w:pPr>
      <w:r w:rsidRPr="002178AD">
        <w:t xml:space="preserve">    3GPP TS 29.519 V17.</w:t>
      </w:r>
      <w:del w:id="19" w:author="Huawei" w:date="2023-11-20T16:35:00Z">
        <w:r w:rsidDel="00C96774">
          <w:delText>8</w:delText>
        </w:r>
      </w:del>
      <w:ins w:id="20" w:author="Huawei" w:date="2023-11-20T16:35:00Z">
        <w:r w:rsidR="00C96774">
          <w:t>12</w:t>
        </w:r>
      </w:ins>
      <w:r w:rsidRPr="002178AD">
        <w:t>.0; 5G System; Usage of the Unified Data Repository Service for Policy Data,</w:t>
      </w:r>
    </w:p>
    <w:p w14:paraId="1E05BC49" w14:textId="77777777" w:rsidR="00A35273" w:rsidRPr="002178AD" w:rsidRDefault="00A35273" w:rsidP="00A35273">
      <w:pPr>
        <w:pStyle w:val="PL"/>
      </w:pPr>
      <w:r w:rsidRPr="002178AD">
        <w:t xml:space="preserve">    Application Data and Structured Data for Exposure.</w:t>
      </w:r>
    </w:p>
    <w:p w14:paraId="5D1500A1" w14:textId="77777777" w:rsidR="00A35273" w:rsidRPr="002178AD" w:rsidRDefault="00A35273" w:rsidP="00A35273">
      <w:pPr>
        <w:pStyle w:val="PL"/>
      </w:pPr>
      <w:r w:rsidRPr="002178AD">
        <w:t xml:space="preserve">  url: 'https://www.3gpp.org/ftp/Specs/archive/29_series/29.519/'</w:t>
      </w:r>
    </w:p>
    <w:p w14:paraId="09C5FE9A" w14:textId="77777777" w:rsidR="00A35273" w:rsidRPr="002178AD" w:rsidRDefault="00A35273" w:rsidP="00A35273">
      <w:pPr>
        <w:pStyle w:val="PL"/>
      </w:pPr>
    </w:p>
    <w:p w14:paraId="0BC512D2" w14:textId="77777777" w:rsidR="00A35273" w:rsidRPr="002178AD" w:rsidRDefault="00A35273" w:rsidP="00A35273">
      <w:pPr>
        <w:pStyle w:val="PL"/>
      </w:pPr>
      <w:r w:rsidRPr="002178AD">
        <w:t>paths:</w:t>
      </w:r>
    </w:p>
    <w:p w14:paraId="226FB099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31D69ACD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10FD6D50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5574A6F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60CF8340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13EB22EB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3EA73DBB" w14:textId="77777777" w:rsidR="00A35273" w:rsidRPr="002178AD" w:rsidRDefault="00A35273" w:rsidP="00A35273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0F7F6CB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33C384A4" w14:textId="77777777" w:rsidR="00A35273" w:rsidRPr="002178AD" w:rsidRDefault="00A35273" w:rsidP="00A35273">
      <w:pPr>
        <w:pStyle w:val="PL"/>
      </w:pPr>
      <w:r w:rsidRPr="002178AD">
        <w:t xml:space="preserve">      summary: Retrieve the policy data for a subscriber</w:t>
      </w:r>
    </w:p>
    <w:p w14:paraId="6EC45893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7D86E6CD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B5139CA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3622C2D7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6E997E61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11924BFF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47A39BF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06327F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18CC1160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C33E2E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48354E4A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4009561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1383E5E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5BD74B7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nudr-dr:policy-data:ues:read</w:t>
      </w:r>
      <w:proofErr w:type="spellEnd"/>
    </w:p>
    <w:p w14:paraId="70335EC7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7DC7F160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7A83DE17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2FEC200D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10966AC4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758AA516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62EC2C8F" w14:textId="77777777" w:rsidR="00A35273" w:rsidRPr="002178AD" w:rsidRDefault="00A35273" w:rsidP="00A352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97655A0" w14:textId="77777777" w:rsidR="00A35273" w:rsidRPr="002178AD" w:rsidRDefault="00A35273" w:rsidP="00A35273">
      <w:pPr>
        <w:pStyle w:val="PL"/>
      </w:pPr>
      <w:r w:rsidRPr="002178AD">
        <w:t xml:space="preserve">        - name: data-subset-names</w:t>
      </w:r>
    </w:p>
    <w:p w14:paraId="6BBF8F46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2EE85A74" w14:textId="77777777" w:rsidR="00A35273" w:rsidRPr="002178AD" w:rsidRDefault="00A35273" w:rsidP="00A35273">
      <w:pPr>
        <w:pStyle w:val="PL"/>
      </w:pPr>
      <w:r w:rsidRPr="002178AD">
        <w:t xml:space="preserve">          style: form</w:t>
      </w:r>
    </w:p>
    <w:p w14:paraId="22E2EEE2" w14:textId="77777777" w:rsidR="00A35273" w:rsidRPr="002178AD" w:rsidRDefault="00A35273" w:rsidP="00A35273">
      <w:pPr>
        <w:pStyle w:val="PL"/>
      </w:pPr>
      <w:r w:rsidRPr="002178AD">
        <w:t xml:space="preserve">          explode: false</w:t>
      </w:r>
    </w:p>
    <w:p w14:paraId="76F3064D" w14:textId="77777777" w:rsidR="00A35273" w:rsidRPr="002178AD" w:rsidRDefault="00A35273" w:rsidP="00A35273">
      <w:pPr>
        <w:pStyle w:val="PL"/>
      </w:pPr>
      <w:r w:rsidRPr="002178AD">
        <w:t xml:space="preserve">          description: List of policy data subset names</w:t>
      </w:r>
    </w:p>
    <w:p w14:paraId="6445ACA2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5FFCBC02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DC58DE9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EE22725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50487E3" w14:textId="77777777" w:rsidR="00A35273" w:rsidRPr="002178AD" w:rsidRDefault="00A35273" w:rsidP="00A3527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79DDFA4F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53D8A9A6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39F1365F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75BFB805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policy data shall be returned.</w:t>
      </w:r>
    </w:p>
    <w:p w14:paraId="57038C07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3E1FDE41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  application/json:</w:t>
      </w:r>
    </w:p>
    <w:p w14:paraId="679E4B29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3EB66525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765322F1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6E7063F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68B81B00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79F0BD3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397EE9A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6A95B1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7A1876B1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178E4F6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4987DF14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7C85EDD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39030AD5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44C3553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14A9C00F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F39AA1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723ECF07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E9932D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0640EA62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036C579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6E691937" w14:textId="77777777" w:rsidR="00A35273" w:rsidRPr="002178AD" w:rsidRDefault="00A35273" w:rsidP="00A35273">
      <w:pPr>
        <w:pStyle w:val="PL"/>
      </w:pPr>
    </w:p>
    <w:p w14:paraId="50F93942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04167092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6BE9517A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70E79740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7FA25BAC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12A3C535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2FD12F23" w14:textId="77777777" w:rsidR="00A35273" w:rsidRPr="002178AD" w:rsidRDefault="00A35273" w:rsidP="00A35273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70A23FD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2B136552" w14:textId="77777777" w:rsidR="00A35273" w:rsidRPr="002178AD" w:rsidRDefault="00A35273" w:rsidP="00A35273">
      <w:pPr>
        <w:pStyle w:val="PL"/>
      </w:pPr>
      <w:r w:rsidRPr="002178AD">
        <w:t xml:space="preserve">      summary: Retrieves the access and mobility policy data for a subscriber</w:t>
      </w:r>
    </w:p>
    <w:p w14:paraId="2222CE69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2C5560E5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6273075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71EE29EA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58CAD983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790758D1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9E74F2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D43D26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4E3A943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854479D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144C18C5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465F0306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603E5A1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E8D3346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nudr-dr:policy-data:ues:am-data:read</w:t>
      </w:r>
      <w:proofErr w:type="spellEnd"/>
    </w:p>
    <w:p w14:paraId="29F4B97B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C7C6E3D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3C9DE9BC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1CA765" w14:textId="77777777" w:rsidR="00A35273" w:rsidRPr="002178AD" w:rsidRDefault="00A35273" w:rsidP="00A35273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134E75DB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440C13D2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1E614126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40D0AD3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53650716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65CDA6F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1D8A3E20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5B7E0B8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0D8DBD00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19852E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1BB0968C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608C48A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00CC4008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36C1351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2D1DB5EE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67D927D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10DABF79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32F0404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45DF9E6B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2ECD3D8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2BEF310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427F601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2B9528F2" w14:textId="77777777" w:rsidR="00A35273" w:rsidRPr="002178AD" w:rsidRDefault="00A35273" w:rsidP="00A35273">
      <w:pPr>
        <w:pStyle w:val="PL"/>
      </w:pPr>
    </w:p>
    <w:p w14:paraId="14508B4E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70FCFC6F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346D2B02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5B17A8CB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35B34F02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3AEAE2B5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60081191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096E362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279DFC2C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72DFE817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12D7BED5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79C0AA3F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6F502DEB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71FE7419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49B8DA4B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39B48C9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44232F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C068595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3F9839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FBF762E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6F25BAB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7A1651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7B6EEAE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nudr-dr:policy-data:ues:ue-policy-set:read</w:t>
      </w:r>
      <w:proofErr w:type="spellEnd"/>
    </w:p>
    <w:p w14:paraId="0FEF471B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69878BA1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1004A1DE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1CC2773A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6B649AAC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0D8EB7F1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37334AFA" w14:textId="77777777" w:rsidR="00A35273" w:rsidRPr="002178AD" w:rsidRDefault="00A35273" w:rsidP="00A352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5D03C06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609B9EE6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4D2BCCE6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UE policies shall be returned.</w:t>
      </w:r>
    </w:p>
    <w:p w14:paraId="24606A40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21D8D2CC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161BA2C5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3D401E0F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FCDEBA8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79D66D6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3231409F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688F2F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6EDEF54E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7A7594E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0BDEBE49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7B36B1E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7C551F99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68AA217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61D3FB26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1C56BDD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6BEB80D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1DA7B2B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4580418B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45F3F4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350B28BD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0826990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BC873A2" w14:textId="77777777" w:rsidR="00A35273" w:rsidRPr="002178AD" w:rsidRDefault="00A35273" w:rsidP="00A35273">
      <w:pPr>
        <w:pStyle w:val="PL"/>
      </w:pPr>
      <w:r w:rsidRPr="002178AD">
        <w:t xml:space="preserve">    put:</w:t>
      </w:r>
    </w:p>
    <w:p w14:paraId="6408F780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470BC7AF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29F86AC7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A2524D7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3E03300F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1B579521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0A00D920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D9654B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3C3A15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08D166B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A1B1CE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92F08C0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C6F75AE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B027C7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96CA190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nudr-dr:policy-data:ues:ue-policy-set:create</w:t>
      </w:r>
      <w:proofErr w:type="spellEnd"/>
    </w:p>
    <w:p w14:paraId="077EF918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2D26B0C9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4058E929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2DF59114" w14:textId="77777777" w:rsidR="00A35273" w:rsidRPr="002178AD" w:rsidRDefault="00A35273" w:rsidP="00A35273">
      <w:pPr>
        <w:pStyle w:val="PL"/>
      </w:pPr>
      <w:r w:rsidRPr="002178AD">
        <w:t xml:space="preserve">          application/json:</w:t>
      </w:r>
    </w:p>
    <w:p w14:paraId="40CB752C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585AE8B5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29E4BC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7DCE244C" w14:textId="77777777" w:rsidR="00A35273" w:rsidRPr="002178AD" w:rsidRDefault="00A35273" w:rsidP="00A35273">
      <w:pPr>
        <w:pStyle w:val="PL"/>
      </w:pPr>
      <w:r w:rsidRPr="002178AD">
        <w:t xml:space="preserve">        '201':</w:t>
      </w:r>
    </w:p>
    <w:p w14:paraId="68538658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55DF38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created and a response body</w:t>
      </w:r>
    </w:p>
    <w:p w14:paraId="64614DD8" w14:textId="77777777" w:rsidR="00A35273" w:rsidRPr="002178AD" w:rsidRDefault="00A35273" w:rsidP="00A35273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03F443E5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4CDD554C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621E2BC9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    schema:</w:t>
      </w:r>
    </w:p>
    <w:p w14:paraId="3A829C6E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FB7FCB5" w14:textId="77777777" w:rsidR="00A35273" w:rsidRPr="002178AD" w:rsidRDefault="00A35273" w:rsidP="00A35273">
      <w:pPr>
        <w:pStyle w:val="PL"/>
      </w:pPr>
      <w:r w:rsidRPr="002178AD">
        <w:t xml:space="preserve">          headers:</w:t>
      </w:r>
    </w:p>
    <w:p w14:paraId="10666FF1" w14:textId="77777777" w:rsidR="00A35273" w:rsidRPr="002178AD" w:rsidRDefault="00A35273" w:rsidP="00A35273">
      <w:pPr>
        <w:pStyle w:val="PL"/>
      </w:pPr>
      <w:r w:rsidRPr="002178AD">
        <w:t xml:space="preserve">            Location:</w:t>
      </w:r>
    </w:p>
    <w:p w14:paraId="44E12F44" w14:textId="77777777" w:rsidR="00A35273" w:rsidRPr="002178AD" w:rsidRDefault="00A35273" w:rsidP="00A35273">
      <w:pPr>
        <w:pStyle w:val="PL"/>
      </w:pPr>
      <w:r w:rsidRPr="002178AD">
        <w:t xml:space="preserve">              description: 'Contains the URI of the newly created resource'</w:t>
      </w:r>
    </w:p>
    <w:p w14:paraId="0DDF1ED2" w14:textId="77777777" w:rsidR="00A35273" w:rsidRPr="002178AD" w:rsidRDefault="00A35273" w:rsidP="00A35273">
      <w:pPr>
        <w:pStyle w:val="PL"/>
      </w:pPr>
      <w:r w:rsidRPr="002178AD">
        <w:t xml:space="preserve">              required: true</w:t>
      </w:r>
    </w:p>
    <w:p w14:paraId="43AE0CF8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07346628" w14:textId="77777777" w:rsidR="00A35273" w:rsidRPr="002178AD" w:rsidRDefault="00A35273" w:rsidP="00A35273">
      <w:pPr>
        <w:pStyle w:val="PL"/>
      </w:pPr>
      <w:r w:rsidRPr="002178AD">
        <w:t xml:space="preserve">                type: string</w:t>
      </w:r>
    </w:p>
    <w:p w14:paraId="003FBAC4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27ECA774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E0D41A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created and a response body</w:t>
      </w:r>
    </w:p>
    <w:p w14:paraId="1835ABD6" w14:textId="77777777" w:rsidR="00A35273" w:rsidRPr="002178AD" w:rsidRDefault="00A35273" w:rsidP="00A35273">
      <w:pPr>
        <w:pStyle w:val="PL"/>
      </w:pPr>
      <w:r w:rsidRPr="002178AD">
        <w:t xml:space="preserve">            containing UE policies shall be returned.</w:t>
      </w:r>
    </w:p>
    <w:p w14:paraId="5E0DE1AB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55974E69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28A80490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50C3C9CD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2218DE0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5C4C7A07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F24C76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66C4D9D" w14:textId="77777777" w:rsidR="00A35273" w:rsidRPr="002178AD" w:rsidRDefault="00A35273" w:rsidP="00A35273">
      <w:pPr>
        <w:pStyle w:val="PL"/>
      </w:pPr>
      <w:r w:rsidRPr="002178AD">
        <w:t xml:space="preserve">            is to be sent in the response message.</w:t>
      </w:r>
    </w:p>
    <w:p w14:paraId="33EA7EE4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4612B83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5732B39B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4F212B0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467CB70F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9879C8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228CDE55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113A1CF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7D756759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1C0AAFB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6103554B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57EC145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16D4E4E9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005E84E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451E6079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3967DCC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608D5F7C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2A9503C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31BF643B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1674EAF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E672D7F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77492F3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DA50ECC" w14:textId="77777777" w:rsidR="00A35273" w:rsidRPr="002178AD" w:rsidRDefault="00A35273" w:rsidP="00A35273">
      <w:pPr>
        <w:pStyle w:val="PL"/>
      </w:pPr>
      <w:r w:rsidRPr="002178AD">
        <w:t xml:space="preserve">    patch:</w:t>
      </w:r>
    </w:p>
    <w:p w14:paraId="50357C67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2EF26285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23BA5FC3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FF86E58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38ADE9C8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02EE5FE6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0DE19D8D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365D709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4F73037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6A016D71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D0827C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12AA13F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B78AB5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518D42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36A4F6D1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nudr-dr:policy-data:ues:ue-policy-set:modify</w:t>
      </w:r>
      <w:proofErr w:type="spellEnd"/>
    </w:p>
    <w:p w14:paraId="719D8198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281A3F9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027C55C3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76F2C632" w14:textId="77777777" w:rsidR="00A35273" w:rsidRPr="002178AD" w:rsidRDefault="00A35273" w:rsidP="00A352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5AAA5A62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545A59DC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29363B38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08A9535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7F8ADF2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9EDCC4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228814B6" w14:textId="77777777" w:rsidR="00A35273" w:rsidRPr="002178AD" w:rsidRDefault="00A35273" w:rsidP="00A35273">
      <w:pPr>
        <w:pStyle w:val="PL"/>
      </w:pPr>
      <w:r w:rsidRPr="002178AD">
        <w:t xml:space="preserve">            to be sent in the response message.</w:t>
      </w:r>
    </w:p>
    <w:p w14:paraId="598F44DC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6851955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1CDB409D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24A933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1FF5A96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5C42F4A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0FB05B13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7BA2A86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2A23D369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3B722203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248F8FC7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328B921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2F708387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0A729F9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6A6163FB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3545854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715C5C3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295097B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13D83094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7CC57F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25583D8F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453E56B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03917410" w14:textId="77777777" w:rsidR="00A35273" w:rsidRPr="002178AD" w:rsidRDefault="00A35273" w:rsidP="00A35273">
      <w:pPr>
        <w:pStyle w:val="PL"/>
      </w:pPr>
    </w:p>
    <w:p w14:paraId="7E1E4B85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6B4438FB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334AE534" w14:textId="77777777" w:rsidR="00A35273" w:rsidRPr="002178AD" w:rsidRDefault="00A35273" w:rsidP="00A35273">
      <w:pPr>
        <w:pStyle w:val="PL"/>
      </w:pPr>
      <w:r w:rsidRPr="002178AD">
        <w:t xml:space="preserve">      summary: Retrieves the session management policy data for a subscriber</w:t>
      </w:r>
    </w:p>
    <w:p w14:paraId="5B47C4A5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6B4FD617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70D51CA0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3AB81219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429B192E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5321DA38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4BD6E6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408FDB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1DB6768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91A9FA7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6D6BB435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7ED590D" w14:textId="77777777" w:rsidR="00A35273" w:rsidRDefault="00A35273" w:rsidP="00A3527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477E350B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FC5C15C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nudr-dr:policy-data:ues:sm-data:read</w:t>
      </w:r>
      <w:proofErr w:type="spellEnd"/>
    </w:p>
    <w:p w14:paraId="7097C282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090DD823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3296132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1582BAFF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534C779E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3795BDF8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6A59735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19A68401" w14:textId="77777777" w:rsidR="00A35273" w:rsidRPr="002178AD" w:rsidRDefault="00A35273" w:rsidP="00A35273">
      <w:pPr>
        <w:pStyle w:val="PL"/>
      </w:pPr>
      <w:r w:rsidRPr="002178AD">
        <w:t xml:space="preserve">         in: query</w:t>
      </w:r>
    </w:p>
    <w:p w14:paraId="2422D33C" w14:textId="77777777" w:rsidR="00A35273" w:rsidRPr="002178AD" w:rsidRDefault="00A35273" w:rsidP="00A35273">
      <w:pPr>
        <w:pStyle w:val="PL"/>
      </w:pPr>
      <w:r w:rsidRPr="002178AD">
        <w:t xml:space="preserve">         required: false</w:t>
      </w:r>
    </w:p>
    <w:p w14:paraId="670E7977" w14:textId="77777777" w:rsidR="00A35273" w:rsidRPr="002178AD" w:rsidRDefault="00A35273" w:rsidP="00A35273">
      <w:pPr>
        <w:pStyle w:val="PL"/>
      </w:pPr>
      <w:r w:rsidRPr="002178AD">
        <w:t xml:space="preserve">         content:</w:t>
      </w:r>
    </w:p>
    <w:p w14:paraId="3156ADD0" w14:textId="77777777" w:rsidR="00A35273" w:rsidRPr="002178AD" w:rsidRDefault="00A35273" w:rsidP="00A35273">
      <w:pPr>
        <w:pStyle w:val="PL"/>
      </w:pPr>
      <w:r w:rsidRPr="002178AD">
        <w:t xml:space="preserve">           application/json:</w:t>
      </w:r>
    </w:p>
    <w:p w14:paraId="6556C766" w14:textId="77777777" w:rsidR="00A35273" w:rsidRPr="002178AD" w:rsidRDefault="00A35273" w:rsidP="00A35273">
      <w:pPr>
        <w:pStyle w:val="PL"/>
      </w:pPr>
      <w:r w:rsidRPr="002178AD">
        <w:t xml:space="preserve">             schema:</w:t>
      </w:r>
    </w:p>
    <w:p w14:paraId="4D2C6ECB" w14:textId="77777777" w:rsidR="00A35273" w:rsidRPr="002178AD" w:rsidRDefault="00A35273" w:rsidP="00A35273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CA33A50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5D00DD5C" w14:textId="77777777" w:rsidR="00A35273" w:rsidRPr="002178AD" w:rsidRDefault="00A35273" w:rsidP="00A35273">
      <w:pPr>
        <w:pStyle w:val="PL"/>
      </w:pPr>
      <w:r w:rsidRPr="002178AD">
        <w:t xml:space="preserve">         in: query</w:t>
      </w:r>
    </w:p>
    <w:p w14:paraId="05390B83" w14:textId="77777777" w:rsidR="00A35273" w:rsidRPr="002178AD" w:rsidRDefault="00A35273" w:rsidP="00A35273">
      <w:pPr>
        <w:pStyle w:val="PL"/>
      </w:pPr>
      <w:r w:rsidRPr="002178AD">
        <w:t xml:space="preserve">         required: false</w:t>
      </w:r>
    </w:p>
    <w:p w14:paraId="787B4214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2BA300E3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765D59D" w14:textId="77777777" w:rsidR="00A35273" w:rsidRPr="002178AD" w:rsidRDefault="00A35273" w:rsidP="00A35273">
      <w:pPr>
        <w:pStyle w:val="PL"/>
      </w:pPr>
      <w:r w:rsidRPr="002178AD">
        <w:t xml:space="preserve">       - name: fields</w:t>
      </w:r>
    </w:p>
    <w:p w14:paraId="08C0B703" w14:textId="77777777" w:rsidR="00A35273" w:rsidRPr="002178AD" w:rsidRDefault="00A35273" w:rsidP="00A35273">
      <w:pPr>
        <w:pStyle w:val="PL"/>
      </w:pPr>
      <w:r w:rsidRPr="002178AD">
        <w:t xml:space="preserve">         in: query</w:t>
      </w:r>
    </w:p>
    <w:p w14:paraId="6439B2CC" w14:textId="77777777" w:rsidR="00A35273" w:rsidRPr="002178AD" w:rsidRDefault="00A35273" w:rsidP="00A35273">
      <w:pPr>
        <w:pStyle w:val="PL"/>
      </w:pPr>
      <w:r w:rsidRPr="002178AD">
        <w:t xml:space="preserve">         description: attributes to be retrieved</w:t>
      </w:r>
    </w:p>
    <w:p w14:paraId="148D2B9B" w14:textId="77777777" w:rsidR="00A35273" w:rsidRPr="002178AD" w:rsidRDefault="00A35273" w:rsidP="00A35273">
      <w:pPr>
        <w:pStyle w:val="PL"/>
      </w:pPr>
      <w:r w:rsidRPr="002178AD">
        <w:t xml:space="preserve">         required: false</w:t>
      </w:r>
    </w:p>
    <w:p w14:paraId="06CE9794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3E99BA12" w14:textId="77777777" w:rsidR="00A35273" w:rsidRPr="002178AD" w:rsidRDefault="00A35273" w:rsidP="00A35273">
      <w:pPr>
        <w:pStyle w:val="PL"/>
      </w:pPr>
      <w:r w:rsidRPr="002178AD">
        <w:t xml:space="preserve">           type: array</w:t>
      </w:r>
    </w:p>
    <w:p w14:paraId="2A840BF3" w14:textId="77777777" w:rsidR="00A35273" w:rsidRPr="002178AD" w:rsidRDefault="00A35273" w:rsidP="00A35273">
      <w:pPr>
        <w:pStyle w:val="PL"/>
      </w:pPr>
      <w:r w:rsidRPr="002178AD">
        <w:t xml:space="preserve">           items:</w:t>
      </w:r>
    </w:p>
    <w:p w14:paraId="26CB20BA" w14:textId="77777777" w:rsidR="00A35273" w:rsidRPr="002178AD" w:rsidRDefault="00A35273" w:rsidP="00A35273">
      <w:pPr>
        <w:pStyle w:val="PL"/>
      </w:pPr>
      <w:r w:rsidRPr="002178AD">
        <w:t xml:space="preserve">             type: string</w:t>
      </w:r>
    </w:p>
    <w:p w14:paraId="59B342EE" w14:textId="77777777" w:rsidR="00A35273" w:rsidRPr="002178AD" w:rsidRDefault="00A35273" w:rsidP="00A35273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1B899D" w14:textId="77777777" w:rsidR="00A35273" w:rsidRPr="002178AD" w:rsidRDefault="00A35273" w:rsidP="00A35273">
      <w:pPr>
        <w:pStyle w:val="PL"/>
      </w:pPr>
      <w:r w:rsidRPr="002178AD">
        <w:t xml:space="preserve">       - name: supp-feat</w:t>
      </w:r>
    </w:p>
    <w:p w14:paraId="347B2E1E" w14:textId="77777777" w:rsidR="00A35273" w:rsidRPr="002178AD" w:rsidRDefault="00A35273" w:rsidP="00A35273">
      <w:pPr>
        <w:pStyle w:val="PL"/>
      </w:pPr>
      <w:r w:rsidRPr="002178AD">
        <w:t xml:space="preserve">         in: query</w:t>
      </w:r>
    </w:p>
    <w:p w14:paraId="74A505D1" w14:textId="77777777" w:rsidR="00A35273" w:rsidRPr="002178AD" w:rsidRDefault="00A35273" w:rsidP="00A35273">
      <w:pPr>
        <w:pStyle w:val="PL"/>
      </w:pPr>
      <w:r w:rsidRPr="002178AD">
        <w:t xml:space="preserve">         description: Supported Features</w:t>
      </w:r>
    </w:p>
    <w:p w14:paraId="79DD29B8" w14:textId="77777777" w:rsidR="00A35273" w:rsidRPr="002178AD" w:rsidRDefault="00A35273" w:rsidP="00A35273">
      <w:pPr>
        <w:pStyle w:val="PL"/>
      </w:pPr>
      <w:r w:rsidRPr="002178AD">
        <w:t xml:space="preserve">         required: false</w:t>
      </w:r>
    </w:p>
    <w:p w14:paraId="34966F5B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0A3AC51D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BA88EDA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C7D0634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4363DDE5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69446E55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0149B269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034E1F78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6719F058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9265CAF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7FBE88B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4B8F4725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52A923B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3DCB218E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4D31FC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2276CAF2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42545B7D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39469F61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655D255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416DE03B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2F4013A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 </w:t>
      </w:r>
    </w:p>
    <w:p w14:paraId="483F77F7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45EA075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3E284875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2A707EA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38B7B7D1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7B139D0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3A7BCFB0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3ADB6AF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0EA3E312" w14:textId="77777777" w:rsidR="00A35273" w:rsidRPr="002178AD" w:rsidRDefault="00A35273" w:rsidP="00A35273">
      <w:pPr>
        <w:pStyle w:val="PL"/>
      </w:pPr>
      <w:r w:rsidRPr="002178AD">
        <w:t xml:space="preserve">    patch:</w:t>
      </w:r>
    </w:p>
    <w:p w14:paraId="404AF2BF" w14:textId="77777777" w:rsidR="00A35273" w:rsidRPr="002178AD" w:rsidRDefault="00A35273" w:rsidP="00A35273">
      <w:pPr>
        <w:pStyle w:val="PL"/>
      </w:pPr>
      <w:r w:rsidRPr="002178AD">
        <w:t xml:space="preserve">      summary: Modify the session management policy data for a subscriber</w:t>
      </w:r>
    </w:p>
    <w:p w14:paraId="164F4EA0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7B87FD4E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2B0D877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4113541F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1D8F0C52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13D85E37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6EA30ED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7D240D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BDCC76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D9F170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27103E24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352CA67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FC318D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205B8C7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nudr-dr:policy-data:ues:sm-data:modify</w:t>
      </w:r>
      <w:proofErr w:type="spellEnd"/>
    </w:p>
    <w:p w14:paraId="708E79DD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24E60FBE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28F6BAA0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1C62545C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034B04CC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7003C280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B4991C6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306A51A4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79CACBF4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73FF4580" w14:textId="77777777" w:rsidR="00A35273" w:rsidRPr="002178AD" w:rsidRDefault="00A35273" w:rsidP="00A352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31A3511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3F728081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26B8989A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12C30737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5EF89674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B0D94E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updated and no</w:t>
      </w:r>
    </w:p>
    <w:p w14:paraId="788D2DCB" w14:textId="77777777" w:rsidR="00A35273" w:rsidRPr="002178AD" w:rsidRDefault="00A35273" w:rsidP="00A35273">
      <w:pPr>
        <w:pStyle w:val="PL"/>
      </w:pPr>
      <w:r w:rsidRPr="002178AD">
        <w:t xml:space="preserve">            additional content is to be sent in the response message.</w:t>
      </w:r>
    </w:p>
    <w:p w14:paraId="5B22C83F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60690143" w14:textId="77777777" w:rsidR="00A35273" w:rsidRPr="002178AD" w:rsidRDefault="00A35273" w:rsidP="00A35273">
      <w:pPr>
        <w:pStyle w:val="PL"/>
      </w:pPr>
      <w:r w:rsidRPr="002178AD">
        <w:t xml:space="preserve">          description: Expected response to a valid request</w:t>
      </w:r>
    </w:p>
    <w:p w14:paraId="37624227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4F90B1B3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7CFE1091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39CE8423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42AFF720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73A85A3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1C9AF1A4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7F34D07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82DF4F8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061B874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692105E1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32EB823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0FEEA2DD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50EAC4F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5991FE0F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50CC5B3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4AD5328A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7000A9E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6481FD18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69D7725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094A274F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7CD2C1E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3C65FB09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2F5C579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049A2FF4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A2E582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EF929C2" w14:textId="77777777" w:rsidR="00A35273" w:rsidRPr="002178AD" w:rsidRDefault="00A35273" w:rsidP="00A35273">
      <w:pPr>
        <w:pStyle w:val="PL"/>
      </w:pPr>
    </w:p>
    <w:p w14:paraId="47C3E3E6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410AC206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54C2475B" w14:textId="77777777" w:rsidR="00A35273" w:rsidRPr="002178AD" w:rsidRDefault="00A35273" w:rsidP="00A35273">
      <w:pPr>
        <w:pStyle w:val="PL"/>
      </w:pPr>
      <w:r w:rsidRPr="002178AD">
        <w:t xml:space="preserve">      summary: Retrieve a usage monitoring resource</w:t>
      </w:r>
    </w:p>
    <w:p w14:paraId="3C384C78" w14:textId="77777777" w:rsidR="00A35273" w:rsidRPr="002178AD" w:rsidRDefault="00A35273" w:rsidP="00A35273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56DA6C56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147B09C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4F336F76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0347DCFC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76F55E39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E2CB72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7A58A9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74A825E8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1C31F4D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6594CE12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8B2878C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406B4C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05191CD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nudr-dr:policy-data:ues:sm-data:read</w:t>
      </w:r>
      <w:proofErr w:type="spellEnd"/>
    </w:p>
    <w:p w14:paraId="34535411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7BCCEDE8" w14:textId="77777777" w:rsidR="00A35273" w:rsidRPr="002178AD" w:rsidRDefault="00A35273" w:rsidP="00A35273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7FCFE665" w14:textId="77777777" w:rsidR="00A35273" w:rsidRPr="002178AD" w:rsidRDefault="00A35273" w:rsidP="00A35273">
      <w:pPr>
        <w:pStyle w:val="PL"/>
      </w:pPr>
      <w:r w:rsidRPr="002178AD">
        <w:t xml:space="preserve">          in: path</w:t>
      </w:r>
    </w:p>
    <w:p w14:paraId="65C6C07A" w14:textId="77777777" w:rsidR="00A35273" w:rsidRPr="002178AD" w:rsidRDefault="00A35273" w:rsidP="00A35273">
      <w:pPr>
        <w:pStyle w:val="PL"/>
      </w:pPr>
      <w:r w:rsidRPr="002178AD">
        <w:t xml:space="preserve">          required: true</w:t>
      </w:r>
    </w:p>
    <w:p w14:paraId="14D2F80B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7C826ACD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2482C24" w14:textId="77777777" w:rsidR="00A35273" w:rsidRPr="002178AD" w:rsidRDefault="00A35273" w:rsidP="00A35273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15D229B0" w14:textId="77777777" w:rsidR="00A35273" w:rsidRPr="002178AD" w:rsidRDefault="00A35273" w:rsidP="00A35273">
      <w:pPr>
        <w:pStyle w:val="PL"/>
      </w:pPr>
      <w:r w:rsidRPr="002178AD">
        <w:t xml:space="preserve">          in: path</w:t>
      </w:r>
    </w:p>
    <w:p w14:paraId="3A95F8CA" w14:textId="77777777" w:rsidR="00A35273" w:rsidRPr="002178AD" w:rsidRDefault="00A35273" w:rsidP="00A35273">
      <w:pPr>
        <w:pStyle w:val="PL"/>
      </w:pPr>
      <w:r w:rsidRPr="002178AD">
        <w:t xml:space="preserve">          required: true</w:t>
      </w:r>
    </w:p>
    <w:p w14:paraId="26762B89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1E70EB8E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6D0976AF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1F1AF816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68AC15AB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2CC82B5F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1634A4B8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7C9FEC13" w14:textId="77777777" w:rsidR="00A35273" w:rsidRPr="002178AD" w:rsidRDefault="00A35273" w:rsidP="00A352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308ED0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47E3896B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7F1BAF20" w14:textId="77777777" w:rsidR="00A35273" w:rsidRPr="002178AD" w:rsidRDefault="00A35273" w:rsidP="00A35273">
      <w:pPr>
        <w:pStyle w:val="PL"/>
      </w:pPr>
      <w:r w:rsidRPr="002178AD">
        <w:t xml:space="preserve">          description: Successful case. The usage monitoring data is returned.</w:t>
      </w:r>
    </w:p>
    <w:p w14:paraId="641A55FC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61618C05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76459619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669C27B4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0FAC1084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57024F8D" w14:textId="77777777" w:rsidR="00A35273" w:rsidRPr="002178AD" w:rsidRDefault="00A35273" w:rsidP="00A35273">
      <w:pPr>
        <w:pStyle w:val="PL"/>
      </w:pPr>
      <w:r w:rsidRPr="002178AD">
        <w:t xml:space="preserve">          description: The resource was found but no usage monitoring data is available.</w:t>
      </w:r>
    </w:p>
    <w:p w14:paraId="0EB2A586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7684BC3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5D35DFE6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76DB6AD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5A9FD190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4037788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2B178625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40820EA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58784AD8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19DC333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2FA46F70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5253DB9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</w:t>
      </w:r>
    </w:p>
    <w:p w14:paraId="761C7A75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3D92E0B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6C31928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5A8DD1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7A37633E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39E74D3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79891A74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1BC8C33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7FF4C367" w14:textId="77777777" w:rsidR="00A35273" w:rsidRPr="002178AD" w:rsidRDefault="00A35273" w:rsidP="00A35273">
      <w:pPr>
        <w:pStyle w:val="PL"/>
      </w:pPr>
      <w:r w:rsidRPr="002178AD">
        <w:t xml:space="preserve">    put:</w:t>
      </w:r>
    </w:p>
    <w:p w14:paraId="6BF944BF" w14:textId="77777777" w:rsidR="00A35273" w:rsidRPr="002178AD" w:rsidRDefault="00A35273" w:rsidP="00A35273">
      <w:pPr>
        <w:pStyle w:val="PL"/>
      </w:pPr>
      <w:r w:rsidRPr="002178AD">
        <w:t xml:space="preserve">      summary: Create a usage monitoring resource</w:t>
      </w:r>
    </w:p>
    <w:p w14:paraId="54CF36D1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2C76CB44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6460B349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6CCAF193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40A2907C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378DB718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2B5E99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CEFF7A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4B2BB8F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62FCA5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5B8332E3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3440C59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9AA30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B6CFE36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nudr-dr:policy-data:ues:sm-data:create</w:t>
      </w:r>
      <w:proofErr w:type="spellEnd"/>
    </w:p>
    <w:p w14:paraId="4F614026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60E6C63F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105053EE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in: path</w:t>
      </w:r>
    </w:p>
    <w:p w14:paraId="74B07A4B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31508F3A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7A9360D5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2F6D780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52B5F063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28D3EA39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64CD5888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34CA52B7" w14:textId="77777777" w:rsidR="00A35273" w:rsidRPr="002178AD" w:rsidRDefault="00A35273" w:rsidP="00A35273">
      <w:pPr>
        <w:pStyle w:val="PL"/>
      </w:pPr>
      <w:r w:rsidRPr="002178AD">
        <w:t xml:space="preserve">           type: string</w:t>
      </w:r>
    </w:p>
    <w:p w14:paraId="50D4133E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2F3066A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704A08FD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6347D51C" w14:textId="77777777" w:rsidR="00A35273" w:rsidRPr="002178AD" w:rsidRDefault="00A35273" w:rsidP="00A35273">
      <w:pPr>
        <w:pStyle w:val="PL"/>
      </w:pPr>
      <w:r w:rsidRPr="002178AD">
        <w:t xml:space="preserve">          application/json:</w:t>
      </w:r>
    </w:p>
    <w:p w14:paraId="55C76F1C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5EFE5A24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ED4F02B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A0E7A56" w14:textId="77777777" w:rsidR="00A35273" w:rsidRPr="002178AD" w:rsidRDefault="00A35273" w:rsidP="00A35273">
      <w:pPr>
        <w:pStyle w:val="PL"/>
      </w:pPr>
      <w:r w:rsidRPr="002178AD">
        <w:t xml:space="preserve">        '201':</w:t>
      </w:r>
    </w:p>
    <w:p w14:paraId="0878117C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43662B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created and a response body is</w:t>
      </w:r>
    </w:p>
    <w:p w14:paraId="11B321DE" w14:textId="77777777" w:rsidR="00A35273" w:rsidRPr="002178AD" w:rsidRDefault="00A35273" w:rsidP="00A35273">
      <w:pPr>
        <w:pStyle w:val="PL"/>
      </w:pPr>
      <w:r w:rsidRPr="002178AD">
        <w:t xml:space="preserve">            returned containing a representation of the resource.</w:t>
      </w:r>
    </w:p>
    <w:p w14:paraId="2026F581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11A50928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035CF09B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F871475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C2899CC" w14:textId="77777777" w:rsidR="00A35273" w:rsidRPr="002178AD" w:rsidRDefault="00A35273" w:rsidP="00A35273">
      <w:pPr>
        <w:pStyle w:val="PL"/>
      </w:pPr>
      <w:r w:rsidRPr="002178AD">
        <w:t xml:space="preserve">          headers:</w:t>
      </w:r>
    </w:p>
    <w:p w14:paraId="5CA0D54D" w14:textId="77777777" w:rsidR="00A35273" w:rsidRPr="002178AD" w:rsidRDefault="00A35273" w:rsidP="00A35273">
      <w:pPr>
        <w:pStyle w:val="PL"/>
      </w:pPr>
      <w:r w:rsidRPr="002178AD">
        <w:t xml:space="preserve">            Location:</w:t>
      </w:r>
    </w:p>
    <w:p w14:paraId="2123D749" w14:textId="77777777" w:rsidR="00A35273" w:rsidRPr="002178AD" w:rsidRDefault="00A35273" w:rsidP="00A35273">
      <w:pPr>
        <w:pStyle w:val="PL"/>
      </w:pPr>
      <w:r w:rsidRPr="002178AD">
        <w:t xml:space="preserve">              description: 'Contains the URI of the newly created resource'</w:t>
      </w:r>
    </w:p>
    <w:p w14:paraId="7706C151" w14:textId="77777777" w:rsidR="00A35273" w:rsidRPr="002178AD" w:rsidRDefault="00A35273" w:rsidP="00A35273">
      <w:pPr>
        <w:pStyle w:val="PL"/>
      </w:pPr>
      <w:r w:rsidRPr="002178AD">
        <w:t xml:space="preserve">              required: true</w:t>
      </w:r>
    </w:p>
    <w:p w14:paraId="59332A4C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AEA98C7" w14:textId="77777777" w:rsidR="00A35273" w:rsidRPr="002178AD" w:rsidRDefault="00A35273" w:rsidP="00A35273">
      <w:pPr>
        <w:pStyle w:val="PL"/>
      </w:pPr>
      <w:r w:rsidRPr="002178AD">
        <w:t xml:space="preserve">                type: string</w:t>
      </w:r>
    </w:p>
    <w:p w14:paraId="34F3C4BD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06CF543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5ADE7561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349FB4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683ABCD8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06B9EA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2BB36EDA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1DB05B6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11AFD085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20DF3E1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2F5D7536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2F665A5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04A42DD3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297E9AF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</w:t>
      </w:r>
    </w:p>
    <w:p w14:paraId="790AFE97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35D5EE6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6B27AF85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6C8573C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56B894A7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022BBD6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630D35F6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0CDC04A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6FAB1C75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126FB1A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61FE7AE0" w14:textId="77777777" w:rsidR="00A35273" w:rsidRPr="002178AD" w:rsidRDefault="00A35273" w:rsidP="00A35273">
      <w:pPr>
        <w:pStyle w:val="PL"/>
      </w:pPr>
      <w:r w:rsidRPr="002178AD">
        <w:t xml:space="preserve">    delete:</w:t>
      </w:r>
    </w:p>
    <w:p w14:paraId="7ABCDA35" w14:textId="77777777" w:rsidR="00A35273" w:rsidRPr="002178AD" w:rsidRDefault="00A35273" w:rsidP="00A35273">
      <w:pPr>
        <w:pStyle w:val="PL"/>
      </w:pPr>
      <w:r w:rsidRPr="002178AD">
        <w:t xml:space="preserve">      summary: Delete a usage monitoring resource</w:t>
      </w:r>
    </w:p>
    <w:p w14:paraId="3A0C269B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7F31CBD1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4650404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2257E74B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2150F9EC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3A9085C3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5685810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074FEE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7692296F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4C8E91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4064BA1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30906277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E1E363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811A9CD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nudr-dr:policy-data:ues:sm-data:modify</w:t>
      </w:r>
      <w:proofErr w:type="spellEnd"/>
    </w:p>
    <w:p w14:paraId="38ABF98F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3891C5DB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4B603368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44A0F63F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6E13A414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028A8144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68DB3B2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55336AAA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308FD2AD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required: true</w:t>
      </w:r>
    </w:p>
    <w:p w14:paraId="1892054D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34E21545" w14:textId="77777777" w:rsidR="00A35273" w:rsidRPr="002178AD" w:rsidRDefault="00A35273" w:rsidP="00A35273">
      <w:pPr>
        <w:pStyle w:val="PL"/>
      </w:pPr>
      <w:r w:rsidRPr="002178AD">
        <w:t xml:space="preserve">           type: string</w:t>
      </w:r>
    </w:p>
    <w:p w14:paraId="6056B7AE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79D17037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72CADE4C" w14:textId="77777777" w:rsidR="00A35273" w:rsidRPr="002178AD" w:rsidRDefault="00A35273" w:rsidP="00A35273">
      <w:pPr>
        <w:pStyle w:val="PL"/>
      </w:pPr>
      <w:r w:rsidRPr="002178AD">
        <w:t xml:space="preserve">          description: Successful case. The resource has been successfully deleted.</w:t>
      </w:r>
    </w:p>
    <w:p w14:paraId="6BBEEE3C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16C671E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560C795E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3798EBC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009B23D1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5AB9C49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23B6DEFF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3995A64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3D1953ED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0FB58C4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2D37030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483A69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099B082A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1B94D8C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384DE406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1F3192D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BDA578F" w14:textId="77777777" w:rsidR="00A35273" w:rsidRPr="002178AD" w:rsidRDefault="00A35273" w:rsidP="00A35273">
      <w:pPr>
        <w:pStyle w:val="PL"/>
      </w:pPr>
    </w:p>
    <w:p w14:paraId="125DD78D" w14:textId="77777777" w:rsidR="00A35273" w:rsidRPr="002178AD" w:rsidRDefault="00A35273" w:rsidP="00A35273">
      <w:pPr>
        <w:pStyle w:val="PL"/>
      </w:pPr>
      <w:r w:rsidRPr="002178AD">
        <w:t xml:space="preserve">  /policy-data/sponsor-connectivity-data/{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35230474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1B6EB3E1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00F77B22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313B8A44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54340E0C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6C0BC24D" w14:textId="77777777" w:rsidR="00A35273" w:rsidRPr="002178AD" w:rsidRDefault="00A35273" w:rsidP="00A35273">
      <w:pPr>
        <w:pStyle w:val="PL"/>
      </w:pPr>
      <w:r w:rsidRPr="002178AD">
        <w:t xml:space="preserve">         type: string</w:t>
      </w:r>
    </w:p>
    <w:p w14:paraId="1A2A07B3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59761E17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r w:rsidRPr="002178AD">
        <w:t>sponsorId</w:t>
      </w:r>
      <w:proofErr w:type="spellEnd"/>
    </w:p>
    <w:p w14:paraId="236D3DCF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30E905CB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768FFD2E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0CF0D602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0E4ECDCA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003987AB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A1650F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2CBCCC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0538E4A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867EDB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2BD6676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37107A9C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3C7FEE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2047BFE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nudr-dr:policy-data:sponsor-connectivity-data:read</w:t>
      </w:r>
      <w:proofErr w:type="spellEnd"/>
    </w:p>
    <w:p w14:paraId="41159165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7377AC86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512292E8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6A9C6F" w14:textId="77777777" w:rsidR="00A35273" w:rsidRPr="002178AD" w:rsidRDefault="00A35273" w:rsidP="00A35273">
      <w:pPr>
        <w:pStyle w:val="PL"/>
      </w:pPr>
      <w:r w:rsidRPr="002178AD">
        <w:t xml:space="preserve">            Upon success, a response body containing Sponsor Connectivity Data shall be returned.</w:t>
      </w:r>
    </w:p>
    <w:p w14:paraId="3300131C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24E9E946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3CA6DC93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6868CB71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1751984D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304C8B2E" w14:textId="77777777" w:rsidR="00A35273" w:rsidRPr="002178AD" w:rsidRDefault="00A35273" w:rsidP="00A35273">
      <w:pPr>
        <w:pStyle w:val="PL"/>
      </w:pPr>
      <w:r w:rsidRPr="002178AD">
        <w:t xml:space="preserve">          description: The resource was found but no Sponsor Connectivity Data is available.</w:t>
      </w:r>
    </w:p>
    <w:p w14:paraId="038428F3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00239F7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71A939A5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04156F9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4566FDCC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B23645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37CC0570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28F9724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04A0F5EB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2E06E4B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5981A1CA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5D28A3A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7B1A9B93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6CF3DC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1782D4CA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112A11C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5F85184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725BE91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B0A7478" w14:textId="77777777" w:rsidR="00A35273" w:rsidRPr="002178AD" w:rsidRDefault="00A35273" w:rsidP="00A35273">
      <w:pPr>
        <w:pStyle w:val="PL"/>
      </w:pPr>
    </w:p>
    <w:p w14:paraId="6B22FA54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-data:</w:t>
      </w:r>
    </w:p>
    <w:p w14:paraId="37EA6772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368F4EDD" w14:textId="77777777" w:rsidR="00A35273" w:rsidRPr="002178AD" w:rsidRDefault="00A35273" w:rsidP="00A35273">
      <w:pPr>
        <w:pStyle w:val="PL"/>
      </w:pPr>
      <w:r w:rsidRPr="002178AD">
        <w:t xml:space="preserve">      summary: Retrieves the BDT data collection</w:t>
      </w:r>
    </w:p>
    <w:p w14:paraId="32D154F2" w14:textId="77777777" w:rsidR="00A35273" w:rsidRPr="002178AD" w:rsidRDefault="00A35273" w:rsidP="00A35273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23B48788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5FC0280C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69CD44AD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02D08568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149A911E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8BDF76F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CA0508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3300E7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A72612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86C67A5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41D0D60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3AF56A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789D3B62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nudr-dr:policy-data:bdt-data:read</w:t>
      </w:r>
      <w:proofErr w:type="spellEnd"/>
    </w:p>
    <w:p w14:paraId="42FC0734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59AD1F3F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6194870E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A0E15C1" w14:textId="77777777" w:rsidR="00A35273" w:rsidRPr="002178AD" w:rsidRDefault="00A35273" w:rsidP="00A35273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96555A5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2F936E30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5F6F9B5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ED67F87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5E731A9" w14:textId="77777777" w:rsidR="00A35273" w:rsidRPr="002178AD" w:rsidRDefault="00A35273" w:rsidP="00A35273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41691582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776AF277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CE4C20E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EF5729E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393B07F1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28AC7BA6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7C1053A3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1965873C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6701B561" w14:textId="77777777" w:rsidR="00A35273" w:rsidRPr="002178AD" w:rsidRDefault="00A35273" w:rsidP="00A35273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7982700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331CFFE5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7A91C64F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the BDT data shall be returned.</w:t>
      </w:r>
    </w:p>
    <w:p w14:paraId="4571C7E6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390E9E7E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00E31CBF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23D27E1D" w14:textId="77777777" w:rsidR="00A35273" w:rsidRPr="002178AD" w:rsidRDefault="00A35273" w:rsidP="00A35273">
      <w:pPr>
        <w:pStyle w:val="PL"/>
      </w:pPr>
      <w:r w:rsidRPr="002178AD">
        <w:t xml:space="preserve">                type: array</w:t>
      </w:r>
    </w:p>
    <w:p w14:paraId="5D3CF740" w14:textId="77777777" w:rsidR="00A35273" w:rsidRPr="002178AD" w:rsidRDefault="00A35273" w:rsidP="00A35273">
      <w:pPr>
        <w:pStyle w:val="PL"/>
      </w:pPr>
      <w:r w:rsidRPr="002178AD">
        <w:t xml:space="preserve">                items:</w:t>
      </w:r>
    </w:p>
    <w:p w14:paraId="06E639FE" w14:textId="77777777" w:rsidR="00A35273" w:rsidRPr="002178AD" w:rsidRDefault="00A35273" w:rsidP="00A352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94B7813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6F4A509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1102629C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38DC58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10DF9121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6BCF649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0E53119C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23D740D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13DFA0FF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05301A2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2167F089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2B836B3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6BB6218E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532445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34748BE8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7628160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7AE0EC37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1D301A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36F421E4" w14:textId="77777777" w:rsidR="00A35273" w:rsidRPr="002178AD" w:rsidRDefault="00A35273" w:rsidP="00A35273">
      <w:pPr>
        <w:pStyle w:val="PL"/>
      </w:pPr>
    </w:p>
    <w:p w14:paraId="4EC4EBB6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739394AF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7FBBE92B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66ED1087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2F9FF944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272A6099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1FC89E95" w14:textId="77777777" w:rsidR="00A35273" w:rsidRPr="002178AD" w:rsidRDefault="00A35273" w:rsidP="00A35273">
      <w:pPr>
        <w:pStyle w:val="PL"/>
      </w:pPr>
      <w:r w:rsidRPr="002178AD">
        <w:t xml:space="preserve">         type: string</w:t>
      </w:r>
    </w:p>
    <w:p w14:paraId="6E787B2A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1F19ED93" w14:textId="77777777" w:rsidR="00A35273" w:rsidRPr="002178AD" w:rsidRDefault="00A35273" w:rsidP="00A35273">
      <w:pPr>
        <w:pStyle w:val="PL"/>
      </w:pPr>
      <w:r w:rsidRPr="002178AD">
        <w:t xml:space="preserve">      summary: Retrieves the BDT data information associated with a BDT reference Id</w:t>
      </w:r>
    </w:p>
    <w:p w14:paraId="40BBE8DC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03E10C34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6B9DD6E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214ADFC5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50775FB5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0E9F861D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18E8B478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602055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CC5345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7506A8" w14:textId="77777777" w:rsidR="00A35273" w:rsidRDefault="00A35273" w:rsidP="00A35273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nudr-dr:policy-data</w:t>
      </w:r>
      <w:proofErr w:type="spellEnd"/>
    </w:p>
    <w:p w14:paraId="388D1ED8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8E506B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3F171C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0666059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nudr-dr:policy-data:bdt-data:read</w:t>
      </w:r>
      <w:proofErr w:type="spellEnd"/>
    </w:p>
    <w:p w14:paraId="728ADB45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540AD4F6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3E98C300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057DA47B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401BAF1E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0119E0BA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58CEF657" w14:textId="77777777" w:rsidR="00A35273" w:rsidRPr="002178AD" w:rsidRDefault="00A35273" w:rsidP="00A352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6CD5F58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FCF7BF3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35D2EFF8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the BDT data shall be returned.</w:t>
      </w:r>
    </w:p>
    <w:p w14:paraId="784CDD00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37C73606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707042BE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DBD6691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06147FC0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5B75AFA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4CDFAD3F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3C062A1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5389BD40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662E149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10D9DF79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115ED1E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7DA7D73E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2AF9728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3EABEC47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649438F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2559EEB0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0626AE0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14F019F1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5A1FF7A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76BEDD3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28F87A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7754D162" w14:textId="77777777" w:rsidR="00A35273" w:rsidRPr="002178AD" w:rsidRDefault="00A35273" w:rsidP="00A35273">
      <w:pPr>
        <w:pStyle w:val="PL"/>
      </w:pPr>
      <w:r w:rsidRPr="002178AD">
        <w:t xml:space="preserve">    put:</w:t>
      </w:r>
    </w:p>
    <w:p w14:paraId="0BF19F21" w14:textId="77777777" w:rsidR="00A35273" w:rsidRPr="002178AD" w:rsidRDefault="00A35273" w:rsidP="00A35273">
      <w:pPr>
        <w:pStyle w:val="PL"/>
      </w:pPr>
      <w:r w:rsidRPr="002178AD">
        <w:t xml:space="preserve">      summary: Creates an BDT data resource associated with an BDT reference Id</w:t>
      </w:r>
    </w:p>
    <w:p w14:paraId="4F7278A6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758B52F7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7CFAC5B0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3B7EE9CC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0EDC1081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2B71CCBA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47C7C75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368721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4EADDE0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14E8888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CD89F0C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D5A80CE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0C129D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E32D837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nudr-dr:policy-data:bdt-data:create</w:t>
      </w:r>
      <w:proofErr w:type="spellEnd"/>
    </w:p>
    <w:p w14:paraId="0F9DA541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2DD957FA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0610CF7D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4DF4B4B1" w14:textId="77777777" w:rsidR="00A35273" w:rsidRPr="002178AD" w:rsidRDefault="00A35273" w:rsidP="00A35273">
      <w:pPr>
        <w:pStyle w:val="PL"/>
      </w:pPr>
      <w:r w:rsidRPr="002178AD">
        <w:t xml:space="preserve">          application/json:</w:t>
      </w:r>
    </w:p>
    <w:p w14:paraId="3FC4D2AD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7CD311A8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8595FEE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7C1F7B7" w14:textId="77777777" w:rsidR="00A35273" w:rsidRPr="002178AD" w:rsidRDefault="00A35273" w:rsidP="00A35273">
      <w:pPr>
        <w:pStyle w:val="PL"/>
      </w:pPr>
      <w:r w:rsidRPr="002178AD">
        <w:t xml:space="preserve">        '201':</w:t>
      </w:r>
    </w:p>
    <w:p w14:paraId="5749018B" w14:textId="77777777" w:rsidR="00A35273" w:rsidRPr="002178AD" w:rsidRDefault="00A35273" w:rsidP="00A35273">
      <w:pPr>
        <w:pStyle w:val="PL"/>
      </w:pPr>
      <w:r w:rsidRPr="002178AD">
        <w:t xml:space="preserve">          description: Successful case. The resource has been successfully created.</w:t>
      </w:r>
    </w:p>
    <w:p w14:paraId="26CD1813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25215DEE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0C1D42D0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5998E6C0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9D92EA3" w14:textId="77777777" w:rsidR="00A35273" w:rsidRPr="002178AD" w:rsidRDefault="00A35273" w:rsidP="00A35273">
      <w:pPr>
        <w:pStyle w:val="PL"/>
      </w:pPr>
      <w:r w:rsidRPr="002178AD">
        <w:t xml:space="preserve">          headers:</w:t>
      </w:r>
    </w:p>
    <w:p w14:paraId="7BDF09B7" w14:textId="77777777" w:rsidR="00A35273" w:rsidRPr="002178AD" w:rsidRDefault="00A35273" w:rsidP="00A35273">
      <w:pPr>
        <w:pStyle w:val="PL"/>
      </w:pPr>
      <w:r w:rsidRPr="002178AD">
        <w:t xml:space="preserve">            Location:</w:t>
      </w:r>
    </w:p>
    <w:p w14:paraId="36849DE7" w14:textId="77777777" w:rsidR="00A35273" w:rsidRPr="002178AD" w:rsidRDefault="00A35273" w:rsidP="00A35273">
      <w:pPr>
        <w:pStyle w:val="PL"/>
      </w:pPr>
      <w:r w:rsidRPr="002178AD">
        <w:t xml:space="preserve">              description: 'Contains the URI of the newly created resource'</w:t>
      </w:r>
    </w:p>
    <w:p w14:paraId="18AA7A77" w14:textId="77777777" w:rsidR="00A35273" w:rsidRPr="002178AD" w:rsidRDefault="00A35273" w:rsidP="00A35273">
      <w:pPr>
        <w:pStyle w:val="PL"/>
      </w:pPr>
      <w:r w:rsidRPr="002178AD">
        <w:t xml:space="preserve">              required: true</w:t>
      </w:r>
    </w:p>
    <w:p w14:paraId="5F28EF03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40662061" w14:textId="77777777" w:rsidR="00A35273" w:rsidRPr="002178AD" w:rsidRDefault="00A35273" w:rsidP="00A35273">
      <w:pPr>
        <w:pStyle w:val="PL"/>
      </w:pPr>
      <w:r w:rsidRPr="002178AD">
        <w:t xml:space="preserve">                type: string</w:t>
      </w:r>
    </w:p>
    <w:p w14:paraId="28F4FE5C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59CED01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6E11AC76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37122E3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4F83DDDB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0E2E74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6BCFB55B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'404':</w:t>
      </w:r>
    </w:p>
    <w:p w14:paraId="1A6D5C1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7072DE41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01C5662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0CEC36BE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5CFCCB5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691117BE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4FC8B47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</w:t>
      </w:r>
    </w:p>
    <w:p w14:paraId="61BFBD93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13D89EC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784FDAC2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2A88339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6303672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2A5804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62377EA8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0602E2D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37C492CB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0B403CE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3A6E3F5E" w14:textId="77777777" w:rsidR="00A35273" w:rsidRPr="002178AD" w:rsidRDefault="00A35273" w:rsidP="00A35273">
      <w:pPr>
        <w:pStyle w:val="PL"/>
      </w:pPr>
      <w:r w:rsidRPr="002178AD">
        <w:t xml:space="preserve">    patch:</w:t>
      </w:r>
    </w:p>
    <w:p w14:paraId="3281C8E0" w14:textId="77777777" w:rsidR="00A35273" w:rsidRPr="002178AD" w:rsidRDefault="00A35273" w:rsidP="00A35273">
      <w:pPr>
        <w:pStyle w:val="PL"/>
      </w:pPr>
      <w:r w:rsidRPr="002178AD">
        <w:t xml:space="preserve">      summary: Modifies an BDT data resource associated with an BDT reference Id</w:t>
      </w:r>
    </w:p>
    <w:p w14:paraId="3803F70B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0B292748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44D4B72B" w14:textId="77777777" w:rsidR="00A35273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2F83C76F" w14:textId="77777777" w:rsidR="00A35273" w:rsidRDefault="00A35273" w:rsidP="00A35273">
      <w:pPr>
        <w:pStyle w:val="PL"/>
      </w:pPr>
      <w:r>
        <w:t xml:space="preserve">      security:</w:t>
      </w:r>
    </w:p>
    <w:p w14:paraId="6D86CCDB" w14:textId="77777777" w:rsidR="00A35273" w:rsidRDefault="00A35273" w:rsidP="00A35273">
      <w:pPr>
        <w:pStyle w:val="PL"/>
      </w:pPr>
      <w:r>
        <w:t xml:space="preserve">        - {}</w:t>
      </w:r>
    </w:p>
    <w:p w14:paraId="676DDE19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7CEE5EB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B37E92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40B91F7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AEB6BEC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498299B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C80F63A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A72DD86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3A917F9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nudr-dr:policy-data:bdt-data:modify</w:t>
      </w:r>
      <w:proofErr w:type="spellEnd"/>
    </w:p>
    <w:p w14:paraId="4909916F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F1D3155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6DFA53D5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376EF6EF" w14:textId="77777777" w:rsidR="00A35273" w:rsidRPr="002178AD" w:rsidRDefault="00A35273" w:rsidP="00A352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703FFAC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2F7442F3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1A39397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05E9E97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68F6D335" w14:textId="77777777" w:rsidR="00A35273" w:rsidRPr="002178AD" w:rsidRDefault="00A35273" w:rsidP="00A35273">
      <w:pPr>
        <w:pStyle w:val="PL"/>
      </w:pPr>
      <w:r w:rsidRPr="002178AD">
        <w:t xml:space="preserve">          description: Expected response to a valid request</w:t>
      </w:r>
    </w:p>
    <w:p w14:paraId="6011759D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18D9EE51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7B984A93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C71EF9A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A01A6B5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0C655DB3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C85DBE" w14:textId="77777777" w:rsidR="00A35273" w:rsidRPr="002178AD" w:rsidRDefault="00A35273" w:rsidP="00A35273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CC100F6" w14:textId="77777777" w:rsidR="00A35273" w:rsidRPr="002178AD" w:rsidRDefault="00A35273" w:rsidP="00A35273">
      <w:pPr>
        <w:pStyle w:val="PL"/>
      </w:pPr>
      <w:r w:rsidRPr="002178AD">
        <w:t xml:space="preserve">            is to be sent in the response message.</w:t>
      </w:r>
    </w:p>
    <w:p w14:paraId="234ECD63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212A17A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66D9F61F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52C3F3A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42673931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0D09D96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4DE52A24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6B8E80F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54F768EA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3280AE5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0DAD8844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55515CD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2D6275AD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354926B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525F3583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2994C62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B8348D2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068D7B0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7CB5941B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5CFFC47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5B2128C0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22542F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0A85CE54" w14:textId="77777777" w:rsidR="00A35273" w:rsidRPr="002178AD" w:rsidRDefault="00A35273" w:rsidP="00A35273">
      <w:pPr>
        <w:pStyle w:val="PL"/>
      </w:pPr>
      <w:r w:rsidRPr="002178AD">
        <w:t xml:space="preserve">    delete:</w:t>
      </w:r>
    </w:p>
    <w:p w14:paraId="4A491786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7118538E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4D4A73A8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C43E4A6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13A78E5F" w14:textId="77777777" w:rsidR="00A35273" w:rsidRPr="002178AD" w:rsidRDefault="00A35273" w:rsidP="00A35273">
      <w:pPr>
        <w:pStyle w:val="PL"/>
      </w:pPr>
      <w:r w:rsidRPr="002178AD">
        <w:lastRenderedPageBreak/>
        <w:t xml:space="preserve">      security:</w:t>
      </w:r>
    </w:p>
    <w:p w14:paraId="1E0D92BA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09C2B69A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DE3DAEF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52C402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773681FA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253A67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C3E2829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47975CDA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4D1DFC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28225CA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nudr-dr:policy-data:bdt-data:modify</w:t>
      </w:r>
      <w:proofErr w:type="spellEnd"/>
    </w:p>
    <w:p w14:paraId="65F08A13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7EDF6FC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5F28F397" w14:textId="77777777" w:rsidR="00A35273" w:rsidRPr="002178AD" w:rsidRDefault="00A35273" w:rsidP="00A35273">
      <w:pPr>
        <w:pStyle w:val="PL"/>
      </w:pPr>
      <w:r w:rsidRPr="002178AD">
        <w:t xml:space="preserve">          description: Successful case. The resource has been successfully deleted.</w:t>
      </w:r>
    </w:p>
    <w:p w14:paraId="4115E416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7FDBFFF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35F7E772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0276E12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5A83564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4114F4D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5C023087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5B0C830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0A0AC703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5A81650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310E8EF2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168EB0F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7B286991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5866DE7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7D70EEDD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7088959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2E06F4B" w14:textId="77777777" w:rsidR="00A35273" w:rsidRPr="002178AD" w:rsidRDefault="00A35273" w:rsidP="00A35273">
      <w:pPr>
        <w:pStyle w:val="PL"/>
      </w:pPr>
    </w:p>
    <w:p w14:paraId="371A6032" w14:textId="77777777" w:rsidR="00A35273" w:rsidRPr="002178AD" w:rsidRDefault="00A35273" w:rsidP="00A35273">
      <w:pPr>
        <w:pStyle w:val="PL"/>
      </w:pPr>
      <w:r w:rsidRPr="002178AD">
        <w:t xml:space="preserve">  /policy-data/subs-to-notify:</w:t>
      </w:r>
    </w:p>
    <w:p w14:paraId="09E930BD" w14:textId="77777777" w:rsidR="00A35273" w:rsidRPr="002178AD" w:rsidRDefault="00A35273" w:rsidP="00A35273">
      <w:pPr>
        <w:pStyle w:val="PL"/>
      </w:pPr>
      <w:r w:rsidRPr="002178AD">
        <w:t xml:space="preserve">    post:</w:t>
      </w:r>
    </w:p>
    <w:p w14:paraId="51FF7C94" w14:textId="77777777" w:rsidR="00A35273" w:rsidRPr="002178AD" w:rsidRDefault="00A35273" w:rsidP="00A35273">
      <w:pPr>
        <w:pStyle w:val="PL"/>
      </w:pPr>
      <w:r w:rsidRPr="002178AD">
        <w:t xml:space="preserve">      summary: Create a subscription to receive notification of policy data changes</w:t>
      </w:r>
    </w:p>
    <w:p w14:paraId="515B2344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3064B7F4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22F1D3B9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32543002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62C2815C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5AE98EF2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4D1DC2AA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C1CB0E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6A977CA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95DEB8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208E20B2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7891D11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2CC4D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nudr-dr:policy-data:subs-to-notify</w:t>
      </w:r>
      <w:proofErr w:type="spellEnd"/>
    </w:p>
    <w:p w14:paraId="7A87E6EF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nudr-dr:policy-data:subs-to-notify:create</w:t>
      </w:r>
      <w:proofErr w:type="spellEnd"/>
    </w:p>
    <w:p w14:paraId="4AB34A92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B40A4AB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59FA27F5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6CDBDB29" w14:textId="77777777" w:rsidR="00A35273" w:rsidRPr="002178AD" w:rsidRDefault="00A35273" w:rsidP="00A35273">
      <w:pPr>
        <w:pStyle w:val="PL"/>
      </w:pPr>
      <w:r w:rsidRPr="002178AD">
        <w:t xml:space="preserve">          application/json:</w:t>
      </w:r>
    </w:p>
    <w:p w14:paraId="4973A915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752A67C3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76DB9B92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61EC3A6E" w14:textId="77777777" w:rsidR="00A35273" w:rsidRPr="002178AD" w:rsidRDefault="00A35273" w:rsidP="00A35273">
      <w:pPr>
        <w:pStyle w:val="PL"/>
      </w:pPr>
      <w:r w:rsidRPr="002178AD">
        <w:t xml:space="preserve">        '201':</w:t>
      </w:r>
    </w:p>
    <w:p w14:paraId="3E8A7AAF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91548D" w14:textId="77777777" w:rsidR="00A35273" w:rsidRPr="002178AD" w:rsidRDefault="00A35273" w:rsidP="00A35273">
      <w:pPr>
        <w:pStyle w:val="PL"/>
      </w:pPr>
      <w:r w:rsidRPr="002178AD">
        <w:t xml:space="preserve">            Upon success, a response body containing a representation of each Individual</w:t>
      </w:r>
    </w:p>
    <w:p w14:paraId="1F65A248" w14:textId="77777777" w:rsidR="00A35273" w:rsidRPr="002178AD" w:rsidRDefault="00A35273" w:rsidP="00A35273">
      <w:pPr>
        <w:pStyle w:val="PL"/>
      </w:pPr>
      <w:r w:rsidRPr="002178AD">
        <w:t xml:space="preserve">            subscription resource shall be returned.</w:t>
      </w:r>
    </w:p>
    <w:p w14:paraId="190F5DB4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7D8A890B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46B87636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2D9BE257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5046EC96" w14:textId="77777777" w:rsidR="00A35273" w:rsidRPr="002178AD" w:rsidRDefault="00A35273" w:rsidP="00A35273">
      <w:pPr>
        <w:pStyle w:val="PL"/>
      </w:pPr>
      <w:r w:rsidRPr="002178AD">
        <w:t xml:space="preserve">          headers:</w:t>
      </w:r>
    </w:p>
    <w:p w14:paraId="4BEF0D2F" w14:textId="77777777" w:rsidR="00A35273" w:rsidRPr="002178AD" w:rsidRDefault="00A35273" w:rsidP="00A35273">
      <w:pPr>
        <w:pStyle w:val="PL"/>
      </w:pPr>
      <w:r w:rsidRPr="002178AD">
        <w:t xml:space="preserve">            Location:</w:t>
      </w:r>
    </w:p>
    <w:p w14:paraId="2CD9A3FC" w14:textId="77777777" w:rsidR="00A35273" w:rsidRPr="002178AD" w:rsidRDefault="00A35273" w:rsidP="00A35273">
      <w:pPr>
        <w:pStyle w:val="PL"/>
      </w:pPr>
      <w:r w:rsidRPr="002178AD">
        <w:t xml:space="preserve">              description: 'Contains the URI of the newly created resource'</w:t>
      </w:r>
    </w:p>
    <w:p w14:paraId="3474C135" w14:textId="77777777" w:rsidR="00A35273" w:rsidRPr="002178AD" w:rsidRDefault="00A35273" w:rsidP="00A35273">
      <w:pPr>
        <w:pStyle w:val="PL"/>
      </w:pPr>
      <w:r w:rsidRPr="002178AD">
        <w:t xml:space="preserve">              required: true</w:t>
      </w:r>
    </w:p>
    <w:p w14:paraId="7E24CCBE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64CF8198" w14:textId="77777777" w:rsidR="00A35273" w:rsidRPr="002178AD" w:rsidRDefault="00A35273" w:rsidP="00A35273">
      <w:pPr>
        <w:pStyle w:val="PL"/>
      </w:pPr>
      <w:r w:rsidRPr="002178AD">
        <w:t xml:space="preserve">                type: string</w:t>
      </w:r>
    </w:p>
    <w:p w14:paraId="07AB85B4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5A3509E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3FCACA80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61C75E9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38841195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DA3555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3E0E1777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3DA70BC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4C7C433C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562C427E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7AFFB29D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3E741EE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07D182AC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0B8EA74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7AB4EBE4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09CA8F8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3AEFFD23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23CF072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58530C8F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0515A12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29D4B295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5FD3CE4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5B9E4773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6227DAB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2DFDC94A" w14:textId="77777777" w:rsidR="00A35273" w:rsidRPr="002178AD" w:rsidRDefault="00A35273" w:rsidP="00A352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7C1FE190" w14:textId="77777777" w:rsidR="00A35273" w:rsidRPr="002178AD" w:rsidRDefault="00A35273" w:rsidP="00A35273">
      <w:pPr>
        <w:pStyle w:val="PL"/>
      </w:pPr>
      <w:r w:rsidRPr="002178AD">
        <w:t xml:space="preserve">            post:</w:t>
      </w:r>
    </w:p>
    <w:p w14:paraId="6E1D4EAA" w14:textId="77777777" w:rsidR="00A35273" w:rsidRPr="002178AD" w:rsidRDefault="00A35273" w:rsidP="00A352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55FCB9D" w14:textId="77777777" w:rsidR="00A35273" w:rsidRPr="002178AD" w:rsidRDefault="00A35273" w:rsidP="00A35273">
      <w:pPr>
        <w:pStyle w:val="PL"/>
      </w:pPr>
      <w:r w:rsidRPr="002178AD">
        <w:t xml:space="preserve">                required: true</w:t>
      </w:r>
    </w:p>
    <w:p w14:paraId="7713299D" w14:textId="77777777" w:rsidR="00A35273" w:rsidRPr="002178AD" w:rsidRDefault="00A35273" w:rsidP="00A35273">
      <w:pPr>
        <w:pStyle w:val="PL"/>
      </w:pPr>
      <w:r w:rsidRPr="002178AD">
        <w:t xml:space="preserve">                content:</w:t>
      </w:r>
    </w:p>
    <w:p w14:paraId="3530554F" w14:textId="77777777" w:rsidR="00A35273" w:rsidRPr="002178AD" w:rsidRDefault="00A35273" w:rsidP="00A35273">
      <w:pPr>
        <w:pStyle w:val="PL"/>
      </w:pPr>
      <w:r w:rsidRPr="002178AD">
        <w:t xml:space="preserve">                  application/json:</w:t>
      </w:r>
    </w:p>
    <w:p w14:paraId="1A45997C" w14:textId="77777777" w:rsidR="00A35273" w:rsidRPr="002178AD" w:rsidRDefault="00A35273" w:rsidP="00A35273">
      <w:pPr>
        <w:pStyle w:val="PL"/>
      </w:pPr>
      <w:r w:rsidRPr="002178AD">
        <w:t xml:space="preserve">                    schema:</w:t>
      </w:r>
    </w:p>
    <w:p w14:paraId="7B1DDF18" w14:textId="77777777" w:rsidR="00A35273" w:rsidRPr="002178AD" w:rsidRDefault="00A35273" w:rsidP="00A35273">
      <w:pPr>
        <w:pStyle w:val="PL"/>
      </w:pPr>
      <w:r w:rsidRPr="002178AD">
        <w:t xml:space="preserve">                      type: array</w:t>
      </w:r>
    </w:p>
    <w:p w14:paraId="44048CA3" w14:textId="77777777" w:rsidR="00A35273" w:rsidRPr="002178AD" w:rsidRDefault="00A35273" w:rsidP="00A35273">
      <w:pPr>
        <w:pStyle w:val="PL"/>
      </w:pPr>
      <w:r w:rsidRPr="002178AD">
        <w:t xml:space="preserve">                      items:</w:t>
      </w:r>
    </w:p>
    <w:p w14:paraId="7D9418DC" w14:textId="77777777" w:rsidR="00A35273" w:rsidRPr="002178AD" w:rsidRDefault="00A35273" w:rsidP="00A35273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358AB359" w14:textId="77777777" w:rsidR="00A35273" w:rsidRPr="002178AD" w:rsidRDefault="00A35273" w:rsidP="00A352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0F27E3" w14:textId="77777777" w:rsidR="00A35273" w:rsidRPr="002178AD" w:rsidRDefault="00A35273" w:rsidP="00A35273">
      <w:pPr>
        <w:pStyle w:val="PL"/>
      </w:pPr>
      <w:r w:rsidRPr="002178AD">
        <w:t xml:space="preserve">              responses:</w:t>
      </w:r>
    </w:p>
    <w:p w14:paraId="5179FF0A" w14:textId="77777777" w:rsidR="00A35273" w:rsidRPr="002178AD" w:rsidRDefault="00A35273" w:rsidP="00A35273">
      <w:pPr>
        <w:pStyle w:val="PL"/>
      </w:pPr>
      <w:r w:rsidRPr="002178AD">
        <w:t xml:space="preserve">                '204':</w:t>
      </w:r>
    </w:p>
    <w:p w14:paraId="5039F8BA" w14:textId="77777777" w:rsidR="00A35273" w:rsidRPr="002178AD" w:rsidRDefault="00A35273" w:rsidP="00A35273">
      <w:pPr>
        <w:pStyle w:val="PL"/>
      </w:pPr>
      <w:r w:rsidRPr="002178AD">
        <w:t xml:space="preserve">                  description: No Content, Notification was successful</w:t>
      </w:r>
    </w:p>
    <w:p w14:paraId="5B07C618" w14:textId="77777777" w:rsidR="00A35273" w:rsidRPr="002178AD" w:rsidRDefault="00A35273" w:rsidP="00A35273">
      <w:pPr>
        <w:pStyle w:val="PL"/>
      </w:pPr>
      <w:r w:rsidRPr="002178AD">
        <w:t xml:space="preserve">                '400':</w:t>
      </w:r>
    </w:p>
    <w:p w14:paraId="54476E58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'TS29571_CommonData.yaml#/components/responses/400'</w:t>
      </w:r>
    </w:p>
    <w:p w14:paraId="536107D3" w14:textId="77777777" w:rsidR="00A35273" w:rsidRPr="002178AD" w:rsidRDefault="00A35273" w:rsidP="00A35273">
      <w:pPr>
        <w:pStyle w:val="PL"/>
      </w:pPr>
      <w:r w:rsidRPr="002178AD">
        <w:t xml:space="preserve">                '401':</w:t>
      </w:r>
    </w:p>
    <w:p w14:paraId="4C760C08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'TS29571_CommonData.yaml#/components/responses/401'</w:t>
      </w:r>
    </w:p>
    <w:p w14:paraId="67B87BB3" w14:textId="77777777" w:rsidR="00A35273" w:rsidRPr="002178AD" w:rsidRDefault="00A35273" w:rsidP="00A35273">
      <w:pPr>
        <w:pStyle w:val="PL"/>
      </w:pPr>
      <w:r w:rsidRPr="002178AD">
        <w:t xml:space="preserve">                '403':</w:t>
      </w:r>
    </w:p>
    <w:p w14:paraId="2B6E7857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'TS29571_CommonData.yaml#/components/responses/403'</w:t>
      </w:r>
    </w:p>
    <w:p w14:paraId="480B742D" w14:textId="77777777" w:rsidR="00A35273" w:rsidRPr="002178AD" w:rsidRDefault="00A35273" w:rsidP="00A35273">
      <w:pPr>
        <w:pStyle w:val="PL"/>
      </w:pPr>
      <w:r w:rsidRPr="002178AD">
        <w:t xml:space="preserve">                '404':</w:t>
      </w:r>
    </w:p>
    <w:p w14:paraId="7A74C2A1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'TS29571_CommonData.yaml#/components/responses/404'</w:t>
      </w:r>
    </w:p>
    <w:p w14:paraId="6C5B83FC" w14:textId="77777777" w:rsidR="00A35273" w:rsidRPr="002178AD" w:rsidRDefault="00A35273" w:rsidP="00A35273">
      <w:pPr>
        <w:pStyle w:val="PL"/>
      </w:pPr>
      <w:r w:rsidRPr="002178AD">
        <w:t xml:space="preserve">                '411':</w:t>
      </w:r>
    </w:p>
    <w:p w14:paraId="0DE35129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'TS29571_CommonData.yaml#/components/responses/411'</w:t>
      </w:r>
    </w:p>
    <w:p w14:paraId="64AD5A0C" w14:textId="77777777" w:rsidR="00A35273" w:rsidRPr="002178AD" w:rsidRDefault="00A35273" w:rsidP="00A35273">
      <w:pPr>
        <w:pStyle w:val="PL"/>
      </w:pPr>
      <w:r w:rsidRPr="002178AD">
        <w:t xml:space="preserve">                '413':</w:t>
      </w:r>
    </w:p>
    <w:p w14:paraId="69647B7D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'TS29571_CommonData.yaml#/components/responses/413'</w:t>
      </w:r>
    </w:p>
    <w:p w14:paraId="4EE25149" w14:textId="77777777" w:rsidR="00A35273" w:rsidRPr="002178AD" w:rsidRDefault="00A35273" w:rsidP="00A35273">
      <w:pPr>
        <w:pStyle w:val="PL"/>
      </w:pPr>
      <w:r w:rsidRPr="002178AD">
        <w:t xml:space="preserve">                '415':</w:t>
      </w:r>
    </w:p>
    <w:p w14:paraId="5B55466B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'TS29571_CommonData.yaml#/components/responses/415'</w:t>
      </w:r>
    </w:p>
    <w:p w14:paraId="717B5C19" w14:textId="77777777" w:rsidR="00A35273" w:rsidRPr="002178AD" w:rsidRDefault="00A35273" w:rsidP="00A35273">
      <w:pPr>
        <w:pStyle w:val="PL"/>
      </w:pPr>
      <w:r w:rsidRPr="002178AD">
        <w:t xml:space="preserve">                '429':</w:t>
      </w:r>
    </w:p>
    <w:p w14:paraId="24891422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'TS29571_CommonData.yaml#/components/responses/429'</w:t>
      </w:r>
    </w:p>
    <w:p w14:paraId="39D6294E" w14:textId="77777777" w:rsidR="00A35273" w:rsidRPr="002178AD" w:rsidRDefault="00A35273" w:rsidP="00A35273">
      <w:pPr>
        <w:pStyle w:val="PL"/>
      </w:pPr>
      <w:r w:rsidRPr="002178AD">
        <w:t xml:space="preserve">                '500':</w:t>
      </w:r>
    </w:p>
    <w:p w14:paraId="67FB5DB7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'TS29571_CommonData.yaml#/components/responses/500'</w:t>
      </w:r>
    </w:p>
    <w:p w14:paraId="31472127" w14:textId="77777777" w:rsidR="00A35273" w:rsidRPr="002178AD" w:rsidRDefault="00A35273" w:rsidP="00A35273">
      <w:pPr>
        <w:pStyle w:val="PL"/>
      </w:pPr>
      <w:r w:rsidRPr="002178AD">
        <w:t xml:space="preserve">                '503':</w:t>
      </w:r>
    </w:p>
    <w:p w14:paraId="10CFAFAF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'TS29571_CommonData.yaml#/components/responses/503'</w:t>
      </w:r>
    </w:p>
    <w:p w14:paraId="0A93903D" w14:textId="77777777" w:rsidR="00A35273" w:rsidRPr="002178AD" w:rsidRDefault="00A35273" w:rsidP="00A35273">
      <w:pPr>
        <w:pStyle w:val="PL"/>
      </w:pPr>
      <w:r w:rsidRPr="002178AD">
        <w:t xml:space="preserve">                default:</w:t>
      </w:r>
    </w:p>
    <w:p w14:paraId="5A112875" w14:textId="77777777" w:rsidR="00A35273" w:rsidRPr="002178AD" w:rsidRDefault="00A35273" w:rsidP="00A35273">
      <w:pPr>
        <w:pStyle w:val="PL"/>
      </w:pPr>
      <w:r w:rsidRPr="002178AD">
        <w:t xml:space="preserve">                  $ref: 'TS29571_CommonData.yaml#/components/responses/default'</w:t>
      </w:r>
    </w:p>
    <w:p w14:paraId="5F4A0876" w14:textId="77777777" w:rsidR="00A35273" w:rsidRPr="002178AD" w:rsidRDefault="00A35273" w:rsidP="00A35273">
      <w:pPr>
        <w:pStyle w:val="PL"/>
      </w:pPr>
    </w:p>
    <w:p w14:paraId="36338FA7" w14:textId="77777777" w:rsidR="00A35273" w:rsidRPr="002178AD" w:rsidRDefault="00A35273" w:rsidP="00A35273">
      <w:pPr>
        <w:pStyle w:val="PL"/>
      </w:pPr>
      <w:r w:rsidRPr="002178AD">
        <w:t xml:space="preserve">  /policy-data/subs-to-notify/{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731ACC03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661180D4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48883B07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2D4D589B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0B4CFCB7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2387BA1F" w14:textId="77777777" w:rsidR="00A35273" w:rsidRPr="002178AD" w:rsidRDefault="00A35273" w:rsidP="00A35273">
      <w:pPr>
        <w:pStyle w:val="PL"/>
      </w:pPr>
      <w:r w:rsidRPr="002178AD">
        <w:t xml:space="preserve">         type: string</w:t>
      </w:r>
    </w:p>
    <w:p w14:paraId="28FBEF3C" w14:textId="77777777" w:rsidR="00A35273" w:rsidRPr="002178AD" w:rsidRDefault="00A35273" w:rsidP="00A35273">
      <w:pPr>
        <w:pStyle w:val="PL"/>
      </w:pPr>
      <w:r w:rsidRPr="002178AD">
        <w:t xml:space="preserve">    put:</w:t>
      </w:r>
    </w:p>
    <w:p w14:paraId="64159E92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2C7135B6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0E264576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6D437823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5064C05D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44348E1F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2F3D090A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3908CF0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7BB7E4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44A8477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9C88C97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5DC66202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EAAC8C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8E67E2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D814BB1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nudr-dr:policy-data:subs-to-notify:modify</w:t>
      </w:r>
      <w:proofErr w:type="spellEnd"/>
    </w:p>
    <w:p w14:paraId="4441BCBD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8F266AB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765976F3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61353765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application/json:</w:t>
      </w:r>
    </w:p>
    <w:p w14:paraId="519B05EA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433ED53F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5C87B9A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DEA7830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0711A394" w14:textId="77777777" w:rsidR="00A35273" w:rsidRPr="002178AD" w:rsidRDefault="00A35273" w:rsidP="00A35273">
      <w:pPr>
        <w:pStyle w:val="PL"/>
      </w:pPr>
      <w:r w:rsidRPr="002178AD">
        <w:t xml:space="preserve">          description: The individual subscription resource was updated successfully.</w:t>
      </w:r>
    </w:p>
    <w:p w14:paraId="4ABD2BF2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564BD22E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35CB24CD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4D4F8A23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7F734D5B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056BAACD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842F00" w14:textId="77777777" w:rsidR="00A35273" w:rsidRPr="002178AD" w:rsidRDefault="00A35273" w:rsidP="00A35273">
      <w:pPr>
        <w:pStyle w:val="PL"/>
      </w:pPr>
      <w:r w:rsidRPr="002178AD">
        <w:t xml:space="preserve">            The individual subscription resource was updated successfully and no</w:t>
      </w:r>
    </w:p>
    <w:p w14:paraId="000BD325" w14:textId="77777777" w:rsidR="00A35273" w:rsidRPr="002178AD" w:rsidRDefault="00A35273" w:rsidP="00A35273">
      <w:pPr>
        <w:pStyle w:val="PL"/>
      </w:pPr>
      <w:r w:rsidRPr="002178AD">
        <w:t xml:space="preserve">            additional content is to be sent in the response message.</w:t>
      </w:r>
    </w:p>
    <w:p w14:paraId="60AFD222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541D5C2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05666BE4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4545C41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081BF3E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2C92692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07D96094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395ACBF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6B4F46B3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5B5832E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61A63ECE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41C4521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238DC307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107F9D6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 </w:t>
      </w:r>
    </w:p>
    <w:p w14:paraId="0AC5C180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5F9CF98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241CB7EF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7CC91F2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4ABCA7AE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4279A4F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4FB96626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1690AD4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7543EBB" w14:textId="77777777" w:rsidR="00A35273" w:rsidRPr="002178AD" w:rsidRDefault="00A35273" w:rsidP="00A35273">
      <w:pPr>
        <w:pStyle w:val="PL"/>
      </w:pPr>
      <w:r w:rsidRPr="002178AD">
        <w:t xml:space="preserve">    delete:</w:t>
      </w:r>
    </w:p>
    <w:p w14:paraId="05F75FC8" w14:textId="77777777" w:rsidR="00A35273" w:rsidRPr="002178AD" w:rsidRDefault="00A35273" w:rsidP="00A35273">
      <w:pPr>
        <w:pStyle w:val="PL"/>
      </w:pPr>
      <w:r w:rsidRPr="002178AD">
        <w:t xml:space="preserve">      summary: Delete the individual Policy Data subscription</w:t>
      </w:r>
    </w:p>
    <w:p w14:paraId="7E2238F2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01EF8C16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5DDDD852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22C0A1B4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3082DB0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7BCD94B9" w14:textId="77777777" w:rsidR="00A35273" w:rsidRPr="002178AD" w:rsidRDefault="00A35273" w:rsidP="00A35273">
      <w:pPr>
        <w:pStyle w:val="PL"/>
      </w:pPr>
      <w:r w:rsidRPr="002178AD">
        <w:t xml:space="preserve">          description: Upon success, an empty response body shall be returned.</w:t>
      </w:r>
    </w:p>
    <w:p w14:paraId="18CF6A9B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6839774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7FA1B6C1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79ED13C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171BC6E1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FA971A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42797A7E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495D0C6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11B213C8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77AD87E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5743246C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45D920F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35D2ACDA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E3DEA1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584AEF84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4DD36F6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43656ABB" w14:textId="77777777" w:rsidR="00A35273" w:rsidRPr="002178AD" w:rsidRDefault="00A35273" w:rsidP="00A35273">
      <w:pPr>
        <w:pStyle w:val="PL"/>
      </w:pPr>
    </w:p>
    <w:p w14:paraId="24BC5723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68678CF7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6797C2DC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441B57AD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67FF54F2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496AC498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2004DEA7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75DE6190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6F51DAA7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23E36EC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7CDD820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4EE8F5AD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25D493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858E65D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58A6B42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4184FD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E97B8BA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nudr-dr:policy-data:ues:operator-specific-data:read</w:t>
      </w:r>
      <w:proofErr w:type="spellEnd"/>
    </w:p>
    <w:p w14:paraId="0D9670BE" w14:textId="77777777" w:rsidR="00A35273" w:rsidRPr="002178AD" w:rsidRDefault="00A35273" w:rsidP="00A35273">
      <w:pPr>
        <w:pStyle w:val="PL"/>
      </w:pPr>
      <w:r w:rsidRPr="002178AD">
        <w:lastRenderedPageBreak/>
        <w:t xml:space="preserve">      parameters:</w:t>
      </w:r>
    </w:p>
    <w:p w14:paraId="5F6FF333" w14:textId="77777777" w:rsidR="00A35273" w:rsidRPr="002178AD" w:rsidRDefault="00A35273" w:rsidP="00A35273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64D1E4FC" w14:textId="77777777" w:rsidR="00A35273" w:rsidRPr="002178AD" w:rsidRDefault="00A35273" w:rsidP="00A35273">
      <w:pPr>
        <w:pStyle w:val="PL"/>
      </w:pPr>
      <w:r w:rsidRPr="002178AD">
        <w:t xml:space="preserve">          in: path</w:t>
      </w:r>
    </w:p>
    <w:p w14:paraId="634A823E" w14:textId="77777777" w:rsidR="00A35273" w:rsidRPr="002178AD" w:rsidRDefault="00A35273" w:rsidP="00A35273">
      <w:pPr>
        <w:pStyle w:val="PL"/>
      </w:pPr>
      <w:r w:rsidRPr="002178AD">
        <w:t xml:space="preserve">          description: UE Id</w:t>
      </w:r>
    </w:p>
    <w:p w14:paraId="3C73778A" w14:textId="77777777" w:rsidR="00A35273" w:rsidRPr="002178AD" w:rsidRDefault="00A35273" w:rsidP="00A35273">
      <w:pPr>
        <w:pStyle w:val="PL"/>
      </w:pPr>
      <w:r w:rsidRPr="002178AD">
        <w:t xml:space="preserve">          required: true</w:t>
      </w:r>
    </w:p>
    <w:p w14:paraId="34BDBC01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6DE24827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CF6FF8C" w14:textId="77777777" w:rsidR="00A35273" w:rsidRPr="002178AD" w:rsidRDefault="00A35273" w:rsidP="00A35273">
      <w:pPr>
        <w:pStyle w:val="PL"/>
      </w:pPr>
      <w:r w:rsidRPr="002178AD">
        <w:t xml:space="preserve">        - name: fields</w:t>
      </w:r>
    </w:p>
    <w:p w14:paraId="4AB66F9B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53E46DAA" w14:textId="77777777" w:rsidR="00A35273" w:rsidRPr="002178AD" w:rsidRDefault="00A35273" w:rsidP="00A35273">
      <w:pPr>
        <w:pStyle w:val="PL"/>
      </w:pPr>
      <w:r w:rsidRPr="002178AD">
        <w:t xml:space="preserve">          description: attributes to be retrieved</w:t>
      </w:r>
    </w:p>
    <w:p w14:paraId="7D500339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01989434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557A30FB" w14:textId="77777777" w:rsidR="00A35273" w:rsidRPr="002178AD" w:rsidRDefault="00A35273" w:rsidP="00A35273">
      <w:pPr>
        <w:pStyle w:val="PL"/>
      </w:pPr>
      <w:r w:rsidRPr="002178AD">
        <w:t xml:space="preserve">            type: array</w:t>
      </w:r>
    </w:p>
    <w:p w14:paraId="4BB5FFD3" w14:textId="77777777" w:rsidR="00A35273" w:rsidRPr="002178AD" w:rsidRDefault="00A35273" w:rsidP="00A35273">
      <w:pPr>
        <w:pStyle w:val="PL"/>
      </w:pPr>
      <w:r w:rsidRPr="002178AD">
        <w:t xml:space="preserve">            items:</w:t>
      </w:r>
    </w:p>
    <w:p w14:paraId="20242383" w14:textId="77777777" w:rsidR="00A35273" w:rsidRPr="002178AD" w:rsidRDefault="00A35273" w:rsidP="00A35273">
      <w:pPr>
        <w:pStyle w:val="PL"/>
      </w:pPr>
      <w:r w:rsidRPr="002178AD">
        <w:t xml:space="preserve">              type: string</w:t>
      </w:r>
    </w:p>
    <w:p w14:paraId="2573149C" w14:textId="77777777" w:rsidR="00A35273" w:rsidRPr="002178AD" w:rsidRDefault="00A35273" w:rsidP="00A352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EA6B1B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1E1BBAC2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28D8770D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135BE7A5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47D26814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6DEF9783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B946B0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7DB0838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18D71EEB" w14:textId="77777777" w:rsidR="00A35273" w:rsidRPr="002178AD" w:rsidRDefault="00A35273" w:rsidP="00A35273">
      <w:pPr>
        <w:pStyle w:val="PL"/>
      </w:pPr>
      <w:r w:rsidRPr="002178AD">
        <w:t xml:space="preserve">          description: Expected response to a valid request</w:t>
      </w:r>
    </w:p>
    <w:p w14:paraId="0FC9D74B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4D551B62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55084ED9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3AC5C947" w14:textId="77777777" w:rsidR="00A35273" w:rsidRPr="002178AD" w:rsidRDefault="00A35273" w:rsidP="00A35273">
      <w:pPr>
        <w:pStyle w:val="PL"/>
      </w:pPr>
      <w:r w:rsidRPr="002178AD">
        <w:t xml:space="preserve">                type: object</w:t>
      </w:r>
    </w:p>
    <w:p w14:paraId="50C77897" w14:textId="77777777" w:rsidR="00A35273" w:rsidRPr="002178AD" w:rsidRDefault="00A35273" w:rsidP="00A35273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F6A23DB" w14:textId="77777777" w:rsidR="00A35273" w:rsidRPr="002178AD" w:rsidRDefault="00A35273" w:rsidP="00A3527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5EE4AB8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51B55D9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35D467A9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3099974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0F4CA927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0B01FF6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66B00222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094ECBE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2EF08EC5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5DA1E41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26B86654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0B3A76C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</w:t>
      </w:r>
    </w:p>
    <w:p w14:paraId="5CEBE7CA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61282A5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5CEE26E6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37571BB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23CF5DB4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54A7F8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760B66A2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E6D5A1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3425633E" w14:textId="77777777" w:rsidR="00A35273" w:rsidRPr="002178AD" w:rsidRDefault="00A35273" w:rsidP="00A35273">
      <w:pPr>
        <w:pStyle w:val="PL"/>
      </w:pPr>
    </w:p>
    <w:p w14:paraId="195D2149" w14:textId="77777777" w:rsidR="00A35273" w:rsidRPr="002178AD" w:rsidRDefault="00A35273" w:rsidP="00A35273">
      <w:pPr>
        <w:pStyle w:val="PL"/>
      </w:pPr>
      <w:r w:rsidRPr="002178AD">
        <w:t xml:space="preserve">    patch:</w:t>
      </w:r>
    </w:p>
    <w:p w14:paraId="24D2A63E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40405F42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00932C70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291C86C7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466B3BB6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1ADE9C09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6914B812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5AE66A39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85E4D2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FA83D8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44C694F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6270E7AB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20748183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09931C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017085F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nudr-dr:policy-data:ues:operator-specific-data:modify</w:t>
      </w:r>
      <w:proofErr w:type="spellEnd"/>
    </w:p>
    <w:p w14:paraId="0EA8C1AA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7B1A3D1F" w14:textId="77777777" w:rsidR="00A35273" w:rsidRPr="002178AD" w:rsidRDefault="00A35273" w:rsidP="00A35273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38A7B5C2" w14:textId="77777777" w:rsidR="00A35273" w:rsidRPr="002178AD" w:rsidRDefault="00A35273" w:rsidP="00A35273">
      <w:pPr>
        <w:pStyle w:val="PL"/>
      </w:pPr>
      <w:r w:rsidRPr="002178AD">
        <w:t xml:space="preserve">          in: path</w:t>
      </w:r>
    </w:p>
    <w:p w14:paraId="14F49FAE" w14:textId="77777777" w:rsidR="00A35273" w:rsidRPr="002178AD" w:rsidRDefault="00A35273" w:rsidP="00A35273">
      <w:pPr>
        <w:pStyle w:val="PL"/>
      </w:pPr>
      <w:r w:rsidRPr="002178AD">
        <w:t xml:space="preserve">          description: UE Id</w:t>
      </w:r>
    </w:p>
    <w:p w14:paraId="079EA5A4" w14:textId="77777777" w:rsidR="00A35273" w:rsidRPr="002178AD" w:rsidRDefault="00A35273" w:rsidP="00A35273">
      <w:pPr>
        <w:pStyle w:val="PL"/>
      </w:pPr>
      <w:r w:rsidRPr="002178AD">
        <w:t xml:space="preserve">          required: true</w:t>
      </w:r>
    </w:p>
    <w:p w14:paraId="6C45265E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33DDE148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21847D1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88813C3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776AFCD3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5E721473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59876BE6" w14:textId="77777777" w:rsidR="00A35273" w:rsidRPr="002178AD" w:rsidRDefault="00A35273" w:rsidP="00A35273">
      <w:pPr>
        <w:pStyle w:val="PL"/>
      </w:pPr>
      <w:r w:rsidRPr="002178AD">
        <w:t xml:space="preserve">              type: array</w:t>
      </w:r>
    </w:p>
    <w:p w14:paraId="3B433484" w14:textId="77777777" w:rsidR="00A35273" w:rsidRPr="002178AD" w:rsidRDefault="00A35273" w:rsidP="00A35273">
      <w:pPr>
        <w:pStyle w:val="PL"/>
      </w:pPr>
      <w:r w:rsidRPr="002178AD">
        <w:t xml:space="preserve">              items:</w:t>
      </w:r>
    </w:p>
    <w:p w14:paraId="1C427D41" w14:textId="77777777" w:rsidR="00A35273" w:rsidRPr="002178AD" w:rsidRDefault="00A35273" w:rsidP="00A35273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3DCBDD29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50F050B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2E55B973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29B84E5D" w14:textId="77777777" w:rsidR="00A35273" w:rsidRPr="002178AD" w:rsidRDefault="00A35273" w:rsidP="00A35273">
      <w:pPr>
        <w:pStyle w:val="PL"/>
      </w:pPr>
      <w:r w:rsidRPr="002178AD">
        <w:t xml:space="preserve">          description: No content. Response to successful modification.</w:t>
      </w:r>
    </w:p>
    <w:p w14:paraId="1EA31A9B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72407775" w14:textId="77777777" w:rsidR="00A35273" w:rsidRPr="002178AD" w:rsidRDefault="00A35273" w:rsidP="00A35273">
      <w:pPr>
        <w:pStyle w:val="PL"/>
      </w:pPr>
      <w:r w:rsidRPr="002178AD">
        <w:t xml:space="preserve">          description: Expected response to a valid request</w:t>
      </w:r>
    </w:p>
    <w:p w14:paraId="2E33CAD3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13F8DC4B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4D27E257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0E230D2F" w14:textId="77777777" w:rsidR="00A35273" w:rsidRPr="002178AD" w:rsidRDefault="00A35273" w:rsidP="00A35273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71BD74ED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0C3B926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646D097B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4611A22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2D859BCA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79B6590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6381D6FA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07211DA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1C7B2134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3AB58EB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62303574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6E7F877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2D7CE8C0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2BF9E5C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2CF160A2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4314F00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154A34B0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5AD3F11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0FD5FA0C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1EE6524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04EF8FA4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7566473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6FC7E5FE" w14:textId="77777777" w:rsidR="00A35273" w:rsidRPr="002178AD" w:rsidRDefault="00A35273" w:rsidP="00A35273">
      <w:pPr>
        <w:pStyle w:val="PL"/>
      </w:pPr>
      <w:r w:rsidRPr="002178AD">
        <w:t xml:space="preserve">    put:</w:t>
      </w:r>
    </w:p>
    <w:p w14:paraId="62CF44C5" w14:textId="77777777" w:rsidR="00A35273" w:rsidRPr="002178AD" w:rsidRDefault="00A35273" w:rsidP="00A35273">
      <w:pPr>
        <w:pStyle w:val="PL"/>
      </w:pPr>
      <w:r w:rsidRPr="002178AD">
        <w:t xml:space="preserve">      summary: Create or modify the operator specific policy data of a UE</w:t>
      </w:r>
    </w:p>
    <w:p w14:paraId="448E3160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1E091ABA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5E5305C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32122DBD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7E718233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639CD6DC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12EBAB5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618CDEB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30A09BBF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83AD1B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2949990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19D3D7F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120B5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249A77A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nudr-dr:policy-data:ues:operator-specific-data:create</w:t>
      </w:r>
      <w:proofErr w:type="spellEnd"/>
    </w:p>
    <w:p w14:paraId="7EAAC6DD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789BFA6D" w14:textId="77777777" w:rsidR="00A35273" w:rsidRPr="002178AD" w:rsidRDefault="00A35273" w:rsidP="00A35273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12E32867" w14:textId="77777777" w:rsidR="00A35273" w:rsidRPr="002178AD" w:rsidRDefault="00A35273" w:rsidP="00A35273">
      <w:pPr>
        <w:pStyle w:val="PL"/>
      </w:pPr>
      <w:r w:rsidRPr="002178AD">
        <w:t xml:space="preserve">          in: path</w:t>
      </w:r>
    </w:p>
    <w:p w14:paraId="2F91B430" w14:textId="77777777" w:rsidR="00A35273" w:rsidRPr="002178AD" w:rsidRDefault="00A35273" w:rsidP="00A35273">
      <w:pPr>
        <w:pStyle w:val="PL"/>
      </w:pPr>
      <w:r w:rsidRPr="002178AD">
        <w:t xml:space="preserve">          description: UE Id</w:t>
      </w:r>
    </w:p>
    <w:p w14:paraId="03BA54D5" w14:textId="77777777" w:rsidR="00A35273" w:rsidRPr="002178AD" w:rsidRDefault="00A35273" w:rsidP="00A35273">
      <w:pPr>
        <w:pStyle w:val="PL"/>
      </w:pPr>
      <w:r w:rsidRPr="002178AD">
        <w:t xml:space="preserve">          required: true</w:t>
      </w:r>
    </w:p>
    <w:p w14:paraId="1E55161F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413E5337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F0B486A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EE5BF68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0EECDBC4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2FB79FA8" w14:textId="77777777" w:rsidR="00A35273" w:rsidRPr="002178AD" w:rsidRDefault="00A35273" w:rsidP="00A35273">
      <w:pPr>
        <w:pStyle w:val="PL"/>
      </w:pPr>
      <w:r w:rsidRPr="002178AD">
        <w:t xml:space="preserve">          application/json:</w:t>
      </w:r>
    </w:p>
    <w:p w14:paraId="3274C560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44C4C971" w14:textId="77777777" w:rsidR="00A35273" w:rsidRPr="002178AD" w:rsidRDefault="00A35273" w:rsidP="00A35273">
      <w:pPr>
        <w:pStyle w:val="PL"/>
      </w:pPr>
      <w:r w:rsidRPr="002178AD">
        <w:t xml:space="preserve">              type: object</w:t>
      </w:r>
    </w:p>
    <w:p w14:paraId="4C70DE86" w14:textId="77777777" w:rsidR="00A35273" w:rsidRPr="002178AD" w:rsidRDefault="00A35273" w:rsidP="00A35273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11598CB" w14:textId="77777777" w:rsidR="00A35273" w:rsidRPr="002178AD" w:rsidRDefault="00A35273" w:rsidP="00A35273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54935C9E" w14:textId="77777777" w:rsidR="00A35273" w:rsidRPr="002178AD" w:rsidRDefault="00A35273" w:rsidP="00A35273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454EE12" w14:textId="77777777" w:rsidR="00A35273" w:rsidRPr="002178AD" w:rsidRDefault="00A35273" w:rsidP="00A35273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393DE5C2" w14:textId="77777777" w:rsidR="00A35273" w:rsidRPr="002178AD" w:rsidRDefault="00A35273" w:rsidP="00A35273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6A40651" w14:textId="77777777" w:rsidR="00A35273" w:rsidRPr="002178AD" w:rsidRDefault="00A35273" w:rsidP="00A35273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D9305CD" w14:textId="77777777" w:rsidR="00A35273" w:rsidRPr="002178AD" w:rsidRDefault="00A35273" w:rsidP="00A35273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7C526209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7F87E7EE" w14:textId="77777777" w:rsidR="00A35273" w:rsidRPr="002178AD" w:rsidRDefault="00A35273" w:rsidP="00A35273">
      <w:pPr>
        <w:pStyle w:val="PL"/>
      </w:pPr>
      <w:r w:rsidRPr="002178AD">
        <w:t xml:space="preserve">                type: object</w:t>
      </w:r>
    </w:p>
    <w:p w14:paraId="1BD98E9F" w14:textId="77777777" w:rsidR="00A35273" w:rsidRPr="002178AD" w:rsidRDefault="00A35273" w:rsidP="00A35273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44138AA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        $ref: 'TS29505_Subscription_Data.yaml#/components/schemas/OperatorSpecificDataContainer'</w:t>
      </w:r>
    </w:p>
    <w:p w14:paraId="55278F7F" w14:textId="77777777" w:rsidR="00A35273" w:rsidRPr="002178AD" w:rsidRDefault="00A35273" w:rsidP="00A35273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69B8EEC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AC200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4454A18D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7DC67A4E" w14:textId="77777777" w:rsidR="00A35273" w:rsidRPr="002178AD" w:rsidRDefault="00A35273" w:rsidP="00A35273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424F0B9B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6D7D0A27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70FB79FE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7A8400FA" w14:textId="77777777" w:rsidR="00A35273" w:rsidRPr="002178AD" w:rsidRDefault="00A35273" w:rsidP="00A35273">
      <w:pPr>
        <w:pStyle w:val="PL"/>
      </w:pPr>
      <w:r w:rsidRPr="002178AD">
        <w:t xml:space="preserve">                type: object</w:t>
      </w:r>
    </w:p>
    <w:p w14:paraId="352672D4" w14:textId="77777777" w:rsidR="00A35273" w:rsidRPr="002178AD" w:rsidRDefault="00A35273" w:rsidP="00A35273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F0FFA2C" w14:textId="77777777" w:rsidR="00A35273" w:rsidRPr="002178AD" w:rsidRDefault="00A35273" w:rsidP="00A35273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2FD2494" w14:textId="77777777" w:rsidR="00A35273" w:rsidRPr="002178AD" w:rsidRDefault="00A35273" w:rsidP="00A35273">
      <w:pPr>
        <w:pStyle w:val="PL"/>
      </w:pPr>
      <w:r w:rsidRPr="002178AD">
        <w:t xml:space="preserve">          headers:</w:t>
      </w:r>
    </w:p>
    <w:p w14:paraId="04711D42" w14:textId="77777777" w:rsidR="00A35273" w:rsidRPr="002178AD" w:rsidRDefault="00A35273" w:rsidP="00A35273">
      <w:pPr>
        <w:pStyle w:val="PL"/>
      </w:pPr>
      <w:r w:rsidRPr="002178AD">
        <w:t xml:space="preserve">            Location:</w:t>
      </w:r>
    </w:p>
    <w:p w14:paraId="027C1824" w14:textId="77777777" w:rsidR="00A35273" w:rsidRPr="002178AD" w:rsidRDefault="00A35273" w:rsidP="00A35273">
      <w:pPr>
        <w:pStyle w:val="PL"/>
      </w:pPr>
      <w:r w:rsidRPr="002178AD">
        <w:t xml:space="preserve">              description: 'Contains the URI of the newly created resource'</w:t>
      </w:r>
    </w:p>
    <w:p w14:paraId="6DB6C22A" w14:textId="77777777" w:rsidR="00A35273" w:rsidRPr="002178AD" w:rsidRDefault="00A35273" w:rsidP="00A35273">
      <w:pPr>
        <w:pStyle w:val="PL"/>
      </w:pPr>
      <w:r w:rsidRPr="002178AD">
        <w:t xml:space="preserve">              required: true</w:t>
      </w:r>
    </w:p>
    <w:p w14:paraId="1743C218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1D79CE70" w14:textId="77777777" w:rsidR="00A35273" w:rsidRPr="002178AD" w:rsidRDefault="00A35273" w:rsidP="00A35273">
      <w:pPr>
        <w:pStyle w:val="PL"/>
      </w:pPr>
      <w:r w:rsidRPr="002178AD">
        <w:t xml:space="preserve">                type: string</w:t>
      </w:r>
    </w:p>
    <w:p w14:paraId="64F16F9C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1D53941B" w14:textId="77777777" w:rsidR="00A35273" w:rsidRPr="002178AD" w:rsidRDefault="00A35273" w:rsidP="00A35273">
      <w:pPr>
        <w:pStyle w:val="PL"/>
      </w:pPr>
      <w:r w:rsidRPr="002178AD">
        <w:t xml:space="preserve">          description: The resource has been successfully updated.</w:t>
      </w:r>
    </w:p>
    <w:p w14:paraId="2A65A0E2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17D9C61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1891E901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30A4941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34D32B0D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242757A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1459A763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4E774A0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515F7F7A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57AA471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3A76C434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7951E03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5513C2AC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722023E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560EA345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0A9A713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61F570EA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1FF9B47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498D5C46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4F19CCD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2BD4EF30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2E8C10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56430DE7" w14:textId="77777777" w:rsidR="00A35273" w:rsidRPr="002178AD" w:rsidRDefault="00A35273" w:rsidP="00A35273">
      <w:pPr>
        <w:pStyle w:val="PL"/>
      </w:pPr>
      <w:r w:rsidRPr="002178AD">
        <w:t xml:space="preserve">    delete:</w:t>
      </w:r>
    </w:p>
    <w:p w14:paraId="65792C42" w14:textId="77777777" w:rsidR="00A35273" w:rsidRPr="002178AD" w:rsidRDefault="00A35273" w:rsidP="00A35273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resource</w:t>
      </w:r>
    </w:p>
    <w:p w14:paraId="74A3DBE8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4D383DC1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01A5F34D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567390CF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2A874C1D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237FBD98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7699278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8DCEBD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17411622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6FAD85D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504B4299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7246C71D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51941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74AA9682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nudr-dr:policy-data:ues:operator-specific-data:modify</w:t>
      </w:r>
      <w:proofErr w:type="spellEnd"/>
    </w:p>
    <w:p w14:paraId="4F5CF1DC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3BB76FD8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74A9307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52F73A0D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717ADBA3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1148F108" w14:textId="77777777" w:rsidR="00A35273" w:rsidRPr="002178AD" w:rsidRDefault="00A35273" w:rsidP="00A35273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6537A47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3B86BC60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3AF58CC3" w14:textId="77777777" w:rsidR="00A35273" w:rsidRPr="002178AD" w:rsidRDefault="00A35273" w:rsidP="00A35273">
      <w:pPr>
        <w:pStyle w:val="PL"/>
      </w:pPr>
      <w:r w:rsidRPr="002178AD">
        <w:t xml:space="preserve">          description: Successful case. The resource has been successfully deleted.</w:t>
      </w:r>
    </w:p>
    <w:p w14:paraId="7925DF2A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3CEF55A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44B5CA33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0D1ADAE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5A4C7143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41A1EAA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7BB42EA1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4A6DE38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74BDA001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'429':</w:t>
      </w:r>
    </w:p>
    <w:p w14:paraId="29B045E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6A761BA9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5010087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1220E664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1333502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329719D3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69C680D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7F49224C" w14:textId="77777777" w:rsidR="00A35273" w:rsidRDefault="00A35273" w:rsidP="00A35273">
      <w:pPr>
        <w:pStyle w:val="PL"/>
      </w:pPr>
    </w:p>
    <w:p w14:paraId="33B5C348" w14:textId="77777777" w:rsidR="00A35273" w:rsidRPr="002178AD" w:rsidRDefault="00A35273" w:rsidP="00A35273">
      <w:pPr>
        <w:pStyle w:val="PL"/>
      </w:pPr>
      <w:r w:rsidRPr="002178AD">
        <w:t xml:space="preserve">  /policy-data/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5F117CCB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3CED5735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78374F76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7CF05F72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2C8A82BD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58C65CE8" w14:textId="77777777" w:rsidR="00A35273" w:rsidRPr="002178AD" w:rsidRDefault="00A35273" w:rsidP="00A35273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4CE71EBA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5992955E" w14:textId="77777777" w:rsidR="00A35273" w:rsidRPr="002178AD" w:rsidRDefault="00A35273" w:rsidP="00A35273">
      <w:pPr>
        <w:pStyle w:val="PL"/>
      </w:pPr>
      <w:r w:rsidRPr="002178AD">
        <w:t xml:space="preserve">      summary: Retrieve the UE policy set data for an H-PLMN</w:t>
      </w:r>
    </w:p>
    <w:p w14:paraId="67792225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2D1FCDF8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82D657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409AF6FA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14019FC0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1D5A54CE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2D742453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BA2548D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7D927B3D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78EC114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A920817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F4D1C8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4BDCB5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55EBCAF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nudr-dr:policy-data:plmns:ue-policy-set:read</w:t>
      </w:r>
      <w:proofErr w:type="spellEnd"/>
    </w:p>
    <w:p w14:paraId="3E795081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4F1230EA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07EB68DD" w14:textId="77777777" w:rsidR="00A35273" w:rsidRPr="002178AD" w:rsidRDefault="00A35273" w:rsidP="00A35273">
      <w:pPr>
        <w:pStyle w:val="PL"/>
      </w:pPr>
      <w:r w:rsidRPr="002178AD">
        <w:t xml:space="preserve">          description: Upon success, a response body containing UE policies shall be returned.</w:t>
      </w:r>
    </w:p>
    <w:p w14:paraId="6D229051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62076FCE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52591FC1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40241ADC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4274B67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3284945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233AE8D4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602DB1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569BE589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5C18CF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5D4AA60B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13D0CF9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4CB77970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35BAAB6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554DA571" w14:textId="77777777" w:rsidR="00A35273" w:rsidRPr="002178AD" w:rsidRDefault="00A35273" w:rsidP="00A35273">
      <w:pPr>
        <w:pStyle w:val="PL"/>
      </w:pPr>
      <w:r w:rsidRPr="002178AD">
        <w:t xml:space="preserve">        '412':</w:t>
      </w:r>
    </w:p>
    <w:p w14:paraId="1ED0CDE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'TS29571_CommonData.yaml#/components/responses/412'</w:t>
      </w:r>
    </w:p>
    <w:p w14:paraId="4B77AEF8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498045B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58FEA331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3BC76D5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6CBB451A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6756D8C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09C62395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114FB8D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3A72BBF0" w14:textId="77777777" w:rsidR="00A35273" w:rsidRDefault="00A35273" w:rsidP="00A35273">
      <w:pPr>
        <w:pStyle w:val="PL"/>
      </w:pPr>
    </w:p>
    <w:p w14:paraId="5EA0C9FE" w14:textId="77777777" w:rsidR="00A35273" w:rsidRPr="002178AD" w:rsidRDefault="00A35273" w:rsidP="00A35273">
      <w:pPr>
        <w:pStyle w:val="PL"/>
      </w:pPr>
      <w:r w:rsidRPr="002178AD">
        <w:t xml:space="preserve">  /policy-data/slice-control-data/{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5971ED03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029E80D5" w14:textId="77777777" w:rsidR="00A35273" w:rsidRPr="002178AD" w:rsidRDefault="00A35273" w:rsidP="00A35273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15C11EB5" w14:textId="77777777" w:rsidR="00A35273" w:rsidRPr="002178AD" w:rsidRDefault="00A35273" w:rsidP="00A35273">
      <w:pPr>
        <w:pStyle w:val="PL"/>
      </w:pPr>
      <w:r w:rsidRPr="002178AD">
        <w:t xml:space="preserve">       in: path</w:t>
      </w:r>
    </w:p>
    <w:p w14:paraId="2CC3C97E" w14:textId="77777777" w:rsidR="00A35273" w:rsidRPr="002178AD" w:rsidRDefault="00A35273" w:rsidP="00A35273">
      <w:pPr>
        <w:pStyle w:val="PL"/>
      </w:pPr>
      <w:r w:rsidRPr="002178AD">
        <w:t xml:space="preserve">       required: true</w:t>
      </w:r>
    </w:p>
    <w:p w14:paraId="6E15B90B" w14:textId="77777777" w:rsidR="00A35273" w:rsidRPr="002178AD" w:rsidRDefault="00A35273" w:rsidP="00A35273">
      <w:pPr>
        <w:pStyle w:val="PL"/>
      </w:pPr>
      <w:r w:rsidRPr="002178AD">
        <w:t xml:space="preserve">       schema:</w:t>
      </w:r>
    </w:p>
    <w:p w14:paraId="5268C5C5" w14:textId="77777777" w:rsidR="00A35273" w:rsidRPr="002178AD" w:rsidRDefault="00A35273" w:rsidP="00A35273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877EA44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4B62E20F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2B872B7F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7B9C7D00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D746F59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36E07709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5C43559B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1E380423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66036A9C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1DCFD8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EBB5DE6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0DFE85" w14:textId="77777777" w:rsidR="00A35273" w:rsidRDefault="00A35273" w:rsidP="00A35273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nudr-dr:policy-data</w:t>
      </w:r>
      <w:proofErr w:type="spellEnd"/>
    </w:p>
    <w:p w14:paraId="44EA1679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636CF7D9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66D1C24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2DD88E4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nudr-dr:policy-data:slice-control-data:read</w:t>
      </w:r>
      <w:proofErr w:type="spellEnd"/>
    </w:p>
    <w:p w14:paraId="07D95751" w14:textId="77777777" w:rsidR="00A35273" w:rsidRPr="002178AD" w:rsidRDefault="00A35273" w:rsidP="00A35273">
      <w:pPr>
        <w:pStyle w:val="PL"/>
      </w:pPr>
      <w:r w:rsidRPr="002178AD">
        <w:t xml:space="preserve">      parameters:</w:t>
      </w:r>
    </w:p>
    <w:p w14:paraId="37F772A7" w14:textId="77777777" w:rsidR="00A35273" w:rsidRPr="002178AD" w:rsidRDefault="00A35273" w:rsidP="00A35273">
      <w:pPr>
        <w:pStyle w:val="PL"/>
      </w:pPr>
      <w:r w:rsidRPr="002178AD">
        <w:t xml:space="preserve">        - name: supp-feat</w:t>
      </w:r>
    </w:p>
    <w:p w14:paraId="2AF6524B" w14:textId="77777777" w:rsidR="00A35273" w:rsidRPr="002178AD" w:rsidRDefault="00A35273" w:rsidP="00A35273">
      <w:pPr>
        <w:pStyle w:val="PL"/>
      </w:pPr>
      <w:r w:rsidRPr="002178AD">
        <w:t xml:space="preserve">          in: query</w:t>
      </w:r>
    </w:p>
    <w:p w14:paraId="46BFC570" w14:textId="77777777" w:rsidR="00A35273" w:rsidRPr="002178AD" w:rsidRDefault="00A35273" w:rsidP="00A35273">
      <w:pPr>
        <w:pStyle w:val="PL"/>
      </w:pPr>
      <w:r w:rsidRPr="002178AD">
        <w:t xml:space="preserve">          description: Supported Features</w:t>
      </w:r>
    </w:p>
    <w:p w14:paraId="46062A63" w14:textId="77777777" w:rsidR="00A35273" w:rsidRPr="002178AD" w:rsidRDefault="00A35273" w:rsidP="00A35273">
      <w:pPr>
        <w:pStyle w:val="PL"/>
      </w:pPr>
      <w:r w:rsidRPr="002178AD">
        <w:t xml:space="preserve">          required: false</w:t>
      </w:r>
    </w:p>
    <w:p w14:paraId="7594E37D" w14:textId="77777777" w:rsidR="00A35273" w:rsidRPr="002178AD" w:rsidRDefault="00A35273" w:rsidP="00A35273">
      <w:pPr>
        <w:pStyle w:val="PL"/>
      </w:pPr>
      <w:r w:rsidRPr="002178AD">
        <w:t xml:space="preserve">          schema:</w:t>
      </w:r>
    </w:p>
    <w:p w14:paraId="6BE83635" w14:textId="77777777" w:rsidR="00A35273" w:rsidRPr="002178AD" w:rsidRDefault="00A35273" w:rsidP="00A352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6747C93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7DDBEDD6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79403428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1DE7D4" w14:textId="77777777" w:rsidR="00A35273" w:rsidRPr="002178AD" w:rsidRDefault="00A35273" w:rsidP="00A35273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29538F40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05AB5EEC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1A6540F4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3979937A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081B8A10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238C3A0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559A79C1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223DB3D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3428E099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1F3D2ED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093ABF1B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2DC22FD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0DB264C9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0FD13B6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68E0A3B9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0CF5F11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522E9CA7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613C8D5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6B06C779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7E1F65B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58EFC5F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97493F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785D4132" w14:textId="77777777" w:rsidR="00A35273" w:rsidRPr="002178AD" w:rsidRDefault="00A35273" w:rsidP="00A35273">
      <w:pPr>
        <w:pStyle w:val="PL"/>
      </w:pPr>
      <w:r w:rsidRPr="002178AD">
        <w:t xml:space="preserve">    patch:</w:t>
      </w:r>
    </w:p>
    <w:p w14:paraId="2C9B0C88" w14:textId="77777777" w:rsidR="00A35273" w:rsidRPr="002178AD" w:rsidRDefault="00A35273" w:rsidP="00A35273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533C9080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55806932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3A50962E" w14:textId="77777777" w:rsidR="00A35273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409E3595" w14:textId="77777777" w:rsidR="00A35273" w:rsidRDefault="00A35273" w:rsidP="00A35273">
      <w:pPr>
        <w:pStyle w:val="PL"/>
      </w:pPr>
      <w:r>
        <w:t xml:space="preserve">      security:</w:t>
      </w:r>
    </w:p>
    <w:p w14:paraId="107A6AED" w14:textId="77777777" w:rsidR="00A35273" w:rsidRDefault="00A35273" w:rsidP="00A35273">
      <w:pPr>
        <w:pStyle w:val="PL"/>
      </w:pPr>
      <w:r>
        <w:t xml:space="preserve">        - {}</w:t>
      </w:r>
    </w:p>
    <w:p w14:paraId="4364B8C0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A106F8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3923B7F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0C01413F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30B3A7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268D620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AEB55E7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14B5550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214A21A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nudr-dr:policy-data:slice-control-data:modify</w:t>
      </w:r>
      <w:proofErr w:type="spellEnd"/>
    </w:p>
    <w:p w14:paraId="3C9B7039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22D1E10" w14:textId="77777777" w:rsidR="00A35273" w:rsidRPr="002178AD" w:rsidRDefault="00A35273" w:rsidP="00A35273">
      <w:pPr>
        <w:pStyle w:val="PL"/>
      </w:pPr>
      <w:r w:rsidRPr="002178AD">
        <w:t xml:space="preserve">        required: true</w:t>
      </w:r>
    </w:p>
    <w:p w14:paraId="07E7201C" w14:textId="77777777" w:rsidR="00A35273" w:rsidRPr="002178AD" w:rsidRDefault="00A35273" w:rsidP="00A35273">
      <w:pPr>
        <w:pStyle w:val="PL"/>
      </w:pPr>
      <w:r w:rsidRPr="002178AD">
        <w:t xml:space="preserve">        content:</w:t>
      </w:r>
    </w:p>
    <w:p w14:paraId="48C792E9" w14:textId="77777777" w:rsidR="00A35273" w:rsidRPr="002178AD" w:rsidRDefault="00A35273" w:rsidP="00A352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B5BCC16" w14:textId="77777777" w:rsidR="00A35273" w:rsidRPr="002178AD" w:rsidRDefault="00A35273" w:rsidP="00A35273">
      <w:pPr>
        <w:pStyle w:val="PL"/>
      </w:pPr>
      <w:r w:rsidRPr="002178AD">
        <w:t xml:space="preserve">            schema:</w:t>
      </w:r>
    </w:p>
    <w:p w14:paraId="7BB140DB" w14:textId="77777777" w:rsidR="00A35273" w:rsidRPr="002178AD" w:rsidRDefault="00A35273" w:rsidP="00A352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5A11FBBB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7EF31D9B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4FC3B9FF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C33AB0" w14:textId="77777777" w:rsidR="00A35273" w:rsidRPr="002178AD" w:rsidRDefault="00A35273" w:rsidP="00A35273">
      <w:pPr>
        <w:pStyle w:val="PL"/>
      </w:pPr>
      <w:r w:rsidRPr="002178AD">
        <w:t xml:space="preserve">            The resource has been successfully updated and a response body containing network</w:t>
      </w:r>
    </w:p>
    <w:p w14:paraId="36AF3D9E" w14:textId="77777777" w:rsidR="00A35273" w:rsidRPr="002178AD" w:rsidRDefault="00A35273" w:rsidP="00A35273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7BDB9B67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32E5C9C9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347AF82A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6C8F3C6C" w14:textId="77777777" w:rsidR="00A35273" w:rsidRPr="002178AD" w:rsidRDefault="00A35273" w:rsidP="00A352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4E0DDAEB" w14:textId="77777777" w:rsidR="00A35273" w:rsidRPr="002178AD" w:rsidRDefault="00A35273" w:rsidP="00A35273">
      <w:pPr>
        <w:pStyle w:val="PL"/>
      </w:pPr>
      <w:r w:rsidRPr="002178AD">
        <w:t xml:space="preserve">        '204':</w:t>
      </w:r>
    </w:p>
    <w:p w14:paraId="04944191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A40322" w14:textId="77777777" w:rsidR="00A35273" w:rsidRPr="002178AD" w:rsidRDefault="00A35273" w:rsidP="00A35273">
      <w:pPr>
        <w:pStyle w:val="PL"/>
      </w:pPr>
      <w:r w:rsidRPr="002178AD">
        <w:t xml:space="preserve">            The resource has been successfully updated and no additional content is</w:t>
      </w:r>
    </w:p>
    <w:p w14:paraId="1D1916AE" w14:textId="77777777" w:rsidR="00A35273" w:rsidRPr="002178AD" w:rsidRDefault="00A35273" w:rsidP="00A35273">
      <w:pPr>
        <w:pStyle w:val="PL"/>
      </w:pPr>
      <w:r w:rsidRPr="002178AD">
        <w:t xml:space="preserve">            to be sent in the response message.</w:t>
      </w:r>
    </w:p>
    <w:p w14:paraId="6687D731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045765A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27E4160F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742EF51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487E7E87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37C8D9FC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2F5F6354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79724BA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30CC4F95" w14:textId="77777777" w:rsidR="00A35273" w:rsidRPr="002178AD" w:rsidRDefault="00A35273" w:rsidP="00A35273">
      <w:pPr>
        <w:pStyle w:val="PL"/>
      </w:pPr>
      <w:r w:rsidRPr="002178AD">
        <w:t xml:space="preserve">        '411':</w:t>
      </w:r>
    </w:p>
    <w:p w14:paraId="2915D6C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'TS29571_CommonData.yaml#/components/responses/411'</w:t>
      </w:r>
    </w:p>
    <w:p w14:paraId="45DD6D5B" w14:textId="77777777" w:rsidR="00A35273" w:rsidRPr="002178AD" w:rsidRDefault="00A35273" w:rsidP="00A35273">
      <w:pPr>
        <w:pStyle w:val="PL"/>
      </w:pPr>
      <w:r w:rsidRPr="002178AD">
        <w:t xml:space="preserve">        '413':</w:t>
      </w:r>
    </w:p>
    <w:p w14:paraId="5AB9067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'TS29571_CommonData.yaml#/components/responses/413'</w:t>
      </w:r>
    </w:p>
    <w:p w14:paraId="0739C4DF" w14:textId="77777777" w:rsidR="00A35273" w:rsidRPr="002178AD" w:rsidRDefault="00A35273" w:rsidP="00A35273">
      <w:pPr>
        <w:pStyle w:val="PL"/>
      </w:pPr>
      <w:r w:rsidRPr="002178AD">
        <w:t xml:space="preserve">        '415':</w:t>
      </w:r>
    </w:p>
    <w:p w14:paraId="4E4256F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'TS29571_CommonData.yaml#/components/responses/415'</w:t>
      </w:r>
    </w:p>
    <w:p w14:paraId="620FCF52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13916B7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4CD44C35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077C6BE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4B43CD1D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0320AFB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18020C0C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2194F8E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6B1DD73C" w14:textId="77777777" w:rsidR="00A35273" w:rsidRDefault="00A35273" w:rsidP="00A35273">
      <w:pPr>
        <w:pStyle w:val="PL"/>
      </w:pPr>
    </w:p>
    <w:p w14:paraId="72D71BC5" w14:textId="77777777" w:rsidR="00A35273" w:rsidRPr="002178AD" w:rsidRDefault="00A35273" w:rsidP="00A35273">
      <w:pPr>
        <w:pStyle w:val="PL"/>
      </w:pPr>
      <w:r w:rsidRPr="002178AD">
        <w:t xml:space="preserve">  </w:t>
      </w:r>
      <w:r w:rsidRPr="00A52508">
        <w:t>/policy-data/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415141E3" w14:textId="77777777" w:rsidR="00A35273" w:rsidRPr="002178AD" w:rsidRDefault="00A35273" w:rsidP="00A35273">
      <w:pPr>
        <w:pStyle w:val="PL"/>
      </w:pPr>
      <w:r w:rsidRPr="002178AD">
        <w:t xml:space="preserve">    parameters:</w:t>
      </w:r>
    </w:p>
    <w:p w14:paraId="65597BE7" w14:textId="77777777" w:rsidR="00A35273" w:rsidRPr="002178AD" w:rsidRDefault="00A35273" w:rsidP="00A35273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34F32FF9" w14:textId="77777777" w:rsidR="00A35273" w:rsidRDefault="00A35273" w:rsidP="00A35273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7084423D" w14:textId="77777777" w:rsidR="00A35273" w:rsidRPr="002178AD" w:rsidRDefault="00A35273" w:rsidP="00A35273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1CEE15C0" w14:textId="77777777" w:rsidR="00A35273" w:rsidRPr="002178AD" w:rsidRDefault="00A35273" w:rsidP="00A35273">
      <w:pPr>
        <w:pStyle w:val="PL"/>
      </w:pPr>
      <w:r w:rsidRPr="002178AD">
        <w:t xml:space="preserve">         in: path</w:t>
      </w:r>
    </w:p>
    <w:p w14:paraId="74C51654" w14:textId="77777777" w:rsidR="00A35273" w:rsidRPr="002178AD" w:rsidRDefault="00A35273" w:rsidP="00A35273">
      <w:pPr>
        <w:pStyle w:val="PL"/>
      </w:pPr>
      <w:r w:rsidRPr="002178AD">
        <w:t xml:space="preserve">         required: true</w:t>
      </w:r>
    </w:p>
    <w:p w14:paraId="47F67B78" w14:textId="77777777" w:rsidR="00A35273" w:rsidRPr="002178AD" w:rsidRDefault="00A35273" w:rsidP="00A35273">
      <w:pPr>
        <w:pStyle w:val="PL"/>
      </w:pPr>
      <w:r w:rsidRPr="002178AD">
        <w:t xml:space="preserve">         schema:</w:t>
      </w:r>
    </w:p>
    <w:p w14:paraId="55EB743F" w14:textId="77777777" w:rsidR="00A35273" w:rsidRPr="002178AD" w:rsidRDefault="00A35273" w:rsidP="00A35273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44D783EE" w14:textId="77777777" w:rsidR="00A35273" w:rsidRDefault="00A35273" w:rsidP="00A35273">
      <w:pPr>
        <w:pStyle w:val="PL"/>
      </w:pPr>
    </w:p>
    <w:p w14:paraId="1AED22A5" w14:textId="77777777" w:rsidR="00A35273" w:rsidRPr="002178AD" w:rsidRDefault="00A35273" w:rsidP="00A35273">
      <w:pPr>
        <w:pStyle w:val="PL"/>
      </w:pPr>
      <w:r w:rsidRPr="002178AD">
        <w:t xml:space="preserve">    get:</w:t>
      </w:r>
    </w:p>
    <w:p w14:paraId="1656DDF9" w14:textId="77777777" w:rsidR="00A35273" w:rsidRPr="002178AD" w:rsidRDefault="00A35273" w:rsidP="00A35273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D8E5E9E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79D09FF9" w14:textId="77777777" w:rsidR="00A35273" w:rsidRPr="002178AD" w:rsidRDefault="00A35273" w:rsidP="00A35273">
      <w:pPr>
        <w:pStyle w:val="PL"/>
      </w:pPr>
      <w:r w:rsidRPr="002178AD">
        <w:t xml:space="preserve">      tags:</w:t>
      </w:r>
    </w:p>
    <w:p w14:paraId="539605B9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3D666432" w14:textId="77777777" w:rsidR="00A35273" w:rsidRPr="002178AD" w:rsidRDefault="00A35273" w:rsidP="00A35273">
      <w:pPr>
        <w:pStyle w:val="PL"/>
      </w:pPr>
      <w:r w:rsidRPr="002178AD">
        <w:t xml:space="preserve">      security:</w:t>
      </w:r>
    </w:p>
    <w:p w14:paraId="1C1EB1C6" w14:textId="77777777" w:rsidR="00A35273" w:rsidRPr="002178AD" w:rsidRDefault="00A35273" w:rsidP="00A35273">
      <w:pPr>
        <w:pStyle w:val="PL"/>
      </w:pPr>
      <w:r w:rsidRPr="002178AD">
        <w:t xml:space="preserve">        - {}</w:t>
      </w:r>
    </w:p>
    <w:p w14:paraId="6096CA13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13D3303E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EE7F3C" w14:textId="77777777" w:rsidR="00A35273" w:rsidRPr="002178AD" w:rsidRDefault="00A35273" w:rsidP="00A35273">
      <w:pPr>
        <w:pStyle w:val="PL"/>
      </w:pPr>
      <w:r w:rsidRPr="002178AD">
        <w:t xml:space="preserve">        - oAuth2ClientCredentials:</w:t>
      </w:r>
    </w:p>
    <w:p w14:paraId="0393E9EE" w14:textId="77777777" w:rsidR="00A35273" w:rsidRPr="002178AD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820DBA" w14:textId="77777777" w:rsidR="00A35273" w:rsidRDefault="00A35273" w:rsidP="00A35273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455703E" w14:textId="77777777" w:rsidR="00A35273" w:rsidRDefault="00A35273" w:rsidP="00A35273">
      <w:pPr>
        <w:pStyle w:val="PL"/>
      </w:pPr>
      <w:r>
        <w:t xml:space="preserve">        - oAuth2ClientCredentials:</w:t>
      </w:r>
    </w:p>
    <w:p w14:paraId="5CBF9B91" w14:textId="77777777" w:rsidR="00A35273" w:rsidRDefault="00A35273" w:rsidP="00A35273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3DBFE77D" w14:textId="77777777" w:rsidR="00A35273" w:rsidRDefault="00A35273" w:rsidP="00A35273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62069C6" w14:textId="77777777" w:rsidR="00A35273" w:rsidRPr="002178AD" w:rsidRDefault="00A35273" w:rsidP="00A35273">
      <w:pPr>
        <w:pStyle w:val="PL"/>
      </w:pPr>
      <w:r>
        <w:t xml:space="preserve">          - </w:t>
      </w:r>
      <w:proofErr w:type="spellStart"/>
      <w:r>
        <w:t>nudr-dr:policy-data:</w:t>
      </w:r>
      <w:r w:rsidRPr="00A52508">
        <w:t>mbs-session-pol-data</w:t>
      </w:r>
      <w:r>
        <w:t>:read</w:t>
      </w:r>
      <w:proofErr w:type="spellEnd"/>
    </w:p>
    <w:p w14:paraId="24868FB9" w14:textId="77777777" w:rsidR="00A35273" w:rsidRPr="002178AD" w:rsidRDefault="00A35273" w:rsidP="00A35273">
      <w:pPr>
        <w:pStyle w:val="PL"/>
      </w:pPr>
      <w:r w:rsidRPr="002178AD">
        <w:t xml:space="preserve">      responses:</w:t>
      </w:r>
    </w:p>
    <w:p w14:paraId="594467EC" w14:textId="77777777" w:rsidR="00A35273" w:rsidRPr="002178AD" w:rsidRDefault="00A35273" w:rsidP="00A35273">
      <w:pPr>
        <w:pStyle w:val="PL"/>
      </w:pPr>
      <w:r w:rsidRPr="002178AD">
        <w:t xml:space="preserve">        '200':</w:t>
      </w:r>
    </w:p>
    <w:p w14:paraId="3053C006" w14:textId="77777777" w:rsidR="00A35273" w:rsidRDefault="00A35273" w:rsidP="00A35273">
      <w:pPr>
        <w:pStyle w:val="PL"/>
      </w:pPr>
      <w:r w:rsidRPr="002178AD">
        <w:t xml:space="preserve">          description:</w:t>
      </w:r>
      <w:r>
        <w:t xml:space="preserve"> &gt;</w:t>
      </w:r>
    </w:p>
    <w:p w14:paraId="17FA6040" w14:textId="77777777" w:rsidR="00A35273" w:rsidRPr="002178AD" w:rsidRDefault="00A35273" w:rsidP="00A35273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B4B4852" w14:textId="77777777" w:rsidR="00A35273" w:rsidRPr="002178AD" w:rsidRDefault="00A35273" w:rsidP="00A35273">
      <w:pPr>
        <w:pStyle w:val="PL"/>
      </w:pPr>
      <w:r w:rsidRPr="002178AD">
        <w:t xml:space="preserve">          content:</w:t>
      </w:r>
    </w:p>
    <w:p w14:paraId="12226029" w14:textId="77777777" w:rsidR="00A35273" w:rsidRPr="002178AD" w:rsidRDefault="00A35273" w:rsidP="00A35273">
      <w:pPr>
        <w:pStyle w:val="PL"/>
      </w:pPr>
      <w:r w:rsidRPr="002178AD">
        <w:t xml:space="preserve">            application/json:</w:t>
      </w:r>
    </w:p>
    <w:p w14:paraId="4BCFCDCD" w14:textId="77777777" w:rsidR="00A35273" w:rsidRPr="002178AD" w:rsidRDefault="00A35273" w:rsidP="00A35273">
      <w:pPr>
        <w:pStyle w:val="PL"/>
      </w:pPr>
      <w:r w:rsidRPr="002178AD">
        <w:t xml:space="preserve">              schema:</w:t>
      </w:r>
    </w:p>
    <w:p w14:paraId="7E170131" w14:textId="77777777" w:rsidR="00A35273" w:rsidRPr="002178AD" w:rsidRDefault="00A35273" w:rsidP="00A35273">
      <w:pPr>
        <w:pStyle w:val="PL"/>
      </w:pPr>
      <w:r w:rsidRPr="002178AD"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5395BF31" w14:textId="77777777" w:rsidR="00A35273" w:rsidRPr="002178AD" w:rsidRDefault="00A35273" w:rsidP="00A35273">
      <w:pPr>
        <w:pStyle w:val="PL"/>
      </w:pPr>
      <w:r w:rsidRPr="002178AD">
        <w:t xml:space="preserve">        '400':</w:t>
      </w:r>
    </w:p>
    <w:p w14:paraId="32D4A78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'TS29571_CommonData.yaml#/components/responses/400'</w:t>
      </w:r>
    </w:p>
    <w:p w14:paraId="232B88A9" w14:textId="77777777" w:rsidR="00A35273" w:rsidRPr="002178AD" w:rsidRDefault="00A35273" w:rsidP="00A35273">
      <w:pPr>
        <w:pStyle w:val="PL"/>
      </w:pPr>
      <w:r w:rsidRPr="002178AD">
        <w:t xml:space="preserve">        '401':</w:t>
      </w:r>
    </w:p>
    <w:p w14:paraId="5826921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'TS29571_CommonData.yaml#/components/responses/401'</w:t>
      </w:r>
    </w:p>
    <w:p w14:paraId="5ABF35E6" w14:textId="77777777" w:rsidR="00A35273" w:rsidRPr="002178AD" w:rsidRDefault="00A35273" w:rsidP="00A35273">
      <w:pPr>
        <w:pStyle w:val="PL"/>
      </w:pPr>
      <w:r w:rsidRPr="002178AD">
        <w:t xml:space="preserve">        '403':</w:t>
      </w:r>
    </w:p>
    <w:p w14:paraId="7483A59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'TS29571_CommonData.yaml#/components/responses/403'</w:t>
      </w:r>
    </w:p>
    <w:p w14:paraId="7973DD41" w14:textId="77777777" w:rsidR="00A35273" w:rsidRPr="002178AD" w:rsidRDefault="00A35273" w:rsidP="00A35273">
      <w:pPr>
        <w:pStyle w:val="PL"/>
      </w:pPr>
      <w:r w:rsidRPr="002178AD">
        <w:t xml:space="preserve">        '404':</w:t>
      </w:r>
    </w:p>
    <w:p w14:paraId="6CFBF35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'TS29571_CommonData.yaml#/components/responses/404'</w:t>
      </w:r>
    </w:p>
    <w:p w14:paraId="18B2F34D" w14:textId="77777777" w:rsidR="00A35273" w:rsidRPr="002178AD" w:rsidRDefault="00A35273" w:rsidP="00A35273">
      <w:pPr>
        <w:pStyle w:val="PL"/>
      </w:pPr>
      <w:r w:rsidRPr="002178AD">
        <w:t xml:space="preserve">        '406':</w:t>
      </w:r>
    </w:p>
    <w:p w14:paraId="242C885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'TS29571_CommonData.yaml#/components/responses/406'</w:t>
      </w:r>
    </w:p>
    <w:p w14:paraId="5B777AB9" w14:textId="77777777" w:rsidR="00A35273" w:rsidRPr="002178AD" w:rsidRDefault="00A35273" w:rsidP="00A35273">
      <w:pPr>
        <w:pStyle w:val="PL"/>
      </w:pPr>
      <w:r w:rsidRPr="002178AD">
        <w:t xml:space="preserve">        '414':</w:t>
      </w:r>
    </w:p>
    <w:p w14:paraId="11ABF47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'TS29571_CommonData.yaml#/components/responses/414'</w:t>
      </w:r>
    </w:p>
    <w:p w14:paraId="0CCEF465" w14:textId="77777777" w:rsidR="00A35273" w:rsidRPr="002178AD" w:rsidRDefault="00A35273" w:rsidP="00A35273">
      <w:pPr>
        <w:pStyle w:val="PL"/>
      </w:pPr>
      <w:r w:rsidRPr="002178AD">
        <w:t xml:space="preserve">        '429':</w:t>
      </w:r>
    </w:p>
    <w:p w14:paraId="7A8274C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'TS29571_CommonData.yaml#/components/responses/429'</w:t>
      </w:r>
    </w:p>
    <w:p w14:paraId="79C69E9A" w14:textId="77777777" w:rsidR="00A35273" w:rsidRPr="002178AD" w:rsidRDefault="00A35273" w:rsidP="00A35273">
      <w:pPr>
        <w:pStyle w:val="PL"/>
      </w:pPr>
      <w:r w:rsidRPr="002178AD">
        <w:t xml:space="preserve">        '500':</w:t>
      </w:r>
    </w:p>
    <w:p w14:paraId="53BF6FA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'TS29571_CommonData.yaml#/components/responses/500'</w:t>
      </w:r>
    </w:p>
    <w:p w14:paraId="722B67A8" w14:textId="77777777" w:rsidR="00A35273" w:rsidRPr="002178AD" w:rsidRDefault="00A35273" w:rsidP="00A35273">
      <w:pPr>
        <w:pStyle w:val="PL"/>
      </w:pPr>
      <w:r w:rsidRPr="002178AD">
        <w:t xml:space="preserve">        '503':</w:t>
      </w:r>
    </w:p>
    <w:p w14:paraId="063479E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'TS29571_CommonData.yaml#/components/responses/503'</w:t>
      </w:r>
    </w:p>
    <w:p w14:paraId="2634DBFF" w14:textId="77777777" w:rsidR="00A35273" w:rsidRPr="002178AD" w:rsidRDefault="00A35273" w:rsidP="00A35273">
      <w:pPr>
        <w:pStyle w:val="PL"/>
      </w:pPr>
      <w:r w:rsidRPr="002178AD">
        <w:t xml:space="preserve">        default:</w:t>
      </w:r>
    </w:p>
    <w:p w14:paraId="54E89A01" w14:textId="77777777" w:rsidR="00A35273" w:rsidRDefault="00A35273" w:rsidP="00A35273">
      <w:pPr>
        <w:pStyle w:val="PL"/>
      </w:pPr>
      <w:r w:rsidRPr="002178AD">
        <w:t xml:space="preserve">          $ref: 'TS29571_CommonData.yaml#/components/responses/default'</w:t>
      </w:r>
    </w:p>
    <w:p w14:paraId="7A69066E" w14:textId="77777777" w:rsidR="00A35273" w:rsidRPr="002178AD" w:rsidRDefault="00A35273" w:rsidP="00A35273">
      <w:pPr>
        <w:pStyle w:val="PL"/>
      </w:pPr>
    </w:p>
    <w:p w14:paraId="2A28A3A5" w14:textId="77777777" w:rsidR="00A35273" w:rsidRPr="002178AD" w:rsidRDefault="00A35273" w:rsidP="00A35273">
      <w:pPr>
        <w:pStyle w:val="PL"/>
      </w:pPr>
      <w:r w:rsidRPr="002178AD">
        <w:t>components:</w:t>
      </w:r>
    </w:p>
    <w:p w14:paraId="741ACA2E" w14:textId="77777777" w:rsidR="00A35273" w:rsidRDefault="00A35273" w:rsidP="00A35273">
      <w:pPr>
        <w:pStyle w:val="PL"/>
      </w:pPr>
    </w:p>
    <w:p w14:paraId="42CB2D5D" w14:textId="77777777" w:rsidR="00A35273" w:rsidRPr="002178AD" w:rsidRDefault="00A35273" w:rsidP="00A35273">
      <w:pPr>
        <w:pStyle w:val="PL"/>
      </w:pPr>
      <w:r w:rsidRPr="002178AD">
        <w:t xml:space="preserve">  schemas:</w:t>
      </w:r>
    </w:p>
    <w:p w14:paraId="07981CEF" w14:textId="77777777" w:rsidR="00A35273" w:rsidRDefault="00A35273" w:rsidP="00A35273">
      <w:pPr>
        <w:pStyle w:val="PL"/>
      </w:pPr>
    </w:p>
    <w:p w14:paraId="719AAF9F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56506CCF" w14:textId="77777777" w:rsidR="00A35273" w:rsidRPr="002178AD" w:rsidRDefault="00A35273" w:rsidP="00A35273">
      <w:pPr>
        <w:pStyle w:val="PL"/>
      </w:pPr>
      <w:r w:rsidRPr="002178AD">
        <w:lastRenderedPageBreak/>
        <w:t xml:space="preserve">      description: Contains policy data for a given subscriber.</w:t>
      </w:r>
    </w:p>
    <w:p w14:paraId="666B1963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5B9E327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74C102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7C13AE55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A13E5BF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08619566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22AD28B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67FF08CE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3E01C65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6523BD77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7287CB6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7451CF8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175418B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A60371A" w14:textId="77777777" w:rsidR="00A35273" w:rsidRDefault="00A35273" w:rsidP="00A35273">
      <w:pPr>
        <w:pStyle w:val="PL"/>
      </w:pPr>
      <w:r w:rsidRPr="002178AD">
        <w:t xml:space="preserve">          description: </w:t>
      </w:r>
      <w:r>
        <w:t>&gt;</w:t>
      </w:r>
    </w:p>
    <w:p w14:paraId="382ED6D5" w14:textId="77777777" w:rsidR="00A35273" w:rsidRPr="002178AD" w:rsidRDefault="00A35273" w:rsidP="00A35273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77F482E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7A4F4D88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4F5E446E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E740AB2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74CB4D97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66C8EAB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AA16DA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013B9625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5FBC11C" w14:textId="77777777" w:rsidR="00A35273" w:rsidRDefault="00A35273" w:rsidP="00A35273">
      <w:pPr>
        <w:pStyle w:val="PL"/>
      </w:pPr>
    </w:p>
    <w:p w14:paraId="062C4DCE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6CB195B9" w14:textId="77777777" w:rsidR="00A35273" w:rsidRPr="002178AD" w:rsidRDefault="00A35273" w:rsidP="00A35273">
      <w:pPr>
        <w:pStyle w:val="PL"/>
      </w:pPr>
      <w:r w:rsidRPr="002178AD">
        <w:t xml:space="preserve">      description: Contains the AM policy data for a given subscriber.</w:t>
      </w:r>
    </w:p>
    <w:p w14:paraId="73C9DBC1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2007D91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07DDE04C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65F2750F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181BC2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91C201A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1708498F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3FAAAB2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734DE6" w14:textId="77777777" w:rsidR="00A35273" w:rsidRPr="002178AD" w:rsidRDefault="00A35273" w:rsidP="00A35273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0C80453A" w14:textId="77777777" w:rsidR="00A35273" w:rsidRPr="002178AD" w:rsidRDefault="00A35273" w:rsidP="00A35273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2FEC7F4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1EDBFCB9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787AF994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20C5A1B2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58D8F81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B35132" w14:textId="77777777" w:rsidR="00A35273" w:rsidRDefault="00A35273" w:rsidP="00A35273">
      <w:pPr>
        <w:pStyle w:val="PL"/>
      </w:pPr>
    </w:p>
    <w:p w14:paraId="783EAAC6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172A764D" w14:textId="77777777" w:rsidR="00A35273" w:rsidRPr="002178AD" w:rsidRDefault="00A35273" w:rsidP="00A35273">
      <w:pPr>
        <w:pStyle w:val="PL"/>
      </w:pPr>
      <w:r w:rsidRPr="002178AD">
        <w:t xml:space="preserve">      description: Contains the UE policy data for a given subscriber.</w:t>
      </w:r>
    </w:p>
    <w:p w14:paraId="530931ED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2CD35A7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590185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740399AC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492B5F4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FF33A7B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11734AF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24CF9AA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12AB4C" w14:textId="77777777" w:rsidR="00A35273" w:rsidRPr="002178AD" w:rsidRDefault="00A35273" w:rsidP="00A35273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0D4279D3" w14:textId="77777777" w:rsidR="00A35273" w:rsidRPr="002178AD" w:rsidRDefault="00A35273" w:rsidP="00A35273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4A485DC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5541A79A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52C7ADC3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5162047B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3852B91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92F84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194C791E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5CF30E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8936F20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6B1ADF5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0F7CA3B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15EC03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0D0BF9DF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1F7DA99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32DFEDEF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53B7A8C3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47D230DC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65A9309A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BA652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57C66D04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72511DF9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CF7CC66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3969311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38DC0AA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024E3CB" w14:textId="77777777" w:rsidR="00A35273" w:rsidRPr="002178AD" w:rsidRDefault="00A35273" w:rsidP="00A35273">
      <w:pPr>
        <w:pStyle w:val="PL"/>
      </w:pPr>
      <w:r w:rsidRPr="002178AD">
        <w:t xml:space="preserve">            Contains allowed route selection descriptors per serving PLMN for a UE.</w:t>
      </w:r>
    </w:p>
    <w:p w14:paraId="6243B8C3" w14:textId="77777777" w:rsidR="00A35273" w:rsidRPr="002178AD" w:rsidRDefault="00A35273" w:rsidP="00A35273">
      <w:pPr>
        <w:pStyle w:val="PL"/>
      </w:pPr>
      <w:r w:rsidRPr="002178AD">
        <w:t xml:space="preserve">            The serving PLMN identifier is the key of the map.</w:t>
      </w:r>
    </w:p>
    <w:p w14:paraId="5B13FEC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2921443A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C43202F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3636B75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'TS29571_CommonData.yaml#/components/schemas/Pei'</w:t>
      </w:r>
    </w:p>
    <w:p w14:paraId="6C245FA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4A760B04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2D917CC9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416CE6D0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09DF9175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DBEB7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FE49296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ED86F5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0343758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2E3C0389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4F606D12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41451E43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3A6B833" w14:textId="77777777" w:rsidR="00A35273" w:rsidRDefault="00A35273" w:rsidP="00A35273">
      <w:pPr>
        <w:pStyle w:val="PL"/>
      </w:pPr>
    </w:p>
    <w:p w14:paraId="7DF5376B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435BFB3B" w14:textId="77777777" w:rsidR="00A35273" w:rsidRPr="002178AD" w:rsidRDefault="00A35273" w:rsidP="00A35273">
      <w:pPr>
        <w:pStyle w:val="PL"/>
      </w:pPr>
      <w:r w:rsidRPr="002178AD">
        <w:t xml:space="preserve">      description: Contains the UE policy set for a given subscriber.</w:t>
      </w:r>
    </w:p>
    <w:p w14:paraId="3AC1EDE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CD0D791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2EA99F0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6D2051DE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BF1AF02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1D38EDB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3C1C4B10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478870C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E18FDB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6E589CBF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5882439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18671F5E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472B1F22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5C5627DA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7043C17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62DCC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55BDC98A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CE992F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57B7F3C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'TS29571_CommonData.yaml#/components/schemas/Pei'</w:t>
      </w:r>
    </w:p>
    <w:p w14:paraId="471028C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51F9546D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6528B648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65E5DC71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3E46D7A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CC247E" w14:textId="77777777" w:rsidR="00A35273" w:rsidRDefault="00A35273" w:rsidP="00A35273">
      <w:pPr>
        <w:pStyle w:val="PL"/>
      </w:pPr>
    </w:p>
    <w:p w14:paraId="38A0D528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0D1E4224" w14:textId="77777777" w:rsidR="00A35273" w:rsidRPr="002178AD" w:rsidRDefault="00A35273" w:rsidP="00A35273">
      <w:pPr>
        <w:pStyle w:val="PL"/>
      </w:pPr>
      <w:r w:rsidRPr="002178AD">
        <w:t xml:space="preserve">      description: Contains the UE policy section.</w:t>
      </w:r>
    </w:p>
    <w:p w14:paraId="5CDC140D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01FA20AD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73C43A2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49F8CC6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'TS29571_CommonData.yaml#/components/schemas/Bytes'</w:t>
      </w:r>
    </w:p>
    <w:p w14:paraId="68C7811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48AFFCC3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2280A187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3BC185F8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0A3D5157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6D662CB4" w14:textId="77777777" w:rsidR="00A35273" w:rsidRDefault="00A35273" w:rsidP="00A35273">
      <w:pPr>
        <w:pStyle w:val="PL"/>
      </w:pPr>
    </w:p>
    <w:p w14:paraId="03CDD4C7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0A68929D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subscriber.</w:t>
      </w:r>
    </w:p>
    <w:p w14:paraId="68CD4CFA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70EF8A6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0465CC6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505E5112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4D59035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AE21EB5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7FC0FA7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9568D9D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8391C7" w14:textId="77777777" w:rsidR="00A35273" w:rsidRPr="002178AD" w:rsidRDefault="00A35273" w:rsidP="00A35273">
      <w:pPr>
        <w:pStyle w:val="PL"/>
      </w:pPr>
      <w:r w:rsidRPr="002178AD">
        <w:t xml:space="preserve">            Contains Session Management Policy data per S-NSSAI for all the SNSSAIs</w:t>
      </w:r>
    </w:p>
    <w:p w14:paraId="6A7C8603" w14:textId="77777777" w:rsidR="00A35273" w:rsidRPr="002178AD" w:rsidRDefault="00A35273" w:rsidP="00A35273">
      <w:pPr>
        <w:pStyle w:val="PL"/>
      </w:pPr>
      <w:r w:rsidRPr="002178AD">
        <w:t xml:space="preserve">            of the subscriber. The key of the map is the S-NSSAI.</w:t>
      </w:r>
    </w:p>
    <w:p w14:paraId="462E11B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706A26D1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33600681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5E64FF8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6F968D0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DADE8C9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C868B9" w14:textId="77777777" w:rsidR="00A35273" w:rsidRPr="002178AD" w:rsidRDefault="00A35273" w:rsidP="00A35273">
      <w:pPr>
        <w:pStyle w:val="PL"/>
      </w:pPr>
      <w:r w:rsidRPr="002178AD">
        <w:t xml:space="preserve">            Contains a list of usage monitoring profiles associated with the subscriber.</w:t>
      </w:r>
    </w:p>
    <w:p w14:paraId="0A6644DF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  The limit identifier is used as the key of the map.</w:t>
      </w:r>
    </w:p>
    <w:p w14:paraId="106CD35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39F375A9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4BF5A6D1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A0D7246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0E5B2CE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7097EB2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4E6826" w14:textId="77777777" w:rsidR="00A35273" w:rsidRPr="002178AD" w:rsidRDefault="00A35273" w:rsidP="00A35273">
      <w:pPr>
        <w:pStyle w:val="PL"/>
      </w:pPr>
      <w:r w:rsidRPr="002178AD">
        <w:t xml:space="preserve">            Contains the remaining allowed usage data associated with the subscriber.</w:t>
      </w:r>
    </w:p>
    <w:p w14:paraId="44FE72D0" w14:textId="77777777" w:rsidR="00A35273" w:rsidRPr="002178AD" w:rsidRDefault="00A35273" w:rsidP="00A35273">
      <w:pPr>
        <w:pStyle w:val="PL"/>
      </w:pPr>
      <w:r w:rsidRPr="002178AD">
        <w:t xml:space="preserve">            The limit identifier is used as the key of the map.</w:t>
      </w:r>
    </w:p>
    <w:p w14:paraId="70877CE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8CEFCD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7C5843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F6E04DA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4ABCF4FD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4E0F66ED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3FEC63D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ABF35D3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4480D01F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1CBD0164" w14:textId="77777777" w:rsidR="00A35273" w:rsidRDefault="00A35273" w:rsidP="00A35273">
      <w:pPr>
        <w:pStyle w:val="PL"/>
      </w:pPr>
    </w:p>
    <w:p w14:paraId="19EB21C9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6C7BE84B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subscriber and S-NSSAI.</w:t>
      </w:r>
    </w:p>
    <w:p w14:paraId="688B8200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4B072479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6C0F141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981AF6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F3323E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07F4A604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4F91A62B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1A09ABC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295CF35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DF030A9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87BE5A" w14:textId="77777777" w:rsidR="00A35273" w:rsidRPr="002178AD" w:rsidRDefault="00A35273" w:rsidP="00A35273">
      <w:pPr>
        <w:pStyle w:val="PL"/>
      </w:pPr>
      <w:r w:rsidRPr="002178AD">
        <w:t xml:space="preserve">            Session Management Policy data per DNN for all the DNNs of the indicated S-NSSAI.</w:t>
      </w:r>
    </w:p>
    <w:p w14:paraId="1C9E5F62" w14:textId="77777777" w:rsidR="00A35273" w:rsidRPr="002178AD" w:rsidRDefault="00A35273" w:rsidP="00A35273">
      <w:pPr>
        <w:pStyle w:val="PL"/>
      </w:pPr>
      <w:r w:rsidRPr="002178AD">
        <w:t xml:space="preserve">            The key of the map is the DNN.</w:t>
      </w:r>
    </w:p>
    <w:p w14:paraId="02BE008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4E27114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4BCEF9FC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5E590892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8AAA295" w14:textId="77777777" w:rsidR="00A35273" w:rsidRDefault="00A35273" w:rsidP="00A35273">
      <w:pPr>
        <w:pStyle w:val="PL"/>
      </w:pPr>
    </w:p>
    <w:p w14:paraId="652BE3ED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5FD3E4F8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DNN (and S-NSSAI).</w:t>
      </w:r>
    </w:p>
    <w:p w14:paraId="5F03F12F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54871EA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746EFA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765BF9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574452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688E74BC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3C2142A3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63064818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0308BB9B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111D89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24AEE3F0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646B38CF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006F46F7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480220C9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B09B8F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564C886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119ADE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6130A877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22BBD69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1B2528C4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B99B7F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5333C451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3FF30D2" w14:textId="77777777" w:rsidR="00A35273" w:rsidRPr="002178AD" w:rsidRDefault="00A35273" w:rsidP="00A35273">
      <w:pPr>
        <w:pStyle w:val="PL"/>
      </w:pPr>
      <w:r w:rsidRPr="002178AD">
        <w:t xml:space="preserve">        ipv4Index:</w:t>
      </w:r>
    </w:p>
    <w:p w14:paraId="70009026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60A6F3EB" w14:textId="77777777" w:rsidR="00A35273" w:rsidRPr="002178AD" w:rsidRDefault="00A35273" w:rsidP="00A35273">
      <w:pPr>
        <w:pStyle w:val="PL"/>
      </w:pPr>
      <w:r w:rsidRPr="002178AD">
        <w:t xml:space="preserve">        ipv6Index:</w:t>
      </w:r>
    </w:p>
    <w:p w14:paraId="7FE870C8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133BB6E0" w14:textId="77777777" w:rsidR="00A35273" w:rsidRPr="002178AD" w:rsidRDefault="00A35273" w:rsidP="00A35273">
      <w:pPr>
        <w:pStyle w:val="PL"/>
      </w:pPr>
      <w:r w:rsidRPr="002178AD">
        <w:t xml:space="preserve">        offline:</w:t>
      </w:r>
    </w:p>
    <w:p w14:paraId="74E3598F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0EFA6E7" w14:textId="77777777" w:rsidR="00A35273" w:rsidRPr="002178AD" w:rsidRDefault="00A35273" w:rsidP="00A35273">
      <w:pPr>
        <w:pStyle w:val="PL"/>
      </w:pPr>
      <w:r w:rsidRPr="002178AD">
        <w:t xml:space="preserve">        online:</w:t>
      </w:r>
    </w:p>
    <w:p w14:paraId="14E2D1C0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C95607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69A23AB3" w14:textId="77777777" w:rsidR="00A35273" w:rsidRPr="002178AD" w:rsidRDefault="00A35273" w:rsidP="00A35273">
      <w:pPr>
        <w:pStyle w:val="PL"/>
      </w:pPr>
      <w:r w:rsidRPr="002178AD">
        <w:t xml:space="preserve">          $ref: 'TS29512_Npcf_SMPolicyControl.yaml#/components/schemas/ChargingInformation'</w:t>
      </w:r>
    </w:p>
    <w:p w14:paraId="0FB2C8D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58CF6B1E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84D52A3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96810E8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685D580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0067315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79E077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48A52E64" w14:textId="77777777" w:rsidR="00A35273" w:rsidRPr="002178AD" w:rsidRDefault="00A35273" w:rsidP="00A35273">
      <w:pPr>
        <w:pStyle w:val="PL"/>
      </w:pPr>
      <w:r w:rsidRPr="002178AD">
        <w:t xml:space="preserve">            for this DNN and SNSSAI that may also include the related monitoring key(s).</w:t>
      </w:r>
    </w:p>
    <w:p w14:paraId="03F1813B" w14:textId="77777777" w:rsidR="00A35273" w:rsidRPr="002178AD" w:rsidRDefault="00A35273" w:rsidP="00A35273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62F7722C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49E3F599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951D2D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631236EE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CD2247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34CE11E5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091532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423024FC" w14:textId="77777777" w:rsidR="00A35273" w:rsidRPr="002178AD" w:rsidRDefault="00A35273" w:rsidP="00A35273">
      <w:pPr>
        <w:pStyle w:val="PL"/>
      </w:pPr>
      <w:r w:rsidRPr="002178AD">
        <w:t xml:space="preserve">          type: integer</w:t>
      </w:r>
    </w:p>
    <w:p w14:paraId="4C07B04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5E01D693" w14:textId="77777777" w:rsidR="00A35273" w:rsidRPr="002178AD" w:rsidRDefault="00A35273" w:rsidP="00A35273">
      <w:pPr>
        <w:pStyle w:val="PL"/>
      </w:pPr>
      <w:r w:rsidRPr="002178AD">
        <w:t xml:space="preserve">          type: integer</w:t>
      </w:r>
    </w:p>
    <w:p w14:paraId="0791B640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7C09577D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D6E56FE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D0BF60F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2EEB8899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CE425AF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8664B7" w14:textId="77777777" w:rsidR="00A35273" w:rsidRPr="002178AD" w:rsidRDefault="00A35273" w:rsidP="00A35273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79D2BEE2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of the map.</w:t>
      </w:r>
    </w:p>
    <w:p w14:paraId="24F1CE6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B88FBD8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1327BEB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8C88FF6" w14:textId="77777777" w:rsidR="00A35273" w:rsidRPr="002178AD" w:rsidRDefault="00A35273" w:rsidP="00A352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11477C9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E82FF2F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84A63A" w14:textId="77777777" w:rsidR="00A35273" w:rsidRPr="002178AD" w:rsidRDefault="00A35273" w:rsidP="00A352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35E9A968" w14:textId="77777777" w:rsidR="00A35273" w:rsidRPr="002178AD" w:rsidRDefault="00A35273" w:rsidP="00A35273">
      <w:pPr>
        <w:pStyle w:val="PL"/>
      </w:pPr>
      <w:r w:rsidRPr="002178AD">
        <w:t xml:space="preserve">            be used as a key of the map.</w:t>
      </w:r>
    </w:p>
    <w:p w14:paraId="6014C64F" w14:textId="77777777" w:rsidR="00A35273" w:rsidRPr="002178AD" w:rsidRDefault="00A35273" w:rsidP="00A35273">
      <w:pPr>
        <w:pStyle w:val="PL"/>
      </w:pPr>
      <w:r w:rsidRPr="002178AD">
        <w:t xml:space="preserve">          nullable: true</w:t>
      </w:r>
    </w:p>
    <w:p w14:paraId="1808B92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21B357E5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83FC068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40C55C47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6E71EB6E" w14:textId="77777777" w:rsidR="00A35273" w:rsidRDefault="00A35273" w:rsidP="00A35273">
      <w:pPr>
        <w:pStyle w:val="PL"/>
      </w:pPr>
    </w:p>
    <w:p w14:paraId="2361BA6C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77398498" w14:textId="77777777" w:rsidR="00A35273" w:rsidRPr="002178AD" w:rsidRDefault="00A35273" w:rsidP="00A35273">
      <w:pPr>
        <w:pStyle w:val="PL"/>
      </w:pPr>
      <w:r w:rsidRPr="002178AD">
        <w:t xml:space="preserve">      description: Contains usage monitoring control data for a subscriber.</w:t>
      </w:r>
    </w:p>
    <w:p w14:paraId="74A0A05E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51353EBE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02B4DDF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6FB3DF29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62851BF6" w14:textId="77777777" w:rsidR="00A35273" w:rsidRPr="002178AD" w:rsidRDefault="00A35273" w:rsidP="00A35273">
      <w:pPr>
        <w:pStyle w:val="PL"/>
      </w:pPr>
      <w:r w:rsidRPr="002178AD">
        <w:t xml:space="preserve">        scopes:</w:t>
      </w:r>
    </w:p>
    <w:p w14:paraId="278E84B6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185F38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ADBC7AD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4C87FE9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83E5F97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E5E5F2" w14:textId="77777777" w:rsidR="00A35273" w:rsidRPr="002178AD" w:rsidRDefault="00A35273" w:rsidP="00A35273">
      <w:pPr>
        <w:pStyle w:val="PL"/>
      </w:pPr>
      <w:r w:rsidRPr="002178AD">
        <w:t xml:space="preserve">            Identifies the SNSSAI and DNN combinations to which the usage monitoring data</w:t>
      </w:r>
    </w:p>
    <w:p w14:paraId="2DB33055" w14:textId="77777777" w:rsidR="00A35273" w:rsidRPr="002178AD" w:rsidRDefault="00A35273" w:rsidP="00A35273">
      <w:pPr>
        <w:pStyle w:val="PL"/>
      </w:pPr>
      <w:r w:rsidRPr="002178AD">
        <w:t xml:space="preserve">            limit applies. The S-NSSAI is the key of the map.</w:t>
      </w:r>
    </w:p>
    <w:p w14:paraId="4E52084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3C14EFCD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0A405B0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61F1B173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0317DA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55AECA6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D96F37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1306B1E3" w14:textId="77777777" w:rsidR="00A35273" w:rsidRPr="002178AD" w:rsidRDefault="00A35273" w:rsidP="00A352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2E317E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5D18A280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151F0171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6186F69C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11AF9F1C" w14:textId="77777777" w:rsidR="00A35273" w:rsidRDefault="00A35273" w:rsidP="00A35273">
      <w:pPr>
        <w:pStyle w:val="PL"/>
      </w:pPr>
    </w:p>
    <w:p w14:paraId="19779FE2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1D3D691C" w14:textId="77777777" w:rsidR="00A35273" w:rsidRPr="002178AD" w:rsidRDefault="00A35273" w:rsidP="00A35273">
      <w:pPr>
        <w:pStyle w:val="PL"/>
      </w:pPr>
      <w:r w:rsidRPr="002178AD">
        <w:t xml:space="preserve">      description: Contains remain allowed usage data for a subscriber.</w:t>
      </w:r>
    </w:p>
    <w:p w14:paraId="57F62000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18368F1F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001D5A0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01146AA3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074B8E64" w14:textId="77777777" w:rsidR="00A35273" w:rsidRPr="002178AD" w:rsidRDefault="00A35273" w:rsidP="00A35273">
      <w:pPr>
        <w:pStyle w:val="PL"/>
      </w:pPr>
      <w:r w:rsidRPr="002178AD">
        <w:t xml:space="preserve">        scopes:</w:t>
      </w:r>
    </w:p>
    <w:p w14:paraId="78A24364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400472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9B70F92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1EDD0A70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0E63F95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20940" w14:textId="77777777" w:rsidR="00A35273" w:rsidRPr="002178AD" w:rsidRDefault="00A35273" w:rsidP="00A35273">
      <w:pPr>
        <w:pStyle w:val="PL"/>
      </w:pPr>
      <w:r w:rsidRPr="002178AD">
        <w:t xml:space="preserve">            Identifies the SNSSAI and DNN combinations for remain allowed usage data</w:t>
      </w:r>
    </w:p>
    <w:p w14:paraId="00C9B917" w14:textId="77777777" w:rsidR="00A35273" w:rsidRPr="002178AD" w:rsidRDefault="00A35273" w:rsidP="00A35273">
      <w:pPr>
        <w:pStyle w:val="PL"/>
      </w:pPr>
      <w:r w:rsidRPr="002178AD">
        <w:t xml:space="preserve">            for a subscriber. The S-NSSAI is the key of the map.</w:t>
      </w:r>
    </w:p>
    <w:p w14:paraId="55CE5CD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68CD0B8F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1D4155A0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6E7EAB72" w14:textId="77777777" w:rsidR="00A35273" w:rsidRPr="002178AD" w:rsidRDefault="00A35273" w:rsidP="00A352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C8429D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454575C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4C3D28C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770FF6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50200C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8E3E81F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1A4CB858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0C48BB99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5D5195D3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EDB72A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4398953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4FA1E381" w14:textId="77777777" w:rsidR="00A35273" w:rsidRDefault="00A35273" w:rsidP="00A35273">
      <w:pPr>
        <w:pStyle w:val="PL"/>
      </w:pPr>
    </w:p>
    <w:p w14:paraId="10A1BB5C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279D76B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EDF159A" w14:textId="77777777" w:rsidR="00A35273" w:rsidRPr="002178AD" w:rsidRDefault="00A35273" w:rsidP="00A35273">
      <w:pPr>
        <w:pStyle w:val="PL"/>
      </w:pPr>
      <w:r w:rsidRPr="002178AD">
        <w:t xml:space="preserve">        Contains the limit identifier and the corresponding monitoring key for a given</w:t>
      </w:r>
    </w:p>
    <w:p w14:paraId="2F4CA2B7" w14:textId="77777777" w:rsidR="00A35273" w:rsidRPr="002178AD" w:rsidRDefault="00A35273" w:rsidP="00A35273">
      <w:pPr>
        <w:pStyle w:val="PL"/>
      </w:pPr>
      <w:r w:rsidRPr="002178AD">
        <w:t xml:space="preserve">        S-NSSAI and DNN.</w:t>
      </w:r>
    </w:p>
    <w:p w14:paraId="2A0B244B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087C149C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1B2F637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040787F4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2FF74634" w14:textId="77777777" w:rsidR="00A35273" w:rsidRPr="002178AD" w:rsidRDefault="00A35273" w:rsidP="00A35273">
      <w:pPr>
        <w:pStyle w:val="PL"/>
      </w:pPr>
      <w:r w:rsidRPr="002178AD">
        <w:t xml:space="preserve">        monkey:</w:t>
      </w:r>
    </w:p>
    <w:p w14:paraId="3C4CF2F6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6F119870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1111EF0F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780CDB5A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4801C9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057939B0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16A6DB39" w14:textId="77777777" w:rsidR="00A35273" w:rsidRPr="002178AD" w:rsidRDefault="00A35273" w:rsidP="00A35273">
      <w:pPr>
        <w:pStyle w:val="PL"/>
      </w:pPr>
      <w:r w:rsidRPr="002178AD">
        <w:t xml:space="preserve">      nullable: true</w:t>
      </w:r>
    </w:p>
    <w:p w14:paraId="1A34DBB9" w14:textId="77777777" w:rsidR="00A35273" w:rsidRDefault="00A35273" w:rsidP="00A35273">
      <w:pPr>
        <w:pStyle w:val="PL"/>
      </w:pPr>
    </w:p>
    <w:p w14:paraId="78DDFCA7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7732989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B13BCED" w14:textId="77777777" w:rsidR="00A35273" w:rsidRPr="002178AD" w:rsidRDefault="00A35273" w:rsidP="00A35273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6F43D09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17A66B34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666B79D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42DFFA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B6702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8F88B7C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720C0AA8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5301BD8D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4D1A112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91CD0A7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617DA1CF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BB567E1" w14:textId="77777777" w:rsidR="00A35273" w:rsidRDefault="00A35273" w:rsidP="00A35273">
      <w:pPr>
        <w:pStyle w:val="PL"/>
      </w:pPr>
    </w:p>
    <w:p w14:paraId="695EE8DE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79188D72" w14:textId="77777777" w:rsidR="00A35273" w:rsidRPr="002178AD" w:rsidRDefault="00A35273" w:rsidP="00A35273">
      <w:pPr>
        <w:pStyle w:val="PL"/>
      </w:pPr>
      <w:r w:rsidRPr="002178AD">
        <w:t xml:space="preserve">      description: Contains the periodicity for the defined usage monitoring data limits.</w:t>
      </w:r>
    </w:p>
    <w:p w14:paraId="3DF757D5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54F16550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4BC88D39" w14:textId="77777777" w:rsidR="00A35273" w:rsidRPr="002178AD" w:rsidRDefault="00A35273" w:rsidP="00A35273">
      <w:pPr>
        <w:pStyle w:val="PL"/>
      </w:pPr>
      <w:r w:rsidRPr="002178AD">
        <w:t xml:space="preserve">        period:</w:t>
      </w:r>
    </w:p>
    <w:p w14:paraId="67DE9168" w14:textId="77777777" w:rsidR="00A35273" w:rsidRPr="002178AD" w:rsidRDefault="00A35273" w:rsidP="00A35273">
      <w:pPr>
        <w:pStyle w:val="PL"/>
      </w:pPr>
      <w:r w:rsidRPr="002178AD">
        <w:t xml:space="preserve">          $ref: '#/components/schemas/Periodicity'</w:t>
      </w:r>
    </w:p>
    <w:p w14:paraId="607D2A7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3CD3998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1CB4EE7D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642DF837" w14:textId="77777777" w:rsidR="00A35273" w:rsidRPr="002178AD" w:rsidRDefault="00A35273" w:rsidP="00A35273">
      <w:pPr>
        <w:pStyle w:val="PL"/>
      </w:pPr>
      <w:r w:rsidRPr="002178AD">
        <w:t xml:space="preserve">        - period</w:t>
      </w:r>
    </w:p>
    <w:p w14:paraId="529848C5" w14:textId="77777777" w:rsidR="00A35273" w:rsidRDefault="00A35273" w:rsidP="00A35273">
      <w:pPr>
        <w:pStyle w:val="PL"/>
      </w:pPr>
    </w:p>
    <w:p w14:paraId="372C91E5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43E5E059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4DC8E39" w14:textId="77777777" w:rsidR="00A35273" w:rsidRPr="002178AD" w:rsidRDefault="00A35273" w:rsidP="00A35273">
      <w:pPr>
        <w:pStyle w:val="PL"/>
      </w:pPr>
      <w:r w:rsidRPr="002178AD">
        <w:t xml:space="preserve">        Contains the sponsored data connectivity related information for a sponsor identifier.</w:t>
      </w:r>
    </w:p>
    <w:p w14:paraId="7C48FD04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171F7A44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2DA2474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4594B6E5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75395C0F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348DA8BB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398EDC62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38A97C43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aspIds</w:t>
      </w:r>
      <w:proofErr w:type="spellEnd"/>
    </w:p>
    <w:p w14:paraId="5910D5F4" w14:textId="77777777" w:rsidR="00A35273" w:rsidRDefault="00A35273" w:rsidP="00A35273">
      <w:pPr>
        <w:pStyle w:val="PL"/>
      </w:pPr>
    </w:p>
    <w:p w14:paraId="75ECD3A5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19805143" w14:textId="77777777" w:rsidR="00A35273" w:rsidRPr="002178AD" w:rsidRDefault="00A35273" w:rsidP="00A35273">
      <w:pPr>
        <w:pStyle w:val="PL"/>
      </w:pPr>
      <w:r w:rsidRPr="002178AD">
        <w:t xml:space="preserve">      description: Contains the background data transfer data.</w:t>
      </w:r>
    </w:p>
    <w:p w14:paraId="6ABA359A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04A752FB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2227083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4E7376E1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3EA47F7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47BAB705" w14:textId="77777777" w:rsidR="00A35273" w:rsidRPr="002178AD" w:rsidRDefault="00A35273" w:rsidP="00A35273">
      <w:pPr>
        <w:pStyle w:val="PL"/>
      </w:pPr>
      <w:r w:rsidRPr="002178AD">
        <w:t xml:space="preserve">          $ref: 'TS29554_Npcf_BDTPolicyControl.yaml#/components/schemas/TransferPolicy'</w:t>
      </w:r>
    </w:p>
    <w:p w14:paraId="610C1CE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8BD747B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72A4CC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7CCF592F" w14:textId="77777777" w:rsidR="00A35273" w:rsidRPr="002178AD" w:rsidRDefault="00A35273" w:rsidP="00A35273">
      <w:pPr>
        <w:pStyle w:val="PL"/>
      </w:pPr>
      <w:r w:rsidRPr="002178AD">
        <w:t xml:space="preserve">          $ref: 'TS29554_Npcf_BDTPolicyControl.yaml#/components/schemas/NetworkAreaInfo'</w:t>
      </w:r>
    </w:p>
    <w:p w14:paraId="399D4E7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62D7345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74FEFD8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75506E9E" w14:textId="77777777" w:rsidR="00A35273" w:rsidRPr="002178AD" w:rsidRDefault="00A35273" w:rsidP="00A352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29B0901F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595BE5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CB3071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B23B2EE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94296E" w14:textId="77777777" w:rsidR="00A35273" w:rsidRPr="002178AD" w:rsidRDefault="00A35273" w:rsidP="00A3527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56063A0D" w14:textId="77777777" w:rsidR="00A35273" w:rsidRPr="002178AD" w:rsidRDefault="00A35273" w:rsidP="00A35273">
      <w:pPr>
        <w:pStyle w:val="PL"/>
      </w:pPr>
      <w:r w:rsidRPr="002178AD">
        <w:t xml:space="preserve">          $ref: 'TS29122_ResourceManagementOfBdt.yaml#/components/schemas/TrafficDescriptor'</w:t>
      </w:r>
    </w:p>
    <w:p w14:paraId="47EDDD70" w14:textId="77777777" w:rsidR="00A35273" w:rsidRPr="002178AD" w:rsidRDefault="00A35273" w:rsidP="00A3527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0B54EDEE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5438679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2EA6160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4A653B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BE6D4B9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217B81FE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1A36BD60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410BC605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B885DB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70F40CCE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5D9C2A8D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4B195CD5" w14:textId="77777777" w:rsidR="00A35273" w:rsidRDefault="00A35273" w:rsidP="00A35273">
      <w:pPr>
        <w:pStyle w:val="PL"/>
      </w:pPr>
    </w:p>
    <w:p w14:paraId="270B29A7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7249B013" w14:textId="77777777" w:rsidR="00A35273" w:rsidRPr="002178AD" w:rsidRDefault="00A35273" w:rsidP="00A35273">
      <w:pPr>
        <w:pStyle w:val="PL"/>
      </w:pPr>
      <w:r w:rsidRPr="002178AD">
        <w:t xml:space="preserve">      description: Identifies a subscription to policy data change notification.</w:t>
      </w:r>
    </w:p>
    <w:p w14:paraId="0FF4C2E4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BE54D37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66D00D2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5695404C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'TS29571_CommonData.yaml#/components/schemas/Uri'</w:t>
      </w:r>
    </w:p>
    <w:p w14:paraId="36D0871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78DC45C3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356D4F10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3D7EF127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49F644ED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07BF172F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'TS29571_CommonData.yaml#/components/schemas/Uri'</w:t>
      </w:r>
    </w:p>
    <w:p w14:paraId="48E92CC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3468C6A9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329A037C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59846777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47821BA5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56B537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616EFEB5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7A2E6235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607A8024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5692CCB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C3F73F" w14:textId="77777777" w:rsidR="00A35273" w:rsidRPr="002178AD" w:rsidRDefault="00A35273" w:rsidP="00A35273">
      <w:pPr>
        <w:pStyle w:val="PL"/>
      </w:pPr>
      <w:r w:rsidRPr="002178AD">
        <w:t xml:space="preserve">        expiry:</w:t>
      </w:r>
    </w:p>
    <w:p w14:paraId="70F10E44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ABD337F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776D857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A55F5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647B9C4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48AE6546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65701CCC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190DAD4E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CBE5218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6C602481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3F655523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2D7FE553" w14:textId="77777777" w:rsidR="00A35273" w:rsidRDefault="00A35273" w:rsidP="00A35273">
      <w:pPr>
        <w:pStyle w:val="PL"/>
      </w:pPr>
    </w:p>
    <w:p w14:paraId="1E8D712E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333BA4E3" w14:textId="77777777" w:rsidR="00A35273" w:rsidRPr="002178AD" w:rsidRDefault="00A35273" w:rsidP="00A35273">
      <w:pPr>
        <w:pStyle w:val="PL"/>
      </w:pPr>
      <w:r w:rsidRPr="002178AD">
        <w:t xml:space="preserve">      description: Contains changed policy data for which notification was requested.</w:t>
      </w:r>
    </w:p>
    <w:p w14:paraId="123174A1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0E540801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48C3B4B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16F91D6A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6DEA16D0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487A2951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118FD6BB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plmnUePolicySet</w:t>
      </w:r>
      <w:proofErr w:type="spellEnd"/>
      <w:r w:rsidRPr="002178AD">
        <w:rPr>
          <w:rFonts w:eastAsia="Times New Roman"/>
        </w:rPr>
        <w:t>:</w:t>
      </w:r>
    </w:p>
    <w:p w14:paraId="562D704A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</w:t>
      </w:r>
      <w:proofErr w:type="spellStart"/>
      <w:r w:rsidRPr="002178AD">
        <w:rPr>
          <w:rFonts w:eastAsia="Times New Roman"/>
        </w:rPr>
        <w:t>UePolicySet</w:t>
      </w:r>
      <w:proofErr w:type="spellEnd"/>
      <w:r w:rsidRPr="002178AD">
        <w:rPr>
          <w:rFonts w:eastAsia="Times New Roman"/>
        </w:rPr>
        <w:t xml:space="preserve">' </w:t>
      </w:r>
    </w:p>
    <w:p w14:paraId="2839B51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48E587B4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2893D56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4A6E1E5E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7D8FC91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1022B2D4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1E33347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2D70EE69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6076ED90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opSpecData</w:t>
      </w:r>
      <w:proofErr w:type="spellEnd"/>
      <w:r w:rsidRPr="002178AD">
        <w:rPr>
          <w:rFonts w:eastAsia="Times New Roman"/>
        </w:rPr>
        <w:t>:</w:t>
      </w:r>
    </w:p>
    <w:p w14:paraId="4D8488B9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707E121F" w14:textId="77777777" w:rsidR="00A35273" w:rsidRPr="002178AD" w:rsidRDefault="00A35273" w:rsidP="00A3527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2F8A2533" w14:textId="77777777" w:rsidR="00A35273" w:rsidRPr="002178AD" w:rsidRDefault="00A35273" w:rsidP="00A3527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61C1EBC5" w14:textId="77777777" w:rsidR="00A35273" w:rsidRPr="002178AD" w:rsidRDefault="00A35273" w:rsidP="00A3527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677EC107" w14:textId="77777777" w:rsidR="00A35273" w:rsidRPr="002178AD" w:rsidRDefault="00A35273" w:rsidP="00A3527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4C008EE" w14:textId="77777777" w:rsidR="00A35273" w:rsidRPr="002178AD" w:rsidRDefault="00A35273" w:rsidP="00A35273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56234EB4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8F2ABB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46670B85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7A31C102" w14:textId="77777777" w:rsidR="00A35273" w:rsidRPr="002178AD" w:rsidRDefault="00A35273" w:rsidP="00A35273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1C665C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133C8840" w14:textId="77777777" w:rsidR="00A35273" w:rsidRPr="002178AD" w:rsidRDefault="00A35273" w:rsidP="00A35273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443AEC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0394021A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602146B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77A26E7C" w14:textId="77777777" w:rsidR="00A35273" w:rsidRPr="002178AD" w:rsidRDefault="00A35273" w:rsidP="00A352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D7577F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0E892950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3F0293F7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:</w:t>
      </w:r>
    </w:p>
    <w:p w14:paraId="60F34385" w14:textId="77777777" w:rsidR="00A35273" w:rsidRPr="002178AD" w:rsidRDefault="00A35273" w:rsidP="00A35273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'</w:t>
      </w:r>
    </w:p>
    <w:p w14:paraId="6F72288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0989630A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76A93FAF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55FD2099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'TS29571_CommonData.yaml#/components/schemas/Uri'</w:t>
      </w:r>
    </w:p>
    <w:p w14:paraId="6AD8698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54E84A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536011C2" w14:textId="77777777" w:rsidR="00A35273" w:rsidRPr="002178AD" w:rsidRDefault="00A35273" w:rsidP="00A35273">
      <w:pPr>
        <w:pStyle w:val="PL"/>
      </w:pPr>
      <w:r w:rsidRPr="002178AD">
        <w:t xml:space="preserve">          type: string</w:t>
      </w:r>
    </w:p>
    <w:p w14:paraId="2796262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464193FC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5CD6F5C6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3D9F94DB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2E1E6CE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4591F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67FEAB91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3008C1E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5B0387C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17D5E86" w14:textId="77777777" w:rsidR="00A35273" w:rsidRDefault="00A35273" w:rsidP="00A35273">
      <w:pPr>
        <w:pStyle w:val="PL"/>
      </w:pPr>
    </w:p>
    <w:p w14:paraId="31A0041C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62CA804F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DA9443F" w14:textId="77777777" w:rsidR="00A35273" w:rsidRPr="002178AD" w:rsidRDefault="00A35273" w:rsidP="00A35273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31ABEDCB" w14:textId="77777777" w:rsidR="00A35273" w:rsidRPr="002178AD" w:rsidRDefault="00A35273" w:rsidP="00A35273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2BCE547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58B63A0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6F79B76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2B7DF92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1ACC4E6C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2AE94560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521739EF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6016594B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546C796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7B02A4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6A2148AF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19EE4C20" w14:textId="77777777" w:rsidR="00A35273" w:rsidRDefault="00A35273" w:rsidP="00A35273">
      <w:pPr>
        <w:pStyle w:val="PL"/>
      </w:pPr>
    </w:p>
    <w:p w14:paraId="65EB2657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092AB2B9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61711E3" w14:textId="77777777" w:rsidR="00A35273" w:rsidRPr="002178AD" w:rsidRDefault="00A35273" w:rsidP="00A35273">
      <w:pPr>
        <w:pStyle w:val="PL"/>
      </w:pPr>
      <w:r w:rsidRPr="002178AD">
        <w:t xml:space="preserve">        Contains the route selector parameters (DNNs, PDU session types, SSC modes and ATSSS</w:t>
      </w:r>
    </w:p>
    <w:p w14:paraId="7E161185" w14:textId="77777777" w:rsidR="00A35273" w:rsidRPr="002178AD" w:rsidRDefault="00A35273" w:rsidP="00A35273">
      <w:pPr>
        <w:pStyle w:val="PL"/>
      </w:pPr>
      <w:r w:rsidRPr="002178AD">
        <w:t xml:space="preserve">        information) per SNSSAI</w:t>
      </w:r>
    </w:p>
    <w:p w14:paraId="2FAB1646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5182581E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107B44D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40C28E5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189B5A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5B0AA70D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42B78054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14C2F1DB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15C52226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6BBB923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2ABA496F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479FF95F" w14:textId="77777777" w:rsidR="00A35273" w:rsidRDefault="00A35273" w:rsidP="00A35273">
      <w:pPr>
        <w:pStyle w:val="PL"/>
      </w:pPr>
    </w:p>
    <w:p w14:paraId="5F2E8761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170C7439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3D37C55" w14:textId="77777777" w:rsidR="00A35273" w:rsidRPr="002178AD" w:rsidRDefault="00A35273" w:rsidP="00A35273">
      <w:pPr>
        <w:pStyle w:val="PL"/>
      </w:pPr>
      <w:r w:rsidRPr="002178AD">
        <w:t xml:space="preserve">        Contains the route selector parameters (PDU session types, SSC modes and ATSSS</w:t>
      </w:r>
    </w:p>
    <w:p w14:paraId="7355A99C" w14:textId="77777777" w:rsidR="00A35273" w:rsidRPr="002178AD" w:rsidRDefault="00A35273" w:rsidP="00A35273">
      <w:pPr>
        <w:pStyle w:val="PL"/>
      </w:pPr>
      <w:r w:rsidRPr="002178AD">
        <w:t xml:space="preserve">        information) per DNN</w:t>
      </w:r>
    </w:p>
    <w:p w14:paraId="3858B29E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DC9356F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6B13BB9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F1068A5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38B653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75B7091B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09E54301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3B4829F2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5A7E05A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AC92BE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0A865526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5E7D4947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077104A9" w14:textId="77777777" w:rsidR="00A35273" w:rsidRPr="002178AD" w:rsidRDefault="00A35273" w:rsidP="00A352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15CC6F09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CC631E" w14:textId="77777777" w:rsidR="00A35273" w:rsidRPr="002178AD" w:rsidRDefault="00A35273" w:rsidP="00A35273">
      <w:pPr>
        <w:pStyle w:val="PL"/>
      </w:pPr>
      <w:r w:rsidRPr="002178AD">
        <w:t xml:space="preserve">        </w:t>
      </w:r>
      <w:bookmarkStart w:id="22" w:name="_Hlk54106651"/>
      <w:proofErr w:type="spellStart"/>
      <w:r w:rsidRPr="002178AD">
        <w:t>atsssInfo</w:t>
      </w:r>
      <w:proofErr w:type="spellEnd"/>
      <w:r w:rsidRPr="002178AD">
        <w:t>:</w:t>
      </w:r>
    </w:p>
    <w:p w14:paraId="62034E3D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DD59EB" w14:textId="77777777" w:rsidR="00A35273" w:rsidRPr="002178AD" w:rsidRDefault="00A35273" w:rsidP="00A35273">
      <w:pPr>
        <w:pStyle w:val="PL"/>
      </w:pPr>
      <w:r w:rsidRPr="002178AD">
        <w:t xml:space="preserve">            Indicates whether MA PDU session establishment is allowed for this DNN.</w:t>
      </w:r>
    </w:p>
    <w:p w14:paraId="4DCF6B74" w14:textId="77777777" w:rsidR="00A35273" w:rsidRPr="002178AD" w:rsidRDefault="00A35273" w:rsidP="00A35273">
      <w:pPr>
        <w:pStyle w:val="PL"/>
      </w:pPr>
      <w:r w:rsidRPr="002178AD">
        <w:t xml:space="preserve">            When set to value true MA PDU session establishment is allowed for this DNN.</w:t>
      </w:r>
    </w:p>
    <w:p w14:paraId="295A2E3D" w14:textId="77777777" w:rsidR="00A35273" w:rsidRPr="002178AD" w:rsidRDefault="00A35273" w:rsidP="00A35273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22"/>
    <w:p w14:paraId="03AC9F9F" w14:textId="77777777" w:rsidR="00A35273" w:rsidRPr="002178AD" w:rsidRDefault="00A35273" w:rsidP="00A35273">
      <w:pPr>
        <w:pStyle w:val="PL"/>
      </w:pPr>
      <w:r w:rsidRPr="002178AD">
        <w:t xml:space="preserve">          default: false</w:t>
      </w:r>
    </w:p>
    <w:p w14:paraId="107458DA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5A815E9D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30178873" w14:textId="77777777" w:rsidR="00A35273" w:rsidRDefault="00A35273" w:rsidP="00A35273">
      <w:pPr>
        <w:pStyle w:val="PL"/>
      </w:pPr>
    </w:p>
    <w:p w14:paraId="11DA6E56" w14:textId="77777777" w:rsidR="00A35273" w:rsidRPr="002178AD" w:rsidRDefault="00A35273" w:rsidP="00A35273">
      <w:pPr>
        <w:pStyle w:val="PL"/>
      </w:pPr>
      <w:r w:rsidRPr="002178AD">
        <w:t xml:space="preserve">    </w:t>
      </w:r>
      <w:bookmarkStart w:id="23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03C78275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subscriber.</w:t>
      </w:r>
    </w:p>
    <w:p w14:paraId="17E4723C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1FF3653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26D3CF6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6C8F75E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6C68D2B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A22710F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657F60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23"/>
    <w:p w14:paraId="578689D7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62DD63" w14:textId="77777777" w:rsidR="00A35273" w:rsidRPr="002178AD" w:rsidRDefault="00A35273" w:rsidP="00A35273">
      <w:pPr>
        <w:pStyle w:val="PL"/>
      </w:pPr>
      <w:r w:rsidRPr="002178AD">
        <w:t xml:space="preserve">            Contains the remaining allowed usage data associated with the subscriber.</w:t>
      </w:r>
    </w:p>
    <w:p w14:paraId="6ED40876" w14:textId="77777777" w:rsidR="00A35273" w:rsidRPr="002178AD" w:rsidRDefault="00A35273" w:rsidP="00A35273">
      <w:pPr>
        <w:pStyle w:val="PL"/>
      </w:pPr>
      <w:r w:rsidRPr="002178AD">
        <w:t xml:space="preserve">            The value of the limit identifier is used as the key of the map.</w:t>
      </w:r>
    </w:p>
    <w:p w14:paraId="57558D7A" w14:textId="77777777" w:rsidR="00A35273" w:rsidRPr="002178AD" w:rsidRDefault="00A35273" w:rsidP="00A35273">
      <w:pPr>
        <w:pStyle w:val="PL"/>
      </w:pPr>
      <w:r w:rsidRPr="002178AD">
        <w:t xml:space="preserve">          nullable: true</w:t>
      </w:r>
    </w:p>
    <w:p w14:paraId="08216FD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05CC61E0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0CD38EE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B1D835E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26456C0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04D9823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D269E1" w14:textId="77777777" w:rsidR="00A35273" w:rsidRPr="002178AD" w:rsidRDefault="00A35273" w:rsidP="00A35273">
      <w:pPr>
        <w:pStyle w:val="PL"/>
      </w:pPr>
      <w:r w:rsidRPr="002178AD">
        <w:t xml:space="preserve">            Modifiable Session Management Policy data per S-NSSAI for all the SNSSAIs</w:t>
      </w:r>
    </w:p>
    <w:p w14:paraId="6234BD8B" w14:textId="77777777" w:rsidR="00A35273" w:rsidRPr="002178AD" w:rsidRDefault="00A35273" w:rsidP="00A35273">
      <w:pPr>
        <w:pStyle w:val="PL"/>
      </w:pPr>
      <w:r w:rsidRPr="002178AD">
        <w:t xml:space="preserve">            of the subscriber. The key of the map is the S-NSSAI.</w:t>
      </w:r>
    </w:p>
    <w:p w14:paraId="1C58716A" w14:textId="77777777" w:rsidR="00A35273" w:rsidRDefault="00A35273" w:rsidP="00A35273">
      <w:pPr>
        <w:pStyle w:val="PL"/>
      </w:pPr>
    </w:p>
    <w:p w14:paraId="0803A2EA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0E8D8F5A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subscriber and S-NSSAI.</w:t>
      </w:r>
    </w:p>
    <w:p w14:paraId="67C126D7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77FBFA51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18BEEB1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F4CA58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A77B27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0D057717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5B65F42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0713FC4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73A82568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4AFF381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1D64EB" w14:textId="77777777" w:rsidR="00A35273" w:rsidRPr="002178AD" w:rsidRDefault="00A35273" w:rsidP="00A35273">
      <w:pPr>
        <w:pStyle w:val="PL"/>
      </w:pPr>
      <w:r w:rsidRPr="002178AD">
        <w:t xml:space="preserve">            Modifiable Session Management Policy data per DNN for all the DNNs of the</w:t>
      </w:r>
    </w:p>
    <w:p w14:paraId="2BB56908" w14:textId="77777777" w:rsidR="00A35273" w:rsidRPr="002178AD" w:rsidRDefault="00A35273" w:rsidP="00A35273">
      <w:pPr>
        <w:pStyle w:val="PL"/>
      </w:pPr>
      <w:r w:rsidRPr="002178AD">
        <w:t xml:space="preserve">            indicated S-NSSAI. The key of the map is the DNN.</w:t>
      </w:r>
    </w:p>
    <w:p w14:paraId="698B33B1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1C4AFAB3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03806000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6EEF919A" w14:textId="77777777" w:rsidR="00A35273" w:rsidRPr="002178AD" w:rsidRDefault="00A35273" w:rsidP="00A35273">
      <w:pPr>
        <w:pStyle w:val="PL"/>
      </w:pPr>
      <w:r w:rsidRPr="002178AD">
        <w:t xml:space="preserve">      description: Contains the SM policy data for a given DNN (and S-NSSAI).</w:t>
      </w:r>
    </w:p>
    <w:p w14:paraId="77B1A43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74F61278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1F2F77D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B160CE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7FA264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729A5CC2" w14:textId="77777777" w:rsidR="00A35273" w:rsidRPr="002178AD" w:rsidRDefault="00A35273" w:rsidP="00A35273">
      <w:pPr>
        <w:pStyle w:val="PL"/>
      </w:pPr>
      <w:r w:rsidRPr="002178AD">
        <w:t xml:space="preserve">          type: object</w:t>
      </w:r>
    </w:p>
    <w:p w14:paraId="26E573D1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B98DDC9" w14:textId="77777777" w:rsidR="00A35273" w:rsidRPr="002178AD" w:rsidRDefault="00A35273" w:rsidP="00A352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42813F16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35E0B60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E760A7" w14:textId="77777777" w:rsidR="00A35273" w:rsidRPr="002178AD" w:rsidRDefault="00A35273" w:rsidP="00A35273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3C73CD65" w14:textId="77777777" w:rsidR="00A35273" w:rsidRPr="002178AD" w:rsidRDefault="00A35273" w:rsidP="00A35273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419B76BB" w14:textId="77777777" w:rsidR="00A35273" w:rsidRPr="002178AD" w:rsidRDefault="00A35273" w:rsidP="00A35273">
      <w:pPr>
        <w:pStyle w:val="PL"/>
      </w:pPr>
      <w:r w:rsidRPr="002178AD">
        <w:t xml:space="preserve">          nullable: true</w:t>
      </w:r>
    </w:p>
    <w:p w14:paraId="0426B203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5B87DAE8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05E5CA81" w14:textId="77777777" w:rsidR="00A35273" w:rsidRPr="002178AD" w:rsidRDefault="00A35273" w:rsidP="00A35273">
      <w:pPr>
        <w:pStyle w:val="PL"/>
      </w:pPr>
    </w:p>
    <w:p w14:paraId="5B9670A2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356BD26A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4740501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Identifies a subscription to policy data change notification when the change occurs</w:t>
      </w:r>
    </w:p>
    <w:p w14:paraId="71F09854" w14:textId="77777777" w:rsidR="00A35273" w:rsidRPr="002178AD" w:rsidRDefault="00A35273" w:rsidP="00A35273">
      <w:pPr>
        <w:pStyle w:val="PL"/>
      </w:pPr>
      <w:r w:rsidRPr="002178AD">
        <w:t xml:space="preserve">        in a fragment (subset of resource data) of a given resource.</w:t>
      </w:r>
    </w:p>
    <w:p w14:paraId="3610CBB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3D643FC4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49EF0796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7202E6F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'TS29571_CommonData.yaml#/components/schemas/Uri'</w:t>
      </w:r>
    </w:p>
    <w:p w14:paraId="7463C45B" w14:textId="77777777" w:rsidR="00A35273" w:rsidRPr="002178AD" w:rsidRDefault="00A35273" w:rsidP="00A35273">
      <w:pPr>
        <w:pStyle w:val="PL"/>
      </w:pPr>
      <w:r w:rsidRPr="002178AD">
        <w:t xml:space="preserve">        items:</w:t>
      </w:r>
    </w:p>
    <w:p w14:paraId="3270D876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2E2CF505" w14:textId="77777777" w:rsidR="00A35273" w:rsidRPr="002178AD" w:rsidRDefault="00A35273" w:rsidP="00A35273">
      <w:pPr>
        <w:pStyle w:val="PL"/>
      </w:pPr>
      <w:r w:rsidRPr="002178AD">
        <w:t xml:space="preserve">          items: </w:t>
      </w:r>
    </w:p>
    <w:p w14:paraId="0DC0859B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2DD2350C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49C780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4D7777E7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7B3FC33D" w14:textId="77777777" w:rsidR="00A35273" w:rsidRPr="002178AD" w:rsidRDefault="00A35273" w:rsidP="00A35273">
      <w:pPr>
        <w:pStyle w:val="PL"/>
      </w:pPr>
      <w:r w:rsidRPr="002178AD">
        <w:t xml:space="preserve">        - items</w:t>
      </w:r>
    </w:p>
    <w:p w14:paraId="5831F1B2" w14:textId="77777777" w:rsidR="00A35273" w:rsidRPr="002178AD" w:rsidRDefault="00A35273" w:rsidP="00A35273">
      <w:pPr>
        <w:pStyle w:val="PL"/>
      </w:pPr>
    </w:p>
    <w:p w14:paraId="0F12214B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4593F5BD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847360A" w14:textId="77777777" w:rsidR="00A35273" w:rsidRPr="002178AD" w:rsidRDefault="00A35273" w:rsidP="00A35273">
      <w:pPr>
        <w:pStyle w:val="PL"/>
      </w:pPr>
      <w:r w:rsidRPr="002178AD">
        <w:t xml:space="preserve">        Identifies a data change notification when the change occurs in a fragment</w:t>
      </w:r>
    </w:p>
    <w:p w14:paraId="3EF10A6E" w14:textId="77777777" w:rsidR="00A35273" w:rsidRPr="002178AD" w:rsidRDefault="00A35273" w:rsidP="00A35273">
      <w:pPr>
        <w:pStyle w:val="PL"/>
      </w:pPr>
      <w:r w:rsidRPr="002178AD">
        <w:t xml:space="preserve">        (subset of resource data) of a given resource.</w:t>
      </w:r>
    </w:p>
    <w:p w14:paraId="4029EDE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398D638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95EDC44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0734DFD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'TS29571_CommonData.yaml#/components/schemas/Uri'</w:t>
      </w:r>
    </w:p>
    <w:p w14:paraId="127C0B5B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3BCC6A24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2C10B6E1" w14:textId="77777777" w:rsidR="00A35273" w:rsidRPr="002178AD" w:rsidRDefault="00A35273" w:rsidP="00A35273">
      <w:pPr>
        <w:pStyle w:val="PL"/>
      </w:pPr>
      <w:r w:rsidRPr="002178AD">
        <w:t xml:space="preserve">          items: </w:t>
      </w:r>
    </w:p>
    <w:p w14:paraId="18449A60" w14:textId="77777777" w:rsidR="00A35273" w:rsidRPr="002178AD" w:rsidRDefault="00A35273" w:rsidP="00A35273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1AE3170A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F79D06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7A4FA01B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5BBE1D19" w14:textId="77777777" w:rsidR="00A35273" w:rsidRPr="002178AD" w:rsidRDefault="00A35273" w:rsidP="00A35273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276F3A80" w14:textId="77777777" w:rsidR="00A35273" w:rsidRPr="002178AD" w:rsidRDefault="00A35273" w:rsidP="00A35273">
      <w:pPr>
        <w:pStyle w:val="PL"/>
      </w:pPr>
    </w:p>
    <w:p w14:paraId="712401FC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0D6D1750" w14:textId="77777777" w:rsidR="00A35273" w:rsidRPr="002178AD" w:rsidRDefault="00A35273" w:rsidP="00A35273">
      <w:pPr>
        <w:pStyle w:val="PL"/>
      </w:pPr>
      <w:r w:rsidRPr="002178AD">
        <w:t xml:space="preserve">      description: Identifies a fragment of a resource.</w:t>
      </w:r>
    </w:p>
    <w:p w14:paraId="2D2407CB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5A4BC545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27DBCFB2" w14:textId="77777777" w:rsidR="00A35273" w:rsidRPr="002178AD" w:rsidRDefault="00A35273" w:rsidP="00A35273">
      <w:pPr>
        <w:pStyle w:val="PL"/>
      </w:pPr>
      <w:r w:rsidRPr="002178AD">
        <w:t xml:space="preserve">        item:</w:t>
      </w:r>
    </w:p>
    <w:p w14:paraId="36BB9B28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563C2FE9" w14:textId="77777777" w:rsidR="00A35273" w:rsidRPr="002178AD" w:rsidRDefault="00A35273" w:rsidP="00A35273">
      <w:pPr>
        <w:pStyle w:val="PL"/>
      </w:pPr>
      <w:r w:rsidRPr="002178AD">
        <w:t xml:space="preserve">        value: {}</w:t>
      </w:r>
    </w:p>
    <w:p w14:paraId="5E06EA70" w14:textId="77777777" w:rsidR="00A35273" w:rsidRPr="002178AD" w:rsidRDefault="00A35273" w:rsidP="00A35273">
      <w:pPr>
        <w:pStyle w:val="PL"/>
      </w:pPr>
      <w:r w:rsidRPr="002178AD">
        <w:t xml:space="preserve">      required:</w:t>
      </w:r>
    </w:p>
    <w:p w14:paraId="4A5CC100" w14:textId="77777777" w:rsidR="00A35273" w:rsidRPr="002178AD" w:rsidRDefault="00A35273" w:rsidP="00A35273">
      <w:pPr>
        <w:pStyle w:val="PL"/>
      </w:pPr>
      <w:r w:rsidRPr="002178AD">
        <w:t xml:space="preserve">        - item</w:t>
      </w:r>
    </w:p>
    <w:p w14:paraId="6364EF92" w14:textId="77777777" w:rsidR="00A35273" w:rsidRPr="002178AD" w:rsidRDefault="00A35273" w:rsidP="00A35273">
      <w:pPr>
        <w:pStyle w:val="PL"/>
      </w:pPr>
      <w:r w:rsidRPr="002178AD">
        <w:t xml:space="preserve">        - value</w:t>
      </w:r>
    </w:p>
    <w:p w14:paraId="32479453" w14:textId="77777777" w:rsidR="00A35273" w:rsidRPr="002178AD" w:rsidRDefault="00A35273" w:rsidP="00A35273">
      <w:pPr>
        <w:pStyle w:val="PL"/>
      </w:pPr>
    </w:p>
    <w:p w14:paraId="7F11F749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6F48A221" w14:textId="77777777" w:rsidR="00A35273" w:rsidRPr="002178AD" w:rsidRDefault="00A35273" w:rsidP="00A35273">
      <w:pPr>
        <w:pStyle w:val="PL"/>
      </w:pPr>
      <w:r w:rsidRPr="002178AD">
        <w:t xml:space="preserve">      description: Contains the modified background data transfer data.</w:t>
      </w:r>
    </w:p>
    <w:p w14:paraId="5080BA82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757FE411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465D4E0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0486FAC0" w14:textId="77777777" w:rsidR="00A35273" w:rsidRPr="002178AD" w:rsidRDefault="00A35273" w:rsidP="00A35273">
      <w:pPr>
        <w:pStyle w:val="PL"/>
      </w:pPr>
      <w:r w:rsidRPr="002178AD">
        <w:t xml:space="preserve">          $ref: 'TS29554_Npcf_BDTPolicyControl.yaml#/components/schemas/TransferPolicy'</w:t>
      </w:r>
    </w:p>
    <w:p w14:paraId="494E3E90" w14:textId="77777777" w:rsidR="00A35273" w:rsidRPr="002178AD" w:rsidRDefault="00A35273" w:rsidP="00A35273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59C2F799" w14:textId="77777777" w:rsidR="00A35273" w:rsidRPr="002178AD" w:rsidRDefault="00A35273" w:rsidP="00A35273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27A187E5" w14:textId="77777777" w:rsidR="00A35273" w:rsidRPr="002178AD" w:rsidRDefault="00A35273" w:rsidP="00A35273">
      <w:pPr>
        <w:pStyle w:val="PL"/>
      </w:pPr>
    </w:p>
    <w:p w14:paraId="7AE71176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0D95E1B1" w14:textId="77777777" w:rsidR="00A35273" w:rsidRPr="002178AD" w:rsidRDefault="00A35273" w:rsidP="00A3527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4A0006A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7E0C668B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CC6EAF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362FF08D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82C1242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7DC5614A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83242A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5B32DFF2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9C62F5D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5313E491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3D346A17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ED6BEE9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F66C038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3E8FA70" w14:textId="77777777" w:rsidR="00A35273" w:rsidRPr="002178AD" w:rsidRDefault="00A35273" w:rsidP="00A35273">
      <w:pPr>
        <w:pStyle w:val="PL"/>
      </w:pPr>
      <w:r w:rsidRPr="002178AD">
        <w:t xml:space="preserve">          type: array</w:t>
      </w:r>
    </w:p>
    <w:p w14:paraId="6BDC6936" w14:textId="77777777" w:rsidR="00A35273" w:rsidRPr="002178AD" w:rsidRDefault="00A35273" w:rsidP="00A35273">
      <w:pPr>
        <w:pStyle w:val="PL"/>
      </w:pPr>
      <w:r w:rsidRPr="002178AD">
        <w:t xml:space="preserve">          items:</w:t>
      </w:r>
    </w:p>
    <w:p w14:paraId="01BD243F" w14:textId="77777777" w:rsidR="00A35273" w:rsidRPr="002178AD" w:rsidRDefault="00A35273" w:rsidP="00A35273">
      <w:pPr>
        <w:pStyle w:val="PL"/>
      </w:pPr>
      <w:r w:rsidRPr="002178AD">
        <w:t xml:space="preserve">            type: string</w:t>
      </w:r>
    </w:p>
    <w:p w14:paraId="50244074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9C98B7F" w14:textId="77777777" w:rsidR="00A35273" w:rsidRPr="002178AD" w:rsidRDefault="00A35273" w:rsidP="00A35273">
      <w:pPr>
        <w:pStyle w:val="PL"/>
      </w:pPr>
    </w:p>
    <w:p w14:paraId="63F93A16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6B364B9C" w14:textId="77777777" w:rsidR="00A35273" w:rsidRPr="002178AD" w:rsidRDefault="00A35273" w:rsidP="00A35273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1CFF95E9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1426D766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122300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079983CB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2761B0E7" w14:textId="77777777" w:rsidR="00A35273" w:rsidRPr="002178AD" w:rsidRDefault="00A35273" w:rsidP="00A352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69CC638F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1145664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64431451" w14:textId="77777777" w:rsidR="00A35273" w:rsidRPr="002178AD" w:rsidRDefault="00A35273" w:rsidP="00A35273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7C6F4708" w14:textId="77777777" w:rsidR="00A35273" w:rsidRPr="002178AD" w:rsidRDefault="00A35273" w:rsidP="00A35273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5404F56A" w14:textId="77777777" w:rsidR="00A35273" w:rsidRDefault="00A35273" w:rsidP="00A35273">
      <w:pPr>
        <w:pStyle w:val="PL"/>
      </w:pPr>
    </w:p>
    <w:p w14:paraId="5D47D8EB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2859A16A" w14:textId="77777777" w:rsidR="00A35273" w:rsidRPr="002178AD" w:rsidRDefault="00A35273" w:rsidP="00A35273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11922485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2E8FC0F5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5BEA4B26" w14:textId="77777777" w:rsidR="00A35273" w:rsidRDefault="00A35273" w:rsidP="00A35273">
      <w:pPr>
        <w:pStyle w:val="PL"/>
      </w:pPr>
      <w:r>
        <w:t xml:space="preserve">        5qis:</w:t>
      </w:r>
    </w:p>
    <w:p w14:paraId="4651C9F8" w14:textId="77777777" w:rsidR="00A35273" w:rsidRDefault="00A35273" w:rsidP="00A35273">
      <w:pPr>
        <w:pStyle w:val="PL"/>
      </w:pPr>
      <w:r>
        <w:t xml:space="preserve">          type: array</w:t>
      </w:r>
    </w:p>
    <w:p w14:paraId="4ABE0EC7" w14:textId="77777777" w:rsidR="00A35273" w:rsidRDefault="00A35273" w:rsidP="00A35273">
      <w:pPr>
        <w:pStyle w:val="PL"/>
      </w:pPr>
      <w:r>
        <w:t xml:space="preserve">          items:</w:t>
      </w:r>
    </w:p>
    <w:p w14:paraId="7849C068" w14:textId="77777777" w:rsidR="00A35273" w:rsidRDefault="00A35273" w:rsidP="00A35273">
      <w:pPr>
        <w:pStyle w:val="PL"/>
      </w:pPr>
      <w:r>
        <w:t xml:space="preserve">            $ref: 'TS29571_CommonData.yaml#/components/schemas/5Qi'</w:t>
      </w:r>
    </w:p>
    <w:p w14:paraId="40674700" w14:textId="77777777" w:rsidR="00A35273" w:rsidRDefault="00A35273" w:rsidP="00A352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1B9028" w14:textId="77777777" w:rsidR="00A35273" w:rsidRDefault="00A35273" w:rsidP="00A35273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1D764179" w14:textId="77777777" w:rsidR="00A35273" w:rsidRDefault="00A35273" w:rsidP="00A35273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5CBA8ADC" w14:textId="77777777" w:rsidR="00A35273" w:rsidRDefault="00A35273" w:rsidP="00A35273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7B6DF3D5" w14:textId="77777777" w:rsidR="00A35273" w:rsidRDefault="00A35273" w:rsidP="00A3527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4303162" w14:textId="77777777" w:rsidR="00A35273" w:rsidRDefault="00A35273" w:rsidP="00A35273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07E351F3" w14:textId="77777777" w:rsidR="00A35273" w:rsidRDefault="00A35273" w:rsidP="00A3527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6CB867C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8F30728" w14:textId="77777777" w:rsidR="00A35273" w:rsidRPr="002178AD" w:rsidRDefault="00A35273" w:rsidP="00A352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E6667A4" w14:textId="77777777" w:rsidR="00A35273" w:rsidRDefault="00A35273" w:rsidP="00A35273">
      <w:pPr>
        <w:pStyle w:val="PL"/>
      </w:pPr>
    </w:p>
    <w:p w14:paraId="19A2DDD1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1824493C" w14:textId="77777777" w:rsidR="00A35273" w:rsidRPr="002178AD" w:rsidRDefault="00A35273" w:rsidP="00A35273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431A4003" w14:textId="77777777" w:rsidR="00A35273" w:rsidRPr="002178AD" w:rsidRDefault="00A35273" w:rsidP="00A35273">
      <w:pPr>
        <w:pStyle w:val="PL"/>
      </w:pPr>
      <w:r w:rsidRPr="002178AD">
        <w:t xml:space="preserve">      type: object</w:t>
      </w:r>
    </w:p>
    <w:p w14:paraId="61169C4A" w14:textId="77777777" w:rsidR="00A35273" w:rsidRPr="002178AD" w:rsidRDefault="00A35273" w:rsidP="00A35273">
      <w:pPr>
        <w:pStyle w:val="PL"/>
      </w:pPr>
      <w:r w:rsidRPr="002178AD">
        <w:t xml:space="preserve">      properties:</w:t>
      </w:r>
    </w:p>
    <w:p w14:paraId="3B769D9F" w14:textId="77777777" w:rsidR="00A35273" w:rsidRDefault="00A35273" w:rsidP="00A35273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5089B554" w14:textId="77777777" w:rsidR="00A35273" w:rsidRDefault="00A35273" w:rsidP="00A35273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DFE25D1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29FD95A6" w14:textId="77777777" w:rsidR="00A35273" w:rsidRPr="002178AD" w:rsidRDefault="00A35273" w:rsidP="00A35273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0062C92A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68CC0B26" w14:textId="77777777" w:rsidR="00A35273" w:rsidRPr="002178AD" w:rsidRDefault="00A35273" w:rsidP="00A35273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76D4A82A" w14:textId="77777777" w:rsidR="00A35273" w:rsidRDefault="00A35273" w:rsidP="00A35273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5744490B" w14:textId="77777777" w:rsidR="00A35273" w:rsidRPr="002178AD" w:rsidRDefault="00A35273" w:rsidP="00A35273">
      <w:pPr>
        <w:pStyle w:val="PL"/>
      </w:pPr>
    </w:p>
    <w:p w14:paraId="71B31983" w14:textId="77777777" w:rsidR="00A35273" w:rsidRPr="002178AD" w:rsidRDefault="00A35273" w:rsidP="00A35273">
      <w:pPr>
        <w:pStyle w:val="PL"/>
      </w:pPr>
      <w:r w:rsidRPr="002178AD">
        <w:t># SIMPLE TYPES:</w:t>
      </w:r>
    </w:p>
    <w:p w14:paraId="7EE6B3B7" w14:textId="77777777" w:rsidR="00A35273" w:rsidRPr="002178AD" w:rsidRDefault="00A35273" w:rsidP="00A35273">
      <w:pPr>
        <w:pStyle w:val="PL"/>
      </w:pPr>
    </w:p>
    <w:p w14:paraId="738980DE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7D21BB8E" w14:textId="77777777" w:rsidR="00A35273" w:rsidRPr="002178AD" w:rsidRDefault="00A35273" w:rsidP="00A352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22540FB" w14:textId="77777777" w:rsidR="00A35273" w:rsidRPr="002178AD" w:rsidRDefault="00A35273" w:rsidP="00A35273">
      <w:pPr>
        <w:pStyle w:val="PL"/>
      </w:pPr>
      <w:r w:rsidRPr="002178AD">
        <w:t xml:space="preserve">        Represents information that identifies which IP pool or external server</w:t>
      </w:r>
    </w:p>
    <w:p w14:paraId="3A3AA38B" w14:textId="77777777" w:rsidR="00A35273" w:rsidRPr="002178AD" w:rsidRDefault="00A35273" w:rsidP="00A35273">
      <w:pPr>
        <w:pStyle w:val="PL"/>
      </w:pPr>
      <w:r w:rsidRPr="002178AD">
        <w:t xml:space="preserve">        is used to allocate the IP address.</w:t>
      </w:r>
    </w:p>
    <w:p w14:paraId="76A0D479" w14:textId="77777777" w:rsidR="00A35273" w:rsidRPr="002178AD" w:rsidRDefault="00A35273" w:rsidP="00A35273">
      <w:pPr>
        <w:pStyle w:val="PL"/>
      </w:pPr>
      <w:r w:rsidRPr="002178AD">
        <w:t xml:space="preserve">      type: integer</w:t>
      </w:r>
    </w:p>
    <w:p w14:paraId="13042304" w14:textId="77777777" w:rsidR="00A35273" w:rsidRDefault="00A35273" w:rsidP="00A35273">
      <w:pPr>
        <w:pStyle w:val="PL"/>
      </w:pPr>
    </w:p>
    <w:p w14:paraId="20C00A13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024F4888" w14:textId="77777777" w:rsidR="00A35273" w:rsidRPr="002178AD" w:rsidRDefault="00A35273" w:rsidP="00A35273">
      <w:pPr>
        <w:pStyle w:val="PL"/>
      </w:pPr>
      <w:r w:rsidRPr="002178AD">
        <w:t xml:space="preserve">      description: Represents the Operating System of the served UE.</w:t>
      </w:r>
    </w:p>
    <w:p w14:paraId="369E43C7" w14:textId="77777777" w:rsidR="00A35273" w:rsidRPr="002178AD" w:rsidRDefault="00A35273" w:rsidP="00A35273">
      <w:pPr>
        <w:pStyle w:val="PL"/>
      </w:pPr>
      <w:r w:rsidRPr="002178AD">
        <w:t xml:space="preserve">      type: string</w:t>
      </w:r>
    </w:p>
    <w:p w14:paraId="709AEFE0" w14:textId="77777777" w:rsidR="00A35273" w:rsidRPr="002178AD" w:rsidRDefault="00A35273" w:rsidP="00A35273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02F15944" w14:textId="77777777" w:rsidR="00A35273" w:rsidRDefault="00A35273" w:rsidP="00A35273">
      <w:pPr>
        <w:pStyle w:val="PL"/>
      </w:pPr>
    </w:p>
    <w:p w14:paraId="7FFA46F6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3F815397" w14:textId="77777777" w:rsidR="00A35273" w:rsidRPr="002178AD" w:rsidRDefault="00A35273" w:rsidP="00A35273">
      <w:pPr>
        <w:pStyle w:val="PL"/>
      </w:pPr>
      <w:r w:rsidRPr="002178AD">
        <w:t xml:space="preserve">      description: Identifies a fragment (subset of resource data) of a given resource.</w:t>
      </w:r>
    </w:p>
    <w:p w14:paraId="5F709AF3" w14:textId="77777777" w:rsidR="00A35273" w:rsidRPr="002178AD" w:rsidRDefault="00A35273" w:rsidP="00A35273">
      <w:pPr>
        <w:pStyle w:val="PL"/>
      </w:pPr>
      <w:r w:rsidRPr="002178AD">
        <w:t xml:space="preserve">      type: string</w:t>
      </w:r>
    </w:p>
    <w:p w14:paraId="7DF546F9" w14:textId="77777777" w:rsidR="00A35273" w:rsidRPr="002178AD" w:rsidRDefault="00A35273" w:rsidP="00A35273">
      <w:pPr>
        <w:pStyle w:val="PL"/>
      </w:pPr>
    </w:p>
    <w:p w14:paraId="45B0B179" w14:textId="77777777" w:rsidR="00A35273" w:rsidRPr="002178AD" w:rsidRDefault="00A35273" w:rsidP="00A35273">
      <w:pPr>
        <w:pStyle w:val="PL"/>
      </w:pPr>
      <w:r w:rsidRPr="002178AD">
        <w:t># ENUMS:</w:t>
      </w:r>
    </w:p>
    <w:p w14:paraId="269541E8" w14:textId="77777777" w:rsidR="00A35273" w:rsidRPr="002178AD" w:rsidRDefault="00A35273" w:rsidP="00A35273">
      <w:pPr>
        <w:pStyle w:val="PL"/>
      </w:pPr>
    </w:p>
    <w:p w14:paraId="470E17AE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02AF431C" w14:textId="77777777" w:rsidR="00A35273" w:rsidRPr="002178AD" w:rsidRDefault="00A35273" w:rsidP="00A35273">
      <w:pPr>
        <w:pStyle w:val="PL"/>
      </w:pPr>
      <w:r w:rsidRPr="002178AD">
        <w:t xml:space="preserve">      description: Represents the usage monitoring level.</w:t>
      </w:r>
    </w:p>
    <w:p w14:paraId="18AE34EF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E316B4C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78EE3579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5864E54" w14:textId="77777777" w:rsidR="00A35273" w:rsidRPr="002178AD" w:rsidRDefault="00A35273" w:rsidP="00A35273">
      <w:pPr>
        <w:pStyle w:val="PL"/>
      </w:pPr>
      <w:r w:rsidRPr="002178AD">
        <w:t xml:space="preserve">          - SESSION_LEVEL</w:t>
      </w:r>
    </w:p>
    <w:p w14:paraId="6C77D197" w14:textId="77777777" w:rsidR="00A35273" w:rsidRPr="002178AD" w:rsidRDefault="00A35273" w:rsidP="00A35273">
      <w:pPr>
        <w:pStyle w:val="PL"/>
      </w:pPr>
      <w:r w:rsidRPr="002178AD">
        <w:t xml:space="preserve">          - SERVICE_LEVEL</w:t>
      </w:r>
    </w:p>
    <w:p w14:paraId="4BB08F55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4F7784EC" w14:textId="77777777" w:rsidR="00A35273" w:rsidRDefault="00A35273" w:rsidP="00A35273">
      <w:pPr>
        <w:pStyle w:val="PL"/>
      </w:pPr>
    </w:p>
    <w:p w14:paraId="373331CB" w14:textId="77777777" w:rsidR="00A35273" w:rsidRPr="002178AD" w:rsidRDefault="00A35273" w:rsidP="00A35273">
      <w:pPr>
        <w:pStyle w:val="PL"/>
      </w:pPr>
      <w:r w:rsidRPr="002178AD">
        <w:t xml:space="preserve">    Periodicity:</w:t>
      </w:r>
    </w:p>
    <w:p w14:paraId="420A0D57" w14:textId="77777777" w:rsidR="00A35273" w:rsidRPr="002178AD" w:rsidRDefault="00A35273" w:rsidP="00A35273">
      <w:pPr>
        <w:pStyle w:val="PL"/>
      </w:pPr>
      <w:r w:rsidRPr="002178AD">
        <w:t xml:space="preserve">      description: Represents the time period.</w:t>
      </w:r>
    </w:p>
    <w:p w14:paraId="16AE9F38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441EEE4D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71A8DA55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75CCF153" w14:textId="77777777" w:rsidR="00A35273" w:rsidRPr="002178AD" w:rsidRDefault="00A35273" w:rsidP="00A35273">
      <w:pPr>
        <w:pStyle w:val="PL"/>
      </w:pPr>
      <w:r w:rsidRPr="002178AD">
        <w:t xml:space="preserve">          - YEARLY</w:t>
      </w:r>
    </w:p>
    <w:p w14:paraId="5253067F" w14:textId="77777777" w:rsidR="00A35273" w:rsidRPr="002178AD" w:rsidRDefault="00A35273" w:rsidP="00A35273">
      <w:pPr>
        <w:pStyle w:val="PL"/>
      </w:pPr>
      <w:r w:rsidRPr="002178AD">
        <w:t xml:space="preserve">          - MONTHLY</w:t>
      </w:r>
    </w:p>
    <w:p w14:paraId="562D0E07" w14:textId="77777777" w:rsidR="00A35273" w:rsidRPr="002178AD" w:rsidRDefault="00A35273" w:rsidP="00A35273">
      <w:pPr>
        <w:pStyle w:val="PL"/>
      </w:pPr>
      <w:r w:rsidRPr="002178AD">
        <w:t xml:space="preserve">          - WEEKLY</w:t>
      </w:r>
    </w:p>
    <w:p w14:paraId="197FFEDB" w14:textId="77777777" w:rsidR="00A35273" w:rsidRPr="002178AD" w:rsidRDefault="00A35273" w:rsidP="00A35273">
      <w:pPr>
        <w:pStyle w:val="PL"/>
      </w:pPr>
      <w:r w:rsidRPr="002178AD">
        <w:t xml:space="preserve">          - DAILY</w:t>
      </w:r>
    </w:p>
    <w:p w14:paraId="5E60E901" w14:textId="77777777" w:rsidR="00A35273" w:rsidRPr="002178AD" w:rsidRDefault="00A35273" w:rsidP="00A35273">
      <w:pPr>
        <w:pStyle w:val="PL"/>
      </w:pPr>
      <w:r w:rsidRPr="002178AD">
        <w:t xml:space="preserve">          - HOURLY</w:t>
      </w:r>
    </w:p>
    <w:p w14:paraId="46D7B636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5C761034" w14:textId="77777777" w:rsidR="00A35273" w:rsidRDefault="00A35273" w:rsidP="00A35273">
      <w:pPr>
        <w:pStyle w:val="PL"/>
      </w:pPr>
    </w:p>
    <w:p w14:paraId="38588BE2" w14:textId="77777777" w:rsidR="00A35273" w:rsidRPr="002178AD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37FB33A5" w14:textId="77777777" w:rsidR="00A35273" w:rsidRPr="002178AD" w:rsidRDefault="00A35273" w:rsidP="00A35273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3AF912EA" w14:textId="77777777" w:rsidR="00A35273" w:rsidRPr="002178AD" w:rsidRDefault="00A35273" w:rsidP="00A35273">
      <w:pPr>
        <w:pStyle w:val="PL"/>
      </w:pPr>
      <w:r w:rsidRPr="002178AD">
        <w:lastRenderedPageBreak/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05769E9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3486CD63" w14:textId="77777777" w:rsidR="00A35273" w:rsidRPr="002178AD" w:rsidRDefault="00A35273" w:rsidP="00A352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32821C38" w14:textId="77777777" w:rsidR="00A35273" w:rsidRPr="002178AD" w:rsidRDefault="00A35273" w:rsidP="00A35273">
      <w:pPr>
        <w:pStyle w:val="PL"/>
      </w:pPr>
      <w:r w:rsidRPr="002178AD">
        <w:t xml:space="preserve">          - INVALID</w:t>
      </w:r>
    </w:p>
    <w:p w14:paraId="44815C9F" w14:textId="77777777" w:rsidR="00A35273" w:rsidRPr="002178AD" w:rsidRDefault="00A35273" w:rsidP="00A35273">
      <w:pPr>
        <w:pStyle w:val="PL"/>
      </w:pPr>
      <w:r w:rsidRPr="002178AD">
        <w:t xml:space="preserve">          - VALID</w:t>
      </w:r>
    </w:p>
    <w:p w14:paraId="31CB1628" w14:textId="77777777" w:rsidR="00A35273" w:rsidRPr="002178AD" w:rsidRDefault="00A35273" w:rsidP="00A35273">
      <w:pPr>
        <w:pStyle w:val="PL"/>
      </w:pPr>
      <w:r w:rsidRPr="002178AD">
        <w:t xml:space="preserve">      - type: string</w:t>
      </w:r>
    </w:p>
    <w:p w14:paraId="571DC091" w14:textId="77777777" w:rsidR="00A35273" w:rsidRDefault="00A35273" w:rsidP="00A35273">
      <w:pPr>
        <w:pStyle w:val="PL"/>
      </w:pPr>
    </w:p>
    <w:p w14:paraId="2B7151D2" w14:textId="77777777" w:rsidR="00A35273" w:rsidRDefault="00A35273" w:rsidP="00A35273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355CA248" w14:textId="77777777" w:rsidR="00A35273" w:rsidRPr="002178AD" w:rsidRDefault="00A35273" w:rsidP="00A35273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DCA7873" w14:textId="77777777" w:rsidR="00A35273" w:rsidRPr="002178AD" w:rsidRDefault="00A35273" w:rsidP="00A352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1B7BBAE2" w14:textId="77777777" w:rsidR="00A35273" w:rsidRPr="002178AD" w:rsidRDefault="00A35273" w:rsidP="00A35273">
      <w:pPr>
        <w:pStyle w:val="PL"/>
      </w:pPr>
      <w:r w:rsidRPr="002178AD">
        <w:t xml:space="preserve">        - type: string</w:t>
      </w:r>
    </w:p>
    <w:p w14:paraId="74BD212D" w14:textId="77777777" w:rsidR="00A35273" w:rsidRPr="002178AD" w:rsidRDefault="00A35273" w:rsidP="00A35273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16AEBA94" w14:textId="77777777" w:rsidR="00A35273" w:rsidRPr="002178AD" w:rsidRDefault="00A35273" w:rsidP="00A35273">
      <w:pPr>
        <w:pStyle w:val="PL"/>
      </w:pPr>
      <w:r w:rsidRPr="002178AD">
        <w:t xml:space="preserve">          - AM_POLICY_DATA</w:t>
      </w:r>
    </w:p>
    <w:p w14:paraId="483883BA" w14:textId="77777777" w:rsidR="00A35273" w:rsidRPr="002178AD" w:rsidRDefault="00A35273" w:rsidP="00A35273">
      <w:pPr>
        <w:pStyle w:val="PL"/>
      </w:pPr>
      <w:r w:rsidRPr="002178AD">
        <w:t xml:space="preserve">          - SM_POLICY_DATA</w:t>
      </w:r>
    </w:p>
    <w:p w14:paraId="3B2246BF" w14:textId="77777777" w:rsidR="00A35273" w:rsidRPr="002178AD" w:rsidRDefault="00A35273" w:rsidP="00A35273">
      <w:pPr>
        <w:pStyle w:val="PL"/>
      </w:pPr>
      <w:r w:rsidRPr="002178AD">
        <w:t xml:space="preserve">          - UE_POLICY_DATA</w:t>
      </w:r>
    </w:p>
    <w:p w14:paraId="2D00CE80" w14:textId="77777777" w:rsidR="00A35273" w:rsidRPr="002178AD" w:rsidRDefault="00A35273" w:rsidP="00A35273">
      <w:pPr>
        <w:pStyle w:val="PL"/>
      </w:pPr>
      <w:r w:rsidRPr="002178AD">
        <w:t xml:space="preserve">          - UM_DATA</w:t>
      </w:r>
    </w:p>
    <w:p w14:paraId="12FED86C" w14:textId="77777777" w:rsidR="00A35273" w:rsidRPr="002178AD" w:rsidRDefault="00A35273" w:rsidP="00A35273">
      <w:pPr>
        <w:pStyle w:val="PL"/>
      </w:pPr>
      <w:r w:rsidRPr="002178AD">
        <w:t xml:space="preserve">          - OPERATOR_SPECIFIC_DATA</w:t>
      </w:r>
    </w:p>
    <w:p w14:paraId="55C16B7E" w14:textId="77777777" w:rsidR="00A35273" w:rsidRPr="002178AD" w:rsidRDefault="00A35273" w:rsidP="00A35273">
      <w:pPr>
        <w:pStyle w:val="PL"/>
      </w:pPr>
      <w:r w:rsidRPr="002178AD">
        <w:t xml:space="preserve">        - type: string</w:t>
      </w:r>
    </w:p>
    <w:p w14:paraId="7845ACD1" w14:textId="77777777" w:rsidR="00A35273" w:rsidRPr="002178AD" w:rsidRDefault="00A35273" w:rsidP="00A35273">
      <w:pPr>
        <w:pStyle w:val="PL"/>
      </w:pPr>
    </w:p>
    <w:p w14:paraId="2403CB48" w14:textId="77777777" w:rsidR="00A35273" w:rsidRPr="002178AD" w:rsidRDefault="00A35273" w:rsidP="00A35273">
      <w:pPr>
        <w:pStyle w:val="PL"/>
      </w:pP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4645E" w14:textId="77777777" w:rsidR="00DD7D58" w:rsidRDefault="00DD7D58">
      <w:r>
        <w:separator/>
      </w:r>
    </w:p>
  </w:endnote>
  <w:endnote w:type="continuationSeparator" w:id="0">
    <w:p w14:paraId="3DF20E63" w14:textId="77777777" w:rsidR="00DD7D58" w:rsidRDefault="00DD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71E09" w14:textId="77777777" w:rsidR="00DD7D58" w:rsidRDefault="00DD7D58">
      <w:r>
        <w:separator/>
      </w:r>
    </w:p>
  </w:footnote>
  <w:footnote w:type="continuationSeparator" w:id="0">
    <w:p w14:paraId="265BDAD8" w14:textId="77777777" w:rsidR="00DD7D58" w:rsidRDefault="00DD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2BEF2C36"/>
    <w:multiLevelType w:val="hybridMultilevel"/>
    <w:tmpl w:val="9EAEF514"/>
    <w:lvl w:ilvl="0" w:tplc="F8743B34">
      <w:start w:val="1"/>
      <w:numFmt w:val="decimal"/>
      <w:lvlText w:val="%1."/>
      <w:lvlJc w:val="left"/>
      <w:pPr>
        <w:ind w:left="460" w:hanging="360"/>
      </w:pPr>
      <w:rPr>
        <w:rFonts w:eastAsia="Calibr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0">
    <w:abstractNumId w:val="14"/>
  </w:num>
  <w:num w:numId="11">
    <w:abstractNumId w:val="16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3">
    <w:abstractNumId w:val="8"/>
  </w:num>
  <w:num w:numId="14">
    <w:abstractNumId w:val="10"/>
  </w:num>
  <w:num w:numId="15">
    <w:abstractNumId w:val="17"/>
  </w:num>
  <w:num w:numId="16">
    <w:abstractNumId w:val="15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495"/>
    <w:rsid w:val="000A6394"/>
    <w:rsid w:val="000B7FED"/>
    <w:rsid w:val="000C038A"/>
    <w:rsid w:val="000C6598"/>
    <w:rsid w:val="000D44B3"/>
    <w:rsid w:val="00117F94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309BA"/>
    <w:rsid w:val="003609EF"/>
    <w:rsid w:val="0036231A"/>
    <w:rsid w:val="00367F4A"/>
    <w:rsid w:val="00374DD4"/>
    <w:rsid w:val="003B306D"/>
    <w:rsid w:val="003E1A36"/>
    <w:rsid w:val="00410371"/>
    <w:rsid w:val="004242F1"/>
    <w:rsid w:val="00453FC3"/>
    <w:rsid w:val="004B75B7"/>
    <w:rsid w:val="004D6699"/>
    <w:rsid w:val="005141D9"/>
    <w:rsid w:val="0051580D"/>
    <w:rsid w:val="00547111"/>
    <w:rsid w:val="00592D74"/>
    <w:rsid w:val="005D39C1"/>
    <w:rsid w:val="005E2C44"/>
    <w:rsid w:val="00621188"/>
    <w:rsid w:val="006257ED"/>
    <w:rsid w:val="00653DE4"/>
    <w:rsid w:val="00665C47"/>
    <w:rsid w:val="0067249F"/>
    <w:rsid w:val="006737A3"/>
    <w:rsid w:val="00683AB7"/>
    <w:rsid w:val="00695808"/>
    <w:rsid w:val="006A5D1E"/>
    <w:rsid w:val="006B46FB"/>
    <w:rsid w:val="006E21FB"/>
    <w:rsid w:val="006F304A"/>
    <w:rsid w:val="006F73B1"/>
    <w:rsid w:val="00740B03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409AB"/>
    <w:rsid w:val="00843AAF"/>
    <w:rsid w:val="008626E7"/>
    <w:rsid w:val="008644F6"/>
    <w:rsid w:val="00870EE7"/>
    <w:rsid w:val="00882A11"/>
    <w:rsid w:val="008863B9"/>
    <w:rsid w:val="008A45A6"/>
    <w:rsid w:val="008C5302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B4AAA"/>
    <w:rsid w:val="009E3297"/>
    <w:rsid w:val="009F734F"/>
    <w:rsid w:val="00A010E0"/>
    <w:rsid w:val="00A01D8B"/>
    <w:rsid w:val="00A246B6"/>
    <w:rsid w:val="00A35273"/>
    <w:rsid w:val="00A47E70"/>
    <w:rsid w:val="00A50CF0"/>
    <w:rsid w:val="00A7671C"/>
    <w:rsid w:val="00AA05CF"/>
    <w:rsid w:val="00AA203E"/>
    <w:rsid w:val="00AA2CBC"/>
    <w:rsid w:val="00AA4760"/>
    <w:rsid w:val="00AC5820"/>
    <w:rsid w:val="00AD1CD8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96774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D7D58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  <w:rsid w:val="00FE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semiHidden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semiHidden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semiHidden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semiHidden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semiHidden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9B4AAA"/>
    <w:rPr>
      <w:rFonts w:ascii="Arial" w:hAnsi="Arial"/>
      <w:lang w:val="en-GB" w:eastAsia="en-US"/>
    </w:rPr>
  </w:style>
  <w:style w:type="paragraph" w:customStyle="1" w:styleId="affff6">
    <w:basedOn w:val="afc"/>
    <w:next w:val="27"/>
    <w:link w:val="2Char"/>
    <w:rsid w:val="00A35273"/>
    <w:pPr>
      <w:ind w:firstLine="210"/>
    </w:pPr>
    <w:rPr>
      <w:rFonts w:ascii="CG Times (WN)" w:hAnsi="CG Times (WN)"/>
      <w:lang w:val="fr-FR"/>
    </w:rPr>
  </w:style>
  <w:style w:type="paragraph" w:customStyle="1" w:styleId="TAJ">
    <w:name w:val="TAJ"/>
    <w:basedOn w:val="TH"/>
    <w:rsid w:val="00A35273"/>
  </w:style>
  <w:style w:type="paragraph" w:customStyle="1" w:styleId="Guidance">
    <w:name w:val="Guidance"/>
    <w:basedOn w:val="a"/>
    <w:rsid w:val="00A35273"/>
    <w:rPr>
      <w:i/>
      <w:color w:val="0000FF"/>
    </w:rPr>
  </w:style>
  <w:style w:type="character" w:customStyle="1" w:styleId="af5">
    <w:name w:val="文档结构图 字符"/>
    <w:link w:val="af4"/>
    <w:rsid w:val="00A352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A352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527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3527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3527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527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A352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35273"/>
    <w:pPr>
      <w:numPr>
        <w:numId w:val="8"/>
      </w:numPr>
      <w:tabs>
        <w:tab w:val="clear" w:pos="737"/>
      </w:tabs>
      <w:ind w:left="568" w:hanging="284"/>
    </w:pPr>
  </w:style>
  <w:style w:type="character" w:customStyle="1" w:styleId="B1Char">
    <w:name w:val="B1 Char"/>
    <w:link w:val="B10"/>
    <w:qFormat/>
    <w:rsid w:val="00A35273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A352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52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3527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A352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35273"/>
    <w:rPr>
      <w:lang w:val="en-GB" w:eastAsia="en-US"/>
    </w:rPr>
  </w:style>
  <w:style w:type="character" w:customStyle="1" w:styleId="TANChar">
    <w:name w:val="TAN Char"/>
    <w:link w:val="TAN"/>
    <w:qFormat/>
    <w:rsid w:val="00A352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35273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A35273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A35273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A35273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A352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35273"/>
    <w:rPr>
      <w:color w:val="FF0000"/>
      <w:lang w:val="en-GB" w:eastAsia="en-US"/>
    </w:rPr>
  </w:style>
  <w:style w:type="character" w:styleId="affff7">
    <w:name w:val="Emphasis"/>
    <w:qFormat/>
    <w:rsid w:val="00A35273"/>
    <w:rPr>
      <w:i/>
      <w:iCs/>
    </w:rPr>
  </w:style>
  <w:style w:type="character" w:customStyle="1" w:styleId="51">
    <w:name w:val="标题 5 字符"/>
    <w:link w:val="50"/>
    <w:rsid w:val="00A35273"/>
    <w:rPr>
      <w:rFonts w:ascii="Arial" w:hAnsi="Arial"/>
      <w:sz w:val="22"/>
      <w:lang w:val="en-GB" w:eastAsia="en-US"/>
    </w:rPr>
  </w:style>
  <w:style w:type="paragraph" w:styleId="affff8">
    <w:name w:val="Revision"/>
    <w:hidden/>
    <w:uiPriority w:val="99"/>
    <w:semiHidden/>
    <w:rsid w:val="00A352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5273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A352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A35273"/>
    <w:rPr>
      <w:rFonts w:ascii="Times New Roman" w:hAnsi="Times New Roman"/>
      <w:color w:val="FF0000"/>
      <w:lang w:val="en-GB"/>
    </w:rPr>
  </w:style>
  <w:style w:type="table" w:styleId="affff9">
    <w:name w:val="Table Grid"/>
    <w:basedOn w:val="a1"/>
    <w:uiPriority w:val="39"/>
    <w:rsid w:val="00A3527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3527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A3527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A3527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A3527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A3527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3527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A35273"/>
    <w:rPr>
      <w:rFonts w:ascii="Arial" w:hAnsi="Arial"/>
      <w:sz w:val="36"/>
      <w:lang w:val="en-GB" w:eastAsia="en-US"/>
    </w:rPr>
  </w:style>
  <w:style w:type="character" w:customStyle="1" w:styleId="Char">
    <w:name w:val="正文文本 Char"/>
    <w:rsid w:val="00A35273"/>
    <w:rPr>
      <w:lang w:eastAsia="en-US"/>
    </w:rPr>
  </w:style>
  <w:style w:type="character" w:customStyle="1" w:styleId="2Char0">
    <w:name w:val="正文文本 2 Char"/>
    <w:rsid w:val="00A35273"/>
    <w:rPr>
      <w:lang w:eastAsia="en-US"/>
    </w:rPr>
  </w:style>
  <w:style w:type="character" w:customStyle="1" w:styleId="3Char">
    <w:name w:val="正文文本 3 Char"/>
    <w:rsid w:val="00A35273"/>
    <w:rPr>
      <w:sz w:val="16"/>
      <w:szCs w:val="16"/>
      <w:lang w:eastAsia="en-US"/>
    </w:rPr>
  </w:style>
  <w:style w:type="character" w:customStyle="1" w:styleId="Char0">
    <w:name w:val="正文首行缩进 Char"/>
    <w:basedOn w:val="Char"/>
    <w:rsid w:val="00A35273"/>
    <w:rPr>
      <w:lang w:eastAsia="en-US"/>
    </w:rPr>
  </w:style>
  <w:style w:type="character" w:customStyle="1" w:styleId="Char1">
    <w:name w:val="正文文本缩进 Char"/>
    <w:rsid w:val="00A35273"/>
    <w:rPr>
      <w:lang w:eastAsia="en-US"/>
    </w:rPr>
  </w:style>
  <w:style w:type="character" w:customStyle="1" w:styleId="2Char">
    <w:name w:val="正文首行缩进 2 Char"/>
    <w:basedOn w:val="Char1"/>
    <w:link w:val="affff6"/>
    <w:rsid w:val="00A35273"/>
    <w:rPr>
      <w:lang w:eastAsia="en-US"/>
    </w:rPr>
  </w:style>
  <w:style w:type="character" w:customStyle="1" w:styleId="2Char1">
    <w:name w:val="正文文本缩进 2 Char"/>
    <w:rsid w:val="00A35273"/>
    <w:rPr>
      <w:lang w:eastAsia="en-US"/>
    </w:rPr>
  </w:style>
  <w:style w:type="character" w:customStyle="1" w:styleId="3Char0">
    <w:name w:val="正文文本缩进 3 Char"/>
    <w:rsid w:val="00A35273"/>
    <w:rPr>
      <w:sz w:val="16"/>
      <w:szCs w:val="16"/>
      <w:lang w:eastAsia="en-US"/>
    </w:rPr>
  </w:style>
  <w:style w:type="character" w:customStyle="1" w:styleId="Char2">
    <w:name w:val="结束语 Char"/>
    <w:rsid w:val="00A35273"/>
    <w:rPr>
      <w:lang w:eastAsia="en-US"/>
    </w:rPr>
  </w:style>
  <w:style w:type="character" w:customStyle="1" w:styleId="Char3">
    <w:name w:val="日期 Char"/>
    <w:rsid w:val="00A35273"/>
    <w:rPr>
      <w:lang w:eastAsia="en-US"/>
    </w:rPr>
  </w:style>
  <w:style w:type="character" w:customStyle="1" w:styleId="Char4">
    <w:name w:val="电子邮件签名 Char"/>
    <w:rsid w:val="00A35273"/>
    <w:rPr>
      <w:lang w:eastAsia="en-US"/>
    </w:rPr>
  </w:style>
  <w:style w:type="character" w:customStyle="1" w:styleId="Char5">
    <w:name w:val="尾注文本 Char"/>
    <w:rsid w:val="00A35273"/>
    <w:rPr>
      <w:lang w:eastAsia="en-US"/>
    </w:rPr>
  </w:style>
  <w:style w:type="character" w:customStyle="1" w:styleId="a7">
    <w:name w:val="脚注文本 字符"/>
    <w:link w:val="a6"/>
    <w:rsid w:val="00A35273"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rsid w:val="00A35273"/>
    <w:rPr>
      <w:i/>
      <w:iCs/>
      <w:lang w:eastAsia="en-US"/>
    </w:rPr>
  </w:style>
  <w:style w:type="character" w:customStyle="1" w:styleId="HTMLChar0">
    <w:name w:val="HTML 预设格式 Char"/>
    <w:rsid w:val="00A35273"/>
    <w:rPr>
      <w:rFonts w:ascii="Courier New" w:hAnsi="Courier New" w:cs="Courier New"/>
      <w:lang w:eastAsia="en-US"/>
    </w:rPr>
  </w:style>
  <w:style w:type="character" w:customStyle="1" w:styleId="Char6">
    <w:name w:val="明显引用 Char"/>
    <w:uiPriority w:val="30"/>
    <w:rsid w:val="00A35273"/>
    <w:rPr>
      <w:i/>
      <w:iCs/>
      <w:color w:val="4472C4"/>
      <w:lang w:eastAsia="en-US"/>
    </w:rPr>
  </w:style>
  <w:style w:type="character" w:customStyle="1" w:styleId="Char7">
    <w:name w:val="宏文本 Char"/>
    <w:rsid w:val="00A35273"/>
    <w:rPr>
      <w:rFonts w:ascii="Courier New" w:hAnsi="Courier New" w:cs="Courier New"/>
      <w:lang w:eastAsia="en-US"/>
    </w:rPr>
  </w:style>
  <w:style w:type="character" w:customStyle="1" w:styleId="Char8">
    <w:name w:val="信息标题 Char"/>
    <w:rsid w:val="00A35273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Char9">
    <w:name w:val="注释标题 Char"/>
    <w:rsid w:val="00A35273"/>
    <w:rPr>
      <w:lang w:eastAsia="en-US"/>
    </w:rPr>
  </w:style>
  <w:style w:type="character" w:customStyle="1" w:styleId="Chara">
    <w:name w:val="纯文本 Char"/>
    <w:rsid w:val="00A35273"/>
    <w:rPr>
      <w:rFonts w:ascii="Courier New" w:hAnsi="Courier New" w:cs="Courier New"/>
      <w:lang w:eastAsia="en-US"/>
    </w:rPr>
  </w:style>
  <w:style w:type="character" w:customStyle="1" w:styleId="Charb">
    <w:name w:val="引用 Char"/>
    <w:uiPriority w:val="29"/>
    <w:rsid w:val="00A35273"/>
    <w:rPr>
      <w:i/>
      <w:iCs/>
      <w:color w:val="404040"/>
      <w:lang w:eastAsia="en-US"/>
    </w:rPr>
  </w:style>
  <w:style w:type="character" w:customStyle="1" w:styleId="Charc">
    <w:name w:val="称呼 Char"/>
    <w:rsid w:val="00A35273"/>
    <w:rPr>
      <w:lang w:eastAsia="en-US"/>
    </w:rPr>
  </w:style>
  <w:style w:type="character" w:customStyle="1" w:styleId="Chard">
    <w:name w:val="签名 Char"/>
    <w:rsid w:val="00A35273"/>
    <w:rPr>
      <w:lang w:eastAsia="en-US"/>
    </w:rPr>
  </w:style>
  <w:style w:type="character" w:customStyle="1" w:styleId="Chare">
    <w:name w:val="副标题 Char"/>
    <w:rsid w:val="00A35273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Charf">
    <w:name w:val="标题 Char"/>
    <w:rsid w:val="00A35273"/>
    <w:rPr>
      <w:rFonts w:ascii="Calibri Light" w:eastAsia="Yu Gothic Light" w:hAnsi="Calibri Light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882FB-D084-48F8-9416-EF77DB43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33</Pages>
  <Words>12893</Words>
  <Characters>73496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2023-11-20T08:57:00Z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(3)bimc/d5hnhYqjVmQ5BLIeUU8uPFRiTGZGi27KtBpn7l+b8ST58dK5+oqI7zUL3ueK2ohyFXg
Ie4qXhw6LgAvblheCo+dRhF7CcU7ff7/utqxxVhX0ROCAuona6/7lMC7u4u1tl9H8T9XpB5+
XhmtNyj4jJLeQeb6vRyo8PEl/cu1MmoktYlDA52ok0UY3KHP/2lbxWvI/qLX1D+6PonKQQMx
cxeU8f9XR1H00mgrKN</vt:lpwstr>
  </property>
  <property fmtid="{D5CDD505-2E9C-101B-9397-08002B2CF9AE}" pid="22" name="_2015_ms_pID_7253431">
    <vt:lpwstr>fYiSEwtf/ZZJQ9kEs0XGECh1SCxnHsCqPG6stvgjEvfkGRBBPe7ftG
SUukCe/DGTKqYD1HEmyi58Mc8HUm6bAUJhbidbxsPujjoqNnJmG3a9DNWsuKjkaKL6apV9k3
rpH4JfKbqxgNxKLZqeehBJjQjlMq6zX1IQGUh9PH+RW/Jgg6g8UvTRjjY4ikYXcBFgTWSogo
VFp4OKPHvOOWqf9x9Cj30NlVp7NeBR8pnHNY</vt:lpwstr>
  </property>
  <property fmtid="{D5CDD505-2E9C-101B-9397-08002B2CF9AE}" pid="23" name="_2015_ms_pID_7253432">
    <vt:lpwstr>Sg==</vt:lpwstr>
  </property>
</Properties>
</file>