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1B67DAB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BA790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AF24E8" w:rsidRPr="00AF24E8">
        <w:rPr>
          <w:b/>
          <w:i/>
          <w:noProof/>
          <w:sz w:val="28"/>
        </w:rPr>
        <w:t>C3-235696</w:t>
      </w:r>
    </w:p>
    <w:p w14:paraId="587D9EA4" w14:textId="1DD17759" w:rsidR="00303786" w:rsidRDefault="00BA7902" w:rsidP="00303786">
      <w:pPr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405E01">
        <w:rPr>
          <w:rFonts w:ascii="Arial" w:hAnsi="Arial"/>
          <w:b/>
          <w:noProof/>
          <w:sz w:val="24"/>
        </w:rPr>
        <w:t>United States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 w:rsidR="00280AE7">
        <w:rPr>
          <w:rFonts w:ascii="Arial" w:hAnsi="Arial"/>
          <w:b/>
          <w:noProof/>
          <w:sz w:val="24"/>
        </w:rPr>
        <w:t>13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 w:rsidR="00303786" w:rsidRPr="00DA497D">
        <w:rPr>
          <w:rFonts w:ascii="Arial" w:hAnsi="Arial"/>
          <w:b/>
          <w:noProof/>
          <w:sz w:val="24"/>
        </w:rPr>
        <w:t xml:space="preserve"> 1</w:t>
      </w:r>
      <w:r w:rsidR="00280AE7">
        <w:rPr>
          <w:rFonts w:ascii="Arial" w:hAnsi="Arial"/>
          <w:b/>
          <w:noProof/>
          <w:sz w:val="24"/>
        </w:rPr>
        <w:t>7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303786" w:rsidRPr="00DA497D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14D5A" w:rsidR="001E41F3" w:rsidRPr="005D6207" w:rsidRDefault="00AA2B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302F1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5901E" w:rsidR="001E41F3" w:rsidRPr="005D6207" w:rsidRDefault="00AC3E7B" w:rsidP="00547111">
            <w:pPr>
              <w:pStyle w:val="CRCoverPage"/>
              <w:spacing w:after="0"/>
              <w:rPr>
                <w:noProof/>
              </w:rPr>
            </w:pPr>
            <w:r w:rsidRPr="00AC3E7B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14DBAA" w:rsidR="001E41F3" w:rsidRPr="005D6207" w:rsidRDefault="00AF24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734DBD" w:rsidR="001E41F3" w:rsidRPr="005D6207" w:rsidRDefault="00AA2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302F1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58703" w:rsidR="001E41F3" w:rsidRPr="00B77D35" w:rsidRDefault="003302F1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EN resolution for the VAL</w:t>
            </w:r>
            <w:r w:rsidR="00966BAE">
              <w:rPr>
                <w:lang w:eastAsia="zh-CN"/>
              </w:rPr>
              <w:t xml:space="preserve"> service area </w:t>
            </w:r>
            <w:r w:rsidR="00D44317">
              <w:rPr>
                <w:lang w:eastAsia="zh-CN"/>
              </w:rPr>
              <w:t>ID</w:t>
            </w:r>
            <w:r w:rsidR="00966BAE">
              <w:rPr>
                <w:lang w:eastAsia="zh-CN"/>
              </w:rPr>
              <w:t xml:space="preserve"> representation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CCF366" w:rsidR="001E41F3" w:rsidRPr="005D6207" w:rsidRDefault="00AA2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  <w:r w:rsidR="004F09B7">
              <w:rPr>
                <w:noProof/>
              </w:rPr>
              <w:t>, Samsung</w:t>
            </w:r>
            <w:r w:rsidR="00313A3C">
              <w:rPr>
                <w:noProof/>
              </w:rPr>
              <w:t>, Huawei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71E0C8" w:rsidR="001E41F3" w:rsidRPr="005D6207" w:rsidRDefault="003302F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DE2D9" w:rsidR="001E41F3" w:rsidRPr="005D6207" w:rsidRDefault="00AA2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</w:t>
              </w:r>
              <w:r w:rsidR="00692ABD">
                <w:rPr>
                  <w:noProof/>
                </w:rPr>
                <w:t>0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19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A1E56" w:rsidR="001E41F3" w:rsidRPr="005D6207" w:rsidRDefault="00B3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AA2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5D0B3" w14:textId="5BA51BA0" w:rsidR="00BE6CE2" w:rsidRDefault="00AC299E" w:rsidP="001F4230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</w:rPr>
            </w:pPr>
            <w:r>
              <w:rPr>
                <w:rFonts w:ascii="Arial" w:hAnsi="Arial"/>
                <w:noProof/>
                <w:color w:val="auto"/>
              </w:rPr>
              <w:t xml:space="preserve">In clause </w:t>
            </w:r>
            <w:r w:rsidRPr="00AC299E">
              <w:rPr>
                <w:rFonts w:ascii="Arial" w:hAnsi="Arial"/>
                <w:noProof/>
                <w:color w:val="auto"/>
              </w:rPr>
              <w:t>7.1.3.4.2.2</w:t>
            </w:r>
            <w:r>
              <w:rPr>
                <w:rFonts w:ascii="Arial" w:hAnsi="Arial"/>
                <w:noProof/>
                <w:color w:val="auto"/>
              </w:rPr>
              <w:t xml:space="preserve"> </w:t>
            </w:r>
            <w:r w:rsidR="00BE6CE2">
              <w:rPr>
                <w:rFonts w:ascii="Arial" w:hAnsi="Arial"/>
                <w:noProof/>
                <w:color w:val="auto"/>
              </w:rPr>
              <w:t>The editor’s note</w:t>
            </w:r>
            <w:r>
              <w:rPr>
                <w:rFonts w:ascii="Arial" w:hAnsi="Arial"/>
                <w:noProof/>
                <w:color w:val="auto"/>
              </w:rPr>
              <w:t xml:space="preserve"> was defined</w:t>
            </w:r>
            <w:r w:rsidR="00BE6CE2">
              <w:rPr>
                <w:rFonts w:ascii="Arial" w:hAnsi="Arial"/>
                <w:noProof/>
                <w:color w:val="auto"/>
              </w:rPr>
              <w:t>:</w:t>
            </w:r>
          </w:p>
          <w:p w14:paraId="3BF42B55" w14:textId="77777777" w:rsidR="00BE6CE2" w:rsidRPr="00D7544F" w:rsidRDefault="00BE6CE2" w:rsidP="00BE6CE2">
            <w:pPr>
              <w:pStyle w:val="EditorsNote"/>
            </w:pPr>
            <w:r w:rsidRPr="00D7544F">
              <w:rPr>
                <w:lang w:eastAsia="zh-CN"/>
              </w:rPr>
              <w:t>Editor's note: The format of the "</w:t>
            </w:r>
            <w:proofErr w:type="spellStart"/>
            <w:r w:rsidRPr="00D7544F">
              <w:t>valSvcAreaId</w:t>
            </w:r>
            <w:proofErr w:type="spellEnd"/>
            <w:r w:rsidRPr="00D7544F">
              <w:t>" attribute is FFS.</w:t>
            </w:r>
          </w:p>
          <w:p w14:paraId="708AA7DE" w14:textId="61362FC2" w:rsidR="00AC299E" w:rsidRPr="001F4230" w:rsidRDefault="00452F63" w:rsidP="001F4230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</w:rPr>
            </w:pPr>
            <w:r>
              <w:rPr>
                <w:rFonts w:ascii="Arial" w:hAnsi="Arial"/>
                <w:noProof/>
                <w:color w:val="auto"/>
              </w:rPr>
              <w:t>I</w:t>
            </w:r>
            <w:r w:rsidR="001F4230">
              <w:rPr>
                <w:rFonts w:ascii="Arial" w:hAnsi="Arial"/>
                <w:noProof/>
                <w:color w:val="auto"/>
              </w:rPr>
              <w:t xml:space="preserve">t is </w:t>
            </w:r>
            <w:r w:rsidR="001F4230" w:rsidRPr="001F4230">
              <w:rPr>
                <w:rFonts w:ascii="Arial" w:hAnsi="Arial"/>
                <w:noProof/>
                <w:color w:val="auto"/>
              </w:rPr>
              <w:t>propose</w:t>
            </w:r>
            <w:r w:rsidR="001F4230">
              <w:rPr>
                <w:rFonts w:ascii="Arial" w:hAnsi="Arial"/>
                <w:noProof/>
                <w:color w:val="auto"/>
              </w:rPr>
              <w:t>d</w:t>
            </w:r>
            <w:r w:rsidR="001F4230" w:rsidRPr="001F4230">
              <w:rPr>
                <w:rFonts w:ascii="Arial" w:hAnsi="Arial"/>
                <w:noProof/>
                <w:color w:val="auto"/>
              </w:rPr>
              <w:t xml:space="preserve"> to use string data type for the VAL service area ID representation because </w:t>
            </w:r>
            <w:r w:rsidR="00313A3C">
              <w:rPr>
                <w:rFonts w:ascii="Arial" w:hAnsi="Arial"/>
                <w:noProof/>
                <w:color w:val="auto"/>
              </w:rPr>
              <w:t xml:space="preserve">with specific format </w:t>
            </w:r>
            <w:r>
              <w:rPr>
                <w:rFonts w:ascii="Arial" w:hAnsi="Arial"/>
                <w:noProof/>
                <w:color w:val="auto"/>
              </w:rPr>
              <w:t>to ensure uniquness.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C01BCF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C71C00">
              <w:rPr>
                <w:noProof/>
              </w:rPr>
              <w:t>resolves EN in the VALServiceAreaConfiguration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194185" w:rsidR="001817AA" w:rsidRPr="005D6207" w:rsidRDefault="00BF4A7B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release cannot be frozen without the EN</w:t>
            </w:r>
            <w:r w:rsidR="00FE5BCC">
              <w:rPr>
                <w:noProof/>
              </w:rPr>
              <w:t>s</w:t>
            </w:r>
            <w:r>
              <w:rPr>
                <w:noProof/>
              </w:rPr>
              <w:t xml:space="preserve"> resolution.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AB702" w:rsidR="001E41F3" w:rsidRPr="005D6207" w:rsidRDefault="00A15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Pr="00D7544F">
              <w:rPr>
                <w:lang w:eastAsia="zh-CN"/>
              </w:rPr>
              <w:t>7.1.3.4.2.2</w:t>
            </w:r>
            <w:r>
              <w:rPr>
                <w:lang w:eastAsia="zh-CN"/>
              </w:rPr>
              <w:t xml:space="preserve">, </w:t>
            </w:r>
            <w:r w:rsidRPr="00D7544F">
              <w:rPr>
                <w:lang w:eastAsia="zh-CN"/>
              </w:rPr>
              <w:t>7.1.3.4.3</w:t>
            </w:r>
            <w:r w:rsidRPr="00D7544F">
              <w:t>.2</w:t>
            </w:r>
            <w:r>
              <w:t xml:space="preserve">, </w:t>
            </w:r>
            <w:r w:rsidRPr="007C1AFD">
              <w:t>A.</w:t>
            </w:r>
            <w:r w:rsidRPr="001271D3">
              <w:t>12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3DEBF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F7BDED" w:rsidR="001E41F3" w:rsidRPr="005D6207" w:rsidRDefault="0018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067E14" w:rsidR="001E41F3" w:rsidRPr="005D6207" w:rsidRDefault="00181310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348EBC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1522F">
              <w:rPr>
                <w:noProof/>
              </w:rPr>
              <w:t xml:space="preserve">provides backward compatible feature for the </w:t>
            </w:r>
            <w:proofErr w:type="spellStart"/>
            <w:r w:rsidR="00A1522F">
              <w:t>SS_VALServiceAreaConfiguration</w:t>
            </w:r>
            <w:proofErr w:type="spellEnd"/>
            <w:r w:rsidR="00A1522F">
              <w:t xml:space="preserve"> API</w:t>
            </w:r>
            <w:r w:rsidR="00607D40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6455433" w14:textId="77777777" w:rsidR="00106FD7" w:rsidRDefault="00106FD7" w:rsidP="00106FD7">
      <w:pPr>
        <w:pStyle w:val="Heading1"/>
      </w:pPr>
      <w:bookmarkStart w:id="2" w:name="_Toc24868390"/>
      <w:bookmarkStart w:id="3" w:name="_Toc34153880"/>
      <w:bookmarkStart w:id="4" w:name="_Toc36040824"/>
      <w:bookmarkStart w:id="5" w:name="_Toc36041137"/>
      <w:bookmarkStart w:id="6" w:name="_Toc43196410"/>
      <w:bookmarkStart w:id="7" w:name="_Toc43481180"/>
      <w:bookmarkStart w:id="8" w:name="_Toc45134457"/>
      <w:bookmarkStart w:id="9" w:name="_Toc51188989"/>
      <w:bookmarkStart w:id="10" w:name="_Toc51763665"/>
      <w:bookmarkStart w:id="11" w:name="_Toc57205897"/>
      <w:bookmarkStart w:id="12" w:name="_Toc59019238"/>
      <w:bookmarkStart w:id="13" w:name="_Toc68169911"/>
      <w:bookmarkStart w:id="14" w:name="_Toc83233952"/>
      <w:bookmarkStart w:id="15" w:name="_Toc90661306"/>
      <w:bookmarkStart w:id="16" w:name="_Toc138754741"/>
      <w:bookmarkStart w:id="17" w:name="_Toc144222116"/>
      <w:bookmarkStart w:id="18" w:name="_Toc120544590"/>
      <w:bookmarkStart w:id="19" w:name="_Toc138755030"/>
      <w:bookmarkStart w:id="20" w:name="_Toc144222405"/>
      <w:bookmarkStart w:id="21" w:name="_Toc131692884"/>
      <w:bookmarkStart w:id="22" w:name="_Toc122516701"/>
      <w:bookmarkStart w:id="23" w:name="_Toc12251672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CBBFEEB" w14:textId="77777777" w:rsidR="00106FD7" w:rsidRDefault="00106FD7" w:rsidP="00106FD7">
      <w:r>
        <w:t>The following documents contain provisions which, through reference in this text, constitute provisions of the present document.</w:t>
      </w:r>
    </w:p>
    <w:p w14:paraId="632F67C4" w14:textId="77777777" w:rsidR="00106FD7" w:rsidRDefault="00106FD7" w:rsidP="00106FD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CACC7B6" w14:textId="77777777" w:rsidR="00106FD7" w:rsidRDefault="00106FD7" w:rsidP="00106FD7">
      <w:pPr>
        <w:pStyle w:val="B1"/>
      </w:pPr>
      <w:r>
        <w:t>-</w:t>
      </w:r>
      <w:r>
        <w:tab/>
        <w:t>For a specific reference, subsequent revisions do not apply.</w:t>
      </w:r>
    </w:p>
    <w:p w14:paraId="7B764E1B" w14:textId="77777777" w:rsidR="00106FD7" w:rsidRDefault="00106FD7" w:rsidP="00106FD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49F5C78" w14:textId="77777777" w:rsidR="00106FD7" w:rsidRDefault="00106FD7" w:rsidP="00106FD7">
      <w:pPr>
        <w:pStyle w:val="EX"/>
      </w:pPr>
      <w:r>
        <w:t>[1]</w:t>
      </w:r>
      <w:r>
        <w:tab/>
        <w:t>3GPP TR 21.905: "Vocabulary for 3GPP Specifications".</w:t>
      </w:r>
    </w:p>
    <w:p w14:paraId="70AB2867" w14:textId="77777777" w:rsidR="00106FD7" w:rsidRDefault="00106FD7" w:rsidP="00106FD7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7139FC30" w14:textId="77777777" w:rsidR="00106FD7" w:rsidRDefault="00106FD7" w:rsidP="00106FD7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588CB88B" w14:textId="77777777" w:rsidR="00106FD7" w:rsidRDefault="00106FD7" w:rsidP="00106FD7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2990971F" w14:textId="77777777" w:rsidR="00106FD7" w:rsidRDefault="00106FD7" w:rsidP="00106FD7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2B0245F2" w14:textId="77777777" w:rsidR="00106FD7" w:rsidRDefault="00106FD7" w:rsidP="00106FD7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11422BE9" w14:textId="77777777" w:rsidR="00106FD7" w:rsidRDefault="00106FD7" w:rsidP="00106FD7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329B38B3" w14:textId="77777777" w:rsidR="00106FD7" w:rsidRDefault="00106FD7" w:rsidP="00106FD7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07DB0791" w14:textId="77777777" w:rsidR="00106FD7" w:rsidRDefault="00106FD7" w:rsidP="00106FD7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78BE05A9" w14:textId="77777777" w:rsidR="00106FD7" w:rsidRDefault="00106FD7" w:rsidP="00106FD7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2CEC293E" w14:textId="77777777" w:rsidR="00106FD7" w:rsidRDefault="00106FD7" w:rsidP="00106FD7">
      <w:pPr>
        <w:pStyle w:val="EX"/>
      </w:pPr>
      <w:r>
        <w:t>[11]</w:t>
      </w:r>
      <w:r>
        <w:tab/>
        <w:t>Void</w:t>
      </w:r>
    </w:p>
    <w:p w14:paraId="7AF70B4F" w14:textId="77777777" w:rsidR="00106FD7" w:rsidRDefault="00106FD7" w:rsidP="00106FD7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7279C317" w14:textId="77777777" w:rsidR="00106FD7" w:rsidRDefault="00106FD7" w:rsidP="00106FD7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443E510D" w14:textId="77777777" w:rsidR="00106FD7" w:rsidRDefault="00106FD7" w:rsidP="00106FD7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25B837C4" w14:textId="77777777" w:rsidR="00106FD7" w:rsidRDefault="00106FD7" w:rsidP="00106FD7">
      <w:pPr>
        <w:pStyle w:val="EX"/>
        <w:rPr>
          <w:lang w:val="en-US"/>
        </w:rPr>
      </w:pPr>
      <w:r>
        <w:t>[15]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3.0.0", </w:t>
      </w:r>
      <w:hyperlink r:id="rId14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7401E17" w14:textId="77777777" w:rsidR="00106FD7" w:rsidRDefault="00106FD7" w:rsidP="00106FD7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24" w:name="_Hlk506360308"/>
      <w:r>
        <w:t>Common API Framework for 3GPP Northbound APIs</w:t>
      </w:r>
      <w:bookmarkEnd w:id="24"/>
      <w:r>
        <w:t>; Stage 3".</w:t>
      </w:r>
    </w:p>
    <w:p w14:paraId="61CF218F" w14:textId="77777777" w:rsidR="00106FD7" w:rsidRDefault="00106FD7" w:rsidP="00106FD7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2".</w:t>
      </w:r>
    </w:p>
    <w:p w14:paraId="6247568B" w14:textId="77777777" w:rsidR="00106FD7" w:rsidRDefault="00106FD7" w:rsidP="00106FD7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65D00C67" w14:textId="77777777" w:rsidR="00106FD7" w:rsidRDefault="00106FD7" w:rsidP="00106FD7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7978B98F" w14:textId="77777777" w:rsidR="00106FD7" w:rsidRDefault="00106FD7" w:rsidP="00106FD7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2773A39A" w14:textId="77777777" w:rsidR="00106FD7" w:rsidRDefault="00106FD7" w:rsidP="00106FD7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1A582024" w14:textId="77777777" w:rsidR="00106FD7" w:rsidRDefault="00106FD7" w:rsidP="00106FD7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41D5CCB6" w14:textId="77777777" w:rsidR="00106FD7" w:rsidRDefault="00106FD7" w:rsidP="00106FD7">
      <w:pPr>
        <w:pStyle w:val="EX"/>
      </w:pPr>
      <w:r>
        <w:lastRenderedPageBreak/>
        <w:t>[23]</w:t>
      </w:r>
      <w:r>
        <w:tab/>
        <w:t>3GPP TS 29.468: "Group Communication System Enablers for LTE (GCSE_LTE); MB2 reference point; Stage 3".</w:t>
      </w:r>
    </w:p>
    <w:p w14:paraId="421B2E78" w14:textId="77777777" w:rsidR="00106FD7" w:rsidRDefault="00106FD7" w:rsidP="00106FD7">
      <w:pPr>
        <w:pStyle w:val="EX"/>
      </w:pPr>
      <w:r>
        <w:t>[24]</w:t>
      </w:r>
      <w:r>
        <w:tab/>
        <w:t>3GPP TR 21.900: "Technical Specification Group working methods".</w:t>
      </w:r>
    </w:p>
    <w:p w14:paraId="27D28EF5" w14:textId="77777777" w:rsidR="00106FD7" w:rsidRDefault="00106FD7" w:rsidP="00106FD7">
      <w:pPr>
        <w:pStyle w:val="EX"/>
      </w:pPr>
      <w:r>
        <w:t>[25]</w:t>
      </w:r>
      <w:r>
        <w:tab/>
        <w:t>3GPP TS 33.210: "3G security; Network Domain Security (NDS); IP network layer security".</w:t>
      </w:r>
    </w:p>
    <w:p w14:paraId="53C30CEB" w14:textId="77777777" w:rsidR="00106FD7" w:rsidRDefault="00106FD7" w:rsidP="00106FD7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7CD36AE2" w14:textId="77777777" w:rsidR="00106FD7" w:rsidRDefault="00106FD7" w:rsidP="00106FD7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55B8664C" w14:textId="77777777" w:rsidR="00106FD7" w:rsidRDefault="00106FD7" w:rsidP="00106FD7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1E3957BD" w14:textId="77777777" w:rsidR="00106FD7" w:rsidRDefault="00106FD7" w:rsidP="00106FD7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18E7B73E" w14:textId="77777777" w:rsidR="00106FD7" w:rsidRDefault="00106FD7" w:rsidP="00106F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0C6D873D" w14:textId="77777777" w:rsidR="00106FD7" w:rsidRDefault="00106FD7" w:rsidP="00106FD7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60E9EE19" w14:textId="77777777" w:rsidR="00106FD7" w:rsidRDefault="00106FD7" w:rsidP="00106FD7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 TS 29.508: "</w:t>
      </w:r>
      <w:r w:rsidRPr="00162B04">
        <w:rPr>
          <w:lang w:val="en-US"/>
        </w:rPr>
        <w:t>5G System; Session Management Event Exposure Service; Stage 3</w:t>
      </w:r>
      <w:r>
        <w:rPr>
          <w:lang w:val="en-US"/>
        </w:rPr>
        <w:t>".</w:t>
      </w:r>
    </w:p>
    <w:p w14:paraId="0960251A" w14:textId="77777777" w:rsidR="00106FD7" w:rsidRDefault="00106FD7" w:rsidP="00106FD7">
      <w:pPr>
        <w:pStyle w:val="EX"/>
      </w:pPr>
      <w:r w:rsidRPr="000C493B">
        <w:t>[</w:t>
      </w:r>
      <w:r>
        <w:t>33</w:t>
      </w:r>
      <w:r w:rsidRPr="000C493B">
        <w:t>]</w:t>
      </w:r>
      <w:r w:rsidRPr="000C493B">
        <w:tab/>
        <w:t>3GPP</w:t>
      </w:r>
      <w:r>
        <w:t> </w:t>
      </w:r>
      <w:r w:rsidRPr="000C493B">
        <w:t>TS</w:t>
      </w:r>
      <w:r>
        <w:t> </w:t>
      </w:r>
      <w:r w:rsidRPr="000C493B">
        <w:t>29.520: "5G System; Network Data Analytics Services; Stage 3".</w:t>
      </w:r>
    </w:p>
    <w:p w14:paraId="487C1F20" w14:textId="77777777" w:rsidR="00106FD7" w:rsidRDefault="00106FD7" w:rsidP="00106FD7">
      <w:pPr>
        <w:pStyle w:val="EX"/>
      </w:pPr>
      <w:r>
        <w:t>[</w:t>
      </w:r>
      <w:r w:rsidRPr="001020D7">
        <w:t>34</w:t>
      </w:r>
      <w:r>
        <w:t>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5CC2EFCE" w14:textId="77777777" w:rsidR="00106FD7" w:rsidRDefault="00106FD7" w:rsidP="00106FD7">
      <w:pPr>
        <w:pStyle w:val="EX"/>
      </w:pPr>
      <w:r>
        <w:t>[</w:t>
      </w:r>
      <w:r w:rsidRPr="001020D7">
        <w:t>35</w:t>
      </w:r>
      <w:r>
        <w:t>]</w:t>
      </w:r>
      <w:r>
        <w:tab/>
        <w:t>3GPP TS 29.548: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3".</w:t>
      </w:r>
    </w:p>
    <w:p w14:paraId="3D76A23B" w14:textId="77777777" w:rsidR="00106FD7" w:rsidRDefault="00106FD7" w:rsidP="00106FD7">
      <w:pPr>
        <w:pStyle w:val="EX"/>
      </w:pPr>
      <w:r>
        <w:t>[</w:t>
      </w:r>
      <w:r w:rsidRPr="00CF2C24">
        <w:t>3</w:t>
      </w:r>
      <w:r>
        <w:t>6]</w:t>
      </w:r>
      <w:r>
        <w:tab/>
        <w:t>3GPP TS 23.247: "Architectural enhancements for 5G multicast-broadcast services; Stage 2".</w:t>
      </w:r>
    </w:p>
    <w:p w14:paraId="0B3A7699" w14:textId="77777777" w:rsidR="00106FD7" w:rsidRDefault="00106FD7" w:rsidP="00106FD7">
      <w:pPr>
        <w:pStyle w:val="EX"/>
        <w:rPr>
          <w:ins w:id="25" w:author="Igor Pastushok R1" w:date="2023-11-16T19:16:00Z"/>
          <w:rFonts w:eastAsia="DengXian"/>
        </w:rPr>
      </w:pPr>
      <w:r w:rsidRPr="00332FC3">
        <w:rPr>
          <w:rFonts w:eastAsia="DengXian"/>
        </w:rPr>
        <w:t>[</w:t>
      </w:r>
      <w:r w:rsidRPr="00CF2C24">
        <w:rPr>
          <w:rFonts w:eastAsia="DengXian"/>
        </w:rPr>
        <w:t>37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23.246: </w:t>
      </w:r>
      <w:r>
        <w:rPr>
          <w:rFonts w:eastAsia="DengXian"/>
        </w:rPr>
        <w:t>"</w:t>
      </w:r>
      <w:r w:rsidRPr="00332FC3">
        <w:rPr>
          <w:rFonts w:eastAsia="DengXian"/>
        </w:rPr>
        <w:t>Multimedia Broadcast/Multicast Service (MBMS); Architecture and functional description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745C24E0" w14:textId="54EE80F6" w:rsidR="00106FD7" w:rsidRDefault="00B60D30" w:rsidP="00106FD7">
      <w:pPr>
        <w:pStyle w:val="EX"/>
      </w:pPr>
      <w:ins w:id="26" w:author="Igor Pastushok R1" w:date="2023-11-16T19:17:00Z">
        <w:r w:rsidRPr="001D2CEF">
          <w:rPr>
            <w:lang w:eastAsia="zh-CN"/>
          </w:rPr>
          <w:t>[</w:t>
        </w:r>
        <w:r>
          <w:rPr>
            <w:lang w:eastAsia="zh-CN"/>
          </w:rPr>
          <w:t>38</w:t>
        </w:r>
        <w:r w:rsidRPr="001D2CEF">
          <w:rPr>
            <w:lang w:eastAsia="zh-CN"/>
          </w:rPr>
          <w:t>]</w:t>
        </w:r>
        <w:r w:rsidRPr="001D2CEF">
          <w:rPr>
            <w:lang w:eastAsia="zh-CN"/>
          </w:rPr>
          <w:tab/>
          <w:t xml:space="preserve">IETF RFC 4122: "A Universally Unique </w:t>
        </w:r>
        <w:proofErr w:type="spellStart"/>
        <w:r w:rsidRPr="001D2CEF">
          <w:rPr>
            <w:lang w:eastAsia="zh-CN"/>
          </w:rPr>
          <w:t>IDentifier</w:t>
        </w:r>
        <w:proofErr w:type="spellEnd"/>
        <w:r w:rsidRPr="001D2CEF">
          <w:rPr>
            <w:lang w:eastAsia="zh-CN"/>
          </w:rPr>
          <w:t xml:space="preserve"> (UUID) URN Namespace".</w:t>
        </w:r>
      </w:ins>
    </w:p>
    <w:p w14:paraId="16F94BD9" w14:textId="77777777" w:rsidR="00691BED" w:rsidRPr="006E0497" w:rsidRDefault="00691BED" w:rsidP="00691BED"/>
    <w:p w14:paraId="178D1433" w14:textId="724809A4" w:rsidR="00691BED" w:rsidRPr="005D6207" w:rsidRDefault="00691BED" w:rsidP="00691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FCA733" w14:textId="3974503A" w:rsidR="0044454C" w:rsidRPr="00D7544F" w:rsidRDefault="0044454C" w:rsidP="0044454C">
      <w:pPr>
        <w:pStyle w:val="Heading6"/>
        <w:rPr>
          <w:lang w:eastAsia="zh-CN"/>
        </w:rPr>
      </w:pPr>
      <w:r w:rsidRPr="00D7544F">
        <w:rPr>
          <w:lang w:eastAsia="zh-CN"/>
        </w:rPr>
        <w:t>7.1.3.4.2.2</w:t>
      </w:r>
      <w:r w:rsidRPr="00D7544F">
        <w:rPr>
          <w:lang w:eastAsia="zh-CN"/>
        </w:rPr>
        <w:tab/>
        <w:t>Type:</w:t>
      </w:r>
      <w:r w:rsidRPr="00D7544F">
        <w:rPr>
          <w:noProof/>
        </w:rPr>
        <w:t xml:space="preserve"> </w:t>
      </w:r>
      <w:bookmarkEnd w:id="18"/>
      <w:r w:rsidRPr="00D7544F">
        <w:rPr>
          <w:noProof/>
        </w:rPr>
        <w:t>ValServiceArea</w:t>
      </w:r>
      <w:bookmarkEnd w:id="19"/>
      <w:bookmarkEnd w:id="20"/>
    </w:p>
    <w:p w14:paraId="0BA706FA" w14:textId="77777777" w:rsidR="0044454C" w:rsidRPr="00D7544F" w:rsidRDefault="0044454C" w:rsidP="0044454C">
      <w:pPr>
        <w:pStyle w:val="TH"/>
      </w:pPr>
      <w:r w:rsidRPr="00D7544F">
        <w:rPr>
          <w:noProof/>
        </w:rPr>
        <w:t>Table 7.1.3.4.2.2</w:t>
      </w:r>
      <w:r w:rsidRPr="00D7544F">
        <w:t xml:space="preserve">-1: </w:t>
      </w:r>
      <w:r w:rsidRPr="00D7544F">
        <w:rPr>
          <w:noProof/>
        </w:rPr>
        <w:t>Definition of type ValServiceArea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44454C" w:rsidRPr="00D7544F" w14:paraId="0C4F886A" w14:textId="77777777" w:rsidTr="00C1309C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1C3682F" w14:textId="77777777" w:rsidR="0044454C" w:rsidRPr="00D7544F" w:rsidRDefault="0044454C" w:rsidP="00C1309C">
            <w:pPr>
              <w:pStyle w:val="TAH"/>
            </w:pPr>
            <w:r w:rsidRPr="00D7544F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608091DD" w14:textId="77777777" w:rsidR="0044454C" w:rsidRPr="00D7544F" w:rsidRDefault="0044454C" w:rsidP="00C1309C">
            <w:pPr>
              <w:pStyle w:val="TAH"/>
            </w:pPr>
            <w:r w:rsidRPr="00D7544F">
              <w:t>Data type</w:t>
            </w:r>
          </w:p>
        </w:tc>
        <w:tc>
          <w:tcPr>
            <w:tcW w:w="820" w:type="dxa"/>
            <w:shd w:val="clear" w:color="auto" w:fill="C0C0C0"/>
            <w:hideMark/>
          </w:tcPr>
          <w:p w14:paraId="3F68AD5E" w14:textId="77777777" w:rsidR="0044454C" w:rsidRPr="00D7544F" w:rsidRDefault="0044454C" w:rsidP="00C1309C">
            <w:pPr>
              <w:pStyle w:val="TAH"/>
            </w:pPr>
            <w:r w:rsidRPr="00D7544F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DCFC013" w14:textId="77777777" w:rsidR="0044454C" w:rsidRPr="00D7544F" w:rsidRDefault="0044454C" w:rsidP="00C1309C">
            <w:pPr>
              <w:pStyle w:val="TAH"/>
            </w:pPr>
            <w:r w:rsidRPr="00D7544F">
              <w:t>Cardinality</w:t>
            </w:r>
          </w:p>
        </w:tc>
        <w:tc>
          <w:tcPr>
            <w:tcW w:w="3827" w:type="dxa"/>
            <w:shd w:val="clear" w:color="auto" w:fill="C0C0C0"/>
            <w:hideMark/>
          </w:tcPr>
          <w:p w14:paraId="160852FA" w14:textId="77777777" w:rsidR="0044454C" w:rsidRPr="00D7544F" w:rsidRDefault="0044454C" w:rsidP="00C1309C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448" w:type="dxa"/>
            <w:shd w:val="clear" w:color="auto" w:fill="C0C0C0"/>
          </w:tcPr>
          <w:p w14:paraId="5863EB87" w14:textId="77777777" w:rsidR="0044454C" w:rsidRPr="00D7544F" w:rsidRDefault="0044454C" w:rsidP="00C1309C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44454C" w:rsidRPr="00D7544F" w14:paraId="5AFE81E0" w14:textId="77777777" w:rsidTr="00C1309C">
        <w:trPr>
          <w:jc w:val="center"/>
        </w:trPr>
        <w:tc>
          <w:tcPr>
            <w:tcW w:w="1430" w:type="dxa"/>
          </w:tcPr>
          <w:p w14:paraId="62311356" w14:textId="77777777" w:rsidR="0044454C" w:rsidRPr="00D7544F" w:rsidRDefault="0044454C" w:rsidP="00C1309C">
            <w:pPr>
              <w:pStyle w:val="TAL"/>
            </w:pPr>
            <w:proofErr w:type="spellStart"/>
            <w:r w:rsidRPr="00D7544F">
              <w:t>valSvcAreaId</w:t>
            </w:r>
            <w:proofErr w:type="spellEnd"/>
          </w:p>
        </w:tc>
        <w:tc>
          <w:tcPr>
            <w:tcW w:w="1006" w:type="dxa"/>
          </w:tcPr>
          <w:p w14:paraId="0FBFB95D" w14:textId="2489E38C" w:rsidR="0044454C" w:rsidRPr="00D7544F" w:rsidRDefault="002231B4" w:rsidP="00C1309C">
            <w:pPr>
              <w:pStyle w:val="TAL"/>
            </w:pPr>
            <w:proofErr w:type="spellStart"/>
            <w:ins w:id="27" w:author="Igor Pastushok R1" w:date="2023-11-16T19:18:00Z">
              <w:r>
                <w:t>Val</w:t>
              </w:r>
              <w:r w:rsidRPr="00BF271C">
                <w:t>Svc</w:t>
              </w:r>
              <w:r>
                <w:t>AreaId</w:t>
              </w:r>
            </w:ins>
            <w:proofErr w:type="spellEnd"/>
            <w:del w:id="28" w:author="Igor Pastushok R1" w:date="2023-11-16T19:18:00Z">
              <w:r w:rsidR="0044454C" w:rsidRPr="00D7544F" w:rsidDel="002231B4">
                <w:delText>string</w:delText>
              </w:r>
            </w:del>
          </w:p>
        </w:tc>
        <w:tc>
          <w:tcPr>
            <w:tcW w:w="820" w:type="dxa"/>
          </w:tcPr>
          <w:p w14:paraId="4936E692" w14:textId="77777777" w:rsidR="0044454C" w:rsidRPr="00D7544F" w:rsidRDefault="0044454C" w:rsidP="00C1309C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A385B4F" w14:textId="77777777" w:rsidR="0044454C" w:rsidRPr="00D7544F" w:rsidRDefault="0044454C" w:rsidP="00C1309C">
            <w:pPr>
              <w:pStyle w:val="TAL"/>
            </w:pPr>
            <w:r w:rsidRPr="00D7544F">
              <w:t>1</w:t>
            </w:r>
          </w:p>
        </w:tc>
        <w:tc>
          <w:tcPr>
            <w:tcW w:w="3827" w:type="dxa"/>
          </w:tcPr>
          <w:p w14:paraId="3F13D199" w14:textId="77777777" w:rsidR="0044454C" w:rsidRPr="00D7544F" w:rsidRDefault="0044454C" w:rsidP="00C1309C">
            <w:pPr>
              <w:pStyle w:val="TAL"/>
              <w:rPr>
                <w:rFonts w:cs="Arial"/>
                <w:szCs w:val="18"/>
              </w:rPr>
            </w:pPr>
            <w:r w:rsidRPr="00D7544F">
              <w:rPr>
                <w:rFonts w:cs="Arial"/>
              </w:rPr>
              <w:t>Represents the VAL service area ID.</w:t>
            </w:r>
          </w:p>
        </w:tc>
        <w:tc>
          <w:tcPr>
            <w:tcW w:w="1448" w:type="dxa"/>
          </w:tcPr>
          <w:p w14:paraId="765CA3A2" w14:textId="77777777" w:rsidR="0044454C" w:rsidRPr="00D7544F" w:rsidRDefault="0044454C" w:rsidP="00C1309C">
            <w:pPr>
              <w:pStyle w:val="TAL"/>
              <w:rPr>
                <w:rFonts w:cs="Arial"/>
                <w:szCs w:val="18"/>
              </w:rPr>
            </w:pPr>
          </w:p>
        </w:tc>
      </w:tr>
      <w:tr w:rsidR="0044454C" w:rsidRPr="00D7544F" w14:paraId="1D00412E" w14:textId="77777777" w:rsidTr="00C1309C">
        <w:trPr>
          <w:jc w:val="center"/>
        </w:trPr>
        <w:tc>
          <w:tcPr>
            <w:tcW w:w="1430" w:type="dxa"/>
          </w:tcPr>
          <w:p w14:paraId="70C94A4F" w14:textId="77777777" w:rsidR="0044454C" w:rsidRPr="00D7544F" w:rsidRDefault="0044454C" w:rsidP="00C1309C">
            <w:pPr>
              <w:pStyle w:val="TAL"/>
              <w:rPr>
                <w:rFonts w:cs="Arial"/>
                <w:lang w:eastAsia="zh-CN"/>
              </w:rPr>
            </w:pPr>
            <w:r w:rsidRPr="00D7544F">
              <w:t>locations</w:t>
            </w:r>
          </w:p>
        </w:tc>
        <w:tc>
          <w:tcPr>
            <w:tcW w:w="1006" w:type="dxa"/>
          </w:tcPr>
          <w:p w14:paraId="7534B407" w14:textId="77777777" w:rsidR="0044454C" w:rsidRPr="00D7544F" w:rsidRDefault="0044454C" w:rsidP="00C1309C">
            <w:pPr>
              <w:pStyle w:val="TAL"/>
              <w:rPr>
                <w:lang w:eastAsia="zh-CN"/>
              </w:rPr>
            </w:pPr>
            <w:r w:rsidRPr="00D7544F">
              <w:t>array(</w:t>
            </w:r>
            <w:r w:rsidRPr="00D7544F">
              <w:rPr>
                <w:lang w:eastAsia="zh-CN"/>
              </w:rPr>
              <w:t>LocationArea5G</w:t>
            </w:r>
            <w:r w:rsidRPr="00D7544F">
              <w:t>)</w:t>
            </w:r>
          </w:p>
        </w:tc>
        <w:tc>
          <w:tcPr>
            <w:tcW w:w="820" w:type="dxa"/>
          </w:tcPr>
          <w:p w14:paraId="01EB7026" w14:textId="77777777" w:rsidR="0044454C" w:rsidRPr="00D7544F" w:rsidRDefault="0044454C" w:rsidP="00C1309C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03A222B" w14:textId="77777777" w:rsidR="0044454C" w:rsidRPr="00D7544F" w:rsidRDefault="0044454C" w:rsidP="00C1309C">
            <w:pPr>
              <w:pStyle w:val="TAL"/>
              <w:rPr>
                <w:lang w:eastAsia="zh-CN"/>
              </w:rPr>
            </w:pPr>
            <w:r w:rsidRPr="00D7544F">
              <w:t>1..N</w:t>
            </w:r>
          </w:p>
        </w:tc>
        <w:tc>
          <w:tcPr>
            <w:tcW w:w="3827" w:type="dxa"/>
          </w:tcPr>
          <w:p w14:paraId="113DA697" w14:textId="77777777" w:rsidR="0044454C" w:rsidRPr="00D7544F" w:rsidRDefault="0044454C" w:rsidP="00C1309C">
            <w:pPr>
              <w:pStyle w:val="TAL"/>
              <w:rPr>
                <w:rFonts w:cs="Arial"/>
              </w:rPr>
            </w:pPr>
            <w:r w:rsidRPr="00D7544F">
              <w:t>Represents the locations associated with the VAL service area.</w:t>
            </w:r>
          </w:p>
        </w:tc>
        <w:tc>
          <w:tcPr>
            <w:tcW w:w="1448" w:type="dxa"/>
          </w:tcPr>
          <w:p w14:paraId="052CA69B" w14:textId="77777777" w:rsidR="0044454C" w:rsidRPr="00D7544F" w:rsidRDefault="0044454C" w:rsidP="00C1309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DD15662" w14:textId="77777777" w:rsidR="0044454C" w:rsidRPr="00D7544F" w:rsidRDefault="0044454C" w:rsidP="0044454C"/>
    <w:p w14:paraId="52EBAAD1" w14:textId="326570AF" w:rsidR="0044454C" w:rsidRPr="00D7544F" w:rsidRDefault="0044454C" w:rsidP="0044454C">
      <w:pPr>
        <w:pStyle w:val="EditorsNote"/>
      </w:pPr>
      <w:r w:rsidRPr="00D7544F">
        <w:t>Editor's note: The applicability of the LocationArea5G data structure for the "location" attribute is FFS.</w:t>
      </w:r>
    </w:p>
    <w:p w14:paraId="3604FD20" w14:textId="09928C61" w:rsidR="0044454C" w:rsidRPr="00D7544F" w:rsidDel="00181310" w:rsidRDefault="0044454C" w:rsidP="0044454C">
      <w:pPr>
        <w:pStyle w:val="EditorsNote"/>
        <w:rPr>
          <w:del w:id="29" w:author="Igor Pastushok" w:date="2023-11-02T09:44:00Z"/>
        </w:rPr>
      </w:pPr>
      <w:del w:id="30" w:author="Igor Pastushok" w:date="2023-11-02T09:44:00Z">
        <w:r w:rsidRPr="00D7544F" w:rsidDel="00181310">
          <w:rPr>
            <w:lang w:eastAsia="zh-CN"/>
          </w:rPr>
          <w:delText>Editor's note: The format of the "</w:delText>
        </w:r>
        <w:r w:rsidRPr="00D7544F" w:rsidDel="00181310">
          <w:delText>valSvcAreaId" attribute is FFS.</w:delText>
        </w:r>
      </w:del>
    </w:p>
    <w:p w14:paraId="0486AB6E" w14:textId="08631236" w:rsidR="0096261C" w:rsidRPr="00D7544F" w:rsidRDefault="0096261C" w:rsidP="0096261C">
      <w:pPr>
        <w:pStyle w:val="EditorsNote"/>
        <w:rPr>
          <w:ins w:id="31" w:author="Igor Pastushok R1" w:date="2023-11-16T19:27:00Z"/>
        </w:rPr>
      </w:pPr>
      <w:ins w:id="32" w:author="Igor Pastushok R1" w:date="2023-11-16T19:27:00Z">
        <w:r w:rsidRPr="00D7544F">
          <w:t xml:space="preserve">Editor's note: </w:t>
        </w:r>
      </w:ins>
      <w:ins w:id="33" w:author="Igor Pastushok R1" w:date="2023-11-16T19:28:00Z">
        <w:r>
          <w:t xml:space="preserve">The alignment of </w:t>
        </w:r>
      </w:ins>
      <w:ins w:id="34" w:author="Igor Pastushok R1" w:date="2023-11-16T19:31:00Z">
        <w:r w:rsidR="00BD3BC6">
          <w:t xml:space="preserve">the </w:t>
        </w:r>
      </w:ins>
      <w:ins w:id="35" w:author="Igor Pastushok R1" w:date="2023-11-16T19:28:00Z">
        <w:r>
          <w:t>VAL</w:t>
        </w:r>
        <w:r w:rsidR="008E3182">
          <w:t xml:space="preserve"> service area ID </w:t>
        </w:r>
      </w:ins>
      <w:ins w:id="36" w:author="Igor Pastushok R1" w:date="2023-11-16T19:29:00Z">
        <w:r w:rsidR="00B325AB">
          <w:t xml:space="preserve">with </w:t>
        </w:r>
        <w:proofErr w:type="spellStart"/>
        <w:r w:rsidR="00B325AB">
          <w:t>Val</w:t>
        </w:r>
        <w:r w:rsidR="00B325AB" w:rsidRPr="00BF271C">
          <w:t>Svc</w:t>
        </w:r>
        <w:r w:rsidR="00B325AB">
          <w:t>AreaId</w:t>
        </w:r>
      </w:ins>
      <w:proofErr w:type="spellEnd"/>
      <w:ins w:id="37" w:author="Igor Pastushok R1" w:date="2023-11-16T19:28:00Z">
        <w:r w:rsidR="008E3182">
          <w:t xml:space="preserve"> </w:t>
        </w:r>
      </w:ins>
      <w:ins w:id="38" w:author="Igor Pastushok R1" w:date="2023-11-16T19:29:00Z">
        <w:r w:rsidR="00B325AB">
          <w:t xml:space="preserve">data type </w:t>
        </w:r>
        <w:r w:rsidR="00B325AB" w:rsidRPr="00B325AB">
          <w:t xml:space="preserve">across </w:t>
        </w:r>
      </w:ins>
      <w:ins w:id="39" w:author="Igor Pastushok R1" w:date="2023-11-16T19:28:00Z">
        <w:r w:rsidR="008E3182">
          <w:t xml:space="preserve">the specification is </w:t>
        </w:r>
      </w:ins>
      <w:ins w:id="40" w:author="Igor Pastushok R1" w:date="2023-11-16T19:29:00Z">
        <w:r w:rsidR="00B325AB">
          <w:t>TBD</w:t>
        </w:r>
      </w:ins>
      <w:ins w:id="41" w:author="Igor Pastushok R1" w:date="2023-11-16T19:27:00Z">
        <w:r w:rsidRPr="00D7544F">
          <w:t>.</w:t>
        </w:r>
      </w:ins>
    </w:p>
    <w:p w14:paraId="77D281B9" w14:textId="77777777" w:rsidR="00025B67" w:rsidRPr="006E0497" w:rsidRDefault="00025B67" w:rsidP="00A2698C"/>
    <w:p w14:paraId="5C4C5327" w14:textId="77777777" w:rsidR="00A2698C" w:rsidRPr="005D6207" w:rsidRDefault="00A2698C" w:rsidP="00A269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0691348" w14:textId="77777777" w:rsidR="003F6CDB" w:rsidRPr="00D7544F" w:rsidRDefault="003F6CDB" w:rsidP="003F6CDB">
      <w:pPr>
        <w:pStyle w:val="Heading6"/>
      </w:pPr>
      <w:bookmarkStart w:id="42" w:name="_Toc138755036"/>
      <w:bookmarkStart w:id="43" w:name="_Toc144222411"/>
      <w:r w:rsidRPr="00D7544F">
        <w:rPr>
          <w:lang w:eastAsia="zh-CN"/>
        </w:rPr>
        <w:t>7.1.3.4.3</w:t>
      </w:r>
      <w:r w:rsidRPr="00D7544F">
        <w:t>.2</w:t>
      </w:r>
      <w:r w:rsidRPr="00D7544F">
        <w:tab/>
        <w:t>Simple data types</w:t>
      </w:r>
      <w:bookmarkEnd w:id="42"/>
      <w:bookmarkEnd w:id="43"/>
      <w:r w:rsidRPr="00D7544F">
        <w:t xml:space="preserve"> </w:t>
      </w:r>
    </w:p>
    <w:p w14:paraId="0A159B7C" w14:textId="77777777" w:rsidR="003F6CDB" w:rsidRPr="00D7544F" w:rsidRDefault="003F6CDB" w:rsidP="003F6CDB">
      <w:r w:rsidRPr="00D7544F">
        <w:t>The simple data types defined in table </w:t>
      </w:r>
      <w:r w:rsidRPr="00D7544F">
        <w:rPr>
          <w:lang w:eastAsia="zh-CN"/>
        </w:rPr>
        <w:t>7.1.3.4.3</w:t>
      </w:r>
      <w:r w:rsidRPr="00D7544F">
        <w:t>.2-1 shall be supported.</w:t>
      </w:r>
    </w:p>
    <w:p w14:paraId="79FA8DEE" w14:textId="77777777" w:rsidR="003F6CDB" w:rsidRPr="00D7544F" w:rsidRDefault="003F6CDB" w:rsidP="003F6CDB">
      <w:pPr>
        <w:pStyle w:val="TH"/>
      </w:pPr>
      <w:r w:rsidRPr="00D7544F">
        <w:lastRenderedPageBreak/>
        <w:t>Table </w:t>
      </w:r>
      <w:r w:rsidRPr="00D7544F">
        <w:rPr>
          <w:lang w:eastAsia="zh-CN"/>
        </w:rPr>
        <w:t>7.1.3.4.3</w:t>
      </w:r>
      <w:r w:rsidRPr="00D7544F">
        <w:t>.2-1: Simple data types</w:t>
      </w:r>
    </w:p>
    <w:tbl>
      <w:tblPr>
        <w:tblW w:w="46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3"/>
        <w:gridCol w:w="7142"/>
      </w:tblGrid>
      <w:tr w:rsidR="003F6CDB" w:rsidRPr="00D7544F" w14:paraId="03C28702" w14:textId="77777777" w:rsidTr="00A22260">
        <w:tc>
          <w:tcPr>
            <w:tcW w:w="101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D1E8" w14:textId="77777777" w:rsidR="003F6CDB" w:rsidRPr="00D7544F" w:rsidRDefault="003F6CDB" w:rsidP="00A22260">
            <w:pPr>
              <w:pStyle w:val="TAH"/>
            </w:pPr>
            <w:r w:rsidRPr="00D7544F">
              <w:t>Type name</w:t>
            </w:r>
          </w:p>
        </w:tc>
        <w:tc>
          <w:tcPr>
            <w:tcW w:w="39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8813B" w14:textId="77777777" w:rsidR="003F6CDB" w:rsidRPr="00D7544F" w:rsidRDefault="003F6CDB" w:rsidP="00A22260">
            <w:pPr>
              <w:pStyle w:val="TAH"/>
            </w:pPr>
            <w:r w:rsidRPr="00D7544F">
              <w:t>Description</w:t>
            </w:r>
          </w:p>
        </w:tc>
      </w:tr>
      <w:tr w:rsidR="003F6CDB" w:rsidRPr="00D7544F" w14:paraId="33E84F4D" w14:textId="77777777" w:rsidTr="00A22260">
        <w:tc>
          <w:tcPr>
            <w:tcW w:w="10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11A5" w14:textId="4C9FD172" w:rsidR="003F6CDB" w:rsidRPr="00D7544F" w:rsidRDefault="004A4BB9" w:rsidP="00A22260">
            <w:pPr>
              <w:pStyle w:val="TAL"/>
            </w:pPr>
            <w:proofErr w:type="spellStart"/>
            <w:ins w:id="44" w:author="Igor Pastushok R1" w:date="2023-11-16T19:09:00Z">
              <w:r>
                <w:t>Val</w:t>
              </w:r>
            </w:ins>
            <w:ins w:id="45" w:author="Igor Pastushok R1" w:date="2023-11-16T19:10:00Z">
              <w:r w:rsidR="00BF271C" w:rsidRPr="00BF271C">
                <w:t>Svc</w:t>
              </w:r>
            </w:ins>
            <w:ins w:id="46" w:author="Igor Pastushok R1" w:date="2023-11-16T19:09:00Z">
              <w:r>
                <w:t>Area</w:t>
              </w:r>
              <w:r w:rsidR="004C4C9B">
                <w:t>Id</w:t>
              </w:r>
            </w:ins>
            <w:proofErr w:type="spellEnd"/>
            <w:del w:id="47" w:author="Igor Pastushok R1" w:date="2023-11-16T19:09:00Z">
              <w:r w:rsidR="003F6CDB" w:rsidRPr="00D7544F" w:rsidDel="004A4BB9">
                <w:delText>n/a</w:delText>
              </w:r>
            </w:del>
          </w:p>
        </w:tc>
        <w:tc>
          <w:tcPr>
            <w:tcW w:w="39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D071" w14:textId="12FDA0A9" w:rsidR="003F6CDB" w:rsidRPr="00D7544F" w:rsidRDefault="0056011D" w:rsidP="00A22260">
            <w:pPr>
              <w:pStyle w:val="TAL"/>
            </w:pPr>
            <w:ins w:id="48" w:author="Igor Pastushok R1" w:date="2023-11-17T10:39:00Z">
              <w:r>
                <w:rPr>
                  <w:rFonts w:eastAsia="Times New Roman"/>
                </w:rPr>
                <w:t xml:space="preserve">Represents the VAL Service Area identifier encoded as a string and generated either </w:t>
              </w:r>
              <w:r>
                <w:rPr>
                  <w:rStyle w:val="ui-provider"/>
                  <w:rFonts w:eastAsia="Times New Roman"/>
                </w:rPr>
                <w:t xml:space="preserve">based on VAL Server ID or using the </w:t>
              </w:r>
              <w:r>
                <w:rPr>
                  <w:rFonts w:eastAsia="Times New Roman"/>
                </w:rPr>
                <w:t xml:space="preserve">Universally Unique Identifier (UUID) version 4 </w:t>
              </w:r>
              <w:r>
                <w:rPr>
                  <w:rStyle w:val="ui-provider"/>
                  <w:rFonts w:eastAsia="Times New Roman"/>
                </w:rPr>
                <w:t xml:space="preserve">as </w:t>
              </w:r>
              <w:r>
                <w:rPr>
                  <w:rFonts w:eastAsia="Times New Roman"/>
                </w:rPr>
                <w:t>described in IETF RFC 4122 [</w:t>
              </w:r>
              <w:r>
                <w:rPr>
                  <w:rFonts w:eastAsia="Times New Roman"/>
                  <w:lang w:eastAsia="zh-CN"/>
                </w:rPr>
                <w:t>38</w:t>
              </w:r>
              <w:r>
                <w:rPr>
                  <w:rFonts w:eastAsia="Times New Roman"/>
                </w:rPr>
                <w:t>].</w:t>
              </w:r>
            </w:ins>
          </w:p>
        </w:tc>
      </w:tr>
    </w:tbl>
    <w:p w14:paraId="7237050D" w14:textId="77777777" w:rsidR="003F6CDB" w:rsidRPr="00D7544F" w:rsidRDefault="003F6CDB" w:rsidP="003F6CDB">
      <w:pPr>
        <w:rPr>
          <w:lang w:eastAsia="zh-CN"/>
        </w:rPr>
      </w:pPr>
    </w:p>
    <w:p w14:paraId="6232CE3D" w14:textId="77777777" w:rsidR="00A2698C" w:rsidRPr="006E0497" w:rsidRDefault="00A2698C" w:rsidP="00A2698C"/>
    <w:p w14:paraId="521EF0EC" w14:textId="77777777" w:rsidR="00A2698C" w:rsidRPr="005D6207" w:rsidRDefault="00A2698C" w:rsidP="00A269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6468B9" w14:textId="77777777" w:rsidR="002279B2" w:rsidRPr="007C1AFD" w:rsidRDefault="002279B2" w:rsidP="002279B2">
      <w:pPr>
        <w:pStyle w:val="Heading1"/>
      </w:pPr>
      <w:bookmarkStart w:id="49" w:name="_Toc120544729"/>
      <w:bookmarkStart w:id="50" w:name="_Toc138755417"/>
      <w:bookmarkStart w:id="51" w:name="_Toc144222797"/>
      <w:r w:rsidRPr="007C1AFD">
        <w:t>A.</w:t>
      </w:r>
      <w:r w:rsidRPr="001271D3">
        <w:t>12</w:t>
      </w:r>
      <w:r w:rsidRPr="007C1AFD">
        <w:tab/>
      </w:r>
      <w:bookmarkEnd w:id="49"/>
      <w:proofErr w:type="spellStart"/>
      <w:r>
        <w:t>SS_VALServiceAreaConfiguration</w:t>
      </w:r>
      <w:proofErr w:type="spellEnd"/>
      <w:r>
        <w:t xml:space="preserve"> API</w:t>
      </w:r>
      <w:bookmarkEnd w:id="50"/>
      <w:bookmarkEnd w:id="51"/>
    </w:p>
    <w:p w14:paraId="71126203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69470100" w14:textId="77777777" w:rsidR="002279B2" w:rsidRDefault="002279B2" w:rsidP="002279B2">
      <w:pPr>
        <w:pStyle w:val="PL"/>
        <w:rPr>
          <w:lang w:val="en-US" w:eastAsia="es-ES"/>
        </w:rPr>
      </w:pPr>
    </w:p>
    <w:p w14:paraId="63FE5D33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04A6590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SS_VALServiceAreaConfiguration</w:t>
      </w:r>
    </w:p>
    <w:p w14:paraId="31271EB4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44D1AD9E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3AFE5227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49A26E25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77686252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  <w:r w:rsidRPr="007C1AFD">
        <w:rPr>
          <w:lang w:val="en-US" w:eastAsia="es-ES"/>
        </w:rPr>
        <w:t>"</w:t>
      </w:r>
    </w:p>
    <w:p w14:paraId="7A90DEAB" w14:textId="77777777" w:rsidR="002279B2" w:rsidRDefault="002279B2" w:rsidP="002279B2">
      <w:pPr>
        <w:pStyle w:val="PL"/>
        <w:rPr>
          <w:lang w:val="en-US" w:eastAsia="es-ES"/>
        </w:rPr>
      </w:pPr>
    </w:p>
    <w:p w14:paraId="22BB4221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04E4B725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5552C109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2</w:t>
      </w:r>
      <w:r w:rsidRPr="007C1AFD">
        <w:rPr>
          <w:lang w:val="en-US" w:eastAsia="es-ES"/>
        </w:rPr>
        <w:t>.0 Service Enabler Architecture Layer for Verticals (SEAL);</w:t>
      </w:r>
    </w:p>
    <w:p w14:paraId="62C451C1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0815100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1C0D3875" w14:textId="77777777" w:rsidR="002279B2" w:rsidRDefault="002279B2" w:rsidP="002279B2">
      <w:pPr>
        <w:pStyle w:val="PL"/>
        <w:rPr>
          <w:lang w:val="en-US" w:eastAsia="es-ES"/>
        </w:rPr>
      </w:pPr>
    </w:p>
    <w:p w14:paraId="423B909C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2277BAE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FC06EDE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546A1E61" w14:textId="77777777" w:rsidR="002279B2" w:rsidRDefault="002279B2" w:rsidP="002279B2">
      <w:pPr>
        <w:pStyle w:val="PL"/>
        <w:rPr>
          <w:lang w:val="en-US" w:eastAsia="es-ES"/>
        </w:rPr>
      </w:pPr>
    </w:p>
    <w:p w14:paraId="061C5705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0842FDE3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</w:t>
      </w:r>
      <w:r>
        <w:t>vsac</w:t>
      </w:r>
      <w:r w:rsidRPr="007C1AFD">
        <w:rPr>
          <w:lang w:val="en-US" w:eastAsia="es-ES"/>
        </w:rPr>
        <w:t>/v1'</w:t>
      </w:r>
    </w:p>
    <w:p w14:paraId="0D12A13E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EC08EB5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5C2F7EA8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51AE91F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46E07EE" w14:textId="77777777" w:rsidR="002279B2" w:rsidRDefault="002279B2" w:rsidP="002279B2">
      <w:pPr>
        <w:pStyle w:val="PL"/>
        <w:rPr>
          <w:lang w:val="en-US" w:eastAsia="es-ES"/>
        </w:rPr>
      </w:pPr>
    </w:p>
    <w:p w14:paraId="5C32FBBE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AF09066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r>
        <w:rPr>
          <w:lang w:val="en-US" w:eastAsia="es-ES"/>
        </w:rPr>
        <w:t>areas</w:t>
      </w:r>
      <w:r w:rsidRPr="007C1AFD">
        <w:rPr>
          <w:lang w:val="en-US" w:eastAsia="es-ES"/>
        </w:rPr>
        <w:t>:</w:t>
      </w:r>
    </w:p>
    <w:p w14:paraId="69E073DE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62C9EB2E" w14:textId="77777777" w:rsidR="002279B2" w:rsidRDefault="002279B2" w:rsidP="002279B2">
      <w:pPr>
        <w:pStyle w:val="PL"/>
      </w:pPr>
      <w:r w:rsidRPr="007C1AFD">
        <w:rPr>
          <w:lang w:val="en-US" w:eastAsia="es-ES"/>
        </w:rPr>
        <w:t xml:space="preserve">      summary: </w:t>
      </w:r>
      <w:r>
        <w:t>Obtain the VAL service area(s) according to the provided filtering criteria.</w:t>
      </w:r>
    </w:p>
    <w:p w14:paraId="77503440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ObtainValServiceAreas</w:t>
      </w:r>
    </w:p>
    <w:p w14:paraId="5AF174B5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C172E86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 Service Areas</w:t>
      </w:r>
      <w:r w:rsidRPr="007C1AFD">
        <w:rPr>
          <w:lang w:val="en-US" w:eastAsia="es-ES"/>
        </w:rPr>
        <w:t xml:space="preserve"> (Collection)</w:t>
      </w:r>
    </w:p>
    <w:p w14:paraId="2060C4AA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B657C82" w14:textId="77777777" w:rsidR="002279B2" w:rsidRPr="007C1AFD" w:rsidRDefault="002279B2" w:rsidP="002279B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val-svc-area-ids</w:t>
      </w:r>
    </w:p>
    <w:p w14:paraId="3F665D65" w14:textId="77777777" w:rsidR="002279B2" w:rsidRPr="007C1AFD" w:rsidRDefault="002279B2" w:rsidP="002279B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5519C12F" w14:textId="77777777" w:rsidR="002279B2" w:rsidRPr="007C1AFD" w:rsidRDefault="002279B2" w:rsidP="002279B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t>Represents the requested VAL service areas.</w:t>
      </w:r>
    </w:p>
    <w:p w14:paraId="58150B94" w14:textId="77777777" w:rsidR="002279B2" w:rsidRPr="007C1AFD" w:rsidRDefault="002279B2" w:rsidP="002279B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3A6A0EFF" w14:textId="77777777" w:rsidR="002279B2" w:rsidRPr="007C1AFD" w:rsidRDefault="002279B2" w:rsidP="002279B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1CE2B80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2D677F54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768C8B56" w14:textId="77777777" w:rsidR="002279B2" w:rsidRDefault="002279B2" w:rsidP="002279B2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</w:t>
      </w:r>
      <w:r w:rsidRPr="007C1AFD">
        <w:rPr>
          <w:rFonts w:eastAsia="DengXian"/>
        </w:rPr>
        <w:t>type: string</w:t>
      </w:r>
    </w:p>
    <w:p w14:paraId="08CA4992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minItems: 1</w:t>
      </w:r>
    </w:p>
    <w:p w14:paraId="53752C19" w14:textId="77777777" w:rsidR="002279B2" w:rsidRPr="007C1AFD" w:rsidRDefault="002279B2" w:rsidP="002279B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supp-feats</w:t>
      </w:r>
    </w:p>
    <w:p w14:paraId="51298E8D" w14:textId="77777777" w:rsidR="002279B2" w:rsidRPr="007C1AFD" w:rsidRDefault="002279B2" w:rsidP="002279B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424E9E66" w14:textId="77777777" w:rsidR="002279B2" w:rsidRPr="007C1AFD" w:rsidRDefault="002279B2" w:rsidP="002279B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To filter irrelevant responses related to unsupported features.</w:t>
      </w:r>
    </w:p>
    <w:p w14:paraId="5D1F8D76" w14:textId="77777777" w:rsidR="002279B2" w:rsidRPr="007C1AFD" w:rsidRDefault="002279B2" w:rsidP="002279B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1E82E2FA" w14:textId="77777777" w:rsidR="002279B2" w:rsidRPr="007C1AFD" w:rsidRDefault="002279B2" w:rsidP="002279B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E4A5502" w14:textId="77777777" w:rsidR="002279B2" w:rsidRPr="007C1AFD" w:rsidRDefault="002279B2" w:rsidP="002279B2">
      <w:pPr>
        <w:pStyle w:val="PL"/>
      </w:pPr>
      <w:r w:rsidRPr="007C1AFD">
        <w:rPr>
          <w:rFonts w:eastAsia="DengXian"/>
        </w:rPr>
        <w:t xml:space="preserve">            </w:t>
      </w:r>
      <w:r w:rsidRPr="007C1AFD">
        <w:t>$ref: 'TS29571_CommonData.yaml#/components/schemas/SupportedFeatures'</w:t>
      </w:r>
    </w:p>
    <w:p w14:paraId="24ABEC72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29A8629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D19CE4E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 w:rsidRPr="007C1AFD">
        <w:t xml:space="preserve">The requested </w:t>
      </w:r>
      <w:r>
        <w:t>VAL service areas information</w:t>
      </w:r>
      <w:r w:rsidRPr="007C1AFD">
        <w:t xml:space="preserve"> is returned.</w:t>
      </w:r>
    </w:p>
    <w:p w14:paraId="520C401B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B04275F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9674001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90F2DB1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ValServiceAreaData</w:t>
      </w:r>
      <w:r w:rsidRPr="007C1AFD">
        <w:rPr>
          <w:lang w:val="en-US" w:eastAsia="es-ES"/>
        </w:rPr>
        <w:t>'</w:t>
      </w:r>
    </w:p>
    <w:p w14:paraId="5658DC81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A102EC9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9DF9A67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23342E7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'TS29122_CommonData.yaml#/components/responses/401'</w:t>
      </w:r>
    </w:p>
    <w:p w14:paraId="239A5776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319FE8A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746E892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6550D5F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7EEB14F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6B14D539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1944EE62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479F70D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6077235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6B535D7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20DF6A19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5F617A0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CF52719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3E9B8FC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86A5949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2F03923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4CCB19B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BC66280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4BD9528" w14:textId="77777777" w:rsidR="002279B2" w:rsidRDefault="002279B2" w:rsidP="002279B2">
      <w:pPr>
        <w:pStyle w:val="PL"/>
        <w:rPr>
          <w:lang w:val="en-US" w:eastAsia="es-ES"/>
        </w:rPr>
      </w:pPr>
    </w:p>
    <w:p w14:paraId="480FCC0A" w14:textId="77777777" w:rsidR="002279B2" w:rsidRDefault="002279B2" w:rsidP="002279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/areas/configure</w:t>
      </w:r>
      <w:r>
        <w:rPr>
          <w:lang w:val="en-US" w:eastAsia="es-ES"/>
        </w:rPr>
        <w:t>:</w:t>
      </w:r>
    </w:p>
    <w:p w14:paraId="2113716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01F33B9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 w:rsidRPr="00503D51">
        <w:rPr>
          <w:lang w:val="en-US" w:eastAsia="es-ES"/>
        </w:rPr>
        <w:t>Configure VAL service area(s)</w:t>
      </w:r>
      <w:r w:rsidRPr="006D5671">
        <w:rPr>
          <w:lang w:val="en-US" w:eastAsia="es-ES"/>
        </w:rPr>
        <w:t>.</w:t>
      </w:r>
    </w:p>
    <w:p w14:paraId="6B42C7C8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ConfigureValServiceArea</w:t>
      </w:r>
      <w:r>
        <w:rPr>
          <w:lang w:val="en-US" w:eastAsia="es-ES"/>
        </w:rPr>
        <w:t>s</w:t>
      </w:r>
    </w:p>
    <w:p w14:paraId="7BF72403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532D8EA2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Configure</w:t>
      </w:r>
    </w:p>
    <w:p w14:paraId="15C5CD52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60628EEA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401195D4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7DADB24A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0B9DBDA4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3D8100B0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19043E0D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52CD3198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24F468E4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4F68B00B" w14:textId="77777777" w:rsidR="002279B2" w:rsidRDefault="002279B2" w:rsidP="002279B2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configured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7E367F31" w14:textId="77777777" w:rsidR="002279B2" w:rsidRPr="006D5671" w:rsidRDefault="002279B2" w:rsidP="002279B2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0BBA7BE8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0C302590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2E1DB438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449796F2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06868A26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726E8B2D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15DE201B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05826EE0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77E42A4A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07374B74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6F564A46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5C6C54EA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43028E04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540F16B4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61E6DCC4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70B04230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34E8165C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46AEA90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35984B90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2E97A61C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0ACC4F00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5AFF69C5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1389A24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222447DB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64E554E7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4CF71289" w14:textId="77777777" w:rsidR="002279B2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3D8EEBD5" w14:textId="77777777" w:rsidR="002279B2" w:rsidRDefault="002279B2" w:rsidP="002279B2">
      <w:pPr>
        <w:pStyle w:val="PL"/>
        <w:rPr>
          <w:lang w:val="en-US" w:eastAsia="es-ES"/>
        </w:rPr>
      </w:pPr>
    </w:p>
    <w:p w14:paraId="2EFA30F5" w14:textId="77777777" w:rsidR="002279B2" w:rsidRDefault="002279B2" w:rsidP="002279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rPr>
          <w:lang w:val="en-US" w:eastAsia="es-ES"/>
        </w:rPr>
        <w:t>update:</w:t>
      </w:r>
    </w:p>
    <w:p w14:paraId="4F34F408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3D82A641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Update </w:t>
      </w:r>
      <w:r w:rsidRPr="007C1AFD">
        <w:t xml:space="preserve">existing </w:t>
      </w:r>
      <w:r>
        <w:t>VAL service area(s).</w:t>
      </w:r>
    </w:p>
    <w:p w14:paraId="5830F32A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68ED6D25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77810AF1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Update</w:t>
      </w:r>
    </w:p>
    <w:p w14:paraId="2C8DABF9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520B4300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15164526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126776BC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2642B90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68C20EBF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77BCAC38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1C27E3B2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4156E72D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lastRenderedPageBreak/>
        <w:t xml:space="preserve">          description: &gt;</w:t>
      </w:r>
    </w:p>
    <w:p w14:paraId="3DEF7613" w14:textId="77777777" w:rsidR="002279B2" w:rsidRDefault="002279B2" w:rsidP="002279B2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</w:t>
      </w:r>
      <w:r w:rsidRPr="007C1AFD">
        <w:t xml:space="preserve"> </w:t>
      </w:r>
      <w:r>
        <w:t>updated VAL service area(s) information</w:t>
      </w:r>
      <w:r w:rsidRPr="007C1AFD">
        <w:t xml:space="preserve"> </w:t>
      </w:r>
      <w:r>
        <w:t>are</w:t>
      </w:r>
    </w:p>
    <w:p w14:paraId="269190BE" w14:textId="77777777" w:rsidR="002279B2" w:rsidRPr="00E969D5" w:rsidRDefault="002279B2" w:rsidP="002279B2">
      <w:pPr>
        <w:pStyle w:val="PL"/>
      </w:pPr>
      <w:r>
        <w:t xml:space="preserve">           </w:t>
      </w:r>
      <w:r w:rsidRPr="007C1AFD">
        <w:t xml:space="preserve"> returned</w:t>
      </w:r>
      <w:r w:rsidRPr="00E969D5">
        <w:t xml:space="preserve"> </w:t>
      </w:r>
      <w:r>
        <w:t>in the response body</w:t>
      </w:r>
      <w:r w:rsidRPr="007C1AFD">
        <w:t>.</w:t>
      </w:r>
    </w:p>
    <w:p w14:paraId="396A9AB2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49BD780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04B37F51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7527EBD0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178E7CE8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505A8AF3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3C916EBC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3251EFB3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0C6571DC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2ACDB181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301F7EA0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43499505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78E6B2EF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456B7E06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47CE881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5948BBD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565C0CBD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24618761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4C934A1C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498F0503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0EC03310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7E73A0A9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34E767E9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2C8A1A81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49279DE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0FE28FDA" w14:textId="77777777" w:rsidR="002279B2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01B55040" w14:textId="77777777" w:rsidR="002279B2" w:rsidRDefault="002279B2" w:rsidP="002279B2">
      <w:pPr>
        <w:pStyle w:val="PL"/>
        <w:rPr>
          <w:lang w:val="en-US" w:eastAsia="es-ES"/>
        </w:rPr>
      </w:pPr>
    </w:p>
    <w:p w14:paraId="23D4679E" w14:textId="77777777" w:rsidR="002279B2" w:rsidRDefault="002279B2" w:rsidP="002279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t>delete</w:t>
      </w:r>
      <w:r>
        <w:rPr>
          <w:lang w:val="en-US" w:eastAsia="es-ES"/>
        </w:rPr>
        <w:t>:</w:t>
      </w:r>
    </w:p>
    <w:p w14:paraId="2697CD01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28A0571D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Delete </w:t>
      </w:r>
      <w:r w:rsidRPr="007C1AFD">
        <w:t xml:space="preserve">existing </w:t>
      </w:r>
      <w:r>
        <w:t>VAL service area(s).</w:t>
      </w:r>
    </w:p>
    <w:p w14:paraId="2A3AAC68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Delete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27F4E674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7939AD5B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Delete</w:t>
      </w:r>
    </w:p>
    <w:p w14:paraId="34BC6542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3A856FB7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2C1B980C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39A4D2A9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0332701F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4103F6C1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501E2B5F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3072C383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3DC356ED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09EA8FE0" w14:textId="77777777" w:rsidR="002279B2" w:rsidRDefault="002279B2" w:rsidP="002279B2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deleted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069E4CAF" w14:textId="77777777" w:rsidR="002279B2" w:rsidRPr="00E969D5" w:rsidRDefault="002279B2" w:rsidP="002279B2">
      <w:pPr>
        <w:pStyle w:val="PL"/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01F093EB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056756A5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6873BB3A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3AE29540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2184861A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741962B7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0CED0D6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7D28EDA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2633194F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115EB129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78BF33FA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5A3A05F7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7F03B037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4B8C25D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5A95811A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348698EA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2AA51403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19FD8A1D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2EA837E7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067569B2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61647DCC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673AD46C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56F420DA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6E9D416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21E40AEE" w14:textId="77777777" w:rsidR="002279B2" w:rsidRPr="006D5671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44840A94" w14:textId="77777777" w:rsidR="002279B2" w:rsidRDefault="002279B2" w:rsidP="002279B2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1896997F" w14:textId="77777777" w:rsidR="002279B2" w:rsidRPr="007C1AFD" w:rsidRDefault="002279B2" w:rsidP="002279B2">
      <w:pPr>
        <w:pStyle w:val="PL"/>
        <w:rPr>
          <w:lang w:val="en-US" w:eastAsia="es-ES"/>
        </w:rPr>
      </w:pPr>
    </w:p>
    <w:p w14:paraId="648B6CC9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53D93814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F494808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95D42E8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19DC9C9E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flows:</w:t>
      </w:r>
    </w:p>
    <w:p w14:paraId="3F71272D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2F8B1A7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49C4385F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07B37326" w14:textId="77777777" w:rsidR="002279B2" w:rsidRPr="007C1AFD" w:rsidRDefault="002279B2" w:rsidP="002279B2">
      <w:pPr>
        <w:pStyle w:val="PL"/>
        <w:rPr>
          <w:lang w:val="en-US" w:eastAsia="es-ES"/>
        </w:rPr>
      </w:pPr>
    </w:p>
    <w:p w14:paraId="0A553C18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02EF1C8B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</w:t>
      </w:r>
      <w:r w:rsidRPr="007C1AFD">
        <w:rPr>
          <w:lang w:val="en-US" w:eastAsia="es-ES"/>
        </w:rPr>
        <w:t>:</w:t>
      </w:r>
    </w:p>
    <w:p w14:paraId="2A26C056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</w:t>
      </w:r>
      <w:r w:rsidRPr="007C1AFD">
        <w:rPr>
          <w:lang w:val="en-US" w:eastAsia="es-ES"/>
        </w:rPr>
        <w:t>.</w:t>
      </w:r>
    </w:p>
    <w:p w14:paraId="2BAD73CB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8400757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B667138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</w:t>
      </w:r>
      <w:r w:rsidRPr="007C1AFD">
        <w:rPr>
          <w:lang w:val="en-US" w:eastAsia="es-ES"/>
        </w:rPr>
        <w:t>:</w:t>
      </w:r>
    </w:p>
    <w:p w14:paraId="7412384C" w14:textId="0D44C95B" w:rsidR="002279B2" w:rsidRPr="007C1AFD" w:rsidDel="00D7746B" w:rsidRDefault="002279B2" w:rsidP="002279B2">
      <w:pPr>
        <w:pStyle w:val="PL"/>
        <w:rPr>
          <w:del w:id="52" w:author="Igor Pastushok R1" w:date="2023-11-16T19:36:00Z"/>
          <w:lang w:val="en-US" w:eastAsia="es-ES"/>
        </w:rPr>
      </w:pPr>
      <w:del w:id="53" w:author="Igor Pastushok R1" w:date="2023-11-16T19:36:00Z">
        <w:r w:rsidDel="00D7746B">
          <w:rPr>
            <w:lang w:val="en-US" w:eastAsia="es-ES"/>
          </w:rPr>
          <w:delText xml:space="preserve">          description: </w:delText>
        </w:r>
        <w:r w:rsidRPr="00FC5DED" w:rsidDel="00D7746B">
          <w:rPr>
            <w:lang w:val="en-US" w:eastAsia="es-ES"/>
          </w:rPr>
          <w:delText>Represents the VAL service area ID.</w:delText>
        </w:r>
      </w:del>
    </w:p>
    <w:p w14:paraId="7A06BC55" w14:textId="483B4DA2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ins w:id="54" w:author="Igor Pastushok R1" w:date="2023-11-16T19:36:00Z">
        <w:r w:rsidR="007E5FC8" w:rsidRPr="0083324F">
          <w:rPr>
            <w:lang w:val="en-US" w:eastAsia="es-ES"/>
          </w:rPr>
          <w:t>$ref: '#/components/schemas/</w:t>
        </w:r>
        <w:r w:rsidR="007E5FC8">
          <w:t>Val</w:t>
        </w:r>
        <w:r w:rsidR="007E5FC8" w:rsidRPr="00BF271C">
          <w:t>Svc</w:t>
        </w:r>
        <w:r w:rsidR="007E5FC8">
          <w:t>AreaId</w:t>
        </w:r>
        <w:r w:rsidR="007E5FC8" w:rsidRPr="0083324F">
          <w:rPr>
            <w:lang w:val="en-US" w:eastAsia="es-ES"/>
          </w:rPr>
          <w:t>'</w:t>
        </w:r>
      </w:ins>
      <w:del w:id="55" w:author="Igor Pastushok R1" w:date="2023-11-16T19:36:00Z">
        <w:r w:rsidRPr="007C1AFD" w:rsidDel="007E5FC8">
          <w:rPr>
            <w:lang w:val="en-US" w:eastAsia="es-ES"/>
          </w:rPr>
          <w:delText xml:space="preserve">type: </w:delText>
        </w:r>
        <w:r w:rsidDel="007E5FC8">
          <w:rPr>
            <w:lang w:val="en-US" w:eastAsia="es-ES"/>
          </w:rPr>
          <w:delText>string</w:delText>
        </w:r>
      </w:del>
    </w:p>
    <w:p w14:paraId="6F740B7A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locations</w:t>
      </w:r>
      <w:r w:rsidRPr="007C1AFD">
        <w:rPr>
          <w:lang w:val="en-US" w:eastAsia="es-ES"/>
        </w:rPr>
        <w:t>:</w:t>
      </w:r>
    </w:p>
    <w:p w14:paraId="51E9383D" w14:textId="77777777" w:rsidR="002279B2" w:rsidRPr="007C1AFD" w:rsidRDefault="002279B2" w:rsidP="002279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Represents the locations associated with the VAL service area.</w:t>
      </w:r>
    </w:p>
    <w:p w14:paraId="7B1F4BCE" w14:textId="77777777" w:rsidR="002279B2" w:rsidRPr="007C1AFD" w:rsidRDefault="002279B2" w:rsidP="002279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AC2142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884D1E5" w14:textId="77777777" w:rsidR="002279B2" w:rsidRDefault="002279B2" w:rsidP="002279B2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'TS29122_CommonData.yaml#/components</w:t>
      </w:r>
      <w:r>
        <w:t>/schemas/</w:t>
      </w:r>
      <w:r w:rsidRPr="003F68AE">
        <w:t>LocationArea5G</w:t>
      </w:r>
      <w:r>
        <w:t>'</w:t>
      </w:r>
    </w:p>
    <w:p w14:paraId="5A750DD7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7A0CE2A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valSvcAreaId</w:t>
      </w:r>
    </w:p>
    <w:p w14:paraId="4F121206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locations</w:t>
      </w:r>
    </w:p>
    <w:p w14:paraId="034A582F" w14:textId="77777777" w:rsidR="002279B2" w:rsidRPr="007C1AFD" w:rsidRDefault="002279B2" w:rsidP="002279B2">
      <w:pPr>
        <w:pStyle w:val="PL"/>
        <w:rPr>
          <w:lang w:val="en-US" w:eastAsia="es-ES"/>
        </w:rPr>
      </w:pPr>
    </w:p>
    <w:p w14:paraId="5625BB0B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ValServiceAreaReq</w:t>
      </w:r>
      <w:r w:rsidRPr="007C1AFD">
        <w:rPr>
          <w:lang w:val="en-US" w:eastAsia="es-ES"/>
        </w:rPr>
        <w:t>:</w:t>
      </w:r>
    </w:p>
    <w:p w14:paraId="00858924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request.</w:t>
      </w:r>
    </w:p>
    <w:p w14:paraId="1DEAE307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71438D1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DD494E3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1F609A4A" w14:textId="77777777" w:rsidR="002279B2" w:rsidRPr="007C1AFD" w:rsidRDefault="002279B2" w:rsidP="002279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VAL service area(s).</w:t>
      </w:r>
    </w:p>
    <w:p w14:paraId="580BC9D8" w14:textId="77777777" w:rsidR="002279B2" w:rsidRPr="007C1AFD" w:rsidRDefault="002279B2" w:rsidP="002279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74B4FD0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F41D16D" w14:textId="77777777" w:rsidR="002279B2" w:rsidRPr="00B256D5" w:rsidRDefault="002279B2" w:rsidP="002279B2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'#/components</w:t>
      </w:r>
      <w:r>
        <w:t>/schemas/ValServiceArea'</w:t>
      </w:r>
    </w:p>
    <w:p w14:paraId="1B0C2DE6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3D49883A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8FBF156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4664909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valSvcAreas</w:t>
      </w:r>
    </w:p>
    <w:p w14:paraId="630C9B1C" w14:textId="77777777" w:rsidR="002279B2" w:rsidRDefault="002279B2" w:rsidP="002279B2">
      <w:pPr>
        <w:pStyle w:val="PL"/>
        <w:rPr>
          <w:lang w:val="en-US" w:eastAsia="es-ES"/>
        </w:rPr>
      </w:pPr>
    </w:p>
    <w:p w14:paraId="75A76DE4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ValServiceAreaData</w:t>
      </w:r>
      <w:r w:rsidRPr="007C1AFD">
        <w:rPr>
          <w:lang w:val="en-US" w:eastAsia="es-ES"/>
        </w:rPr>
        <w:t>:</w:t>
      </w:r>
    </w:p>
    <w:p w14:paraId="332FB32C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retrieval information.</w:t>
      </w:r>
    </w:p>
    <w:p w14:paraId="47F975D3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82A0D7F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054A5EB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1A6DE79D" w14:textId="77777777" w:rsidR="002279B2" w:rsidRDefault="002279B2" w:rsidP="002279B2">
      <w:pPr>
        <w:pStyle w:val="PL"/>
      </w:pPr>
      <w:r>
        <w:rPr>
          <w:lang w:val="en-US" w:eastAsia="es-ES"/>
        </w:rPr>
        <w:t xml:space="preserve">          description: </w:t>
      </w:r>
      <w:r w:rsidRPr="00EF5E66">
        <w:t>Represents the requested VAL service area</w:t>
      </w:r>
      <w:r>
        <w:t>(</w:t>
      </w:r>
      <w:r w:rsidRPr="00EF5E66">
        <w:t>s</w:t>
      </w:r>
      <w:r>
        <w:t>)</w:t>
      </w:r>
      <w:r w:rsidRPr="00EF5E66">
        <w:t>.</w:t>
      </w:r>
    </w:p>
    <w:p w14:paraId="055B3134" w14:textId="77777777" w:rsidR="002279B2" w:rsidRPr="007C1AFD" w:rsidRDefault="002279B2" w:rsidP="002279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7B5017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3BC3EAD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83324F">
        <w:rPr>
          <w:lang w:val="en-US" w:eastAsia="es-ES"/>
        </w:rPr>
        <w:t>$ref: '#/components/schemas/</w:t>
      </w:r>
      <w:r>
        <w:t>ValServiceArea</w:t>
      </w:r>
      <w:r w:rsidRPr="0083324F">
        <w:rPr>
          <w:lang w:val="en-US" w:eastAsia="es-ES"/>
        </w:rPr>
        <w:t>'</w:t>
      </w:r>
    </w:p>
    <w:p w14:paraId="37BD2ECB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6FB8E135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22A4A8B0" w14:textId="77777777" w:rsidR="002279B2" w:rsidRDefault="002279B2" w:rsidP="002279B2">
      <w:pPr>
        <w:pStyle w:val="PL"/>
        <w:rPr>
          <w:lang w:val="en-US" w:eastAsia="es-ES"/>
        </w:rPr>
      </w:pPr>
    </w:p>
    <w:p w14:paraId="21E83A49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ValServiceAreaResp</w:t>
      </w:r>
      <w:r w:rsidRPr="007C1AFD">
        <w:rPr>
          <w:lang w:val="en-US" w:eastAsia="es-ES"/>
        </w:rPr>
        <w:t>:</w:t>
      </w:r>
    </w:p>
    <w:p w14:paraId="6510CDE5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response.</w:t>
      </w:r>
    </w:p>
    <w:p w14:paraId="50B7C00E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44FA836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EF4F243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valSvcAreaIds</w:t>
      </w:r>
      <w:r w:rsidRPr="007C1AFD">
        <w:rPr>
          <w:lang w:val="en-US" w:eastAsia="es-ES"/>
        </w:rPr>
        <w:t>:</w:t>
      </w:r>
    </w:p>
    <w:p w14:paraId="45FEDB97" w14:textId="77777777" w:rsidR="002279B2" w:rsidRDefault="002279B2" w:rsidP="002279B2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identifier(s) of the successfully handled VAL service area(s)</w:t>
      </w:r>
      <w:r w:rsidRPr="00EF5E66">
        <w:t>.</w:t>
      </w:r>
    </w:p>
    <w:p w14:paraId="5D3B1562" w14:textId="77777777" w:rsidR="002279B2" w:rsidRPr="007C1AFD" w:rsidRDefault="002279B2" w:rsidP="002279B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EB02F29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80E1A94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>type: string</w:t>
      </w:r>
    </w:p>
    <w:p w14:paraId="201E5BB6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47B11495" w14:textId="77777777" w:rsidR="002279B2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F6F6C32" w14:textId="77777777" w:rsidR="002279B2" w:rsidRPr="007C1AFD" w:rsidRDefault="002279B2" w:rsidP="002279B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096B2BA" w14:textId="77777777" w:rsidR="002279B2" w:rsidRDefault="002279B2" w:rsidP="002279B2">
      <w:pPr>
        <w:pStyle w:val="PL"/>
        <w:rPr>
          <w:ins w:id="56" w:author="Igor Pastushok R1" w:date="2023-11-16T19:20:00Z"/>
        </w:rPr>
      </w:pPr>
      <w:r w:rsidRPr="007C1AFD">
        <w:rPr>
          <w:lang w:val="en-US" w:eastAsia="es-ES"/>
        </w:rPr>
        <w:t xml:space="preserve">        - </w:t>
      </w:r>
      <w:r>
        <w:t>valSvcAreaIds</w:t>
      </w:r>
    </w:p>
    <w:p w14:paraId="5469B305" w14:textId="77777777" w:rsidR="00366914" w:rsidRDefault="00366914" w:rsidP="002279B2">
      <w:pPr>
        <w:pStyle w:val="PL"/>
        <w:rPr>
          <w:ins w:id="57" w:author="Igor Pastushok R1" w:date="2023-11-16T19:20:00Z"/>
        </w:rPr>
      </w:pPr>
    </w:p>
    <w:p w14:paraId="69F287EB" w14:textId="21826078" w:rsidR="00366914" w:rsidRPr="00F11966" w:rsidRDefault="00366914" w:rsidP="00366914">
      <w:pPr>
        <w:pStyle w:val="PL"/>
        <w:rPr>
          <w:ins w:id="58" w:author="Igor Pastushok R1" w:date="2023-11-16T19:20:00Z"/>
          <w:lang w:val="en-US"/>
        </w:rPr>
      </w:pPr>
      <w:ins w:id="59" w:author="Igor Pastushok R1" w:date="2023-11-16T19:20:00Z">
        <w:r w:rsidRPr="00F11966">
          <w:rPr>
            <w:lang w:val="en-US"/>
          </w:rPr>
          <w:t xml:space="preserve">    </w:t>
        </w:r>
      </w:ins>
      <w:ins w:id="60" w:author="Igor Pastushok R1" w:date="2023-11-16T19:21:00Z">
        <w:r w:rsidR="008B08F8">
          <w:t>Val</w:t>
        </w:r>
        <w:r w:rsidR="008B08F8" w:rsidRPr="00BF271C">
          <w:t>Svc</w:t>
        </w:r>
        <w:r w:rsidR="008B08F8">
          <w:t>AreaId</w:t>
        </w:r>
      </w:ins>
      <w:ins w:id="61" w:author="Igor Pastushok R1" w:date="2023-11-16T19:20:00Z">
        <w:r w:rsidRPr="00F11966">
          <w:rPr>
            <w:lang w:val="en-US"/>
          </w:rPr>
          <w:t>:</w:t>
        </w:r>
      </w:ins>
    </w:p>
    <w:p w14:paraId="18552F3F" w14:textId="77777777" w:rsidR="00366914" w:rsidRPr="00F11966" w:rsidRDefault="00366914" w:rsidP="00366914">
      <w:pPr>
        <w:pStyle w:val="PL"/>
        <w:rPr>
          <w:ins w:id="62" w:author="Igor Pastushok R1" w:date="2023-11-16T19:20:00Z"/>
        </w:rPr>
      </w:pPr>
      <w:ins w:id="63" w:author="Igor Pastushok R1" w:date="2023-11-16T19:20:00Z">
        <w:r w:rsidRPr="00F11966">
          <w:rPr>
            <w:lang w:val="en-US"/>
          </w:rPr>
          <w:t xml:space="preserve">      </w:t>
        </w:r>
        <w:r w:rsidRPr="00F11966">
          <w:t>type: string</w:t>
        </w:r>
      </w:ins>
    </w:p>
    <w:p w14:paraId="4AA2A180" w14:textId="77777777" w:rsidR="00366914" w:rsidRDefault="00366914" w:rsidP="00366914">
      <w:pPr>
        <w:pStyle w:val="PL"/>
        <w:rPr>
          <w:ins w:id="64" w:author="Igor Pastushok R1" w:date="2023-11-16T19:20:00Z"/>
        </w:rPr>
      </w:pPr>
      <w:ins w:id="65" w:author="Igor Pastushok R1" w:date="2023-11-16T19:20:00Z">
        <w:r>
          <w:t xml:space="preserve">  </w:t>
        </w:r>
        <w:r w:rsidRPr="00F11966">
          <w:t xml:space="preserve">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4DD5A0DE" w14:textId="77777777" w:rsidR="0056011D" w:rsidRDefault="00366914" w:rsidP="0056011D">
      <w:pPr>
        <w:pStyle w:val="PL"/>
        <w:rPr>
          <w:ins w:id="66" w:author="Igor Pastushok R1" w:date="2023-11-17T10:39:00Z"/>
        </w:rPr>
      </w:pPr>
      <w:ins w:id="67" w:author="Igor Pastushok R1" w:date="2023-11-16T19:20:00Z">
        <w:r>
          <w:t xml:space="preserve">        </w:t>
        </w:r>
      </w:ins>
      <w:ins w:id="68" w:author="Igor Pastushok R1" w:date="2023-11-17T10:39:00Z">
        <w:r w:rsidR="0056011D" w:rsidRPr="0056011D">
          <w:t>Represents the VAL Service Area identifier encoded as a string and generated</w:t>
        </w:r>
      </w:ins>
    </w:p>
    <w:p w14:paraId="4F7E2DCB" w14:textId="77777777" w:rsidR="0056011D" w:rsidRDefault="0056011D" w:rsidP="0056011D">
      <w:pPr>
        <w:pStyle w:val="PL"/>
        <w:rPr>
          <w:ins w:id="69" w:author="Igor Pastushok R1" w:date="2023-11-17T10:39:00Z"/>
        </w:rPr>
      </w:pPr>
      <w:ins w:id="70" w:author="Igor Pastushok R1" w:date="2023-11-17T10:39:00Z">
        <w:r>
          <w:t xml:space="preserve">       </w:t>
        </w:r>
        <w:r w:rsidRPr="0056011D">
          <w:t xml:space="preserve"> either based on VAL Server ID or using the Universally Unique Identifier (UUID)</w:t>
        </w:r>
      </w:ins>
    </w:p>
    <w:p w14:paraId="278AD070" w14:textId="67F88550" w:rsidR="00366914" w:rsidRPr="00366914" w:rsidRDefault="0056011D" w:rsidP="0056011D">
      <w:pPr>
        <w:pStyle w:val="PL"/>
        <w:rPr>
          <w:lang w:val="en-US"/>
        </w:rPr>
      </w:pPr>
      <w:ins w:id="71" w:author="Igor Pastushok R1" w:date="2023-11-17T10:39:00Z">
        <w:r>
          <w:t xml:space="preserve">       </w:t>
        </w:r>
        <w:r w:rsidRPr="0056011D">
          <w:t xml:space="preserve"> version 4 as described in IETF RFC 4122</w:t>
        </w:r>
      </w:ins>
      <w:ins w:id="72" w:author="Igor Pastushok R1" w:date="2023-11-17T10:40:00Z">
        <w:r w:rsidR="00020D4D">
          <w:t>.</w:t>
        </w:r>
      </w:ins>
    </w:p>
    <w:p w14:paraId="53AD349B" w14:textId="77777777" w:rsidR="00B546C8" w:rsidRPr="00A2698C" w:rsidRDefault="00B546C8" w:rsidP="00B546C8">
      <w:pPr>
        <w:rPr>
          <w:lang w:val="fr-FR" w:eastAsia="zh-CN"/>
        </w:rPr>
      </w:pPr>
    </w:p>
    <w:bookmarkEnd w:id="21"/>
    <w:bookmarkEnd w:id="22"/>
    <w:bookmarkEnd w:id="23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AC5E8" w14:textId="77777777" w:rsidR="008F506A" w:rsidRDefault="008F506A">
      <w:r>
        <w:separator/>
      </w:r>
    </w:p>
  </w:endnote>
  <w:endnote w:type="continuationSeparator" w:id="0">
    <w:p w14:paraId="2BE1C40B" w14:textId="77777777" w:rsidR="008F506A" w:rsidRDefault="008F506A">
      <w:r>
        <w:continuationSeparator/>
      </w:r>
    </w:p>
  </w:endnote>
  <w:endnote w:type="continuationNotice" w:id="1">
    <w:p w14:paraId="71762A9D" w14:textId="77777777" w:rsidR="008F506A" w:rsidRDefault="008F50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11D35" w14:textId="77777777" w:rsidR="008F506A" w:rsidRDefault="008F506A">
      <w:r>
        <w:separator/>
      </w:r>
    </w:p>
  </w:footnote>
  <w:footnote w:type="continuationSeparator" w:id="0">
    <w:p w14:paraId="2A278E10" w14:textId="77777777" w:rsidR="008F506A" w:rsidRDefault="008F506A">
      <w:r>
        <w:continuationSeparator/>
      </w:r>
    </w:p>
  </w:footnote>
  <w:footnote w:type="continuationNotice" w:id="1">
    <w:p w14:paraId="6CF1F2C2" w14:textId="77777777" w:rsidR="008F506A" w:rsidRDefault="008F50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0D4D"/>
    <w:rsid w:val="000215FF"/>
    <w:rsid w:val="00021F53"/>
    <w:rsid w:val="00022E4A"/>
    <w:rsid w:val="000236F1"/>
    <w:rsid w:val="00025B67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82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6FD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310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5EB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230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1B4"/>
    <w:rsid w:val="00223DC5"/>
    <w:rsid w:val="00223E60"/>
    <w:rsid w:val="002247A8"/>
    <w:rsid w:val="00224FEC"/>
    <w:rsid w:val="0022544F"/>
    <w:rsid w:val="00226110"/>
    <w:rsid w:val="002279B2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3A3C"/>
    <w:rsid w:val="00313DEC"/>
    <w:rsid w:val="0031524F"/>
    <w:rsid w:val="00317357"/>
    <w:rsid w:val="0032045D"/>
    <w:rsid w:val="00322B2C"/>
    <w:rsid w:val="00323515"/>
    <w:rsid w:val="00324105"/>
    <w:rsid w:val="00325506"/>
    <w:rsid w:val="00326BB6"/>
    <w:rsid w:val="003302F1"/>
    <w:rsid w:val="003309F5"/>
    <w:rsid w:val="00330F2C"/>
    <w:rsid w:val="003330C4"/>
    <w:rsid w:val="00333BAF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6914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3F14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CDB"/>
    <w:rsid w:val="003F6FED"/>
    <w:rsid w:val="003F7D23"/>
    <w:rsid w:val="00400D0C"/>
    <w:rsid w:val="0040190F"/>
    <w:rsid w:val="004046F6"/>
    <w:rsid w:val="0040512D"/>
    <w:rsid w:val="00405218"/>
    <w:rsid w:val="00405E01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54C"/>
    <w:rsid w:val="00444F65"/>
    <w:rsid w:val="00445C33"/>
    <w:rsid w:val="004525E9"/>
    <w:rsid w:val="00452F63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BB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4C9B"/>
    <w:rsid w:val="004C5B4D"/>
    <w:rsid w:val="004C6439"/>
    <w:rsid w:val="004C6DB9"/>
    <w:rsid w:val="004C7658"/>
    <w:rsid w:val="004C7F38"/>
    <w:rsid w:val="004C7F65"/>
    <w:rsid w:val="004D0B13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09B7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4EF7"/>
    <w:rsid w:val="005559AC"/>
    <w:rsid w:val="00556810"/>
    <w:rsid w:val="00556FE7"/>
    <w:rsid w:val="00557966"/>
    <w:rsid w:val="00557A81"/>
    <w:rsid w:val="00557CBB"/>
    <w:rsid w:val="00557EFE"/>
    <w:rsid w:val="00557F7A"/>
    <w:rsid w:val="0056011D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5C7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2DD4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07D40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3FA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6327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04F9"/>
    <w:rsid w:val="006914B8"/>
    <w:rsid w:val="00691BED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72C9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1AE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5B5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1A4B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4780"/>
    <w:rsid w:val="007E5401"/>
    <w:rsid w:val="007E5FC8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1C9D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08F8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3182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06A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1C"/>
    <w:rsid w:val="009626B7"/>
    <w:rsid w:val="009648AD"/>
    <w:rsid w:val="00965591"/>
    <w:rsid w:val="00965B8F"/>
    <w:rsid w:val="00966BAE"/>
    <w:rsid w:val="009677C7"/>
    <w:rsid w:val="00967EF4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63FE"/>
    <w:rsid w:val="009909CB"/>
    <w:rsid w:val="00991881"/>
    <w:rsid w:val="00991B88"/>
    <w:rsid w:val="0099207B"/>
    <w:rsid w:val="0099236B"/>
    <w:rsid w:val="0099412A"/>
    <w:rsid w:val="009946D2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C7A82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22F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698C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6896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BC7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99E"/>
    <w:rsid w:val="00AC2BAA"/>
    <w:rsid w:val="00AC2E99"/>
    <w:rsid w:val="00AC3197"/>
    <w:rsid w:val="00AC3395"/>
    <w:rsid w:val="00AC35E6"/>
    <w:rsid w:val="00AC39C5"/>
    <w:rsid w:val="00AC3C67"/>
    <w:rsid w:val="00AC3E14"/>
    <w:rsid w:val="00AC3E7B"/>
    <w:rsid w:val="00AC57DB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A70"/>
    <w:rsid w:val="00AE5CAA"/>
    <w:rsid w:val="00AE63B9"/>
    <w:rsid w:val="00AF1851"/>
    <w:rsid w:val="00AF19E6"/>
    <w:rsid w:val="00AF225B"/>
    <w:rsid w:val="00AF24E8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25AB"/>
    <w:rsid w:val="00B33088"/>
    <w:rsid w:val="00B35483"/>
    <w:rsid w:val="00B37046"/>
    <w:rsid w:val="00B40604"/>
    <w:rsid w:val="00B4073D"/>
    <w:rsid w:val="00B40F89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0D30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CE5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3BC6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CE2"/>
    <w:rsid w:val="00BE6D43"/>
    <w:rsid w:val="00BE7567"/>
    <w:rsid w:val="00BF0827"/>
    <w:rsid w:val="00BF0830"/>
    <w:rsid w:val="00BF156D"/>
    <w:rsid w:val="00BF271C"/>
    <w:rsid w:val="00BF2884"/>
    <w:rsid w:val="00BF29E3"/>
    <w:rsid w:val="00BF33FA"/>
    <w:rsid w:val="00BF396C"/>
    <w:rsid w:val="00BF4A7B"/>
    <w:rsid w:val="00BF4AE4"/>
    <w:rsid w:val="00BF64E6"/>
    <w:rsid w:val="00BF6635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47784"/>
    <w:rsid w:val="00C509B2"/>
    <w:rsid w:val="00C54BE9"/>
    <w:rsid w:val="00C54FB6"/>
    <w:rsid w:val="00C55A86"/>
    <w:rsid w:val="00C57933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C00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4317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46B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320F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2E55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00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90E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478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EF6AFE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5BCC"/>
    <w:rsid w:val="00FE616B"/>
    <w:rsid w:val="00FE6E38"/>
    <w:rsid w:val="00FE6E90"/>
    <w:rsid w:val="00FE76D1"/>
    <w:rsid w:val="00FE778B"/>
    <w:rsid w:val="00FF1ECA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9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ui-provider">
    <w:name w:val="ui-provider"/>
    <w:basedOn w:val="DefaultParagraphFont"/>
    <w:rsid w:val="00383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2546</TotalTime>
  <Pages>7</Pages>
  <Words>2567</Words>
  <Characters>14633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17166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1144</cp:revision>
  <cp:lastPrinted>1900-01-01T00:55:00Z</cp:lastPrinted>
  <dcterms:created xsi:type="dcterms:W3CDTF">2022-02-24T21:17:00Z</dcterms:created>
  <dcterms:modified xsi:type="dcterms:W3CDTF">2023-11-17T16:13:00Z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