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C81C" w14:textId="582B623A" w:rsidR="00B75E01" w:rsidRDefault="00B75E01" w:rsidP="00B75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A0E0B">
        <w:rPr>
          <w:b/>
          <w:noProof/>
          <w:sz w:val="24"/>
        </w:rPr>
        <w:t>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0A0E0B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6</w:t>
      </w:r>
      <w:r w:rsidR="000A0E0B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7CB45193" w14:textId="25CE8423" w:rsidR="001E41F3" w:rsidRDefault="000A0E0B" w:rsidP="00B75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B75E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B75E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B75E0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B75E0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B75E01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E2CE49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</w:t>
            </w:r>
            <w:r w:rsidR="000A0E0B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75DDE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0A0E0B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FBD39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6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30D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F7E06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5B78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76602">
              <w:t>3</w:t>
            </w:r>
            <w:r>
              <w:t>-</w:t>
            </w:r>
            <w:r w:rsidR="000A0E0B">
              <w:t>11</w:t>
            </w:r>
            <w:r>
              <w:t>-</w:t>
            </w:r>
            <w:r w:rsidR="000A0E0B">
              <w:t>2</w:t>
            </w:r>
            <w:r w:rsidR="00B75E0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4612583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7E4F29" w:rsidRPr="007E4F29">
              <w:rPr>
                <w:rFonts w:cs="Arial"/>
                <w:bCs/>
              </w:rPr>
              <w:t>N</w:t>
            </w:r>
            <w:r w:rsidR="001B6FC9">
              <w:rPr>
                <w:rFonts w:cs="Arial"/>
                <w:bCs/>
              </w:rPr>
              <w:t>pcf</w:t>
            </w:r>
            <w:r w:rsidR="007E4F29" w:rsidRPr="007E4F29">
              <w:rPr>
                <w:rFonts w:cs="Arial"/>
                <w:bCs/>
              </w:rPr>
              <w:t>_</w:t>
            </w:r>
            <w:r w:rsidR="001B6FC9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0F756F8D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 xml:space="preserve"> w</w:t>
            </w:r>
            <w:r w:rsidR="000A0E0B">
              <w:rPr>
                <w:rFonts w:cs="Arial"/>
              </w:rPr>
              <w:t>as</w:t>
            </w:r>
            <w:r w:rsidR="00677AF2">
              <w:rPr>
                <w:rFonts w:cs="Arial"/>
              </w:rPr>
              <w:t xml:space="preserve"> agreed</w:t>
            </w:r>
            <w:r w:rsidRPr="00FB2EFE">
              <w:rPr>
                <w:rFonts w:cs="Arial"/>
              </w:rPr>
              <w:t>:</w:t>
            </w:r>
          </w:p>
          <w:p w14:paraId="0B87087A" w14:textId="16231FDB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</w:t>
            </w:r>
            <w:r w:rsidR="000A0E0B">
              <w:rPr>
                <w:rFonts w:cs="Arial"/>
              </w:rPr>
              <w:t>94</w:t>
            </w:r>
            <w:r w:rsidR="00E25434" w:rsidRPr="00FB2EFE">
              <w:rPr>
                <w:rFonts w:cs="Arial"/>
              </w:rPr>
              <w:t xml:space="preserve"> CR #0</w:t>
            </w:r>
            <w:r w:rsidR="000A0E0B">
              <w:rPr>
                <w:rFonts w:cs="Arial"/>
              </w:rPr>
              <w:t>1</w:t>
            </w:r>
            <w:r w:rsidR="00B75E01">
              <w:rPr>
                <w:rFonts w:cs="Arial"/>
              </w:rPr>
              <w:t>0</w:t>
            </w:r>
            <w:r w:rsidR="000A0E0B">
              <w:rPr>
                <w:rFonts w:cs="Arial"/>
              </w:rPr>
              <w:t>9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 xml:space="preserve">is a backward compatible </w:t>
            </w:r>
            <w:r w:rsidR="000A0E0B">
              <w:rPr>
                <w:rFonts w:cs="Arial"/>
                <w:bCs/>
              </w:rPr>
              <w:t>correction</w:t>
            </w:r>
            <w:r w:rsidR="00E25434" w:rsidRPr="00FB2EFE">
              <w:rPr>
                <w:rFonts w:cs="Arial"/>
              </w:rPr>
              <w:t xml:space="preserve"> in Rel-1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10DE7425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>As the present release is not yet frozen</w:t>
            </w:r>
            <w:r w:rsidR="00C76602">
              <w:t xml:space="preserve"> and only 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without prior </w:t>
            </w:r>
            <w:r w:rsidR="00C76602">
              <w:rPr>
                <w:rFonts w:eastAsia="Calibri"/>
              </w:rPr>
              <w:t>non-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</w:t>
            </w:r>
            <w:r w:rsidR="00C76602">
              <w:rPr>
                <w:rFonts w:eastAsia="Calibri"/>
              </w:rPr>
              <w:t>were</w:t>
            </w:r>
            <w:r w:rsidR="00C76602"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 w:rsidR="00C76602">
              <w:t>only the</w:t>
            </w:r>
            <w:r w:rsidRPr="00FB2EFE">
              <w:t xml:space="preserve">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1EB4C1A1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0A0E0B" w:rsidRPr="000A0E0B">
              <w:t>Nchf_SpendingLimitControl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</w:t>
            </w:r>
            <w:r w:rsidR="000A0E0B">
              <w:rPr>
                <w:rFonts w:cs="Courier New"/>
                <w:szCs w:val="16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31C656EC" w14:textId="20D2D53E" w:rsidR="00C76602" w:rsidRPr="003E678E" w:rsidRDefault="00E25434" w:rsidP="003E67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0A0E0B"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05071B" w14:textId="77777777" w:rsidR="000A0E0B" w:rsidRDefault="000A0E0B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108AF408" w14:textId="6198626E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E63A1C" w14:textId="77777777" w:rsidR="000A0E0B" w:rsidRPr="000A0E0B" w:rsidRDefault="000A0E0B" w:rsidP="000A0E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Toc20408134"/>
      <w:bookmarkStart w:id="2" w:name="_Toc39068172"/>
      <w:bookmarkStart w:id="3" w:name="_Toc43273365"/>
      <w:bookmarkStart w:id="4" w:name="_Toc45134903"/>
      <w:bookmarkStart w:id="5" w:name="_Toc49939239"/>
      <w:bookmarkStart w:id="6" w:name="_Toc51764263"/>
      <w:bookmarkStart w:id="7" w:name="_Toc56604474"/>
      <w:bookmarkStart w:id="8" w:name="_Toc59020316"/>
      <w:bookmarkStart w:id="9" w:name="_Toc63338666"/>
      <w:bookmarkStart w:id="10" w:name="_Toc66213313"/>
      <w:bookmarkStart w:id="11" w:name="_Toc68171129"/>
      <w:bookmarkStart w:id="12" w:name="_Toc70413682"/>
      <w:bookmarkStart w:id="13" w:name="_Toc138686816"/>
      <w:bookmarkStart w:id="14" w:name="_Hlk515639407"/>
      <w:r w:rsidRPr="000A0E0B">
        <w:rPr>
          <w:rFonts w:ascii="Arial" w:eastAsia="SimSun" w:hAnsi="Arial"/>
          <w:sz w:val="36"/>
        </w:rPr>
        <w:t>A.2</w:t>
      </w:r>
      <w:r w:rsidRPr="000A0E0B">
        <w:rPr>
          <w:rFonts w:ascii="Arial" w:eastAsia="SimSun" w:hAnsi="Arial"/>
          <w:sz w:val="36"/>
        </w:rPr>
        <w:tab/>
      </w:r>
      <w:proofErr w:type="spellStart"/>
      <w:r w:rsidRPr="000A0E0B">
        <w:rPr>
          <w:rFonts w:ascii="Arial" w:hAnsi="Arial"/>
          <w:sz w:val="36"/>
        </w:rPr>
        <w:t>Nchf_SpendingLimitControl</w:t>
      </w:r>
      <w:proofErr w:type="spellEnd"/>
      <w:r w:rsidRPr="000A0E0B">
        <w:rPr>
          <w:rFonts w:ascii="Arial" w:eastAsia="SimSun" w:hAnsi="Arial" w:hint="eastAsia"/>
          <w:sz w:val="36"/>
          <w:lang w:eastAsia="zh-CN"/>
        </w:rPr>
        <w:t xml:space="preserve"> </w:t>
      </w:r>
      <w:r w:rsidRPr="000A0E0B">
        <w:rPr>
          <w:rFonts w:ascii="Arial" w:eastAsia="SimSun" w:hAnsi="Arial"/>
          <w:sz w:val="36"/>
          <w:lang w:eastAsia="zh-CN"/>
        </w:rPr>
        <w:t>Service</w:t>
      </w:r>
      <w:r w:rsidRPr="000A0E0B">
        <w:rPr>
          <w:rFonts w:ascii="Arial" w:eastAsia="SimSun" w:hAnsi="Arial"/>
          <w:noProof/>
          <w:sz w:val="36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5009A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0A0E0B">
        <w:rPr>
          <w:rFonts w:ascii="Courier New" w:eastAsia="SimSun" w:hAnsi="Courier New"/>
          <w:sz w:val="16"/>
        </w:rPr>
        <w:t>openapi</w:t>
      </w:r>
      <w:proofErr w:type="spellEnd"/>
      <w:r w:rsidRPr="000A0E0B">
        <w:rPr>
          <w:rFonts w:ascii="Courier New" w:eastAsia="SimSun" w:hAnsi="Courier New"/>
          <w:sz w:val="16"/>
        </w:rPr>
        <w:t>: 3.0.0</w:t>
      </w:r>
    </w:p>
    <w:p w14:paraId="3E8E4DF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>info:</w:t>
      </w:r>
    </w:p>
    <w:p w14:paraId="7450D1F7" w14:textId="61471B04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version: 1.3.0-alpha.</w:t>
      </w:r>
      <w:ins w:id="15" w:author="Nokia" w:date="2023-11-21T11:40:00Z">
        <w:r>
          <w:rPr>
            <w:rFonts w:ascii="Courier New" w:eastAsia="SimSun" w:hAnsi="Courier New"/>
            <w:sz w:val="16"/>
          </w:rPr>
          <w:t>2</w:t>
        </w:r>
      </w:ins>
      <w:del w:id="16" w:author="Nokia" w:date="2023-11-21T11:40:00Z">
        <w:r w:rsidRPr="000A0E0B" w:rsidDel="000A0E0B">
          <w:rPr>
            <w:rFonts w:ascii="Courier New" w:eastAsia="SimSun" w:hAnsi="Courier New"/>
            <w:sz w:val="16"/>
          </w:rPr>
          <w:delText>1</w:delText>
        </w:r>
      </w:del>
    </w:p>
    <w:p w14:paraId="5B93F28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title: </w:t>
      </w:r>
      <w:proofErr w:type="spellStart"/>
      <w:r w:rsidRPr="000A0E0B">
        <w:rPr>
          <w:rFonts w:ascii="Courier New" w:eastAsia="SimSun" w:hAnsi="Courier New"/>
          <w:sz w:val="16"/>
        </w:rPr>
        <w:t>Nchf_SpendingLimitControl</w:t>
      </w:r>
      <w:proofErr w:type="spellEnd"/>
    </w:p>
    <w:p w14:paraId="55CB2FC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description: |</w:t>
      </w:r>
    </w:p>
    <w:p w14:paraId="6EF4DB3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</w:t>
      </w:r>
      <w:proofErr w:type="spellStart"/>
      <w:r w:rsidRPr="000A0E0B">
        <w:rPr>
          <w:rFonts w:ascii="Courier New" w:eastAsia="SimSun" w:hAnsi="Courier New"/>
          <w:sz w:val="16"/>
        </w:rPr>
        <w:t>Nchf</w:t>
      </w:r>
      <w:proofErr w:type="spellEnd"/>
      <w:r w:rsidRPr="000A0E0B">
        <w:rPr>
          <w:rFonts w:ascii="Courier New" w:eastAsia="SimSun" w:hAnsi="Courier New"/>
          <w:sz w:val="16"/>
        </w:rPr>
        <w:t xml:space="preserve"> Spending Limit Control Service.  </w:t>
      </w:r>
    </w:p>
    <w:p w14:paraId="428B3C87" w14:textId="20E284F6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© 202</w:t>
      </w:r>
      <w:ins w:id="17" w:author="Nokia" w:date="2023-11-21T12:04:00Z">
        <w:r w:rsidR="00413D41">
          <w:rPr>
            <w:rFonts w:ascii="Courier New" w:eastAsia="SimSun" w:hAnsi="Courier New"/>
            <w:sz w:val="16"/>
          </w:rPr>
          <w:t>3</w:t>
        </w:r>
      </w:ins>
      <w:del w:id="18" w:author="Nokia" w:date="2023-11-21T12:04:00Z">
        <w:r w:rsidRPr="000A0E0B" w:rsidDel="00413D41">
          <w:rPr>
            <w:rFonts w:ascii="Courier New" w:eastAsia="SimSun" w:hAnsi="Courier New"/>
            <w:sz w:val="16"/>
          </w:rPr>
          <w:delText>2</w:delText>
        </w:r>
      </w:del>
      <w:r w:rsidRPr="000A0E0B">
        <w:rPr>
          <w:rFonts w:ascii="Courier New" w:eastAsia="SimSun" w:hAnsi="Courier New"/>
          <w:sz w:val="16"/>
        </w:rPr>
        <w:t xml:space="preserve">, 3GPP Organizational Partners (ARIB, ATIS, CCSA, ETSI, TSDSI, TTA, TTC).  </w:t>
      </w:r>
    </w:p>
    <w:p w14:paraId="729DD5A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All rights reserved.</w:t>
      </w:r>
    </w:p>
    <w:p w14:paraId="2C19E32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0A0E0B">
        <w:rPr>
          <w:rFonts w:ascii="Courier New" w:eastAsia="SimSun" w:hAnsi="Courier New"/>
          <w:sz w:val="16"/>
        </w:rPr>
        <w:t>externalDocs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782CECB7" w14:textId="42412801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description: 3GPP TS 29.594 V18.</w:t>
      </w:r>
      <w:del w:id="19" w:author="Nokia" w:date="2023-11-21T11:40:00Z">
        <w:r w:rsidRPr="000A0E0B" w:rsidDel="000A0E0B">
          <w:rPr>
            <w:rFonts w:ascii="Courier New" w:eastAsia="SimSun" w:hAnsi="Courier New"/>
            <w:sz w:val="16"/>
          </w:rPr>
          <w:delText>0</w:delText>
        </w:r>
      </w:del>
      <w:ins w:id="20" w:author="Nokia" w:date="2023-11-21T11:40:00Z">
        <w:r>
          <w:rPr>
            <w:rFonts w:ascii="Courier New" w:eastAsia="SimSun" w:hAnsi="Courier New"/>
            <w:sz w:val="16"/>
          </w:rPr>
          <w:t>3</w:t>
        </w:r>
      </w:ins>
      <w:r w:rsidRPr="000A0E0B">
        <w:rPr>
          <w:rFonts w:ascii="Courier New" w:eastAsia="SimSun" w:hAnsi="Courier New"/>
          <w:sz w:val="16"/>
        </w:rPr>
        <w:t>.0; 5G System; Spending Limit Control Service.</w:t>
      </w:r>
    </w:p>
    <w:p w14:paraId="6E82319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url: 'https://www.3gpp.org/ftp/Specs/archive/29_series/29.594/'</w:t>
      </w:r>
    </w:p>
    <w:p w14:paraId="13B5A40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>servers:</w:t>
      </w:r>
    </w:p>
    <w:p w14:paraId="3A61AA1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- url: </w:t>
      </w:r>
      <w:r w:rsidRPr="000A0E0B">
        <w:rPr>
          <w:rFonts w:ascii="Courier New" w:eastAsia="SimSun" w:hAnsi="Courier New"/>
          <w:sz w:val="16"/>
          <w:lang w:val="en-US"/>
        </w:rPr>
        <w:t>'</w:t>
      </w:r>
      <w:r w:rsidRPr="000A0E0B">
        <w:rPr>
          <w:rFonts w:ascii="Courier New" w:eastAsia="SimSun" w:hAnsi="Courier New"/>
          <w:sz w:val="16"/>
        </w:rPr>
        <w:t>{</w:t>
      </w:r>
      <w:proofErr w:type="spellStart"/>
      <w:r w:rsidRPr="000A0E0B">
        <w:rPr>
          <w:rFonts w:ascii="Courier New" w:eastAsia="SimSun" w:hAnsi="Courier New"/>
          <w:sz w:val="16"/>
        </w:rPr>
        <w:t>apiRoot</w:t>
      </w:r>
      <w:proofErr w:type="spellEnd"/>
      <w:r w:rsidRPr="000A0E0B">
        <w:rPr>
          <w:rFonts w:ascii="Courier New" w:eastAsia="SimSun" w:hAnsi="Courier New"/>
          <w:sz w:val="16"/>
        </w:rPr>
        <w:t>}/</w:t>
      </w:r>
      <w:proofErr w:type="spellStart"/>
      <w:r w:rsidRPr="000A0E0B">
        <w:rPr>
          <w:rFonts w:ascii="Courier New" w:eastAsia="SimSun" w:hAnsi="Courier New"/>
          <w:sz w:val="16"/>
        </w:rPr>
        <w:t>nchf-spendinglimitcontrol</w:t>
      </w:r>
      <w:proofErr w:type="spellEnd"/>
      <w:r w:rsidRPr="000A0E0B">
        <w:rPr>
          <w:rFonts w:ascii="Courier New" w:eastAsia="SimSun" w:hAnsi="Courier New"/>
          <w:sz w:val="16"/>
        </w:rPr>
        <w:t>/v1</w:t>
      </w:r>
      <w:r w:rsidRPr="000A0E0B">
        <w:rPr>
          <w:rFonts w:ascii="Courier New" w:eastAsia="SimSun" w:hAnsi="Courier New"/>
          <w:sz w:val="16"/>
          <w:lang w:val="en-US"/>
        </w:rPr>
        <w:t>'</w:t>
      </w:r>
    </w:p>
    <w:p w14:paraId="4FC6BAC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variables:</w:t>
      </w:r>
    </w:p>
    <w:p w14:paraId="15F915C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</w:t>
      </w:r>
      <w:proofErr w:type="spellStart"/>
      <w:r w:rsidRPr="000A0E0B">
        <w:rPr>
          <w:rFonts w:ascii="Courier New" w:eastAsia="SimSun" w:hAnsi="Courier New"/>
          <w:sz w:val="16"/>
        </w:rPr>
        <w:t>apiRoot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0FC53BD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default: https://example.com</w:t>
      </w:r>
    </w:p>
    <w:p w14:paraId="1C94E0E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0A0E0B">
        <w:rPr>
          <w:rFonts w:ascii="Courier New" w:eastAsia="SimSun" w:hAnsi="Courier New"/>
          <w:sz w:val="16"/>
        </w:rPr>
        <w:t>apiRoot</w:t>
      </w:r>
      <w:proofErr w:type="spellEnd"/>
      <w:r w:rsidRPr="000A0E0B">
        <w:rPr>
          <w:rFonts w:ascii="Courier New" w:eastAsia="SimSun" w:hAnsi="Courier New"/>
          <w:sz w:val="16"/>
        </w:rPr>
        <w:t xml:space="preserve"> as defined in clause 4.4 of 3GPP TS 29.501</w:t>
      </w:r>
    </w:p>
    <w:p w14:paraId="1684A9D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  <w:lang w:val="en-US"/>
        </w:rPr>
        <w:t>security:</w:t>
      </w:r>
    </w:p>
    <w:p w14:paraId="7A73EE6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- {}</w:t>
      </w:r>
    </w:p>
    <w:p w14:paraId="4C8E9F3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167EF61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0A0E0B">
        <w:rPr>
          <w:rFonts w:ascii="Courier New" w:eastAsia="SimSun" w:hAnsi="Courier New"/>
          <w:sz w:val="16"/>
        </w:rPr>
        <w:t>nchf-spendinglimitcontrol</w:t>
      </w:r>
      <w:proofErr w:type="spellEnd"/>
    </w:p>
    <w:p w14:paraId="1FB3CCE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>paths:</w:t>
      </w:r>
    </w:p>
    <w:p w14:paraId="4FC7F5F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/subscriptions:</w:t>
      </w:r>
    </w:p>
    <w:p w14:paraId="45339B8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post:</w:t>
      </w:r>
    </w:p>
    <w:p w14:paraId="67E1AC7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</w:t>
      </w:r>
      <w:proofErr w:type="spellStart"/>
      <w:r w:rsidRPr="000A0E0B">
        <w:rPr>
          <w:rFonts w:ascii="Courier New" w:eastAsia="SimSun" w:hAnsi="Courier New"/>
          <w:sz w:val="16"/>
        </w:rPr>
        <w:t>requestBody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57A1E35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required: true</w:t>
      </w:r>
    </w:p>
    <w:p w14:paraId="789C3EF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content:</w:t>
      </w:r>
    </w:p>
    <w:p w14:paraId="1D28CEA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0A0E0B">
        <w:rPr>
          <w:rFonts w:ascii="Courier New" w:eastAsia="SimSun" w:hAnsi="Courier New"/>
          <w:sz w:val="16"/>
        </w:rPr>
        <w:t>json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418C50E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schema:</w:t>
      </w:r>
    </w:p>
    <w:p w14:paraId="3F089A4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SpendingLimitContext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4812EF3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0A0E0B">
        <w:rPr>
          <w:rFonts w:ascii="Courier New" w:eastAsia="SimSun" w:hAnsi="Courier New"/>
          <w:sz w:val="16"/>
        </w:rPr>
        <w:t xml:space="preserve">      </w:t>
      </w:r>
      <w:proofErr w:type="spellStart"/>
      <w:r w:rsidRPr="000A0E0B">
        <w:rPr>
          <w:rFonts w:ascii="Courier New" w:eastAsia="SimSun" w:hAnsi="Courier New"/>
          <w:sz w:val="16"/>
          <w:lang w:val="fr-FR"/>
        </w:rPr>
        <w:t>responses</w:t>
      </w:r>
      <w:proofErr w:type="spellEnd"/>
      <w:r w:rsidRPr="000A0E0B">
        <w:rPr>
          <w:rFonts w:ascii="Courier New" w:eastAsia="SimSun" w:hAnsi="Courier New"/>
          <w:sz w:val="16"/>
          <w:lang w:val="fr-FR"/>
        </w:rPr>
        <w:t>:</w:t>
      </w:r>
    </w:p>
    <w:p w14:paraId="196F893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0A0E0B">
        <w:rPr>
          <w:rFonts w:ascii="Courier New" w:eastAsia="SimSun" w:hAnsi="Courier New"/>
          <w:sz w:val="16"/>
          <w:lang w:val="fr-FR"/>
        </w:rPr>
        <w:t xml:space="preserve">        '201':</w:t>
      </w:r>
    </w:p>
    <w:p w14:paraId="66EED47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0A0E0B">
        <w:rPr>
          <w:rFonts w:ascii="Courier New" w:eastAsia="SimSun" w:hAnsi="Courier New"/>
          <w:sz w:val="16"/>
          <w:lang w:val="fr-FR"/>
        </w:rPr>
        <w:t xml:space="preserve">          description: </w:t>
      </w:r>
      <w:proofErr w:type="spellStart"/>
      <w:r w:rsidRPr="000A0E0B">
        <w:rPr>
          <w:rFonts w:ascii="Courier New" w:eastAsia="SimSun" w:hAnsi="Courier New"/>
          <w:sz w:val="16"/>
          <w:lang w:val="fr-FR"/>
        </w:rPr>
        <w:t>Success</w:t>
      </w:r>
      <w:proofErr w:type="spellEnd"/>
    </w:p>
    <w:p w14:paraId="7359FE3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0A0E0B">
        <w:rPr>
          <w:rFonts w:ascii="Courier New" w:eastAsia="SimSun" w:hAnsi="Courier New"/>
          <w:sz w:val="16"/>
          <w:lang w:val="fr-FR"/>
        </w:rPr>
        <w:t xml:space="preserve">          content:</w:t>
      </w:r>
    </w:p>
    <w:p w14:paraId="5E7AA97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fr-FR"/>
        </w:rPr>
        <w:t xml:space="preserve">            </w:t>
      </w:r>
      <w:r w:rsidRPr="000A0E0B">
        <w:rPr>
          <w:rFonts w:ascii="Courier New" w:eastAsia="SimSun" w:hAnsi="Courier New"/>
          <w:sz w:val="16"/>
        </w:rPr>
        <w:t>application/</w:t>
      </w:r>
      <w:proofErr w:type="spellStart"/>
      <w:r w:rsidRPr="000A0E0B">
        <w:rPr>
          <w:rFonts w:ascii="Courier New" w:eastAsia="SimSun" w:hAnsi="Courier New"/>
          <w:sz w:val="16"/>
        </w:rPr>
        <w:t>json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22C5506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schema:</w:t>
      </w:r>
    </w:p>
    <w:p w14:paraId="06AAE63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SpendingLimitStatus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654DF76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headers:</w:t>
      </w:r>
    </w:p>
    <w:p w14:paraId="7B18680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Location:</w:t>
      </w:r>
    </w:p>
    <w:p w14:paraId="725BD74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description: &gt;</w:t>
      </w:r>
    </w:p>
    <w:p w14:paraId="485F30B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Contains the URI of the created individual spending limit resource,</w:t>
      </w:r>
    </w:p>
    <w:p w14:paraId="06DD8A1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according to the structure</w:t>
      </w:r>
    </w:p>
    <w:p w14:paraId="7C068BF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{apiRoot}/nchf-spendinglimitcontrol/v1/subscriptions/{subscriptionId}</w:t>
      </w:r>
    </w:p>
    <w:p w14:paraId="22352C4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required: true</w:t>
      </w:r>
    </w:p>
    <w:p w14:paraId="6CF0384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schema:</w:t>
      </w:r>
    </w:p>
    <w:p w14:paraId="56AC7E4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type: string</w:t>
      </w:r>
    </w:p>
    <w:p w14:paraId="3275F69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'400':</w:t>
      </w:r>
    </w:p>
    <w:p w14:paraId="7280BAB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F8703F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'401':</w:t>
      </w:r>
    </w:p>
    <w:p w14:paraId="09B0420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9E290F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'403':</w:t>
      </w:r>
    </w:p>
    <w:p w14:paraId="13E1107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C41041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'404':</w:t>
      </w:r>
    </w:p>
    <w:p w14:paraId="25479B7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722D56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'411':</w:t>
      </w:r>
    </w:p>
    <w:p w14:paraId="1E62AA3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A28BDD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'413':</w:t>
      </w:r>
    </w:p>
    <w:p w14:paraId="1808EF3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9CD538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'415':</w:t>
      </w:r>
    </w:p>
    <w:p w14:paraId="450AB11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637D48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'429':</w:t>
      </w:r>
    </w:p>
    <w:p w14:paraId="66E0585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7A8F42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'500':</w:t>
      </w:r>
    </w:p>
    <w:p w14:paraId="37AAE55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22C1EE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'502':</w:t>
      </w:r>
    </w:p>
    <w:p w14:paraId="61AA72E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30648A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'503':</w:t>
      </w:r>
    </w:p>
    <w:p w14:paraId="031F095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8B6F99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default:</w:t>
      </w:r>
    </w:p>
    <w:p w14:paraId="7E91262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171043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callbacks:</w:t>
      </w:r>
    </w:p>
    <w:p w14:paraId="07BBF42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statusNotification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509114F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0A0E0B">
        <w:rPr>
          <w:rFonts w:ascii="Courier New" w:eastAsia="SimSun" w:hAnsi="Courier New"/>
          <w:sz w:val="16"/>
        </w:rPr>
        <w:t>request.body</w:t>
      </w:r>
      <w:proofErr w:type="spellEnd"/>
      <w:r w:rsidRPr="000A0E0B">
        <w:rPr>
          <w:rFonts w:ascii="Courier New" w:eastAsia="SimSun" w:hAnsi="Courier New"/>
          <w:sz w:val="16"/>
        </w:rPr>
        <w:t xml:space="preserve">#/notifUri}/notify': </w:t>
      </w:r>
    </w:p>
    <w:p w14:paraId="68DD268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post:</w:t>
      </w:r>
    </w:p>
    <w:p w14:paraId="071D20F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0A0E0B">
        <w:rPr>
          <w:rFonts w:ascii="Courier New" w:eastAsia="SimSun" w:hAnsi="Courier New"/>
          <w:sz w:val="16"/>
        </w:rPr>
        <w:t>requestBody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038604C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required: true</w:t>
      </w:r>
    </w:p>
    <w:p w14:paraId="47726C2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content:</w:t>
      </w:r>
    </w:p>
    <w:p w14:paraId="0BAD26C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0A0E0B">
        <w:rPr>
          <w:rFonts w:ascii="Courier New" w:eastAsia="SimSun" w:hAnsi="Courier New"/>
          <w:sz w:val="16"/>
        </w:rPr>
        <w:t>json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0CB4B89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  schema:</w:t>
      </w:r>
    </w:p>
    <w:p w14:paraId="0C1A6A1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SpendingLimitStatus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6C641FF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responses:</w:t>
      </w:r>
    </w:p>
    <w:p w14:paraId="582BF28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'204':</w:t>
      </w:r>
    </w:p>
    <w:p w14:paraId="2903A86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0A0E0B">
        <w:rPr>
          <w:rFonts w:ascii="Courier New" w:eastAsia="SimSun" w:hAnsi="Courier New"/>
          <w:sz w:val="16"/>
        </w:rPr>
        <w:t>succesfull</w:t>
      </w:r>
      <w:proofErr w:type="spellEnd"/>
    </w:p>
    <w:p w14:paraId="0C60CB0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</w:rPr>
        <w:t xml:space="preserve">                '307':</w:t>
      </w:r>
      <w:bookmarkStart w:id="21" w:name="_Hlk71032475"/>
      <w:r w:rsidRPr="000A0E0B">
        <w:rPr>
          <w:rFonts w:ascii="Courier New" w:eastAsia="SimSun" w:hAnsi="Courier New"/>
          <w:sz w:val="16"/>
          <w:lang w:val="en-US"/>
        </w:rPr>
        <w:t xml:space="preserve"> </w:t>
      </w:r>
    </w:p>
    <w:p w14:paraId="7859307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0A0E0B">
        <w:rPr>
          <w:rFonts w:ascii="Courier New" w:eastAsia="SimSun" w:hAnsi="Courier New"/>
          <w:sz w:val="16"/>
        </w:rPr>
        <w:t>'TS29571_CommonData.yaml#/components/responses/307'</w:t>
      </w:r>
      <w:bookmarkEnd w:id="21"/>
    </w:p>
    <w:p w14:paraId="10A63C0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</w:rPr>
        <w:t xml:space="preserve">                '308':</w:t>
      </w:r>
      <w:r w:rsidRPr="000A0E0B">
        <w:rPr>
          <w:rFonts w:ascii="Courier New" w:eastAsia="SimSun" w:hAnsi="Courier New"/>
          <w:sz w:val="16"/>
          <w:lang w:val="en-US"/>
        </w:rPr>
        <w:t xml:space="preserve"> </w:t>
      </w:r>
    </w:p>
    <w:p w14:paraId="54597B8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0A0E0B">
        <w:rPr>
          <w:rFonts w:ascii="Courier New" w:eastAsia="SimSun" w:hAnsi="Courier New"/>
          <w:sz w:val="16"/>
        </w:rPr>
        <w:t>'TS29571_CommonData.yaml#/components/responses/308'</w:t>
      </w:r>
    </w:p>
    <w:p w14:paraId="07E509F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'400':</w:t>
      </w:r>
    </w:p>
    <w:p w14:paraId="78BB2DD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3FDAF31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'401':</w:t>
      </w:r>
    </w:p>
    <w:p w14:paraId="4DAC8C9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6F9AC23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'403':</w:t>
      </w:r>
    </w:p>
    <w:p w14:paraId="1F19A2C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358599C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'404':</w:t>
      </w:r>
    </w:p>
    <w:p w14:paraId="616A6FE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4B545C6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'411':</w:t>
      </w:r>
    </w:p>
    <w:p w14:paraId="7E6A4AB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4EC214A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'413':</w:t>
      </w:r>
    </w:p>
    <w:p w14:paraId="069ECBA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14F73A4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'415':</w:t>
      </w:r>
    </w:p>
    <w:p w14:paraId="6B839E9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3368F1A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'429':</w:t>
      </w:r>
    </w:p>
    <w:p w14:paraId="5C0BA75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4620020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'500':</w:t>
      </w:r>
    </w:p>
    <w:p w14:paraId="54FBD58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5C3BCBA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'502':</w:t>
      </w:r>
    </w:p>
    <w:p w14:paraId="7D017CB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3D19922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'503':</w:t>
      </w:r>
    </w:p>
    <w:p w14:paraId="1907D15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5BF67F7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default:</w:t>
      </w:r>
    </w:p>
    <w:p w14:paraId="1A8422E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5A3B3C9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subscriptionTermination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2D8FB2A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0A0E0B">
        <w:rPr>
          <w:rFonts w:ascii="Courier New" w:eastAsia="SimSun" w:hAnsi="Courier New"/>
          <w:sz w:val="16"/>
        </w:rPr>
        <w:t>request.body</w:t>
      </w:r>
      <w:proofErr w:type="spellEnd"/>
      <w:r w:rsidRPr="000A0E0B">
        <w:rPr>
          <w:rFonts w:ascii="Courier New" w:eastAsia="SimSun" w:hAnsi="Courier New"/>
          <w:sz w:val="16"/>
        </w:rPr>
        <w:t xml:space="preserve">#/notifUri}/terminate': </w:t>
      </w:r>
    </w:p>
    <w:p w14:paraId="7CC4EBE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post:</w:t>
      </w:r>
    </w:p>
    <w:p w14:paraId="299A20A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0A0E0B">
        <w:rPr>
          <w:rFonts w:ascii="Courier New" w:eastAsia="SimSun" w:hAnsi="Courier New"/>
          <w:sz w:val="16"/>
        </w:rPr>
        <w:t>requestBody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18E49C7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required: true</w:t>
      </w:r>
    </w:p>
    <w:p w14:paraId="155422C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content:</w:t>
      </w:r>
    </w:p>
    <w:p w14:paraId="57C61A8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0A0E0B">
        <w:rPr>
          <w:rFonts w:ascii="Courier New" w:eastAsia="SimSun" w:hAnsi="Courier New"/>
          <w:sz w:val="16"/>
        </w:rPr>
        <w:t>json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65F5AE9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  schema:</w:t>
      </w:r>
    </w:p>
    <w:p w14:paraId="1D38FF5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SubscriptionTerminationInfo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2EA7ECC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responses:</w:t>
      </w:r>
    </w:p>
    <w:p w14:paraId="7B32FE5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'204':</w:t>
      </w:r>
    </w:p>
    <w:p w14:paraId="6E53E8A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0A0E0B">
        <w:rPr>
          <w:rFonts w:ascii="Courier New" w:eastAsia="SimSun" w:hAnsi="Courier New"/>
          <w:sz w:val="16"/>
        </w:rPr>
        <w:t>succesfull</w:t>
      </w:r>
      <w:proofErr w:type="spellEnd"/>
    </w:p>
    <w:p w14:paraId="24105C1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</w:rPr>
        <w:t xml:space="preserve">                '307':</w:t>
      </w:r>
      <w:r w:rsidRPr="000A0E0B">
        <w:rPr>
          <w:rFonts w:ascii="Courier New" w:eastAsia="SimSun" w:hAnsi="Courier New"/>
          <w:sz w:val="16"/>
          <w:lang w:val="en-US"/>
        </w:rPr>
        <w:t xml:space="preserve"> </w:t>
      </w:r>
    </w:p>
    <w:p w14:paraId="22AA35C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0A0E0B">
        <w:rPr>
          <w:rFonts w:ascii="Courier New" w:eastAsia="SimSun" w:hAnsi="Courier New"/>
          <w:sz w:val="16"/>
        </w:rPr>
        <w:t>'TS29571_CommonData.yaml#/components/responses/307'</w:t>
      </w:r>
    </w:p>
    <w:p w14:paraId="76DDCF1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</w:rPr>
        <w:t xml:space="preserve">                '308':</w:t>
      </w:r>
      <w:r w:rsidRPr="000A0E0B">
        <w:rPr>
          <w:rFonts w:ascii="Courier New" w:eastAsia="SimSun" w:hAnsi="Courier New"/>
          <w:sz w:val="16"/>
          <w:lang w:val="en-US"/>
        </w:rPr>
        <w:t xml:space="preserve"> </w:t>
      </w:r>
    </w:p>
    <w:p w14:paraId="365E56E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0A0E0B">
        <w:rPr>
          <w:rFonts w:ascii="Courier New" w:eastAsia="SimSun" w:hAnsi="Courier New"/>
          <w:sz w:val="16"/>
        </w:rPr>
        <w:t>'TS29571_CommonData.yaml#/components/responses/308'</w:t>
      </w:r>
    </w:p>
    <w:p w14:paraId="5C37F87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'400':</w:t>
      </w:r>
    </w:p>
    <w:p w14:paraId="6A44ABD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6780A46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'401':</w:t>
      </w:r>
    </w:p>
    <w:p w14:paraId="4D2EF83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1DF4AA0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'403':</w:t>
      </w:r>
    </w:p>
    <w:p w14:paraId="4E2A83F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5014620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'404':</w:t>
      </w:r>
    </w:p>
    <w:p w14:paraId="3901B09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10DF4E1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'411':</w:t>
      </w:r>
    </w:p>
    <w:p w14:paraId="61C4AB8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50F4BFE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'413':</w:t>
      </w:r>
    </w:p>
    <w:p w14:paraId="58727EF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3B7DD49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'415':</w:t>
      </w:r>
    </w:p>
    <w:p w14:paraId="6550D52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690D490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'429':</w:t>
      </w:r>
    </w:p>
    <w:p w14:paraId="3DB6621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18DCCA3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'500':</w:t>
      </w:r>
    </w:p>
    <w:p w14:paraId="694687F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51DB868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'502':</w:t>
      </w:r>
    </w:p>
    <w:p w14:paraId="6DC46A1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2326E30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'503':</w:t>
      </w:r>
    </w:p>
    <w:p w14:paraId="25E041F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274F399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lastRenderedPageBreak/>
        <w:t xml:space="preserve">                default:</w:t>
      </w:r>
    </w:p>
    <w:p w14:paraId="2561D4D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352EF44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0A0E0B">
        <w:rPr>
          <w:rFonts w:ascii="Courier New" w:eastAsia="SimSun" w:hAnsi="Courier New"/>
          <w:sz w:val="16"/>
        </w:rPr>
        <w:t>subscriptionId</w:t>
      </w:r>
      <w:proofErr w:type="spellEnd"/>
      <w:r w:rsidRPr="000A0E0B">
        <w:rPr>
          <w:rFonts w:ascii="Courier New" w:eastAsia="SimSun" w:hAnsi="Courier New"/>
          <w:sz w:val="16"/>
        </w:rPr>
        <w:t>}:</w:t>
      </w:r>
    </w:p>
    <w:p w14:paraId="655F10A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parameters:</w:t>
      </w:r>
    </w:p>
    <w:p w14:paraId="0B0EB8F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- in: path</w:t>
      </w:r>
    </w:p>
    <w:p w14:paraId="4EDB0E4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name: </w:t>
      </w:r>
      <w:proofErr w:type="spellStart"/>
      <w:r w:rsidRPr="000A0E0B">
        <w:rPr>
          <w:rFonts w:ascii="Courier New" w:eastAsia="SimSun" w:hAnsi="Courier New"/>
          <w:sz w:val="16"/>
        </w:rPr>
        <w:t>subscriptionId</w:t>
      </w:r>
      <w:proofErr w:type="spellEnd"/>
    </w:p>
    <w:p w14:paraId="44BFDA9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description: Identifies an individual spending limit retrieval subscription.</w:t>
      </w:r>
    </w:p>
    <w:p w14:paraId="0F31A50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required: true</w:t>
      </w:r>
    </w:p>
    <w:p w14:paraId="7E95C78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schema:</w:t>
      </w:r>
    </w:p>
    <w:p w14:paraId="53145DC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string</w:t>
      </w:r>
    </w:p>
    <w:p w14:paraId="4F5EB67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put:</w:t>
      </w:r>
    </w:p>
    <w:p w14:paraId="7F8AFA3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</w:t>
      </w:r>
      <w:proofErr w:type="spellStart"/>
      <w:r w:rsidRPr="000A0E0B">
        <w:rPr>
          <w:rFonts w:ascii="Courier New" w:eastAsia="SimSun" w:hAnsi="Courier New"/>
          <w:sz w:val="16"/>
        </w:rPr>
        <w:t>requestBody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11AF4F3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required: true</w:t>
      </w:r>
    </w:p>
    <w:p w14:paraId="0D7F462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content:</w:t>
      </w:r>
    </w:p>
    <w:p w14:paraId="66B3171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0A0E0B">
        <w:rPr>
          <w:rFonts w:ascii="Courier New" w:eastAsia="SimSun" w:hAnsi="Courier New"/>
          <w:sz w:val="16"/>
        </w:rPr>
        <w:t>json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7F89ADC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schema:</w:t>
      </w:r>
    </w:p>
    <w:p w14:paraId="5FDCEF7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SpendingLimitContext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39DB23A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responses:</w:t>
      </w:r>
    </w:p>
    <w:p w14:paraId="26F3E12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'200':</w:t>
      </w:r>
    </w:p>
    <w:p w14:paraId="7511C8C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0A0E0B">
        <w:rPr>
          <w:rFonts w:ascii="Courier New" w:eastAsia="SimSun" w:hAnsi="Courier New"/>
          <w:sz w:val="16"/>
        </w:rPr>
        <w:t>succesfully</w:t>
      </w:r>
      <w:proofErr w:type="spellEnd"/>
      <w:r w:rsidRPr="000A0E0B">
        <w:rPr>
          <w:rFonts w:ascii="Courier New" w:eastAsia="SimSun" w:hAnsi="Courier New"/>
          <w:sz w:val="16"/>
        </w:rPr>
        <w:t xml:space="preserve"> modified and representation is returned</w:t>
      </w:r>
    </w:p>
    <w:p w14:paraId="4650167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content:</w:t>
      </w:r>
    </w:p>
    <w:p w14:paraId="097AB87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0A0E0B">
        <w:rPr>
          <w:rFonts w:ascii="Courier New" w:eastAsia="SimSun" w:hAnsi="Courier New"/>
          <w:sz w:val="16"/>
        </w:rPr>
        <w:t>json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4403498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schema:</w:t>
      </w:r>
    </w:p>
    <w:p w14:paraId="4D29996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SpendingLimitStatus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4FEE4BC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</w:rPr>
        <w:t xml:space="preserve">        '307':</w:t>
      </w:r>
      <w:r w:rsidRPr="000A0E0B">
        <w:rPr>
          <w:rFonts w:ascii="Courier New" w:eastAsia="SimSun" w:hAnsi="Courier New"/>
          <w:sz w:val="16"/>
          <w:lang w:val="en-US"/>
        </w:rPr>
        <w:t xml:space="preserve"> </w:t>
      </w:r>
    </w:p>
    <w:p w14:paraId="03DDB87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      $ref: </w:t>
      </w:r>
      <w:r w:rsidRPr="000A0E0B">
        <w:rPr>
          <w:rFonts w:ascii="Courier New" w:eastAsia="SimSun" w:hAnsi="Courier New"/>
          <w:sz w:val="16"/>
        </w:rPr>
        <w:t>'TS29571_CommonData.yaml#/components/responses/307'</w:t>
      </w:r>
    </w:p>
    <w:p w14:paraId="6BFB207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</w:rPr>
        <w:t xml:space="preserve">        '308':</w:t>
      </w:r>
      <w:r w:rsidRPr="000A0E0B">
        <w:rPr>
          <w:rFonts w:ascii="Courier New" w:eastAsia="SimSun" w:hAnsi="Courier New"/>
          <w:sz w:val="16"/>
          <w:lang w:val="en-US"/>
        </w:rPr>
        <w:t xml:space="preserve"> </w:t>
      </w:r>
    </w:p>
    <w:p w14:paraId="1C18A67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      $ref: </w:t>
      </w:r>
      <w:r w:rsidRPr="000A0E0B">
        <w:rPr>
          <w:rFonts w:ascii="Courier New" w:eastAsia="SimSun" w:hAnsi="Courier New"/>
          <w:sz w:val="16"/>
        </w:rPr>
        <w:t>'TS29571_CommonData.yaml#/components/responses/308'</w:t>
      </w:r>
    </w:p>
    <w:p w14:paraId="78B79A4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'400':</w:t>
      </w:r>
    </w:p>
    <w:p w14:paraId="36A61DE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DD5589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'401':</w:t>
      </w:r>
    </w:p>
    <w:p w14:paraId="1CB5865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AF02C8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'403':</w:t>
      </w:r>
    </w:p>
    <w:p w14:paraId="6AE9C86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5B9230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'404':</w:t>
      </w:r>
    </w:p>
    <w:p w14:paraId="4A82A6A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13F407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'411':</w:t>
      </w:r>
    </w:p>
    <w:p w14:paraId="4298BDC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8B4EC4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'413':</w:t>
      </w:r>
    </w:p>
    <w:p w14:paraId="4FDA5FF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79FD19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'415':</w:t>
      </w:r>
    </w:p>
    <w:p w14:paraId="1939097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C2CF21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'429':</w:t>
      </w:r>
    </w:p>
    <w:p w14:paraId="23516B9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598B7D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'500':</w:t>
      </w:r>
    </w:p>
    <w:p w14:paraId="4ED1EAA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624EFC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'502':</w:t>
      </w:r>
    </w:p>
    <w:p w14:paraId="3210561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7C3F9F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'503':</w:t>
      </w:r>
    </w:p>
    <w:p w14:paraId="745A30E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3121D0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default:</w:t>
      </w:r>
    </w:p>
    <w:p w14:paraId="28EF6D2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43C51E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delete:</w:t>
      </w:r>
    </w:p>
    <w:p w14:paraId="191FF79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responses:</w:t>
      </w:r>
    </w:p>
    <w:p w14:paraId="7A6A5DC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'204':</w:t>
      </w:r>
    </w:p>
    <w:p w14:paraId="5D9C9A2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0A0E0B">
        <w:rPr>
          <w:rFonts w:ascii="Courier New" w:eastAsia="SimSun" w:hAnsi="Courier New"/>
          <w:sz w:val="16"/>
        </w:rPr>
        <w:t>succesfully</w:t>
      </w:r>
      <w:proofErr w:type="spellEnd"/>
      <w:r w:rsidRPr="000A0E0B">
        <w:rPr>
          <w:rFonts w:ascii="Courier New" w:eastAsia="SimSun" w:hAnsi="Courier New"/>
          <w:sz w:val="16"/>
        </w:rPr>
        <w:t xml:space="preserve"> deleted</w:t>
      </w:r>
    </w:p>
    <w:p w14:paraId="5BD26B3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</w:rPr>
        <w:t xml:space="preserve">        '307':</w:t>
      </w:r>
      <w:r w:rsidRPr="000A0E0B">
        <w:rPr>
          <w:rFonts w:ascii="Courier New" w:eastAsia="SimSun" w:hAnsi="Courier New"/>
          <w:sz w:val="16"/>
          <w:lang w:val="en-US"/>
        </w:rPr>
        <w:t xml:space="preserve"> </w:t>
      </w:r>
    </w:p>
    <w:p w14:paraId="3267D46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      $ref: </w:t>
      </w:r>
      <w:r w:rsidRPr="000A0E0B">
        <w:rPr>
          <w:rFonts w:ascii="Courier New" w:eastAsia="SimSun" w:hAnsi="Courier New"/>
          <w:sz w:val="16"/>
        </w:rPr>
        <w:t>'TS29571_CommonData.yaml#/components/responses/307'</w:t>
      </w:r>
    </w:p>
    <w:p w14:paraId="544D435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0A0E0B">
        <w:rPr>
          <w:rFonts w:ascii="Courier New" w:eastAsia="SimSun" w:hAnsi="Courier New"/>
          <w:sz w:val="16"/>
        </w:rPr>
        <w:t xml:space="preserve">        '308':</w:t>
      </w:r>
      <w:r w:rsidRPr="000A0E0B">
        <w:rPr>
          <w:rFonts w:ascii="Courier New" w:eastAsia="SimSun" w:hAnsi="Courier New"/>
          <w:sz w:val="16"/>
          <w:lang w:val="en-US"/>
        </w:rPr>
        <w:t xml:space="preserve"> </w:t>
      </w:r>
    </w:p>
    <w:p w14:paraId="331C85F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  <w:lang w:val="en-US"/>
        </w:rPr>
        <w:t xml:space="preserve">          $ref: </w:t>
      </w:r>
      <w:r w:rsidRPr="000A0E0B">
        <w:rPr>
          <w:rFonts w:ascii="Courier New" w:eastAsia="SimSun" w:hAnsi="Courier New"/>
          <w:sz w:val="16"/>
        </w:rPr>
        <w:t>'TS29571_CommonData.yaml#/components/responses/308'</w:t>
      </w:r>
    </w:p>
    <w:p w14:paraId="684B50A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'400':</w:t>
      </w:r>
    </w:p>
    <w:p w14:paraId="2C6127C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63FB75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'401':</w:t>
      </w:r>
    </w:p>
    <w:p w14:paraId="756A3BD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7872EE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'403':</w:t>
      </w:r>
    </w:p>
    <w:p w14:paraId="6820295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4DFCAE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'404':</w:t>
      </w:r>
    </w:p>
    <w:p w14:paraId="0876B10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C72B94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'429':</w:t>
      </w:r>
    </w:p>
    <w:p w14:paraId="683AC12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111696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'500':</w:t>
      </w:r>
    </w:p>
    <w:p w14:paraId="0406A6D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E3C101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'502':</w:t>
      </w:r>
    </w:p>
    <w:p w14:paraId="3142888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07D00D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'503':</w:t>
      </w:r>
    </w:p>
    <w:p w14:paraId="3695B80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8C1DDC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default:</w:t>
      </w:r>
    </w:p>
    <w:p w14:paraId="3065F11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1DEB20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lastRenderedPageBreak/>
        <w:t>components:</w:t>
      </w:r>
    </w:p>
    <w:p w14:paraId="675FC87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</w:t>
      </w:r>
      <w:proofErr w:type="spellStart"/>
      <w:r w:rsidRPr="000A0E0B">
        <w:rPr>
          <w:rFonts w:ascii="Courier New" w:eastAsia="SimSun" w:hAnsi="Courier New"/>
          <w:sz w:val="16"/>
        </w:rPr>
        <w:t>securitySchemes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609AAA5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oAuth2ClientCredentials:</w:t>
      </w:r>
    </w:p>
    <w:p w14:paraId="2884AF8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type: oauth2</w:t>
      </w:r>
    </w:p>
    <w:p w14:paraId="054EC08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flows:</w:t>
      </w:r>
    </w:p>
    <w:p w14:paraId="393D103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clientCredentials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76A44D5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A0E0B">
        <w:rPr>
          <w:rFonts w:ascii="Courier New" w:eastAsia="SimSun" w:hAnsi="Courier New"/>
          <w:sz w:val="16"/>
        </w:rPr>
        <w:t>tokenUrl</w:t>
      </w:r>
      <w:proofErr w:type="spellEnd"/>
      <w:r w:rsidRPr="000A0E0B">
        <w:rPr>
          <w:rFonts w:ascii="Courier New" w:eastAsia="SimSun" w:hAnsi="Courier New"/>
          <w:sz w:val="16"/>
        </w:rPr>
        <w:t>: '</w:t>
      </w:r>
      <w:r w:rsidRPr="000A0E0B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0A0E0B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0A0E0B">
        <w:rPr>
          <w:rFonts w:ascii="Courier New" w:eastAsia="SimSun" w:hAnsi="Courier New"/>
          <w:sz w:val="16"/>
          <w:lang w:val="en-US"/>
        </w:rPr>
        <w:t>}/oauth2/token</w:t>
      </w:r>
      <w:r w:rsidRPr="000A0E0B">
        <w:rPr>
          <w:rFonts w:ascii="Courier New" w:eastAsia="SimSun" w:hAnsi="Courier New"/>
          <w:sz w:val="16"/>
        </w:rPr>
        <w:t>'</w:t>
      </w:r>
    </w:p>
    <w:p w14:paraId="183825B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scopes:</w:t>
      </w:r>
    </w:p>
    <w:p w14:paraId="3D0C14A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0A0E0B">
        <w:rPr>
          <w:rFonts w:ascii="Courier New" w:eastAsia="SimSun" w:hAnsi="Courier New"/>
          <w:sz w:val="16"/>
        </w:rPr>
        <w:t>nchf-spendinglimitcontrol</w:t>
      </w:r>
      <w:proofErr w:type="spellEnd"/>
      <w:r w:rsidRPr="000A0E0B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0A0E0B">
        <w:rPr>
          <w:rFonts w:ascii="Courier New" w:eastAsia="SimSun" w:hAnsi="Courier New"/>
          <w:sz w:val="16"/>
        </w:rPr>
        <w:t>Nchf_SpendingLimitControl</w:t>
      </w:r>
      <w:proofErr w:type="spellEnd"/>
      <w:r w:rsidRPr="000A0E0B">
        <w:rPr>
          <w:rFonts w:ascii="Courier New" w:eastAsia="SimSun" w:hAnsi="Courier New"/>
          <w:sz w:val="16"/>
        </w:rPr>
        <w:t xml:space="preserve"> API</w:t>
      </w:r>
    </w:p>
    <w:p w14:paraId="1382355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schemas:</w:t>
      </w:r>
    </w:p>
    <w:p w14:paraId="05446A0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</w:t>
      </w:r>
      <w:proofErr w:type="spellStart"/>
      <w:r w:rsidRPr="000A0E0B">
        <w:rPr>
          <w:rFonts w:ascii="Courier New" w:eastAsia="SimSun" w:hAnsi="Courier New"/>
          <w:sz w:val="16"/>
        </w:rPr>
        <w:t>SpendingLimitContext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2CA43CD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description: &gt;</w:t>
      </w:r>
    </w:p>
    <w:p w14:paraId="33BF346A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  Represents the subscription data structure required for an individual CHF spending limit</w:t>
      </w:r>
    </w:p>
    <w:p w14:paraId="494A895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  subscription.</w:t>
      </w:r>
    </w:p>
    <w:p w14:paraId="4B83CFB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type: object</w:t>
      </w:r>
    </w:p>
    <w:p w14:paraId="1AC42B5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properties:</w:t>
      </w:r>
    </w:p>
    <w:p w14:paraId="72BEB71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supi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1982C01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480F871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gpsi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16BF918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A0E0B">
        <w:rPr>
          <w:rFonts w:ascii="Courier New" w:eastAsia="SimSun" w:hAnsi="Courier New"/>
          <w:sz w:val="16"/>
        </w:rPr>
        <w:t>Gpsi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4E3E6C5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policyCounterIds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4BCE207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array</w:t>
      </w:r>
    </w:p>
    <w:p w14:paraId="3DC0422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items:</w:t>
      </w:r>
    </w:p>
    <w:p w14:paraId="13B7CD7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PolicyCounterId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0D51C6D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A0E0B">
        <w:rPr>
          <w:rFonts w:ascii="Courier New" w:eastAsia="SimSun" w:hAnsi="Courier New"/>
          <w:sz w:val="16"/>
        </w:rPr>
        <w:t>minItems</w:t>
      </w:r>
      <w:proofErr w:type="spellEnd"/>
      <w:r w:rsidRPr="000A0E0B">
        <w:rPr>
          <w:rFonts w:ascii="Courier New" w:eastAsia="SimSun" w:hAnsi="Courier New"/>
          <w:sz w:val="16"/>
        </w:rPr>
        <w:t>: 1</w:t>
      </w:r>
    </w:p>
    <w:p w14:paraId="1544F41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description: &gt;</w:t>
      </w:r>
    </w:p>
    <w:p w14:paraId="115466E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This is a list of policy counter identifier(s), which identifies policy counters</w:t>
      </w:r>
    </w:p>
    <w:p w14:paraId="6DFD6CC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maintained per subscriber within the CHF.</w:t>
      </w:r>
    </w:p>
    <w:p w14:paraId="2E42467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notifUri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3F95092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38E296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expiry:</w:t>
      </w:r>
    </w:p>
    <w:p w14:paraId="0FD6A89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A0E0B">
        <w:rPr>
          <w:rFonts w:ascii="Courier New" w:eastAsia="SimSun" w:hAnsi="Courier New"/>
          <w:sz w:val="16"/>
        </w:rPr>
        <w:t>DateTime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390E525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supportedFeatures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757AABC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A0E0B">
        <w:rPr>
          <w:rFonts w:ascii="Courier New" w:eastAsia="SimSun" w:hAnsi="Courier New"/>
          <w:sz w:val="16"/>
        </w:rPr>
        <w:t>SupportedFeatures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7E1BC92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notifId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0B00C64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string</w:t>
      </w:r>
    </w:p>
    <w:p w14:paraId="37C3FF1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</w:t>
      </w:r>
      <w:proofErr w:type="spellStart"/>
      <w:r w:rsidRPr="000A0E0B">
        <w:rPr>
          <w:rFonts w:ascii="Courier New" w:eastAsia="SimSun" w:hAnsi="Courier New"/>
          <w:sz w:val="16"/>
        </w:rPr>
        <w:t>SpendingLimitStatus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751DF90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description: &gt;</w:t>
      </w:r>
    </w:p>
    <w:p w14:paraId="19E6B1E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  Represents the data structure presenting the statuses of policy counters.</w:t>
      </w:r>
    </w:p>
    <w:p w14:paraId="424374E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type: object</w:t>
      </w:r>
    </w:p>
    <w:p w14:paraId="30E7E20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properties:</w:t>
      </w:r>
    </w:p>
    <w:p w14:paraId="4AD653B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supi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1B57AB3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0D512FB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notifId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7EA0FA5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string</w:t>
      </w:r>
    </w:p>
    <w:p w14:paraId="00B0BA8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statusInfos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16F11F5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object</w:t>
      </w:r>
    </w:p>
    <w:p w14:paraId="3B4D2DD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A0E0B">
        <w:rPr>
          <w:rFonts w:ascii="Courier New" w:eastAsia="SimSun" w:hAnsi="Courier New"/>
          <w:sz w:val="16"/>
        </w:rPr>
        <w:t>additionalProperties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1AE39A0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PolicyCounterInfo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2898104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A0E0B">
        <w:rPr>
          <w:rFonts w:ascii="Courier New" w:eastAsia="SimSun" w:hAnsi="Courier New"/>
          <w:sz w:val="16"/>
        </w:rPr>
        <w:t>minProperties</w:t>
      </w:r>
      <w:proofErr w:type="spellEnd"/>
      <w:r w:rsidRPr="000A0E0B">
        <w:rPr>
          <w:rFonts w:ascii="Courier New" w:eastAsia="SimSun" w:hAnsi="Courier New"/>
          <w:sz w:val="16"/>
        </w:rPr>
        <w:t>: 1</w:t>
      </w:r>
    </w:p>
    <w:p w14:paraId="6CB432B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description: &gt;</w:t>
      </w:r>
    </w:p>
    <w:p w14:paraId="5809F9D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Status of the requested policy counters. The key of the map is the attribute</w:t>
      </w:r>
    </w:p>
    <w:p w14:paraId="11C3381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0A0E0B">
        <w:rPr>
          <w:rFonts w:ascii="Courier New" w:eastAsia="SimSun" w:hAnsi="Courier New"/>
          <w:sz w:val="16"/>
        </w:rPr>
        <w:t>policyCounterId</w:t>
      </w:r>
      <w:proofErr w:type="spellEnd"/>
      <w:r w:rsidRPr="000A0E0B">
        <w:rPr>
          <w:rFonts w:ascii="Courier New" w:eastAsia="SimSun" w:hAnsi="Courier New"/>
          <w:sz w:val="16"/>
        </w:rPr>
        <w:t>".</w:t>
      </w:r>
    </w:p>
    <w:p w14:paraId="094B11D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expiry:</w:t>
      </w:r>
    </w:p>
    <w:p w14:paraId="1FF9006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A0E0B">
        <w:rPr>
          <w:rFonts w:ascii="Courier New" w:eastAsia="SimSun" w:hAnsi="Courier New"/>
          <w:sz w:val="16"/>
        </w:rPr>
        <w:t>DateTime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2E918DA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supportedFeatures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20F4A49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A0E0B">
        <w:rPr>
          <w:rFonts w:ascii="Courier New" w:eastAsia="SimSun" w:hAnsi="Courier New"/>
          <w:sz w:val="16"/>
        </w:rPr>
        <w:t>SupportedFeatures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645A71D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</w:t>
      </w:r>
      <w:proofErr w:type="spellStart"/>
      <w:r w:rsidRPr="000A0E0B">
        <w:rPr>
          <w:rFonts w:ascii="Courier New" w:eastAsia="SimSun" w:hAnsi="Courier New"/>
          <w:sz w:val="16"/>
        </w:rPr>
        <w:t>PolicyCounterInfo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7CCF430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description: Represents the data structure presenting the policy counter status.</w:t>
      </w:r>
    </w:p>
    <w:p w14:paraId="364AC37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type: object</w:t>
      </w:r>
    </w:p>
    <w:p w14:paraId="6D39DCA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properties:</w:t>
      </w:r>
    </w:p>
    <w:p w14:paraId="5FD41CB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policyCounterId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675E44C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PolicyCounterId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2680D41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currentStatus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37555BB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string</w:t>
      </w:r>
    </w:p>
    <w:p w14:paraId="60AD0BE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description: &gt;</w:t>
      </w:r>
    </w:p>
    <w:p w14:paraId="69AF214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Identifies the policy counter status applicable for a specific policy counter identified</w:t>
      </w:r>
    </w:p>
    <w:p w14:paraId="7E9D1BC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0A0E0B">
        <w:rPr>
          <w:rFonts w:ascii="Courier New" w:eastAsia="SimSun" w:hAnsi="Courier New"/>
          <w:sz w:val="16"/>
        </w:rPr>
        <w:t>policyCounterId</w:t>
      </w:r>
      <w:proofErr w:type="spellEnd"/>
      <w:r w:rsidRPr="000A0E0B">
        <w:rPr>
          <w:rFonts w:ascii="Courier New" w:eastAsia="SimSun" w:hAnsi="Courier New"/>
          <w:sz w:val="16"/>
        </w:rPr>
        <w:t>. The values (e.g. valid, invalid or any other status) are not</w:t>
      </w:r>
    </w:p>
    <w:p w14:paraId="6C40745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7FBC2AF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of 3GPP.</w:t>
      </w:r>
    </w:p>
    <w:p w14:paraId="70C8F4D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penPolCounterStatuses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68667F8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array</w:t>
      </w:r>
    </w:p>
    <w:p w14:paraId="3F363AC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items:</w:t>
      </w:r>
    </w:p>
    <w:p w14:paraId="1E799FA3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PendingPolicyCounterStatus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3AEE04A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</w:t>
      </w:r>
      <w:proofErr w:type="spellStart"/>
      <w:r w:rsidRPr="000A0E0B">
        <w:rPr>
          <w:rFonts w:ascii="Courier New" w:eastAsia="SimSun" w:hAnsi="Courier New"/>
          <w:sz w:val="16"/>
        </w:rPr>
        <w:t>minItems</w:t>
      </w:r>
      <w:proofErr w:type="spellEnd"/>
      <w:r w:rsidRPr="000A0E0B">
        <w:rPr>
          <w:rFonts w:ascii="Courier New" w:eastAsia="SimSun" w:hAnsi="Courier New"/>
          <w:sz w:val="16"/>
        </w:rPr>
        <w:t>: 1</w:t>
      </w:r>
    </w:p>
    <w:p w14:paraId="5835961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description: Provides the pending policy counter status.</w:t>
      </w:r>
    </w:p>
    <w:p w14:paraId="1ACAFFB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required:</w:t>
      </w:r>
    </w:p>
    <w:p w14:paraId="78C1CF4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A0E0B">
        <w:rPr>
          <w:rFonts w:ascii="Courier New" w:eastAsia="SimSun" w:hAnsi="Courier New"/>
          <w:sz w:val="16"/>
        </w:rPr>
        <w:t>policyCounterId</w:t>
      </w:r>
      <w:proofErr w:type="spellEnd"/>
    </w:p>
    <w:p w14:paraId="3E39938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lastRenderedPageBreak/>
        <w:t xml:space="preserve">        - </w:t>
      </w:r>
      <w:proofErr w:type="spellStart"/>
      <w:r w:rsidRPr="000A0E0B">
        <w:rPr>
          <w:rFonts w:ascii="Courier New" w:eastAsia="SimSun" w:hAnsi="Courier New"/>
          <w:sz w:val="16"/>
        </w:rPr>
        <w:t>currentStatus</w:t>
      </w:r>
      <w:proofErr w:type="spellEnd"/>
    </w:p>
    <w:p w14:paraId="41DEBAC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</w:t>
      </w:r>
      <w:proofErr w:type="spellStart"/>
      <w:r w:rsidRPr="000A0E0B">
        <w:rPr>
          <w:rFonts w:ascii="Courier New" w:eastAsia="SimSun" w:hAnsi="Courier New"/>
          <w:sz w:val="16"/>
        </w:rPr>
        <w:t>PendingPolicyCounterStatus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18B0385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description: &gt;</w:t>
      </w:r>
    </w:p>
    <w:p w14:paraId="3B6F19F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  Represents the data structure presenting the pending policy counter status.</w:t>
      </w:r>
    </w:p>
    <w:p w14:paraId="304495F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type: object</w:t>
      </w:r>
    </w:p>
    <w:p w14:paraId="523AE2A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properties:</w:t>
      </w:r>
    </w:p>
    <w:p w14:paraId="3815EF0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policyCounterStatus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3C8052B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string</w:t>
      </w:r>
    </w:p>
    <w:p w14:paraId="21F0EDA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description: &gt;</w:t>
      </w:r>
    </w:p>
    <w:p w14:paraId="32DAC11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Identifies the policy counter status applicable for a specific policy counter identified</w:t>
      </w:r>
    </w:p>
    <w:p w14:paraId="0D2F696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by the </w:t>
      </w:r>
      <w:proofErr w:type="spellStart"/>
      <w:r w:rsidRPr="000A0E0B">
        <w:rPr>
          <w:rFonts w:ascii="Courier New" w:eastAsia="SimSun" w:hAnsi="Courier New"/>
          <w:sz w:val="16"/>
        </w:rPr>
        <w:t>policyCounterId</w:t>
      </w:r>
      <w:proofErr w:type="spellEnd"/>
      <w:r w:rsidRPr="000A0E0B">
        <w:rPr>
          <w:rFonts w:ascii="Courier New" w:eastAsia="SimSun" w:hAnsi="Courier New"/>
          <w:sz w:val="16"/>
        </w:rPr>
        <w:t>. The values (e.g. valid, invalid or any other status) are not</w:t>
      </w:r>
    </w:p>
    <w:p w14:paraId="6EEA5AAB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specified. The interpretation and actions related to the defined values are out of scope</w:t>
      </w:r>
    </w:p>
    <w:p w14:paraId="2FA5474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  of 3GPP.</w:t>
      </w:r>
    </w:p>
    <w:p w14:paraId="72AD7ED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activationTime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04E7A91E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0A0E0B">
        <w:rPr>
          <w:rFonts w:ascii="Courier New" w:eastAsia="SimSun" w:hAnsi="Courier New"/>
          <w:sz w:val="16"/>
        </w:rPr>
        <w:t>DateTime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464FA19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required:</w:t>
      </w:r>
    </w:p>
    <w:p w14:paraId="77F5FDF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A0E0B">
        <w:rPr>
          <w:rFonts w:ascii="Courier New" w:eastAsia="SimSun" w:hAnsi="Courier New"/>
          <w:sz w:val="16"/>
        </w:rPr>
        <w:t>policyCounterStatus</w:t>
      </w:r>
      <w:proofErr w:type="spellEnd"/>
    </w:p>
    <w:p w14:paraId="331C886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A0E0B">
        <w:rPr>
          <w:rFonts w:ascii="Courier New" w:eastAsia="SimSun" w:hAnsi="Courier New"/>
          <w:sz w:val="16"/>
        </w:rPr>
        <w:t>activationTime</w:t>
      </w:r>
      <w:proofErr w:type="spellEnd"/>
    </w:p>
    <w:p w14:paraId="68A8CC2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</w:t>
      </w:r>
      <w:proofErr w:type="spellStart"/>
      <w:r w:rsidRPr="000A0E0B">
        <w:rPr>
          <w:rFonts w:ascii="Courier New" w:eastAsia="SimSun" w:hAnsi="Courier New"/>
          <w:sz w:val="16"/>
        </w:rPr>
        <w:t>PolicyCounterId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2EABCE2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type: string</w:t>
      </w:r>
    </w:p>
    <w:p w14:paraId="100F8E0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description: Identifies a policy counter.</w:t>
      </w:r>
    </w:p>
    <w:p w14:paraId="3FC935D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</w:t>
      </w:r>
      <w:proofErr w:type="spellStart"/>
      <w:r w:rsidRPr="000A0E0B">
        <w:rPr>
          <w:rFonts w:ascii="Courier New" w:eastAsia="SimSun" w:hAnsi="Courier New"/>
          <w:sz w:val="16"/>
        </w:rPr>
        <w:t>SubscriptionTerminationInfo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2522ED3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description: &gt;</w:t>
      </w:r>
    </w:p>
    <w:p w14:paraId="47F24F3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  Represents the data structure presenting the indication of the termination of the </w:t>
      </w:r>
    </w:p>
    <w:p w14:paraId="35D59F5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  subscription.</w:t>
      </w:r>
    </w:p>
    <w:p w14:paraId="5F4F76F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type: object</w:t>
      </w:r>
    </w:p>
    <w:p w14:paraId="0693ED2D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properties:</w:t>
      </w:r>
    </w:p>
    <w:p w14:paraId="73FE8C18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supi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0751702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5A475BC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notifId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7E97FD0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type: string</w:t>
      </w:r>
    </w:p>
    <w:p w14:paraId="27D3412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</w:t>
      </w:r>
      <w:proofErr w:type="spellStart"/>
      <w:r w:rsidRPr="000A0E0B">
        <w:rPr>
          <w:rFonts w:ascii="Courier New" w:eastAsia="SimSun" w:hAnsi="Courier New"/>
          <w:sz w:val="16"/>
        </w:rPr>
        <w:t>termCause</w:t>
      </w:r>
      <w:proofErr w:type="spellEnd"/>
      <w:r w:rsidRPr="000A0E0B">
        <w:rPr>
          <w:rFonts w:ascii="Courier New" w:eastAsia="SimSun" w:hAnsi="Courier New"/>
          <w:sz w:val="16"/>
        </w:rPr>
        <w:t>:</w:t>
      </w:r>
    </w:p>
    <w:p w14:paraId="6E76300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0A0E0B">
        <w:rPr>
          <w:rFonts w:ascii="Courier New" w:eastAsia="SimSun" w:hAnsi="Courier New"/>
          <w:sz w:val="16"/>
        </w:rPr>
        <w:t>TerminationCause</w:t>
      </w:r>
      <w:proofErr w:type="spellEnd"/>
      <w:r w:rsidRPr="000A0E0B">
        <w:rPr>
          <w:rFonts w:ascii="Courier New" w:eastAsia="SimSun" w:hAnsi="Courier New"/>
          <w:sz w:val="16"/>
        </w:rPr>
        <w:t>'</w:t>
      </w:r>
    </w:p>
    <w:p w14:paraId="471D80B7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required:</w:t>
      </w:r>
    </w:p>
    <w:p w14:paraId="51DFD63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- </w:t>
      </w:r>
      <w:proofErr w:type="spellStart"/>
      <w:r w:rsidRPr="000A0E0B">
        <w:rPr>
          <w:rFonts w:ascii="Courier New" w:eastAsia="SimSun" w:hAnsi="Courier New"/>
          <w:sz w:val="16"/>
        </w:rPr>
        <w:t>supi</w:t>
      </w:r>
      <w:proofErr w:type="spellEnd"/>
    </w:p>
    <w:p w14:paraId="13296E0C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A0E0B">
        <w:rPr>
          <w:rFonts w:ascii="Courier New" w:eastAsia="SimSun" w:hAnsi="Courier New" w:cs="Courier New"/>
          <w:sz w:val="16"/>
          <w:szCs w:val="16"/>
          <w:lang w:val="en-US"/>
        </w:rPr>
        <w:t xml:space="preserve">    </w:t>
      </w:r>
      <w:proofErr w:type="spellStart"/>
      <w:r w:rsidRPr="000A0E0B">
        <w:rPr>
          <w:rFonts w:ascii="Courier New" w:eastAsia="SimSun" w:hAnsi="Courier New" w:cs="Courier New"/>
          <w:sz w:val="16"/>
          <w:szCs w:val="16"/>
          <w:lang w:val="en-US"/>
        </w:rPr>
        <w:t>TerminationCause</w:t>
      </w:r>
      <w:proofErr w:type="spellEnd"/>
      <w:r w:rsidRPr="000A0E0B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376F7E14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description: &gt;</w:t>
      </w:r>
    </w:p>
    <w:p w14:paraId="4B449630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  Represents the cause for requesting the termination of the subscription to policy counter</w:t>
      </w:r>
    </w:p>
    <w:p w14:paraId="21428FD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0A0E0B">
        <w:rPr>
          <w:rFonts w:ascii="Courier New" w:eastAsia="Batang" w:hAnsi="Courier New"/>
          <w:sz w:val="16"/>
        </w:rPr>
        <w:t xml:space="preserve">        status changes.</w:t>
      </w:r>
    </w:p>
    <w:p w14:paraId="11962F1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A0E0B">
        <w:rPr>
          <w:rFonts w:ascii="Courier New" w:eastAsia="SimSun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0A0E0B">
        <w:rPr>
          <w:rFonts w:ascii="Courier New" w:eastAsia="SimSun" w:hAnsi="Courier New" w:cs="Courier New"/>
          <w:sz w:val="16"/>
          <w:szCs w:val="16"/>
          <w:lang w:val="en-US"/>
        </w:rPr>
        <w:t>anyOf</w:t>
      </w:r>
      <w:proofErr w:type="spellEnd"/>
      <w:r w:rsidRPr="000A0E0B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499926FF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A0E0B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1379F3D5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A0E0B">
        <w:rPr>
          <w:rFonts w:ascii="Courier New" w:eastAsia="SimSun" w:hAnsi="Courier New" w:cs="Courier New"/>
          <w:sz w:val="16"/>
          <w:szCs w:val="16"/>
          <w:lang w:val="en-US"/>
        </w:rPr>
        <w:t xml:space="preserve">        </w:t>
      </w:r>
      <w:proofErr w:type="spellStart"/>
      <w:r w:rsidRPr="000A0E0B">
        <w:rPr>
          <w:rFonts w:ascii="Courier New" w:eastAsia="SimSun" w:hAnsi="Courier New" w:cs="Courier New"/>
          <w:sz w:val="16"/>
          <w:szCs w:val="16"/>
          <w:lang w:val="en-US"/>
        </w:rPr>
        <w:t>enum</w:t>
      </w:r>
      <w:proofErr w:type="spellEnd"/>
      <w:r w:rsidRPr="000A0E0B">
        <w:rPr>
          <w:rFonts w:ascii="Courier New" w:eastAsia="SimSun" w:hAnsi="Courier New" w:cs="Courier New"/>
          <w:sz w:val="16"/>
          <w:szCs w:val="16"/>
          <w:lang w:val="en-US"/>
        </w:rPr>
        <w:t>:</w:t>
      </w:r>
    </w:p>
    <w:p w14:paraId="488BFB22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A0E0B">
        <w:rPr>
          <w:rFonts w:ascii="Courier New" w:eastAsia="SimSun" w:hAnsi="Courier New" w:cs="Courier New"/>
          <w:sz w:val="16"/>
          <w:szCs w:val="16"/>
          <w:lang w:val="en-US"/>
        </w:rPr>
        <w:t xml:space="preserve">          - REMOVED_SUBSCRIBER</w:t>
      </w:r>
    </w:p>
    <w:p w14:paraId="3D2E2F81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0A0E0B">
        <w:rPr>
          <w:rFonts w:ascii="Courier New" w:eastAsia="SimSun" w:hAnsi="Courier New" w:cs="Courier New"/>
          <w:sz w:val="16"/>
          <w:szCs w:val="16"/>
          <w:lang w:val="en-US"/>
        </w:rPr>
        <w:t xml:space="preserve">      - type: string</w:t>
      </w:r>
    </w:p>
    <w:p w14:paraId="2FE12DC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description: &gt;</w:t>
      </w:r>
    </w:p>
    <w:p w14:paraId="6CA5CA76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2F550049" w14:textId="77777777" w:rsidR="000A0E0B" w:rsidRPr="000A0E0B" w:rsidRDefault="000A0E0B" w:rsidP="000A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0A0E0B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42B9B440" w14:textId="631A8E4C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F0EF67B" w14:textId="77777777" w:rsidR="007E4F29" w:rsidRPr="00FE0928" w:rsidRDefault="007E4F29" w:rsidP="000C6A42">
      <w:pPr>
        <w:pStyle w:val="PL"/>
      </w:pPr>
    </w:p>
    <w:bookmarkEnd w:id="14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38D7" w14:textId="77777777" w:rsidR="00ED50B2" w:rsidRDefault="00ED50B2">
      <w:r>
        <w:separator/>
      </w:r>
    </w:p>
  </w:endnote>
  <w:endnote w:type="continuationSeparator" w:id="0">
    <w:p w14:paraId="043ABE6B" w14:textId="77777777" w:rsidR="00ED50B2" w:rsidRDefault="00E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9131" w14:textId="77777777" w:rsidR="00ED50B2" w:rsidRDefault="00ED50B2">
      <w:r>
        <w:separator/>
      </w:r>
    </w:p>
  </w:footnote>
  <w:footnote w:type="continuationSeparator" w:id="0">
    <w:p w14:paraId="7C99C49C" w14:textId="77777777" w:rsidR="00ED50B2" w:rsidRDefault="00E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30D52" w:rsidRDefault="00A30D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30D52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30D52" w:rsidRDefault="00A30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0E0B"/>
    <w:rsid w:val="000A4DB7"/>
    <w:rsid w:val="000A6394"/>
    <w:rsid w:val="000B7FED"/>
    <w:rsid w:val="000C038A"/>
    <w:rsid w:val="000C6598"/>
    <w:rsid w:val="000C6A42"/>
    <w:rsid w:val="000D44B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E678E"/>
    <w:rsid w:val="003E7F96"/>
    <w:rsid w:val="003F355E"/>
    <w:rsid w:val="00410371"/>
    <w:rsid w:val="00413D4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77D9"/>
    <w:rsid w:val="00991B88"/>
    <w:rsid w:val="009A5753"/>
    <w:rsid w:val="009A579D"/>
    <w:rsid w:val="009E3297"/>
    <w:rsid w:val="009F734F"/>
    <w:rsid w:val="00A246B6"/>
    <w:rsid w:val="00A30D52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75E01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76602"/>
    <w:rsid w:val="00C870F6"/>
    <w:rsid w:val="00C95985"/>
    <w:rsid w:val="00CC5026"/>
    <w:rsid w:val="00CC68D0"/>
    <w:rsid w:val="00CC7212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E34CF"/>
    <w:rsid w:val="00DF6C14"/>
    <w:rsid w:val="00E13F3D"/>
    <w:rsid w:val="00E25434"/>
    <w:rsid w:val="00E34898"/>
    <w:rsid w:val="00EB09B7"/>
    <w:rsid w:val="00ED50B2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3E678E"/>
  </w:style>
  <w:style w:type="numbering" w:customStyle="1" w:styleId="NoList2">
    <w:name w:val="No List2"/>
    <w:next w:val="NoList"/>
    <w:uiPriority w:val="99"/>
    <w:semiHidden/>
    <w:rsid w:val="000A0E0B"/>
  </w:style>
  <w:style w:type="character" w:customStyle="1" w:styleId="Heading5Char">
    <w:name w:val="Heading 5 Char"/>
    <w:link w:val="Heading5"/>
    <w:rsid w:val="000A0E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0E0B"/>
    <w:rPr>
      <w:rFonts w:ascii="Arial" w:hAnsi="Arial"/>
      <w:lang w:val="en-GB" w:eastAsia="en-US"/>
    </w:rPr>
  </w:style>
  <w:style w:type="character" w:customStyle="1" w:styleId="inner-object">
    <w:name w:val="inner-object"/>
    <w:rsid w:val="000A0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1145</Words>
  <Characters>15327</Characters>
  <Application>Microsoft Office Word</Application>
  <DocSecurity>0</DocSecurity>
  <Lines>127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2022-11-23T04:06:00Z</dcterms:created>
  <dcterms:modified xsi:type="dcterms:W3CDTF">2023-11-21T11:04:00Z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