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D5F07" w14:textId="47077967" w:rsidR="007C5C0D" w:rsidRPr="00CE291D" w:rsidRDefault="007C5C0D" w:rsidP="0080348D">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163E7C">
        <w:rPr>
          <w:b/>
          <w:sz w:val="24"/>
          <w:szCs w:val="24"/>
        </w:rPr>
        <w:t>629</w:t>
      </w:r>
    </w:p>
    <w:p w14:paraId="04136E68" w14:textId="446B5B7E" w:rsidR="007C5C0D" w:rsidRDefault="007C5C0D" w:rsidP="007C5C0D">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r>
      <w:r w:rsidRPr="00F85405">
        <w:rPr>
          <w:b/>
          <w:noProof/>
          <w:sz w:val="18"/>
        </w:rPr>
        <w:tab/>
        <w:t>was</w:t>
      </w:r>
      <w:r w:rsidRPr="00F85405">
        <w:rPr>
          <w:b/>
          <w:sz w:val="18"/>
          <w:szCs w:val="24"/>
        </w:rPr>
        <w:t xml:space="preserve"> C3-23509</w:t>
      </w:r>
      <w:r>
        <w:rPr>
          <w:b/>
          <w:sz w:val="18"/>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80A259B" w:rsidR="00D400D6" w:rsidRPr="00410371" w:rsidRDefault="00C16F7B"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2E4F94">
              <w:rPr>
                <w:b/>
                <w:noProof/>
                <w:sz w:val="28"/>
              </w:rPr>
              <w:t>58</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0D4F49C" w:rsidR="00D400D6" w:rsidRPr="00410371" w:rsidRDefault="00EC7617" w:rsidP="00C3404E">
            <w:pPr>
              <w:pStyle w:val="CRCoverPage"/>
              <w:spacing w:after="0"/>
              <w:rPr>
                <w:noProof/>
              </w:rPr>
            </w:pPr>
            <w:r w:rsidRPr="00EC7617">
              <w:rPr>
                <w:b/>
                <w:noProof/>
                <w:sz w:val="28"/>
              </w:rPr>
              <w:t>0141</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CB778CC" w:rsidR="00D400D6" w:rsidRPr="00410371" w:rsidRDefault="00163E7C"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5850691" w:rsidR="00D400D6" w:rsidRPr="00410371" w:rsidRDefault="00C16F7B"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31E71">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A75207A" w:rsidR="00D400D6" w:rsidRDefault="008558F2" w:rsidP="00E668C4">
            <w:pPr>
              <w:pStyle w:val="CRCoverPage"/>
              <w:spacing w:after="0"/>
              <w:ind w:left="100"/>
              <w:rPr>
                <w:noProof/>
              </w:rPr>
            </w:pPr>
            <w:r w:rsidRPr="008558F2">
              <w:t>Support indicating the EAS ability of handling bundled EAS ACR</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7732355" w:rsidR="00D400D6" w:rsidRDefault="007025D9" w:rsidP="00E668C4">
            <w:pPr>
              <w:pStyle w:val="CRCoverPage"/>
              <w:spacing w:after="0"/>
              <w:ind w:left="100"/>
              <w:rPr>
                <w:noProof/>
              </w:rPr>
            </w:pPr>
            <w:r>
              <w:t>EDGEAPP</w:t>
            </w:r>
            <w:r w:rsidR="00EA1C91">
              <w:t>_Ph</w:t>
            </w:r>
            <w:r>
              <w:t>2</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B158828" w:rsidR="00D400D6" w:rsidRDefault="007F491C" w:rsidP="00E668C4">
            <w:pPr>
              <w:pStyle w:val="CRCoverPage"/>
              <w:spacing w:after="0"/>
              <w:ind w:left="100"/>
              <w:rPr>
                <w:noProof/>
              </w:rPr>
            </w:pPr>
            <w:r>
              <w:t>2023-</w:t>
            </w:r>
            <w:r w:rsidR="00681833">
              <w:t>11</w:t>
            </w:r>
            <w:r>
              <w:t>-</w:t>
            </w:r>
            <w:r w:rsidR="00163E7C">
              <w:t>16</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0A8D3C0C" w:rsidR="00D400D6" w:rsidRPr="00116815" w:rsidRDefault="00212E78" w:rsidP="00E668C4">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C16F7B"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A6F967E" w14:textId="437C2969" w:rsidR="00A7645E" w:rsidRDefault="00E51801" w:rsidP="004345F6">
            <w:pPr>
              <w:pStyle w:val="CRCoverPage"/>
              <w:spacing w:after="0"/>
              <w:ind w:left="100"/>
              <w:rPr>
                <w:noProof/>
              </w:rPr>
            </w:pPr>
            <w:r>
              <w:rPr>
                <w:noProof/>
              </w:rPr>
              <w:t xml:space="preserve">As per </w:t>
            </w:r>
            <w:r w:rsidR="00CE54FD">
              <w:rPr>
                <w:noProof/>
              </w:rPr>
              <w:t>Table </w:t>
            </w:r>
            <w:r w:rsidR="00CE54FD" w:rsidRPr="00F477AF">
              <w:t>8.2.4</w:t>
            </w:r>
            <w:r w:rsidR="00CE54FD">
              <w:t xml:space="preserve">-1 </w:t>
            </w:r>
            <w:r w:rsidR="00431F51">
              <w:t xml:space="preserve">(cf. extract below) and </w:t>
            </w:r>
            <w:r w:rsidR="00431F51" w:rsidRPr="00F477AF">
              <w:t>Table 8.2.6-1</w:t>
            </w:r>
            <w:r w:rsidR="00431F51">
              <w:t xml:space="preserve"> (which contains a similar requirement to the below extract) </w:t>
            </w:r>
            <w:r w:rsidR="00CE54FD">
              <w:t>of TS 23.558</w:t>
            </w:r>
            <w:r>
              <w:rPr>
                <w:noProof/>
              </w:rPr>
              <w:t xml:space="preserve">, </w:t>
            </w:r>
            <w:r w:rsidR="00055FFB">
              <w:rPr>
                <w:noProof/>
              </w:rPr>
              <w:t xml:space="preserve">the </w:t>
            </w:r>
            <w:r w:rsidR="00055FFB">
              <w:t>EAS/EES Service continuity support</w:t>
            </w:r>
            <w:r w:rsidR="00055FFB" w:rsidRPr="00055FFB">
              <w:rPr>
                <w:noProof/>
              </w:rPr>
              <w:t xml:space="preserve"> </w:t>
            </w:r>
            <w:r w:rsidR="00055FFB">
              <w:rPr>
                <w:noProof/>
              </w:rPr>
              <w:t xml:space="preserve">is extended to optionally include also an </w:t>
            </w:r>
            <w:r w:rsidR="00055FFB" w:rsidRPr="00055FFB">
              <w:rPr>
                <w:noProof/>
              </w:rPr>
              <w:t>indicati</w:t>
            </w:r>
            <w:r w:rsidR="00055FFB">
              <w:rPr>
                <w:noProof/>
              </w:rPr>
              <w:t>o</w:t>
            </w:r>
            <w:r w:rsidR="00055FFB" w:rsidRPr="00055FFB">
              <w:rPr>
                <w:noProof/>
              </w:rPr>
              <w:t>n</w:t>
            </w:r>
            <w:r w:rsidR="00055FFB">
              <w:rPr>
                <w:noProof/>
              </w:rPr>
              <w:t xml:space="preserve"> on whether</w:t>
            </w:r>
            <w:r w:rsidR="00055FFB" w:rsidRPr="00055FFB">
              <w:rPr>
                <w:noProof/>
              </w:rPr>
              <w:t xml:space="preserve"> the EAS</w:t>
            </w:r>
            <w:r w:rsidR="00055FFB">
              <w:rPr>
                <w:noProof/>
              </w:rPr>
              <w:t>/EES</w:t>
            </w:r>
            <w:r w:rsidR="00055FFB" w:rsidRPr="00055FFB">
              <w:rPr>
                <w:noProof/>
              </w:rPr>
              <w:t xml:space="preserve"> </w:t>
            </w:r>
            <w:r w:rsidR="00055FFB">
              <w:rPr>
                <w:noProof/>
              </w:rPr>
              <w:t>is able</w:t>
            </w:r>
            <w:r w:rsidR="00055FFB" w:rsidRPr="00055FFB">
              <w:rPr>
                <w:noProof/>
              </w:rPr>
              <w:t xml:space="preserve"> </w:t>
            </w:r>
            <w:r w:rsidR="00055FFB">
              <w:rPr>
                <w:noProof/>
              </w:rPr>
              <w:t>to hansle</w:t>
            </w:r>
            <w:r w:rsidR="00055FFB" w:rsidRPr="00055FFB">
              <w:rPr>
                <w:noProof/>
              </w:rPr>
              <w:t xml:space="preserve"> bundled EAS ACR</w:t>
            </w:r>
            <w:r w:rsidR="00055FFB">
              <w:rPr>
                <w:noProof/>
              </w:rPr>
              <w:t xml:space="preserve"> and information on the EAS bundles for which this capability is supported</w:t>
            </w:r>
            <w:r>
              <w:rPr>
                <w:noProof/>
              </w:rPr>
              <w:t>.</w:t>
            </w:r>
          </w:p>
          <w:p w14:paraId="33D186DF" w14:textId="77777777" w:rsidR="00CE54FD" w:rsidRDefault="00CE54FD" w:rsidP="004345F6">
            <w:pPr>
              <w:pStyle w:val="CRCoverPage"/>
              <w:spacing w:after="0"/>
              <w:ind w:left="100"/>
              <w:rPr>
                <w:noProof/>
              </w:rPr>
            </w:pPr>
          </w:p>
          <w:tbl>
            <w:tblPr>
              <w:tblW w:w="6249" w:type="dxa"/>
              <w:jc w:val="center"/>
              <w:tblLayout w:type="fixed"/>
              <w:tblLook w:val="04A0" w:firstRow="1" w:lastRow="0" w:firstColumn="1" w:lastColumn="0" w:noHBand="0" w:noVBand="1"/>
            </w:tblPr>
            <w:tblGrid>
              <w:gridCol w:w="1029"/>
              <w:gridCol w:w="900"/>
              <w:gridCol w:w="4320"/>
            </w:tblGrid>
            <w:tr w:rsidR="00CE54FD" w:rsidRPr="00F477AF" w14:paraId="5D917493" w14:textId="77777777" w:rsidTr="00CE54FD">
              <w:trPr>
                <w:jc w:val="center"/>
              </w:trPr>
              <w:tc>
                <w:tcPr>
                  <w:tcW w:w="1029" w:type="dxa"/>
                  <w:tcBorders>
                    <w:top w:val="single" w:sz="4" w:space="0" w:color="000000"/>
                    <w:left w:val="single" w:sz="4" w:space="0" w:color="000000"/>
                    <w:bottom w:val="single" w:sz="4" w:space="0" w:color="000000"/>
                    <w:right w:val="nil"/>
                  </w:tcBorders>
                </w:tcPr>
                <w:p w14:paraId="77CAB500" w14:textId="77777777" w:rsidR="00CE54FD" w:rsidRPr="00F477AF" w:rsidRDefault="00CE54FD" w:rsidP="00CE54F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368ECACB" w14:textId="77777777" w:rsidR="00CE54FD" w:rsidRPr="00F477AF" w:rsidRDefault="00CE54FD" w:rsidP="00CE54F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tcPr>
                <w:p w14:paraId="1F06A916" w14:textId="77777777" w:rsidR="00CE54FD" w:rsidRPr="00F477AF" w:rsidRDefault="00CE54FD" w:rsidP="00CE54FD">
                  <w:pPr>
                    <w:pStyle w:val="TAL"/>
                  </w:pPr>
                  <w:r w:rsidRPr="00F477AF">
                    <w:rPr>
                      <w:lang w:eastAsia="zh-CN"/>
                    </w:rPr>
                    <w:t>Indicates if the EAS supports service continuity or not. This IE indicates which ACR scenarios are supported by the EAS</w:t>
                  </w:r>
                  <w:r w:rsidRPr="00E73CE9">
                    <w:rPr>
                      <w:lang w:eastAsia="zh-CN"/>
                    </w:rPr>
                    <w:t xml:space="preserve">, </w:t>
                  </w:r>
                  <w:r w:rsidRPr="00CE54FD">
                    <w:rPr>
                      <w:highlight w:val="yellow"/>
                      <w:lang w:eastAsia="zh-CN"/>
                    </w:rPr>
                    <w:t>also indicates the EAS ability (e.g. EAS bundle information) of handling bundled EAS ACR</w:t>
                  </w:r>
                  <w:r w:rsidRPr="00F477AF">
                    <w:rPr>
                      <w:lang w:eastAsia="zh-CN"/>
                    </w:rPr>
                    <w:t>.</w:t>
                  </w:r>
                </w:p>
              </w:tc>
            </w:tr>
          </w:tbl>
          <w:p w14:paraId="24ABD935" w14:textId="54EC1E8F" w:rsidR="00CE54FD" w:rsidRPr="00676BAC" w:rsidRDefault="00CE54FD" w:rsidP="004345F6">
            <w:pPr>
              <w:pStyle w:val="CRCoverPage"/>
              <w:spacing w:after="0"/>
              <w:ind w:left="100"/>
              <w:rPr>
                <w:noProof/>
              </w:rPr>
            </w:pP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35B04F7" w:rsidR="00DD6BDD" w:rsidRDefault="00E51801" w:rsidP="00055FFB">
            <w:pPr>
              <w:pStyle w:val="CRCoverPage"/>
              <w:numPr>
                <w:ilvl w:val="0"/>
                <w:numId w:val="4"/>
              </w:numPr>
              <w:spacing w:after="0"/>
              <w:rPr>
                <w:noProof/>
              </w:rPr>
            </w:pPr>
            <w:r>
              <w:t xml:space="preserve">Specify </w:t>
            </w:r>
            <w:r w:rsidR="00055FFB">
              <w:t xml:space="preserve">this new indication of </w:t>
            </w:r>
            <w:r w:rsidR="00055FFB" w:rsidRPr="008558F2">
              <w:t>EAS</w:t>
            </w:r>
            <w:r w:rsidR="007A6381">
              <w:t>/EES</w:t>
            </w:r>
            <w:r w:rsidR="00055FFB" w:rsidRPr="008558F2">
              <w:t xml:space="preserve"> ability of handling bundled EAS ACR</w:t>
            </w:r>
            <w:r w:rsidR="00055FFB">
              <w:t xml:space="preserve"> within the EAS/EES profile</w:t>
            </w:r>
            <w:r w:rsidR="00DD6BDD">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CFADD79" w:rsidR="00F50FAB" w:rsidRDefault="00FF34A9" w:rsidP="00510AA4">
            <w:pPr>
              <w:pStyle w:val="CRCoverPage"/>
              <w:numPr>
                <w:ilvl w:val="0"/>
                <w:numId w:val="4"/>
              </w:numPr>
              <w:spacing w:after="0"/>
              <w:rPr>
                <w:noProof/>
              </w:rPr>
            </w:pPr>
            <w:r>
              <w:rPr>
                <w:noProof/>
              </w:rPr>
              <w:t xml:space="preserve">The definition of </w:t>
            </w:r>
            <w:r w:rsidR="007A6381">
              <w:t xml:space="preserve">new indication of </w:t>
            </w:r>
            <w:r w:rsidR="007A6381" w:rsidRPr="008558F2">
              <w:t>EAS</w:t>
            </w:r>
            <w:r w:rsidR="007A6381">
              <w:t>/EES</w:t>
            </w:r>
            <w:r w:rsidR="007A6381" w:rsidRPr="008558F2">
              <w:t xml:space="preserve"> ability of handling bundled EAS ACR</w:t>
            </w:r>
            <w:r w:rsidR="007A6381">
              <w:t xml:space="preserve"> within the EAS/EES profile is missing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738EAF" w:rsidR="001E41F3" w:rsidRPr="00F70E98" w:rsidRDefault="005F3DC3" w:rsidP="008000C1">
            <w:pPr>
              <w:pStyle w:val="CRCoverPage"/>
              <w:spacing w:after="0"/>
              <w:ind w:left="100"/>
              <w:rPr>
                <w:noProof/>
              </w:rPr>
            </w:pPr>
            <w:r>
              <w:rPr>
                <w:noProof/>
              </w:rPr>
              <w:t>8.1.5.2.</w:t>
            </w:r>
            <w:r w:rsidR="005818FF">
              <w:rPr>
                <w:noProof/>
              </w:rPr>
              <w:t xml:space="preserve">3, </w:t>
            </w:r>
            <w:r w:rsidR="00C7303C">
              <w:rPr>
                <w:noProof/>
              </w:rPr>
              <w:t xml:space="preserve">8.1.7, </w:t>
            </w:r>
            <w:r w:rsidR="005818FF">
              <w:rPr>
                <w:noProof/>
              </w:rPr>
              <w:t xml:space="preserve">9.1.5.2.3, </w:t>
            </w:r>
            <w:r w:rsidR="00C7303C">
              <w:rPr>
                <w:noProof/>
              </w:rPr>
              <w:t xml:space="preserve">9.1.7, </w:t>
            </w:r>
            <w:r w:rsidR="005818FF">
              <w:rPr>
                <w:noProof/>
              </w:rPr>
              <w:t>A.2, A.11</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EA59201" w:rsidR="001E41F3" w:rsidRDefault="008A7343">
            <w:pPr>
              <w:pStyle w:val="CRCoverPage"/>
              <w:spacing w:after="0"/>
              <w:ind w:left="100"/>
              <w:rPr>
                <w:noProof/>
              </w:rPr>
            </w:pPr>
            <w:r>
              <w:rPr>
                <w:noProof/>
              </w:rPr>
              <w:t xml:space="preserve">This CR </w:t>
            </w:r>
            <w:r w:rsidR="005818FF">
              <w:rPr>
                <w:noProof/>
              </w:rPr>
              <w:t>introduces a backwards compatible new feature to the</w:t>
            </w:r>
            <w:r>
              <w:rPr>
                <w:noProof/>
              </w:rPr>
              <w:t xml:space="preserve"> OpenAPI description</w:t>
            </w:r>
            <w:r w:rsidR="003A7A38">
              <w:rPr>
                <w:noProof/>
              </w:rPr>
              <w:t>s</w:t>
            </w:r>
            <w:r w:rsidR="00337E19">
              <w:rPr>
                <w:noProof/>
              </w:rPr>
              <w:t xml:space="preserve"> of the</w:t>
            </w:r>
            <w:r>
              <w:rPr>
                <w:noProof/>
              </w:rPr>
              <w:t xml:space="preserve"> </w:t>
            </w:r>
            <w:r w:rsidR="005818FF">
              <w:rPr>
                <w:noProof/>
              </w:rPr>
              <w:t xml:space="preserve">Eees_EASRegistration and Eecs_EESRegistration </w:t>
            </w:r>
            <w:r w:rsidR="00337E19">
              <w:t>API</w:t>
            </w:r>
            <w:r w:rsidR="003A7A38">
              <w:t>s</w:t>
            </w:r>
            <w:r w:rsidR="00337E19">
              <w:t xml:space="preserve">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1F4F84" w14:textId="77777777" w:rsidR="00254E50" w:rsidRDefault="00254E50" w:rsidP="00254E50">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38761654"/>
      <w:bookmarkStart w:id="9" w:name="_Toc145707864"/>
      <w:bookmarkStart w:id="10" w:name="_Toc138761659"/>
      <w:bookmarkStart w:id="11" w:name="_Toc145707869"/>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bookmarkEnd w:id="9"/>
      <w:proofErr w:type="spellEnd"/>
    </w:p>
    <w:p w14:paraId="203A6F18" w14:textId="77777777" w:rsidR="00254E50" w:rsidRDefault="00254E50" w:rsidP="00254E50">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54E50" w14:paraId="2E6EB300" w14:textId="77777777" w:rsidTr="00CD380B">
        <w:trPr>
          <w:jc w:val="center"/>
        </w:trPr>
        <w:tc>
          <w:tcPr>
            <w:tcW w:w="1430" w:type="dxa"/>
            <w:shd w:val="clear" w:color="auto" w:fill="C0C0C0"/>
            <w:hideMark/>
          </w:tcPr>
          <w:p w14:paraId="7CC4B405" w14:textId="77777777" w:rsidR="00254E50" w:rsidRDefault="00254E50" w:rsidP="00CD380B">
            <w:pPr>
              <w:pStyle w:val="TAH"/>
            </w:pPr>
            <w:r>
              <w:lastRenderedPageBreak/>
              <w:t>Attribute name</w:t>
            </w:r>
          </w:p>
        </w:tc>
        <w:tc>
          <w:tcPr>
            <w:tcW w:w="1117" w:type="dxa"/>
            <w:shd w:val="clear" w:color="auto" w:fill="C0C0C0"/>
            <w:hideMark/>
          </w:tcPr>
          <w:p w14:paraId="213B2EE3" w14:textId="77777777" w:rsidR="00254E50" w:rsidRDefault="00254E50" w:rsidP="00CD380B">
            <w:pPr>
              <w:pStyle w:val="TAH"/>
            </w:pPr>
            <w:r>
              <w:t>Data type</w:t>
            </w:r>
          </w:p>
        </w:tc>
        <w:tc>
          <w:tcPr>
            <w:tcW w:w="314" w:type="dxa"/>
            <w:shd w:val="clear" w:color="auto" w:fill="C0C0C0"/>
            <w:hideMark/>
          </w:tcPr>
          <w:p w14:paraId="768272BC" w14:textId="77777777" w:rsidR="00254E50" w:rsidRDefault="00254E50" w:rsidP="00CD380B">
            <w:pPr>
              <w:pStyle w:val="TAH"/>
            </w:pPr>
            <w:r>
              <w:t>P</w:t>
            </w:r>
          </w:p>
        </w:tc>
        <w:tc>
          <w:tcPr>
            <w:tcW w:w="1368" w:type="dxa"/>
            <w:shd w:val="clear" w:color="auto" w:fill="C0C0C0"/>
            <w:hideMark/>
          </w:tcPr>
          <w:p w14:paraId="05787FF3" w14:textId="77777777" w:rsidR="00254E50" w:rsidRDefault="00254E50" w:rsidP="00CD380B">
            <w:pPr>
              <w:pStyle w:val="TAH"/>
              <w:jc w:val="left"/>
            </w:pPr>
            <w:r>
              <w:t>Cardinality</w:t>
            </w:r>
          </w:p>
        </w:tc>
        <w:tc>
          <w:tcPr>
            <w:tcW w:w="3438" w:type="dxa"/>
            <w:shd w:val="clear" w:color="auto" w:fill="C0C0C0"/>
            <w:hideMark/>
          </w:tcPr>
          <w:p w14:paraId="7AD1453F" w14:textId="77777777" w:rsidR="00254E50" w:rsidRDefault="00254E50" w:rsidP="00CD380B">
            <w:pPr>
              <w:pStyle w:val="TAH"/>
              <w:rPr>
                <w:rFonts w:cs="Arial"/>
                <w:szCs w:val="18"/>
              </w:rPr>
            </w:pPr>
            <w:r>
              <w:rPr>
                <w:rFonts w:cs="Arial"/>
                <w:szCs w:val="18"/>
              </w:rPr>
              <w:t>Description</w:t>
            </w:r>
          </w:p>
        </w:tc>
        <w:tc>
          <w:tcPr>
            <w:tcW w:w="1998" w:type="dxa"/>
            <w:shd w:val="clear" w:color="auto" w:fill="C0C0C0"/>
          </w:tcPr>
          <w:p w14:paraId="495A7606" w14:textId="77777777" w:rsidR="00254E50" w:rsidRDefault="00254E50" w:rsidP="00CD380B">
            <w:pPr>
              <w:pStyle w:val="TAH"/>
              <w:rPr>
                <w:rFonts w:cs="Arial"/>
                <w:szCs w:val="18"/>
              </w:rPr>
            </w:pPr>
            <w:r>
              <w:t>Applicability</w:t>
            </w:r>
          </w:p>
        </w:tc>
      </w:tr>
      <w:tr w:rsidR="00254E50" w14:paraId="346BD15C" w14:textId="77777777" w:rsidTr="00CD380B">
        <w:trPr>
          <w:jc w:val="center"/>
        </w:trPr>
        <w:tc>
          <w:tcPr>
            <w:tcW w:w="1430" w:type="dxa"/>
          </w:tcPr>
          <w:p w14:paraId="67D5D346" w14:textId="77777777" w:rsidR="00254E50" w:rsidRDefault="00254E50" w:rsidP="00CD380B">
            <w:pPr>
              <w:pStyle w:val="TAL"/>
            </w:pPr>
            <w:proofErr w:type="spellStart"/>
            <w:r>
              <w:t>easId</w:t>
            </w:r>
            <w:proofErr w:type="spellEnd"/>
          </w:p>
        </w:tc>
        <w:tc>
          <w:tcPr>
            <w:tcW w:w="1117" w:type="dxa"/>
          </w:tcPr>
          <w:p w14:paraId="11172130" w14:textId="77777777" w:rsidR="00254E50" w:rsidRDefault="00254E50" w:rsidP="00CD380B">
            <w:pPr>
              <w:pStyle w:val="TAL"/>
            </w:pPr>
            <w:r>
              <w:t>string</w:t>
            </w:r>
          </w:p>
        </w:tc>
        <w:tc>
          <w:tcPr>
            <w:tcW w:w="314" w:type="dxa"/>
          </w:tcPr>
          <w:p w14:paraId="3F60F279" w14:textId="77777777" w:rsidR="00254E50" w:rsidRDefault="00254E50" w:rsidP="00CD380B">
            <w:pPr>
              <w:pStyle w:val="TAC"/>
            </w:pPr>
            <w:r>
              <w:t>M</w:t>
            </w:r>
          </w:p>
        </w:tc>
        <w:tc>
          <w:tcPr>
            <w:tcW w:w="1368" w:type="dxa"/>
          </w:tcPr>
          <w:p w14:paraId="0542E31A" w14:textId="77777777" w:rsidR="00254E50" w:rsidRDefault="00254E50" w:rsidP="00CD380B">
            <w:pPr>
              <w:pStyle w:val="TAL"/>
            </w:pPr>
            <w:r>
              <w:t>1</w:t>
            </w:r>
          </w:p>
        </w:tc>
        <w:tc>
          <w:tcPr>
            <w:tcW w:w="3438" w:type="dxa"/>
          </w:tcPr>
          <w:p w14:paraId="720F196F" w14:textId="77777777" w:rsidR="00254E50" w:rsidRDefault="00254E50" w:rsidP="00CD380B">
            <w:pPr>
              <w:pStyle w:val="TAL"/>
              <w:rPr>
                <w:rFonts w:cs="Arial"/>
                <w:szCs w:val="18"/>
              </w:rPr>
            </w:pPr>
            <w:r>
              <w:rPr>
                <w:rFonts w:cs="Arial"/>
                <w:szCs w:val="18"/>
              </w:rPr>
              <w:t>The application identifier of the EAS (e.g. URI, FQDN).</w:t>
            </w:r>
          </w:p>
        </w:tc>
        <w:tc>
          <w:tcPr>
            <w:tcW w:w="1998" w:type="dxa"/>
          </w:tcPr>
          <w:p w14:paraId="484FB1FB" w14:textId="77777777" w:rsidR="00254E50" w:rsidRDefault="00254E50" w:rsidP="00CD380B">
            <w:pPr>
              <w:pStyle w:val="TAL"/>
              <w:rPr>
                <w:rFonts w:cs="Arial"/>
                <w:szCs w:val="18"/>
              </w:rPr>
            </w:pPr>
          </w:p>
        </w:tc>
      </w:tr>
      <w:tr w:rsidR="00254E50" w14:paraId="122B5837" w14:textId="77777777" w:rsidTr="00CD380B">
        <w:trPr>
          <w:jc w:val="center"/>
        </w:trPr>
        <w:tc>
          <w:tcPr>
            <w:tcW w:w="1430" w:type="dxa"/>
          </w:tcPr>
          <w:p w14:paraId="274B94D5" w14:textId="77777777" w:rsidR="00254E50" w:rsidRPr="0016361A" w:rsidRDefault="00254E50" w:rsidP="00CD380B">
            <w:pPr>
              <w:pStyle w:val="TAL"/>
            </w:pPr>
            <w:proofErr w:type="spellStart"/>
            <w:r>
              <w:t>endPt</w:t>
            </w:r>
            <w:proofErr w:type="spellEnd"/>
          </w:p>
        </w:tc>
        <w:tc>
          <w:tcPr>
            <w:tcW w:w="1117" w:type="dxa"/>
          </w:tcPr>
          <w:p w14:paraId="19998420" w14:textId="77777777" w:rsidR="00254E50" w:rsidRPr="0016361A" w:rsidRDefault="00254E50" w:rsidP="00CD380B">
            <w:pPr>
              <w:pStyle w:val="TAL"/>
            </w:pPr>
            <w:proofErr w:type="spellStart"/>
            <w:r>
              <w:t>EndPoint</w:t>
            </w:r>
            <w:proofErr w:type="spellEnd"/>
          </w:p>
        </w:tc>
        <w:tc>
          <w:tcPr>
            <w:tcW w:w="314" w:type="dxa"/>
          </w:tcPr>
          <w:p w14:paraId="316E83D0" w14:textId="77777777" w:rsidR="00254E50" w:rsidRPr="0016361A" w:rsidRDefault="00254E50" w:rsidP="00CD380B">
            <w:pPr>
              <w:pStyle w:val="TAC"/>
            </w:pPr>
            <w:r>
              <w:t>M</w:t>
            </w:r>
          </w:p>
        </w:tc>
        <w:tc>
          <w:tcPr>
            <w:tcW w:w="1368" w:type="dxa"/>
          </w:tcPr>
          <w:p w14:paraId="77C38146" w14:textId="77777777" w:rsidR="00254E50" w:rsidRPr="0016361A" w:rsidRDefault="00254E50" w:rsidP="00CD380B">
            <w:pPr>
              <w:pStyle w:val="TAL"/>
            </w:pPr>
            <w:r>
              <w:t>1</w:t>
            </w:r>
          </w:p>
        </w:tc>
        <w:tc>
          <w:tcPr>
            <w:tcW w:w="3438" w:type="dxa"/>
          </w:tcPr>
          <w:p w14:paraId="22435BE8" w14:textId="77777777" w:rsidR="00254E50" w:rsidRPr="0016361A" w:rsidRDefault="00254E50" w:rsidP="00CD380B">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0D29A854" w14:textId="77777777" w:rsidR="00254E50" w:rsidRDefault="00254E50" w:rsidP="00CD380B">
            <w:pPr>
              <w:pStyle w:val="TAL"/>
              <w:rPr>
                <w:rFonts w:cs="Arial"/>
                <w:szCs w:val="18"/>
              </w:rPr>
            </w:pPr>
          </w:p>
        </w:tc>
      </w:tr>
      <w:tr w:rsidR="00254E50" w14:paraId="3C2CAA10" w14:textId="77777777" w:rsidTr="00CD380B">
        <w:trPr>
          <w:jc w:val="center"/>
        </w:trPr>
        <w:tc>
          <w:tcPr>
            <w:tcW w:w="1430" w:type="dxa"/>
          </w:tcPr>
          <w:p w14:paraId="23E3E437" w14:textId="77777777" w:rsidR="00254E50" w:rsidRDefault="00254E50" w:rsidP="00CD380B">
            <w:pPr>
              <w:pStyle w:val="TAL"/>
            </w:pPr>
            <w:proofErr w:type="spellStart"/>
            <w:r>
              <w:t>easBdlI</w:t>
            </w:r>
            <w:r w:rsidRPr="00B559FC">
              <w:t>nfo</w:t>
            </w:r>
            <w:r>
              <w:t>s</w:t>
            </w:r>
            <w:proofErr w:type="spellEnd"/>
          </w:p>
        </w:tc>
        <w:tc>
          <w:tcPr>
            <w:tcW w:w="1117" w:type="dxa"/>
          </w:tcPr>
          <w:p w14:paraId="78B6C83A" w14:textId="77777777" w:rsidR="00254E50" w:rsidRDefault="00254E50" w:rsidP="00CD380B">
            <w:pPr>
              <w:pStyle w:val="TAL"/>
            </w:pPr>
            <w:proofErr w:type="gramStart"/>
            <w:r>
              <w:t>array(</w:t>
            </w:r>
            <w:proofErr w:type="spellStart"/>
            <w:proofErr w:type="gramEnd"/>
            <w:r w:rsidRPr="00B559FC">
              <w:t>EAS</w:t>
            </w:r>
            <w:r>
              <w:t>B</w:t>
            </w:r>
            <w:r w:rsidRPr="00B559FC">
              <w:t>undle</w:t>
            </w:r>
            <w:r>
              <w:t>I</w:t>
            </w:r>
            <w:r w:rsidRPr="00B559FC">
              <w:t>nfo</w:t>
            </w:r>
            <w:proofErr w:type="spellEnd"/>
            <w:r>
              <w:t>)</w:t>
            </w:r>
          </w:p>
        </w:tc>
        <w:tc>
          <w:tcPr>
            <w:tcW w:w="314" w:type="dxa"/>
          </w:tcPr>
          <w:p w14:paraId="172C4665" w14:textId="77777777" w:rsidR="00254E50" w:rsidRDefault="00254E50" w:rsidP="00CD380B">
            <w:pPr>
              <w:pStyle w:val="TAC"/>
            </w:pPr>
            <w:r>
              <w:rPr>
                <w:rFonts w:hint="eastAsia"/>
                <w:lang w:eastAsia="zh-CN"/>
              </w:rPr>
              <w:t>O</w:t>
            </w:r>
          </w:p>
        </w:tc>
        <w:tc>
          <w:tcPr>
            <w:tcW w:w="1368" w:type="dxa"/>
          </w:tcPr>
          <w:p w14:paraId="189544C5" w14:textId="77777777" w:rsidR="00254E50" w:rsidRDefault="00254E50" w:rsidP="00CD380B">
            <w:pPr>
              <w:pStyle w:val="TAL"/>
            </w:pPr>
            <w:proofErr w:type="gramStart"/>
            <w:r>
              <w:rPr>
                <w:rFonts w:hint="eastAsia"/>
                <w:lang w:eastAsia="zh-CN"/>
              </w:rPr>
              <w:t>1</w:t>
            </w:r>
            <w:r>
              <w:rPr>
                <w:lang w:eastAsia="zh-CN"/>
              </w:rPr>
              <w:t>..N</w:t>
            </w:r>
            <w:proofErr w:type="gramEnd"/>
          </w:p>
        </w:tc>
        <w:tc>
          <w:tcPr>
            <w:tcW w:w="3438" w:type="dxa"/>
          </w:tcPr>
          <w:p w14:paraId="317BF642" w14:textId="69AF0C10" w:rsidR="00254E50" w:rsidRDefault="00254E50" w:rsidP="00CD380B">
            <w:pPr>
              <w:pStyle w:val="TAL"/>
            </w:pPr>
            <w:r>
              <w:rPr>
                <w:rFonts w:hint="eastAsia"/>
                <w:lang w:eastAsia="zh-CN"/>
              </w:rPr>
              <w:t>R</w:t>
            </w:r>
            <w:r>
              <w:rPr>
                <w:lang w:eastAsia="zh-CN"/>
              </w:rPr>
              <w:t xml:space="preserve">epresents a list of EAS bundles to which the EAS (identified by the </w:t>
            </w:r>
            <w:r>
              <w:t>"</w:t>
            </w:r>
            <w:proofErr w:type="spellStart"/>
            <w:r>
              <w:t>easId</w:t>
            </w:r>
            <w:proofErr w:type="spellEnd"/>
            <w:r>
              <w:t>" attribute</w:t>
            </w:r>
            <w:r>
              <w:rPr>
                <w:lang w:eastAsia="zh-CN"/>
              </w:rPr>
              <w:t>) belongs.</w:t>
            </w:r>
          </w:p>
        </w:tc>
        <w:tc>
          <w:tcPr>
            <w:tcW w:w="1998" w:type="dxa"/>
          </w:tcPr>
          <w:p w14:paraId="7BA320C2" w14:textId="77777777" w:rsidR="00254E50" w:rsidRDefault="00254E50" w:rsidP="00CD380B">
            <w:pPr>
              <w:pStyle w:val="TAL"/>
              <w:rPr>
                <w:rFonts w:cs="Arial"/>
                <w:szCs w:val="18"/>
              </w:rPr>
            </w:pPr>
            <w:r>
              <w:t>EdgeApp_2</w:t>
            </w:r>
          </w:p>
        </w:tc>
      </w:tr>
      <w:tr w:rsidR="00254E50" w14:paraId="11B3D987" w14:textId="77777777" w:rsidTr="00CD380B">
        <w:trPr>
          <w:jc w:val="center"/>
        </w:trPr>
        <w:tc>
          <w:tcPr>
            <w:tcW w:w="1430" w:type="dxa"/>
          </w:tcPr>
          <w:p w14:paraId="1884FDC2" w14:textId="77777777" w:rsidR="00254E50" w:rsidRDefault="00254E50" w:rsidP="00CD380B">
            <w:pPr>
              <w:pStyle w:val="TAL"/>
            </w:pPr>
            <w:proofErr w:type="spellStart"/>
            <w:r>
              <w:t>acIds</w:t>
            </w:r>
            <w:proofErr w:type="spellEnd"/>
          </w:p>
        </w:tc>
        <w:tc>
          <w:tcPr>
            <w:tcW w:w="1117" w:type="dxa"/>
          </w:tcPr>
          <w:p w14:paraId="4107BC11" w14:textId="77777777" w:rsidR="00254E50" w:rsidRDefault="00254E50" w:rsidP="00CD380B">
            <w:pPr>
              <w:pStyle w:val="TAL"/>
            </w:pPr>
            <w:r>
              <w:t>array(string)</w:t>
            </w:r>
          </w:p>
        </w:tc>
        <w:tc>
          <w:tcPr>
            <w:tcW w:w="314" w:type="dxa"/>
          </w:tcPr>
          <w:p w14:paraId="60C6A1AE" w14:textId="77777777" w:rsidR="00254E50" w:rsidRDefault="00254E50" w:rsidP="00CD380B">
            <w:pPr>
              <w:pStyle w:val="TAC"/>
            </w:pPr>
            <w:r>
              <w:t>O</w:t>
            </w:r>
          </w:p>
        </w:tc>
        <w:tc>
          <w:tcPr>
            <w:tcW w:w="1368" w:type="dxa"/>
          </w:tcPr>
          <w:p w14:paraId="3F357152" w14:textId="77777777" w:rsidR="00254E50" w:rsidRDefault="00254E50" w:rsidP="00CD380B">
            <w:pPr>
              <w:pStyle w:val="TAL"/>
            </w:pPr>
            <w:proofErr w:type="gramStart"/>
            <w:r>
              <w:t>1..N</w:t>
            </w:r>
            <w:proofErr w:type="gramEnd"/>
          </w:p>
        </w:tc>
        <w:tc>
          <w:tcPr>
            <w:tcW w:w="3438" w:type="dxa"/>
          </w:tcPr>
          <w:p w14:paraId="004919DB" w14:textId="77777777" w:rsidR="00254E50" w:rsidRPr="00931880" w:rsidRDefault="00254E50" w:rsidP="00CD380B">
            <w:pPr>
              <w:pStyle w:val="TAL"/>
            </w:pPr>
            <w:r>
              <w:t>Identities of the Application Clients that can be served by the EAS</w:t>
            </w:r>
          </w:p>
        </w:tc>
        <w:tc>
          <w:tcPr>
            <w:tcW w:w="1998" w:type="dxa"/>
          </w:tcPr>
          <w:p w14:paraId="0F71897A" w14:textId="77777777" w:rsidR="00254E50" w:rsidRDefault="00254E50" w:rsidP="00CD380B">
            <w:pPr>
              <w:pStyle w:val="TAL"/>
              <w:rPr>
                <w:rFonts w:cs="Arial"/>
                <w:szCs w:val="18"/>
              </w:rPr>
            </w:pPr>
          </w:p>
        </w:tc>
      </w:tr>
      <w:tr w:rsidR="00254E50" w14:paraId="7B1C681C" w14:textId="77777777" w:rsidTr="00CD380B">
        <w:trPr>
          <w:jc w:val="center"/>
        </w:trPr>
        <w:tc>
          <w:tcPr>
            <w:tcW w:w="1430" w:type="dxa"/>
          </w:tcPr>
          <w:p w14:paraId="3BACC779" w14:textId="77777777" w:rsidR="00254E50" w:rsidRDefault="00254E50" w:rsidP="00CD380B">
            <w:pPr>
              <w:pStyle w:val="TAL"/>
            </w:pPr>
            <w:proofErr w:type="spellStart"/>
            <w:r>
              <w:t>provId</w:t>
            </w:r>
            <w:proofErr w:type="spellEnd"/>
          </w:p>
        </w:tc>
        <w:tc>
          <w:tcPr>
            <w:tcW w:w="1117" w:type="dxa"/>
          </w:tcPr>
          <w:p w14:paraId="6E6D382A" w14:textId="77777777" w:rsidR="00254E50" w:rsidRDefault="00254E50" w:rsidP="00CD380B">
            <w:pPr>
              <w:pStyle w:val="TAL"/>
            </w:pPr>
            <w:r>
              <w:t>string</w:t>
            </w:r>
          </w:p>
        </w:tc>
        <w:tc>
          <w:tcPr>
            <w:tcW w:w="314" w:type="dxa"/>
          </w:tcPr>
          <w:p w14:paraId="6F10930C" w14:textId="77777777" w:rsidR="00254E50" w:rsidRDefault="00254E50" w:rsidP="00CD380B">
            <w:pPr>
              <w:pStyle w:val="TAC"/>
            </w:pPr>
            <w:r>
              <w:t>O</w:t>
            </w:r>
          </w:p>
        </w:tc>
        <w:tc>
          <w:tcPr>
            <w:tcW w:w="1368" w:type="dxa"/>
          </w:tcPr>
          <w:p w14:paraId="69E633DC" w14:textId="77777777" w:rsidR="00254E50" w:rsidRDefault="00254E50" w:rsidP="00CD380B">
            <w:pPr>
              <w:pStyle w:val="TAL"/>
            </w:pPr>
            <w:r>
              <w:t>0..1</w:t>
            </w:r>
          </w:p>
        </w:tc>
        <w:tc>
          <w:tcPr>
            <w:tcW w:w="3438" w:type="dxa"/>
          </w:tcPr>
          <w:p w14:paraId="3F606C8B" w14:textId="77777777" w:rsidR="00254E50" w:rsidRDefault="00254E50" w:rsidP="00CD380B">
            <w:pPr>
              <w:pStyle w:val="TAL"/>
            </w:pPr>
            <w:r>
              <w:t>Identifier of the ASP that provides the EAS.</w:t>
            </w:r>
          </w:p>
        </w:tc>
        <w:tc>
          <w:tcPr>
            <w:tcW w:w="1998" w:type="dxa"/>
          </w:tcPr>
          <w:p w14:paraId="7130E05E" w14:textId="77777777" w:rsidR="00254E50" w:rsidRDefault="00254E50" w:rsidP="00CD380B">
            <w:pPr>
              <w:pStyle w:val="TAL"/>
              <w:rPr>
                <w:rFonts w:cs="Arial"/>
                <w:szCs w:val="18"/>
              </w:rPr>
            </w:pPr>
          </w:p>
        </w:tc>
      </w:tr>
      <w:tr w:rsidR="00254E50" w14:paraId="5AF25F03" w14:textId="77777777" w:rsidTr="00CD380B">
        <w:trPr>
          <w:jc w:val="center"/>
        </w:trPr>
        <w:tc>
          <w:tcPr>
            <w:tcW w:w="1430" w:type="dxa"/>
          </w:tcPr>
          <w:p w14:paraId="0BD30504" w14:textId="77777777" w:rsidR="00254E50" w:rsidRDefault="00254E50" w:rsidP="00CD380B">
            <w:pPr>
              <w:pStyle w:val="TAL"/>
            </w:pPr>
            <w:r>
              <w:t>type</w:t>
            </w:r>
          </w:p>
        </w:tc>
        <w:tc>
          <w:tcPr>
            <w:tcW w:w="1117" w:type="dxa"/>
          </w:tcPr>
          <w:p w14:paraId="39743442" w14:textId="77777777" w:rsidR="00254E50" w:rsidRDefault="00254E50" w:rsidP="00CD380B">
            <w:pPr>
              <w:pStyle w:val="TAL"/>
            </w:pPr>
            <w:proofErr w:type="spellStart"/>
            <w:r>
              <w:t>EASCategory</w:t>
            </w:r>
            <w:proofErr w:type="spellEnd"/>
          </w:p>
        </w:tc>
        <w:tc>
          <w:tcPr>
            <w:tcW w:w="314" w:type="dxa"/>
          </w:tcPr>
          <w:p w14:paraId="3A059E98" w14:textId="77777777" w:rsidR="00254E50" w:rsidRDefault="00254E50" w:rsidP="00CD380B">
            <w:pPr>
              <w:pStyle w:val="TAC"/>
            </w:pPr>
            <w:r>
              <w:t>O</w:t>
            </w:r>
          </w:p>
        </w:tc>
        <w:tc>
          <w:tcPr>
            <w:tcW w:w="1368" w:type="dxa"/>
          </w:tcPr>
          <w:p w14:paraId="04A2062A" w14:textId="77777777" w:rsidR="00254E50" w:rsidRDefault="00254E50" w:rsidP="00CD380B">
            <w:pPr>
              <w:pStyle w:val="TAL"/>
            </w:pPr>
            <w:r>
              <w:t>0..1</w:t>
            </w:r>
          </w:p>
        </w:tc>
        <w:tc>
          <w:tcPr>
            <w:tcW w:w="3438" w:type="dxa"/>
          </w:tcPr>
          <w:p w14:paraId="56D31DAC" w14:textId="77777777" w:rsidR="00254E50" w:rsidRDefault="00254E50" w:rsidP="00CD380B">
            <w:pPr>
              <w:pStyle w:val="TAL"/>
            </w:pPr>
            <w:r>
              <w:t xml:space="preserve">The EAS type </w:t>
            </w:r>
            <w:r w:rsidRPr="00AB07C2">
              <w:t xml:space="preserve">with the </w:t>
            </w:r>
            <w:r>
              <w:t xml:space="preserve">3GPP </w:t>
            </w:r>
            <w:r w:rsidRPr="00AB07C2">
              <w:t>standardized value set</w:t>
            </w:r>
            <w:r>
              <w:t>.</w:t>
            </w:r>
          </w:p>
          <w:p w14:paraId="7C2633F6" w14:textId="77777777" w:rsidR="00254E50" w:rsidRDefault="00254E50" w:rsidP="00CD380B">
            <w:pPr>
              <w:pStyle w:val="TAL"/>
            </w:pPr>
          </w:p>
          <w:p w14:paraId="60A45475" w14:textId="77777777" w:rsidR="00254E50" w:rsidRDefault="00254E50" w:rsidP="00CD380B">
            <w:pPr>
              <w:pStyle w:val="TAL"/>
            </w:pPr>
            <w:r>
              <w:t>(NOTE 1).</w:t>
            </w:r>
          </w:p>
        </w:tc>
        <w:tc>
          <w:tcPr>
            <w:tcW w:w="1998" w:type="dxa"/>
          </w:tcPr>
          <w:p w14:paraId="1B490285" w14:textId="77777777" w:rsidR="00254E50" w:rsidRDefault="00254E50" w:rsidP="00CD380B">
            <w:pPr>
              <w:pStyle w:val="TAL"/>
              <w:rPr>
                <w:rFonts w:cs="Arial"/>
                <w:szCs w:val="18"/>
              </w:rPr>
            </w:pPr>
          </w:p>
        </w:tc>
      </w:tr>
      <w:tr w:rsidR="00254E50" w14:paraId="7FDA073C" w14:textId="77777777" w:rsidTr="00CD380B">
        <w:trPr>
          <w:jc w:val="center"/>
        </w:trPr>
        <w:tc>
          <w:tcPr>
            <w:tcW w:w="1430" w:type="dxa"/>
          </w:tcPr>
          <w:p w14:paraId="1F33E6DC" w14:textId="77777777" w:rsidR="00254E50" w:rsidRDefault="00254E50" w:rsidP="00CD380B">
            <w:pPr>
              <w:pStyle w:val="TAL"/>
            </w:pPr>
            <w:proofErr w:type="spellStart"/>
            <w:r>
              <w:t>flexEasType</w:t>
            </w:r>
            <w:proofErr w:type="spellEnd"/>
          </w:p>
        </w:tc>
        <w:tc>
          <w:tcPr>
            <w:tcW w:w="1117" w:type="dxa"/>
          </w:tcPr>
          <w:p w14:paraId="252C4790" w14:textId="77777777" w:rsidR="00254E50" w:rsidRDefault="00254E50" w:rsidP="00CD380B">
            <w:pPr>
              <w:pStyle w:val="TAL"/>
            </w:pPr>
            <w:r>
              <w:t>string</w:t>
            </w:r>
          </w:p>
        </w:tc>
        <w:tc>
          <w:tcPr>
            <w:tcW w:w="314" w:type="dxa"/>
          </w:tcPr>
          <w:p w14:paraId="2EC21749" w14:textId="77777777" w:rsidR="00254E50" w:rsidRDefault="00254E50" w:rsidP="00CD380B">
            <w:pPr>
              <w:pStyle w:val="TAC"/>
            </w:pPr>
            <w:r>
              <w:t>O</w:t>
            </w:r>
          </w:p>
        </w:tc>
        <w:tc>
          <w:tcPr>
            <w:tcW w:w="1368" w:type="dxa"/>
          </w:tcPr>
          <w:p w14:paraId="6704194B" w14:textId="77777777" w:rsidR="00254E50" w:rsidRDefault="00254E50" w:rsidP="00CD380B">
            <w:pPr>
              <w:pStyle w:val="TAL"/>
            </w:pPr>
            <w:r>
              <w:t>0..1</w:t>
            </w:r>
          </w:p>
        </w:tc>
        <w:tc>
          <w:tcPr>
            <w:tcW w:w="3438" w:type="dxa"/>
          </w:tcPr>
          <w:p w14:paraId="234B40EB" w14:textId="77777777" w:rsidR="00254E50" w:rsidRDefault="00254E50" w:rsidP="00CD380B">
            <w:pPr>
              <w:pStyle w:val="TAL"/>
            </w:pPr>
            <w:r>
              <w:t>The EAS type</w:t>
            </w:r>
            <w:r w:rsidRPr="00AB07C2">
              <w:t xml:space="preserve"> with the flexible value set</w:t>
            </w:r>
            <w:r>
              <w:t>.</w:t>
            </w:r>
          </w:p>
          <w:p w14:paraId="190635B7" w14:textId="77777777" w:rsidR="00254E50" w:rsidRDefault="00254E50" w:rsidP="00CD380B">
            <w:pPr>
              <w:pStyle w:val="TAL"/>
            </w:pPr>
          </w:p>
          <w:p w14:paraId="1E4765C1" w14:textId="77777777" w:rsidR="00254E50" w:rsidRDefault="00254E50" w:rsidP="00CD380B">
            <w:pPr>
              <w:pStyle w:val="TAL"/>
            </w:pPr>
            <w:r>
              <w:t>(NOTE 1)</w:t>
            </w:r>
          </w:p>
        </w:tc>
        <w:tc>
          <w:tcPr>
            <w:tcW w:w="1998" w:type="dxa"/>
          </w:tcPr>
          <w:p w14:paraId="34176066" w14:textId="77777777" w:rsidR="00254E50" w:rsidRDefault="00254E50" w:rsidP="00CD380B">
            <w:pPr>
              <w:pStyle w:val="TAL"/>
              <w:rPr>
                <w:rFonts w:cs="Arial"/>
                <w:szCs w:val="18"/>
              </w:rPr>
            </w:pPr>
          </w:p>
        </w:tc>
      </w:tr>
      <w:tr w:rsidR="00254E50" w14:paraId="3EC4505E" w14:textId="77777777" w:rsidTr="00CD380B">
        <w:trPr>
          <w:jc w:val="center"/>
        </w:trPr>
        <w:tc>
          <w:tcPr>
            <w:tcW w:w="1430" w:type="dxa"/>
          </w:tcPr>
          <w:p w14:paraId="6A54955C" w14:textId="77777777" w:rsidR="00254E50" w:rsidRDefault="00254E50" w:rsidP="00CD380B">
            <w:pPr>
              <w:pStyle w:val="TAL"/>
            </w:pPr>
            <w:r>
              <w:t>scheds</w:t>
            </w:r>
          </w:p>
        </w:tc>
        <w:tc>
          <w:tcPr>
            <w:tcW w:w="1117" w:type="dxa"/>
          </w:tcPr>
          <w:p w14:paraId="49F2E155" w14:textId="77777777" w:rsidR="00254E50" w:rsidRDefault="00254E50" w:rsidP="00CD380B">
            <w:pPr>
              <w:pStyle w:val="TAL"/>
            </w:pPr>
            <w:proofErr w:type="gramStart"/>
            <w:r>
              <w:t>array(</w:t>
            </w:r>
            <w:proofErr w:type="spellStart"/>
            <w:proofErr w:type="gramEnd"/>
            <w:r>
              <w:t>ScheduledCommunicationTime</w:t>
            </w:r>
            <w:proofErr w:type="spellEnd"/>
            <w:r>
              <w:t>)</w:t>
            </w:r>
          </w:p>
        </w:tc>
        <w:tc>
          <w:tcPr>
            <w:tcW w:w="314" w:type="dxa"/>
          </w:tcPr>
          <w:p w14:paraId="05BB5DD6" w14:textId="77777777" w:rsidR="00254E50" w:rsidRDefault="00254E50" w:rsidP="00CD380B">
            <w:pPr>
              <w:pStyle w:val="TAC"/>
            </w:pPr>
            <w:r>
              <w:t>O</w:t>
            </w:r>
          </w:p>
        </w:tc>
        <w:tc>
          <w:tcPr>
            <w:tcW w:w="1368" w:type="dxa"/>
          </w:tcPr>
          <w:p w14:paraId="000B9A10" w14:textId="77777777" w:rsidR="00254E50" w:rsidRDefault="00254E50" w:rsidP="00CD380B">
            <w:pPr>
              <w:pStyle w:val="TAL"/>
            </w:pPr>
            <w:proofErr w:type="gramStart"/>
            <w:r>
              <w:t>1..N</w:t>
            </w:r>
            <w:proofErr w:type="gramEnd"/>
          </w:p>
        </w:tc>
        <w:tc>
          <w:tcPr>
            <w:tcW w:w="3438" w:type="dxa"/>
          </w:tcPr>
          <w:p w14:paraId="5821F795" w14:textId="77777777" w:rsidR="00254E50" w:rsidRDefault="00254E50" w:rsidP="00CD380B">
            <w:pPr>
              <w:pStyle w:val="TAL"/>
            </w:pPr>
            <w:r>
              <w:t>The availability schedule of the EAS.</w:t>
            </w:r>
          </w:p>
        </w:tc>
        <w:tc>
          <w:tcPr>
            <w:tcW w:w="1998" w:type="dxa"/>
          </w:tcPr>
          <w:p w14:paraId="2A23E992" w14:textId="77777777" w:rsidR="00254E50" w:rsidRDefault="00254E50" w:rsidP="00CD380B">
            <w:pPr>
              <w:pStyle w:val="TAL"/>
              <w:rPr>
                <w:rFonts w:cs="Arial"/>
                <w:szCs w:val="18"/>
              </w:rPr>
            </w:pPr>
          </w:p>
        </w:tc>
      </w:tr>
      <w:tr w:rsidR="00254E50" w14:paraId="6175A6EE" w14:textId="77777777" w:rsidTr="00CD380B">
        <w:trPr>
          <w:jc w:val="center"/>
        </w:trPr>
        <w:tc>
          <w:tcPr>
            <w:tcW w:w="1430" w:type="dxa"/>
          </w:tcPr>
          <w:p w14:paraId="0C4C072F" w14:textId="77777777" w:rsidR="00254E50" w:rsidRDefault="00254E50" w:rsidP="00CD380B">
            <w:pPr>
              <w:pStyle w:val="TAL"/>
            </w:pPr>
            <w:proofErr w:type="spellStart"/>
            <w:r>
              <w:t>svcArea</w:t>
            </w:r>
            <w:proofErr w:type="spellEnd"/>
          </w:p>
        </w:tc>
        <w:tc>
          <w:tcPr>
            <w:tcW w:w="1117" w:type="dxa"/>
          </w:tcPr>
          <w:p w14:paraId="5BBC522A" w14:textId="77777777" w:rsidR="00254E50" w:rsidRDefault="00254E50" w:rsidP="00CD380B">
            <w:pPr>
              <w:pStyle w:val="TAL"/>
            </w:pPr>
            <w:proofErr w:type="spellStart"/>
            <w:r>
              <w:t>ServiceArea</w:t>
            </w:r>
            <w:proofErr w:type="spellEnd"/>
          </w:p>
        </w:tc>
        <w:tc>
          <w:tcPr>
            <w:tcW w:w="314" w:type="dxa"/>
          </w:tcPr>
          <w:p w14:paraId="62A90905" w14:textId="77777777" w:rsidR="00254E50" w:rsidRDefault="00254E50" w:rsidP="00CD380B">
            <w:pPr>
              <w:pStyle w:val="TAC"/>
            </w:pPr>
            <w:r>
              <w:t>O</w:t>
            </w:r>
          </w:p>
        </w:tc>
        <w:tc>
          <w:tcPr>
            <w:tcW w:w="1368" w:type="dxa"/>
          </w:tcPr>
          <w:p w14:paraId="09CBF703" w14:textId="77777777" w:rsidR="00254E50" w:rsidRDefault="00254E50" w:rsidP="00CD380B">
            <w:pPr>
              <w:pStyle w:val="TAL"/>
            </w:pPr>
            <w:r>
              <w:t>0..1</w:t>
            </w:r>
          </w:p>
        </w:tc>
        <w:tc>
          <w:tcPr>
            <w:tcW w:w="3438" w:type="dxa"/>
          </w:tcPr>
          <w:p w14:paraId="70CFDAAB" w14:textId="77777777" w:rsidR="00254E50" w:rsidRDefault="00254E50" w:rsidP="00CD380B">
            <w:pPr>
              <w:pStyle w:val="TAL"/>
              <w:tabs>
                <w:tab w:val="left" w:pos="701"/>
              </w:tabs>
            </w:pPr>
            <w:r>
              <w:t>The list of geographical and topological areas that the EAS serves. ACs in the UE that are outside the area shall not be served.</w:t>
            </w:r>
          </w:p>
        </w:tc>
        <w:tc>
          <w:tcPr>
            <w:tcW w:w="1998" w:type="dxa"/>
          </w:tcPr>
          <w:p w14:paraId="7104D53E" w14:textId="77777777" w:rsidR="00254E50" w:rsidRDefault="00254E50" w:rsidP="00CD380B">
            <w:pPr>
              <w:pStyle w:val="TAL"/>
              <w:rPr>
                <w:rFonts w:cs="Arial"/>
                <w:szCs w:val="18"/>
              </w:rPr>
            </w:pPr>
          </w:p>
        </w:tc>
      </w:tr>
      <w:tr w:rsidR="00254E50" w14:paraId="174D2DAF" w14:textId="77777777" w:rsidTr="00CD380B">
        <w:trPr>
          <w:jc w:val="center"/>
        </w:trPr>
        <w:tc>
          <w:tcPr>
            <w:tcW w:w="1430" w:type="dxa"/>
          </w:tcPr>
          <w:p w14:paraId="7991D897" w14:textId="77777777" w:rsidR="00254E50" w:rsidRDefault="00254E50" w:rsidP="00CD380B">
            <w:pPr>
              <w:pStyle w:val="TAL"/>
            </w:pPr>
            <w:proofErr w:type="spellStart"/>
            <w:r>
              <w:t>svcKpi</w:t>
            </w:r>
            <w:proofErr w:type="spellEnd"/>
          </w:p>
        </w:tc>
        <w:tc>
          <w:tcPr>
            <w:tcW w:w="1117" w:type="dxa"/>
          </w:tcPr>
          <w:p w14:paraId="6B2F1AC7" w14:textId="77777777" w:rsidR="00254E50" w:rsidRDefault="00254E50" w:rsidP="00CD380B">
            <w:pPr>
              <w:pStyle w:val="TAL"/>
            </w:pPr>
            <w:proofErr w:type="spellStart"/>
            <w:r>
              <w:t>EASServiceKPI</w:t>
            </w:r>
            <w:proofErr w:type="spellEnd"/>
          </w:p>
        </w:tc>
        <w:tc>
          <w:tcPr>
            <w:tcW w:w="314" w:type="dxa"/>
          </w:tcPr>
          <w:p w14:paraId="0923434D" w14:textId="77777777" w:rsidR="00254E50" w:rsidRDefault="00254E50" w:rsidP="00CD380B">
            <w:pPr>
              <w:pStyle w:val="TAC"/>
            </w:pPr>
            <w:r>
              <w:t>O</w:t>
            </w:r>
          </w:p>
        </w:tc>
        <w:tc>
          <w:tcPr>
            <w:tcW w:w="1368" w:type="dxa"/>
          </w:tcPr>
          <w:p w14:paraId="28D98FF4" w14:textId="77777777" w:rsidR="00254E50" w:rsidRDefault="00254E50" w:rsidP="00CD380B">
            <w:pPr>
              <w:pStyle w:val="TAL"/>
            </w:pPr>
            <w:r>
              <w:t>0..1</w:t>
            </w:r>
          </w:p>
        </w:tc>
        <w:tc>
          <w:tcPr>
            <w:tcW w:w="3438" w:type="dxa"/>
          </w:tcPr>
          <w:p w14:paraId="3D745936" w14:textId="77777777" w:rsidR="00254E50" w:rsidRDefault="00254E50" w:rsidP="00CD380B">
            <w:pPr>
              <w:pStyle w:val="TAL"/>
            </w:pPr>
            <w:r>
              <w:t xml:space="preserve">Service characteristics provided by the EAS. </w:t>
            </w:r>
          </w:p>
        </w:tc>
        <w:tc>
          <w:tcPr>
            <w:tcW w:w="1998" w:type="dxa"/>
          </w:tcPr>
          <w:p w14:paraId="338F30BA" w14:textId="77777777" w:rsidR="00254E50" w:rsidRDefault="00254E50" w:rsidP="00CD380B">
            <w:pPr>
              <w:pStyle w:val="TAL"/>
              <w:rPr>
                <w:rFonts w:cs="Arial"/>
                <w:szCs w:val="18"/>
              </w:rPr>
            </w:pPr>
          </w:p>
        </w:tc>
      </w:tr>
      <w:tr w:rsidR="00254E50" w14:paraId="4F097AA3" w14:textId="77777777" w:rsidTr="00CD380B">
        <w:trPr>
          <w:jc w:val="center"/>
        </w:trPr>
        <w:tc>
          <w:tcPr>
            <w:tcW w:w="1430" w:type="dxa"/>
          </w:tcPr>
          <w:p w14:paraId="06DE4B73" w14:textId="77777777" w:rsidR="00254E50" w:rsidRDefault="00254E50" w:rsidP="00CD380B">
            <w:pPr>
              <w:pStyle w:val="TAL"/>
            </w:pPr>
            <w:proofErr w:type="spellStart"/>
            <w:r>
              <w:t>permLvl</w:t>
            </w:r>
            <w:proofErr w:type="spellEnd"/>
          </w:p>
        </w:tc>
        <w:tc>
          <w:tcPr>
            <w:tcW w:w="1117" w:type="dxa"/>
          </w:tcPr>
          <w:p w14:paraId="19012916" w14:textId="77777777" w:rsidR="00254E50" w:rsidRDefault="00254E50" w:rsidP="00CD380B">
            <w:pPr>
              <w:pStyle w:val="TAL"/>
            </w:pPr>
            <w:proofErr w:type="gramStart"/>
            <w:r>
              <w:t>array(</w:t>
            </w:r>
            <w:proofErr w:type="spellStart"/>
            <w:proofErr w:type="gramEnd"/>
            <w:r>
              <w:t>PermissionLevel</w:t>
            </w:r>
            <w:proofErr w:type="spellEnd"/>
            <w:r>
              <w:t>)</w:t>
            </w:r>
          </w:p>
        </w:tc>
        <w:tc>
          <w:tcPr>
            <w:tcW w:w="314" w:type="dxa"/>
          </w:tcPr>
          <w:p w14:paraId="5C91EE35" w14:textId="77777777" w:rsidR="00254E50" w:rsidRDefault="00254E50" w:rsidP="00CD380B">
            <w:pPr>
              <w:pStyle w:val="TAC"/>
            </w:pPr>
            <w:r>
              <w:t>O</w:t>
            </w:r>
          </w:p>
        </w:tc>
        <w:tc>
          <w:tcPr>
            <w:tcW w:w="1368" w:type="dxa"/>
          </w:tcPr>
          <w:p w14:paraId="656C5074" w14:textId="77777777" w:rsidR="00254E50" w:rsidRDefault="00254E50" w:rsidP="00CD380B">
            <w:pPr>
              <w:pStyle w:val="TAL"/>
            </w:pPr>
            <w:proofErr w:type="gramStart"/>
            <w:r>
              <w:t>1..N</w:t>
            </w:r>
            <w:proofErr w:type="gramEnd"/>
          </w:p>
        </w:tc>
        <w:tc>
          <w:tcPr>
            <w:tcW w:w="3438" w:type="dxa"/>
          </w:tcPr>
          <w:p w14:paraId="07574CE2" w14:textId="77777777" w:rsidR="00254E50" w:rsidRDefault="00254E50" w:rsidP="00CD380B">
            <w:pPr>
              <w:pStyle w:val="TAL"/>
            </w:pPr>
            <w:r>
              <w:t xml:space="preserve">Level of service permissions supported by the EAS. </w:t>
            </w:r>
          </w:p>
        </w:tc>
        <w:tc>
          <w:tcPr>
            <w:tcW w:w="1998" w:type="dxa"/>
          </w:tcPr>
          <w:p w14:paraId="3B2D2C4E" w14:textId="77777777" w:rsidR="00254E50" w:rsidRDefault="00254E50" w:rsidP="00CD380B">
            <w:pPr>
              <w:pStyle w:val="TAL"/>
              <w:rPr>
                <w:rFonts w:cs="Arial"/>
                <w:szCs w:val="18"/>
              </w:rPr>
            </w:pPr>
          </w:p>
        </w:tc>
      </w:tr>
      <w:tr w:rsidR="00254E50" w14:paraId="6A320BF0" w14:textId="77777777" w:rsidTr="00CD380B">
        <w:trPr>
          <w:jc w:val="center"/>
        </w:trPr>
        <w:tc>
          <w:tcPr>
            <w:tcW w:w="1430" w:type="dxa"/>
          </w:tcPr>
          <w:p w14:paraId="39B291F0" w14:textId="77777777" w:rsidR="00254E50" w:rsidRDefault="00254E50" w:rsidP="00CD380B">
            <w:pPr>
              <w:pStyle w:val="TAL"/>
            </w:pPr>
            <w:proofErr w:type="spellStart"/>
            <w:r>
              <w:t>easFeats</w:t>
            </w:r>
            <w:proofErr w:type="spellEnd"/>
          </w:p>
        </w:tc>
        <w:tc>
          <w:tcPr>
            <w:tcW w:w="1117" w:type="dxa"/>
          </w:tcPr>
          <w:p w14:paraId="12956C0C" w14:textId="77777777" w:rsidR="00254E50" w:rsidRDefault="00254E50" w:rsidP="00CD380B">
            <w:pPr>
              <w:pStyle w:val="TAL"/>
            </w:pPr>
            <w:r>
              <w:t>array(string)</w:t>
            </w:r>
          </w:p>
        </w:tc>
        <w:tc>
          <w:tcPr>
            <w:tcW w:w="314" w:type="dxa"/>
          </w:tcPr>
          <w:p w14:paraId="095EC342" w14:textId="77777777" w:rsidR="00254E50" w:rsidRDefault="00254E50" w:rsidP="00CD380B">
            <w:pPr>
              <w:pStyle w:val="TAC"/>
            </w:pPr>
            <w:r>
              <w:t>O</w:t>
            </w:r>
          </w:p>
        </w:tc>
        <w:tc>
          <w:tcPr>
            <w:tcW w:w="1368" w:type="dxa"/>
          </w:tcPr>
          <w:p w14:paraId="1375659D" w14:textId="77777777" w:rsidR="00254E50" w:rsidRDefault="00254E50" w:rsidP="00CD380B">
            <w:pPr>
              <w:pStyle w:val="TAL"/>
            </w:pPr>
            <w:proofErr w:type="gramStart"/>
            <w:r>
              <w:t>1..N</w:t>
            </w:r>
            <w:proofErr w:type="gramEnd"/>
          </w:p>
        </w:tc>
        <w:tc>
          <w:tcPr>
            <w:tcW w:w="3438" w:type="dxa"/>
          </w:tcPr>
          <w:p w14:paraId="19C7F913" w14:textId="77777777" w:rsidR="00254E50" w:rsidRDefault="00254E50" w:rsidP="00CD380B">
            <w:pPr>
              <w:pStyle w:val="TAL"/>
            </w:pPr>
            <w:r>
              <w:t>Service specific features supported by the EAS (e.g. single vs multi-player gaming service).</w:t>
            </w:r>
          </w:p>
        </w:tc>
        <w:tc>
          <w:tcPr>
            <w:tcW w:w="1998" w:type="dxa"/>
          </w:tcPr>
          <w:p w14:paraId="27AB1ADB" w14:textId="77777777" w:rsidR="00254E50" w:rsidRDefault="00254E50" w:rsidP="00CD380B">
            <w:pPr>
              <w:pStyle w:val="TAL"/>
              <w:rPr>
                <w:rFonts w:cs="Arial"/>
                <w:szCs w:val="18"/>
              </w:rPr>
            </w:pPr>
          </w:p>
        </w:tc>
      </w:tr>
      <w:tr w:rsidR="00254E50" w14:paraId="3EDAADB1" w14:textId="77777777" w:rsidTr="00CD380B">
        <w:trPr>
          <w:jc w:val="center"/>
        </w:trPr>
        <w:tc>
          <w:tcPr>
            <w:tcW w:w="1430" w:type="dxa"/>
          </w:tcPr>
          <w:p w14:paraId="1D00E1DD" w14:textId="77777777" w:rsidR="00254E50" w:rsidRDefault="00254E50" w:rsidP="00CD380B">
            <w:pPr>
              <w:pStyle w:val="TAL"/>
            </w:pPr>
            <w:proofErr w:type="spellStart"/>
            <w:r>
              <w:t>svcContSupp</w:t>
            </w:r>
            <w:proofErr w:type="spellEnd"/>
          </w:p>
        </w:tc>
        <w:tc>
          <w:tcPr>
            <w:tcW w:w="1117" w:type="dxa"/>
          </w:tcPr>
          <w:p w14:paraId="45E58F6F" w14:textId="77777777" w:rsidR="00254E50" w:rsidRDefault="00254E50" w:rsidP="00CD380B">
            <w:pPr>
              <w:pStyle w:val="TAL"/>
            </w:pPr>
            <w:proofErr w:type="gramStart"/>
            <w:r>
              <w:t>array(</w:t>
            </w:r>
            <w:proofErr w:type="spellStart"/>
            <w:proofErr w:type="gramEnd"/>
            <w:r>
              <w:t>ACRScenario</w:t>
            </w:r>
            <w:proofErr w:type="spellEnd"/>
            <w:r>
              <w:t>)</w:t>
            </w:r>
          </w:p>
        </w:tc>
        <w:tc>
          <w:tcPr>
            <w:tcW w:w="314" w:type="dxa"/>
          </w:tcPr>
          <w:p w14:paraId="12BC7F5A" w14:textId="77777777" w:rsidR="00254E50" w:rsidRDefault="00254E50" w:rsidP="00CD380B">
            <w:pPr>
              <w:pStyle w:val="TAC"/>
            </w:pPr>
            <w:r>
              <w:t>O</w:t>
            </w:r>
          </w:p>
        </w:tc>
        <w:tc>
          <w:tcPr>
            <w:tcW w:w="1368" w:type="dxa"/>
          </w:tcPr>
          <w:p w14:paraId="646E53FE" w14:textId="77777777" w:rsidR="00254E50" w:rsidRDefault="00254E50" w:rsidP="00CD380B">
            <w:pPr>
              <w:pStyle w:val="TAL"/>
            </w:pPr>
            <w:proofErr w:type="gramStart"/>
            <w:r>
              <w:t>1..N</w:t>
            </w:r>
            <w:proofErr w:type="gramEnd"/>
          </w:p>
        </w:tc>
        <w:tc>
          <w:tcPr>
            <w:tcW w:w="3438" w:type="dxa"/>
          </w:tcPr>
          <w:p w14:paraId="77992F3B" w14:textId="77777777" w:rsidR="00254E50" w:rsidRDefault="00254E50" w:rsidP="00CD380B">
            <w:pPr>
              <w:pStyle w:val="TAL"/>
            </w:pPr>
            <w:r>
              <w:t>The ACR scenarios supported by the EAS for service continuity. If this attribute is not present, then the EAS does not support service continuity.</w:t>
            </w:r>
          </w:p>
        </w:tc>
        <w:tc>
          <w:tcPr>
            <w:tcW w:w="1998" w:type="dxa"/>
          </w:tcPr>
          <w:p w14:paraId="4AB5E338" w14:textId="77777777" w:rsidR="00254E50" w:rsidRDefault="00254E50" w:rsidP="00CD380B">
            <w:pPr>
              <w:pStyle w:val="TAL"/>
              <w:rPr>
                <w:rFonts w:cs="Arial"/>
                <w:szCs w:val="18"/>
              </w:rPr>
            </w:pPr>
          </w:p>
        </w:tc>
      </w:tr>
      <w:tr w:rsidR="009257EC" w14:paraId="30AE9871" w14:textId="77777777" w:rsidTr="00CD380B">
        <w:trPr>
          <w:jc w:val="center"/>
          <w:ins w:id="12" w:author="Huawei [Abdessamad] 2023-10" w:date="2023-10-23T15:35:00Z"/>
        </w:trPr>
        <w:tc>
          <w:tcPr>
            <w:tcW w:w="1430" w:type="dxa"/>
          </w:tcPr>
          <w:p w14:paraId="46E5ED75" w14:textId="0C8A0CF5" w:rsidR="009257EC" w:rsidRDefault="009257EC" w:rsidP="009257EC">
            <w:pPr>
              <w:pStyle w:val="TAL"/>
              <w:rPr>
                <w:ins w:id="13" w:author="Huawei [Abdessamad] 2023-10" w:date="2023-10-23T15:35:00Z"/>
              </w:rPr>
            </w:pPr>
            <w:ins w:id="14" w:author="Huawei [Abdessamad] 2023-10" w:date="2023-10-23T15:35:00Z">
              <w:r>
                <w:t>svcContSuppExt1</w:t>
              </w:r>
            </w:ins>
          </w:p>
        </w:tc>
        <w:tc>
          <w:tcPr>
            <w:tcW w:w="1117" w:type="dxa"/>
          </w:tcPr>
          <w:p w14:paraId="7DD3781E" w14:textId="0A0810CA" w:rsidR="009257EC" w:rsidRDefault="009257EC" w:rsidP="009257EC">
            <w:pPr>
              <w:pStyle w:val="TAL"/>
              <w:rPr>
                <w:ins w:id="15" w:author="Huawei [Abdessamad] 2023-10" w:date="2023-10-23T15:35:00Z"/>
              </w:rPr>
            </w:pPr>
            <w:proofErr w:type="gramStart"/>
            <w:ins w:id="16" w:author="Huawei [Abdessamad] 2023-10" w:date="2023-10-23T15:35:00Z">
              <w:r>
                <w:t>array(</w:t>
              </w:r>
              <w:proofErr w:type="spellStart"/>
              <w:proofErr w:type="gramEnd"/>
              <w:r w:rsidRPr="00B559FC">
                <w:t>EAS</w:t>
              </w:r>
              <w:r>
                <w:t>B</w:t>
              </w:r>
              <w:r w:rsidRPr="00B559FC">
                <w:t>undle</w:t>
              </w:r>
              <w:r>
                <w:t>I</w:t>
              </w:r>
              <w:r w:rsidRPr="00B559FC">
                <w:t>nfo</w:t>
              </w:r>
              <w:proofErr w:type="spellEnd"/>
              <w:r>
                <w:t>)</w:t>
              </w:r>
            </w:ins>
          </w:p>
        </w:tc>
        <w:tc>
          <w:tcPr>
            <w:tcW w:w="314" w:type="dxa"/>
          </w:tcPr>
          <w:p w14:paraId="34B41634" w14:textId="7278CDBA" w:rsidR="009257EC" w:rsidRDefault="009257EC" w:rsidP="009257EC">
            <w:pPr>
              <w:pStyle w:val="TAC"/>
              <w:rPr>
                <w:ins w:id="17" w:author="Huawei [Abdessamad] 2023-10" w:date="2023-10-23T15:35:00Z"/>
              </w:rPr>
            </w:pPr>
            <w:ins w:id="18" w:author="Huawei [Abdessamad] 2023-10" w:date="2023-10-23T15:35:00Z">
              <w:r>
                <w:t>O</w:t>
              </w:r>
            </w:ins>
          </w:p>
        </w:tc>
        <w:tc>
          <w:tcPr>
            <w:tcW w:w="1368" w:type="dxa"/>
          </w:tcPr>
          <w:p w14:paraId="7BC493BE" w14:textId="745DE72E" w:rsidR="009257EC" w:rsidRDefault="009257EC" w:rsidP="009257EC">
            <w:pPr>
              <w:pStyle w:val="TAL"/>
              <w:rPr>
                <w:ins w:id="19" w:author="Huawei [Abdessamad] 2023-10" w:date="2023-10-23T15:35:00Z"/>
              </w:rPr>
            </w:pPr>
            <w:proofErr w:type="gramStart"/>
            <w:ins w:id="20" w:author="Huawei [Abdessamad] 2023-10" w:date="2023-10-23T15:35:00Z">
              <w:r>
                <w:t>1..N</w:t>
              </w:r>
              <w:proofErr w:type="gramEnd"/>
            </w:ins>
          </w:p>
        </w:tc>
        <w:tc>
          <w:tcPr>
            <w:tcW w:w="3438" w:type="dxa"/>
          </w:tcPr>
          <w:p w14:paraId="7D93D2B9" w14:textId="77777777" w:rsidR="009257EC" w:rsidRDefault="009257EC" w:rsidP="009257EC">
            <w:pPr>
              <w:pStyle w:val="TAL"/>
              <w:rPr>
                <w:ins w:id="21" w:author="Huawei [Abdessamad] 2023-10" w:date="2023-10-23T15:36:00Z"/>
              </w:rPr>
            </w:pPr>
            <w:ins w:id="22" w:author="Huawei [Abdessamad] 2023-10" w:date="2023-10-23T15:35:00Z">
              <w:r>
                <w:t xml:space="preserve">Represents the </w:t>
              </w:r>
            </w:ins>
            <w:ins w:id="23" w:author="Huawei [Abdessamad] 2023-10" w:date="2023-10-23T15:36:00Z">
              <w:r>
                <w:t xml:space="preserve">information related to the </w:t>
              </w:r>
            </w:ins>
            <w:ins w:id="24" w:author="Huawei [Abdessamad] 2023-10" w:date="2023-10-23T15:35:00Z">
              <w:r>
                <w:t xml:space="preserve">EAS </w:t>
              </w:r>
            </w:ins>
            <w:ins w:id="25" w:author="Huawei [Abdessamad] 2023-10" w:date="2023-10-23T15:36:00Z">
              <w:r>
                <w:t>ability to handle bundled EAS ACRs.</w:t>
              </w:r>
            </w:ins>
          </w:p>
          <w:p w14:paraId="6DAB6290" w14:textId="37256844" w:rsidR="009257EC" w:rsidRDefault="009257EC" w:rsidP="009257EC">
            <w:pPr>
              <w:pStyle w:val="TAL"/>
              <w:rPr>
                <w:ins w:id="26" w:author="Huawei [Abdessamad] 2023-10" w:date="2023-10-23T15:37:00Z"/>
              </w:rPr>
            </w:pPr>
          </w:p>
          <w:p w14:paraId="311DCB46" w14:textId="1A5F992F" w:rsidR="009257EC" w:rsidRDefault="009257EC" w:rsidP="009257EC">
            <w:pPr>
              <w:pStyle w:val="TAL"/>
              <w:rPr>
                <w:ins w:id="27" w:author="Huawei [Abdessamad] 2023-10" w:date="2023-10-23T15:37:00Z"/>
              </w:rPr>
            </w:pPr>
            <w:ins w:id="28" w:author="Huawei [Abdessamad] 2023-10" w:date="2023-10-23T15:37:00Z">
              <w:r>
                <w:t>This attribute may be present only when the "</w:t>
              </w:r>
              <w:proofErr w:type="spellStart"/>
              <w:r>
                <w:t>svcContSupp</w:t>
              </w:r>
              <w:proofErr w:type="spellEnd"/>
              <w:r>
                <w:t>" attribute is also present.</w:t>
              </w:r>
            </w:ins>
          </w:p>
          <w:p w14:paraId="6EB65B9D" w14:textId="77777777" w:rsidR="009257EC" w:rsidRDefault="009257EC" w:rsidP="009257EC">
            <w:pPr>
              <w:pStyle w:val="TAL"/>
              <w:rPr>
                <w:ins w:id="29" w:author="Huawei [Abdessamad] 2023-10" w:date="2023-10-23T15:36:00Z"/>
              </w:rPr>
            </w:pPr>
          </w:p>
          <w:p w14:paraId="3F64CB79" w14:textId="096A940F" w:rsidR="009257EC" w:rsidRDefault="009257EC" w:rsidP="009257EC">
            <w:pPr>
              <w:pStyle w:val="TAL"/>
              <w:rPr>
                <w:ins w:id="30" w:author="Huawei [Abdessamad] 2023-10" w:date="2023-10-23T15:35:00Z"/>
              </w:rPr>
            </w:pPr>
            <w:ins w:id="31" w:author="Huawei [Abdessamad] 2023-10" w:date="2023-10-23T15:36:00Z">
              <w:r>
                <w:t>When this attribute is present, it indicates that</w:t>
              </w:r>
            </w:ins>
            <w:ins w:id="32" w:author="Huawei [Abdessamad] 2023-10" w:date="2023-10-23T15:37:00Z">
              <w:r>
                <w:t xml:space="preserve"> the EAS </w:t>
              </w:r>
              <w:r>
                <w:rPr>
                  <w:lang w:eastAsia="zh-CN"/>
                </w:rPr>
                <w:t xml:space="preserve">(identified by the </w:t>
              </w:r>
              <w:r>
                <w:t>"</w:t>
              </w:r>
              <w:proofErr w:type="spellStart"/>
              <w:r>
                <w:t>easId</w:t>
              </w:r>
              <w:proofErr w:type="spellEnd"/>
              <w:r>
                <w:t>" attribute</w:t>
              </w:r>
              <w:r>
                <w:rPr>
                  <w:lang w:eastAsia="zh-CN"/>
                </w:rPr>
                <w:t xml:space="preserve">) is able to handle </w:t>
              </w:r>
              <w:r>
                <w:t>bundled EAS ACRs</w:t>
              </w:r>
            </w:ins>
            <w:ins w:id="33" w:author="Huawei [Abdessamad] 2023-10" w:date="2023-10-23T15:38:00Z">
              <w:r>
                <w:t xml:space="preserve"> and contains the information of the EAS bundle(s) </w:t>
              </w:r>
              <w:r w:rsidR="00D06860">
                <w:t>for which the EAS is able to handle bundled EAS ACRs</w:t>
              </w:r>
            </w:ins>
            <w:ins w:id="34" w:author="Huawei [Abdessamad] 2023-10" w:date="2023-10-23T15:37:00Z">
              <w:r>
                <w:t>.</w:t>
              </w:r>
            </w:ins>
          </w:p>
        </w:tc>
        <w:tc>
          <w:tcPr>
            <w:tcW w:w="1998" w:type="dxa"/>
          </w:tcPr>
          <w:p w14:paraId="18DEA6B8" w14:textId="20149F78" w:rsidR="009257EC" w:rsidRDefault="009257EC" w:rsidP="009257EC">
            <w:pPr>
              <w:pStyle w:val="TAL"/>
              <w:rPr>
                <w:ins w:id="35" w:author="Huawei [Abdessamad] 2023-10" w:date="2023-10-23T15:35:00Z"/>
                <w:rFonts w:cs="Arial"/>
                <w:szCs w:val="18"/>
              </w:rPr>
            </w:pPr>
            <w:ins w:id="36" w:author="Huawei [Abdessamad] 2023-10" w:date="2023-10-23T15:35:00Z">
              <w:r>
                <w:t>EdgeApp_2</w:t>
              </w:r>
            </w:ins>
          </w:p>
        </w:tc>
      </w:tr>
      <w:tr w:rsidR="00254E50" w14:paraId="50C4DF61" w14:textId="77777777" w:rsidTr="00CD380B">
        <w:trPr>
          <w:jc w:val="center"/>
        </w:trPr>
        <w:tc>
          <w:tcPr>
            <w:tcW w:w="1430" w:type="dxa"/>
          </w:tcPr>
          <w:p w14:paraId="66462AAD" w14:textId="77777777" w:rsidR="00254E50" w:rsidRDefault="00254E50" w:rsidP="00CD380B">
            <w:pPr>
              <w:pStyle w:val="TAL"/>
            </w:pPr>
            <w:proofErr w:type="spellStart"/>
            <w:r>
              <w:t>transContSupp</w:t>
            </w:r>
            <w:proofErr w:type="spellEnd"/>
          </w:p>
        </w:tc>
        <w:tc>
          <w:tcPr>
            <w:tcW w:w="1117" w:type="dxa"/>
          </w:tcPr>
          <w:p w14:paraId="2CE024B6" w14:textId="77777777" w:rsidR="00254E50" w:rsidRDefault="00254E50" w:rsidP="00CD380B">
            <w:pPr>
              <w:pStyle w:val="TAL"/>
            </w:pPr>
            <w:proofErr w:type="spellStart"/>
            <w:r>
              <w:t>TransContSuppDetails</w:t>
            </w:r>
            <w:proofErr w:type="spellEnd"/>
          </w:p>
        </w:tc>
        <w:tc>
          <w:tcPr>
            <w:tcW w:w="314" w:type="dxa"/>
          </w:tcPr>
          <w:p w14:paraId="2DED293E" w14:textId="77777777" w:rsidR="00254E50" w:rsidRDefault="00254E50" w:rsidP="00CD380B">
            <w:pPr>
              <w:pStyle w:val="TAC"/>
            </w:pPr>
            <w:r>
              <w:t>O</w:t>
            </w:r>
          </w:p>
        </w:tc>
        <w:tc>
          <w:tcPr>
            <w:tcW w:w="1368" w:type="dxa"/>
          </w:tcPr>
          <w:p w14:paraId="7E54022A" w14:textId="77777777" w:rsidR="00254E50" w:rsidRDefault="00254E50" w:rsidP="00CD380B">
            <w:pPr>
              <w:pStyle w:val="TAL"/>
            </w:pPr>
            <w:r>
              <w:t>0..1</w:t>
            </w:r>
          </w:p>
        </w:tc>
        <w:tc>
          <w:tcPr>
            <w:tcW w:w="3438" w:type="dxa"/>
          </w:tcPr>
          <w:p w14:paraId="77E412DF" w14:textId="77777777" w:rsidR="00254E50" w:rsidRDefault="00254E50" w:rsidP="00CD380B">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03B4DA8B" w14:textId="77777777" w:rsidR="00254E50" w:rsidRPr="00286A90" w:rsidRDefault="00254E50" w:rsidP="00CD380B">
            <w:pPr>
              <w:pStyle w:val="TAL"/>
              <w:rPr>
                <w:lang w:val="en-US" w:eastAsia="zh-CN"/>
              </w:rPr>
            </w:pPr>
          </w:p>
          <w:p w14:paraId="4C30BEC4" w14:textId="77777777" w:rsidR="00254E50" w:rsidRDefault="00254E50" w:rsidP="00CD380B">
            <w:pPr>
              <w:pStyle w:val="TAL"/>
            </w:pPr>
            <w:r>
              <w:t>If this attribute is not present, then the EAS does not support the seamless transport layer service continuity capability.</w:t>
            </w:r>
          </w:p>
        </w:tc>
        <w:tc>
          <w:tcPr>
            <w:tcW w:w="1998" w:type="dxa"/>
          </w:tcPr>
          <w:p w14:paraId="05134EDB" w14:textId="77777777" w:rsidR="00254E50" w:rsidRDefault="00254E50" w:rsidP="00CD380B">
            <w:pPr>
              <w:pStyle w:val="TAL"/>
              <w:rPr>
                <w:rFonts w:cs="Arial"/>
                <w:szCs w:val="18"/>
              </w:rPr>
            </w:pPr>
            <w:proofErr w:type="spellStart"/>
            <w:r>
              <w:rPr>
                <w:rFonts w:eastAsia="Batang"/>
              </w:rPr>
              <w:t>SEALDD_Support</w:t>
            </w:r>
            <w:proofErr w:type="spellEnd"/>
          </w:p>
        </w:tc>
      </w:tr>
      <w:tr w:rsidR="00254E50" w14:paraId="0FAAF015" w14:textId="77777777" w:rsidTr="00CD380B">
        <w:trPr>
          <w:jc w:val="center"/>
        </w:trPr>
        <w:tc>
          <w:tcPr>
            <w:tcW w:w="1430" w:type="dxa"/>
          </w:tcPr>
          <w:p w14:paraId="2BBA7271" w14:textId="77777777" w:rsidR="00254E50" w:rsidRDefault="00254E50" w:rsidP="00CD380B">
            <w:pPr>
              <w:pStyle w:val="TAL"/>
            </w:pPr>
            <w:proofErr w:type="spellStart"/>
            <w:r>
              <w:lastRenderedPageBreak/>
              <w:t>appLocs</w:t>
            </w:r>
            <w:proofErr w:type="spellEnd"/>
          </w:p>
        </w:tc>
        <w:tc>
          <w:tcPr>
            <w:tcW w:w="1117" w:type="dxa"/>
          </w:tcPr>
          <w:p w14:paraId="2AC5299A" w14:textId="77777777" w:rsidR="00254E50" w:rsidRDefault="00254E50" w:rsidP="00CD380B">
            <w:pPr>
              <w:pStyle w:val="TAL"/>
            </w:pPr>
            <w:proofErr w:type="gramStart"/>
            <w:r>
              <w:t>array(</w:t>
            </w:r>
            <w:proofErr w:type="spellStart"/>
            <w:proofErr w:type="gramEnd"/>
            <w:r>
              <w:t>RouteToLocation</w:t>
            </w:r>
            <w:proofErr w:type="spellEnd"/>
            <w:r>
              <w:t>)</w:t>
            </w:r>
          </w:p>
        </w:tc>
        <w:tc>
          <w:tcPr>
            <w:tcW w:w="314" w:type="dxa"/>
          </w:tcPr>
          <w:p w14:paraId="68D9B689" w14:textId="77777777" w:rsidR="00254E50" w:rsidRDefault="00254E50" w:rsidP="00CD380B">
            <w:pPr>
              <w:pStyle w:val="TAC"/>
            </w:pPr>
            <w:r>
              <w:t>O</w:t>
            </w:r>
          </w:p>
        </w:tc>
        <w:tc>
          <w:tcPr>
            <w:tcW w:w="1368" w:type="dxa"/>
          </w:tcPr>
          <w:p w14:paraId="033C8B74" w14:textId="77777777" w:rsidR="00254E50" w:rsidRDefault="00254E50" w:rsidP="00CD380B">
            <w:pPr>
              <w:pStyle w:val="TAL"/>
            </w:pPr>
            <w:proofErr w:type="gramStart"/>
            <w:r>
              <w:t>1..N</w:t>
            </w:r>
            <w:proofErr w:type="gramEnd"/>
          </w:p>
        </w:tc>
        <w:tc>
          <w:tcPr>
            <w:tcW w:w="3438" w:type="dxa"/>
          </w:tcPr>
          <w:p w14:paraId="44BE80E9" w14:textId="77777777" w:rsidR="00254E50" w:rsidRPr="00931880" w:rsidRDefault="00254E50" w:rsidP="00CD380B">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5B644515" w14:textId="77777777" w:rsidR="00254E50" w:rsidRPr="00931880" w:rsidRDefault="00254E50" w:rsidP="00CD380B">
            <w:pPr>
              <w:pStyle w:val="TAL"/>
              <w:rPr>
                <w:lang w:eastAsia="ko-KR"/>
              </w:rPr>
            </w:pPr>
          </w:p>
          <w:p w14:paraId="30BB30B0" w14:textId="77777777" w:rsidR="00254E50" w:rsidRDefault="00254E50" w:rsidP="00CD380B">
            <w:pPr>
              <w:pStyle w:val="TAL"/>
              <w:rPr>
                <w:lang w:eastAsia="ko-KR"/>
              </w:rPr>
            </w:pPr>
            <w:r w:rsidRPr="00931880">
              <w:rPr>
                <w:lang w:eastAsia="ko-KR"/>
              </w:rPr>
              <w:t>It is a subset of the DNAI(s) associated with the EDN where the EAS resides.</w:t>
            </w:r>
          </w:p>
        </w:tc>
        <w:tc>
          <w:tcPr>
            <w:tcW w:w="1998" w:type="dxa"/>
          </w:tcPr>
          <w:p w14:paraId="1847A5A9" w14:textId="77777777" w:rsidR="00254E50" w:rsidRDefault="00254E50" w:rsidP="00CD380B">
            <w:pPr>
              <w:pStyle w:val="TAL"/>
              <w:rPr>
                <w:rFonts w:cs="Arial"/>
                <w:szCs w:val="18"/>
              </w:rPr>
            </w:pPr>
          </w:p>
        </w:tc>
      </w:tr>
      <w:tr w:rsidR="00254E50" w14:paraId="0D9613B3" w14:textId="77777777" w:rsidTr="00CD380B">
        <w:trPr>
          <w:jc w:val="center"/>
        </w:trPr>
        <w:tc>
          <w:tcPr>
            <w:tcW w:w="1430" w:type="dxa"/>
          </w:tcPr>
          <w:p w14:paraId="2BC90523" w14:textId="77777777" w:rsidR="00254E50" w:rsidRDefault="00254E50" w:rsidP="00CD380B">
            <w:pPr>
              <w:pStyle w:val="TAL"/>
            </w:pPr>
            <w:proofErr w:type="spellStart"/>
            <w:r>
              <w:t>avlRep</w:t>
            </w:r>
            <w:proofErr w:type="spellEnd"/>
          </w:p>
        </w:tc>
        <w:tc>
          <w:tcPr>
            <w:tcW w:w="1117" w:type="dxa"/>
          </w:tcPr>
          <w:p w14:paraId="59D6C955" w14:textId="77777777" w:rsidR="00254E50" w:rsidRDefault="00254E50" w:rsidP="00CD380B">
            <w:pPr>
              <w:pStyle w:val="TAL"/>
            </w:pPr>
            <w:proofErr w:type="spellStart"/>
            <w:r w:rsidRPr="001D2CEF">
              <w:rPr>
                <w:lang w:eastAsia="zh-CN"/>
              </w:rPr>
              <w:t>DurationSec</w:t>
            </w:r>
            <w:proofErr w:type="spellEnd"/>
          </w:p>
        </w:tc>
        <w:tc>
          <w:tcPr>
            <w:tcW w:w="314" w:type="dxa"/>
          </w:tcPr>
          <w:p w14:paraId="1FF6B5DF" w14:textId="77777777" w:rsidR="00254E50" w:rsidRDefault="00254E50" w:rsidP="00CD380B">
            <w:pPr>
              <w:pStyle w:val="TAC"/>
            </w:pPr>
            <w:r>
              <w:t>O</w:t>
            </w:r>
          </w:p>
        </w:tc>
        <w:tc>
          <w:tcPr>
            <w:tcW w:w="1368" w:type="dxa"/>
          </w:tcPr>
          <w:p w14:paraId="56ABE661" w14:textId="77777777" w:rsidR="00254E50" w:rsidRDefault="00254E50" w:rsidP="00CD380B">
            <w:pPr>
              <w:pStyle w:val="TAL"/>
            </w:pPr>
            <w:r>
              <w:t>0..1</w:t>
            </w:r>
          </w:p>
        </w:tc>
        <w:tc>
          <w:tcPr>
            <w:tcW w:w="3438" w:type="dxa"/>
          </w:tcPr>
          <w:p w14:paraId="1BB20430" w14:textId="77777777" w:rsidR="00254E50" w:rsidRDefault="00254E50" w:rsidP="00CD380B">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17575CF6" w14:textId="77777777" w:rsidR="00254E50" w:rsidRDefault="00254E50" w:rsidP="00CD380B">
            <w:pPr>
              <w:pStyle w:val="TAL"/>
              <w:rPr>
                <w:rFonts w:cs="Arial"/>
                <w:szCs w:val="18"/>
              </w:rPr>
            </w:pPr>
          </w:p>
        </w:tc>
      </w:tr>
      <w:tr w:rsidR="00254E50" w14:paraId="353DE8E0" w14:textId="77777777" w:rsidTr="00CD380B">
        <w:trPr>
          <w:jc w:val="center"/>
        </w:trPr>
        <w:tc>
          <w:tcPr>
            <w:tcW w:w="1430" w:type="dxa"/>
          </w:tcPr>
          <w:p w14:paraId="517E74B2" w14:textId="77777777" w:rsidR="00254E50" w:rsidRDefault="00254E50" w:rsidP="00CD380B">
            <w:pPr>
              <w:pStyle w:val="TAL"/>
            </w:pPr>
            <w:r>
              <w:t>status</w:t>
            </w:r>
          </w:p>
        </w:tc>
        <w:tc>
          <w:tcPr>
            <w:tcW w:w="1117" w:type="dxa"/>
          </w:tcPr>
          <w:p w14:paraId="7B4FB31E" w14:textId="77777777" w:rsidR="00254E50" w:rsidRDefault="00254E50" w:rsidP="00CD380B">
            <w:pPr>
              <w:pStyle w:val="TAL"/>
            </w:pPr>
            <w:r>
              <w:t>string</w:t>
            </w:r>
          </w:p>
        </w:tc>
        <w:tc>
          <w:tcPr>
            <w:tcW w:w="314" w:type="dxa"/>
          </w:tcPr>
          <w:p w14:paraId="3B9779AA" w14:textId="77777777" w:rsidR="00254E50" w:rsidRDefault="00254E50" w:rsidP="00CD380B">
            <w:pPr>
              <w:pStyle w:val="TAC"/>
            </w:pPr>
            <w:r>
              <w:t>O</w:t>
            </w:r>
          </w:p>
        </w:tc>
        <w:tc>
          <w:tcPr>
            <w:tcW w:w="1368" w:type="dxa"/>
          </w:tcPr>
          <w:p w14:paraId="3D233AA9" w14:textId="77777777" w:rsidR="00254E50" w:rsidRDefault="00254E50" w:rsidP="00CD380B">
            <w:pPr>
              <w:pStyle w:val="TAL"/>
            </w:pPr>
            <w:r>
              <w:t>0..1</w:t>
            </w:r>
          </w:p>
        </w:tc>
        <w:tc>
          <w:tcPr>
            <w:tcW w:w="3438" w:type="dxa"/>
          </w:tcPr>
          <w:p w14:paraId="0B8E3F50" w14:textId="77777777" w:rsidR="00254E50" w:rsidRDefault="00254E50" w:rsidP="00CD380B">
            <w:pPr>
              <w:pStyle w:val="TAL"/>
            </w:pPr>
            <w:r>
              <w:t>EAS status (e.g. Enabled, Disabled etc.)</w:t>
            </w:r>
          </w:p>
        </w:tc>
        <w:tc>
          <w:tcPr>
            <w:tcW w:w="1998" w:type="dxa"/>
          </w:tcPr>
          <w:p w14:paraId="6B1F9256" w14:textId="77777777" w:rsidR="00254E50" w:rsidRDefault="00254E50" w:rsidP="00CD380B">
            <w:pPr>
              <w:pStyle w:val="TAL"/>
              <w:rPr>
                <w:rFonts w:cs="Arial"/>
                <w:szCs w:val="18"/>
              </w:rPr>
            </w:pPr>
          </w:p>
        </w:tc>
      </w:tr>
      <w:tr w:rsidR="00254E50" w14:paraId="0B7D4AD8" w14:textId="77777777" w:rsidTr="00CD380B">
        <w:trPr>
          <w:jc w:val="center"/>
        </w:trPr>
        <w:tc>
          <w:tcPr>
            <w:tcW w:w="1430" w:type="dxa"/>
          </w:tcPr>
          <w:p w14:paraId="231BA820" w14:textId="77777777" w:rsidR="00254E50" w:rsidRDefault="00254E50" w:rsidP="00CD380B">
            <w:pPr>
              <w:pStyle w:val="TAL"/>
            </w:pPr>
            <w:proofErr w:type="spellStart"/>
            <w:r>
              <w:t>genCtxDur</w:t>
            </w:r>
            <w:proofErr w:type="spellEnd"/>
          </w:p>
        </w:tc>
        <w:tc>
          <w:tcPr>
            <w:tcW w:w="1117" w:type="dxa"/>
          </w:tcPr>
          <w:p w14:paraId="770DA9CA" w14:textId="77777777" w:rsidR="00254E50" w:rsidRDefault="00254E50" w:rsidP="00CD380B">
            <w:pPr>
              <w:pStyle w:val="TAL"/>
            </w:pPr>
            <w:proofErr w:type="spellStart"/>
            <w:r>
              <w:t>DurationSec</w:t>
            </w:r>
            <w:proofErr w:type="spellEnd"/>
          </w:p>
        </w:tc>
        <w:tc>
          <w:tcPr>
            <w:tcW w:w="314" w:type="dxa"/>
          </w:tcPr>
          <w:p w14:paraId="6237A63D" w14:textId="77777777" w:rsidR="00254E50" w:rsidRDefault="00254E50" w:rsidP="00CD380B">
            <w:pPr>
              <w:pStyle w:val="TAC"/>
            </w:pPr>
            <w:r>
              <w:t>O</w:t>
            </w:r>
          </w:p>
        </w:tc>
        <w:tc>
          <w:tcPr>
            <w:tcW w:w="1368" w:type="dxa"/>
          </w:tcPr>
          <w:p w14:paraId="0BF155BE" w14:textId="77777777" w:rsidR="00254E50" w:rsidRDefault="00254E50" w:rsidP="00CD380B">
            <w:pPr>
              <w:pStyle w:val="TAL"/>
            </w:pPr>
            <w:r>
              <w:t>0..1</w:t>
            </w:r>
          </w:p>
        </w:tc>
        <w:tc>
          <w:tcPr>
            <w:tcW w:w="3438" w:type="dxa"/>
          </w:tcPr>
          <w:p w14:paraId="44731CDC" w14:textId="77777777" w:rsidR="00254E50" w:rsidRDefault="00254E50" w:rsidP="00CD380B">
            <w:pPr>
              <w:pStyle w:val="TAL"/>
            </w:pPr>
            <w:r>
              <w:t xml:space="preserve">The general context holding time duration that the EAS holds the application context before the AC connects to EAS, after receiving an ACR notification from the EES following an ACR request form the EEC. </w:t>
            </w:r>
          </w:p>
          <w:p w14:paraId="0F26FEAA" w14:textId="77777777" w:rsidR="00254E50" w:rsidRDefault="00254E50" w:rsidP="00CD380B">
            <w:pPr>
              <w:pStyle w:val="TAL"/>
            </w:pPr>
          </w:p>
          <w:p w14:paraId="660471F5" w14:textId="77777777" w:rsidR="00254E50" w:rsidRDefault="00254E50" w:rsidP="00CD380B">
            <w:pPr>
              <w:pStyle w:val="TAL"/>
            </w:pPr>
            <w:r>
              <w:rPr>
                <w:rFonts w:hint="eastAsia"/>
                <w:lang w:eastAsia="zh-CN"/>
              </w:rPr>
              <w:t>(</w:t>
            </w:r>
            <w:r>
              <w:rPr>
                <w:lang w:eastAsia="zh-CN"/>
              </w:rPr>
              <w:t>NOTE </w:t>
            </w:r>
            <w:r w:rsidRPr="000A15B2">
              <w:rPr>
                <w:lang w:eastAsia="zh-CN"/>
              </w:rPr>
              <w:t>2</w:t>
            </w:r>
            <w:r>
              <w:rPr>
                <w:lang w:eastAsia="zh-CN"/>
              </w:rPr>
              <w:t>)</w:t>
            </w:r>
          </w:p>
        </w:tc>
        <w:tc>
          <w:tcPr>
            <w:tcW w:w="1998" w:type="dxa"/>
          </w:tcPr>
          <w:p w14:paraId="5394B8AB" w14:textId="77777777" w:rsidR="00254E50" w:rsidRDefault="00254E50" w:rsidP="00CD380B">
            <w:pPr>
              <w:pStyle w:val="TAL"/>
              <w:rPr>
                <w:rFonts w:cs="Arial"/>
                <w:szCs w:val="18"/>
              </w:rPr>
            </w:pPr>
            <w:r>
              <w:rPr>
                <w:rFonts w:cs="Arial"/>
                <w:szCs w:val="18"/>
              </w:rPr>
              <w:t>EdgeApp_2</w:t>
            </w:r>
          </w:p>
        </w:tc>
      </w:tr>
      <w:tr w:rsidR="00254E50" w14:paraId="54184224" w14:textId="77777777" w:rsidTr="00CD380B">
        <w:trPr>
          <w:jc w:val="center"/>
        </w:trPr>
        <w:tc>
          <w:tcPr>
            <w:tcW w:w="9665" w:type="dxa"/>
            <w:gridSpan w:val="6"/>
          </w:tcPr>
          <w:p w14:paraId="60AD0853" w14:textId="77777777" w:rsidR="00254E50" w:rsidRDefault="00254E50" w:rsidP="00CD380B">
            <w:pPr>
              <w:pStyle w:val="TAN"/>
            </w:pPr>
            <w:r>
              <w:t>NOTE 1:</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 </w:t>
            </w:r>
          </w:p>
          <w:p w14:paraId="69253968" w14:textId="77777777" w:rsidR="00254E50" w:rsidRDefault="00254E50" w:rsidP="00CD380B">
            <w:pPr>
              <w:pStyle w:val="TAN"/>
              <w:rPr>
                <w:rFonts w:cs="Arial"/>
                <w:szCs w:val="18"/>
              </w:rPr>
            </w:pPr>
            <w:r>
              <w:t>NOTE</w:t>
            </w:r>
            <w:r>
              <w:rPr>
                <w:lang w:eastAsia="zh-CN"/>
              </w:rPr>
              <w:t> </w:t>
            </w:r>
            <w:r w:rsidRPr="000A15B2">
              <w:rPr>
                <w:lang w:eastAsia="zh-CN"/>
              </w:rPr>
              <w:t>2</w:t>
            </w:r>
            <w:r>
              <w:t>:</w:t>
            </w:r>
            <w:r>
              <w:tab/>
              <w:t>For determining the value of the "</w:t>
            </w:r>
            <w:proofErr w:type="spellStart"/>
            <w:r>
              <w:t>genCtxDur</w:t>
            </w:r>
            <w:proofErr w:type="spellEnd"/>
            <w:r>
              <w:t>" attribute used to indicate the general context holding time duration, the EAS may rely on the value of the "</w:t>
            </w:r>
            <w:proofErr w:type="spellStart"/>
            <w:r>
              <w:t>easId</w:t>
            </w:r>
            <w:proofErr w:type="spellEnd"/>
            <w:r>
              <w:t>" attribute (which identifies the type of the application).</w:t>
            </w:r>
          </w:p>
        </w:tc>
      </w:tr>
    </w:tbl>
    <w:p w14:paraId="41AE467B" w14:textId="77777777" w:rsidR="00254E50" w:rsidRDefault="00254E50" w:rsidP="00254E50">
      <w:pPr>
        <w:rPr>
          <w:lang w:eastAsia="zh-CN"/>
        </w:rPr>
      </w:pPr>
    </w:p>
    <w:p w14:paraId="400B5167" w14:textId="43587AF9"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 w:name="_Toc85734540"/>
      <w:bookmarkStart w:id="38" w:name="_Toc89431839"/>
      <w:bookmarkStart w:id="39" w:name="_Toc97042753"/>
      <w:bookmarkStart w:id="40" w:name="_Toc97045897"/>
      <w:bookmarkStart w:id="41" w:name="_Toc97155642"/>
      <w:bookmarkStart w:id="42" w:name="_Toc101521734"/>
      <w:bookmarkStart w:id="43" w:name="_Toc138762041"/>
      <w:bookmarkStart w:id="44" w:name="_Toc145708304"/>
      <w:bookmarkEnd w:id="10"/>
      <w:bookmarkEnd w:id="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BB0746" w14:textId="77777777" w:rsidR="008D5674" w:rsidRDefault="008D5674" w:rsidP="008D5674">
      <w:pPr>
        <w:pStyle w:val="Heading3"/>
      </w:pPr>
      <w:bookmarkStart w:id="45" w:name="_Toc85734259"/>
      <w:bookmarkStart w:id="46" w:name="_Toc89431558"/>
      <w:bookmarkStart w:id="47" w:name="_Toc97042370"/>
      <w:bookmarkStart w:id="48" w:name="_Toc97045514"/>
      <w:bookmarkStart w:id="49" w:name="_Toc97155259"/>
      <w:bookmarkStart w:id="50" w:name="_Toc101521396"/>
      <w:bookmarkStart w:id="51" w:name="_Toc138761667"/>
      <w:bookmarkStart w:id="52" w:name="_Toc145707882"/>
      <w:r>
        <w:t>8.1.7</w:t>
      </w:r>
      <w:r>
        <w:tab/>
        <w:t>Feature negotiation</w:t>
      </w:r>
      <w:bookmarkEnd w:id="45"/>
      <w:bookmarkEnd w:id="46"/>
      <w:bookmarkEnd w:id="47"/>
      <w:bookmarkEnd w:id="48"/>
      <w:bookmarkEnd w:id="49"/>
      <w:bookmarkEnd w:id="50"/>
      <w:bookmarkEnd w:id="51"/>
      <w:bookmarkEnd w:id="52"/>
    </w:p>
    <w:p w14:paraId="6A1305C8" w14:textId="77777777" w:rsidR="008D5674" w:rsidRPr="008D34FA" w:rsidRDefault="008D5674" w:rsidP="008D5674">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76D1C56F" w14:textId="77777777" w:rsidR="008D5674" w:rsidRDefault="008D5674" w:rsidP="008D5674">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D5674" w14:paraId="3A866694" w14:textId="77777777" w:rsidTr="009257EC">
        <w:trPr>
          <w:jc w:val="center"/>
        </w:trPr>
        <w:tc>
          <w:tcPr>
            <w:tcW w:w="1529" w:type="dxa"/>
            <w:shd w:val="clear" w:color="auto" w:fill="C0C0C0"/>
            <w:hideMark/>
          </w:tcPr>
          <w:p w14:paraId="68903639"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F7D0F21"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BBA70CD"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Description</w:t>
            </w:r>
          </w:p>
        </w:tc>
      </w:tr>
      <w:tr w:rsidR="008D5674" w14:paraId="6A0220E1" w14:textId="77777777" w:rsidTr="009257EC">
        <w:trPr>
          <w:jc w:val="center"/>
        </w:trPr>
        <w:tc>
          <w:tcPr>
            <w:tcW w:w="1529" w:type="dxa"/>
          </w:tcPr>
          <w:p w14:paraId="511A0A37" w14:textId="77777777" w:rsidR="008D5674" w:rsidRDefault="008D5674" w:rsidP="009257EC">
            <w:pPr>
              <w:keepNext/>
              <w:keepLines/>
              <w:spacing w:after="0"/>
              <w:rPr>
                <w:rFonts w:ascii="Arial" w:eastAsia="Batang" w:hAnsi="Arial"/>
                <w:sz w:val="18"/>
              </w:rPr>
            </w:pPr>
            <w:r>
              <w:rPr>
                <w:rFonts w:ascii="Arial" w:eastAsia="Batang" w:hAnsi="Arial"/>
                <w:sz w:val="18"/>
              </w:rPr>
              <w:t>1</w:t>
            </w:r>
          </w:p>
        </w:tc>
        <w:tc>
          <w:tcPr>
            <w:tcW w:w="2207" w:type="dxa"/>
          </w:tcPr>
          <w:p w14:paraId="6F06C0A3" w14:textId="77777777" w:rsidR="008D5674" w:rsidRDefault="008D5674" w:rsidP="009257EC">
            <w:pPr>
              <w:keepNext/>
              <w:keepLines/>
              <w:spacing w:after="0"/>
              <w:rPr>
                <w:rFonts w:ascii="Arial" w:eastAsia="Batang" w:hAnsi="Arial"/>
                <w:sz w:val="18"/>
              </w:rPr>
            </w:pPr>
            <w:proofErr w:type="spellStart"/>
            <w:r>
              <w:rPr>
                <w:rFonts w:ascii="Arial" w:eastAsia="Batang" w:hAnsi="Arial"/>
                <w:sz w:val="18"/>
              </w:rPr>
              <w:t>SEALDD_Support</w:t>
            </w:r>
            <w:proofErr w:type="spellEnd"/>
          </w:p>
        </w:tc>
        <w:tc>
          <w:tcPr>
            <w:tcW w:w="5758" w:type="dxa"/>
          </w:tcPr>
          <w:p w14:paraId="71191331" w14:textId="77777777" w:rsidR="008D5674" w:rsidRDefault="008D5674" w:rsidP="009257EC">
            <w:pPr>
              <w:keepNext/>
              <w:keepLines/>
              <w:spacing w:after="0"/>
              <w:rPr>
                <w:rFonts w:ascii="Arial" w:eastAsia="Batang" w:hAnsi="Arial" w:cs="Arial"/>
                <w:sz w:val="18"/>
                <w:szCs w:val="18"/>
              </w:rPr>
            </w:pPr>
            <w:r>
              <w:rPr>
                <w:rFonts w:ascii="Arial" w:eastAsia="Batang" w:hAnsi="Arial" w:cs="Arial"/>
                <w:sz w:val="18"/>
                <w:szCs w:val="18"/>
              </w:rPr>
              <w:t xml:space="preserve">Represents the support of SEALDD functionality related enhancements (e.g.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w:t>
            </w:r>
          </w:p>
        </w:tc>
      </w:tr>
      <w:tr w:rsidR="008D5674" w14:paraId="62918428" w14:textId="77777777" w:rsidTr="009257EC">
        <w:trPr>
          <w:jc w:val="center"/>
        </w:trPr>
        <w:tc>
          <w:tcPr>
            <w:tcW w:w="1529" w:type="dxa"/>
          </w:tcPr>
          <w:p w14:paraId="6EB44F19" w14:textId="77777777" w:rsidR="008D5674" w:rsidRDefault="008D5674" w:rsidP="009257EC">
            <w:pPr>
              <w:keepNext/>
              <w:keepLines/>
              <w:spacing w:after="0"/>
              <w:rPr>
                <w:rFonts w:ascii="Arial" w:eastAsia="Batang" w:hAnsi="Arial"/>
                <w:sz w:val="18"/>
              </w:rPr>
            </w:pPr>
            <w:r>
              <w:rPr>
                <w:rFonts w:ascii="Arial" w:eastAsia="Batang" w:hAnsi="Arial"/>
                <w:sz w:val="18"/>
              </w:rPr>
              <w:t>2</w:t>
            </w:r>
          </w:p>
        </w:tc>
        <w:tc>
          <w:tcPr>
            <w:tcW w:w="2207" w:type="dxa"/>
          </w:tcPr>
          <w:p w14:paraId="164B597C" w14:textId="77777777" w:rsidR="008D5674" w:rsidRDefault="008D5674" w:rsidP="009257EC">
            <w:pPr>
              <w:keepNext/>
              <w:keepLines/>
              <w:spacing w:after="0"/>
              <w:rPr>
                <w:rFonts w:ascii="Arial" w:eastAsia="Batang" w:hAnsi="Arial"/>
                <w:sz w:val="18"/>
              </w:rPr>
            </w:pPr>
            <w:r>
              <w:rPr>
                <w:rFonts w:ascii="Arial" w:eastAsia="Batang" w:hAnsi="Arial"/>
                <w:sz w:val="18"/>
              </w:rPr>
              <w:t>EdgeApp_2</w:t>
            </w:r>
          </w:p>
        </w:tc>
        <w:tc>
          <w:tcPr>
            <w:tcW w:w="5758" w:type="dxa"/>
          </w:tcPr>
          <w:p w14:paraId="63B4B6FF" w14:textId="77777777" w:rsidR="008D5674" w:rsidRDefault="008D5674" w:rsidP="009257EC">
            <w:pPr>
              <w:pStyle w:val="TAL"/>
            </w:pPr>
            <w:r>
              <w:t xml:space="preserve">This feature indicates the support of the enhancements to the Edge Applications. Within this feature the following </w:t>
            </w:r>
            <w:proofErr w:type="spellStart"/>
            <w:r>
              <w:t>enhacements</w:t>
            </w:r>
            <w:proofErr w:type="spellEnd"/>
            <w:r>
              <w:t xml:space="preserve"> are covered:</w:t>
            </w:r>
          </w:p>
          <w:p w14:paraId="26DD4362" w14:textId="77777777" w:rsidR="008D5674" w:rsidRDefault="008D5674">
            <w:pPr>
              <w:keepNext/>
              <w:keepLines/>
              <w:spacing w:after="0"/>
              <w:ind w:left="284" w:hanging="284"/>
              <w:rPr>
                <w:rFonts w:ascii="Arial" w:hAnsi="Arial"/>
                <w:sz w:val="18"/>
              </w:rPr>
              <w:pPrChange w:id="53" w:author="Huawei [Abdessamad] 2023-10" w:date="2023-10-23T15:40:00Z">
                <w:pPr>
                  <w:keepNext/>
                  <w:keepLines/>
                  <w:spacing w:after="0"/>
                </w:pPr>
              </w:pPrChange>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2CBF9B67" w14:textId="77777777" w:rsidR="008D5674" w:rsidRDefault="008D5674">
            <w:pPr>
              <w:keepNext/>
              <w:keepLines/>
              <w:spacing w:after="0"/>
              <w:ind w:left="284" w:hanging="284"/>
              <w:rPr>
                <w:ins w:id="54" w:author="Huawei [Abdessamad] 2023-10" w:date="2023-10-23T15:40:00Z"/>
                <w:rFonts w:ascii="Arial" w:hAnsi="Arial"/>
                <w:sz w:val="18"/>
              </w:rPr>
              <w:pPrChange w:id="55" w:author="Huawei [Abdessamad] 2023-10" w:date="2023-10-23T15:40:00Z">
                <w:pPr>
                  <w:keepNext/>
                  <w:keepLines/>
                  <w:spacing w:after="0"/>
                </w:pPr>
              </w:pPrChange>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 xml:space="preserve">the </w:t>
            </w:r>
            <w:r w:rsidRPr="002845A0">
              <w:rPr>
                <w:rFonts w:ascii="Arial" w:hAnsi="Arial"/>
                <w:sz w:val="18"/>
              </w:rPr>
              <w:t xml:space="preserve">EAS bundle </w:t>
            </w:r>
            <w:r>
              <w:rPr>
                <w:rFonts w:ascii="Arial" w:hAnsi="Arial"/>
                <w:sz w:val="18"/>
              </w:rPr>
              <w:t>functionality</w:t>
            </w:r>
            <w:r w:rsidRPr="002845A0">
              <w:rPr>
                <w:rFonts w:ascii="Arial" w:hAnsi="Arial"/>
                <w:sz w:val="18"/>
              </w:rPr>
              <w:t>.</w:t>
            </w:r>
          </w:p>
          <w:p w14:paraId="116ECBEA" w14:textId="6135B423" w:rsidR="00BD0C05" w:rsidRDefault="00BD0C05">
            <w:pPr>
              <w:keepNext/>
              <w:keepLines/>
              <w:spacing w:after="0"/>
              <w:ind w:left="284" w:hanging="284"/>
              <w:rPr>
                <w:rFonts w:ascii="Arial" w:eastAsia="Batang" w:hAnsi="Arial" w:cs="Arial"/>
                <w:sz w:val="18"/>
                <w:szCs w:val="18"/>
              </w:rPr>
              <w:pPrChange w:id="56" w:author="Huawei [Abdessamad] 2023-10" w:date="2023-10-23T15:40:00Z">
                <w:pPr>
                  <w:keepNext/>
                  <w:keepLines/>
                  <w:spacing w:after="0"/>
                </w:pPr>
              </w:pPrChange>
            </w:pPr>
            <w:ins w:id="57" w:author="Huawei [Abdessamad] 2023-10" w:date="2023-10-23T15:40: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w:t>
              </w:r>
            </w:ins>
            <w:ins w:id="58" w:author="Huawei [Abdessamad] 2023-10" w:date="2023-10-23T15:41:00Z">
              <w:r>
                <w:rPr>
                  <w:rFonts w:ascii="Arial" w:hAnsi="Arial"/>
                  <w:sz w:val="18"/>
                </w:rPr>
                <w:t xml:space="preserve"> handle bundled EAS ACRs within the EAS profile</w:t>
              </w:r>
            </w:ins>
            <w:ins w:id="59" w:author="Huawei [Abdessamad] 2023-10" w:date="2023-10-23T15:40:00Z">
              <w:r w:rsidRPr="002845A0">
                <w:rPr>
                  <w:rFonts w:ascii="Arial" w:hAnsi="Arial"/>
                  <w:sz w:val="18"/>
                </w:rPr>
                <w:t>.</w:t>
              </w:r>
            </w:ins>
          </w:p>
        </w:tc>
      </w:tr>
    </w:tbl>
    <w:p w14:paraId="0387DC8F" w14:textId="77777777" w:rsidR="008D5674" w:rsidRDefault="008D5674" w:rsidP="008D5674"/>
    <w:p w14:paraId="3EA07ED9" w14:textId="77777777" w:rsidR="008D5674" w:rsidRPr="00FD3BBA" w:rsidRDefault="008D5674" w:rsidP="008D56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08E1B7" w14:textId="77777777" w:rsidR="00921969" w:rsidRDefault="00921969" w:rsidP="00921969">
      <w:pPr>
        <w:pStyle w:val="Heading5"/>
        <w:rPr>
          <w:lang w:eastAsia="zh-CN"/>
        </w:rPr>
      </w:pPr>
      <w:r>
        <w:rPr>
          <w:lang w:eastAsia="zh-CN"/>
        </w:rPr>
        <w:lastRenderedPageBreak/>
        <w:t>9.1.5.2.3</w:t>
      </w:r>
      <w:r>
        <w:rPr>
          <w:lang w:eastAsia="zh-CN"/>
        </w:rPr>
        <w:tab/>
        <w:t xml:space="preserve">Type: </w:t>
      </w:r>
      <w:proofErr w:type="spellStart"/>
      <w:r>
        <w:rPr>
          <w:lang w:eastAsia="zh-CN"/>
        </w:rPr>
        <w:t>EESProfile</w:t>
      </w:r>
      <w:bookmarkEnd w:id="37"/>
      <w:bookmarkEnd w:id="38"/>
      <w:bookmarkEnd w:id="39"/>
      <w:bookmarkEnd w:id="40"/>
      <w:bookmarkEnd w:id="41"/>
      <w:bookmarkEnd w:id="42"/>
      <w:bookmarkEnd w:id="43"/>
      <w:bookmarkEnd w:id="44"/>
      <w:proofErr w:type="spellEnd"/>
    </w:p>
    <w:p w14:paraId="06C7E5E0" w14:textId="77777777" w:rsidR="00921969" w:rsidRDefault="00921969" w:rsidP="00921969">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21969" w14:paraId="38676D94" w14:textId="77777777" w:rsidTr="00CD380B">
        <w:trPr>
          <w:jc w:val="center"/>
        </w:trPr>
        <w:tc>
          <w:tcPr>
            <w:tcW w:w="1430" w:type="dxa"/>
            <w:shd w:val="clear" w:color="auto" w:fill="C0C0C0"/>
            <w:hideMark/>
          </w:tcPr>
          <w:p w14:paraId="3DCA854A" w14:textId="77777777" w:rsidR="00921969" w:rsidRDefault="00921969" w:rsidP="00CD380B">
            <w:pPr>
              <w:pStyle w:val="TAH"/>
            </w:pPr>
            <w:r>
              <w:lastRenderedPageBreak/>
              <w:t>Attribute name</w:t>
            </w:r>
          </w:p>
        </w:tc>
        <w:tc>
          <w:tcPr>
            <w:tcW w:w="1117" w:type="dxa"/>
            <w:shd w:val="clear" w:color="auto" w:fill="C0C0C0"/>
            <w:hideMark/>
          </w:tcPr>
          <w:p w14:paraId="1D683A39" w14:textId="77777777" w:rsidR="00921969" w:rsidRDefault="00921969" w:rsidP="00CD380B">
            <w:pPr>
              <w:pStyle w:val="TAH"/>
            </w:pPr>
            <w:r>
              <w:t>Data type</w:t>
            </w:r>
          </w:p>
        </w:tc>
        <w:tc>
          <w:tcPr>
            <w:tcW w:w="314" w:type="dxa"/>
            <w:shd w:val="clear" w:color="auto" w:fill="C0C0C0"/>
            <w:hideMark/>
          </w:tcPr>
          <w:p w14:paraId="428E58CD" w14:textId="77777777" w:rsidR="00921969" w:rsidRDefault="00921969" w:rsidP="00CD380B">
            <w:pPr>
              <w:pStyle w:val="TAH"/>
            </w:pPr>
            <w:r>
              <w:t>P</w:t>
            </w:r>
          </w:p>
        </w:tc>
        <w:tc>
          <w:tcPr>
            <w:tcW w:w="1368" w:type="dxa"/>
            <w:shd w:val="clear" w:color="auto" w:fill="C0C0C0"/>
            <w:hideMark/>
          </w:tcPr>
          <w:p w14:paraId="69F17DDF" w14:textId="77777777" w:rsidR="00921969" w:rsidRDefault="00921969" w:rsidP="00CD380B">
            <w:pPr>
              <w:pStyle w:val="TAH"/>
              <w:jc w:val="left"/>
            </w:pPr>
            <w:r>
              <w:t>Cardinality</w:t>
            </w:r>
          </w:p>
        </w:tc>
        <w:tc>
          <w:tcPr>
            <w:tcW w:w="3438" w:type="dxa"/>
            <w:shd w:val="clear" w:color="auto" w:fill="C0C0C0"/>
            <w:hideMark/>
          </w:tcPr>
          <w:p w14:paraId="7076C633" w14:textId="77777777" w:rsidR="00921969" w:rsidRDefault="00921969" w:rsidP="00CD380B">
            <w:pPr>
              <w:pStyle w:val="TAH"/>
              <w:rPr>
                <w:rFonts w:cs="Arial"/>
                <w:szCs w:val="18"/>
              </w:rPr>
            </w:pPr>
            <w:r>
              <w:rPr>
                <w:rFonts w:cs="Arial"/>
                <w:szCs w:val="18"/>
              </w:rPr>
              <w:t>Description</w:t>
            </w:r>
          </w:p>
        </w:tc>
        <w:tc>
          <w:tcPr>
            <w:tcW w:w="1998" w:type="dxa"/>
            <w:shd w:val="clear" w:color="auto" w:fill="C0C0C0"/>
          </w:tcPr>
          <w:p w14:paraId="179E8BD7" w14:textId="77777777" w:rsidR="00921969" w:rsidRDefault="00921969" w:rsidP="00CD380B">
            <w:pPr>
              <w:pStyle w:val="TAH"/>
              <w:rPr>
                <w:rFonts w:cs="Arial"/>
                <w:szCs w:val="18"/>
              </w:rPr>
            </w:pPr>
            <w:r>
              <w:t>Applicability</w:t>
            </w:r>
          </w:p>
        </w:tc>
      </w:tr>
      <w:tr w:rsidR="00921969" w14:paraId="4CE3C2EC" w14:textId="77777777" w:rsidTr="00CD380B">
        <w:trPr>
          <w:jc w:val="center"/>
        </w:trPr>
        <w:tc>
          <w:tcPr>
            <w:tcW w:w="1430" w:type="dxa"/>
          </w:tcPr>
          <w:p w14:paraId="72E3A2A0" w14:textId="77777777" w:rsidR="00921969" w:rsidRDefault="00921969" w:rsidP="00CD380B">
            <w:pPr>
              <w:pStyle w:val="TAL"/>
            </w:pPr>
            <w:proofErr w:type="spellStart"/>
            <w:r>
              <w:t>eesId</w:t>
            </w:r>
            <w:proofErr w:type="spellEnd"/>
          </w:p>
        </w:tc>
        <w:tc>
          <w:tcPr>
            <w:tcW w:w="1117" w:type="dxa"/>
          </w:tcPr>
          <w:p w14:paraId="21E2C87E" w14:textId="77777777" w:rsidR="00921969" w:rsidRDefault="00921969" w:rsidP="00CD380B">
            <w:pPr>
              <w:pStyle w:val="TAL"/>
            </w:pPr>
            <w:r>
              <w:t>string</w:t>
            </w:r>
          </w:p>
        </w:tc>
        <w:tc>
          <w:tcPr>
            <w:tcW w:w="314" w:type="dxa"/>
          </w:tcPr>
          <w:p w14:paraId="143240B3" w14:textId="77777777" w:rsidR="00921969" w:rsidRDefault="00921969" w:rsidP="00CD380B">
            <w:pPr>
              <w:pStyle w:val="TAC"/>
            </w:pPr>
            <w:r>
              <w:t>M</w:t>
            </w:r>
          </w:p>
        </w:tc>
        <w:tc>
          <w:tcPr>
            <w:tcW w:w="1368" w:type="dxa"/>
          </w:tcPr>
          <w:p w14:paraId="66E8CBF9" w14:textId="77777777" w:rsidR="00921969" w:rsidRDefault="00921969" w:rsidP="00CD380B">
            <w:pPr>
              <w:pStyle w:val="TAL"/>
            </w:pPr>
            <w:r>
              <w:t>1</w:t>
            </w:r>
          </w:p>
        </w:tc>
        <w:tc>
          <w:tcPr>
            <w:tcW w:w="3438" w:type="dxa"/>
          </w:tcPr>
          <w:p w14:paraId="0BE5EB19" w14:textId="77777777" w:rsidR="00921969" w:rsidRDefault="00921969" w:rsidP="00CD380B">
            <w:pPr>
              <w:pStyle w:val="TAL"/>
              <w:rPr>
                <w:rFonts w:cs="Arial"/>
                <w:szCs w:val="18"/>
              </w:rPr>
            </w:pPr>
            <w:r>
              <w:rPr>
                <w:rFonts w:cs="Arial"/>
                <w:szCs w:val="18"/>
              </w:rPr>
              <w:t>The identifier of the EES</w:t>
            </w:r>
          </w:p>
        </w:tc>
        <w:tc>
          <w:tcPr>
            <w:tcW w:w="1998" w:type="dxa"/>
          </w:tcPr>
          <w:p w14:paraId="0E78D72E" w14:textId="77777777" w:rsidR="00921969" w:rsidRDefault="00921969" w:rsidP="00CD380B">
            <w:pPr>
              <w:pStyle w:val="TAL"/>
              <w:rPr>
                <w:rFonts w:cs="Arial"/>
                <w:szCs w:val="18"/>
              </w:rPr>
            </w:pPr>
          </w:p>
        </w:tc>
      </w:tr>
      <w:tr w:rsidR="00921969" w14:paraId="47C58A32" w14:textId="77777777" w:rsidTr="00CD380B">
        <w:trPr>
          <w:jc w:val="center"/>
        </w:trPr>
        <w:tc>
          <w:tcPr>
            <w:tcW w:w="1430" w:type="dxa"/>
          </w:tcPr>
          <w:p w14:paraId="58B9AEF3" w14:textId="77777777" w:rsidR="00921969" w:rsidRPr="0016361A" w:rsidRDefault="00921969" w:rsidP="00CD380B">
            <w:pPr>
              <w:pStyle w:val="TAL"/>
            </w:pPr>
            <w:proofErr w:type="spellStart"/>
            <w:r>
              <w:t>endPt</w:t>
            </w:r>
            <w:proofErr w:type="spellEnd"/>
          </w:p>
        </w:tc>
        <w:tc>
          <w:tcPr>
            <w:tcW w:w="1117" w:type="dxa"/>
          </w:tcPr>
          <w:p w14:paraId="66798A99" w14:textId="77777777" w:rsidR="00921969" w:rsidRPr="0016361A" w:rsidRDefault="00921969" w:rsidP="00CD380B">
            <w:pPr>
              <w:pStyle w:val="TAL"/>
            </w:pPr>
            <w:proofErr w:type="spellStart"/>
            <w:r>
              <w:t>EndPoint</w:t>
            </w:r>
            <w:proofErr w:type="spellEnd"/>
          </w:p>
        </w:tc>
        <w:tc>
          <w:tcPr>
            <w:tcW w:w="314" w:type="dxa"/>
          </w:tcPr>
          <w:p w14:paraId="5FC7061E" w14:textId="77777777" w:rsidR="00921969" w:rsidRPr="0016361A" w:rsidRDefault="00921969" w:rsidP="00CD380B">
            <w:pPr>
              <w:pStyle w:val="TAC"/>
            </w:pPr>
            <w:r>
              <w:t>M</w:t>
            </w:r>
          </w:p>
        </w:tc>
        <w:tc>
          <w:tcPr>
            <w:tcW w:w="1368" w:type="dxa"/>
          </w:tcPr>
          <w:p w14:paraId="7142945F" w14:textId="77777777" w:rsidR="00921969" w:rsidRPr="0016361A" w:rsidRDefault="00921969" w:rsidP="00CD380B">
            <w:pPr>
              <w:pStyle w:val="TAL"/>
            </w:pPr>
            <w:r>
              <w:t>1</w:t>
            </w:r>
          </w:p>
        </w:tc>
        <w:tc>
          <w:tcPr>
            <w:tcW w:w="3438" w:type="dxa"/>
          </w:tcPr>
          <w:p w14:paraId="2242FACC" w14:textId="77777777" w:rsidR="00921969" w:rsidRPr="0016361A" w:rsidRDefault="00921969" w:rsidP="00CD380B">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E9C285E" w14:textId="77777777" w:rsidR="00921969" w:rsidRDefault="00921969" w:rsidP="00CD380B">
            <w:pPr>
              <w:pStyle w:val="TAL"/>
              <w:rPr>
                <w:rFonts w:cs="Arial"/>
                <w:szCs w:val="18"/>
              </w:rPr>
            </w:pPr>
          </w:p>
        </w:tc>
      </w:tr>
      <w:tr w:rsidR="00921969" w14:paraId="5FF0E3B6" w14:textId="77777777" w:rsidTr="00CD380B">
        <w:trPr>
          <w:jc w:val="center"/>
        </w:trPr>
        <w:tc>
          <w:tcPr>
            <w:tcW w:w="1430" w:type="dxa"/>
          </w:tcPr>
          <w:p w14:paraId="0053774F" w14:textId="77777777" w:rsidR="00921969" w:rsidRDefault="00921969" w:rsidP="00CD380B">
            <w:pPr>
              <w:pStyle w:val="TAL"/>
            </w:pPr>
            <w:proofErr w:type="spellStart"/>
            <w:r>
              <w:t>easIds</w:t>
            </w:r>
            <w:proofErr w:type="spellEnd"/>
          </w:p>
        </w:tc>
        <w:tc>
          <w:tcPr>
            <w:tcW w:w="1117" w:type="dxa"/>
          </w:tcPr>
          <w:p w14:paraId="1D14CEB1" w14:textId="77777777" w:rsidR="00921969" w:rsidRDefault="00921969" w:rsidP="00CD380B">
            <w:pPr>
              <w:pStyle w:val="TAL"/>
            </w:pPr>
            <w:r>
              <w:t>array(string)</w:t>
            </w:r>
          </w:p>
        </w:tc>
        <w:tc>
          <w:tcPr>
            <w:tcW w:w="314" w:type="dxa"/>
          </w:tcPr>
          <w:p w14:paraId="424A3099" w14:textId="77777777" w:rsidR="00921969" w:rsidRDefault="00921969" w:rsidP="00CD380B">
            <w:pPr>
              <w:pStyle w:val="TAC"/>
            </w:pPr>
            <w:r>
              <w:t>O</w:t>
            </w:r>
          </w:p>
        </w:tc>
        <w:tc>
          <w:tcPr>
            <w:tcW w:w="1368" w:type="dxa"/>
          </w:tcPr>
          <w:p w14:paraId="33372CB5" w14:textId="77777777" w:rsidR="00921969" w:rsidRDefault="00921969" w:rsidP="00CD380B">
            <w:pPr>
              <w:pStyle w:val="TAL"/>
            </w:pPr>
            <w:proofErr w:type="gramStart"/>
            <w:r>
              <w:t>1..N</w:t>
            </w:r>
            <w:proofErr w:type="gramEnd"/>
          </w:p>
        </w:tc>
        <w:tc>
          <w:tcPr>
            <w:tcW w:w="3438" w:type="dxa"/>
          </w:tcPr>
          <w:p w14:paraId="66BAEE66" w14:textId="77777777" w:rsidR="00921969" w:rsidRPr="00931880" w:rsidRDefault="00921969" w:rsidP="00CD380B">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998" w:type="dxa"/>
          </w:tcPr>
          <w:p w14:paraId="2C58A64F" w14:textId="77777777" w:rsidR="00921969" w:rsidRDefault="00921969" w:rsidP="00CD380B">
            <w:pPr>
              <w:pStyle w:val="TAL"/>
              <w:rPr>
                <w:rFonts w:cs="Arial"/>
                <w:szCs w:val="18"/>
              </w:rPr>
            </w:pPr>
          </w:p>
        </w:tc>
      </w:tr>
      <w:tr w:rsidR="00921969" w14:paraId="672634ED" w14:textId="77777777" w:rsidTr="00CD380B">
        <w:trPr>
          <w:jc w:val="center"/>
        </w:trPr>
        <w:tc>
          <w:tcPr>
            <w:tcW w:w="1430" w:type="dxa"/>
          </w:tcPr>
          <w:p w14:paraId="375CB41B" w14:textId="77777777" w:rsidR="00921969" w:rsidRDefault="00921969" w:rsidP="00CD380B">
            <w:pPr>
              <w:pStyle w:val="TAL"/>
            </w:pPr>
            <w:proofErr w:type="spellStart"/>
            <w:r>
              <w:t>easBdlI</w:t>
            </w:r>
            <w:r w:rsidRPr="00B559FC">
              <w:t>nfo</w:t>
            </w:r>
            <w:r>
              <w:t>s</w:t>
            </w:r>
            <w:proofErr w:type="spellEnd"/>
          </w:p>
        </w:tc>
        <w:tc>
          <w:tcPr>
            <w:tcW w:w="1117" w:type="dxa"/>
          </w:tcPr>
          <w:p w14:paraId="7A76345D" w14:textId="77777777" w:rsidR="00921969" w:rsidRDefault="00921969" w:rsidP="00CD380B">
            <w:pPr>
              <w:pStyle w:val="TAL"/>
            </w:pPr>
            <w:r>
              <w:t>map(</w:t>
            </w:r>
            <w:proofErr w:type="gramStart"/>
            <w:r>
              <w:t>array(</w:t>
            </w:r>
            <w:proofErr w:type="spellStart"/>
            <w:proofErr w:type="gramEnd"/>
            <w:r>
              <w:t>EASBundleInfo</w:t>
            </w:r>
            <w:proofErr w:type="spellEnd"/>
            <w:r>
              <w:t>))</w:t>
            </w:r>
          </w:p>
        </w:tc>
        <w:tc>
          <w:tcPr>
            <w:tcW w:w="314" w:type="dxa"/>
          </w:tcPr>
          <w:p w14:paraId="23C3DBB5" w14:textId="77777777" w:rsidR="00921969" w:rsidRDefault="00921969" w:rsidP="00CD380B">
            <w:pPr>
              <w:pStyle w:val="TAC"/>
            </w:pPr>
            <w:r>
              <w:rPr>
                <w:rFonts w:hint="eastAsia"/>
                <w:lang w:eastAsia="zh-CN"/>
              </w:rPr>
              <w:t>O</w:t>
            </w:r>
          </w:p>
        </w:tc>
        <w:tc>
          <w:tcPr>
            <w:tcW w:w="1368" w:type="dxa"/>
          </w:tcPr>
          <w:p w14:paraId="2BD0756A" w14:textId="5E645B2F" w:rsidR="00921969" w:rsidRDefault="00921969" w:rsidP="00CD380B">
            <w:pPr>
              <w:pStyle w:val="TAL"/>
            </w:pPr>
            <w:r>
              <w:rPr>
                <w:rFonts w:hint="eastAsia"/>
                <w:lang w:eastAsia="zh-CN"/>
              </w:rPr>
              <w:t>1</w:t>
            </w:r>
            <w:r>
              <w:rPr>
                <w:lang w:eastAsia="zh-CN"/>
              </w:rPr>
              <w:t>..M</w:t>
            </w:r>
          </w:p>
        </w:tc>
        <w:tc>
          <w:tcPr>
            <w:tcW w:w="3438" w:type="dxa"/>
          </w:tcPr>
          <w:p w14:paraId="773521FF" w14:textId="77777777" w:rsidR="00921969" w:rsidRDefault="00921969" w:rsidP="00CD380B">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4C662035" w14:textId="77777777" w:rsidR="00921969" w:rsidRDefault="00921969" w:rsidP="00CD380B">
            <w:pPr>
              <w:pStyle w:val="TAL"/>
            </w:pPr>
          </w:p>
          <w:p w14:paraId="04EE72BD" w14:textId="45B0A7B9" w:rsidR="00921969" w:rsidRDefault="00921969" w:rsidP="00CD380B">
            <w:pPr>
              <w:pStyle w:val="TAL"/>
            </w:pPr>
            <w:r>
              <w:t xml:space="preserve">The key of the map shall be the identifier of the EAS to which the provided EAS </w:t>
            </w:r>
            <w:proofErr w:type="spellStart"/>
            <w:r>
              <w:t>budle</w:t>
            </w:r>
            <w:proofErr w:type="spellEnd"/>
            <w:r>
              <w:t xml:space="preserve"> ID(s) within the map value correspond. </w:t>
            </w:r>
          </w:p>
          <w:p w14:paraId="4AB47C33" w14:textId="77777777" w:rsidR="00921969" w:rsidRDefault="00921969" w:rsidP="00CD380B">
            <w:pPr>
              <w:pStyle w:val="TAL"/>
            </w:pPr>
          </w:p>
          <w:p w14:paraId="090D8B92" w14:textId="77777777" w:rsidR="00921969" w:rsidRDefault="00921969" w:rsidP="00CD380B">
            <w:pPr>
              <w:pStyle w:val="TAL"/>
            </w:pPr>
            <w:r>
              <w:t>(NOTE)</w:t>
            </w:r>
          </w:p>
        </w:tc>
        <w:tc>
          <w:tcPr>
            <w:tcW w:w="1998" w:type="dxa"/>
          </w:tcPr>
          <w:p w14:paraId="67B007C0" w14:textId="77777777" w:rsidR="00921969" w:rsidRDefault="00921969" w:rsidP="00CD380B">
            <w:pPr>
              <w:pStyle w:val="TAL"/>
              <w:rPr>
                <w:rFonts w:cs="Arial"/>
                <w:szCs w:val="18"/>
              </w:rPr>
            </w:pPr>
            <w:r>
              <w:rPr>
                <w:rFonts w:cs="Arial" w:hint="eastAsia"/>
                <w:szCs w:val="18"/>
                <w:lang w:eastAsia="zh-CN"/>
              </w:rPr>
              <w:t>E</w:t>
            </w:r>
            <w:r>
              <w:rPr>
                <w:rFonts w:cs="Arial"/>
                <w:szCs w:val="18"/>
                <w:lang w:eastAsia="zh-CN"/>
              </w:rPr>
              <w:t>dgeApp_2</w:t>
            </w:r>
          </w:p>
        </w:tc>
      </w:tr>
      <w:tr w:rsidR="00921969" w14:paraId="6E440203" w14:textId="77777777" w:rsidTr="00CD380B">
        <w:trPr>
          <w:jc w:val="center"/>
        </w:trPr>
        <w:tc>
          <w:tcPr>
            <w:tcW w:w="1430" w:type="dxa"/>
          </w:tcPr>
          <w:p w14:paraId="3FC962AE" w14:textId="77777777" w:rsidR="00921969" w:rsidRDefault="00921969" w:rsidP="00CD380B">
            <w:pPr>
              <w:pStyle w:val="TAL"/>
            </w:pPr>
            <w:proofErr w:type="spellStart"/>
            <w:r>
              <w:t>easInstInfo</w:t>
            </w:r>
            <w:proofErr w:type="spellEnd"/>
          </w:p>
        </w:tc>
        <w:tc>
          <w:tcPr>
            <w:tcW w:w="1117" w:type="dxa"/>
          </w:tcPr>
          <w:p w14:paraId="2BDB8D58" w14:textId="77777777" w:rsidR="00921969" w:rsidRDefault="00921969" w:rsidP="00CD380B">
            <w:pPr>
              <w:pStyle w:val="TAL"/>
            </w:pPr>
            <w:proofErr w:type="gramStart"/>
            <w:r>
              <w:t>map(</w:t>
            </w:r>
            <w:proofErr w:type="spellStart"/>
            <w:proofErr w:type="gramEnd"/>
            <w:r>
              <w:t>EASInstantiationInfo</w:t>
            </w:r>
            <w:proofErr w:type="spellEnd"/>
            <w:r>
              <w:t>)</w:t>
            </w:r>
          </w:p>
        </w:tc>
        <w:tc>
          <w:tcPr>
            <w:tcW w:w="314" w:type="dxa"/>
          </w:tcPr>
          <w:p w14:paraId="20CA4489" w14:textId="77777777" w:rsidR="00921969" w:rsidRDefault="00921969" w:rsidP="00CD380B">
            <w:pPr>
              <w:pStyle w:val="TAC"/>
            </w:pPr>
            <w:r>
              <w:t>O</w:t>
            </w:r>
          </w:p>
        </w:tc>
        <w:tc>
          <w:tcPr>
            <w:tcW w:w="1368" w:type="dxa"/>
          </w:tcPr>
          <w:p w14:paraId="0AB3EDE6" w14:textId="77777777" w:rsidR="00921969" w:rsidRDefault="00921969" w:rsidP="00CD380B">
            <w:pPr>
              <w:pStyle w:val="TAL"/>
            </w:pPr>
            <w:proofErr w:type="gramStart"/>
            <w:r>
              <w:t>1..N</w:t>
            </w:r>
            <w:proofErr w:type="gramEnd"/>
          </w:p>
        </w:tc>
        <w:tc>
          <w:tcPr>
            <w:tcW w:w="3438" w:type="dxa"/>
          </w:tcPr>
          <w:p w14:paraId="33BA57E3" w14:textId="77777777" w:rsidR="00921969" w:rsidRDefault="00921969" w:rsidP="00CD380B">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0ECA764F" w14:textId="77777777" w:rsidR="00921969" w:rsidRDefault="00921969" w:rsidP="00CD380B">
            <w:pPr>
              <w:pStyle w:val="TAL"/>
            </w:pPr>
          </w:p>
          <w:p w14:paraId="08297C2F" w14:textId="77777777" w:rsidR="00921969" w:rsidRDefault="00921969" w:rsidP="00CD380B">
            <w:pPr>
              <w:pStyle w:val="TAL"/>
            </w:pPr>
            <w:r>
              <w:t>The key of the map shall be the EAS ID to which the provided instantiation information within the map value relates.</w:t>
            </w:r>
          </w:p>
        </w:tc>
        <w:tc>
          <w:tcPr>
            <w:tcW w:w="1998" w:type="dxa"/>
          </w:tcPr>
          <w:p w14:paraId="3A8DD57D" w14:textId="77777777" w:rsidR="00921969" w:rsidRDefault="00921969" w:rsidP="00CD380B">
            <w:pPr>
              <w:pStyle w:val="TAL"/>
              <w:rPr>
                <w:rFonts w:cs="Arial"/>
                <w:szCs w:val="18"/>
              </w:rPr>
            </w:pPr>
            <w:r>
              <w:rPr>
                <w:rFonts w:cs="Arial"/>
                <w:szCs w:val="18"/>
              </w:rPr>
              <w:t>EdgeApp_2</w:t>
            </w:r>
          </w:p>
        </w:tc>
      </w:tr>
      <w:tr w:rsidR="00921969" w14:paraId="0F84707E" w14:textId="77777777" w:rsidTr="00CD380B">
        <w:trPr>
          <w:jc w:val="center"/>
        </w:trPr>
        <w:tc>
          <w:tcPr>
            <w:tcW w:w="1430" w:type="dxa"/>
          </w:tcPr>
          <w:p w14:paraId="420E129E" w14:textId="77777777" w:rsidR="00921969" w:rsidRDefault="00921969" w:rsidP="00CD380B">
            <w:pPr>
              <w:pStyle w:val="TAL"/>
            </w:pPr>
            <w:proofErr w:type="spellStart"/>
            <w:r>
              <w:t>provId</w:t>
            </w:r>
            <w:proofErr w:type="spellEnd"/>
          </w:p>
        </w:tc>
        <w:tc>
          <w:tcPr>
            <w:tcW w:w="1117" w:type="dxa"/>
          </w:tcPr>
          <w:p w14:paraId="30ED1609" w14:textId="77777777" w:rsidR="00921969" w:rsidRDefault="00921969" w:rsidP="00CD380B">
            <w:pPr>
              <w:pStyle w:val="TAL"/>
            </w:pPr>
            <w:r>
              <w:t>string</w:t>
            </w:r>
          </w:p>
        </w:tc>
        <w:tc>
          <w:tcPr>
            <w:tcW w:w="314" w:type="dxa"/>
          </w:tcPr>
          <w:p w14:paraId="12731A8F" w14:textId="77777777" w:rsidR="00921969" w:rsidRDefault="00921969" w:rsidP="00CD380B">
            <w:pPr>
              <w:pStyle w:val="TAC"/>
            </w:pPr>
            <w:r>
              <w:t>O</w:t>
            </w:r>
          </w:p>
        </w:tc>
        <w:tc>
          <w:tcPr>
            <w:tcW w:w="1368" w:type="dxa"/>
          </w:tcPr>
          <w:p w14:paraId="64CE97C5" w14:textId="77777777" w:rsidR="00921969" w:rsidRDefault="00921969" w:rsidP="00CD380B">
            <w:pPr>
              <w:pStyle w:val="TAL"/>
            </w:pPr>
            <w:r>
              <w:t>0..1</w:t>
            </w:r>
          </w:p>
        </w:tc>
        <w:tc>
          <w:tcPr>
            <w:tcW w:w="3438" w:type="dxa"/>
          </w:tcPr>
          <w:p w14:paraId="64A146C4" w14:textId="77777777" w:rsidR="00921969" w:rsidRDefault="00921969" w:rsidP="00CD380B">
            <w:pPr>
              <w:pStyle w:val="TAL"/>
            </w:pPr>
            <w:r>
              <w:t>Identifier of the ECSP that provides the EES provider.</w:t>
            </w:r>
          </w:p>
        </w:tc>
        <w:tc>
          <w:tcPr>
            <w:tcW w:w="1998" w:type="dxa"/>
          </w:tcPr>
          <w:p w14:paraId="1A24C41E" w14:textId="77777777" w:rsidR="00921969" w:rsidRDefault="00921969" w:rsidP="00CD380B">
            <w:pPr>
              <w:pStyle w:val="TAL"/>
              <w:rPr>
                <w:rFonts w:cs="Arial"/>
                <w:szCs w:val="18"/>
              </w:rPr>
            </w:pPr>
          </w:p>
        </w:tc>
      </w:tr>
      <w:tr w:rsidR="00921969" w14:paraId="20A863E7" w14:textId="77777777" w:rsidTr="00CD380B">
        <w:trPr>
          <w:jc w:val="center"/>
        </w:trPr>
        <w:tc>
          <w:tcPr>
            <w:tcW w:w="1430" w:type="dxa"/>
          </w:tcPr>
          <w:p w14:paraId="66DC5116" w14:textId="77777777" w:rsidR="00921969" w:rsidRDefault="00921969" w:rsidP="00CD380B">
            <w:pPr>
              <w:pStyle w:val="TAL"/>
            </w:pPr>
            <w:proofErr w:type="spellStart"/>
            <w:r>
              <w:t>svcArea</w:t>
            </w:r>
            <w:proofErr w:type="spellEnd"/>
          </w:p>
        </w:tc>
        <w:tc>
          <w:tcPr>
            <w:tcW w:w="1117" w:type="dxa"/>
          </w:tcPr>
          <w:p w14:paraId="2D1FA57D" w14:textId="77777777" w:rsidR="00921969" w:rsidRDefault="00921969" w:rsidP="00CD380B">
            <w:pPr>
              <w:pStyle w:val="TAL"/>
            </w:pPr>
            <w:proofErr w:type="spellStart"/>
            <w:r>
              <w:t>ServiceArea</w:t>
            </w:r>
            <w:proofErr w:type="spellEnd"/>
          </w:p>
        </w:tc>
        <w:tc>
          <w:tcPr>
            <w:tcW w:w="314" w:type="dxa"/>
          </w:tcPr>
          <w:p w14:paraId="321C86DA" w14:textId="77777777" w:rsidR="00921969" w:rsidRDefault="00921969" w:rsidP="00CD380B">
            <w:pPr>
              <w:pStyle w:val="TAC"/>
            </w:pPr>
            <w:r>
              <w:t>O</w:t>
            </w:r>
          </w:p>
        </w:tc>
        <w:tc>
          <w:tcPr>
            <w:tcW w:w="1368" w:type="dxa"/>
          </w:tcPr>
          <w:p w14:paraId="0B6E15E4" w14:textId="77777777" w:rsidR="00921969" w:rsidRDefault="00921969" w:rsidP="00CD380B">
            <w:pPr>
              <w:pStyle w:val="TAL"/>
            </w:pPr>
            <w:r>
              <w:t>0..1</w:t>
            </w:r>
          </w:p>
        </w:tc>
        <w:tc>
          <w:tcPr>
            <w:tcW w:w="3438" w:type="dxa"/>
          </w:tcPr>
          <w:p w14:paraId="194A8440" w14:textId="77777777" w:rsidR="00921969" w:rsidRDefault="00921969" w:rsidP="00CD380B">
            <w:pPr>
              <w:pStyle w:val="TAL"/>
              <w:tabs>
                <w:tab w:val="left" w:pos="701"/>
              </w:tabs>
            </w:pPr>
            <w:r>
              <w:t>The list of geographical and topological areas that the EES serves. EECs in the UE that are outside the area shall not be served.</w:t>
            </w:r>
          </w:p>
        </w:tc>
        <w:tc>
          <w:tcPr>
            <w:tcW w:w="1998" w:type="dxa"/>
          </w:tcPr>
          <w:p w14:paraId="5AC05C79" w14:textId="77777777" w:rsidR="00921969" w:rsidRDefault="00921969" w:rsidP="00CD380B">
            <w:pPr>
              <w:pStyle w:val="TAL"/>
              <w:rPr>
                <w:rFonts w:cs="Arial"/>
                <w:szCs w:val="18"/>
              </w:rPr>
            </w:pPr>
          </w:p>
        </w:tc>
      </w:tr>
      <w:tr w:rsidR="00921969" w14:paraId="2EFBC124" w14:textId="77777777" w:rsidTr="00CD380B">
        <w:trPr>
          <w:jc w:val="center"/>
        </w:trPr>
        <w:tc>
          <w:tcPr>
            <w:tcW w:w="1430" w:type="dxa"/>
          </w:tcPr>
          <w:p w14:paraId="770D5581" w14:textId="77777777" w:rsidR="00921969" w:rsidRDefault="00921969" w:rsidP="00CD380B">
            <w:pPr>
              <w:pStyle w:val="TAL"/>
            </w:pPr>
            <w:proofErr w:type="spellStart"/>
            <w:r>
              <w:t>appLocs</w:t>
            </w:r>
            <w:proofErr w:type="spellEnd"/>
          </w:p>
        </w:tc>
        <w:tc>
          <w:tcPr>
            <w:tcW w:w="1117" w:type="dxa"/>
          </w:tcPr>
          <w:p w14:paraId="559625BB" w14:textId="77777777" w:rsidR="00921969" w:rsidRDefault="00921969" w:rsidP="00CD380B">
            <w:pPr>
              <w:pStyle w:val="TAL"/>
            </w:pPr>
            <w:proofErr w:type="gramStart"/>
            <w:r>
              <w:t>array(</w:t>
            </w:r>
            <w:proofErr w:type="spellStart"/>
            <w:proofErr w:type="gramEnd"/>
            <w:r>
              <w:t>Dnai</w:t>
            </w:r>
            <w:proofErr w:type="spellEnd"/>
            <w:r>
              <w:t>)</w:t>
            </w:r>
          </w:p>
        </w:tc>
        <w:tc>
          <w:tcPr>
            <w:tcW w:w="314" w:type="dxa"/>
          </w:tcPr>
          <w:p w14:paraId="7C32581D" w14:textId="77777777" w:rsidR="00921969" w:rsidRDefault="00921969" w:rsidP="00CD380B">
            <w:pPr>
              <w:pStyle w:val="TAC"/>
            </w:pPr>
            <w:r>
              <w:t>O</w:t>
            </w:r>
          </w:p>
        </w:tc>
        <w:tc>
          <w:tcPr>
            <w:tcW w:w="1368" w:type="dxa"/>
          </w:tcPr>
          <w:p w14:paraId="326B40EE" w14:textId="77777777" w:rsidR="00921969" w:rsidRDefault="00921969" w:rsidP="00CD380B">
            <w:pPr>
              <w:pStyle w:val="TAL"/>
            </w:pPr>
            <w:proofErr w:type="gramStart"/>
            <w:r>
              <w:t>1..N</w:t>
            </w:r>
            <w:proofErr w:type="gramEnd"/>
          </w:p>
        </w:tc>
        <w:tc>
          <w:tcPr>
            <w:tcW w:w="3438" w:type="dxa"/>
          </w:tcPr>
          <w:p w14:paraId="57A6AF9E" w14:textId="77777777" w:rsidR="00921969" w:rsidRDefault="00921969" w:rsidP="00CD380B">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30AC3357" w14:textId="77777777" w:rsidR="00921969" w:rsidRDefault="00921969" w:rsidP="00CD380B">
            <w:pPr>
              <w:pStyle w:val="TAL"/>
              <w:rPr>
                <w:lang w:eastAsia="ko-KR"/>
              </w:rPr>
            </w:pPr>
            <w:r>
              <w:rPr>
                <w:lang w:eastAsia="ko-KR"/>
              </w:rPr>
              <w:t>It is a subset of the DNAI(s) associated with the EDN, where the EES resides.</w:t>
            </w:r>
          </w:p>
        </w:tc>
        <w:tc>
          <w:tcPr>
            <w:tcW w:w="1998" w:type="dxa"/>
          </w:tcPr>
          <w:p w14:paraId="593A5C82" w14:textId="77777777" w:rsidR="00921969" w:rsidRDefault="00921969" w:rsidP="00CD380B">
            <w:pPr>
              <w:pStyle w:val="TAL"/>
              <w:rPr>
                <w:rFonts w:cs="Arial"/>
                <w:szCs w:val="18"/>
              </w:rPr>
            </w:pPr>
          </w:p>
        </w:tc>
      </w:tr>
      <w:tr w:rsidR="00921969" w14:paraId="71BAEFB9" w14:textId="77777777" w:rsidTr="00CD380B">
        <w:trPr>
          <w:jc w:val="center"/>
        </w:trPr>
        <w:tc>
          <w:tcPr>
            <w:tcW w:w="1430" w:type="dxa"/>
          </w:tcPr>
          <w:p w14:paraId="0B2D5AB9" w14:textId="77777777" w:rsidR="00921969" w:rsidRDefault="00921969" w:rsidP="00CD380B">
            <w:pPr>
              <w:pStyle w:val="TAL"/>
            </w:pPr>
            <w:proofErr w:type="spellStart"/>
            <w:r>
              <w:t>svcContSupp</w:t>
            </w:r>
            <w:proofErr w:type="spellEnd"/>
          </w:p>
        </w:tc>
        <w:tc>
          <w:tcPr>
            <w:tcW w:w="1117" w:type="dxa"/>
          </w:tcPr>
          <w:p w14:paraId="65FE1A1C" w14:textId="77777777" w:rsidR="00921969" w:rsidRDefault="00921969" w:rsidP="00CD380B">
            <w:pPr>
              <w:pStyle w:val="TAL"/>
            </w:pPr>
            <w:proofErr w:type="gramStart"/>
            <w:r>
              <w:t>array(</w:t>
            </w:r>
            <w:proofErr w:type="spellStart"/>
            <w:proofErr w:type="gramEnd"/>
            <w:r>
              <w:t>ACRScenario</w:t>
            </w:r>
            <w:proofErr w:type="spellEnd"/>
            <w:r>
              <w:t>)</w:t>
            </w:r>
          </w:p>
        </w:tc>
        <w:tc>
          <w:tcPr>
            <w:tcW w:w="314" w:type="dxa"/>
          </w:tcPr>
          <w:p w14:paraId="603C9922" w14:textId="77777777" w:rsidR="00921969" w:rsidRDefault="00921969" w:rsidP="00CD380B">
            <w:pPr>
              <w:pStyle w:val="TAC"/>
            </w:pPr>
            <w:r>
              <w:t>O</w:t>
            </w:r>
          </w:p>
        </w:tc>
        <w:tc>
          <w:tcPr>
            <w:tcW w:w="1368" w:type="dxa"/>
          </w:tcPr>
          <w:p w14:paraId="0FCB9BF3" w14:textId="77777777" w:rsidR="00921969" w:rsidRDefault="00921969" w:rsidP="00CD380B">
            <w:pPr>
              <w:pStyle w:val="TAL"/>
            </w:pPr>
            <w:proofErr w:type="gramStart"/>
            <w:r>
              <w:t>1..N</w:t>
            </w:r>
            <w:proofErr w:type="gramEnd"/>
          </w:p>
        </w:tc>
        <w:tc>
          <w:tcPr>
            <w:tcW w:w="3438" w:type="dxa"/>
          </w:tcPr>
          <w:p w14:paraId="112A70A7" w14:textId="77777777" w:rsidR="00921969" w:rsidRDefault="00921969" w:rsidP="00CD380B">
            <w:pPr>
              <w:pStyle w:val="TAL"/>
              <w:rPr>
                <w:lang w:eastAsia="ko-KR"/>
              </w:rPr>
            </w:pPr>
            <w:r>
              <w:t>The ACR scenarios supported by the EES for service continuity. If this attribute is not present, then the EES does not support service continuity.</w:t>
            </w:r>
          </w:p>
        </w:tc>
        <w:tc>
          <w:tcPr>
            <w:tcW w:w="1998" w:type="dxa"/>
          </w:tcPr>
          <w:p w14:paraId="24307310" w14:textId="77777777" w:rsidR="00921969" w:rsidRDefault="00921969" w:rsidP="00CD380B">
            <w:pPr>
              <w:pStyle w:val="TAL"/>
              <w:rPr>
                <w:rFonts w:cs="Arial"/>
                <w:szCs w:val="18"/>
              </w:rPr>
            </w:pPr>
          </w:p>
        </w:tc>
      </w:tr>
      <w:tr w:rsidR="007E10A0" w14:paraId="3CD2EFE7" w14:textId="77777777" w:rsidTr="00CD380B">
        <w:trPr>
          <w:jc w:val="center"/>
          <w:ins w:id="60" w:author="Huawei [Abdessamad] 2023-10" w:date="2023-10-23T15:39:00Z"/>
        </w:trPr>
        <w:tc>
          <w:tcPr>
            <w:tcW w:w="1430" w:type="dxa"/>
          </w:tcPr>
          <w:p w14:paraId="5E287D61" w14:textId="3853A010" w:rsidR="007E10A0" w:rsidRDefault="007E10A0" w:rsidP="007E10A0">
            <w:pPr>
              <w:pStyle w:val="TAL"/>
              <w:rPr>
                <w:ins w:id="61" w:author="Huawei [Abdessamad] 2023-10" w:date="2023-10-23T15:39:00Z"/>
              </w:rPr>
            </w:pPr>
            <w:ins w:id="62" w:author="Huawei [Abdessamad] 2023-10" w:date="2023-10-23T15:39:00Z">
              <w:r>
                <w:t>svcContSuppExt1</w:t>
              </w:r>
            </w:ins>
          </w:p>
        </w:tc>
        <w:tc>
          <w:tcPr>
            <w:tcW w:w="1117" w:type="dxa"/>
          </w:tcPr>
          <w:p w14:paraId="525EE241" w14:textId="7B3050D0" w:rsidR="007E10A0" w:rsidRDefault="007E10A0" w:rsidP="007E10A0">
            <w:pPr>
              <w:pStyle w:val="TAL"/>
              <w:rPr>
                <w:ins w:id="63" w:author="Huawei [Abdessamad] 2023-10" w:date="2023-10-23T15:39:00Z"/>
              </w:rPr>
            </w:pPr>
            <w:proofErr w:type="gramStart"/>
            <w:ins w:id="64" w:author="Huawei [Abdessamad] 2023-10" w:date="2023-10-23T15:39:00Z">
              <w:r>
                <w:t>array(</w:t>
              </w:r>
              <w:proofErr w:type="spellStart"/>
              <w:proofErr w:type="gramEnd"/>
              <w:r w:rsidRPr="00B559FC">
                <w:t>EAS</w:t>
              </w:r>
              <w:r>
                <w:t>B</w:t>
              </w:r>
              <w:r w:rsidRPr="00B559FC">
                <w:t>undle</w:t>
              </w:r>
              <w:r>
                <w:t>I</w:t>
              </w:r>
              <w:r w:rsidRPr="00B559FC">
                <w:t>nfo</w:t>
              </w:r>
              <w:proofErr w:type="spellEnd"/>
              <w:r>
                <w:t>)</w:t>
              </w:r>
            </w:ins>
          </w:p>
        </w:tc>
        <w:tc>
          <w:tcPr>
            <w:tcW w:w="314" w:type="dxa"/>
          </w:tcPr>
          <w:p w14:paraId="1D1AC6A9" w14:textId="079934F3" w:rsidR="007E10A0" w:rsidRDefault="007E10A0" w:rsidP="007E10A0">
            <w:pPr>
              <w:pStyle w:val="TAC"/>
              <w:rPr>
                <w:ins w:id="65" w:author="Huawei [Abdessamad] 2023-10" w:date="2023-10-23T15:39:00Z"/>
              </w:rPr>
            </w:pPr>
            <w:ins w:id="66" w:author="Huawei [Abdessamad] 2023-10" w:date="2023-10-23T15:39:00Z">
              <w:r>
                <w:t>O</w:t>
              </w:r>
            </w:ins>
          </w:p>
        </w:tc>
        <w:tc>
          <w:tcPr>
            <w:tcW w:w="1368" w:type="dxa"/>
          </w:tcPr>
          <w:p w14:paraId="2743FC37" w14:textId="1B910BA5" w:rsidR="007E10A0" w:rsidRDefault="007E10A0" w:rsidP="007E10A0">
            <w:pPr>
              <w:pStyle w:val="TAL"/>
              <w:rPr>
                <w:ins w:id="67" w:author="Huawei [Abdessamad] 2023-10" w:date="2023-10-23T15:39:00Z"/>
              </w:rPr>
            </w:pPr>
            <w:proofErr w:type="gramStart"/>
            <w:ins w:id="68" w:author="Huawei [Abdessamad] 2023-10" w:date="2023-10-23T15:39:00Z">
              <w:r>
                <w:t>1..N</w:t>
              </w:r>
              <w:proofErr w:type="gramEnd"/>
            </w:ins>
          </w:p>
        </w:tc>
        <w:tc>
          <w:tcPr>
            <w:tcW w:w="3438" w:type="dxa"/>
          </w:tcPr>
          <w:p w14:paraId="267889B7" w14:textId="07D91AD0" w:rsidR="007E10A0" w:rsidRDefault="007E10A0" w:rsidP="007E10A0">
            <w:pPr>
              <w:pStyle w:val="TAL"/>
              <w:rPr>
                <w:ins w:id="69" w:author="Huawei [Abdessamad] 2023-10" w:date="2023-10-23T15:39:00Z"/>
              </w:rPr>
            </w:pPr>
            <w:ins w:id="70" w:author="Huawei [Abdessamad] 2023-10" w:date="2023-10-23T15:39:00Z">
              <w:r>
                <w:t>Represents the information related to the EES ability to handle bundled EAS ACRs.</w:t>
              </w:r>
            </w:ins>
          </w:p>
          <w:p w14:paraId="794803F9" w14:textId="77777777" w:rsidR="007E10A0" w:rsidRDefault="007E10A0" w:rsidP="007E10A0">
            <w:pPr>
              <w:pStyle w:val="TAL"/>
              <w:rPr>
                <w:ins w:id="71" w:author="Huawei [Abdessamad] 2023-10" w:date="2023-10-23T15:39:00Z"/>
              </w:rPr>
            </w:pPr>
          </w:p>
          <w:p w14:paraId="5ACD6722" w14:textId="77777777" w:rsidR="007E10A0" w:rsidRDefault="007E10A0" w:rsidP="007E10A0">
            <w:pPr>
              <w:pStyle w:val="TAL"/>
              <w:rPr>
                <w:ins w:id="72" w:author="Huawei [Abdessamad] 2023-10" w:date="2023-10-23T15:39:00Z"/>
              </w:rPr>
            </w:pPr>
            <w:ins w:id="73" w:author="Huawei [Abdessamad] 2023-10" w:date="2023-10-23T15:39:00Z">
              <w:r>
                <w:t>This attribute may be present only when the "</w:t>
              </w:r>
              <w:proofErr w:type="spellStart"/>
              <w:r>
                <w:t>svcContSupp</w:t>
              </w:r>
              <w:proofErr w:type="spellEnd"/>
              <w:r>
                <w:t>" attribute is also present.</w:t>
              </w:r>
            </w:ins>
          </w:p>
          <w:p w14:paraId="14FA70F9" w14:textId="77777777" w:rsidR="007E10A0" w:rsidRDefault="007E10A0" w:rsidP="007E10A0">
            <w:pPr>
              <w:pStyle w:val="TAL"/>
              <w:rPr>
                <w:ins w:id="74" w:author="Huawei [Abdessamad] 2023-10" w:date="2023-10-23T15:39:00Z"/>
              </w:rPr>
            </w:pPr>
          </w:p>
          <w:p w14:paraId="762F9402" w14:textId="5DB439AA" w:rsidR="007E10A0" w:rsidRDefault="007E10A0" w:rsidP="007E10A0">
            <w:pPr>
              <w:pStyle w:val="TAL"/>
              <w:rPr>
                <w:ins w:id="75" w:author="Huawei [Abdessamad] 2023-10" w:date="2023-10-23T15:39:00Z"/>
              </w:rPr>
            </w:pPr>
            <w:ins w:id="76" w:author="Huawei [Abdessamad] 2023-10" w:date="2023-10-23T15:39:00Z">
              <w:r>
                <w:t xml:space="preserve">When this attribute is present, it indicates that the </w:t>
              </w:r>
            </w:ins>
            <w:ins w:id="77" w:author="Huawei [Abdessamad] 2023-10" w:date="2023-10-23T15:40:00Z">
              <w:r>
                <w:t>EES</w:t>
              </w:r>
            </w:ins>
            <w:ins w:id="78" w:author="Huawei [Abdessamad] 2023-10" w:date="2023-10-23T15:39:00Z">
              <w:r>
                <w:t xml:space="preserve"> </w:t>
              </w:r>
              <w:r>
                <w:rPr>
                  <w:lang w:eastAsia="zh-CN"/>
                </w:rPr>
                <w:t xml:space="preserve">(identified by the </w:t>
              </w:r>
              <w:r>
                <w:t>"</w:t>
              </w:r>
              <w:proofErr w:type="spellStart"/>
              <w:r>
                <w:t>e</w:t>
              </w:r>
            </w:ins>
            <w:ins w:id="79" w:author="Huawei [Abdessamad] 2023-10" w:date="2023-10-23T15:40:00Z">
              <w:r>
                <w:t>e</w:t>
              </w:r>
            </w:ins>
            <w:ins w:id="80" w:author="Huawei [Abdessamad] 2023-10" w:date="2023-10-23T15:39:00Z">
              <w:r>
                <w:t>sId</w:t>
              </w:r>
              <w:proofErr w:type="spellEnd"/>
              <w:r>
                <w:t>" attribute</w:t>
              </w:r>
              <w:r>
                <w:rPr>
                  <w:lang w:eastAsia="zh-CN"/>
                </w:rPr>
                <w:t xml:space="preserve">) is able to handle </w:t>
              </w:r>
              <w:r>
                <w:t>bundled EAS ACRs and contains the information of the EAS bundle(s) for which the E</w:t>
              </w:r>
            </w:ins>
            <w:ins w:id="81" w:author="Huawei [Abdessamad] 2023-10" w:date="2023-10-23T15:40:00Z">
              <w:r>
                <w:t>E</w:t>
              </w:r>
            </w:ins>
            <w:ins w:id="82" w:author="Huawei [Abdessamad] 2023-10" w:date="2023-10-23T15:39:00Z">
              <w:r>
                <w:t>S is able to handle bundled EAS ACRs.</w:t>
              </w:r>
            </w:ins>
          </w:p>
        </w:tc>
        <w:tc>
          <w:tcPr>
            <w:tcW w:w="1998" w:type="dxa"/>
          </w:tcPr>
          <w:p w14:paraId="1A4DFC40" w14:textId="5A61187B" w:rsidR="007E10A0" w:rsidRDefault="007E10A0" w:rsidP="007E10A0">
            <w:pPr>
              <w:pStyle w:val="TAL"/>
              <w:rPr>
                <w:ins w:id="83" w:author="Huawei [Abdessamad] 2023-10" w:date="2023-10-23T15:39:00Z"/>
                <w:rFonts w:cs="Arial"/>
                <w:szCs w:val="18"/>
              </w:rPr>
            </w:pPr>
            <w:ins w:id="84" w:author="Huawei [Abdessamad] 2023-10" w:date="2023-10-23T15:39:00Z">
              <w:r>
                <w:t>EdgeApp_2</w:t>
              </w:r>
            </w:ins>
          </w:p>
        </w:tc>
      </w:tr>
      <w:tr w:rsidR="00921969" w14:paraId="3F188FA3" w14:textId="77777777" w:rsidTr="00CD380B">
        <w:trPr>
          <w:jc w:val="center"/>
        </w:trPr>
        <w:tc>
          <w:tcPr>
            <w:tcW w:w="1430" w:type="dxa"/>
          </w:tcPr>
          <w:p w14:paraId="2B8B6DEA" w14:textId="77777777" w:rsidR="00921969" w:rsidRDefault="00921969" w:rsidP="00CD380B">
            <w:pPr>
              <w:pStyle w:val="TAL"/>
            </w:pPr>
            <w:proofErr w:type="spellStart"/>
            <w:r>
              <w:t>eecRegConf</w:t>
            </w:r>
            <w:proofErr w:type="spellEnd"/>
          </w:p>
        </w:tc>
        <w:tc>
          <w:tcPr>
            <w:tcW w:w="1117" w:type="dxa"/>
          </w:tcPr>
          <w:p w14:paraId="1F047E74" w14:textId="77777777" w:rsidR="00921969" w:rsidRDefault="00921969" w:rsidP="00CD380B">
            <w:pPr>
              <w:pStyle w:val="TAL"/>
            </w:pPr>
            <w:proofErr w:type="spellStart"/>
            <w:r>
              <w:t>boolean</w:t>
            </w:r>
            <w:proofErr w:type="spellEnd"/>
          </w:p>
        </w:tc>
        <w:tc>
          <w:tcPr>
            <w:tcW w:w="314" w:type="dxa"/>
          </w:tcPr>
          <w:p w14:paraId="0A73F6D2" w14:textId="77777777" w:rsidR="00921969" w:rsidRDefault="00921969" w:rsidP="00CD380B">
            <w:pPr>
              <w:pStyle w:val="TAC"/>
            </w:pPr>
            <w:r>
              <w:t>M</w:t>
            </w:r>
          </w:p>
        </w:tc>
        <w:tc>
          <w:tcPr>
            <w:tcW w:w="1368" w:type="dxa"/>
          </w:tcPr>
          <w:p w14:paraId="1DD07F21" w14:textId="77777777" w:rsidR="00921969" w:rsidDel="00A674B5" w:rsidRDefault="00921969" w:rsidP="00CD380B">
            <w:pPr>
              <w:pStyle w:val="TAL"/>
            </w:pPr>
            <w:r>
              <w:t>1</w:t>
            </w:r>
          </w:p>
        </w:tc>
        <w:tc>
          <w:tcPr>
            <w:tcW w:w="3438" w:type="dxa"/>
          </w:tcPr>
          <w:p w14:paraId="62A9C83D" w14:textId="77777777" w:rsidR="00921969" w:rsidRDefault="00921969" w:rsidP="00CD380B">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673AF4B" w14:textId="77777777" w:rsidR="00921969" w:rsidRDefault="00921969" w:rsidP="00CD380B">
            <w:pPr>
              <w:pStyle w:val="TAL"/>
              <w:rPr>
                <w:rFonts w:cs="Arial"/>
                <w:szCs w:val="18"/>
              </w:rPr>
            </w:pPr>
          </w:p>
        </w:tc>
      </w:tr>
      <w:tr w:rsidR="00921969" w14:paraId="5B1652BE" w14:textId="77777777" w:rsidTr="00CD380B">
        <w:trPr>
          <w:jc w:val="center"/>
        </w:trPr>
        <w:tc>
          <w:tcPr>
            <w:tcW w:w="9665" w:type="dxa"/>
            <w:gridSpan w:val="6"/>
          </w:tcPr>
          <w:p w14:paraId="2C4B2D51" w14:textId="2C9363C5" w:rsidR="00921969" w:rsidRDefault="00921969" w:rsidP="00CD380B">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entry of this attribute, the "</w:t>
            </w:r>
            <w:proofErr w:type="spellStart"/>
            <w:r>
              <w:t>bdlId</w:t>
            </w:r>
            <w:proofErr w:type="spellEnd"/>
            <w:r>
              <w:t>" attribute containing the EAS bundle identifier shall be present and only the "</w:t>
            </w:r>
            <w:proofErr w:type="spellStart"/>
            <w:r>
              <w:rPr>
                <w:lang w:eastAsia="zh-CN"/>
              </w:rPr>
              <w:t>easBdlReqs</w:t>
            </w:r>
            <w:proofErr w:type="spellEnd"/>
            <w:r>
              <w:rPr>
                <w:lang w:eastAsia="zh-CN"/>
              </w:rPr>
              <w:t>" attribute containing the EAS bundle requirements may be provided in addition. The other attributes shall not be provided.</w:t>
            </w:r>
          </w:p>
        </w:tc>
      </w:tr>
    </w:tbl>
    <w:p w14:paraId="02712675" w14:textId="77777777" w:rsidR="00921969" w:rsidRDefault="00921969" w:rsidP="00921969">
      <w:pPr>
        <w:rPr>
          <w:lang w:eastAsia="zh-CN"/>
        </w:rPr>
      </w:pPr>
    </w:p>
    <w:p w14:paraId="742998D0" w14:textId="77777777" w:rsidR="008D5674" w:rsidRPr="00FD3BBA" w:rsidRDefault="008D5674" w:rsidP="008D56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5A50C6" w14:textId="77777777" w:rsidR="008D5674" w:rsidRDefault="008D5674" w:rsidP="008D5674">
      <w:pPr>
        <w:pStyle w:val="Heading3"/>
      </w:pPr>
      <w:bookmarkStart w:id="85" w:name="_Toc85734550"/>
      <w:bookmarkStart w:id="86" w:name="_Toc89431849"/>
      <w:bookmarkStart w:id="87" w:name="_Toc97042763"/>
      <w:bookmarkStart w:id="88" w:name="_Toc97045907"/>
      <w:bookmarkStart w:id="89" w:name="_Toc97155652"/>
      <w:bookmarkStart w:id="90" w:name="_Toc101521744"/>
      <w:bookmarkStart w:id="91" w:name="_Toc138762054"/>
      <w:bookmarkStart w:id="92" w:name="_Toc145708317"/>
      <w:r>
        <w:t>9.1.7</w:t>
      </w:r>
      <w:r>
        <w:tab/>
        <w:t>Feature negotiation</w:t>
      </w:r>
      <w:bookmarkEnd w:id="85"/>
      <w:bookmarkEnd w:id="86"/>
      <w:bookmarkEnd w:id="87"/>
      <w:bookmarkEnd w:id="88"/>
      <w:bookmarkEnd w:id="89"/>
      <w:bookmarkEnd w:id="90"/>
      <w:bookmarkEnd w:id="91"/>
      <w:bookmarkEnd w:id="92"/>
    </w:p>
    <w:p w14:paraId="39D966A4" w14:textId="77777777" w:rsidR="008D5674" w:rsidRPr="008D34FA" w:rsidRDefault="008D5674" w:rsidP="008D5674">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64436995" w14:textId="77777777" w:rsidR="008D5674" w:rsidRDefault="008D5674" w:rsidP="008D5674">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D5674" w14:paraId="236BE43C" w14:textId="77777777" w:rsidTr="009257EC">
        <w:trPr>
          <w:jc w:val="center"/>
        </w:trPr>
        <w:tc>
          <w:tcPr>
            <w:tcW w:w="1529" w:type="dxa"/>
            <w:shd w:val="clear" w:color="auto" w:fill="C0C0C0"/>
            <w:hideMark/>
          </w:tcPr>
          <w:p w14:paraId="09366853"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74D00E9"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028AC6F" w14:textId="77777777" w:rsidR="008D5674" w:rsidRDefault="008D5674" w:rsidP="009257EC">
            <w:pPr>
              <w:keepNext/>
              <w:keepLines/>
              <w:spacing w:after="0"/>
              <w:jc w:val="center"/>
              <w:rPr>
                <w:rFonts w:ascii="Arial" w:eastAsia="Batang" w:hAnsi="Arial"/>
                <w:b/>
                <w:sz w:val="18"/>
              </w:rPr>
            </w:pPr>
            <w:r>
              <w:rPr>
                <w:rFonts w:ascii="Arial" w:eastAsia="Batang" w:hAnsi="Arial"/>
                <w:b/>
                <w:sz w:val="18"/>
              </w:rPr>
              <w:t>Description</w:t>
            </w:r>
          </w:p>
        </w:tc>
      </w:tr>
      <w:tr w:rsidR="008D5674" w14:paraId="6094CB34" w14:textId="77777777" w:rsidTr="009257EC">
        <w:trPr>
          <w:jc w:val="center"/>
        </w:trPr>
        <w:tc>
          <w:tcPr>
            <w:tcW w:w="1529" w:type="dxa"/>
          </w:tcPr>
          <w:p w14:paraId="7D1F9754" w14:textId="77777777" w:rsidR="008D5674" w:rsidRDefault="008D5674" w:rsidP="009257EC">
            <w:pPr>
              <w:keepNext/>
              <w:keepLines/>
              <w:spacing w:after="0"/>
              <w:rPr>
                <w:rFonts w:ascii="Arial" w:eastAsia="Batang" w:hAnsi="Arial"/>
                <w:sz w:val="18"/>
              </w:rPr>
            </w:pPr>
            <w:r>
              <w:rPr>
                <w:rFonts w:ascii="Arial" w:eastAsia="Batang" w:hAnsi="Arial"/>
                <w:sz w:val="18"/>
              </w:rPr>
              <w:t>1</w:t>
            </w:r>
          </w:p>
        </w:tc>
        <w:tc>
          <w:tcPr>
            <w:tcW w:w="2207" w:type="dxa"/>
          </w:tcPr>
          <w:p w14:paraId="3FFD60EF" w14:textId="77777777" w:rsidR="008D5674" w:rsidRDefault="008D5674" w:rsidP="009257EC">
            <w:pPr>
              <w:keepNext/>
              <w:keepLines/>
              <w:spacing w:after="0"/>
              <w:rPr>
                <w:rFonts w:ascii="Arial" w:eastAsia="Batang" w:hAnsi="Arial"/>
                <w:sz w:val="18"/>
              </w:rPr>
            </w:pPr>
            <w:r>
              <w:rPr>
                <w:rFonts w:ascii="Arial" w:eastAsia="Batang" w:hAnsi="Arial"/>
                <w:sz w:val="18"/>
              </w:rPr>
              <w:t>EdgeApp_2</w:t>
            </w:r>
          </w:p>
        </w:tc>
        <w:tc>
          <w:tcPr>
            <w:tcW w:w="5758" w:type="dxa"/>
          </w:tcPr>
          <w:p w14:paraId="767C8E8E" w14:textId="77777777" w:rsidR="008D5674" w:rsidRDefault="008D5674" w:rsidP="009257EC">
            <w:pPr>
              <w:pStyle w:val="TAL"/>
            </w:pPr>
            <w:r>
              <w:t>This feature indicates the support of the enhancements to the Edge Applications. Within this feature, the following enhancements are covered:</w:t>
            </w:r>
          </w:p>
          <w:p w14:paraId="2375E6B5" w14:textId="77777777" w:rsidR="008D5674" w:rsidRDefault="008D5674" w:rsidP="009257EC">
            <w:pPr>
              <w:pStyle w:val="TAL"/>
            </w:pPr>
            <w:r w:rsidRPr="002845A0">
              <w:t>-</w:t>
            </w:r>
            <w:r w:rsidRPr="002845A0">
              <w:tab/>
              <w:t>support of EAS bundle information.</w:t>
            </w:r>
          </w:p>
          <w:p w14:paraId="251764C7" w14:textId="77777777" w:rsidR="008D5674" w:rsidRDefault="008D5674" w:rsidP="009257EC">
            <w:pPr>
              <w:keepNext/>
              <w:keepLines/>
              <w:spacing w:after="0"/>
              <w:rPr>
                <w:ins w:id="93" w:author="Huawei [Abdessamad] 2023-10" w:date="2023-10-23T15:41:00Z"/>
                <w:rFonts w:ascii="Arial" w:hAnsi="Arial"/>
                <w:sz w:val="18"/>
              </w:rPr>
            </w:pPr>
            <w:r w:rsidRPr="002845A0">
              <w:t>-</w:t>
            </w:r>
            <w:r w:rsidRPr="002845A0">
              <w:tab/>
            </w:r>
            <w:r w:rsidRPr="003253E4">
              <w:rPr>
                <w:rFonts w:ascii="Arial" w:hAnsi="Arial"/>
                <w:sz w:val="18"/>
              </w:rPr>
              <w:t xml:space="preserve">support of EAS instantiation </w:t>
            </w:r>
            <w:r>
              <w:rPr>
                <w:rFonts w:ascii="Arial" w:hAnsi="Arial"/>
                <w:sz w:val="18"/>
              </w:rPr>
              <w:t>information management</w:t>
            </w:r>
            <w:r w:rsidRPr="003253E4">
              <w:rPr>
                <w:rFonts w:ascii="Arial" w:hAnsi="Arial"/>
                <w:sz w:val="18"/>
              </w:rPr>
              <w:t>.</w:t>
            </w:r>
          </w:p>
          <w:p w14:paraId="7D2070D0" w14:textId="0D81FFD6" w:rsidR="00AF5E6B" w:rsidRDefault="00AF5E6B">
            <w:pPr>
              <w:keepNext/>
              <w:keepLines/>
              <w:spacing w:after="0"/>
              <w:ind w:left="284" w:hanging="284"/>
              <w:rPr>
                <w:rFonts w:ascii="Arial" w:eastAsia="Batang" w:hAnsi="Arial" w:cs="Arial"/>
                <w:sz w:val="18"/>
                <w:szCs w:val="18"/>
              </w:rPr>
              <w:pPrChange w:id="94" w:author="Huawei [Abdessamad] 2023-10" w:date="2023-10-23T15:41:00Z">
                <w:pPr>
                  <w:keepNext/>
                  <w:keepLines/>
                  <w:spacing w:after="0"/>
                </w:pPr>
              </w:pPrChange>
            </w:pPr>
            <w:ins w:id="95" w:author="Huawei [Abdessamad] 2023-10" w:date="2023-10-23T15:41: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ins>
          </w:p>
        </w:tc>
      </w:tr>
    </w:tbl>
    <w:p w14:paraId="47447C9B" w14:textId="77777777" w:rsidR="008D5674" w:rsidRDefault="008D5674" w:rsidP="008D5674"/>
    <w:p w14:paraId="7304D2D5"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D2C254" w14:textId="77777777" w:rsidR="00FE4860" w:rsidRDefault="00FE4860" w:rsidP="00FE4860">
      <w:pPr>
        <w:pStyle w:val="Heading1"/>
        <w:rPr>
          <w:noProof/>
        </w:rPr>
      </w:pPr>
      <w:bookmarkStart w:id="96" w:name="_Toc85734609"/>
      <w:bookmarkStart w:id="97" w:name="_Toc89431908"/>
      <w:bookmarkStart w:id="98" w:name="_Toc97042824"/>
      <w:bookmarkStart w:id="99" w:name="_Toc97045968"/>
      <w:bookmarkStart w:id="100" w:name="_Toc97155713"/>
      <w:bookmarkStart w:id="101" w:name="_Toc101521769"/>
      <w:bookmarkStart w:id="102" w:name="_Toc138762079"/>
      <w:bookmarkStart w:id="103" w:name="_Toc145708342"/>
      <w:r>
        <w:t>A.2</w:t>
      </w:r>
      <w:r>
        <w:tab/>
      </w:r>
      <w:r>
        <w:rPr>
          <w:noProof/>
        </w:rPr>
        <w:t>Eees_EASRegistration API</w:t>
      </w:r>
      <w:bookmarkEnd w:id="96"/>
      <w:bookmarkEnd w:id="97"/>
      <w:bookmarkEnd w:id="98"/>
      <w:bookmarkEnd w:id="99"/>
      <w:bookmarkEnd w:id="100"/>
      <w:bookmarkEnd w:id="101"/>
      <w:bookmarkEnd w:id="102"/>
      <w:bookmarkEnd w:id="103"/>
    </w:p>
    <w:p w14:paraId="1A760748" w14:textId="77777777" w:rsidR="00FE4860" w:rsidRDefault="00FE4860" w:rsidP="00FE4860">
      <w:pPr>
        <w:pStyle w:val="PL"/>
      </w:pPr>
      <w:r>
        <w:t>openapi: 3.0.0</w:t>
      </w:r>
    </w:p>
    <w:p w14:paraId="3D0204E3" w14:textId="77777777" w:rsidR="00FE4860" w:rsidRDefault="00FE4860" w:rsidP="00FE4860">
      <w:pPr>
        <w:pStyle w:val="PL"/>
      </w:pPr>
    </w:p>
    <w:p w14:paraId="118246FE" w14:textId="77777777" w:rsidR="00FE4860" w:rsidRDefault="00FE4860" w:rsidP="00FE4860">
      <w:pPr>
        <w:pStyle w:val="PL"/>
      </w:pPr>
      <w:r>
        <w:t>info:</w:t>
      </w:r>
    </w:p>
    <w:p w14:paraId="4DEA3F89" w14:textId="77777777" w:rsidR="00FE4860" w:rsidRDefault="00FE4860" w:rsidP="00FE4860">
      <w:pPr>
        <w:pStyle w:val="PL"/>
      </w:pPr>
      <w:r>
        <w:t xml:space="preserve">  title: EES EAS Registration_API</w:t>
      </w:r>
    </w:p>
    <w:p w14:paraId="2E944CA1" w14:textId="77777777" w:rsidR="00FE4860" w:rsidRDefault="00FE4860" w:rsidP="00FE4860">
      <w:pPr>
        <w:pStyle w:val="PL"/>
      </w:pPr>
      <w:r>
        <w:t xml:space="preserve">  description: |</w:t>
      </w:r>
    </w:p>
    <w:p w14:paraId="0A4C7882" w14:textId="77777777" w:rsidR="00FE4860" w:rsidRDefault="00FE4860" w:rsidP="00FE4860">
      <w:pPr>
        <w:pStyle w:val="PL"/>
      </w:pPr>
      <w:r>
        <w:t xml:space="preserve">    API for EAS Registration.  </w:t>
      </w:r>
    </w:p>
    <w:p w14:paraId="32B7D9A9" w14:textId="77777777" w:rsidR="00FE4860" w:rsidRDefault="00FE4860" w:rsidP="00FE4860">
      <w:pPr>
        <w:pStyle w:val="PL"/>
        <w:rPr>
          <w:lang w:val="en-IN"/>
        </w:rPr>
      </w:pPr>
      <w:r>
        <w:rPr>
          <w:lang w:val="en-IN"/>
        </w:rPr>
        <w:t xml:space="preserve">    © 2023, 3GPP Organizational Partners (ARIB, ATIS, CCSA, ETSI, TSDSI, TTA, TTC).  </w:t>
      </w:r>
    </w:p>
    <w:p w14:paraId="5225F858" w14:textId="77777777" w:rsidR="00FE4860" w:rsidRDefault="00FE4860" w:rsidP="00FE4860">
      <w:pPr>
        <w:pStyle w:val="PL"/>
        <w:rPr>
          <w:lang w:val="en-IN"/>
        </w:rPr>
      </w:pPr>
      <w:r>
        <w:rPr>
          <w:lang w:val="en-IN"/>
        </w:rPr>
        <w:t xml:space="preserve">    All rights reserved.</w:t>
      </w:r>
    </w:p>
    <w:p w14:paraId="15B51A8B" w14:textId="77777777" w:rsidR="00FE4860" w:rsidRDefault="00FE4860" w:rsidP="00FE4860">
      <w:pPr>
        <w:pStyle w:val="PL"/>
      </w:pPr>
      <w:r>
        <w:t xml:space="preserve">  version: 1.1.0-alpha.4</w:t>
      </w:r>
    </w:p>
    <w:p w14:paraId="5FC8006A" w14:textId="77777777" w:rsidR="00FE4860" w:rsidRDefault="00FE4860" w:rsidP="00FE4860">
      <w:pPr>
        <w:pStyle w:val="PL"/>
      </w:pPr>
    </w:p>
    <w:p w14:paraId="16C4CC02" w14:textId="77777777" w:rsidR="00FE4860" w:rsidRDefault="00FE4860" w:rsidP="00FE4860">
      <w:pPr>
        <w:pStyle w:val="PL"/>
      </w:pPr>
      <w:r>
        <w:t>externalDocs:</w:t>
      </w:r>
    </w:p>
    <w:p w14:paraId="16D338FA" w14:textId="77777777" w:rsidR="00FE4860" w:rsidRDefault="00FE4860" w:rsidP="00FE4860">
      <w:pPr>
        <w:pStyle w:val="PL"/>
      </w:pPr>
      <w:r>
        <w:t xml:space="preserve">  description: &gt;</w:t>
      </w:r>
    </w:p>
    <w:p w14:paraId="403D96E7" w14:textId="77777777" w:rsidR="00FE4860" w:rsidRDefault="00FE4860" w:rsidP="00FE4860">
      <w:pPr>
        <w:pStyle w:val="PL"/>
      </w:pPr>
      <w:r>
        <w:t xml:space="preserve">    3GPP TS 29.558 V18.3.0 Enabling Edge Applications;</w:t>
      </w:r>
    </w:p>
    <w:p w14:paraId="15D2EBB8" w14:textId="77777777" w:rsidR="00FE4860" w:rsidRDefault="00FE4860" w:rsidP="00FE4860">
      <w:pPr>
        <w:pStyle w:val="PL"/>
      </w:pPr>
      <w:r>
        <w:t xml:space="preserve">    Application Programming Interface (API) specification; Stage 3</w:t>
      </w:r>
    </w:p>
    <w:p w14:paraId="57A9B67A" w14:textId="77777777" w:rsidR="00FE4860" w:rsidRDefault="00FE4860" w:rsidP="00FE4860">
      <w:pPr>
        <w:pStyle w:val="PL"/>
      </w:pPr>
      <w:r>
        <w:t xml:space="preserve">  url: https://www.3gpp.org/ftp/Specs/archive/29_series/29.558/</w:t>
      </w:r>
    </w:p>
    <w:p w14:paraId="24CA4ED9" w14:textId="77777777" w:rsidR="00FE4860" w:rsidRDefault="00FE4860" w:rsidP="00FE4860">
      <w:pPr>
        <w:pStyle w:val="PL"/>
      </w:pPr>
    </w:p>
    <w:p w14:paraId="003F9D39" w14:textId="77777777" w:rsidR="00FE4860" w:rsidRDefault="00FE4860" w:rsidP="00FE4860">
      <w:pPr>
        <w:pStyle w:val="PL"/>
      </w:pPr>
      <w:r>
        <w:t>servers:</w:t>
      </w:r>
    </w:p>
    <w:p w14:paraId="237F44A3" w14:textId="77777777" w:rsidR="00FE4860" w:rsidRDefault="00FE4860" w:rsidP="00FE4860">
      <w:pPr>
        <w:pStyle w:val="PL"/>
      </w:pPr>
      <w:r>
        <w:t xml:space="preserve">  - url: '{apiRoot}/eees-easregistration/v1'</w:t>
      </w:r>
    </w:p>
    <w:p w14:paraId="6478EC25" w14:textId="77777777" w:rsidR="00FE4860" w:rsidRDefault="00FE4860" w:rsidP="00FE4860">
      <w:pPr>
        <w:pStyle w:val="PL"/>
      </w:pPr>
      <w:r>
        <w:t xml:space="preserve">    variables:</w:t>
      </w:r>
    </w:p>
    <w:p w14:paraId="0E0821E2" w14:textId="77777777" w:rsidR="00FE4860" w:rsidRDefault="00FE4860" w:rsidP="00FE4860">
      <w:pPr>
        <w:pStyle w:val="PL"/>
      </w:pPr>
      <w:r>
        <w:t xml:space="preserve">      apiRoot:</w:t>
      </w:r>
    </w:p>
    <w:p w14:paraId="690897CB" w14:textId="77777777" w:rsidR="00FE4860" w:rsidRDefault="00FE4860" w:rsidP="00FE4860">
      <w:pPr>
        <w:pStyle w:val="PL"/>
      </w:pPr>
      <w:r>
        <w:t xml:space="preserve">        default: https://example.com</w:t>
      </w:r>
    </w:p>
    <w:p w14:paraId="09B42589" w14:textId="77777777" w:rsidR="00FE4860" w:rsidRDefault="00FE4860" w:rsidP="00FE4860">
      <w:pPr>
        <w:pStyle w:val="PL"/>
      </w:pPr>
      <w:r>
        <w:t xml:space="preserve">        description: apiRoot as defined in clause 7.5 of 3GPP TS 29.558.</w:t>
      </w:r>
    </w:p>
    <w:p w14:paraId="5F10A3A0" w14:textId="77777777" w:rsidR="00FE4860" w:rsidRDefault="00FE4860" w:rsidP="00FE4860">
      <w:pPr>
        <w:pStyle w:val="PL"/>
        <w:rPr>
          <w:lang w:val="en-US" w:eastAsia="es-ES"/>
        </w:rPr>
      </w:pPr>
    </w:p>
    <w:p w14:paraId="1C622D6F" w14:textId="77777777" w:rsidR="00FE4860" w:rsidRDefault="00FE4860" w:rsidP="00FE4860">
      <w:pPr>
        <w:pStyle w:val="PL"/>
        <w:rPr>
          <w:lang w:val="en-US" w:eastAsia="es-ES"/>
        </w:rPr>
      </w:pPr>
      <w:r>
        <w:rPr>
          <w:lang w:val="en-US" w:eastAsia="es-ES"/>
        </w:rPr>
        <w:t>security:</w:t>
      </w:r>
    </w:p>
    <w:p w14:paraId="7D75BBE9" w14:textId="77777777" w:rsidR="00FE4860" w:rsidRDefault="00FE4860" w:rsidP="00FE4860">
      <w:pPr>
        <w:pStyle w:val="PL"/>
        <w:rPr>
          <w:lang w:val="en-US" w:eastAsia="es-ES"/>
        </w:rPr>
      </w:pPr>
      <w:r>
        <w:rPr>
          <w:lang w:val="en-US" w:eastAsia="es-ES"/>
        </w:rPr>
        <w:t xml:space="preserve">  - {}</w:t>
      </w:r>
    </w:p>
    <w:p w14:paraId="28B6C984" w14:textId="77777777" w:rsidR="00FE4860" w:rsidRDefault="00FE4860" w:rsidP="00FE4860">
      <w:pPr>
        <w:pStyle w:val="PL"/>
      </w:pPr>
      <w:r>
        <w:rPr>
          <w:lang w:val="en-US" w:eastAsia="es-ES"/>
        </w:rPr>
        <w:t xml:space="preserve">  - oAuth2ClientCredentials: []</w:t>
      </w:r>
    </w:p>
    <w:p w14:paraId="075D87C7" w14:textId="77777777" w:rsidR="00FE4860" w:rsidRDefault="00FE4860" w:rsidP="00FE4860">
      <w:pPr>
        <w:pStyle w:val="PL"/>
      </w:pPr>
    </w:p>
    <w:p w14:paraId="2A2E80F6" w14:textId="77777777" w:rsidR="00FE4860" w:rsidRDefault="00FE4860" w:rsidP="00FE4860">
      <w:pPr>
        <w:pStyle w:val="PL"/>
      </w:pPr>
      <w:r>
        <w:t>paths:</w:t>
      </w:r>
    </w:p>
    <w:p w14:paraId="55162286" w14:textId="77777777" w:rsidR="00FE4860" w:rsidRDefault="00FE4860" w:rsidP="00FE4860">
      <w:pPr>
        <w:pStyle w:val="PL"/>
      </w:pPr>
      <w:r>
        <w:t xml:space="preserve">  /registrations:</w:t>
      </w:r>
    </w:p>
    <w:p w14:paraId="4D37619F" w14:textId="77777777" w:rsidR="00FE4860" w:rsidRDefault="00FE4860" w:rsidP="00FE4860">
      <w:pPr>
        <w:pStyle w:val="PL"/>
      </w:pPr>
      <w:r>
        <w:t xml:space="preserve">    post:</w:t>
      </w:r>
    </w:p>
    <w:p w14:paraId="60A8DCAA" w14:textId="77777777" w:rsidR="00FE4860" w:rsidRPr="00956496" w:rsidRDefault="00FE4860" w:rsidP="00FE4860">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49263FAC" w14:textId="77777777" w:rsidR="00FE4860" w:rsidRPr="00956496" w:rsidRDefault="00FE4860" w:rsidP="00FE4860">
      <w:pPr>
        <w:pStyle w:val="PL"/>
      </w:pPr>
      <w:r w:rsidRPr="00956496">
        <w:t xml:space="preserve">      </w:t>
      </w:r>
      <w:r w:rsidRPr="00956496">
        <w:rPr>
          <w:rFonts w:cs="Courier New"/>
          <w:szCs w:val="16"/>
        </w:rPr>
        <w:t>operationId: Create</w:t>
      </w:r>
      <w:r>
        <w:t>EASRegistration</w:t>
      </w:r>
    </w:p>
    <w:p w14:paraId="5B658220" w14:textId="77777777" w:rsidR="00FE4860" w:rsidRPr="00956496" w:rsidRDefault="00FE4860" w:rsidP="00FE4860">
      <w:pPr>
        <w:pStyle w:val="PL"/>
      </w:pPr>
      <w:r w:rsidRPr="00956496">
        <w:t xml:space="preserve">      tags:</w:t>
      </w:r>
    </w:p>
    <w:p w14:paraId="603DDAE4" w14:textId="77777777" w:rsidR="00FE4860" w:rsidRDefault="00FE4860" w:rsidP="00FE4860">
      <w:pPr>
        <w:pStyle w:val="PL"/>
      </w:pPr>
      <w:r w:rsidRPr="00956496">
        <w:t xml:space="preserve">        - </w:t>
      </w:r>
      <w:r>
        <w:t>EAS Registrations</w:t>
      </w:r>
      <w:r w:rsidRPr="00956496">
        <w:t xml:space="preserve"> (Collection)</w:t>
      </w:r>
    </w:p>
    <w:p w14:paraId="400351CB" w14:textId="77777777" w:rsidR="00FE4860" w:rsidRDefault="00FE4860" w:rsidP="00FE4860">
      <w:pPr>
        <w:pStyle w:val="PL"/>
      </w:pPr>
      <w:r>
        <w:t xml:space="preserve">      description: Registers a new EAS at an EES.</w:t>
      </w:r>
    </w:p>
    <w:p w14:paraId="5A65A0FA" w14:textId="77777777" w:rsidR="00FE4860" w:rsidRDefault="00FE4860" w:rsidP="00FE4860">
      <w:pPr>
        <w:pStyle w:val="PL"/>
      </w:pPr>
      <w:r>
        <w:t xml:space="preserve">      requestBody:</w:t>
      </w:r>
    </w:p>
    <w:p w14:paraId="07DD748F" w14:textId="77777777" w:rsidR="00FE4860" w:rsidRDefault="00FE4860" w:rsidP="00FE4860">
      <w:pPr>
        <w:pStyle w:val="PL"/>
      </w:pPr>
      <w:r>
        <w:t xml:space="preserve">        required: true</w:t>
      </w:r>
    </w:p>
    <w:p w14:paraId="55CD4E57" w14:textId="77777777" w:rsidR="00FE4860" w:rsidRDefault="00FE4860" w:rsidP="00FE4860">
      <w:pPr>
        <w:pStyle w:val="PL"/>
      </w:pPr>
      <w:r>
        <w:t xml:space="preserve">        content:</w:t>
      </w:r>
    </w:p>
    <w:p w14:paraId="404348E1" w14:textId="77777777" w:rsidR="00FE4860" w:rsidRDefault="00FE4860" w:rsidP="00FE4860">
      <w:pPr>
        <w:pStyle w:val="PL"/>
      </w:pPr>
      <w:r>
        <w:t xml:space="preserve">          application/json:</w:t>
      </w:r>
    </w:p>
    <w:p w14:paraId="704FC171" w14:textId="77777777" w:rsidR="00FE4860" w:rsidRDefault="00FE4860" w:rsidP="00FE4860">
      <w:pPr>
        <w:pStyle w:val="PL"/>
      </w:pPr>
      <w:r>
        <w:t xml:space="preserve">            schema:</w:t>
      </w:r>
    </w:p>
    <w:p w14:paraId="3EBD06DC" w14:textId="77777777" w:rsidR="00FE4860" w:rsidRDefault="00FE4860" w:rsidP="00FE4860">
      <w:pPr>
        <w:pStyle w:val="PL"/>
      </w:pPr>
      <w:r>
        <w:t xml:space="preserve">              $ref: '#/components/schemas/EASRegistration'</w:t>
      </w:r>
    </w:p>
    <w:p w14:paraId="74BCF4AB" w14:textId="77777777" w:rsidR="00FE4860" w:rsidRDefault="00FE4860" w:rsidP="00FE4860">
      <w:pPr>
        <w:pStyle w:val="PL"/>
      </w:pPr>
      <w:r>
        <w:t xml:space="preserve">      responses:</w:t>
      </w:r>
    </w:p>
    <w:p w14:paraId="100340A8" w14:textId="77777777" w:rsidR="00FE4860" w:rsidRDefault="00FE4860" w:rsidP="00FE4860">
      <w:pPr>
        <w:pStyle w:val="PL"/>
      </w:pPr>
      <w:r>
        <w:t xml:space="preserve">        '201':</w:t>
      </w:r>
    </w:p>
    <w:p w14:paraId="67D41C4F" w14:textId="77777777" w:rsidR="00FE4860" w:rsidRDefault="00FE4860" w:rsidP="00FE4860">
      <w:pPr>
        <w:pStyle w:val="PL"/>
      </w:pPr>
      <w:r>
        <w:t xml:space="preserve">          description: EAS information is registered successfully at EES.</w:t>
      </w:r>
    </w:p>
    <w:p w14:paraId="4F4EF424" w14:textId="77777777" w:rsidR="00FE4860" w:rsidRDefault="00FE4860" w:rsidP="00FE4860">
      <w:pPr>
        <w:pStyle w:val="PL"/>
      </w:pPr>
      <w:r>
        <w:t xml:space="preserve">          content:</w:t>
      </w:r>
    </w:p>
    <w:p w14:paraId="22F8E312" w14:textId="77777777" w:rsidR="00FE4860" w:rsidRDefault="00FE4860" w:rsidP="00FE4860">
      <w:pPr>
        <w:pStyle w:val="PL"/>
      </w:pPr>
      <w:r>
        <w:t xml:space="preserve">            application/json:</w:t>
      </w:r>
    </w:p>
    <w:p w14:paraId="412BE2C9" w14:textId="77777777" w:rsidR="00FE4860" w:rsidRDefault="00FE4860" w:rsidP="00FE4860">
      <w:pPr>
        <w:pStyle w:val="PL"/>
      </w:pPr>
      <w:r>
        <w:t xml:space="preserve">              schema:</w:t>
      </w:r>
    </w:p>
    <w:p w14:paraId="4BA80A2B" w14:textId="77777777" w:rsidR="00FE4860" w:rsidRDefault="00FE4860" w:rsidP="00FE4860">
      <w:pPr>
        <w:pStyle w:val="PL"/>
      </w:pPr>
      <w:r>
        <w:t xml:space="preserve">                $ref: '#/components/schemas/EASRegistration'</w:t>
      </w:r>
    </w:p>
    <w:p w14:paraId="089AE299" w14:textId="77777777" w:rsidR="00FE4860" w:rsidRDefault="00FE4860" w:rsidP="00FE4860">
      <w:pPr>
        <w:pStyle w:val="PL"/>
      </w:pPr>
      <w:r>
        <w:lastRenderedPageBreak/>
        <w:t xml:space="preserve">          headers:</w:t>
      </w:r>
    </w:p>
    <w:p w14:paraId="38F3CC4B" w14:textId="77777777" w:rsidR="00FE4860" w:rsidRDefault="00FE4860" w:rsidP="00FE4860">
      <w:pPr>
        <w:pStyle w:val="PL"/>
      </w:pPr>
      <w:r>
        <w:t xml:space="preserve">            Location:</w:t>
      </w:r>
    </w:p>
    <w:p w14:paraId="7BF1225F" w14:textId="77777777" w:rsidR="00FE4860" w:rsidRDefault="00FE4860" w:rsidP="00FE4860">
      <w:pPr>
        <w:pStyle w:val="PL"/>
      </w:pPr>
      <w:r>
        <w:t xml:space="preserve">              description: 'Contains the URI of the newly created resource'</w:t>
      </w:r>
    </w:p>
    <w:p w14:paraId="6CC0A180" w14:textId="77777777" w:rsidR="00FE4860" w:rsidRDefault="00FE4860" w:rsidP="00FE4860">
      <w:pPr>
        <w:pStyle w:val="PL"/>
      </w:pPr>
      <w:r>
        <w:t xml:space="preserve">              required: true</w:t>
      </w:r>
    </w:p>
    <w:p w14:paraId="3500A99B" w14:textId="77777777" w:rsidR="00FE4860" w:rsidRDefault="00FE4860" w:rsidP="00FE4860">
      <w:pPr>
        <w:pStyle w:val="PL"/>
      </w:pPr>
      <w:r>
        <w:t xml:space="preserve">              schema:</w:t>
      </w:r>
    </w:p>
    <w:p w14:paraId="75776DC1" w14:textId="77777777" w:rsidR="00FE4860" w:rsidRDefault="00FE4860" w:rsidP="00FE4860">
      <w:pPr>
        <w:pStyle w:val="PL"/>
      </w:pPr>
      <w:r>
        <w:t xml:space="preserve">                type: string</w:t>
      </w:r>
    </w:p>
    <w:p w14:paraId="01BA8C23" w14:textId="77777777" w:rsidR="00FE4860" w:rsidRDefault="00FE4860" w:rsidP="00FE4860">
      <w:pPr>
        <w:pStyle w:val="PL"/>
      </w:pPr>
      <w:r>
        <w:t xml:space="preserve">        '400':</w:t>
      </w:r>
    </w:p>
    <w:p w14:paraId="6C9EDA7A" w14:textId="77777777" w:rsidR="00FE4860" w:rsidRDefault="00FE4860" w:rsidP="00FE4860">
      <w:pPr>
        <w:pStyle w:val="PL"/>
      </w:pPr>
      <w:r>
        <w:t xml:space="preserve">          $ref: 'TS29122_CommonData.yaml#/components/responses/400'</w:t>
      </w:r>
    </w:p>
    <w:p w14:paraId="25306A44" w14:textId="77777777" w:rsidR="00FE4860" w:rsidRDefault="00FE4860" w:rsidP="00FE4860">
      <w:pPr>
        <w:pStyle w:val="PL"/>
      </w:pPr>
      <w:r>
        <w:t xml:space="preserve">        '401':</w:t>
      </w:r>
    </w:p>
    <w:p w14:paraId="4D698B7E" w14:textId="77777777" w:rsidR="00FE4860" w:rsidRDefault="00FE4860" w:rsidP="00FE4860">
      <w:pPr>
        <w:pStyle w:val="PL"/>
      </w:pPr>
      <w:r>
        <w:t xml:space="preserve">          $ref: 'TS29122_CommonData.yaml#/components/responses/401'</w:t>
      </w:r>
    </w:p>
    <w:p w14:paraId="651943FA" w14:textId="77777777" w:rsidR="00FE4860" w:rsidRDefault="00FE4860" w:rsidP="00FE4860">
      <w:pPr>
        <w:pStyle w:val="PL"/>
      </w:pPr>
      <w:r>
        <w:t xml:space="preserve">        '403':</w:t>
      </w:r>
    </w:p>
    <w:p w14:paraId="1551BA8B" w14:textId="77777777" w:rsidR="00FE4860" w:rsidRDefault="00FE4860" w:rsidP="00FE4860">
      <w:pPr>
        <w:pStyle w:val="PL"/>
      </w:pPr>
      <w:r>
        <w:t xml:space="preserve">          $ref: 'TS29122_CommonData.yaml#/components/responses/403'</w:t>
      </w:r>
    </w:p>
    <w:p w14:paraId="7B6E2F79" w14:textId="77777777" w:rsidR="00FE4860" w:rsidRDefault="00FE4860" w:rsidP="00FE4860">
      <w:pPr>
        <w:pStyle w:val="PL"/>
      </w:pPr>
      <w:r>
        <w:t xml:space="preserve">        '404':</w:t>
      </w:r>
    </w:p>
    <w:p w14:paraId="4D203203" w14:textId="77777777" w:rsidR="00FE4860" w:rsidRDefault="00FE4860" w:rsidP="00FE4860">
      <w:pPr>
        <w:pStyle w:val="PL"/>
      </w:pPr>
      <w:r>
        <w:t xml:space="preserve">          $ref: 'TS29122_CommonData.yaml#/components/responses/404'</w:t>
      </w:r>
    </w:p>
    <w:p w14:paraId="672B7D12" w14:textId="77777777" w:rsidR="00FE4860" w:rsidRDefault="00FE4860" w:rsidP="00FE4860">
      <w:pPr>
        <w:pStyle w:val="PL"/>
      </w:pPr>
      <w:r>
        <w:t xml:space="preserve">        '411':</w:t>
      </w:r>
    </w:p>
    <w:p w14:paraId="0A6A0F88" w14:textId="77777777" w:rsidR="00FE4860" w:rsidRDefault="00FE4860" w:rsidP="00FE4860">
      <w:pPr>
        <w:pStyle w:val="PL"/>
      </w:pPr>
      <w:r>
        <w:t xml:space="preserve">          $ref: 'TS29122_CommonData.yaml#/components/responses/411'</w:t>
      </w:r>
    </w:p>
    <w:p w14:paraId="21E28EC7" w14:textId="77777777" w:rsidR="00FE4860" w:rsidRDefault="00FE4860" w:rsidP="00FE4860">
      <w:pPr>
        <w:pStyle w:val="PL"/>
      </w:pPr>
      <w:r>
        <w:t xml:space="preserve">        '413':</w:t>
      </w:r>
    </w:p>
    <w:p w14:paraId="0B8C2EE1" w14:textId="77777777" w:rsidR="00FE4860" w:rsidRDefault="00FE4860" w:rsidP="00FE4860">
      <w:pPr>
        <w:pStyle w:val="PL"/>
      </w:pPr>
      <w:r>
        <w:t xml:space="preserve">          $ref: 'TS29122_CommonData.yaml#/components/responses/413'</w:t>
      </w:r>
    </w:p>
    <w:p w14:paraId="1BEF2543" w14:textId="77777777" w:rsidR="00FE4860" w:rsidRDefault="00FE4860" w:rsidP="00FE4860">
      <w:pPr>
        <w:pStyle w:val="PL"/>
      </w:pPr>
      <w:r>
        <w:t xml:space="preserve">        '415':</w:t>
      </w:r>
    </w:p>
    <w:p w14:paraId="407545AB" w14:textId="77777777" w:rsidR="00FE4860" w:rsidRDefault="00FE4860" w:rsidP="00FE4860">
      <w:pPr>
        <w:pStyle w:val="PL"/>
      </w:pPr>
      <w:r>
        <w:t xml:space="preserve">          $ref: 'TS29122_CommonData.yaml#/components/responses/415'</w:t>
      </w:r>
    </w:p>
    <w:p w14:paraId="6DFE9227" w14:textId="77777777" w:rsidR="00FE4860" w:rsidRDefault="00FE4860" w:rsidP="00FE4860">
      <w:pPr>
        <w:pStyle w:val="PL"/>
      </w:pPr>
      <w:r>
        <w:t xml:space="preserve">        '429':</w:t>
      </w:r>
    </w:p>
    <w:p w14:paraId="5A39C49F" w14:textId="77777777" w:rsidR="00FE4860" w:rsidRDefault="00FE4860" w:rsidP="00FE4860">
      <w:pPr>
        <w:pStyle w:val="PL"/>
      </w:pPr>
      <w:r>
        <w:t xml:space="preserve">          $ref: 'TS29122_CommonData.yaml#/components/responses/429'</w:t>
      </w:r>
    </w:p>
    <w:p w14:paraId="7538FBAC" w14:textId="77777777" w:rsidR="00FE4860" w:rsidRDefault="00FE4860" w:rsidP="00FE4860">
      <w:pPr>
        <w:pStyle w:val="PL"/>
      </w:pPr>
      <w:r>
        <w:t xml:space="preserve">        '500':</w:t>
      </w:r>
    </w:p>
    <w:p w14:paraId="261BF59D" w14:textId="77777777" w:rsidR="00FE4860" w:rsidRDefault="00FE4860" w:rsidP="00FE4860">
      <w:pPr>
        <w:pStyle w:val="PL"/>
      </w:pPr>
      <w:r>
        <w:t xml:space="preserve">          $ref: 'TS29122_CommonData.yaml#/components/responses/500'</w:t>
      </w:r>
    </w:p>
    <w:p w14:paraId="19AA52E4" w14:textId="77777777" w:rsidR="00FE4860" w:rsidRDefault="00FE4860" w:rsidP="00FE4860">
      <w:pPr>
        <w:pStyle w:val="PL"/>
      </w:pPr>
      <w:r>
        <w:t xml:space="preserve">        '503':</w:t>
      </w:r>
    </w:p>
    <w:p w14:paraId="363AB9EA" w14:textId="77777777" w:rsidR="00FE4860" w:rsidRDefault="00FE4860" w:rsidP="00FE4860">
      <w:pPr>
        <w:pStyle w:val="PL"/>
      </w:pPr>
      <w:r>
        <w:t xml:space="preserve">          $ref: 'TS29122_CommonData.yaml#/components/responses/503'</w:t>
      </w:r>
    </w:p>
    <w:p w14:paraId="05FB0B9F" w14:textId="77777777" w:rsidR="00FE4860" w:rsidRDefault="00FE4860" w:rsidP="00FE4860">
      <w:pPr>
        <w:pStyle w:val="PL"/>
      </w:pPr>
      <w:r>
        <w:t xml:space="preserve">        default:</w:t>
      </w:r>
    </w:p>
    <w:p w14:paraId="0AF97C6D" w14:textId="77777777" w:rsidR="00FE4860" w:rsidRDefault="00FE4860" w:rsidP="00FE4860">
      <w:pPr>
        <w:pStyle w:val="PL"/>
      </w:pPr>
      <w:r>
        <w:t xml:space="preserve">          $ref: 'TS29122_CommonData.yaml#/components/responses/default'</w:t>
      </w:r>
    </w:p>
    <w:p w14:paraId="202714C7" w14:textId="77777777" w:rsidR="00FE4860" w:rsidRDefault="00FE4860" w:rsidP="00FE4860">
      <w:pPr>
        <w:pStyle w:val="PL"/>
      </w:pPr>
    </w:p>
    <w:p w14:paraId="1654CC18" w14:textId="77777777" w:rsidR="00FE4860" w:rsidRDefault="00FE4860" w:rsidP="00FE4860">
      <w:pPr>
        <w:pStyle w:val="PL"/>
      </w:pPr>
      <w:r>
        <w:t xml:space="preserve">  /registrations/{registrationId}:</w:t>
      </w:r>
    </w:p>
    <w:p w14:paraId="4E26783B" w14:textId="77777777" w:rsidR="00FE4860" w:rsidRDefault="00FE4860" w:rsidP="00FE4860">
      <w:pPr>
        <w:pStyle w:val="PL"/>
      </w:pPr>
      <w:r>
        <w:t xml:space="preserve">    get:</w:t>
      </w:r>
    </w:p>
    <w:p w14:paraId="34DF3C29"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313CAB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59555FF8" w14:textId="77777777" w:rsidR="00FE4860" w:rsidRPr="00956496" w:rsidRDefault="00FE4860" w:rsidP="00FE4860">
      <w:pPr>
        <w:pStyle w:val="PL"/>
      </w:pPr>
      <w:r w:rsidRPr="00956496">
        <w:t xml:space="preserve">      tags:</w:t>
      </w:r>
    </w:p>
    <w:p w14:paraId="3B4F86A2" w14:textId="77777777" w:rsidR="00FE4860" w:rsidRDefault="00FE4860" w:rsidP="00FE4860">
      <w:pPr>
        <w:pStyle w:val="PL"/>
      </w:pPr>
      <w:r w:rsidRPr="00956496">
        <w:t xml:space="preserve">        - </w:t>
      </w:r>
      <w:r>
        <w:t>Individual EAS Registration</w:t>
      </w:r>
      <w:r w:rsidRPr="00956496">
        <w:t xml:space="preserve"> (Document)</w:t>
      </w:r>
    </w:p>
    <w:p w14:paraId="74ECD103" w14:textId="77777777" w:rsidR="00FE4860" w:rsidRDefault="00FE4860" w:rsidP="00FE4860">
      <w:pPr>
        <w:pStyle w:val="PL"/>
      </w:pPr>
      <w:r>
        <w:t xml:space="preserve">      description: Retrieve an Individual </w:t>
      </w:r>
      <w:r>
        <w:rPr>
          <w:lang w:eastAsia="ja-JP"/>
        </w:rPr>
        <w:t>EAS registration resource</w:t>
      </w:r>
      <w:r>
        <w:t>.</w:t>
      </w:r>
    </w:p>
    <w:p w14:paraId="3C1B49F7" w14:textId="77777777" w:rsidR="00FE4860" w:rsidRDefault="00FE4860" w:rsidP="00FE4860">
      <w:pPr>
        <w:pStyle w:val="PL"/>
      </w:pPr>
      <w:r>
        <w:t xml:space="preserve">      parameters:</w:t>
      </w:r>
    </w:p>
    <w:p w14:paraId="7DF15587" w14:textId="77777777" w:rsidR="00FE4860" w:rsidRDefault="00FE4860" w:rsidP="00FE4860">
      <w:pPr>
        <w:pStyle w:val="PL"/>
      </w:pPr>
      <w:r>
        <w:t xml:space="preserve">        - name: registrationId</w:t>
      </w:r>
    </w:p>
    <w:p w14:paraId="2E6B2337" w14:textId="77777777" w:rsidR="00FE4860" w:rsidRDefault="00FE4860" w:rsidP="00FE4860">
      <w:pPr>
        <w:pStyle w:val="PL"/>
      </w:pPr>
      <w:r>
        <w:t xml:space="preserve">          in: path</w:t>
      </w:r>
    </w:p>
    <w:p w14:paraId="5F32C288" w14:textId="77777777" w:rsidR="00FE4860" w:rsidRPr="00721D9F" w:rsidRDefault="00FE4860" w:rsidP="00FE4860">
      <w:pPr>
        <w:pStyle w:val="PL"/>
        <w:rPr>
          <w:lang w:val="en-US" w:eastAsia="es-ES"/>
        </w:rPr>
      </w:pPr>
      <w:r>
        <w:rPr>
          <w:lang w:val="en-US" w:eastAsia="es-ES"/>
        </w:rPr>
        <w:t xml:space="preserve">          description: Registration Id.</w:t>
      </w:r>
    </w:p>
    <w:p w14:paraId="395DB52C" w14:textId="77777777" w:rsidR="00FE4860" w:rsidRDefault="00FE4860" w:rsidP="00FE4860">
      <w:pPr>
        <w:pStyle w:val="PL"/>
      </w:pPr>
      <w:r>
        <w:t xml:space="preserve">          required: true</w:t>
      </w:r>
    </w:p>
    <w:p w14:paraId="5AFC23B0" w14:textId="77777777" w:rsidR="00FE4860" w:rsidRDefault="00FE4860" w:rsidP="00FE4860">
      <w:pPr>
        <w:pStyle w:val="PL"/>
      </w:pPr>
      <w:r>
        <w:t xml:space="preserve">          schema:</w:t>
      </w:r>
    </w:p>
    <w:p w14:paraId="15F1F473" w14:textId="77777777" w:rsidR="00FE4860" w:rsidRPr="00F56746" w:rsidRDefault="00FE4860" w:rsidP="00FE4860">
      <w:pPr>
        <w:pStyle w:val="PL"/>
      </w:pPr>
      <w:r>
        <w:t xml:space="preserve">            type: string</w:t>
      </w:r>
    </w:p>
    <w:p w14:paraId="7E3BADA0" w14:textId="77777777" w:rsidR="00FE4860" w:rsidRDefault="00FE4860" w:rsidP="00FE4860">
      <w:pPr>
        <w:pStyle w:val="PL"/>
        <w:rPr>
          <w:lang w:val="en-US"/>
        </w:rPr>
      </w:pPr>
      <w:r>
        <w:rPr>
          <w:lang w:val="en-US"/>
        </w:rPr>
        <w:t xml:space="preserve">      responses:</w:t>
      </w:r>
    </w:p>
    <w:p w14:paraId="5280C8C3" w14:textId="77777777" w:rsidR="00FE4860" w:rsidRDefault="00FE4860" w:rsidP="00FE4860">
      <w:pPr>
        <w:pStyle w:val="PL"/>
        <w:rPr>
          <w:lang w:val="en-US"/>
        </w:rPr>
      </w:pPr>
      <w:r>
        <w:rPr>
          <w:lang w:val="en-US"/>
        </w:rPr>
        <w:t xml:space="preserve">        '200':</w:t>
      </w:r>
    </w:p>
    <w:p w14:paraId="31A2C193" w14:textId="77777777" w:rsidR="00FE4860" w:rsidRDefault="00FE4860" w:rsidP="00FE4860">
      <w:pPr>
        <w:pStyle w:val="PL"/>
      </w:pPr>
      <w:r>
        <w:rPr>
          <w:lang w:val="en-US"/>
        </w:rPr>
        <w:t xml:space="preserve">          </w:t>
      </w:r>
      <w:r>
        <w:t>description: OK (The EAS registration information at the EES).</w:t>
      </w:r>
    </w:p>
    <w:p w14:paraId="4BE8EAFC" w14:textId="77777777" w:rsidR="00FE4860" w:rsidRDefault="00FE4860" w:rsidP="00FE4860">
      <w:pPr>
        <w:pStyle w:val="PL"/>
      </w:pPr>
      <w:r>
        <w:t xml:space="preserve">          content:</w:t>
      </w:r>
    </w:p>
    <w:p w14:paraId="418BA36F" w14:textId="77777777" w:rsidR="00FE4860" w:rsidRDefault="00FE4860" w:rsidP="00FE4860">
      <w:pPr>
        <w:pStyle w:val="PL"/>
      </w:pPr>
      <w:r>
        <w:t xml:space="preserve">            application/json:</w:t>
      </w:r>
    </w:p>
    <w:p w14:paraId="2509A3A8" w14:textId="77777777" w:rsidR="00FE4860" w:rsidRDefault="00FE4860" w:rsidP="00FE4860">
      <w:pPr>
        <w:pStyle w:val="PL"/>
      </w:pPr>
      <w:r>
        <w:t xml:space="preserve">              schema:</w:t>
      </w:r>
    </w:p>
    <w:p w14:paraId="7DD81EB2" w14:textId="77777777" w:rsidR="00FE4860" w:rsidRDefault="00FE4860" w:rsidP="00FE4860">
      <w:pPr>
        <w:pStyle w:val="PL"/>
      </w:pPr>
      <w:r>
        <w:t xml:space="preserve">                $ref: '#/components/schemas/</w:t>
      </w:r>
      <w:r>
        <w:rPr>
          <w:lang w:eastAsia="ja-JP"/>
        </w:rPr>
        <w:t>EASRegistration</w:t>
      </w:r>
      <w:r>
        <w:t>'</w:t>
      </w:r>
    </w:p>
    <w:p w14:paraId="671E9B7B" w14:textId="77777777" w:rsidR="00FE4860" w:rsidRDefault="00FE4860" w:rsidP="00FE4860">
      <w:pPr>
        <w:pStyle w:val="PL"/>
      </w:pPr>
      <w:r>
        <w:t xml:space="preserve">        '307':</w:t>
      </w:r>
    </w:p>
    <w:p w14:paraId="1C3FB19A" w14:textId="77777777" w:rsidR="00FE4860" w:rsidRDefault="00FE4860" w:rsidP="00FE4860">
      <w:pPr>
        <w:pStyle w:val="PL"/>
      </w:pPr>
      <w:r>
        <w:t xml:space="preserve">          $ref: 'TS29122_CommonData.yaml#/components/responses/307'</w:t>
      </w:r>
    </w:p>
    <w:p w14:paraId="528D1458" w14:textId="77777777" w:rsidR="00FE4860" w:rsidRDefault="00FE4860" w:rsidP="00FE4860">
      <w:pPr>
        <w:pStyle w:val="PL"/>
      </w:pPr>
      <w:r>
        <w:t xml:space="preserve">        '308':</w:t>
      </w:r>
    </w:p>
    <w:p w14:paraId="0952650A" w14:textId="77777777" w:rsidR="00FE4860" w:rsidRDefault="00FE4860" w:rsidP="00FE4860">
      <w:pPr>
        <w:pStyle w:val="PL"/>
      </w:pPr>
      <w:r>
        <w:t xml:space="preserve">          $ref: 'TS29122_CommonData.yaml#/components/responses/308'</w:t>
      </w:r>
    </w:p>
    <w:p w14:paraId="38FAE7C8" w14:textId="77777777" w:rsidR="00FE4860" w:rsidRDefault="00FE4860" w:rsidP="00FE4860">
      <w:pPr>
        <w:pStyle w:val="PL"/>
      </w:pPr>
      <w:r>
        <w:t xml:space="preserve">        '400':</w:t>
      </w:r>
    </w:p>
    <w:p w14:paraId="0C9AB183" w14:textId="77777777" w:rsidR="00FE4860" w:rsidRDefault="00FE4860" w:rsidP="00FE4860">
      <w:pPr>
        <w:pStyle w:val="PL"/>
      </w:pPr>
      <w:r>
        <w:t xml:space="preserve">          $ref: 'TS29122_CommonData.yaml#/components/responses/400'</w:t>
      </w:r>
    </w:p>
    <w:p w14:paraId="25989781" w14:textId="77777777" w:rsidR="00FE4860" w:rsidRDefault="00FE4860" w:rsidP="00FE4860">
      <w:pPr>
        <w:pStyle w:val="PL"/>
      </w:pPr>
      <w:r>
        <w:t xml:space="preserve">        '401':</w:t>
      </w:r>
    </w:p>
    <w:p w14:paraId="69F8EA15" w14:textId="77777777" w:rsidR="00FE4860" w:rsidRDefault="00FE4860" w:rsidP="00FE4860">
      <w:pPr>
        <w:pStyle w:val="PL"/>
      </w:pPr>
      <w:r>
        <w:t xml:space="preserve">          $ref: 'TS29122_CommonData.yaml#/components/responses/401'</w:t>
      </w:r>
    </w:p>
    <w:p w14:paraId="0D3906A4" w14:textId="77777777" w:rsidR="00FE4860" w:rsidRDefault="00FE4860" w:rsidP="00FE4860">
      <w:pPr>
        <w:pStyle w:val="PL"/>
        <w:rPr>
          <w:rFonts w:eastAsia="DengXian"/>
        </w:rPr>
      </w:pPr>
      <w:r>
        <w:rPr>
          <w:rFonts w:eastAsia="DengXian"/>
        </w:rPr>
        <w:t xml:space="preserve">        '403':</w:t>
      </w:r>
    </w:p>
    <w:p w14:paraId="5FC08157" w14:textId="77777777" w:rsidR="00FE4860" w:rsidRDefault="00FE4860" w:rsidP="00FE4860">
      <w:pPr>
        <w:pStyle w:val="PL"/>
        <w:rPr>
          <w:rFonts w:eastAsia="DengXian"/>
        </w:rPr>
      </w:pPr>
      <w:r>
        <w:rPr>
          <w:rFonts w:eastAsia="DengXian"/>
        </w:rPr>
        <w:t xml:space="preserve">          $ref: 'TS29122_CommonData.yaml#/components/responses/403'</w:t>
      </w:r>
    </w:p>
    <w:p w14:paraId="772ED68C" w14:textId="77777777" w:rsidR="00FE4860" w:rsidRDefault="00FE4860" w:rsidP="00FE4860">
      <w:pPr>
        <w:pStyle w:val="PL"/>
      </w:pPr>
      <w:r>
        <w:t xml:space="preserve">        '404':</w:t>
      </w:r>
    </w:p>
    <w:p w14:paraId="5AE9A0EF" w14:textId="77777777" w:rsidR="00FE4860" w:rsidRDefault="00FE4860" w:rsidP="00FE4860">
      <w:pPr>
        <w:pStyle w:val="PL"/>
      </w:pPr>
      <w:r>
        <w:t xml:space="preserve">          $ref: 'TS29122_CommonData.yaml#/components/responses/404'</w:t>
      </w:r>
    </w:p>
    <w:p w14:paraId="4FCFD634" w14:textId="77777777" w:rsidR="00FE4860" w:rsidRDefault="00FE4860" w:rsidP="00FE4860">
      <w:pPr>
        <w:pStyle w:val="PL"/>
        <w:rPr>
          <w:rFonts w:eastAsia="DengXian"/>
        </w:rPr>
      </w:pPr>
      <w:r>
        <w:rPr>
          <w:rFonts w:eastAsia="DengXian"/>
        </w:rPr>
        <w:t xml:space="preserve">        '406':</w:t>
      </w:r>
    </w:p>
    <w:p w14:paraId="73595983" w14:textId="77777777" w:rsidR="00FE4860" w:rsidRDefault="00FE4860" w:rsidP="00FE4860">
      <w:pPr>
        <w:pStyle w:val="PL"/>
        <w:rPr>
          <w:rFonts w:eastAsia="DengXian"/>
        </w:rPr>
      </w:pPr>
      <w:r>
        <w:rPr>
          <w:rFonts w:eastAsia="DengXian"/>
        </w:rPr>
        <w:t xml:space="preserve">          $ref: 'TS29122_CommonData.yaml#/components/responses/406'</w:t>
      </w:r>
    </w:p>
    <w:p w14:paraId="45CBE183" w14:textId="77777777" w:rsidR="00FE4860" w:rsidRDefault="00FE4860" w:rsidP="00FE4860">
      <w:pPr>
        <w:pStyle w:val="PL"/>
        <w:rPr>
          <w:rFonts w:eastAsia="DengXian"/>
        </w:rPr>
      </w:pPr>
      <w:r>
        <w:rPr>
          <w:rFonts w:eastAsia="DengXian"/>
        </w:rPr>
        <w:t xml:space="preserve">        '429':</w:t>
      </w:r>
    </w:p>
    <w:p w14:paraId="39974039" w14:textId="77777777" w:rsidR="00FE4860" w:rsidRDefault="00FE4860" w:rsidP="00FE4860">
      <w:pPr>
        <w:pStyle w:val="PL"/>
        <w:rPr>
          <w:rFonts w:eastAsia="DengXian"/>
        </w:rPr>
      </w:pPr>
      <w:r>
        <w:rPr>
          <w:rFonts w:eastAsia="DengXian"/>
        </w:rPr>
        <w:t xml:space="preserve">          $ref: 'TS29122_CommonData.yaml#/components/responses/429'</w:t>
      </w:r>
    </w:p>
    <w:p w14:paraId="7A87982E" w14:textId="77777777" w:rsidR="00FE4860" w:rsidRDefault="00FE4860" w:rsidP="00FE4860">
      <w:pPr>
        <w:pStyle w:val="PL"/>
      </w:pPr>
      <w:r>
        <w:t xml:space="preserve">        '500':</w:t>
      </w:r>
    </w:p>
    <w:p w14:paraId="3EE615DF" w14:textId="77777777" w:rsidR="00FE4860" w:rsidRDefault="00FE4860" w:rsidP="00FE4860">
      <w:pPr>
        <w:pStyle w:val="PL"/>
      </w:pPr>
      <w:r>
        <w:t xml:space="preserve">          $ref: 'TS29122_CommonData.yaml#/components/responses/500'</w:t>
      </w:r>
    </w:p>
    <w:p w14:paraId="1BE1DAEA" w14:textId="77777777" w:rsidR="00FE4860" w:rsidRDefault="00FE4860" w:rsidP="00FE4860">
      <w:pPr>
        <w:pStyle w:val="PL"/>
      </w:pPr>
      <w:r>
        <w:t xml:space="preserve">        '503':</w:t>
      </w:r>
    </w:p>
    <w:p w14:paraId="429800C0" w14:textId="77777777" w:rsidR="00FE4860" w:rsidRDefault="00FE4860" w:rsidP="00FE4860">
      <w:pPr>
        <w:pStyle w:val="PL"/>
      </w:pPr>
      <w:r>
        <w:t xml:space="preserve">          $ref: 'TS29122_CommonData.yaml#/components/responses/503'</w:t>
      </w:r>
    </w:p>
    <w:p w14:paraId="5C619300" w14:textId="77777777" w:rsidR="00FE4860" w:rsidRDefault="00FE4860" w:rsidP="00FE4860">
      <w:pPr>
        <w:pStyle w:val="PL"/>
      </w:pPr>
      <w:r>
        <w:t xml:space="preserve">        default:</w:t>
      </w:r>
    </w:p>
    <w:p w14:paraId="26514B42" w14:textId="77777777" w:rsidR="00FE4860" w:rsidRDefault="00FE4860" w:rsidP="00FE4860">
      <w:pPr>
        <w:pStyle w:val="PL"/>
      </w:pPr>
      <w:r>
        <w:t xml:space="preserve">          $ref: 'TS29122_CommonData.yaml#/components/responses/default'</w:t>
      </w:r>
    </w:p>
    <w:p w14:paraId="17C0D7CE" w14:textId="77777777" w:rsidR="00FE4860" w:rsidRDefault="00FE4860" w:rsidP="00FE4860">
      <w:pPr>
        <w:pStyle w:val="PL"/>
      </w:pPr>
    </w:p>
    <w:p w14:paraId="5C23AF7C" w14:textId="77777777" w:rsidR="00FE4860" w:rsidRDefault="00FE4860" w:rsidP="00FE4860">
      <w:pPr>
        <w:pStyle w:val="PL"/>
      </w:pPr>
      <w:r>
        <w:t xml:space="preserve">    put:</w:t>
      </w:r>
    </w:p>
    <w:p w14:paraId="601003FB"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6175AF84"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7ADB340A" w14:textId="77777777" w:rsidR="00FE4860" w:rsidRPr="00956496" w:rsidRDefault="00FE4860" w:rsidP="00FE4860">
      <w:pPr>
        <w:pStyle w:val="PL"/>
      </w:pPr>
      <w:r w:rsidRPr="00956496">
        <w:t xml:space="preserve">      tags:</w:t>
      </w:r>
    </w:p>
    <w:p w14:paraId="466862B6" w14:textId="77777777" w:rsidR="00FE4860" w:rsidRDefault="00FE4860" w:rsidP="00FE4860">
      <w:pPr>
        <w:pStyle w:val="PL"/>
      </w:pPr>
      <w:r w:rsidRPr="00956496">
        <w:t xml:space="preserve">        - </w:t>
      </w:r>
      <w:r>
        <w:t>Individual EAS Registration</w:t>
      </w:r>
      <w:r w:rsidRPr="00956496">
        <w:t xml:space="preserve"> (Document)</w:t>
      </w:r>
    </w:p>
    <w:p w14:paraId="2D9FBC5B" w14:textId="77777777" w:rsidR="00FE4860" w:rsidRDefault="00FE4860" w:rsidP="00FE4860">
      <w:pPr>
        <w:pStyle w:val="PL"/>
      </w:pPr>
      <w:r>
        <w:lastRenderedPageBreak/>
        <w:t xml:space="preserve">      description: Fully replace an </w:t>
      </w:r>
      <w:r>
        <w:rPr>
          <w:lang w:eastAsia="ja-JP"/>
        </w:rPr>
        <w:t>existing EAS Registration resource</w:t>
      </w:r>
      <w:r>
        <w:t>.</w:t>
      </w:r>
    </w:p>
    <w:p w14:paraId="6409B989" w14:textId="77777777" w:rsidR="00FE4860" w:rsidRDefault="00FE4860" w:rsidP="00FE4860">
      <w:pPr>
        <w:pStyle w:val="PL"/>
      </w:pPr>
      <w:r>
        <w:t xml:space="preserve">      parameters:</w:t>
      </w:r>
    </w:p>
    <w:p w14:paraId="641FABBD" w14:textId="77777777" w:rsidR="00FE4860" w:rsidRDefault="00FE4860" w:rsidP="00FE4860">
      <w:pPr>
        <w:pStyle w:val="PL"/>
      </w:pPr>
      <w:r>
        <w:t xml:space="preserve">        - name: registrationId</w:t>
      </w:r>
    </w:p>
    <w:p w14:paraId="2E0C4BE0" w14:textId="77777777" w:rsidR="00FE4860" w:rsidRDefault="00FE4860" w:rsidP="00FE4860">
      <w:pPr>
        <w:pStyle w:val="PL"/>
      </w:pPr>
      <w:r>
        <w:t xml:space="preserve">          in: path</w:t>
      </w:r>
    </w:p>
    <w:p w14:paraId="28C79E87" w14:textId="77777777" w:rsidR="00FE4860" w:rsidRPr="009E0195" w:rsidRDefault="00FE4860" w:rsidP="00FE4860">
      <w:pPr>
        <w:pStyle w:val="PL"/>
        <w:rPr>
          <w:lang w:val="en-US" w:eastAsia="es-ES"/>
        </w:rPr>
      </w:pPr>
      <w:r>
        <w:rPr>
          <w:lang w:val="en-US" w:eastAsia="es-ES"/>
        </w:rPr>
        <w:t xml:space="preserve">          description: EAS registration Id.</w:t>
      </w:r>
    </w:p>
    <w:p w14:paraId="0D1965D5" w14:textId="77777777" w:rsidR="00FE4860" w:rsidRDefault="00FE4860" w:rsidP="00FE4860">
      <w:pPr>
        <w:pStyle w:val="PL"/>
      </w:pPr>
      <w:r>
        <w:t xml:space="preserve">          required: true</w:t>
      </w:r>
    </w:p>
    <w:p w14:paraId="2264461E" w14:textId="77777777" w:rsidR="00FE4860" w:rsidRDefault="00FE4860" w:rsidP="00FE4860">
      <w:pPr>
        <w:pStyle w:val="PL"/>
      </w:pPr>
      <w:r>
        <w:t xml:space="preserve">          schema:</w:t>
      </w:r>
    </w:p>
    <w:p w14:paraId="7BE2A70A" w14:textId="77777777" w:rsidR="00FE4860" w:rsidRDefault="00FE4860" w:rsidP="00FE4860">
      <w:pPr>
        <w:pStyle w:val="PL"/>
      </w:pPr>
      <w:r>
        <w:t xml:space="preserve">            type: string</w:t>
      </w:r>
    </w:p>
    <w:p w14:paraId="412F2909" w14:textId="77777777" w:rsidR="00FE4860" w:rsidRDefault="00FE4860" w:rsidP="00FE4860">
      <w:pPr>
        <w:pStyle w:val="PL"/>
      </w:pPr>
      <w:r>
        <w:t xml:space="preserve">      requestBody:</w:t>
      </w:r>
    </w:p>
    <w:p w14:paraId="49462898" w14:textId="77777777" w:rsidR="00FE4860" w:rsidRDefault="00FE4860" w:rsidP="00FE4860">
      <w:pPr>
        <w:pStyle w:val="PL"/>
      </w:pPr>
      <w:r>
        <w:t xml:space="preserve">        required: true</w:t>
      </w:r>
    </w:p>
    <w:p w14:paraId="23901F65" w14:textId="77777777" w:rsidR="00FE4860" w:rsidRDefault="00FE4860" w:rsidP="00FE4860">
      <w:pPr>
        <w:pStyle w:val="PL"/>
      </w:pPr>
      <w:r>
        <w:t xml:space="preserve">        content:</w:t>
      </w:r>
    </w:p>
    <w:p w14:paraId="6B1126CD" w14:textId="77777777" w:rsidR="00FE4860" w:rsidRDefault="00FE4860" w:rsidP="00FE4860">
      <w:pPr>
        <w:pStyle w:val="PL"/>
      </w:pPr>
      <w:r>
        <w:t xml:space="preserve">          application/json:</w:t>
      </w:r>
    </w:p>
    <w:p w14:paraId="0C0A80C2" w14:textId="77777777" w:rsidR="00FE4860" w:rsidRDefault="00FE4860" w:rsidP="00FE4860">
      <w:pPr>
        <w:pStyle w:val="PL"/>
      </w:pPr>
      <w:r>
        <w:t xml:space="preserve">            schema:</w:t>
      </w:r>
    </w:p>
    <w:p w14:paraId="09FA56BD" w14:textId="77777777" w:rsidR="00FE4860" w:rsidRDefault="00FE4860" w:rsidP="00FE4860">
      <w:pPr>
        <w:pStyle w:val="PL"/>
      </w:pPr>
      <w:r>
        <w:t xml:space="preserve">              $ref: '#/components/schemas/</w:t>
      </w:r>
      <w:r>
        <w:rPr>
          <w:lang w:eastAsia="ja-JP"/>
        </w:rPr>
        <w:t>EASRegistration</w:t>
      </w:r>
      <w:r>
        <w:t>'</w:t>
      </w:r>
    </w:p>
    <w:p w14:paraId="63DE5657" w14:textId="77777777" w:rsidR="00FE4860" w:rsidRDefault="00FE4860" w:rsidP="00FE4860">
      <w:pPr>
        <w:pStyle w:val="PL"/>
      </w:pPr>
      <w:r>
        <w:t xml:space="preserve">      responses:</w:t>
      </w:r>
    </w:p>
    <w:p w14:paraId="63A344F5" w14:textId="77777777" w:rsidR="00FE4860" w:rsidRDefault="00FE4860" w:rsidP="00FE4860">
      <w:pPr>
        <w:pStyle w:val="PL"/>
      </w:pPr>
      <w:r>
        <w:t xml:space="preserve">        '200':</w:t>
      </w:r>
    </w:p>
    <w:p w14:paraId="099966CA" w14:textId="77777777" w:rsidR="00FE4860" w:rsidRDefault="00FE4860" w:rsidP="00FE4860">
      <w:pPr>
        <w:pStyle w:val="PL"/>
      </w:pPr>
      <w:r>
        <w:t xml:space="preserve">          description: OK (The EAS registration information is updated successfully).</w:t>
      </w:r>
    </w:p>
    <w:p w14:paraId="5D09098E" w14:textId="77777777" w:rsidR="00FE4860" w:rsidRDefault="00FE4860" w:rsidP="00FE4860">
      <w:pPr>
        <w:pStyle w:val="PL"/>
      </w:pPr>
      <w:r>
        <w:t xml:space="preserve">          content:</w:t>
      </w:r>
    </w:p>
    <w:p w14:paraId="3EC072F0" w14:textId="77777777" w:rsidR="00FE4860" w:rsidRDefault="00FE4860" w:rsidP="00FE4860">
      <w:pPr>
        <w:pStyle w:val="PL"/>
      </w:pPr>
      <w:r>
        <w:t xml:space="preserve">            application/json:</w:t>
      </w:r>
    </w:p>
    <w:p w14:paraId="78063FAB" w14:textId="77777777" w:rsidR="00FE4860" w:rsidRDefault="00FE4860" w:rsidP="00FE4860">
      <w:pPr>
        <w:pStyle w:val="PL"/>
      </w:pPr>
      <w:r>
        <w:t xml:space="preserve">              schema:</w:t>
      </w:r>
    </w:p>
    <w:p w14:paraId="22C58533" w14:textId="77777777" w:rsidR="00FE4860" w:rsidRDefault="00FE4860" w:rsidP="00FE4860">
      <w:pPr>
        <w:pStyle w:val="PL"/>
      </w:pPr>
      <w:r>
        <w:t xml:space="preserve">                $ref: '#/components/schemas/EASRegistration'</w:t>
      </w:r>
    </w:p>
    <w:p w14:paraId="0E93B598" w14:textId="77777777" w:rsidR="00FE4860" w:rsidRDefault="00FE4860" w:rsidP="00FE4860">
      <w:pPr>
        <w:pStyle w:val="PL"/>
      </w:pPr>
      <w:r>
        <w:t xml:space="preserve">        '204':</w:t>
      </w:r>
    </w:p>
    <w:p w14:paraId="53AA474F" w14:textId="77777777" w:rsidR="00FE4860" w:rsidRDefault="00FE4860" w:rsidP="00FE4860">
      <w:pPr>
        <w:pStyle w:val="PL"/>
      </w:pPr>
      <w:r>
        <w:t xml:space="preserve">          description: &gt;</w:t>
      </w:r>
    </w:p>
    <w:p w14:paraId="467E794A" w14:textId="77777777" w:rsidR="00FE4860" w:rsidRDefault="00FE4860" w:rsidP="00FE4860">
      <w:pPr>
        <w:pStyle w:val="PL"/>
      </w:pPr>
      <w:r>
        <w:t xml:space="preserve">            </w:t>
      </w:r>
      <w:r>
        <w:rPr>
          <w:lang w:val="en-US"/>
        </w:rPr>
        <w:t xml:space="preserve">No Content. </w:t>
      </w:r>
      <w:r>
        <w:t>The individual EAS registration information is updated successfully.</w:t>
      </w:r>
    </w:p>
    <w:p w14:paraId="7CFFF2AE" w14:textId="77777777" w:rsidR="00FE4860" w:rsidRDefault="00FE4860" w:rsidP="00FE4860">
      <w:pPr>
        <w:pStyle w:val="PL"/>
      </w:pPr>
      <w:r>
        <w:t xml:space="preserve">        '307':</w:t>
      </w:r>
    </w:p>
    <w:p w14:paraId="020E0582" w14:textId="77777777" w:rsidR="00FE4860" w:rsidRDefault="00FE4860" w:rsidP="00FE4860">
      <w:pPr>
        <w:pStyle w:val="PL"/>
      </w:pPr>
      <w:r>
        <w:t xml:space="preserve">          $ref: 'TS29122_CommonData.yaml#/components/responses/307'</w:t>
      </w:r>
    </w:p>
    <w:p w14:paraId="6EF60F49" w14:textId="77777777" w:rsidR="00FE4860" w:rsidRDefault="00FE4860" w:rsidP="00FE4860">
      <w:pPr>
        <w:pStyle w:val="PL"/>
      </w:pPr>
      <w:r>
        <w:t xml:space="preserve">        '308':</w:t>
      </w:r>
    </w:p>
    <w:p w14:paraId="70B5532A" w14:textId="77777777" w:rsidR="00FE4860" w:rsidRDefault="00FE4860" w:rsidP="00FE4860">
      <w:pPr>
        <w:pStyle w:val="PL"/>
      </w:pPr>
      <w:r>
        <w:t xml:space="preserve">          $ref: 'TS29122_CommonData.yaml#/components/responses/308'</w:t>
      </w:r>
    </w:p>
    <w:p w14:paraId="77445589" w14:textId="77777777" w:rsidR="00FE4860" w:rsidRDefault="00FE4860" w:rsidP="00FE4860">
      <w:pPr>
        <w:pStyle w:val="PL"/>
      </w:pPr>
      <w:r>
        <w:t xml:space="preserve">        '400':</w:t>
      </w:r>
    </w:p>
    <w:p w14:paraId="13925C89" w14:textId="77777777" w:rsidR="00FE4860" w:rsidRDefault="00FE4860" w:rsidP="00FE4860">
      <w:pPr>
        <w:pStyle w:val="PL"/>
      </w:pPr>
      <w:r>
        <w:t xml:space="preserve">          $ref: 'TS29122_CommonData.yaml#/components/responses/400'</w:t>
      </w:r>
    </w:p>
    <w:p w14:paraId="70F4BFAB" w14:textId="77777777" w:rsidR="00FE4860" w:rsidRDefault="00FE4860" w:rsidP="00FE4860">
      <w:pPr>
        <w:pStyle w:val="PL"/>
      </w:pPr>
      <w:r>
        <w:t xml:space="preserve">        '401':</w:t>
      </w:r>
    </w:p>
    <w:p w14:paraId="786A0365" w14:textId="77777777" w:rsidR="00FE4860" w:rsidRDefault="00FE4860" w:rsidP="00FE4860">
      <w:pPr>
        <w:pStyle w:val="PL"/>
      </w:pPr>
      <w:r>
        <w:t xml:space="preserve">          $ref: 'TS29122_CommonData.yaml#/components/responses/401'</w:t>
      </w:r>
    </w:p>
    <w:p w14:paraId="161138B3" w14:textId="77777777" w:rsidR="00FE4860" w:rsidRDefault="00FE4860" w:rsidP="00FE4860">
      <w:pPr>
        <w:pStyle w:val="PL"/>
      </w:pPr>
      <w:r>
        <w:t xml:space="preserve">        '403':</w:t>
      </w:r>
    </w:p>
    <w:p w14:paraId="2DB8DA02" w14:textId="77777777" w:rsidR="00FE4860" w:rsidRDefault="00FE4860" w:rsidP="00FE4860">
      <w:pPr>
        <w:pStyle w:val="PL"/>
      </w:pPr>
      <w:r>
        <w:t xml:space="preserve">          $ref: 'TS29122_CommonData.yaml#/components/responses/403'</w:t>
      </w:r>
    </w:p>
    <w:p w14:paraId="2790544C" w14:textId="77777777" w:rsidR="00FE4860" w:rsidRDefault="00FE4860" w:rsidP="00FE4860">
      <w:pPr>
        <w:pStyle w:val="PL"/>
      </w:pPr>
      <w:r>
        <w:t xml:space="preserve">        '404':</w:t>
      </w:r>
    </w:p>
    <w:p w14:paraId="66FEABB8" w14:textId="77777777" w:rsidR="00FE4860" w:rsidRDefault="00FE4860" w:rsidP="00FE4860">
      <w:pPr>
        <w:pStyle w:val="PL"/>
      </w:pPr>
      <w:r>
        <w:t xml:space="preserve">          $ref: 'TS29122_CommonData.yaml#/components/responses/404'</w:t>
      </w:r>
    </w:p>
    <w:p w14:paraId="530E8FF4" w14:textId="77777777" w:rsidR="00FE4860" w:rsidRDefault="00FE4860" w:rsidP="00FE4860">
      <w:pPr>
        <w:pStyle w:val="PL"/>
        <w:rPr>
          <w:rFonts w:eastAsia="DengXian"/>
        </w:rPr>
      </w:pPr>
      <w:r>
        <w:rPr>
          <w:rFonts w:eastAsia="DengXian"/>
        </w:rPr>
        <w:t xml:space="preserve">        '411':</w:t>
      </w:r>
    </w:p>
    <w:p w14:paraId="70B562DF" w14:textId="77777777" w:rsidR="00FE4860" w:rsidRDefault="00FE4860" w:rsidP="00FE4860">
      <w:pPr>
        <w:pStyle w:val="PL"/>
        <w:rPr>
          <w:rFonts w:eastAsia="DengXian"/>
        </w:rPr>
      </w:pPr>
      <w:r>
        <w:rPr>
          <w:rFonts w:eastAsia="DengXian"/>
        </w:rPr>
        <w:t xml:space="preserve">          $ref: 'TS29122_CommonData.yaml#/components/responses/411'</w:t>
      </w:r>
    </w:p>
    <w:p w14:paraId="799F000A" w14:textId="77777777" w:rsidR="00FE4860" w:rsidRDefault="00FE4860" w:rsidP="00FE4860">
      <w:pPr>
        <w:pStyle w:val="PL"/>
        <w:rPr>
          <w:rFonts w:eastAsia="DengXian"/>
        </w:rPr>
      </w:pPr>
      <w:r>
        <w:rPr>
          <w:rFonts w:eastAsia="DengXian"/>
        </w:rPr>
        <w:t xml:space="preserve">        '413':</w:t>
      </w:r>
    </w:p>
    <w:p w14:paraId="63D189B9" w14:textId="77777777" w:rsidR="00FE4860" w:rsidRDefault="00FE4860" w:rsidP="00FE4860">
      <w:pPr>
        <w:pStyle w:val="PL"/>
        <w:rPr>
          <w:rFonts w:eastAsia="DengXian"/>
        </w:rPr>
      </w:pPr>
      <w:r>
        <w:rPr>
          <w:rFonts w:eastAsia="DengXian"/>
        </w:rPr>
        <w:t xml:space="preserve">          $ref: 'TS29122_CommonData.yaml#/components/responses/413'</w:t>
      </w:r>
    </w:p>
    <w:p w14:paraId="789D756A" w14:textId="77777777" w:rsidR="00FE4860" w:rsidRDefault="00FE4860" w:rsidP="00FE4860">
      <w:pPr>
        <w:pStyle w:val="PL"/>
        <w:rPr>
          <w:rFonts w:eastAsia="DengXian"/>
        </w:rPr>
      </w:pPr>
      <w:r>
        <w:rPr>
          <w:rFonts w:eastAsia="DengXian"/>
        </w:rPr>
        <w:t xml:space="preserve">        '415':</w:t>
      </w:r>
    </w:p>
    <w:p w14:paraId="4BAE6356" w14:textId="77777777" w:rsidR="00FE4860" w:rsidRDefault="00FE4860" w:rsidP="00FE4860">
      <w:pPr>
        <w:pStyle w:val="PL"/>
        <w:rPr>
          <w:rFonts w:eastAsia="DengXian"/>
        </w:rPr>
      </w:pPr>
      <w:r>
        <w:rPr>
          <w:rFonts w:eastAsia="DengXian"/>
        </w:rPr>
        <w:t xml:space="preserve">          $ref: 'TS29122_CommonData.yaml#/components/responses/415'</w:t>
      </w:r>
    </w:p>
    <w:p w14:paraId="7C25AF95" w14:textId="77777777" w:rsidR="00FE4860" w:rsidRDefault="00FE4860" w:rsidP="00FE4860">
      <w:pPr>
        <w:pStyle w:val="PL"/>
        <w:rPr>
          <w:rFonts w:eastAsia="DengXian"/>
        </w:rPr>
      </w:pPr>
      <w:r>
        <w:rPr>
          <w:rFonts w:eastAsia="DengXian"/>
        </w:rPr>
        <w:t xml:space="preserve">        '429':</w:t>
      </w:r>
    </w:p>
    <w:p w14:paraId="4CCDE30F" w14:textId="77777777" w:rsidR="00FE4860" w:rsidRDefault="00FE4860" w:rsidP="00FE4860">
      <w:pPr>
        <w:pStyle w:val="PL"/>
        <w:rPr>
          <w:rFonts w:eastAsia="DengXian"/>
        </w:rPr>
      </w:pPr>
      <w:r>
        <w:rPr>
          <w:rFonts w:eastAsia="DengXian"/>
        </w:rPr>
        <w:t xml:space="preserve">          $ref: 'TS29122_CommonData.yaml#/components/responses/429'</w:t>
      </w:r>
    </w:p>
    <w:p w14:paraId="118CA113" w14:textId="77777777" w:rsidR="00FE4860" w:rsidRDefault="00FE4860" w:rsidP="00FE4860">
      <w:pPr>
        <w:pStyle w:val="PL"/>
      </w:pPr>
      <w:r>
        <w:t xml:space="preserve">        '500':</w:t>
      </w:r>
    </w:p>
    <w:p w14:paraId="5B0C1B96" w14:textId="77777777" w:rsidR="00FE4860" w:rsidRDefault="00FE4860" w:rsidP="00FE4860">
      <w:pPr>
        <w:pStyle w:val="PL"/>
      </w:pPr>
      <w:r>
        <w:t xml:space="preserve">          $ref: 'TS29122_CommonData.yaml#/components/responses/500'</w:t>
      </w:r>
    </w:p>
    <w:p w14:paraId="7A8B207B" w14:textId="77777777" w:rsidR="00FE4860" w:rsidRDefault="00FE4860" w:rsidP="00FE4860">
      <w:pPr>
        <w:pStyle w:val="PL"/>
      </w:pPr>
      <w:r>
        <w:t xml:space="preserve">        '503':</w:t>
      </w:r>
    </w:p>
    <w:p w14:paraId="466A0A77" w14:textId="77777777" w:rsidR="00FE4860" w:rsidRDefault="00FE4860" w:rsidP="00FE4860">
      <w:pPr>
        <w:pStyle w:val="PL"/>
      </w:pPr>
      <w:r>
        <w:t xml:space="preserve">          $ref: 'TS29122_CommonData.yaml#/components/responses/503'</w:t>
      </w:r>
    </w:p>
    <w:p w14:paraId="6D2053C4" w14:textId="77777777" w:rsidR="00FE4860" w:rsidRDefault="00FE4860" w:rsidP="00FE4860">
      <w:pPr>
        <w:pStyle w:val="PL"/>
      </w:pPr>
      <w:r>
        <w:t xml:space="preserve">        default:</w:t>
      </w:r>
    </w:p>
    <w:p w14:paraId="0C3A6C8F" w14:textId="77777777" w:rsidR="00FE4860" w:rsidRDefault="00FE4860" w:rsidP="00FE4860">
      <w:pPr>
        <w:pStyle w:val="PL"/>
      </w:pPr>
      <w:r>
        <w:t xml:space="preserve">          $ref: 'TS29122_CommonData.yaml#/components/responses/default'</w:t>
      </w:r>
    </w:p>
    <w:p w14:paraId="38636239" w14:textId="77777777" w:rsidR="00FE4860" w:rsidRDefault="00FE4860" w:rsidP="00FE4860">
      <w:pPr>
        <w:pStyle w:val="PL"/>
      </w:pPr>
    </w:p>
    <w:p w14:paraId="57BBE7FE" w14:textId="77777777" w:rsidR="00FE4860" w:rsidRDefault="00FE4860" w:rsidP="00FE4860">
      <w:pPr>
        <w:pStyle w:val="PL"/>
        <w:rPr>
          <w:lang w:val="en-US"/>
        </w:rPr>
      </w:pPr>
      <w:r>
        <w:rPr>
          <w:lang w:val="en-US"/>
        </w:rPr>
        <w:t xml:space="preserve">    patch:</w:t>
      </w:r>
    </w:p>
    <w:p w14:paraId="5EBFD975"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010643B6"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6860474D" w14:textId="77777777" w:rsidR="00FE4860" w:rsidRPr="00956496" w:rsidRDefault="00FE4860" w:rsidP="00FE4860">
      <w:pPr>
        <w:pStyle w:val="PL"/>
      </w:pPr>
      <w:r w:rsidRPr="00956496">
        <w:t xml:space="preserve">      tags:</w:t>
      </w:r>
    </w:p>
    <w:p w14:paraId="509C38ED" w14:textId="77777777" w:rsidR="00FE4860" w:rsidRDefault="00FE4860" w:rsidP="00FE4860">
      <w:pPr>
        <w:pStyle w:val="PL"/>
        <w:rPr>
          <w:lang w:val="en-US"/>
        </w:rPr>
      </w:pPr>
      <w:r w:rsidRPr="00956496">
        <w:t xml:space="preserve">        - </w:t>
      </w:r>
      <w:r>
        <w:t>Individual EAS Registration</w:t>
      </w:r>
      <w:r w:rsidRPr="00956496">
        <w:t xml:space="preserve"> (Document)</w:t>
      </w:r>
    </w:p>
    <w:p w14:paraId="1440CD3E" w14:textId="77777777" w:rsidR="00FE4860" w:rsidRDefault="00FE4860" w:rsidP="00FE4860">
      <w:pPr>
        <w:pStyle w:val="PL"/>
        <w:rPr>
          <w:lang w:val="en-US"/>
        </w:rPr>
      </w:pPr>
      <w:r>
        <w:t xml:space="preserve">      description: Partially update an </w:t>
      </w:r>
      <w:r>
        <w:rPr>
          <w:lang w:eastAsia="ja-JP"/>
        </w:rPr>
        <w:t>existing EAS Registration resource</w:t>
      </w:r>
      <w:r>
        <w:t>.</w:t>
      </w:r>
    </w:p>
    <w:p w14:paraId="150E81A4" w14:textId="77777777" w:rsidR="00FE4860" w:rsidRDefault="00FE4860" w:rsidP="00FE4860">
      <w:pPr>
        <w:pStyle w:val="PL"/>
      </w:pPr>
      <w:r>
        <w:t xml:space="preserve">      parameters:</w:t>
      </w:r>
    </w:p>
    <w:p w14:paraId="68903A4E" w14:textId="77777777" w:rsidR="00FE4860" w:rsidRDefault="00FE4860" w:rsidP="00FE4860">
      <w:pPr>
        <w:pStyle w:val="PL"/>
      </w:pPr>
      <w:r>
        <w:t xml:space="preserve">        - name: registrationId</w:t>
      </w:r>
    </w:p>
    <w:p w14:paraId="0019B85A" w14:textId="77777777" w:rsidR="00FE4860" w:rsidRDefault="00FE4860" w:rsidP="00FE4860">
      <w:pPr>
        <w:pStyle w:val="PL"/>
      </w:pPr>
      <w:r>
        <w:t xml:space="preserve">          in: path</w:t>
      </w:r>
    </w:p>
    <w:p w14:paraId="75C20B64" w14:textId="77777777" w:rsidR="00FE4860" w:rsidRPr="00721D9F" w:rsidRDefault="00FE4860" w:rsidP="00FE4860">
      <w:pPr>
        <w:pStyle w:val="PL"/>
        <w:rPr>
          <w:lang w:val="en-US" w:eastAsia="es-ES"/>
        </w:rPr>
      </w:pPr>
      <w:r>
        <w:rPr>
          <w:lang w:val="en-US" w:eastAsia="es-ES"/>
        </w:rPr>
        <w:t xml:space="preserve">          description: EAS registration Id.</w:t>
      </w:r>
    </w:p>
    <w:p w14:paraId="303BEC19" w14:textId="77777777" w:rsidR="00FE4860" w:rsidRDefault="00FE4860" w:rsidP="00FE4860">
      <w:pPr>
        <w:pStyle w:val="PL"/>
      </w:pPr>
      <w:r>
        <w:t xml:space="preserve">          required: true</w:t>
      </w:r>
    </w:p>
    <w:p w14:paraId="05DD4A6F" w14:textId="77777777" w:rsidR="00FE4860" w:rsidRDefault="00FE4860" w:rsidP="00FE4860">
      <w:pPr>
        <w:pStyle w:val="PL"/>
      </w:pPr>
      <w:r>
        <w:t xml:space="preserve">          schema:</w:t>
      </w:r>
    </w:p>
    <w:p w14:paraId="157D4584" w14:textId="77777777" w:rsidR="00FE4860" w:rsidRDefault="00FE4860" w:rsidP="00FE4860">
      <w:pPr>
        <w:pStyle w:val="PL"/>
      </w:pPr>
      <w:r>
        <w:t xml:space="preserve">            type: string</w:t>
      </w:r>
    </w:p>
    <w:p w14:paraId="01E08D7B" w14:textId="77777777" w:rsidR="00FE4860" w:rsidRDefault="00FE4860" w:rsidP="00FE4860">
      <w:pPr>
        <w:pStyle w:val="PL"/>
        <w:rPr>
          <w:lang w:val="en-US"/>
        </w:rPr>
      </w:pPr>
      <w:r>
        <w:rPr>
          <w:lang w:val="en-US"/>
        </w:rPr>
        <w:t xml:space="preserve">      requestBody:</w:t>
      </w:r>
    </w:p>
    <w:p w14:paraId="1EA067D3" w14:textId="77777777" w:rsidR="00FE4860" w:rsidRDefault="00FE4860" w:rsidP="00FE4860">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0ABBCFB7" w14:textId="77777777" w:rsidR="00FE4860" w:rsidRDefault="00FE4860" w:rsidP="00FE4860">
      <w:pPr>
        <w:pStyle w:val="PL"/>
        <w:rPr>
          <w:lang w:val="en-US"/>
        </w:rPr>
      </w:pPr>
      <w:r>
        <w:rPr>
          <w:lang w:val="en-US"/>
        </w:rPr>
        <w:t xml:space="preserve">        required: true</w:t>
      </w:r>
    </w:p>
    <w:p w14:paraId="621C6397" w14:textId="77777777" w:rsidR="00FE4860" w:rsidRDefault="00FE4860" w:rsidP="00FE4860">
      <w:pPr>
        <w:pStyle w:val="PL"/>
        <w:rPr>
          <w:lang w:val="en-US"/>
        </w:rPr>
      </w:pPr>
      <w:r>
        <w:rPr>
          <w:lang w:val="en-US"/>
        </w:rPr>
        <w:t xml:space="preserve">        content:</w:t>
      </w:r>
    </w:p>
    <w:p w14:paraId="762575F6" w14:textId="77777777" w:rsidR="00FE4860" w:rsidRDefault="00FE4860" w:rsidP="00FE4860">
      <w:pPr>
        <w:pStyle w:val="PL"/>
        <w:rPr>
          <w:lang w:val="en-US"/>
        </w:rPr>
      </w:pPr>
      <w:r>
        <w:rPr>
          <w:lang w:val="en-US"/>
        </w:rPr>
        <w:t xml:space="preserve">          application/merge-patch+json:</w:t>
      </w:r>
    </w:p>
    <w:p w14:paraId="162B63F8" w14:textId="77777777" w:rsidR="00FE4860" w:rsidRDefault="00FE4860" w:rsidP="00FE4860">
      <w:pPr>
        <w:pStyle w:val="PL"/>
        <w:rPr>
          <w:lang w:val="en-US"/>
        </w:rPr>
      </w:pPr>
      <w:r>
        <w:rPr>
          <w:lang w:val="en-US"/>
        </w:rPr>
        <w:t xml:space="preserve">            schema:</w:t>
      </w:r>
    </w:p>
    <w:p w14:paraId="19A6CF7A" w14:textId="77777777" w:rsidR="00FE4860" w:rsidRDefault="00FE4860" w:rsidP="00FE4860">
      <w:pPr>
        <w:pStyle w:val="PL"/>
        <w:rPr>
          <w:lang w:val="en-US"/>
        </w:rPr>
      </w:pPr>
      <w:r>
        <w:rPr>
          <w:lang w:val="en-US"/>
        </w:rPr>
        <w:t xml:space="preserve">              $ref: '#/components/schemas/</w:t>
      </w:r>
      <w:r>
        <w:rPr>
          <w:lang w:eastAsia="ja-JP"/>
        </w:rPr>
        <w:t>EASRegistrationPatch</w:t>
      </w:r>
      <w:r>
        <w:rPr>
          <w:lang w:val="en-US"/>
        </w:rPr>
        <w:t>'</w:t>
      </w:r>
    </w:p>
    <w:p w14:paraId="2F723F82" w14:textId="77777777" w:rsidR="00FE4860" w:rsidRDefault="00FE4860" w:rsidP="00FE4860">
      <w:pPr>
        <w:pStyle w:val="PL"/>
        <w:rPr>
          <w:lang w:val="en-US"/>
        </w:rPr>
      </w:pPr>
      <w:r>
        <w:rPr>
          <w:lang w:val="en-US"/>
        </w:rPr>
        <w:t xml:space="preserve">      responses:</w:t>
      </w:r>
    </w:p>
    <w:p w14:paraId="4CFB1CF1" w14:textId="77777777" w:rsidR="00FE4860" w:rsidRDefault="00FE4860" w:rsidP="00FE4860">
      <w:pPr>
        <w:pStyle w:val="PL"/>
        <w:rPr>
          <w:lang w:val="en-US"/>
        </w:rPr>
      </w:pPr>
      <w:r>
        <w:rPr>
          <w:lang w:val="en-US"/>
        </w:rPr>
        <w:t xml:space="preserve">        '200':</w:t>
      </w:r>
    </w:p>
    <w:p w14:paraId="589224AA" w14:textId="77777777" w:rsidR="00FE4860" w:rsidRDefault="00FE4860" w:rsidP="00FE4860">
      <w:pPr>
        <w:pStyle w:val="PL"/>
        <w:rPr>
          <w:lang w:val="en-US"/>
        </w:rPr>
      </w:pPr>
      <w:r>
        <w:rPr>
          <w:lang w:val="en-US"/>
        </w:rPr>
        <w:t xml:space="preserve">          description: &gt;</w:t>
      </w:r>
    </w:p>
    <w:p w14:paraId="799562CC"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w:t>
      </w:r>
    </w:p>
    <w:p w14:paraId="72FC3287" w14:textId="77777777" w:rsidR="00FE4860" w:rsidRDefault="00FE4860" w:rsidP="00FE4860">
      <w:pPr>
        <w:pStyle w:val="PL"/>
        <w:rPr>
          <w:lang w:val="en-US"/>
        </w:rPr>
      </w:pPr>
      <w:r>
        <w:rPr>
          <w:lang w:eastAsia="ja-JP"/>
        </w:rPr>
        <w:t xml:space="preserve">            registration information is returned in the response</w:t>
      </w:r>
      <w:r>
        <w:rPr>
          <w:lang w:val="en-US"/>
        </w:rPr>
        <w:t>.</w:t>
      </w:r>
    </w:p>
    <w:p w14:paraId="502B6026" w14:textId="77777777" w:rsidR="00FE4860" w:rsidRDefault="00FE4860" w:rsidP="00FE4860">
      <w:pPr>
        <w:pStyle w:val="PL"/>
        <w:rPr>
          <w:lang w:val="en-US"/>
        </w:rPr>
      </w:pPr>
      <w:r>
        <w:rPr>
          <w:lang w:val="en-US"/>
        </w:rPr>
        <w:t xml:space="preserve">          content:</w:t>
      </w:r>
    </w:p>
    <w:p w14:paraId="2B147C6E" w14:textId="77777777" w:rsidR="00FE4860" w:rsidRDefault="00FE4860" w:rsidP="00FE4860">
      <w:pPr>
        <w:pStyle w:val="PL"/>
        <w:rPr>
          <w:lang w:val="en-US"/>
        </w:rPr>
      </w:pPr>
      <w:r>
        <w:rPr>
          <w:lang w:val="en-US"/>
        </w:rPr>
        <w:t xml:space="preserve">            application/json:</w:t>
      </w:r>
    </w:p>
    <w:p w14:paraId="4BF64DA5" w14:textId="77777777" w:rsidR="00FE4860" w:rsidRDefault="00FE4860" w:rsidP="00FE4860">
      <w:pPr>
        <w:pStyle w:val="PL"/>
        <w:rPr>
          <w:lang w:val="en-US"/>
        </w:rPr>
      </w:pPr>
      <w:r>
        <w:rPr>
          <w:lang w:val="en-US"/>
        </w:rPr>
        <w:lastRenderedPageBreak/>
        <w:t xml:space="preserve">              schema:</w:t>
      </w:r>
    </w:p>
    <w:p w14:paraId="430D89EF" w14:textId="77777777" w:rsidR="00FE4860" w:rsidRDefault="00FE4860" w:rsidP="00FE4860">
      <w:pPr>
        <w:pStyle w:val="PL"/>
        <w:rPr>
          <w:lang w:val="en-US"/>
        </w:rPr>
      </w:pPr>
      <w:r>
        <w:rPr>
          <w:lang w:val="en-US"/>
        </w:rPr>
        <w:t xml:space="preserve">                $ref: '#/components/schemas/</w:t>
      </w:r>
      <w:r>
        <w:rPr>
          <w:lang w:eastAsia="ja-JP"/>
        </w:rPr>
        <w:t>EASRegistration</w:t>
      </w:r>
      <w:r>
        <w:rPr>
          <w:lang w:val="en-US"/>
        </w:rPr>
        <w:t>'</w:t>
      </w:r>
    </w:p>
    <w:p w14:paraId="79716B3D" w14:textId="77777777" w:rsidR="00FE4860" w:rsidRDefault="00FE4860" w:rsidP="00FE4860">
      <w:pPr>
        <w:pStyle w:val="PL"/>
        <w:rPr>
          <w:lang w:val="en-US"/>
        </w:rPr>
      </w:pPr>
      <w:r>
        <w:rPr>
          <w:lang w:val="en-US"/>
        </w:rPr>
        <w:t xml:space="preserve">        '204':</w:t>
      </w:r>
    </w:p>
    <w:p w14:paraId="0F2C0610" w14:textId="77777777" w:rsidR="00FE4860" w:rsidRDefault="00FE4860" w:rsidP="00FE4860">
      <w:pPr>
        <w:pStyle w:val="PL"/>
      </w:pPr>
      <w:r>
        <w:t xml:space="preserve">          description: &gt;</w:t>
      </w:r>
    </w:p>
    <w:p w14:paraId="26F153E1" w14:textId="77777777" w:rsidR="00FE4860" w:rsidRDefault="00FE4860" w:rsidP="00FE4860">
      <w:pPr>
        <w:pStyle w:val="PL"/>
      </w:pPr>
      <w:r>
        <w:t xml:space="preserve">             No Content. The individual EAS registration information is updated successfully.</w:t>
      </w:r>
    </w:p>
    <w:p w14:paraId="132B9DD5" w14:textId="77777777" w:rsidR="00FE4860" w:rsidRDefault="00FE4860" w:rsidP="00FE4860">
      <w:pPr>
        <w:pStyle w:val="PL"/>
      </w:pPr>
      <w:r>
        <w:t xml:space="preserve">        '307':</w:t>
      </w:r>
    </w:p>
    <w:p w14:paraId="0B52A59C" w14:textId="77777777" w:rsidR="00FE4860" w:rsidRDefault="00FE4860" w:rsidP="00FE4860">
      <w:pPr>
        <w:pStyle w:val="PL"/>
      </w:pPr>
      <w:r>
        <w:t xml:space="preserve">          $ref: 'TS29122_CommonData.yaml#/components/responses/307'</w:t>
      </w:r>
    </w:p>
    <w:p w14:paraId="7CA8121B" w14:textId="77777777" w:rsidR="00FE4860" w:rsidRDefault="00FE4860" w:rsidP="00FE4860">
      <w:pPr>
        <w:pStyle w:val="PL"/>
      </w:pPr>
      <w:r>
        <w:t xml:space="preserve">        '308':</w:t>
      </w:r>
    </w:p>
    <w:p w14:paraId="56CB9E1A" w14:textId="77777777" w:rsidR="00FE4860" w:rsidRDefault="00FE4860" w:rsidP="00FE4860">
      <w:pPr>
        <w:pStyle w:val="PL"/>
        <w:rPr>
          <w:lang w:val="en-US"/>
        </w:rPr>
      </w:pPr>
      <w:r>
        <w:t xml:space="preserve">          $ref: 'TS29122_CommonData.yaml#/components/responses/308'</w:t>
      </w:r>
    </w:p>
    <w:p w14:paraId="5C7D34DE" w14:textId="77777777" w:rsidR="00FE4860" w:rsidRDefault="00FE4860" w:rsidP="00FE4860">
      <w:pPr>
        <w:pStyle w:val="PL"/>
        <w:rPr>
          <w:lang w:val="en-US"/>
        </w:rPr>
      </w:pPr>
      <w:r>
        <w:rPr>
          <w:lang w:val="en-US"/>
        </w:rPr>
        <w:t xml:space="preserve">        '400':</w:t>
      </w:r>
    </w:p>
    <w:p w14:paraId="4A62184B" w14:textId="77777777" w:rsidR="00FE4860" w:rsidRDefault="00FE4860" w:rsidP="00FE4860">
      <w:pPr>
        <w:pStyle w:val="PL"/>
        <w:rPr>
          <w:lang w:val="en-US"/>
        </w:rPr>
      </w:pPr>
      <w:r>
        <w:rPr>
          <w:lang w:val="en-US"/>
        </w:rPr>
        <w:t xml:space="preserve">          $ref: 'TS29122_CommonData.yaml#/components/responses/400'</w:t>
      </w:r>
    </w:p>
    <w:p w14:paraId="304AC173" w14:textId="77777777" w:rsidR="00FE4860" w:rsidRDefault="00FE4860" w:rsidP="00FE4860">
      <w:pPr>
        <w:pStyle w:val="PL"/>
        <w:rPr>
          <w:lang w:val="en-US"/>
        </w:rPr>
      </w:pPr>
      <w:r>
        <w:rPr>
          <w:lang w:val="en-US"/>
        </w:rPr>
        <w:t xml:space="preserve">        '401':</w:t>
      </w:r>
    </w:p>
    <w:p w14:paraId="3EEC2834" w14:textId="77777777" w:rsidR="00FE4860" w:rsidRDefault="00FE4860" w:rsidP="00FE4860">
      <w:pPr>
        <w:pStyle w:val="PL"/>
        <w:rPr>
          <w:lang w:val="en-US"/>
        </w:rPr>
      </w:pPr>
      <w:r>
        <w:rPr>
          <w:lang w:val="en-US"/>
        </w:rPr>
        <w:t xml:space="preserve">          $ref: 'TS29122_CommonData.yaml#/components/responses/401'</w:t>
      </w:r>
    </w:p>
    <w:p w14:paraId="04CF1B0D" w14:textId="77777777" w:rsidR="00FE4860" w:rsidRDefault="00FE4860" w:rsidP="00FE4860">
      <w:pPr>
        <w:pStyle w:val="PL"/>
        <w:rPr>
          <w:lang w:val="en-US"/>
        </w:rPr>
      </w:pPr>
      <w:r>
        <w:rPr>
          <w:lang w:val="en-US"/>
        </w:rPr>
        <w:t xml:space="preserve">        '403':</w:t>
      </w:r>
    </w:p>
    <w:p w14:paraId="184D7221" w14:textId="77777777" w:rsidR="00FE4860" w:rsidRDefault="00FE4860" w:rsidP="00FE4860">
      <w:pPr>
        <w:pStyle w:val="PL"/>
        <w:rPr>
          <w:lang w:val="en-US"/>
        </w:rPr>
      </w:pPr>
      <w:r>
        <w:rPr>
          <w:lang w:val="en-US"/>
        </w:rPr>
        <w:t xml:space="preserve">          $ref: 'TS29122_CommonData.yaml#/components/responses/403'</w:t>
      </w:r>
    </w:p>
    <w:p w14:paraId="6E201C80" w14:textId="77777777" w:rsidR="00FE4860" w:rsidRDefault="00FE4860" w:rsidP="00FE4860">
      <w:pPr>
        <w:pStyle w:val="PL"/>
        <w:rPr>
          <w:lang w:val="en-US"/>
        </w:rPr>
      </w:pPr>
      <w:r>
        <w:rPr>
          <w:lang w:val="en-US"/>
        </w:rPr>
        <w:t xml:space="preserve">        '404':</w:t>
      </w:r>
    </w:p>
    <w:p w14:paraId="60F24366" w14:textId="77777777" w:rsidR="00FE4860" w:rsidRDefault="00FE4860" w:rsidP="00FE4860">
      <w:pPr>
        <w:pStyle w:val="PL"/>
        <w:rPr>
          <w:lang w:val="en-US"/>
        </w:rPr>
      </w:pPr>
      <w:r>
        <w:rPr>
          <w:lang w:val="en-US"/>
        </w:rPr>
        <w:t xml:space="preserve">          $ref: 'TS29122_CommonData.yaml#/components/responses/404'</w:t>
      </w:r>
    </w:p>
    <w:p w14:paraId="49108548" w14:textId="77777777" w:rsidR="00FE4860" w:rsidRDefault="00FE4860" w:rsidP="00FE4860">
      <w:pPr>
        <w:pStyle w:val="PL"/>
      </w:pPr>
      <w:r>
        <w:t xml:space="preserve">        '411':</w:t>
      </w:r>
    </w:p>
    <w:p w14:paraId="19D60435" w14:textId="77777777" w:rsidR="00FE4860" w:rsidRDefault="00FE4860" w:rsidP="00FE4860">
      <w:pPr>
        <w:pStyle w:val="PL"/>
      </w:pPr>
      <w:r>
        <w:t xml:space="preserve">          $ref: 'TS29122_CommonData.yaml#/components/responses/411'</w:t>
      </w:r>
    </w:p>
    <w:p w14:paraId="426C320E" w14:textId="77777777" w:rsidR="00FE4860" w:rsidRDefault="00FE4860" w:rsidP="00FE4860">
      <w:pPr>
        <w:pStyle w:val="PL"/>
      </w:pPr>
      <w:r>
        <w:t xml:space="preserve">        '413':</w:t>
      </w:r>
    </w:p>
    <w:p w14:paraId="4BC923E5" w14:textId="77777777" w:rsidR="00FE4860" w:rsidRDefault="00FE4860" w:rsidP="00FE4860">
      <w:pPr>
        <w:pStyle w:val="PL"/>
      </w:pPr>
      <w:r>
        <w:t xml:space="preserve">          $ref: 'TS29122_CommonData.yaml#/components/responses/413'</w:t>
      </w:r>
    </w:p>
    <w:p w14:paraId="7E72D5BD" w14:textId="77777777" w:rsidR="00FE4860" w:rsidRDefault="00FE4860" w:rsidP="00FE4860">
      <w:pPr>
        <w:pStyle w:val="PL"/>
      </w:pPr>
      <w:r>
        <w:t xml:space="preserve">        '415':</w:t>
      </w:r>
    </w:p>
    <w:p w14:paraId="167EB3CA" w14:textId="77777777" w:rsidR="00FE4860" w:rsidRDefault="00FE4860" w:rsidP="00FE4860">
      <w:pPr>
        <w:pStyle w:val="PL"/>
      </w:pPr>
      <w:r>
        <w:t xml:space="preserve">          $ref: 'TS29122_CommonData.yaml#/components/responses/415'</w:t>
      </w:r>
    </w:p>
    <w:p w14:paraId="15C4173D" w14:textId="77777777" w:rsidR="00FE4860" w:rsidRDefault="00FE4860" w:rsidP="00FE4860">
      <w:pPr>
        <w:pStyle w:val="PL"/>
      </w:pPr>
      <w:r>
        <w:t xml:space="preserve">        '429':</w:t>
      </w:r>
    </w:p>
    <w:p w14:paraId="1EBC443F" w14:textId="77777777" w:rsidR="00FE4860" w:rsidRDefault="00FE4860" w:rsidP="00FE4860">
      <w:pPr>
        <w:pStyle w:val="PL"/>
      </w:pPr>
      <w:r>
        <w:t xml:space="preserve">          $ref: 'TS29122_CommonData.yaml#/components/responses/429'</w:t>
      </w:r>
    </w:p>
    <w:p w14:paraId="3792EA7F" w14:textId="77777777" w:rsidR="00FE4860" w:rsidRDefault="00FE4860" w:rsidP="00FE4860">
      <w:pPr>
        <w:pStyle w:val="PL"/>
        <w:rPr>
          <w:lang w:val="en-US"/>
        </w:rPr>
      </w:pPr>
      <w:r>
        <w:rPr>
          <w:lang w:val="en-US"/>
        </w:rPr>
        <w:t xml:space="preserve">        '500':</w:t>
      </w:r>
    </w:p>
    <w:p w14:paraId="1A3ADA2A" w14:textId="77777777" w:rsidR="00FE4860" w:rsidRDefault="00FE4860" w:rsidP="00FE4860">
      <w:pPr>
        <w:pStyle w:val="PL"/>
        <w:rPr>
          <w:lang w:val="en-US"/>
        </w:rPr>
      </w:pPr>
      <w:r>
        <w:rPr>
          <w:lang w:val="en-US"/>
        </w:rPr>
        <w:t xml:space="preserve">          $ref: 'TS29122_CommonData.yaml#/components/responses/500'</w:t>
      </w:r>
    </w:p>
    <w:p w14:paraId="5ED0306F" w14:textId="77777777" w:rsidR="00FE4860" w:rsidRDefault="00FE4860" w:rsidP="00FE4860">
      <w:pPr>
        <w:pStyle w:val="PL"/>
        <w:rPr>
          <w:lang w:val="en-US"/>
        </w:rPr>
      </w:pPr>
      <w:r>
        <w:rPr>
          <w:lang w:val="en-US"/>
        </w:rPr>
        <w:t xml:space="preserve">        '503':</w:t>
      </w:r>
    </w:p>
    <w:p w14:paraId="73DEEE7C" w14:textId="77777777" w:rsidR="00FE4860" w:rsidRDefault="00FE4860" w:rsidP="00FE4860">
      <w:pPr>
        <w:pStyle w:val="PL"/>
        <w:rPr>
          <w:lang w:val="en-US"/>
        </w:rPr>
      </w:pPr>
      <w:r>
        <w:rPr>
          <w:lang w:val="en-US"/>
        </w:rPr>
        <w:t xml:space="preserve">          $ref: 'TS29122_CommonData.yaml#/components/responses/503'</w:t>
      </w:r>
    </w:p>
    <w:p w14:paraId="4A6FF4EC" w14:textId="77777777" w:rsidR="00FE4860" w:rsidRDefault="00FE4860" w:rsidP="00FE4860">
      <w:pPr>
        <w:pStyle w:val="PL"/>
        <w:rPr>
          <w:lang w:val="en-US"/>
        </w:rPr>
      </w:pPr>
      <w:r>
        <w:rPr>
          <w:lang w:val="en-US"/>
        </w:rPr>
        <w:t xml:space="preserve">        default:</w:t>
      </w:r>
    </w:p>
    <w:p w14:paraId="4413CE89" w14:textId="77777777" w:rsidR="00FE4860" w:rsidRDefault="00FE4860" w:rsidP="00FE4860">
      <w:pPr>
        <w:pStyle w:val="PL"/>
        <w:rPr>
          <w:lang w:val="en-US"/>
        </w:rPr>
      </w:pPr>
      <w:r>
        <w:rPr>
          <w:lang w:val="en-US"/>
        </w:rPr>
        <w:t xml:space="preserve">          $ref: 'TS29122_CommonData.yaml#/components/responses/default'</w:t>
      </w:r>
    </w:p>
    <w:p w14:paraId="46E73E94" w14:textId="77777777" w:rsidR="00FE4860" w:rsidRPr="008B4658" w:rsidRDefault="00FE4860" w:rsidP="00FE4860">
      <w:pPr>
        <w:pStyle w:val="PL"/>
        <w:rPr>
          <w:lang w:val="en-US"/>
        </w:rPr>
      </w:pPr>
    </w:p>
    <w:p w14:paraId="30588151" w14:textId="77777777" w:rsidR="00FE4860" w:rsidRDefault="00FE4860" w:rsidP="00FE4860">
      <w:pPr>
        <w:pStyle w:val="PL"/>
      </w:pPr>
      <w:r>
        <w:t xml:space="preserve">    delete:</w:t>
      </w:r>
    </w:p>
    <w:p w14:paraId="4E65DA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34705481"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5466B65F" w14:textId="77777777" w:rsidR="00FE4860" w:rsidRPr="00956496" w:rsidRDefault="00FE4860" w:rsidP="00FE4860">
      <w:pPr>
        <w:pStyle w:val="PL"/>
      </w:pPr>
      <w:r w:rsidRPr="00956496">
        <w:t xml:space="preserve">      tags:</w:t>
      </w:r>
    </w:p>
    <w:p w14:paraId="036F4EBB" w14:textId="77777777" w:rsidR="00FE4860" w:rsidRDefault="00FE4860" w:rsidP="00FE4860">
      <w:pPr>
        <w:pStyle w:val="PL"/>
      </w:pPr>
      <w:r w:rsidRPr="00956496">
        <w:t xml:space="preserve">        - </w:t>
      </w:r>
      <w:r>
        <w:t>Individual EAS Registration</w:t>
      </w:r>
      <w:r w:rsidRPr="00956496">
        <w:t xml:space="preserve"> (Document)</w:t>
      </w:r>
    </w:p>
    <w:p w14:paraId="602C04D8" w14:textId="77777777" w:rsidR="00FE4860" w:rsidRDefault="00FE4860" w:rsidP="00FE4860">
      <w:pPr>
        <w:pStyle w:val="PL"/>
      </w:pPr>
      <w:r>
        <w:t xml:space="preserve">      description: Delete an </w:t>
      </w:r>
      <w:r>
        <w:rPr>
          <w:lang w:eastAsia="ja-JP"/>
        </w:rPr>
        <w:t>existing EAS registration at EES</w:t>
      </w:r>
      <w:r>
        <w:t>.</w:t>
      </w:r>
    </w:p>
    <w:p w14:paraId="13C2B30E" w14:textId="77777777" w:rsidR="00FE4860" w:rsidRDefault="00FE4860" w:rsidP="00FE4860">
      <w:pPr>
        <w:pStyle w:val="PL"/>
      </w:pPr>
      <w:r>
        <w:t xml:space="preserve">      parameters:</w:t>
      </w:r>
    </w:p>
    <w:p w14:paraId="2F5BD8BC" w14:textId="77777777" w:rsidR="00FE4860" w:rsidRDefault="00FE4860" w:rsidP="00FE4860">
      <w:pPr>
        <w:pStyle w:val="PL"/>
      </w:pPr>
      <w:r>
        <w:t xml:space="preserve">        - name: registrationId</w:t>
      </w:r>
    </w:p>
    <w:p w14:paraId="7196640F" w14:textId="77777777" w:rsidR="00FE4860" w:rsidRDefault="00FE4860" w:rsidP="00FE4860">
      <w:pPr>
        <w:pStyle w:val="PL"/>
      </w:pPr>
      <w:r>
        <w:t xml:space="preserve">          in: path</w:t>
      </w:r>
    </w:p>
    <w:p w14:paraId="31898365" w14:textId="77777777" w:rsidR="00FE4860" w:rsidRPr="009E0195" w:rsidRDefault="00FE4860" w:rsidP="00FE4860">
      <w:pPr>
        <w:pStyle w:val="PL"/>
        <w:rPr>
          <w:lang w:val="en-US" w:eastAsia="es-ES"/>
        </w:rPr>
      </w:pPr>
      <w:r>
        <w:rPr>
          <w:lang w:val="en-US" w:eastAsia="es-ES"/>
        </w:rPr>
        <w:t xml:space="preserve">          description: EAS registration Id.</w:t>
      </w:r>
    </w:p>
    <w:p w14:paraId="03827B8F" w14:textId="77777777" w:rsidR="00FE4860" w:rsidRDefault="00FE4860" w:rsidP="00FE4860">
      <w:pPr>
        <w:pStyle w:val="PL"/>
      </w:pPr>
      <w:r>
        <w:t xml:space="preserve">          required: true</w:t>
      </w:r>
    </w:p>
    <w:p w14:paraId="3FCAC376" w14:textId="77777777" w:rsidR="00FE4860" w:rsidRDefault="00FE4860" w:rsidP="00FE4860">
      <w:pPr>
        <w:pStyle w:val="PL"/>
      </w:pPr>
      <w:r>
        <w:t xml:space="preserve">          schema:</w:t>
      </w:r>
    </w:p>
    <w:p w14:paraId="60B96DA4" w14:textId="77777777" w:rsidR="00FE4860" w:rsidRDefault="00FE4860" w:rsidP="00FE4860">
      <w:pPr>
        <w:pStyle w:val="PL"/>
      </w:pPr>
      <w:r>
        <w:t xml:space="preserve">            type: string</w:t>
      </w:r>
    </w:p>
    <w:p w14:paraId="44B01C5F" w14:textId="77777777" w:rsidR="00FE4860" w:rsidRDefault="00FE4860" w:rsidP="00FE4860">
      <w:pPr>
        <w:pStyle w:val="PL"/>
      </w:pPr>
      <w:r>
        <w:t xml:space="preserve">      responses:</w:t>
      </w:r>
    </w:p>
    <w:p w14:paraId="333D42A7" w14:textId="77777777" w:rsidR="00FE4860" w:rsidRDefault="00FE4860" w:rsidP="00FE4860">
      <w:pPr>
        <w:pStyle w:val="PL"/>
      </w:pPr>
      <w:r>
        <w:t xml:space="preserve">        '204':</w:t>
      </w:r>
    </w:p>
    <w:p w14:paraId="5032C7D9" w14:textId="77777777" w:rsidR="00FE4860" w:rsidRDefault="00FE4860" w:rsidP="00FE4860">
      <w:pPr>
        <w:pStyle w:val="PL"/>
      </w:pPr>
      <w:r>
        <w:t xml:space="preserve">          description: The individual EAS registration is deleted.</w:t>
      </w:r>
    </w:p>
    <w:p w14:paraId="4729BF1A" w14:textId="77777777" w:rsidR="00FE4860" w:rsidRDefault="00FE4860" w:rsidP="00FE4860">
      <w:pPr>
        <w:pStyle w:val="PL"/>
      </w:pPr>
      <w:r>
        <w:t xml:space="preserve">        '307':</w:t>
      </w:r>
    </w:p>
    <w:p w14:paraId="2795182C" w14:textId="77777777" w:rsidR="00FE4860" w:rsidRDefault="00FE4860" w:rsidP="00FE4860">
      <w:pPr>
        <w:pStyle w:val="PL"/>
      </w:pPr>
      <w:r>
        <w:t xml:space="preserve">          $ref: 'TS29122_CommonData.yaml#/components/responses/307'</w:t>
      </w:r>
    </w:p>
    <w:p w14:paraId="1DCD0DA7" w14:textId="77777777" w:rsidR="00FE4860" w:rsidRDefault="00FE4860" w:rsidP="00FE4860">
      <w:pPr>
        <w:pStyle w:val="PL"/>
      </w:pPr>
      <w:r>
        <w:t xml:space="preserve">        '308':</w:t>
      </w:r>
    </w:p>
    <w:p w14:paraId="5E9185F3" w14:textId="77777777" w:rsidR="00FE4860" w:rsidRDefault="00FE4860" w:rsidP="00FE4860">
      <w:pPr>
        <w:pStyle w:val="PL"/>
      </w:pPr>
      <w:r>
        <w:t xml:space="preserve">          $ref: 'TS29122_CommonData.yaml#/components/responses/308'</w:t>
      </w:r>
    </w:p>
    <w:p w14:paraId="0FCCA3A8" w14:textId="77777777" w:rsidR="00FE4860" w:rsidRDefault="00FE4860" w:rsidP="00FE4860">
      <w:pPr>
        <w:pStyle w:val="PL"/>
      </w:pPr>
      <w:r>
        <w:t xml:space="preserve">        '400':</w:t>
      </w:r>
    </w:p>
    <w:p w14:paraId="38AF187B" w14:textId="77777777" w:rsidR="00FE4860" w:rsidRDefault="00FE4860" w:rsidP="00FE4860">
      <w:pPr>
        <w:pStyle w:val="PL"/>
      </w:pPr>
      <w:r>
        <w:t xml:space="preserve">          $ref: 'TS29122_CommonData.yaml#/components/responses/400'</w:t>
      </w:r>
    </w:p>
    <w:p w14:paraId="304B0638" w14:textId="77777777" w:rsidR="00FE4860" w:rsidRDefault="00FE4860" w:rsidP="00FE4860">
      <w:pPr>
        <w:pStyle w:val="PL"/>
      </w:pPr>
      <w:r>
        <w:t xml:space="preserve">        '401':</w:t>
      </w:r>
    </w:p>
    <w:p w14:paraId="493A5C86" w14:textId="77777777" w:rsidR="00FE4860" w:rsidRDefault="00FE4860" w:rsidP="00FE4860">
      <w:pPr>
        <w:pStyle w:val="PL"/>
      </w:pPr>
      <w:r>
        <w:t xml:space="preserve">          $ref: 'TS29122_CommonData.yaml#/components/responses/401'</w:t>
      </w:r>
    </w:p>
    <w:p w14:paraId="5EFC53C6" w14:textId="77777777" w:rsidR="00FE4860" w:rsidRDefault="00FE4860" w:rsidP="00FE4860">
      <w:pPr>
        <w:pStyle w:val="PL"/>
      </w:pPr>
      <w:r>
        <w:t xml:space="preserve">        '403':</w:t>
      </w:r>
    </w:p>
    <w:p w14:paraId="1126BDA1" w14:textId="77777777" w:rsidR="00FE4860" w:rsidRDefault="00FE4860" w:rsidP="00FE4860">
      <w:pPr>
        <w:pStyle w:val="PL"/>
      </w:pPr>
      <w:r>
        <w:t xml:space="preserve">          $ref: 'TS29122_CommonData.yaml#/components/responses/403'</w:t>
      </w:r>
    </w:p>
    <w:p w14:paraId="16459625" w14:textId="77777777" w:rsidR="00FE4860" w:rsidRDefault="00FE4860" w:rsidP="00FE4860">
      <w:pPr>
        <w:pStyle w:val="PL"/>
      </w:pPr>
      <w:r>
        <w:t xml:space="preserve">        '404':</w:t>
      </w:r>
    </w:p>
    <w:p w14:paraId="069DB5F4" w14:textId="77777777" w:rsidR="00FE4860" w:rsidRDefault="00FE4860" w:rsidP="00FE4860">
      <w:pPr>
        <w:pStyle w:val="PL"/>
      </w:pPr>
      <w:r>
        <w:t xml:space="preserve">          $ref: 'TS29122_CommonData.yaml#/components/responses/404'</w:t>
      </w:r>
    </w:p>
    <w:p w14:paraId="6B5A0111" w14:textId="77777777" w:rsidR="00FE4860" w:rsidRDefault="00FE4860" w:rsidP="00FE4860">
      <w:pPr>
        <w:pStyle w:val="PL"/>
        <w:rPr>
          <w:rFonts w:eastAsia="DengXian"/>
        </w:rPr>
      </w:pPr>
      <w:r>
        <w:rPr>
          <w:rFonts w:eastAsia="DengXian"/>
        </w:rPr>
        <w:t xml:space="preserve">        '429':</w:t>
      </w:r>
    </w:p>
    <w:p w14:paraId="76E7E88D" w14:textId="77777777" w:rsidR="00FE4860" w:rsidRDefault="00FE4860" w:rsidP="00FE4860">
      <w:pPr>
        <w:pStyle w:val="PL"/>
        <w:rPr>
          <w:rFonts w:eastAsia="DengXian"/>
        </w:rPr>
      </w:pPr>
      <w:r>
        <w:rPr>
          <w:rFonts w:eastAsia="DengXian"/>
        </w:rPr>
        <w:t xml:space="preserve">          $ref: 'TS29122_CommonData.yaml#/components/responses/429'</w:t>
      </w:r>
    </w:p>
    <w:p w14:paraId="39D16155" w14:textId="77777777" w:rsidR="00FE4860" w:rsidRDefault="00FE4860" w:rsidP="00FE4860">
      <w:pPr>
        <w:pStyle w:val="PL"/>
      </w:pPr>
      <w:r>
        <w:t xml:space="preserve">        '500':</w:t>
      </w:r>
    </w:p>
    <w:p w14:paraId="308FDA50" w14:textId="77777777" w:rsidR="00FE4860" w:rsidRDefault="00FE4860" w:rsidP="00FE4860">
      <w:pPr>
        <w:pStyle w:val="PL"/>
      </w:pPr>
      <w:r>
        <w:t xml:space="preserve">          $ref: 'TS29122_CommonData.yaml#/components/responses/500'</w:t>
      </w:r>
    </w:p>
    <w:p w14:paraId="19B70023" w14:textId="77777777" w:rsidR="00FE4860" w:rsidRDefault="00FE4860" w:rsidP="00FE4860">
      <w:pPr>
        <w:pStyle w:val="PL"/>
      </w:pPr>
      <w:r>
        <w:t xml:space="preserve">        '503':</w:t>
      </w:r>
    </w:p>
    <w:p w14:paraId="1C8D06B9" w14:textId="77777777" w:rsidR="00FE4860" w:rsidRDefault="00FE4860" w:rsidP="00FE4860">
      <w:pPr>
        <w:pStyle w:val="PL"/>
      </w:pPr>
      <w:r>
        <w:t xml:space="preserve">          $ref: 'TS29122_CommonData.yaml#/components/responses/503'</w:t>
      </w:r>
    </w:p>
    <w:p w14:paraId="6947B009" w14:textId="77777777" w:rsidR="00FE4860" w:rsidRDefault="00FE4860" w:rsidP="00FE4860">
      <w:pPr>
        <w:pStyle w:val="PL"/>
      </w:pPr>
      <w:r>
        <w:t xml:space="preserve">        default:</w:t>
      </w:r>
    </w:p>
    <w:p w14:paraId="7E393862" w14:textId="77777777" w:rsidR="00FE4860" w:rsidRDefault="00FE4860" w:rsidP="00FE4860">
      <w:pPr>
        <w:pStyle w:val="PL"/>
      </w:pPr>
      <w:r>
        <w:t xml:space="preserve">          $ref: 'TS29122_CommonData.yaml#/components/responses/default'</w:t>
      </w:r>
    </w:p>
    <w:p w14:paraId="7435161D" w14:textId="77777777" w:rsidR="00FE4860" w:rsidRDefault="00FE4860" w:rsidP="00FE4860">
      <w:pPr>
        <w:pStyle w:val="PL"/>
      </w:pPr>
    </w:p>
    <w:p w14:paraId="339E42F5" w14:textId="77777777" w:rsidR="00FE4860" w:rsidRDefault="00FE4860" w:rsidP="00FE4860">
      <w:pPr>
        <w:pStyle w:val="PL"/>
      </w:pPr>
      <w:r>
        <w:t>components:</w:t>
      </w:r>
    </w:p>
    <w:p w14:paraId="597B848C" w14:textId="77777777" w:rsidR="00FE4860" w:rsidRDefault="00FE4860" w:rsidP="00FE4860">
      <w:pPr>
        <w:pStyle w:val="PL"/>
        <w:rPr>
          <w:lang w:val="en-US" w:eastAsia="es-ES"/>
        </w:rPr>
      </w:pPr>
      <w:r>
        <w:rPr>
          <w:lang w:val="en-US" w:eastAsia="es-ES"/>
        </w:rPr>
        <w:t xml:space="preserve">  securitySchemes:</w:t>
      </w:r>
    </w:p>
    <w:p w14:paraId="7298DD00" w14:textId="77777777" w:rsidR="00FE4860" w:rsidRDefault="00FE4860" w:rsidP="00FE4860">
      <w:pPr>
        <w:pStyle w:val="PL"/>
        <w:rPr>
          <w:lang w:val="en-US" w:eastAsia="es-ES"/>
        </w:rPr>
      </w:pPr>
      <w:r>
        <w:rPr>
          <w:lang w:val="en-US" w:eastAsia="es-ES"/>
        </w:rPr>
        <w:t xml:space="preserve">    oAuth2ClientCredentials:</w:t>
      </w:r>
    </w:p>
    <w:p w14:paraId="6D6349A6" w14:textId="77777777" w:rsidR="00FE4860" w:rsidRDefault="00FE4860" w:rsidP="00FE4860">
      <w:pPr>
        <w:pStyle w:val="PL"/>
        <w:rPr>
          <w:lang w:val="en-US"/>
        </w:rPr>
      </w:pPr>
      <w:r>
        <w:rPr>
          <w:lang w:val="en-US"/>
        </w:rPr>
        <w:t xml:space="preserve">      type: oauth2</w:t>
      </w:r>
    </w:p>
    <w:p w14:paraId="150D60DD" w14:textId="77777777" w:rsidR="00FE4860" w:rsidRDefault="00FE4860" w:rsidP="00FE4860">
      <w:pPr>
        <w:pStyle w:val="PL"/>
        <w:rPr>
          <w:lang w:val="en-US"/>
        </w:rPr>
      </w:pPr>
      <w:r>
        <w:rPr>
          <w:lang w:val="en-US"/>
        </w:rPr>
        <w:t xml:space="preserve">      flows:</w:t>
      </w:r>
    </w:p>
    <w:p w14:paraId="3D49C5FE" w14:textId="77777777" w:rsidR="00FE4860" w:rsidRDefault="00FE4860" w:rsidP="00FE4860">
      <w:pPr>
        <w:pStyle w:val="PL"/>
        <w:rPr>
          <w:lang w:val="en-US"/>
        </w:rPr>
      </w:pPr>
      <w:r>
        <w:rPr>
          <w:lang w:val="en-US"/>
        </w:rPr>
        <w:t xml:space="preserve">        clientCredentials:</w:t>
      </w:r>
    </w:p>
    <w:p w14:paraId="523D7498" w14:textId="77777777" w:rsidR="00FE4860" w:rsidRDefault="00FE4860" w:rsidP="00FE4860">
      <w:pPr>
        <w:pStyle w:val="PL"/>
        <w:rPr>
          <w:lang w:val="en-US"/>
        </w:rPr>
      </w:pPr>
      <w:r>
        <w:rPr>
          <w:lang w:val="en-US"/>
        </w:rPr>
        <w:t xml:space="preserve">          tokenUrl: '{tokenUrl}'</w:t>
      </w:r>
    </w:p>
    <w:p w14:paraId="1AAEC476" w14:textId="77777777" w:rsidR="00FE4860" w:rsidRDefault="00FE4860" w:rsidP="00FE4860">
      <w:pPr>
        <w:pStyle w:val="PL"/>
        <w:rPr>
          <w:lang w:val="en-US"/>
        </w:rPr>
      </w:pPr>
      <w:r>
        <w:rPr>
          <w:lang w:val="en-US"/>
        </w:rPr>
        <w:t xml:space="preserve">          scopes: {}</w:t>
      </w:r>
    </w:p>
    <w:p w14:paraId="3DB3A328" w14:textId="77777777" w:rsidR="00FE4860" w:rsidRDefault="00FE4860" w:rsidP="00FE4860">
      <w:pPr>
        <w:pStyle w:val="PL"/>
      </w:pPr>
    </w:p>
    <w:p w14:paraId="2F870987" w14:textId="77777777" w:rsidR="00FE4860" w:rsidRDefault="00FE4860" w:rsidP="00FE4860">
      <w:pPr>
        <w:pStyle w:val="PL"/>
      </w:pPr>
      <w:r>
        <w:lastRenderedPageBreak/>
        <w:t xml:space="preserve">  schemas:</w:t>
      </w:r>
    </w:p>
    <w:p w14:paraId="6A854B45" w14:textId="77777777" w:rsidR="00FE4860" w:rsidRDefault="00FE4860" w:rsidP="00FE4860">
      <w:pPr>
        <w:pStyle w:val="PL"/>
      </w:pPr>
      <w:r>
        <w:t xml:space="preserve">    </w:t>
      </w:r>
      <w:r>
        <w:rPr>
          <w:lang w:eastAsia="ja-JP"/>
        </w:rPr>
        <w:t>EASRegistration</w:t>
      </w:r>
      <w:r>
        <w:t>:</w:t>
      </w:r>
    </w:p>
    <w:p w14:paraId="16A57DFF" w14:textId="77777777" w:rsidR="00FE4860" w:rsidRDefault="00FE4860" w:rsidP="00FE4860">
      <w:pPr>
        <w:pStyle w:val="PL"/>
      </w:pPr>
      <w:r>
        <w:t xml:space="preserve">      type: object</w:t>
      </w:r>
    </w:p>
    <w:p w14:paraId="65DF50A3" w14:textId="77777777" w:rsidR="00FE4860" w:rsidRDefault="00FE4860" w:rsidP="00FE4860">
      <w:pPr>
        <w:pStyle w:val="PL"/>
      </w:pPr>
      <w:r>
        <w:t xml:space="preserve">      description: Represents an EAS registration information.</w:t>
      </w:r>
    </w:p>
    <w:p w14:paraId="4325757A" w14:textId="77777777" w:rsidR="00FE4860" w:rsidRDefault="00FE4860" w:rsidP="00FE4860">
      <w:pPr>
        <w:pStyle w:val="PL"/>
      </w:pPr>
      <w:r>
        <w:t xml:space="preserve">      properties:</w:t>
      </w:r>
    </w:p>
    <w:p w14:paraId="0F189141" w14:textId="77777777" w:rsidR="00FE4860" w:rsidRDefault="00FE4860" w:rsidP="00FE4860">
      <w:pPr>
        <w:pStyle w:val="PL"/>
      </w:pPr>
      <w:r>
        <w:t xml:space="preserve">        easProf:</w:t>
      </w:r>
    </w:p>
    <w:p w14:paraId="3C892C7A" w14:textId="77777777" w:rsidR="00FE4860" w:rsidRDefault="00FE4860" w:rsidP="00FE4860">
      <w:pPr>
        <w:pStyle w:val="PL"/>
        <w:rPr>
          <w:rFonts w:eastAsia="DengXian"/>
        </w:rPr>
      </w:pPr>
      <w:r>
        <w:rPr>
          <w:rFonts w:eastAsia="DengXian"/>
        </w:rPr>
        <w:t xml:space="preserve">          $ref: '#/components/schemas/EASProfile'</w:t>
      </w:r>
    </w:p>
    <w:p w14:paraId="757C1132" w14:textId="77777777" w:rsidR="00FE4860" w:rsidRDefault="00FE4860" w:rsidP="00FE4860">
      <w:pPr>
        <w:pStyle w:val="PL"/>
      </w:pPr>
      <w:r>
        <w:t xml:space="preserve">        expTime:</w:t>
      </w:r>
    </w:p>
    <w:p w14:paraId="33AC92F1" w14:textId="77777777" w:rsidR="00FE4860" w:rsidRDefault="00FE4860" w:rsidP="00FE4860">
      <w:pPr>
        <w:pStyle w:val="PL"/>
      </w:pPr>
      <w:r>
        <w:t xml:space="preserve">          $ref: 'TS29122_CommonData.yaml#/components/schemas/DateTime'</w:t>
      </w:r>
    </w:p>
    <w:p w14:paraId="7E8DF10D" w14:textId="77777777" w:rsidR="00FE4860" w:rsidRDefault="00FE4860" w:rsidP="00FE4860">
      <w:pPr>
        <w:pStyle w:val="PL"/>
      </w:pPr>
      <w:r>
        <w:t xml:space="preserve">        </w:t>
      </w:r>
      <w:r>
        <w:rPr>
          <w:lang w:eastAsia="zh-CN"/>
        </w:rPr>
        <w:t>suppFeat</w:t>
      </w:r>
      <w:r>
        <w:t>:</w:t>
      </w:r>
    </w:p>
    <w:p w14:paraId="26658732" w14:textId="77777777" w:rsidR="00FE4860" w:rsidRDefault="00FE4860" w:rsidP="00FE4860">
      <w:pPr>
        <w:pStyle w:val="PL"/>
      </w:pPr>
      <w:r>
        <w:t xml:space="preserve">          $ref: 'TS29571_CommonData.yaml#/components/schemas/</w:t>
      </w:r>
      <w:r>
        <w:rPr>
          <w:lang w:eastAsia="zh-CN"/>
        </w:rPr>
        <w:t>SupportedFeatures</w:t>
      </w:r>
      <w:r>
        <w:t>'</w:t>
      </w:r>
    </w:p>
    <w:p w14:paraId="20004C3A" w14:textId="77777777" w:rsidR="00FE4860" w:rsidRDefault="00FE4860" w:rsidP="00FE4860">
      <w:pPr>
        <w:pStyle w:val="PL"/>
      </w:pPr>
      <w:r>
        <w:t xml:space="preserve">      required:</w:t>
      </w:r>
    </w:p>
    <w:p w14:paraId="4679165A" w14:textId="77777777" w:rsidR="00FE4860" w:rsidRDefault="00FE4860" w:rsidP="00FE4860">
      <w:pPr>
        <w:pStyle w:val="PL"/>
      </w:pPr>
      <w:r>
        <w:t xml:space="preserve">        - easProf</w:t>
      </w:r>
    </w:p>
    <w:p w14:paraId="2E5B46E6" w14:textId="77777777" w:rsidR="00FE4860" w:rsidRDefault="00FE4860" w:rsidP="00FE4860">
      <w:pPr>
        <w:pStyle w:val="PL"/>
      </w:pPr>
    </w:p>
    <w:p w14:paraId="7EBBB4FA" w14:textId="77777777" w:rsidR="00FE4860" w:rsidRDefault="00FE4860" w:rsidP="00FE4860">
      <w:pPr>
        <w:pStyle w:val="PL"/>
      </w:pPr>
      <w:r>
        <w:t xml:space="preserve">    EASProfile:</w:t>
      </w:r>
    </w:p>
    <w:p w14:paraId="021AC958" w14:textId="77777777" w:rsidR="00FE4860" w:rsidRDefault="00FE4860" w:rsidP="00FE4860">
      <w:pPr>
        <w:pStyle w:val="PL"/>
      </w:pPr>
      <w:r>
        <w:t xml:space="preserve">      type: object</w:t>
      </w:r>
    </w:p>
    <w:p w14:paraId="58AAE572" w14:textId="77777777" w:rsidR="00FE4860" w:rsidRDefault="00FE4860" w:rsidP="00FE4860">
      <w:pPr>
        <w:pStyle w:val="PL"/>
      </w:pPr>
      <w:r>
        <w:t xml:space="preserve">      description: Represents the EAS profile information.</w:t>
      </w:r>
    </w:p>
    <w:p w14:paraId="2F313443" w14:textId="77777777" w:rsidR="00FE4860" w:rsidRDefault="00FE4860" w:rsidP="00FE4860">
      <w:pPr>
        <w:pStyle w:val="PL"/>
      </w:pPr>
      <w:r>
        <w:t xml:space="preserve">      properties:</w:t>
      </w:r>
    </w:p>
    <w:p w14:paraId="0DAEC3C3" w14:textId="77777777" w:rsidR="00FE4860" w:rsidRDefault="00FE4860" w:rsidP="00FE4860">
      <w:pPr>
        <w:pStyle w:val="PL"/>
      </w:pPr>
      <w:r>
        <w:t xml:space="preserve">        easId:</w:t>
      </w:r>
    </w:p>
    <w:p w14:paraId="0498C604" w14:textId="77777777" w:rsidR="00FE4860" w:rsidRDefault="00FE4860" w:rsidP="00FE4860">
      <w:pPr>
        <w:pStyle w:val="PL"/>
      </w:pPr>
      <w:r>
        <w:t xml:space="preserve">          type: string</w:t>
      </w:r>
    </w:p>
    <w:p w14:paraId="73F14770" w14:textId="77777777" w:rsidR="00FE4860" w:rsidRDefault="00FE4860" w:rsidP="00FE4860">
      <w:pPr>
        <w:pStyle w:val="PL"/>
      </w:pPr>
      <w:r>
        <w:t xml:space="preserve">          description: Identifier of the EAS.</w:t>
      </w:r>
    </w:p>
    <w:p w14:paraId="0A4E988A" w14:textId="77777777" w:rsidR="00FE4860" w:rsidRDefault="00FE4860" w:rsidP="00FE4860">
      <w:pPr>
        <w:pStyle w:val="PL"/>
      </w:pPr>
      <w:r>
        <w:t xml:space="preserve">        endPt:</w:t>
      </w:r>
    </w:p>
    <w:p w14:paraId="043E9B90" w14:textId="77777777" w:rsidR="00FE4860" w:rsidRDefault="00FE4860" w:rsidP="00FE4860">
      <w:pPr>
        <w:pStyle w:val="PL"/>
      </w:pPr>
      <w:r>
        <w:t xml:space="preserve">          $ref: '#/components/schemas/EndPoint'</w:t>
      </w:r>
    </w:p>
    <w:p w14:paraId="70E283FB" w14:textId="77777777" w:rsidR="00FE4860" w:rsidRDefault="00FE4860" w:rsidP="00FE4860">
      <w:pPr>
        <w:pStyle w:val="PL"/>
      </w:pPr>
      <w:r>
        <w:t xml:space="preserve">        easBdlI</w:t>
      </w:r>
      <w:r w:rsidRPr="00B559FC">
        <w:t>nfo</w:t>
      </w:r>
      <w:r>
        <w:t>s:</w:t>
      </w:r>
    </w:p>
    <w:p w14:paraId="3CEE1584" w14:textId="77777777" w:rsidR="00FE4860" w:rsidRDefault="00FE4860" w:rsidP="00FE4860">
      <w:pPr>
        <w:pStyle w:val="PL"/>
        <w:rPr>
          <w:rFonts w:eastAsia="DengXian"/>
        </w:rPr>
      </w:pPr>
      <w:r>
        <w:t xml:space="preserve">   </w:t>
      </w:r>
      <w:r>
        <w:rPr>
          <w:rFonts w:eastAsia="DengXian"/>
        </w:rPr>
        <w:t xml:space="preserve">       type: array</w:t>
      </w:r>
    </w:p>
    <w:p w14:paraId="14BC40FF" w14:textId="77777777" w:rsidR="00FE4860" w:rsidRDefault="00FE4860" w:rsidP="00FE4860">
      <w:pPr>
        <w:pStyle w:val="PL"/>
        <w:rPr>
          <w:rFonts w:eastAsia="DengXian"/>
        </w:rPr>
      </w:pPr>
      <w:r>
        <w:rPr>
          <w:rFonts w:eastAsia="DengXian"/>
        </w:rPr>
        <w:t xml:space="preserve">          items:</w:t>
      </w:r>
    </w:p>
    <w:p w14:paraId="15163A86" w14:textId="77777777" w:rsidR="00FE4860" w:rsidRDefault="00FE4860" w:rsidP="00FE4860">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0CFEFE3" w14:textId="77777777" w:rsidR="00FE4860" w:rsidRDefault="00FE4860" w:rsidP="00FE4860">
      <w:pPr>
        <w:pStyle w:val="PL"/>
        <w:rPr>
          <w:rFonts w:eastAsia="DengXian"/>
        </w:rPr>
      </w:pPr>
      <w:r>
        <w:rPr>
          <w:rFonts w:eastAsia="DengXian"/>
        </w:rPr>
        <w:t xml:space="preserve">          minItems: 1</w:t>
      </w:r>
    </w:p>
    <w:p w14:paraId="14329CB4" w14:textId="77777777" w:rsidR="00FE4860" w:rsidRDefault="00FE4860" w:rsidP="00FE4860">
      <w:pPr>
        <w:pStyle w:val="PL"/>
      </w:pPr>
      <w:r>
        <w:t xml:space="preserve">        acIds:</w:t>
      </w:r>
    </w:p>
    <w:p w14:paraId="74B25292" w14:textId="77777777" w:rsidR="00FE4860" w:rsidRDefault="00FE4860" w:rsidP="00FE4860">
      <w:pPr>
        <w:pStyle w:val="PL"/>
        <w:rPr>
          <w:rFonts w:eastAsia="DengXian"/>
        </w:rPr>
      </w:pPr>
      <w:r>
        <w:t xml:space="preserve">   </w:t>
      </w:r>
      <w:r>
        <w:rPr>
          <w:rFonts w:eastAsia="DengXian"/>
        </w:rPr>
        <w:t xml:space="preserve">       type: array</w:t>
      </w:r>
    </w:p>
    <w:p w14:paraId="7816992E" w14:textId="77777777" w:rsidR="00FE4860" w:rsidRDefault="00FE4860" w:rsidP="00FE4860">
      <w:pPr>
        <w:pStyle w:val="PL"/>
        <w:rPr>
          <w:rFonts w:eastAsia="DengXian"/>
        </w:rPr>
      </w:pPr>
      <w:r>
        <w:rPr>
          <w:rFonts w:eastAsia="DengXian"/>
        </w:rPr>
        <w:t xml:space="preserve">          items:</w:t>
      </w:r>
    </w:p>
    <w:p w14:paraId="15FF7A84" w14:textId="77777777" w:rsidR="00FE4860" w:rsidRDefault="00FE4860" w:rsidP="00FE4860">
      <w:pPr>
        <w:pStyle w:val="PL"/>
        <w:rPr>
          <w:rFonts w:eastAsia="DengXian"/>
        </w:rPr>
      </w:pPr>
      <w:r>
        <w:rPr>
          <w:rFonts w:eastAsia="DengXian"/>
        </w:rPr>
        <w:t xml:space="preserve">            type: string</w:t>
      </w:r>
    </w:p>
    <w:p w14:paraId="050BD6B9" w14:textId="77777777" w:rsidR="00FE4860" w:rsidRDefault="00FE4860" w:rsidP="00FE4860">
      <w:pPr>
        <w:pStyle w:val="PL"/>
        <w:rPr>
          <w:rFonts w:eastAsia="DengXian"/>
        </w:rPr>
      </w:pPr>
      <w:r>
        <w:rPr>
          <w:rFonts w:eastAsia="DengXian"/>
        </w:rPr>
        <w:t xml:space="preserve">          minItems: 1</w:t>
      </w:r>
    </w:p>
    <w:p w14:paraId="32393699" w14:textId="77777777" w:rsidR="00FE4860" w:rsidRPr="00D91132" w:rsidRDefault="00FE4860" w:rsidP="00FE4860">
      <w:pPr>
        <w:pStyle w:val="PL"/>
        <w:rPr>
          <w:rFonts w:eastAsia="DengXian"/>
        </w:rPr>
      </w:pPr>
      <w:r>
        <w:rPr>
          <w:rFonts w:eastAsia="DengXian"/>
        </w:rPr>
        <w:t xml:space="preserve">          description: Identities of application clients that are served by the EAS.</w:t>
      </w:r>
    </w:p>
    <w:p w14:paraId="57F058AF" w14:textId="77777777" w:rsidR="00FE4860" w:rsidRDefault="00FE4860" w:rsidP="00FE4860">
      <w:pPr>
        <w:pStyle w:val="PL"/>
      </w:pPr>
      <w:r>
        <w:t xml:space="preserve">        provId:</w:t>
      </w:r>
    </w:p>
    <w:p w14:paraId="3A8707E4" w14:textId="77777777" w:rsidR="00FE4860" w:rsidRDefault="00FE4860" w:rsidP="00FE4860">
      <w:pPr>
        <w:pStyle w:val="PL"/>
      </w:pPr>
      <w:r>
        <w:t xml:space="preserve">          type: string</w:t>
      </w:r>
    </w:p>
    <w:p w14:paraId="69469941" w14:textId="77777777" w:rsidR="00FE4860" w:rsidRDefault="00FE4860" w:rsidP="00FE4860">
      <w:pPr>
        <w:pStyle w:val="PL"/>
      </w:pPr>
      <w:r>
        <w:t xml:space="preserve">          description: Identifier of the ASP that provides the EAS.</w:t>
      </w:r>
    </w:p>
    <w:p w14:paraId="5472543D" w14:textId="77777777" w:rsidR="00FE4860" w:rsidRDefault="00FE4860" w:rsidP="00FE4860">
      <w:pPr>
        <w:pStyle w:val="PL"/>
      </w:pPr>
      <w:r>
        <w:t xml:space="preserve">        type:</w:t>
      </w:r>
    </w:p>
    <w:p w14:paraId="41168B24" w14:textId="77777777" w:rsidR="00FE4860" w:rsidRDefault="00FE4860" w:rsidP="00FE4860">
      <w:pPr>
        <w:pStyle w:val="PL"/>
      </w:pPr>
      <w:r>
        <w:t xml:space="preserve">          $ref: </w:t>
      </w:r>
      <w:r>
        <w:rPr>
          <w:rFonts w:eastAsia="DengXian"/>
        </w:rPr>
        <w:t>'</w:t>
      </w:r>
      <w:r>
        <w:t>#/components/schemas/EASCategory'</w:t>
      </w:r>
    </w:p>
    <w:p w14:paraId="18E4BBE6" w14:textId="77777777" w:rsidR="00FE4860" w:rsidRDefault="00FE4860" w:rsidP="00FE4860">
      <w:pPr>
        <w:pStyle w:val="PL"/>
      </w:pPr>
      <w:r>
        <w:t xml:space="preserve">        flexEasType:</w:t>
      </w:r>
    </w:p>
    <w:p w14:paraId="1A09158A" w14:textId="77777777" w:rsidR="00FE4860" w:rsidRDefault="00FE4860" w:rsidP="00FE4860">
      <w:pPr>
        <w:pStyle w:val="PL"/>
      </w:pPr>
      <w:r>
        <w:t xml:space="preserve">          type: string</w:t>
      </w:r>
    </w:p>
    <w:p w14:paraId="698BFE56" w14:textId="77777777" w:rsidR="00FE4860" w:rsidRPr="00AB07C2" w:rsidRDefault="00FE4860" w:rsidP="00FE4860">
      <w:pPr>
        <w:pStyle w:val="PL"/>
      </w:pPr>
      <w:r w:rsidRPr="00AB07C2">
        <w:t xml:space="preserve">          description: The EAS type with flexible value set.</w:t>
      </w:r>
    </w:p>
    <w:p w14:paraId="3AA913B7" w14:textId="77777777" w:rsidR="00FE4860" w:rsidRDefault="00FE4860" w:rsidP="00FE4860">
      <w:pPr>
        <w:pStyle w:val="PL"/>
      </w:pPr>
      <w:r>
        <w:t xml:space="preserve">        scheds:</w:t>
      </w:r>
    </w:p>
    <w:p w14:paraId="03663198" w14:textId="77777777" w:rsidR="00FE4860" w:rsidRDefault="00FE4860" w:rsidP="00FE4860">
      <w:pPr>
        <w:pStyle w:val="PL"/>
        <w:rPr>
          <w:rFonts w:eastAsia="DengXian"/>
        </w:rPr>
      </w:pPr>
      <w:r>
        <w:t xml:space="preserve">   </w:t>
      </w:r>
      <w:r>
        <w:rPr>
          <w:rFonts w:eastAsia="DengXian"/>
        </w:rPr>
        <w:t xml:space="preserve">       type: array</w:t>
      </w:r>
    </w:p>
    <w:p w14:paraId="02894D18" w14:textId="77777777" w:rsidR="00FE4860" w:rsidRDefault="00FE4860" w:rsidP="00FE4860">
      <w:pPr>
        <w:pStyle w:val="PL"/>
        <w:rPr>
          <w:rFonts w:eastAsia="DengXian"/>
        </w:rPr>
      </w:pPr>
      <w:r>
        <w:rPr>
          <w:rFonts w:eastAsia="DengXian"/>
        </w:rPr>
        <w:t xml:space="preserve">          items:</w:t>
      </w:r>
    </w:p>
    <w:p w14:paraId="685F4006" w14:textId="77777777" w:rsidR="00FE4860" w:rsidRDefault="00FE4860" w:rsidP="00FE4860">
      <w:pPr>
        <w:pStyle w:val="PL"/>
        <w:rPr>
          <w:rFonts w:eastAsia="DengXian"/>
        </w:rPr>
      </w:pPr>
      <w:r>
        <w:rPr>
          <w:rFonts w:eastAsia="DengXian"/>
        </w:rPr>
        <w:t xml:space="preserve">            $ref: '</w:t>
      </w:r>
      <w:r>
        <w:t>TS29122_CpProvisioning.yaml#/components/schemas</w:t>
      </w:r>
      <w:r>
        <w:rPr>
          <w:rFonts w:eastAsia="DengXian"/>
        </w:rPr>
        <w:t>/ScheduledCommunicationTime'</w:t>
      </w:r>
    </w:p>
    <w:p w14:paraId="292809C3" w14:textId="77777777" w:rsidR="00FE4860" w:rsidRDefault="00FE4860" w:rsidP="00FE4860">
      <w:pPr>
        <w:pStyle w:val="PL"/>
        <w:rPr>
          <w:rFonts w:eastAsia="DengXian"/>
        </w:rPr>
      </w:pPr>
      <w:r>
        <w:rPr>
          <w:rFonts w:eastAsia="DengXian"/>
        </w:rPr>
        <w:t xml:space="preserve">          minItems: 1</w:t>
      </w:r>
    </w:p>
    <w:p w14:paraId="000B57AF" w14:textId="77777777" w:rsidR="00FE4860" w:rsidRPr="002F6B25" w:rsidRDefault="00FE4860" w:rsidP="00FE4860">
      <w:pPr>
        <w:pStyle w:val="PL"/>
        <w:rPr>
          <w:rFonts w:eastAsia="DengXian"/>
        </w:rPr>
      </w:pPr>
      <w:r>
        <w:rPr>
          <w:rFonts w:eastAsia="DengXian"/>
        </w:rPr>
        <w:t xml:space="preserve">          description: The availability schedule of the EAS.</w:t>
      </w:r>
    </w:p>
    <w:p w14:paraId="4E2F7FE2" w14:textId="77777777" w:rsidR="00FE4860" w:rsidRDefault="00FE4860" w:rsidP="00FE4860">
      <w:pPr>
        <w:pStyle w:val="PL"/>
      </w:pPr>
      <w:r>
        <w:t xml:space="preserve">        svcArea:</w:t>
      </w:r>
    </w:p>
    <w:p w14:paraId="0F49DA7F" w14:textId="77777777" w:rsidR="00FE4860" w:rsidRDefault="00FE4860" w:rsidP="00FE4860">
      <w:pPr>
        <w:pStyle w:val="PL"/>
      </w:pPr>
      <w:r>
        <w:t xml:space="preserve">          $ref: </w:t>
      </w:r>
      <w:r>
        <w:rPr>
          <w:rFonts w:eastAsia="DengXian"/>
        </w:rPr>
        <w:t>'TS29558_Eecs_EESRegistration.yaml</w:t>
      </w:r>
      <w:r>
        <w:t>#/components/schemas/ServiceArea'</w:t>
      </w:r>
    </w:p>
    <w:p w14:paraId="1F4FEFA3" w14:textId="77777777" w:rsidR="00FE4860" w:rsidRDefault="00FE4860" w:rsidP="00FE4860">
      <w:pPr>
        <w:pStyle w:val="PL"/>
      </w:pPr>
      <w:r>
        <w:t xml:space="preserve">        svcKpi:</w:t>
      </w:r>
    </w:p>
    <w:p w14:paraId="58A90E37" w14:textId="77777777" w:rsidR="00FE4860" w:rsidRDefault="00FE4860" w:rsidP="00FE4860">
      <w:pPr>
        <w:pStyle w:val="PL"/>
      </w:pPr>
      <w:r>
        <w:t xml:space="preserve">          $ref: </w:t>
      </w:r>
      <w:r>
        <w:rPr>
          <w:rFonts w:eastAsia="DengXian"/>
        </w:rPr>
        <w:t>'</w:t>
      </w:r>
      <w:r>
        <w:t>#/components/schemas/EASServiceKPI'</w:t>
      </w:r>
    </w:p>
    <w:p w14:paraId="68933130" w14:textId="77777777" w:rsidR="00FE4860" w:rsidRDefault="00FE4860" w:rsidP="00FE4860">
      <w:pPr>
        <w:pStyle w:val="PL"/>
      </w:pPr>
      <w:r>
        <w:t xml:space="preserve">        permLvl:</w:t>
      </w:r>
    </w:p>
    <w:p w14:paraId="71D2FD23" w14:textId="77777777" w:rsidR="00FE4860" w:rsidRDefault="00FE4860" w:rsidP="00FE4860">
      <w:pPr>
        <w:pStyle w:val="PL"/>
        <w:rPr>
          <w:rFonts w:eastAsia="DengXian"/>
        </w:rPr>
      </w:pPr>
      <w:r>
        <w:t xml:space="preserve">   </w:t>
      </w:r>
      <w:r>
        <w:rPr>
          <w:rFonts w:eastAsia="DengXian"/>
        </w:rPr>
        <w:t xml:space="preserve">       type: array</w:t>
      </w:r>
    </w:p>
    <w:p w14:paraId="46462DD6" w14:textId="77777777" w:rsidR="00FE4860" w:rsidRDefault="00FE4860" w:rsidP="00FE4860">
      <w:pPr>
        <w:pStyle w:val="PL"/>
        <w:rPr>
          <w:rFonts w:eastAsia="DengXian"/>
        </w:rPr>
      </w:pPr>
      <w:r>
        <w:rPr>
          <w:rFonts w:eastAsia="DengXian"/>
        </w:rPr>
        <w:t xml:space="preserve">          items:</w:t>
      </w:r>
    </w:p>
    <w:p w14:paraId="0D5949FB" w14:textId="77777777" w:rsidR="00FE4860" w:rsidRDefault="00FE4860" w:rsidP="00FE4860">
      <w:pPr>
        <w:pStyle w:val="PL"/>
        <w:rPr>
          <w:rFonts w:eastAsia="DengXian"/>
        </w:rPr>
      </w:pPr>
      <w:r>
        <w:rPr>
          <w:rFonts w:eastAsia="DengXian"/>
        </w:rPr>
        <w:t xml:space="preserve">            </w:t>
      </w:r>
      <w:r>
        <w:t xml:space="preserve">$ref: </w:t>
      </w:r>
      <w:r>
        <w:rPr>
          <w:rFonts w:eastAsia="DengXian"/>
        </w:rPr>
        <w:t>'</w:t>
      </w:r>
      <w:r>
        <w:t>#/components/schemas/PermissionLevel'</w:t>
      </w:r>
    </w:p>
    <w:p w14:paraId="3577D07E" w14:textId="77777777" w:rsidR="00FE4860" w:rsidRDefault="00FE4860" w:rsidP="00FE4860">
      <w:pPr>
        <w:pStyle w:val="PL"/>
        <w:rPr>
          <w:rFonts w:eastAsia="DengXian"/>
        </w:rPr>
      </w:pPr>
      <w:r>
        <w:rPr>
          <w:rFonts w:eastAsia="DengXian"/>
        </w:rPr>
        <w:t xml:space="preserve">          minItems: 1</w:t>
      </w:r>
    </w:p>
    <w:p w14:paraId="50862EFD" w14:textId="77777777" w:rsidR="00FE4860" w:rsidRDefault="00FE4860" w:rsidP="00FE4860">
      <w:pPr>
        <w:pStyle w:val="PL"/>
        <w:rPr>
          <w:rFonts w:eastAsia="DengXian"/>
        </w:rPr>
      </w:pPr>
      <w:r>
        <w:rPr>
          <w:rFonts w:eastAsia="DengXian"/>
        </w:rPr>
        <w:t xml:space="preserve">          description: level of service permissions supported by the EAS.</w:t>
      </w:r>
    </w:p>
    <w:p w14:paraId="46C5891C" w14:textId="77777777" w:rsidR="00FE4860" w:rsidRDefault="00FE4860" w:rsidP="00FE4860">
      <w:pPr>
        <w:pStyle w:val="PL"/>
      </w:pPr>
      <w:r>
        <w:t xml:space="preserve">        easFeats:</w:t>
      </w:r>
    </w:p>
    <w:p w14:paraId="2329D1EA" w14:textId="77777777" w:rsidR="00FE4860" w:rsidRDefault="00FE4860" w:rsidP="00FE4860">
      <w:pPr>
        <w:pStyle w:val="PL"/>
        <w:rPr>
          <w:rFonts w:eastAsia="DengXian"/>
        </w:rPr>
      </w:pPr>
      <w:r>
        <w:t xml:space="preserve">   </w:t>
      </w:r>
      <w:r>
        <w:rPr>
          <w:rFonts w:eastAsia="DengXian"/>
        </w:rPr>
        <w:t xml:space="preserve">       type: array</w:t>
      </w:r>
    </w:p>
    <w:p w14:paraId="1666B036" w14:textId="77777777" w:rsidR="00FE4860" w:rsidRDefault="00FE4860" w:rsidP="00FE4860">
      <w:pPr>
        <w:pStyle w:val="PL"/>
        <w:rPr>
          <w:rFonts w:eastAsia="DengXian"/>
        </w:rPr>
      </w:pPr>
      <w:r>
        <w:rPr>
          <w:rFonts w:eastAsia="DengXian"/>
        </w:rPr>
        <w:t xml:space="preserve">          items:</w:t>
      </w:r>
    </w:p>
    <w:p w14:paraId="7C82D5EA" w14:textId="77777777" w:rsidR="00FE4860" w:rsidRDefault="00FE4860" w:rsidP="00FE4860">
      <w:pPr>
        <w:pStyle w:val="PL"/>
        <w:rPr>
          <w:rFonts w:eastAsia="DengXian"/>
        </w:rPr>
      </w:pPr>
      <w:r>
        <w:rPr>
          <w:rFonts w:eastAsia="DengXian"/>
        </w:rPr>
        <w:t xml:space="preserve">            type: string</w:t>
      </w:r>
    </w:p>
    <w:p w14:paraId="42556B18" w14:textId="77777777" w:rsidR="00FE4860" w:rsidRDefault="00FE4860" w:rsidP="00FE4860">
      <w:pPr>
        <w:pStyle w:val="PL"/>
        <w:rPr>
          <w:rFonts w:eastAsia="DengXian"/>
        </w:rPr>
      </w:pPr>
      <w:r>
        <w:rPr>
          <w:rFonts w:eastAsia="DengXian"/>
        </w:rPr>
        <w:t xml:space="preserve">          minItems: 1</w:t>
      </w:r>
    </w:p>
    <w:p w14:paraId="61FA3F93" w14:textId="77777777" w:rsidR="00FE4860" w:rsidRDefault="00FE4860" w:rsidP="00FE4860">
      <w:pPr>
        <w:pStyle w:val="PL"/>
      </w:pPr>
      <w:r>
        <w:rPr>
          <w:rFonts w:eastAsia="DengXian"/>
        </w:rPr>
        <w:t xml:space="preserve">          description: Service specific features supported by EAS.</w:t>
      </w:r>
    </w:p>
    <w:p w14:paraId="5865CBA8" w14:textId="77777777" w:rsidR="00FE4860" w:rsidRDefault="00FE4860" w:rsidP="00FE4860">
      <w:pPr>
        <w:pStyle w:val="PL"/>
      </w:pPr>
      <w:r>
        <w:t xml:space="preserve">        appLocs:</w:t>
      </w:r>
    </w:p>
    <w:p w14:paraId="5442E364" w14:textId="77777777" w:rsidR="00FE4860" w:rsidRDefault="00FE4860" w:rsidP="00FE4860">
      <w:pPr>
        <w:pStyle w:val="PL"/>
        <w:rPr>
          <w:rFonts w:eastAsia="DengXian"/>
        </w:rPr>
      </w:pPr>
      <w:r>
        <w:rPr>
          <w:rFonts w:eastAsia="DengXian"/>
        </w:rPr>
        <w:t xml:space="preserve">          type: array</w:t>
      </w:r>
    </w:p>
    <w:p w14:paraId="251A5ABB" w14:textId="77777777" w:rsidR="00FE4860" w:rsidRDefault="00FE4860" w:rsidP="00FE4860">
      <w:pPr>
        <w:pStyle w:val="PL"/>
        <w:rPr>
          <w:rFonts w:eastAsia="DengXian"/>
        </w:rPr>
      </w:pPr>
      <w:r>
        <w:rPr>
          <w:rFonts w:eastAsia="DengXian"/>
        </w:rPr>
        <w:t xml:space="preserve">          items:</w:t>
      </w:r>
    </w:p>
    <w:p w14:paraId="7F1784E2"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/RouteToLocation'</w:t>
      </w:r>
    </w:p>
    <w:p w14:paraId="4451C0D8" w14:textId="77777777" w:rsidR="00FE4860" w:rsidRDefault="00FE4860" w:rsidP="00FE4860">
      <w:pPr>
        <w:pStyle w:val="PL"/>
        <w:rPr>
          <w:rFonts w:eastAsia="DengXian"/>
        </w:rPr>
      </w:pPr>
      <w:r>
        <w:rPr>
          <w:rFonts w:eastAsia="DengXian"/>
        </w:rPr>
        <w:t xml:space="preserve">          minItems: 1</w:t>
      </w:r>
    </w:p>
    <w:p w14:paraId="0F600A4B" w14:textId="77777777" w:rsidR="00FE4860" w:rsidRPr="00392EB1" w:rsidRDefault="00FE4860" w:rsidP="00FE4860">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277A155" w14:textId="77777777" w:rsidR="00FE4860" w:rsidRDefault="00FE4860" w:rsidP="00FE4860">
      <w:pPr>
        <w:pStyle w:val="PL"/>
      </w:pPr>
      <w:r>
        <w:t xml:space="preserve">        svcContSupp:</w:t>
      </w:r>
    </w:p>
    <w:p w14:paraId="72751BA8" w14:textId="77777777" w:rsidR="00FE4860" w:rsidRDefault="00FE4860" w:rsidP="00FE4860">
      <w:pPr>
        <w:pStyle w:val="PL"/>
        <w:rPr>
          <w:rFonts w:eastAsia="DengXian"/>
        </w:rPr>
      </w:pPr>
      <w:r>
        <w:rPr>
          <w:rFonts w:eastAsia="DengXian"/>
        </w:rPr>
        <w:t xml:space="preserve">          type: array</w:t>
      </w:r>
    </w:p>
    <w:p w14:paraId="11B2FDE3" w14:textId="77777777" w:rsidR="00FE4860" w:rsidRDefault="00FE4860" w:rsidP="00FE4860">
      <w:pPr>
        <w:pStyle w:val="PL"/>
        <w:rPr>
          <w:rFonts w:eastAsia="DengXian"/>
        </w:rPr>
      </w:pPr>
      <w:r>
        <w:rPr>
          <w:rFonts w:eastAsia="DengXian"/>
        </w:rPr>
        <w:t xml:space="preserve">          items:</w:t>
      </w:r>
    </w:p>
    <w:p w14:paraId="1AC298B3" w14:textId="77777777" w:rsidR="00FE4860" w:rsidRDefault="00FE4860" w:rsidP="00FE4860">
      <w:pPr>
        <w:pStyle w:val="PL"/>
        <w:rPr>
          <w:rFonts w:eastAsia="DengXian"/>
        </w:rPr>
      </w:pPr>
      <w:r>
        <w:rPr>
          <w:rFonts w:eastAsia="DengXian"/>
        </w:rPr>
        <w:t xml:space="preserve">            $ref: 'TS29558_Eecs_EESRegistration.yaml#/components/schemas/</w:t>
      </w:r>
      <w:r>
        <w:t>ACRScenario</w:t>
      </w:r>
      <w:r>
        <w:rPr>
          <w:rFonts w:eastAsia="DengXian"/>
        </w:rPr>
        <w:t>'</w:t>
      </w:r>
    </w:p>
    <w:p w14:paraId="3668DD73" w14:textId="77777777" w:rsidR="00FE4860" w:rsidRDefault="00FE4860" w:rsidP="00FE4860">
      <w:pPr>
        <w:pStyle w:val="PL"/>
        <w:rPr>
          <w:rFonts w:eastAsia="DengXian"/>
        </w:rPr>
      </w:pPr>
      <w:r>
        <w:rPr>
          <w:rFonts w:eastAsia="DengXian"/>
        </w:rPr>
        <w:t xml:space="preserve">          minItems: 1</w:t>
      </w:r>
    </w:p>
    <w:p w14:paraId="7004571F" w14:textId="77777777" w:rsidR="00FE4860" w:rsidRDefault="00FE4860" w:rsidP="00FE4860">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758C8D8" w14:textId="4F330777" w:rsidR="001121B2" w:rsidRDefault="001121B2" w:rsidP="001121B2">
      <w:pPr>
        <w:pStyle w:val="PL"/>
        <w:rPr>
          <w:ins w:id="104" w:author="Huawei [Abdessamad] 2023-10" w:date="2023-10-23T15:42:00Z"/>
        </w:rPr>
      </w:pPr>
      <w:ins w:id="105" w:author="Huawei [Abdessamad] 2023-10" w:date="2023-10-23T15:42:00Z">
        <w:r>
          <w:t xml:space="preserve">        svcContSuppExt1:</w:t>
        </w:r>
      </w:ins>
    </w:p>
    <w:p w14:paraId="641DE8B3" w14:textId="77777777" w:rsidR="001121B2" w:rsidRDefault="001121B2" w:rsidP="001121B2">
      <w:pPr>
        <w:pStyle w:val="PL"/>
        <w:rPr>
          <w:ins w:id="106" w:author="Huawei [Abdessamad] 2023-10" w:date="2023-10-23T15:42:00Z"/>
          <w:rFonts w:eastAsia="DengXian"/>
        </w:rPr>
      </w:pPr>
      <w:ins w:id="107" w:author="Huawei [Abdessamad] 2023-10" w:date="2023-10-23T15:42:00Z">
        <w:r>
          <w:t xml:space="preserve">   </w:t>
        </w:r>
        <w:r>
          <w:rPr>
            <w:rFonts w:eastAsia="DengXian"/>
          </w:rPr>
          <w:t xml:space="preserve">       type: array</w:t>
        </w:r>
      </w:ins>
    </w:p>
    <w:p w14:paraId="6A74F9E2" w14:textId="77777777" w:rsidR="001121B2" w:rsidRDefault="001121B2" w:rsidP="001121B2">
      <w:pPr>
        <w:pStyle w:val="PL"/>
        <w:rPr>
          <w:ins w:id="108" w:author="Huawei [Abdessamad] 2023-10" w:date="2023-10-23T15:42:00Z"/>
          <w:rFonts w:eastAsia="DengXian"/>
        </w:rPr>
      </w:pPr>
      <w:ins w:id="109" w:author="Huawei [Abdessamad] 2023-10" w:date="2023-10-23T15:42:00Z">
        <w:r>
          <w:rPr>
            <w:rFonts w:eastAsia="DengXian"/>
          </w:rPr>
          <w:lastRenderedPageBreak/>
          <w:t xml:space="preserve">          items:</w:t>
        </w:r>
      </w:ins>
    </w:p>
    <w:p w14:paraId="24A351A8" w14:textId="77777777" w:rsidR="001121B2" w:rsidRDefault="001121B2" w:rsidP="001121B2">
      <w:pPr>
        <w:pStyle w:val="PL"/>
        <w:rPr>
          <w:ins w:id="110" w:author="Huawei [Abdessamad] 2023-10" w:date="2023-10-23T15:42:00Z"/>
          <w:rFonts w:eastAsia="DengXian"/>
        </w:rPr>
      </w:pPr>
      <w:ins w:id="111" w:author="Huawei [Abdessamad] 2023-10" w:date="2023-10-23T15:42:00Z">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ins>
    </w:p>
    <w:p w14:paraId="28806BDB" w14:textId="77777777" w:rsidR="001121B2" w:rsidRDefault="001121B2" w:rsidP="001121B2">
      <w:pPr>
        <w:pStyle w:val="PL"/>
        <w:rPr>
          <w:ins w:id="112" w:author="Huawei [Abdessamad] 2023-10" w:date="2023-10-23T15:42:00Z"/>
          <w:rFonts w:eastAsia="DengXian"/>
        </w:rPr>
      </w:pPr>
      <w:ins w:id="113" w:author="Huawei [Abdessamad] 2023-10" w:date="2023-10-23T15:42:00Z">
        <w:r>
          <w:rPr>
            <w:rFonts w:eastAsia="DengXian"/>
          </w:rPr>
          <w:t xml:space="preserve">          minItems: 1</w:t>
        </w:r>
      </w:ins>
    </w:p>
    <w:p w14:paraId="6604EA9B" w14:textId="77777777" w:rsidR="001121B2" w:rsidRDefault="001121B2" w:rsidP="001121B2">
      <w:pPr>
        <w:pStyle w:val="PL"/>
        <w:rPr>
          <w:ins w:id="114" w:author="Huawei [Abdessamad] 2023-10" w:date="2023-10-23T15:43:00Z"/>
        </w:rPr>
      </w:pPr>
      <w:ins w:id="115" w:author="Huawei [Abdessamad] 2023-10" w:date="2023-10-23T15:42:00Z">
        <w:r>
          <w:rPr>
            <w:rFonts w:eastAsia="DengXian"/>
          </w:rPr>
          <w:t xml:space="preserve">          description: </w:t>
        </w:r>
      </w:ins>
      <w:ins w:id="116" w:author="Huawei [Abdessamad] 2023-10" w:date="2023-10-23T15:43:00Z">
        <w:r>
          <w:t>&gt;</w:t>
        </w:r>
      </w:ins>
    </w:p>
    <w:p w14:paraId="45745D1D" w14:textId="673AE8DA" w:rsidR="001121B2" w:rsidRPr="001121B2" w:rsidRDefault="001121B2" w:rsidP="001121B2">
      <w:pPr>
        <w:pStyle w:val="PL"/>
        <w:rPr>
          <w:ins w:id="117" w:author="Huawei [Abdessamad] 2023-10" w:date="2023-10-23T15:43:00Z"/>
          <w:rFonts w:eastAsia="DengXian"/>
        </w:rPr>
      </w:pPr>
      <w:ins w:id="118" w:author="Huawei [Abdessamad] 2023-10" w:date="2023-10-23T15:43:00Z">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ins>
    </w:p>
    <w:p w14:paraId="5330D382" w14:textId="779DB424" w:rsidR="001121B2" w:rsidRPr="001121B2" w:rsidRDefault="001121B2" w:rsidP="001121B2">
      <w:pPr>
        <w:pStyle w:val="PL"/>
        <w:rPr>
          <w:ins w:id="119" w:author="Huawei [Abdessamad] 2023-10" w:date="2023-10-23T15:43:00Z"/>
          <w:rFonts w:eastAsia="DengXian"/>
        </w:rPr>
      </w:pPr>
      <w:ins w:id="120" w:author="Huawei [Abdessamad] 2023-10" w:date="2023-10-23T15:43:00Z">
        <w:r>
          <w:rPr>
            <w:rFonts w:eastAsia="DengXian"/>
          </w:rPr>
          <w:t xml:space="preserve">            </w:t>
        </w:r>
        <w:r w:rsidRPr="001121B2">
          <w:rPr>
            <w:rFonts w:eastAsia="DengXian"/>
          </w:rPr>
          <w:t>This attribute may be present only when the "svcContSupp" attribute is also present.</w:t>
        </w:r>
      </w:ins>
    </w:p>
    <w:p w14:paraId="23B61F4F" w14:textId="77777777" w:rsidR="001121B2" w:rsidRDefault="001121B2" w:rsidP="001121B2">
      <w:pPr>
        <w:pStyle w:val="PL"/>
        <w:rPr>
          <w:ins w:id="121" w:author="Huawei [Abdessamad] 2023-10" w:date="2023-10-23T15:44:00Z"/>
          <w:rFonts w:eastAsia="DengXian"/>
        </w:rPr>
      </w:pPr>
      <w:ins w:id="122" w:author="Huawei [Abdessamad] 2023-10" w:date="2023-10-23T15:43:00Z">
        <w:r>
          <w:rPr>
            <w:rFonts w:eastAsia="DengXian"/>
          </w:rPr>
          <w:t xml:space="preserve"> </w:t>
        </w:r>
      </w:ins>
      <w:ins w:id="123" w:author="Huawei [Abdessamad] 2023-10" w:date="2023-10-23T15:44:00Z">
        <w:r>
          <w:rPr>
            <w:rFonts w:eastAsia="DengXian"/>
          </w:rPr>
          <w:t xml:space="preserve">           </w:t>
        </w:r>
      </w:ins>
      <w:ins w:id="124" w:author="Huawei [Abdessamad] 2023-10" w:date="2023-10-23T15:43:00Z">
        <w:r w:rsidRPr="001121B2">
          <w:rPr>
            <w:rFonts w:eastAsia="DengXian"/>
          </w:rPr>
          <w:t>When this attribute is present, it indicates that the EAS (identified by the "easId"</w:t>
        </w:r>
      </w:ins>
    </w:p>
    <w:p w14:paraId="6AF1DF96" w14:textId="77777777" w:rsidR="001121B2" w:rsidRDefault="001121B2" w:rsidP="001121B2">
      <w:pPr>
        <w:pStyle w:val="PL"/>
        <w:rPr>
          <w:ins w:id="125" w:author="Huawei [Abdessamad] 2023-10" w:date="2023-10-23T15:44:00Z"/>
          <w:rFonts w:eastAsia="DengXian"/>
        </w:rPr>
      </w:pPr>
      <w:ins w:id="126" w:author="Huawei [Abdessamad] 2023-10" w:date="2023-10-23T15:44:00Z">
        <w:r>
          <w:rPr>
            <w:rFonts w:eastAsia="DengXian"/>
          </w:rPr>
          <w:t xml:space="preserve">           </w:t>
        </w:r>
      </w:ins>
      <w:ins w:id="127" w:author="Huawei [Abdessamad] 2023-10" w:date="2023-10-23T15:43:00Z">
        <w:r w:rsidRPr="001121B2">
          <w:rPr>
            <w:rFonts w:eastAsia="DengXian"/>
          </w:rPr>
          <w:t xml:space="preserve"> attribute) is able to handle bundled EAS ACRs and contains the information of the EAS</w:t>
        </w:r>
      </w:ins>
    </w:p>
    <w:p w14:paraId="51912958" w14:textId="6F69C052" w:rsidR="001121B2" w:rsidRDefault="001121B2" w:rsidP="001121B2">
      <w:pPr>
        <w:pStyle w:val="PL"/>
        <w:rPr>
          <w:ins w:id="128" w:author="Huawei [Abdessamad] 2023-10" w:date="2023-10-23T15:42:00Z"/>
          <w:rFonts w:eastAsia="DengXian" w:cs="Arial"/>
          <w:szCs w:val="18"/>
        </w:rPr>
      </w:pPr>
      <w:ins w:id="129" w:author="Huawei [Abdessamad] 2023-10" w:date="2023-10-23T15:44:00Z">
        <w:r>
          <w:rPr>
            <w:rFonts w:eastAsia="DengXian"/>
          </w:rPr>
          <w:t xml:space="preserve">           </w:t>
        </w:r>
      </w:ins>
      <w:ins w:id="130" w:author="Huawei [Abdessamad] 2023-10" w:date="2023-10-23T15:43:00Z">
        <w:r w:rsidRPr="001121B2">
          <w:rPr>
            <w:rFonts w:eastAsia="DengXian"/>
          </w:rPr>
          <w:t xml:space="preserve"> bundle(s) for which the EAS is able to handle bundled EAS ACRs.</w:t>
        </w:r>
      </w:ins>
    </w:p>
    <w:p w14:paraId="718F3200" w14:textId="77777777" w:rsidR="00FE4860" w:rsidRDefault="00FE4860" w:rsidP="00FE4860">
      <w:pPr>
        <w:pStyle w:val="PL"/>
      </w:pPr>
      <w:r>
        <w:t xml:space="preserve">        transContSupp:</w:t>
      </w:r>
    </w:p>
    <w:p w14:paraId="1D7E2004" w14:textId="77777777" w:rsidR="00FE4860" w:rsidRDefault="00FE4860" w:rsidP="00FE4860">
      <w:pPr>
        <w:pStyle w:val="PL"/>
        <w:rPr>
          <w:rFonts w:eastAsia="DengXian"/>
        </w:rPr>
      </w:pPr>
      <w:r>
        <w:rPr>
          <w:rFonts w:eastAsia="DengXian"/>
        </w:rPr>
        <w:t xml:space="preserve">          $ref: '#/components/schemas/</w:t>
      </w:r>
      <w:r>
        <w:t>TransContSuppDetails</w:t>
      </w:r>
      <w:r>
        <w:rPr>
          <w:rFonts w:eastAsia="DengXian"/>
        </w:rPr>
        <w:t>'</w:t>
      </w:r>
    </w:p>
    <w:p w14:paraId="0A9EF03B" w14:textId="77777777" w:rsidR="00FE4860" w:rsidRDefault="00FE4860" w:rsidP="00FE4860">
      <w:pPr>
        <w:pStyle w:val="PL"/>
      </w:pPr>
      <w:r>
        <w:t xml:space="preserve">        avlRep:</w:t>
      </w:r>
    </w:p>
    <w:p w14:paraId="0E72B272" w14:textId="77777777" w:rsidR="00FE4860" w:rsidRPr="00D91132" w:rsidRDefault="00FE4860" w:rsidP="00FE4860">
      <w:pPr>
        <w:pStyle w:val="PL"/>
        <w:rPr>
          <w:rFonts w:eastAsia="DengXian" w:cs="Arial"/>
          <w:szCs w:val="18"/>
        </w:rPr>
      </w:pPr>
      <w:r>
        <w:t xml:space="preserve">          $ref: </w:t>
      </w:r>
      <w:r>
        <w:rPr>
          <w:rFonts w:eastAsia="DengXian"/>
        </w:rPr>
        <w:t>'</w:t>
      </w:r>
      <w:r>
        <w:t>TS29122_CommonData.yaml#/components/schemas/DurationSec'</w:t>
      </w:r>
    </w:p>
    <w:p w14:paraId="61347CEE" w14:textId="77777777" w:rsidR="00FE4860" w:rsidRDefault="00FE4860" w:rsidP="00FE4860">
      <w:pPr>
        <w:pStyle w:val="PL"/>
      </w:pPr>
      <w:r>
        <w:t xml:space="preserve">        status:</w:t>
      </w:r>
    </w:p>
    <w:p w14:paraId="35A9952C" w14:textId="77777777" w:rsidR="00FE4860" w:rsidRDefault="00FE4860" w:rsidP="00FE4860">
      <w:pPr>
        <w:pStyle w:val="PL"/>
      </w:pPr>
      <w:r>
        <w:t xml:space="preserve">          type: string</w:t>
      </w:r>
    </w:p>
    <w:p w14:paraId="45CC833D" w14:textId="77777777" w:rsidR="00FE4860" w:rsidRDefault="00FE4860" w:rsidP="00FE4860">
      <w:pPr>
        <w:pStyle w:val="PL"/>
      </w:pPr>
      <w:r>
        <w:t xml:space="preserve">          description: EAS status information.</w:t>
      </w:r>
    </w:p>
    <w:p w14:paraId="51D39539" w14:textId="77777777" w:rsidR="00FE4860" w:rsidRDefault="00FE4860" w:rsidP="00FE4860">
      <w:pPr>
        <w:pStyle w:val="PL"/>
      </w:pPr>
      <w:r>
        <w:t xml:space="preserve">        genCtxDur:</w:t>
      </w:r>
    </w:p>
    <w:p w14:paraId="3D109249" w14:textId="77777777" w:rsidR="00FE4860" w:rsidRDefault="00FE4860" w:rsidP="00FE4860">
      <w:pPr>
        <w:pStyle w:val="PL"/>
      </w:pPr>
      <w:r>
        <w:t xml:space="preserve">          $ref: </w:t>
      </w:r>
      <w:r>
        <w:rPr>
          <w:rFonts w:eastAsia="DengXian"/>
        </w:rPr>
        <w:t>'</w:t>
      </w:r>
      <w:r>
        <w:t>TS29122_CommonData.yaml#/components/schemas/DurationSec'</w:t>
      </w:r>
    </w:p>
    <w:p w14:paraId="3FC8C78C" w14:textId="77777777" w:rsidR="00FE4860" w:rsidRDefault="00FE4860" w:rsidP="00FE4860">
      <w:pPr>
        <w:pStyle w:val="PL"/>
      </w:pPr>
      <w:r>
        <w:t xml:space="preserve">      required:</w:t>
      </w:r>
    </w:p>
    <w:p w14:paraId="149C1536" w14:textId="77777777" w:rsidR="00FE4860" w:rsidRDefault="00FE4860" w:rsidP="00FE4860">
      <w:pPr>
        <w:pStyle w:val="PL"/>
      </w:pPr>
      <w:r>
        <w:t xml:space="preserve">        - easId</w:t>
      </w:r>
    </w:p>
    <w:p w14:paraId="42E679CE" w14:textId="77777777" w:rsidR="00FE4860" w:rsidRDefault="00FE4860" w:rsidP="00FE4860">
      <w:pPr>
        <w:pStyle w:val="PL"/>
      </w:pPr>
      <w:r>
        <w:t xml:space="preserve">        - endPt</w:t>
      </w:r>
    </w:p>
    <w:p w14:paraId="1EDBAEBA" w14:textId="77777777" w:rsidR="00FE4860" w:rsidRDefault="00FE4860" w:rsidP="00FE4860">
      <w:pPr>
        <w:pStyle w:val="PL"/>
      </w:pPr>
      <w:r w:rsidRPr="00DA446D">
        <w:t xml:space="preserve">      not:</w:t>
      </w:r>
    </w:p>
    <w:p w14:paraId="6CCAD5B5" w14:textId="77777777" w:rsidR="00FE4860" w:rsidRDefault="00FE4860" w:rsidP="00FE4860">
      <w:pPr>
        <w:pStyle w:val="PL"/>
      </w:pPr>
      <w:r w:rsidRPr="00DA446D">
        <w:t xml:space="preserve">        required: [</w:t>
      </w:r>
      <w:r>
        <w:t xml:space="preserve"> type</w:t>
      </w:r>
      <w:r w:rsidRPr="00DA446D">
        <w:t>,</w:t>
      </w:r>
      <w:r>
        <w:t xml:space="preserve"> flexEasType </w:t>
      </w:r>
      <w:r w:rsidRPr="00DA446D">
        <w:t>]</w:t>
      </w:r>
    </w:p>
    <w:p w14:paraId="3C756D2D" w14:textId="77777777" w:rsidR="00FE4860" w:rsidRDefault="00FE4860" w:rsidP="00FE4860">
      <w:pPr>
        <w:pStyle w:val="PL"/>
      </w:pPr>
    </w:p>
    <w:p w14:paraId="7FEA2AE4" w14:textId="77777777" w:rsidR="00FE4860" w:rsidRDefault="00FE4860" w:rsidP="00FE4860">
      <w:pPr>
        <w:pStyle w:val="PL"/>
      </w:pPr>
      <w:r>
        <w:t xml:space="preserve">    </w:t>
      </w:r>
      <w:r>
        <w:rPr>
          <w:lang w:eastAsia="ja-JP"/>
        </w:rPr>
        <w:t>EASRegistrationPatch</w:t>
      </w:r>
      <w:r>
        <w:t>:</w:t>
      </w:r>
    </w:p>
    <w:p w14:paraId="557C5AF9" w14:textId="77777777" w:rsidR="00FE4860" w:rsidRDefault="00FE4860" w:rsidP="00FE4860">
      <w:pPr>
        <w:pStyle w:val="PL"/>
      </w:pPr>
      <w:r>
        <w:t xml:space="preserve">      type: object</w:t>
      </w:r>
    </w:p>
    <w:p w14:paraId="1EBADCE6" w14:textId="77777777" w:rsidR="00FE4860" w:rsidRDefault="00FE4860" w:rsidP="00FE4860">
      <w:pPr>
        <w:pStyle w:val="PL"/>
      </w:pPr>
      <w:r>
        <w:t xml:space="preserve">      description: Represents partial update request of individual EAS registration information.</w:t>
      </w:r>
    </w:p>
    <w:p w14:paraId="01B92040" w14:textId="77777777" w:rsidR="00FE4860" w:rsidRDefault="00FE4860" w:rsidP="00FE4860">
      <w:pPr>
        <w:pStyle w:val="PL"/>
      </w:pPr>
      <w:r>
        <w:t xml:space="preserve">      properties:</w:t>
      </w:r>
    </w:p>
    <w:p w14:paraId="3616EFAC" w14:textId="77777777" w:rsidR="00FE4860" w:rsidRDefault="00FE4860" w:rsidP="00FE4860">
      <w:pPr>
        <w:pStyle w:val="PL"/>
      </w:pPr>
      <w:r>
        <w:rPr>
          <w:rFonts w:eastAsia="DengXian"/>
        </w:rPr>
        <w:t xml:space="preserve">        </w:t>
      </w:r>
      <w:r>
        <w:t>easProf:</w:t>
      </w:r>
    </w:p>
    <w:p w14:paraId="28F56AB6" w14:textId="77777777" w:rsidR="00FE4860" w:rsidRDefault="00FE4860" w:rsidP="00FE4860">
      <w:pPr>
        <w:pStyle w:val="PL"/>
        <w:rPr>
          <w:rFonts w:eastAsia="DengXian"/>
        </w:rPr>
      </w:pPr>
      <w:r>
        <w:rPr>
          <w:rFonts w:eastAsia="DengXian"/>
        </w:rPr>
        <w:t xml:space="preserve">          $ref: '#/components/schemas/EASProfile'</w:t>
      </w:r>
    </w:p>
    <w:p w14:paraId="6A0B8EB3" w14:textId="77777777" w:rsidR="00FE4860" w:rsidRDefault="00FE4860" w:rsidP="00FE4860">
      <w:pPr>
        <w:pStyle w:val="PL"/>
      </w:pPr>
      <w:r>
        <w:t xml:space="preserve">        expTime:</w:t>
      </w:r>
    </w:p>
    <w:p w14:paraId="586E46E9" w14:textId="77777777" w:rsidR="00FE4860" w:rsidRDefault="00FE4860" w:rsidP="00FE4860">
      <w:pPr>
        <w:pStyle w:val="PL"/>
      </w:pPr>
      <w:r>
        <w:t xml:space="preserve">          $ref: 'TS29571_CommonData.yaml#/components/schemas/DateTimeRm'</w:t>
      </w:r>
    </w:p>
    <w:p w14:paraId="19A34957" w14:textId="77777777" w:rsidR="00FE4860" w:rsidRDefault="00FE4860" w:rsidP="00FE4860">
      <w:pPr>
        <w:pStyle w:val="PL"/>
      </w:pPr>
    </w:p>
    <w:p w14:paraId="28414947" w14:textId="77777777" w:rsidR="00FE4860" w:rsidRDefault="00FE4860" w:rsidP="00FE4860">
      <w:pPr>
        <w:pStyle w:val="PL"/>
      </w:pPr>
      <w:r>
        <w:t xml:space="preserve">    EAS</w:t>
      </w:r>
      <w:r>
        <w:rPr>
          <w:lang w:eastAsia="zh-CN"/>
        </w:rPr>
        <w:t>ServiceKPI</w:t>
      </w:r>
      <w:r>
        <w:t>:</w:t>
      </w:r>
    </w:p>
    <w:p w14:paraId="6BA4E4E2" w14:textId="77777777" w:rsidR="00FE4860" w:rsidRDefault="00FE4860" w:rsidP="00FE4860">
      <w:pPr>
        <w:pStyle w:val="PL"/>
      </w:pPr>
      <w:r>
        <w:t xml:space="preserve">      type: object</w:t>
      </w:r>
    </w:p>
    <w:p w14:paraId="2FEDA5DE" w14:textId="77777777" w:rsidR="00FE4860" w:rsidRDefault="00FE4860" w:rsidP="00FE4860">
      <w:pPr>
        <w:pStyle w:val="PL"/>
      </w:pPr>
      <w:r>
        <w:t xml:space="preserve">      description: Represents the EAS service KPI information.</w:t>
      </w:r>
    </w:p>
    <w:p w14:paraId="4B01018D" w14:textId="77777777" w:rsidR="00FE4860" w:rsidRDefault="00FE4860" w:rsidP="00FE4860">
      <w:pPr>
        <w:pStyle w:val="PL"/>
      </w:pPr>
      <w:r>
        <w:t xml:space="preserve">      properties:</w:t>
      </w:r>
    </w:p>
    <w:p w14:paraId="00A55824" w14:textId="77777777" w:rsidR="00FE4860" w:rsidRDefault="00FE4860" w:rsidP="00FE4860">
      <w:pPr>
        <w:pStyle w:val="PL"/>
      </w:pPr>
      <w:r>
        <w:t xml:space="preserve">        maxReqRate:</w:t>
      </w:r>
    </w:p>
    <w:p w14:paraId="62330F5A" w14:textId="77777777" w:rsidR="00FE4860" w:rsidRDefault="00FE4860" w:rsidP="00FE4860">
      <w:pPr>
        <w:pStyle w:val="PL"/>
      </w:pPr>
      <w:r>
        <w:t xml:space="preserve">          $ref: 'TS29571_CommonData.yaml#/components/schemas/Uinteger'</w:t>
      </w:r>
    </w:p>
    <w:p w14:paraId="5BE0EB54" w14:textId="77777777" w:rsidR="00FE4860" w:rsidRDefault="00FE4860" w:rsidP="00FE4860">
      <w:pPr>
        <w:pStyle w:val="PL"/>
      </w:pPr>
      <w:r>
        <w:t xml:space="preserve">        maxRespTime:</w:t>
      </w:r>
    </w:p>
    <w:p w14:paraId="5EB0CF94" w14:textId="77777777" w:rsidR="00FE4860" w:rsidRDefault="00FE4860" w:rsidP="00FE4860">
      <w:pPr>
        <w:pStyle w:val="PL"/>
      </w:pPr>
      <w:r>
        <w:t xml:space="preserve">          $ref: 'TS29571_CommonData.yaml#/components/schemas/Uinteger'</w:t>
      </w:r>
    </w:p>
    <w:p w14:paraId="40184758" w14:textId="77777777" w:rsidR="00FE4860" w:rsidRDefault="00FE4860" w:rsidP="00FE4860">
      <w:pPr>
        <w:pStyle w:val="PL"/>
      </w:pPr>
      <w:r>
        <w:t xml:space="preserve">        avail:</w:t>
      </w:r>
    </w:p>
    <w:p w14:paraId="7E75C7FE" w14:textId="77777777" w:rsidR="00FE4860" w:rsidRDefault="00FE4860" w:rsidP="00FE4860">
      <w:pPr>
        <w:pStyle w:val="PL"/>
      </w:pPr>
      <w:r>
        <w:t xml:space="preserve">          $ref: 'TS29571_CommonData.yaml#/components/schemas/Uinteger'</w:t>
      </w:r>
    </w:p>
    <w:p w14:paraId="078650FD" w14:textId="77777777" w:rsidR="00FE4860" w:rsidRDefault="00FE4860" w:rsidP="00FE4860">
      <w:pPr>
        <w:pStyle w:val="PL"/>
      </w:pPr>
      <w:r>
        <w:t xml:space="preserve">        avlComp:</w:t>
      </w:r>
    </w:p>
    <w:p w14:paraId="46DDBB2C" w14:textId="77777777" w:rsidR="00FE4860" w:rsidRDefault="00FE4860" w:rsidP="00FE4860">
      <w:pPr>
        <w:pStyle w:val="PL"/>
      </w:pPr>
      <w:r>
        <w:t xml:space="preserve">          $ref: 'TS29571_CommonData.yaml#/components/schemas/Uinteger'</w:t>
      </w:r>
    </w:p>
    <w:p w14:paraId="436268D7" w14:textId="77777777" w:rsidR="00FE4860" w:rsidRDefault="00FE4860" w:rsidP="00FE4860">
      <w:pPr>
        <w:pStyle w:val="PL"/>
      </w:pPr>
      <w:r>
        <w:t xml:space="preserve">        avlGraComp:</w:t>
      </w:r>
    </w:p>
    <w:p w14:paraId="315CE27D" w14:textId="77777777" w:rsidR="00FE4860" w:rsidRDefault="00FE4860" w:rsidP="00FE4860">
      <w:pPr>
        <w:pStyle w:val="PL"/>
      </w:pPr>
      <w:r>
        <w:t xml:space="preserve">          $ref: 'TS29571_CommonData.yaml#/components/schemas/Uinteger'</w:t>
      </w:r>
    </w:p>
    <w:p w14:paraId="53699BD8" w14:textId="77777777" w:rsidR="00FE4860" w:rsidRDefault="00FE4860" w:rsidP="00FE4860">
      <w:pPr>
        <w:pStyle w:val="PL"/>
      </w:pPr>
      <w:r>
        <w:t xml:space="preserve">        avlMem:</w:t>
      </w:r>
    </w:p>
    <w:p w14:paraId="158C7D6C" w14:textId="77777777" w:rsidR="00FE4860" w:rsidRDefault="00FE4860" w:rsidP="00FE4860">
      <w:pPr>
        <w:pStyle w:val="PL"/>
      </w:pPr>
      <w:r>
        <w:t xml:space="preserve">          $ref: 'TS29571_CommonData.yaml#/components/schemas/Uinteger'</w:t>
      </w:r>
    </w:p>
    <w:p w14:paraId="49B44471" w14:textId="77777777" w:rsidR="00FE4860" w:rsidRDefault="00FE4860" w:rsidP="00FE4860">
      <w:pPr>
        <w:pStyle w:val="PL"/>
      </w:pPr>
      <w:r>
        <w:t xml:space="preserve">        avlStrg:</w:t>
      </w:r>
    </w:p>
    <w:p w14:paraId="23B28356" w14:textId="77777777" w:rsidR="00FE4860" w:rsidRDefault="00FE4860" w:rsidP="00FE4860">
      <w:pPr>
        <w:pStyle w:val="PL"/>
      </w:pPr>
      <w:r>
        <w:t xml:space="preserve">          $ref: 'TS29571_CommonData.yaml#/components/schemas/Uinteger'</w:t>
      </w:r>
    </w:p>
    <w:p w14:paraId="12653D62" w14:textId="77777777" w:rsidR="00FE4860" w:rsidRDefault="00FE4860" w:rsidP="00FE4860">
      <w:pPr>
        <w:pStyle w:val="PL"/>
      </w:pPr>
      <w:r>
        <w:t xml:space="preserve">        connBand:</w:t>
      </w:r>
    </w:p>
    <w:p w14:paraId="50F0827C" w14:textId="77777777" w:rsidR="00FE4860" w:rsidRDefault="00FE4860" w:rsidP="00FE4860">
      <w:pPr>
        <w:pStyle w:val="PL"/>
      </w:pPr>
      <w:r>
        <w:t xml:space="preserve">          $ref: 'TS29571_CommonData.yaml#/components/schemas/BitRate'</w:t>
      </w:r>
    </w:p>
    <w:p w14:paraId="35CABD7E" w14:textId="77777777" w:rsidR="00FE4860" w:rsidRDefault="00FE4860" w:rsidP="00FE4860">
      <w:pPr>
        <w:pStyle w:val="PL"/>
        <w:rPr>
          <w:rFonts w:eastAsia="DengXian"/>
        </w:rPr>
      </w:pPr>
    </w:p>
    <w:p w14:paraId="3DD45A93" w14:textId="77777777" w:rsidR="00FE4860" w:rsidRDefault="00FE4860" w:rsidP="00FE4860">
      <w:pPr>
        <w:pStyle w:val="PL"/>
      </w:pPr>
      <w:r>
        <w:t xml:space="preserve">    </w:t>
      </w:r>
      <w:r w:rsidRPr="00B559FC">
        <w:t>EAS</w:t>
      </w:r>
      <w:r>
        <w:t>B</w:t>
      </w:r>
      <w:r w:rsidRPr="00B559FC">
        <w:t>undle</w:t>
      </w:r>
      <w:r>
        <w:t>I</w:t>
      </w:r>
      <w:r w:rsidRPr="00B559FC">
        <w:t>nfo</w:t>
      </w:r>
      <w:r>
        <w:t>:</w:t>
      </w:r>
    </w:p>
    <w:p w14:paraId="16A37E0A" w14:textId="77777777" w:rsidR="00FE4860" w:rsidRDefault="00FE4860" w:rsidP="00FE4860">
      <w:pPr>
        <w:pStyle w:val="PL"/>
      </w:pPr>
      <w:r>
        <w:t xml:space="preserve">      type: object</w:t>
      </w:r>
    </w:p>
    <w:p w14:paraId="192707CC" w14:textId="77777777" w:rsidR="00FE4860" w:rsidRDefault="00FE4860" w:rsidP="00FE4860">
      <w:pPr>
        <w:pStyle w:val="PL"/>
      </w:pPr>
      <w:r>
        <w:t xml:space="preserve">      description: Represents the EAS </w:t>
      </w:r>
      <w:r>
        <w:rPr>
          <w:lang w:eastAsia="zh-CN"/>
        </w:rPr>
        <w:t>bundle</w:t>
      </w:r>
      <w:r>
        <w:t xml:space="preserve"> information.</w:t>
      </w:r>
    </w:p>
    <w:p w14:paraId="0962DF80" w14:textId="77777777" w:rsidR="00FE4860" w:rsidRDefault="00FE4860" w:rsidP="00FE4860">
      <w:pPr>
        <w:pStyle w:val="PL"/>
      </w:pPr>
      <w:r>
        <w:t xml:space="preserve">      properties:</w:t>
      </w:r>
    </w:p>
    <w:p w14:paraId="3124E26E" w14:textId="77777777" w:rsidR="00FE4860" w:rsidRDefault="00FE4860" w:rsidP="00FE4860">
      <w:pPr>
        <w:pStyle w:val="PL"/>
      </w:pPr>
      <w:r>
        <w:t xml:space="preserve">        bdlId:</w:t>
      </w:r>
    </w:p>
    <w:p w14:paraId="6F0F60E3" w14:textId="77777777" w:rsidR="00FE4860" w:rsidRDefault="00FE4860" w:rsidP="00FE4860">
      <w:pPr>
        <w:pStyle w:val="PL"/>
      </w:pPr>
      <w:r>
        <w:t xml:space="preserve">          type: string</w:t>
      </w:r>
    </w:p>
    <w:p w14:paraId="3C04D6E2" w14:textId="77777777" w:rsidR="00FE4860" w:rsidRDefault="00FE4860" w:rsidP="00FE4860">
      <w:pPr>
        <w:pStyle w:val="PL"/>
      </w:pPr>
      <w:r w:rsidRPr="00AB07C2">
        <w:t xml:space="preserve">          description: </w:t>
      </w:r>
      <w:r w:rsidRPr="00AF2C71">
        <w:t xml:space="preserve">Indicates </w:t>
      </w:r>
      <w:r>
        <w:rPr>
          <w:lang w:eastAsia="zh-CN"/>
        </w:rPr>
        <w:t>a bundle ID</w:t>
      </w:r>
      <w:r w:rsidRPr="00AB07C2">
        <w:t>.</w:t>
      </w:r>
    </w:p>
    <w:p w14:paraId="20B45DAB" w14:textId="77777777" w:rsidR="00FE4860" w:rsidRDefault="00FE4860" w:rsidP="00FE4860">
      <w:pPr>
        <w:pStyle w:val="PL"/>
      </w:pPr>
      <w:r>
        <w:t xml:space="preserve">        easIdsList:</w:t>
      </w:r>
    </w:p>
    <w:p w14:paraId="427A1A20" w14:textId="77777777" w:rsidR="00FE4860" w:rsidRDefault="00FE4860" w:rsidP="00FE4860">
      <w:pPr>
        <w:pStyle w:val="PL"/>
        <w:rPr>
          <w:rFonts w:eastAsia="DengXian"/>
        </w:rPr>
      </w:pPr>
      <w:r>
        <w:t xml:space="preserve">   </w:t>
      </w:r>
      <w:r>
        <w:rPr>
          <w:rFonts w:eastAsia="DengXian"/>
        </w:rPr>
        <w:t xml:space="preserve">       type: array</w:t>
      </w:r>
    </w:p>
    <w:p w14:paraId="61490F85" w14:textId="77777777" w:rsidR="00FE4860" w:rsidRDefault="00FE4860" w:rsidP="00FE4860">
      <w:pPr>
        <w:pStyle w:val="PL"/>
        <w:rPr>
          <w:rFonts w:eastAsia="DengXian"/>
        </w:rPr>
      </w:pPr>
      <w:r>
        <w:rPr>
          <w:rFonts w:eastAsia="DengXian"/>
        </w:rPr>
        <w:t xml:space="preserve">          items:</w:t>
      </w:r>
    </w:p>
    <w:p w14:paraId="4AE54F9C" w14:textId="77777777" w:rsidR="00FE4860" w:rsidRDefault="00FE4860" w:rsidP="00FE4860">
      <w:pPr>
        <w:pStyle w:val="PL"/>
        <w:rPr>
          <w:rFonts w:eastAsia="DengXian"/>
        </w:rPr>
      </w:pPr>
      <w:r>
        <w:rPr>
          <w:rFonts w:eastAsia="DengXian"/>
        </w:rPr>
        <w:t xml:space="preserve">            type: string</w:t>
      </w:r>
    </w:p>
    <w:p w14:paraId="5A2BFBE5" w14:textId="77777777" w:rsidR="00FE4860" w:rsidRDefault="00FE4860" w:rsidP="00FE4860">
      <w:pPr>
        <w:pStyle w:val="PL"/>
        <w:rPr>
          <w:rFonts w:eastAsia="DengXian"/>
        </w:rPr>
      </w:pPr>
      <w:r>
        <w:rPr>
          <w:rFonts w:eastAsia="DengXian"/>
        </w:rPr>
        <w:t xml:space="preserve">          minItems: 1</w:t>
      </w:r>
    </w:p>
    <w:p w14:paraId="646B736E" w14:textId="430A450A" w:rsidR="00FE4860" w:rsidRDefault="00FE4860" w:rsidP="00FE4860">
      <w:pPr>
        <w:pStyle w:val="PL"/>
      </w:pPr>
      <w:r>
        <w:t xml:space="preserve">        bdlType:</w:t>
      </w:r>
    </w:p>
    <w:p w14:paraId="09382ABE" w14:textId="427E41C9" w:rsidR="00FE4860" w:rsidRDefault="00FE4860" w:rsidP="00FE4860">
      <w:pPr>
        <w:pStyle w:val="PL"/>
      </w:pPr>
      <w:r>
        <w:t xml:space="preserve">          $ref: '#/components/schemas/BdlType'</w:t>
      </w:r>
    </w:p>
    <w:p w14:paraId="4ACC5E17" w14:textId="77777777" w:rsidR="00FE4860" w:rsidRPr="00CD546E" w:rsidRDefault="00FE4860" w:rsidP="00FE4860">
      <w:pPr>
        <w:pStyle w:val="PL"/>
      </w:pPr>
      <w:r>
        <w:t xml:space="preserve">        </w:t>
      </w:r>
      <w:r w:rsidRPr="00CD546E">
        <w:rPr>
          <w:lang w:eastAsia="zh-CN"/>
        </w:rPr>
        <w:t>easBdlReqs</w:t>
      </w:r>
      <w:r w:rsidRPr="00CD546E">
        <w:t>:</w:t>
      </w:r>
    </w:p>
    <w:p w14:paraId="1D42727F" w14:textId="77777777" w:rsidR="00FE4860" w:rsidRDefault="00FE4860" w:rsidP="00FE4860">
      <w:pPr>
        <w:pStyle w:val="PL"/>
      </w:pPr>
      <w:r w:rsidRPr="00CD546E">
        <w:t xml:space="preserve">          $ref: '#/components/schemas/E</w:t>
      </w:r>
      <w:r w:rsidRPr="00AE6B1C">
        <w:t>AS</w:t>
      </w:r>
      <w:r w:rsidRPr="00CD546E">
        <w:t>BdlReqs'</w:t>
      </w:r>
    </w:p>
    <w:p w14:paraId="192F3952" w14:textId="77777777" w:rsidR="00FE4860" w:rsidRDefault="00FE4860" w:rsidP="00FE4860">
      <w:pPr>
        <w:pStyle w:val="PL"/>
      </w:pPr>
      <w:r>
        <w:t xml:space="preserve">        </w:t>
      </w:r>
      <w:r>
        <w:rPr>
          <w:lang w:eastAsia="zh-CN"/>
        </w:rPr>
        <w:t>mainEasId</w:t>
      </w:r>
      <w:r>
        <w:t>:</w:t>
      </w:r>
    </w:p>
    <w:p w14:paraId="43B6C7B2" w14:textId="77777777" w:rsidR="00FE4860" w:rsidRPr="00974E4D" w:rsidRDefault="00FE4860" w:rsidP="00FE4860">
      <w:pPr>
        <w:pStyle w:val="PL"/>
      </w:pPr>
      <w:r>
        <w:t xml:space="preserve">          type: string</w:t>
      </w:r>
    </w:p>
    <w:p w14:paraId="5617C763" w14:textId="77777777" w:rsidR="00FE4860" w:rsidRDefault="00FE4860" w:rsidP="00FE4860">
      <w:pPr>
        <w:pStyle w:val="PL"/>
      </w:pPr>
      <w:r>
        <w:t xml:space="preserve">      required:</w:t>
      </w:r>
    </w:p>
    <w:p w14:paraId="694904FE" w14:textId="77777777" w:rsidR="00FE4860" w:rsidRDefault="00FE4860" w:rsidP="00FE4860">
      <w:pPr>
        <w:pStyle w:val="PL"/>
      </w:pPr>
      <w:r>
        <w:t xml:space="preserve">        - bdlType</w:t>
      </w:r>
    </w:p>
    <w:p w14:paraId="315170EC" w14:textId="7A0460BE" w:rsidR="00FE4860" w:rsidRDefault="00FE4860" w:rsidP="00FE4860">
      <w:pPr>
        <w:pStyle w:val="PL"/>
        <w:rPr>
          <w:rFonts w:eastAsia="DengXian"/>
        </w:rPr>
      </w:pPr>
      <w:r>
        <w:rPr>
          <w:rFonts w:eastAsia="DengXian"/>
        </w:rPr>
        <w:t xml:space="preserve">      oneOf:</w:t>
      </w:r>
    </w:p>
    <w:p w14:paraId="1C65CFC0" w14:textId="77777777" w:rsidR="00FE4860" w:rsidRDefault="00FE4860" w:rsidP="00FE4860">
      <w:pPr>
        <w:pStyle w:val="PL"/>
        <w:rPr>
          <w:rFonts w:eastAsia="DengXian"/>
        </w:rPr>
      </w:pPr>
      <w:r>
        <w:rPr>
          <w:rFonts w:eastAsia="DengXian"/>
        </w:rPr>
        <w:t xml:space="preserve">        - required: [</w:t>
      </w:r>
      <w:r>
        <w:t>bdlId</w:t>
      </w:r>
      <w:r w:rsidRPr="00C15DC5">
        <w:rPr>
          <w:rFonts w:eastAsia="DengXian"/>
        </w:rPr>
        <w:t>]</w:t>
      </w:r>
    </w:p>
    <w:p w14:paraId="08DFAD34" w14:textId="77777777" w:rsidR="00FE4860" w:rsidRDefault="00FE4860" w:rsidP="00FE4860">
      <w:pPr>
        <w:pStyle w:val="PL"/>
        <w:rPr>
          <w:rFonts w:eastAsia="DengXian"/>
        </w:rPr>
      </w:pPr>
      <w:r>
        <w:rPr>
          <w:rFonts w:eastAsia="DengXian"/>
        </w:rPr>
        <w:t xml:space="preserve">        - required: [</w:t>
      </w:r>
      <w:r>
        <w:t>easIdsList</w:t>
      </w:r>
      <w:r>
        <w:rPr>
          <w:rFonts w:eastAsia="DengXian"/>
        </w:rPr>
        <w:t>]</w:t>
      </w:r>
    </w:p>
    <w:p w14:paraId="08045D11" w14:textId="77777777" w:rsidR="00FE4860" w:rsidRDefault="00FE4860" w:rsidP="00FE4860">
      <w:pPr>
        <w:pStyle w:val="PL"/>
        <w:rPr>
          <w:rFonts w:eastAsia="DengXian"/>
        </w:rPr>
      </w:pPr>
    </w:p>
    <w:p w14:paraId="2A72F8FE" w14:textId="77777777" w:rsidR="00FE4860" w:rsidRDefault="00FE4860" w:rsidP="00FE4860">
      <w:pPr>
        <w:pStyle w:val="PL"/>
      </w:pPr>
      <w:r>
        <w:lastRenderedPageBreak/>
        <w:t xml:space="preserve">    </w:t>
      </w:r>
      <w:r w:rsidRPr="00B559FC">
        <w:t>EAS</w:t>
      </w:r>
      <w:r>
        <w:t>B</w:t>
      </w:r>
      <w:r w:rsidRPr="00B559FC">
        <w:t>dl</w:t>
      </w:r>
      <w:r>
        <w:t>Reqs:</w:t>
      </w:r>
    </w:p>
    <w:p w14:paraId="17C6FB5F" w14:textId="77777777" w:rsidR="00FE4860" w:rsidRDefault="00FE4860" w:rsidP="00FE4860">
      <w:pPr>
        <w:pStyle w:val="PL"/>
      </w:pPr>
      <w:r>
        <w:t xml:space="preserve">      type: object</w:t>
      </w:r>
    </w:p>
    <w:p w14:paraId="47A62FD9" w14:textId="77777777" w:rsidR="00FE4860" w:rsidRDefault="00FE4860" w:rsidP="00FE4860">
      <w:pPr>
        <w:pStyle w:val="PL"/>
      </w:pPr>
      <w:r>
        <w:t xml:space="preserve">      description: Represents the EAS </w:t>
      </w:r>
      <w:r>
        <w:rPr>
          <w:lang w:eastAsia="zh-CN"/>
        </w:rPr>
        <w:t>bundle</w:t>
      </w:r>
      <w:r>
        <w:t xml:space="preserve"> requirements.</w:t>
      </w:r>
    </w:p>
    <w:p w14:paraId="4D86647C" w14:textId="77777777" w:rsidR="00FE4860" w:rsidRDefault="00FE4860" w:rsidP="00FE4860">
      <w:pPr>
        <w:pStyle w:val="PL"/>
      </w:pPr>
      <w:r>
        <w:t xml:space="preserve">      properties:</w:t>
      </w:r>
    </w:p>
    <w:p w14:paraId="37C9BBEB" w14:textId="77777777" w:rsidR="00FE4860" w:rsidRDefault="00FE4860" w:rsidP="00FE4860">
      <w:pPr>
        <w:pStyle w:val="PL"/>
      </w:pPr>
      <w:r>
        <w:t xml:space="preserve">        coordinatedEasDisc:</w:t>
      </w:r>
    </w:p>
    <w:p w14:paraId="513AFC2A" w14:textId="77777777" w:rsidR="00FE4860" w:rsidRDefault="00FE4860" w:rsidP="00FE4860">
      <w:pPr>
        <w:pStyle w:val="PL"/>
      </w:pPr>
      <w:r>
        <w:t xml:space="preserve">          type: boolean</w:t>
      </w:r>
    </w:p>
    <w:p w14:paraId="5EE8B045" w14:textId="77777777" w:rsidR="00FE4860" w:rsidRDefault="00FE4860" w:rsidP="00FE4860">
      <w:pPr>
        <w:pStyle w:val="PL"/>
      </w:pPr>
      <w:r>
        <w:t xml:space="preserve">          default: false</w:t>
      </w:r>
    </w:p>
    <w:p w14:paraId="1FBF3F2E" w14:textId="77777777" w:rsidR="00FE4860" w:rsidRDefault="00FE4860" w:rsidP="00FE4860">
      <w:pPr>
        <w:pStyle w:val="PL"/>
      </w:pPr>
      <w:r>
        <w:t xml:space="preserve">          description: &gt;</w:t>
      </w:r>
    </w:p>
    <w:p w14:paraId="06E781B6" w14:textId="77777777" w:rsidR="00FE4860" w:rsidRDefault="00FE4860" w:rsidP="00FE4860">
      <w:pPr>
        <w:pStyle w:val="PL"/>
      </w:pPr>
      <w:r>
        <w:t xml:space="preserve">            </w:t>
      </w:r>
      <w:r w:rsidRPr="008D61CA">
        <w:t xml:space="preserve">Set to true </w:t>
      </w:r>
      <w:r>
        <w:t>to indicate that coordianted EAS discovery is required.</w:t>
      </w:r>
    </w:p>
    <w:p w14:paraId="7A67C6DB" w14:textId="77777777" w:rsidR="00FE4860" w:rsidRDefault="00FE4860" w:rsidP="00FE4860">
      <w:pPr>
        <w:pStyle w:val="PL"/>
      </w:pPr>
      <w:r>
        <w:t xml:space="preserve">            </w:t>
      </w:r>
      <w:r w:rsidRPr="008D61CA">
        <w:t xml:space="preserve">Set to </w:t>
      </w:r>
      <w:r>
        <w:t>false</w:t>
      </w:r>
      <w:r w:rsidRPr="008D61CA">
        <w:t xml:space="preserve"> </w:t>
      </w:r>
      <w:r>
        <w:t>to indicate that coordianted EAS discovery is not required.</w:t>
      </w:r>
    </w:p>
    <w:p w14:paraId="7A44B20C" w14:textId="77777777" w:rsidR="00FE4860" w:rsidRDefault="00FE4860" w:rsidP="00FE4860">
      <w:pPr>
        <w:pStyle w:val="PL"/>
      </w:pPr>
      <w:r>
        <w:t xml:space="preserve">            The default value when this attribute is omitted is false.</w:t>
      </w:r>
    </w:p>
    <w:p w14:paraId="386F652E" w14:textId="77777777" w:rsidR="00FE4860" w:rsidRDefault="00FE4860" w:rsidP="00FE4860">
      <w:pPr>
        <w:pStyle w:val="PL"/>
      </w:pPr>
      <w:r>
        <w:t xml:space="preserve">        coordinatedAcr:</w:t>
      </w:r>
    </w:p>
    <w:p w14:paraId="24896211" w14:textId="77777777" w:rsidR="00FE4860" w:rsidRDefault="00FE4860" w:rsidP="00FE4860">
      <w:pPr>
        <w:pStyle w:val="PL"/>
      </w:pPr>
      <w:r>
        <w:t xml:space="preserve">          $ref: '#/components/schemas/CoordinatedAcrReqs'</w:t>
      </w:r>
    </w:p>
    <w:p w14:paraId="4583DD2C" w14:textId="77777777" w:rsidR="00FE4860" w:rsidRDefault="00FE4860" w:rsidP="00FE4860">
      <w:pPr>
        <w:pStyle w:val="PL"/>
      </w:pPr>
      <w:r>
        <w:t xml:space="preserve">        </w:t>
      </w:r>
      <w:r>
        <w:rPr>
          <w:lang w:eastAsia="zh-CN"/>
        </w:rPr>
        <w:t>affinity</w:t>
      </w:r>
      <w:r>
        <w:t>:</w:t>
      </w:r>
    </w:p>
    <w:p w14:paraId="6EC8C742" w14:textId="77777777" w:rsidR="00FE4860" w:rsidRDefault="00FE4860" w:rsidP="00FE4860">
      <w:pPr>
        <w:pStyle w:val="PL"/>
      </w:pPr>
      <w:r>
        <w:t xml:space="preserve">          $ref: '#/components/schemas/Affinity'</w:t>
      </w:r>
    </w:p>
    <w:p w14:paraId="27912CDC" w14:textId="77777777" w:rsidR="00FE4860" w:rsidRDefault="00FE4860" w:rsidP="00FE4860">
      <w:pPr>
        <w:pStyle w:val="PL"/>
        <w:rPr>
          <w:rFonts w:eastAsia="DengXian"/>
        </w:rPr>
      </w:pPr>
    </w:p>
    <w:p w14:paraId="0772AD65" w14:textId="77777777" w:rsidR="00FE4860" w:rsidRDefault="00FE4860" w:rsidP="00FE4860">
      <w:pPr>
        <w:pStyle w:val="PL"/>
      </w:pPr>
      <w:r>
        <w:t xml:space="preserve">    CoordinatedAcrReqs:</w:t>
      </w:r>
    </w:p>
    <w:p w14:paraId="5572BB61" w14:textId="77777777" w:rsidR="00FE4860" w:rsidRDefault="00FE4860" w:rsidP="00FE4860">
      <w:pPr>
        <w:pStyle w:val="PL"/>
      </w:pPr>
      <w:r>
        <w:t xml:space="preserve">      type: object</w:t>
      </w:r>
    </w:p>
    <w:p w14:paraId="2D8B6137" w14:textId="77777777" w:rsidR="00FE4860" w:rsidRDefault="00FE4860" w:rsidP="00FE4860">
      <w:pPr>
        <w:pStyle w:val="PL"/>
      </w:pPr>
      <w:r>
        <w:t xml:space="preserve">      description: </w:t>
      </w:r>
      <w:r>
        <w:rPr>
          <w:rFonts w:cs="Arial"/>
          <w:szCs w:val="18"/>
        </w:rPr>
        <w:t>Represents the coordinated ACR related requirements for an EAS bundle.</w:t>
      </w:r>
    </w:p>
    <w:p w14:paraId="571D40D0" w14:textId="77777777" w:rsidR="00FE4860" w:rsidRDefault="00FE4860" w:rsidP="00FE4860">
      <w:pPr>
        <w:pStyle w:val="PL"/>
      </w:pPr>
      <w:r>
        <w:t xml:space="preserve">      properties:</w:t>
      </w:r>
    </w:p>
    <w:p w14:paraId="184C507E" w14:textId="77777777" w:rsidR="00FE4860" w:rsidRDefault="00FE4860" w:rsidP="00FE4860">
      <w:pPr>
        <w:pStyle w:val="PL"/>
      </w:pPr>
      <w:r>
        <w:t xml:space="preserve">        coordinatedAcrInd:</w:t>
      </w:r>
    </w:p>
    <w:p w14:paraId="42B8BEF3" w14:textId="77777777" w:rsidR="00FE4860" w:rsidRDefault="00FE4860" w:rsidP="00FE4860">
      <w:pPr>
        <w:pStyle w:val="PL"/>
      </w:pPr>
      <w:r>
        <w:t xml:space="preserve">          type: boolean</w:t>
      </w:r>
    </w:p>
    <w:p w14:paraId="44824D90" w14:textId="77777777" w:rsidR="00FE4860" w:rsidRDefault="00FE4860" w:rsidP="00FE4860">
      <w:pPr>
        <w:pStyle w:val="PL"/>
      </w:pPr>
      <w:r>
        <w:t xml:space="preserve">          default: false</w:t>
      </w:r>
    </w:p>
    <w:p w14:paraId="55E66C9F" w14:textId="77777777" w:rsidR="00FE4860" w:rsidRDefault="00FE4860" w:rsidP="00FE4860">
      <w:pPr>
        <w:pStyle w:val="PL"/>
      </w:pPr>
      <w:r>
        <w:t xml:space="preserve">          description: &gt;</w:t>
      </w:r>
    </w:p>
    <w:p w14:paraId="03E1EB67" w14:textId="77777777" w:rsidR="00FE4860" w:rsidRDefault="00FE4860" w:rsidP="00FE4860">
      <w:pPr>
        <w:pStyle w:val="PL"/>
      </w:pPr>
      <w:r>
        <w:t xml:space="preserve">            </w:t>
      </w:r>
      <w:r w:rsidRPr="008D61CA">
        <w:t xml:space="preserve">Set to true </w:t>
      </w:r>
      <w:r>
        <w:t>to indicate that coordianted ACR is required.</w:t>
      </w:r>
    </w:p>
    <w:p w14:paraId="0D108784" w14:textId="77777777" w:rsidR="00FE4860" w:rsidRDefault="00FE4860" w:rsidP="00FE4860">
      <w:pPr>
        <w:pStyle w:val="PL"/>
      </w:pPr>
      <w:r>
        <w:t xml:space="preserve">            </w:t>
      </w:r>
      <w:r w:rsidRPr="008D61CA">
        <w:t xml:space="preserve">Set to </w:t>
      </w:r>
      <w:r>
        <w:t>false</w:t>
      </w:r>
      <w:r w:rsidRPr="008D61CA">
        <w:t xml:space="preserve"> </w:t>
      </w:r>
      <w:r>
        <w:t>to indicate that coordianted ACR is not required.</w:t>
      </w:r>
    </w:p>
    <w:p w14:paraId="4E2B962A" w14:textId="77777777" w:rsidR="00FE4860" w:rsidRDefault="00FE4860" w:rsidP="00FE4860">
      <w:pPr>
        <w:pStyle w:val="PL"/>
      </w:pPr>
      <w:r>
        <w:t xml:space="preserve">            The default value when this attribute is omitted is false.</w:t>
      </w:r>
    </w:p>
    <w:p w14:paraId="792CA079" w14:textId="77777777" w:rsidR="00FE4860" w:rsidRDefault="00FE4860" w:rsidP="00FE4860">
      <w:pPr>
        <w:pStyle w:val="PL"/>
      </w:pPr>
      <w:r>
        <w:t xml:space="preserve">        failureAction:</w:t>
      </w:r>
    </w:p>
    <w:p w14:paraId="40152C48" w14:textId="77777777" w:rsidR="00FE4860" w:rsidRDefault="00FE4860" w:rsidP="00FE4860">
      <w:pPr>
        <w:pStyle w:val="PL"/>
      </w:pPr>
      <w:r>
        <w:t xml:space="preserve">          $ref: '#/components/schemas/FailureAction'</w:t>
      </w:r>
    </w:p>
    <w:p w14:paraId="07509669" w14:textId="77777777" w:rsidR="00FE4860" w:rsidRDefault="00FE4860" w:rsidP="00FE4860">
      <w:pPr>
        <w:pStyle w:val="PL"/>
      </w:pPr>
      <w:r>
        <w:t xml:space="preserve">      required:</w:t>
      </w:r>
    </w:p>
    <w:p w14:paraId="39A6DBDD" w14:textId="77777777" w:rsidR="00FE4860" w:rsidRDefault="00FE4860" w:rsidP="00FE4860">
      <w:pPr>
        <w:pStyle w:val="PL"/>
        <w:rPr>
          <w:rFonts w:eastAsia="DengXian"/>
        </w:rPr>
      </w:pPr>
      <w:r>
        <w:t xml:space="preserve">        - coordinatedAcrInd</w:t>
      </w:r>
    </w:p>
    <w:p w14:paraId="514D7D15" w14:textId="77777777" w:rsidR="00FE4860" w:rsidRDefault="00FE4860" w:rsidP="00FE4860">
      <w:pPr>
        <w:pStyle w:val="PL"/>
        <w:rPr>
          <w:rFonts w:eastAsia="DengXian"/>
        </w:rPr>
      </w:pPr>
    </w:p>
    <w:p w14:paraId="24C479A1" w14:textId="77777777" w:rsidR="00FE4860" w:rsidRDefault="00FE4860" w:rsidP="00FE4860">
      <w:pPr>
        <w:pStyle w:val="PL"/>
        <w:rPr>
          <w:rFonts w:eastAsia="DengXian"/>
        </w:rPr>
      </w:pPr>
      <w:r>
        <w:rPr>
          <w:rFonts w:eastAsia="DengXian"/>
        </w:rPr>
        <w:t xml:space="preserve">    </w:t>
      </w:r>
      <w:r>
        <w:rPr>
          <w:lang w:eastAsia="ja-JP"/>
        </w:rPr>
        <w:t>EndPoint</w:t>
      </w:r>
      <w:r>
        <w:rPr>
          <w:rFonts w:eastAsia="DengXian"/>
        </w:rPr>
        <w:t>:</w:t>
      </w:r>
    </w:p>
    <w:p w14:paraId="207AD7A7" w14:textId="77777777" w:rsidR="00FE4860" w:rsidRDefault="00FE4860" w:rsidP="00FE4860">
      <w:pPr>
        <w:pStyle w:val="PL"/>
        <w:rPr>
          <w:rFonts w:eastAsia="DengXian"/>
        </w:rPr>
      </w:pPr>
      <w:r>
        <w:rPr>
          <w:rFonts w:eastAsia="DengXian"/>
        </w:rPr>
        <w:t xml:space="preserve">      type: object</w:t>
      </w:r>
    </w:p>
    <w:p w14:paraId="23AFE40E" w14:textId="77777777" w:rsidR="00FE4860" w:rsidRDefault="00FE4860" w:rsidP="00FE4860">
      <w:pPr>
        <w:pStyle w:val="PL"/>
        <w:rPr>
          <w:rFonts w:eastAsia="DengXian"/>
        </w:rPr>
      </w:pPr>
      <w:r>
        <w:t xml:space="preserve">      description: The end point information to reach EAS.</w:t>
      </w:r>
    </w:p>
    <w:p w14:paraId="2DCCC461" w14:textId="77777777" w:rsidR="00FE4860" w:rsidRDefault="00FE4860" w:rsidP="00FE4860">
      <w:pPr>
        <w:pStyle w:val="PL"/>
        <w:rPr>
          <w:rFonts w:eastAsia="DengXian"/>
        </w:rPr>
      </w:pPr>
      <w:r>
        <w:rPr>
          <w:rFonts w:eastAsia="DengXian"/>
        </w:rPr>
        <w:t xml:space="preserve">      properties:</w:t>
      </w:r>
    </w:p>
    <w:p w14:paraId="2396882B" w14:textId="77777777" w:rsidR="00FE4860" w:rsidRDefault="00FE4860" w:rsidP="00FE4860">
      <w:pPr>
        <w:pStyle w:val="PL"/>
        <w:rPr>
          <w:rFonts w:eastAsia="DengXian"/>
        </w:rPr>
      </w:pPr>
      <w:r>
        <w:rPr>
          <w:rFonts w:eastAsia="DengXian"/>
        </w:rPr>
        <w:t xml:space="preserve">        fqdn:</w:t>
      </w:r>
    </w:p>
    <w:p w14:paraId="60F2A5AC" w14:textId="77777777" w:rsidR="00FE4860" w:rsidRDefault="00FE4860" w:rsidP="00FE4860">
      <w:pPr>
        <w:pStyle w:val="PL"/>
      </w:pPr>
      <w:r>
        <w:t xml:space="preserve">          $ref: 'TS29571_CommonData.yaml#/components/schemas/Fqdn'</w:t>
      </w:r>
    </w:p>
    <w:p w14:paraId="57CA9F55" w14:textId="77777777" w:rsidR="00FE4860" w:rsidRDefault="00FE4860" w:rsidP="00FE4860">
      <w:pPr>
        <w:pStyle w:val="PL"/>
        <w:rPr>
          <w:rFonts w:eastAsia="DengXian"/>
        </w:rPr>
      </w:pPr>
      <w:r>
        <w:rPr>
          <w:rFonts w:eastAsia="DengXian"/>
        </w:rPr>
        <w:t xml:space="preserve">        ipv4Addrs:</w:t>
      </w:r>
    </w:p>
    <w:p w14:paraId="134F76A5" w14:textId="77777777" w:rsidR="00FE4860" w:rsidRDefault="00FE4860" w:rsidP="00FE4860">
      <w:pPr>
        <w:pStyle w:val="PL"/>
        <w:rPr>
          <w:rFonts w:eastAsia="DengXian"/>
        </w:rPr>
      </w:pPr>
      <w:r>
        <w:rPr>
          <w:rFonts w:eastAsia="DengXian"/>
        </w:rPr>
        <w:t xml:space="preserve">          type: array</w:t>
      </w:r>
    </w:p>
    <w:p w14:paraId="6A874798" w14:textId="77777777" w:rsidR="00FE4860" w:rsidRDefault="00FE4860" w:rsidP="00FE4860">
      <w:pPr>
        <w:pStyle w:val="PL"/>
        <w:rPr>
          <w:rFonts w:eastAsia="DengXian"/>
        </w:rPr>
      </w:pPr>
      <w:r>
        <w:rPr>
          <w:rFonts w:eastAsia="DengXian"/>
        </w:rPr>
        <w:t xml:space="preserve">          items:</w:t>
      </w:r>
    </w:p>
    <w:p w14:paraId="62D28023" w14:textId="77777777" w:rsidR="00FE4860" w:rsidRDefault="00FE4860" w:rsidP="00FE4860">
      <w:pPr>
        <w:pStyle w:val="PL"/>
        <w:rPr>
          <w:rFonts w:eastAsia="DengXian"/>
        </w:rPr>
      </w:pPr>
      <w:r>
        <w:rPr>
          <w:rFonts w:eastAsia="DengXian"/>
        </w:rPr>
        <w:t xml:space="preserve">            $ref: </w:t>
      </w:r>
      <w:r>
        <w:t>'TS29122_CommonData.yaml#/components/schemas/Ipv4Addr'</w:t>
      </w:r>
    </w:p>
    <w:p w14:paraId="408AAA76" w14:textId="77777777" w:rsidR="00FE4860" w:rsidRDefault="00FE4860" w:rsidP="00FE4860">
      <w:pPr>
        <w:pStyle w:val="PL"/>
        <w:rPr>
          <w:rFonts w:eastAsia="DengXian"/>
        </w:rPr>
      </w:pPr>
      <w:r>
        <w:rPr>
          <w:rFonts w:eastAsia="DengXian"/>
        </w:rPr>
        <w:t xml:space="preserve">          minItems: 1</w:t>
      </w:r>
    </w:p>
    <w:p w14:paraId="22BA525A" w14:textId="77777777" w:rsidR="00FE4860" w:rsidRDefault="00FE4860" w:rsidP="00FE4860">
      <w:pPr>
        <w:pStyle w:val="PL"/>
        <w:rPr>
          <w:rFonts w:cs="Arial"/>
          <w:szCs w:val="18"/>
        </w:rPr>
      </w:pPr>
      <w:r>
        <w:rPr>
          <w:rFonts w:eastAsia="DengXian"/>
        </w:rPr>
        <w:t xml:space="preserve">          description: </w:t>
      </w:r>
      <w:r>
        <w:rPr>
          <w:rFonts w:cs="Arial"/>
          <w:szCs w:val="18"/>
        </w:rPr>
        <w:t>IPv4 addresses of the edge server.</w:t>
      </w:r>
    </w:p>
    <w:p w14:paraId="60F6063C" w14:textId="77777777" w:rsidR="00FE4860" w:rsidRDefault="00FE4860" w:rsidP="00FE4860">
      <w:pPr>
        <w:pStyle w:val="PL"/>
        <w:rPr>
          <w:rFonts w:eastAsia="DengXian"/>
        </w:rPr>
      </w:pPr>
      <w:r>
        <w:rPr>
          <w:rFonts w:eastAsia="DengXian"/>
        </w:rPr>
        <w:t xml:space="preserve">        ipv6Addrs:</w:t>
      </w:r>
    </w:p>
    <w:p w14:paraId="595A06D5" w14:textId="77777777" w:rsidR="00FE4860" w:rsidRDefault="00FE4860" w:rsidP="00FE4860">
      <w:pPr>
        <w:pStyle w:val="PL"/>
        <w:rPr>
          <w:rFonts w:eastAsia="DengXian"/>
        </w:rPr>
      </w:pPr>
      <w:r>
        <w:rPr>
          <w:rFonts w:eastAsia="DengXian"/>
        </w:rPr>
        <w:t xml:space="preserve">          type: array</w:t>
      </w:r>
    </w:p>
    <w:p w14:paraId="6DC50DD1" w14:textId="77777777" w:rsidR="00FE4860" w:rsidRDefault="00FE4860" w:rsidP="00FE4860">
      <w:pPr>
        <w:pStyle w:val="PL"/>
        <w:rPr>
          <w:rFonts w:eastAsia="DengXian"/>
        </w:rPr>
      </w:pPr>
      <w:r>
        <w:rPr>
          <w:rFonts w:eastAsia="DengXian"/>
        </w:rPr>
        <w:t xml:space="preserve">          items:</w:t>
      </w:r>
    </w:p>
    <w:p w14:paraId="3BAFEF1B" w14:textId="77777777" w:rsidR="00FE4860" w:rsidRDefault="00FE4860" w:rsidP="00FE4860">
      <w:pPr>
        <w:pStyle w:val="PL"/>
        <w:rPr>
          <w:rFonts w:eastAsia="DengXian"/>
        </w:rPr>
      </w:pPr>
      <w:r>
        <w:rPr>
          <w:rFonts w:eastAsia="DengXian"/>
        </w:rPr>
        <w:t xml:space="preserve">            $ref: </w:t>
      </w:r>
      <w:r>
        <w:t>'TS29122_CommonData.yaml#/components/schemas/Ipv6Addr'</w:t>
      </w:r>
    </w:p>
    <w:p w14:paraId="6774B31A" w14:textId="77777777" w:rsidR="00FE4860" w:rsidRDefault="00FE4860" w:rsidP="00FE4860">
      <w:pPr>
        <w:pStyle w:val="PL"/>
        <w:rPr>
          <w:rFonts w:eastAsia="DengXian"/>
        </w:rPr>
      </w:pPr>
      <w:r>
        <w:rPr>
          <w:rFonts w:eastAsia="DengXian"/>
        </w:rPr>
        <w:t xml:space="preserve">          minItems: 1</w:t>
      </w:r>
    </w:p>
    <w:p w14:paraId="0307D38D" w14:textId="77777777" w:rsidR="00FE4860" w:rsidRDefault="00FE4860" w:rsidP="00FE4860">
      <w:pPr>
        <w:pStyle w:val="PL"/>
        <w:rPr>
          <w:rFonts w:cs="Arial"/>
          <w:szCs w:val="18"/>
        </w:rPr>
      </w:pPr>
      <w:r>
        <w:rPr>
          <w:rFonts w:eastAsia="DengXian"/>
        </w:rPr>
        <w:t xml:space="preserve">          description: </w:t>
      </w:r>
      <w:r>
        <w:rPr>
          <w:rFonts w:cs="Arial"/>
          <w:szCs w:val="18"/>
        </w:rPr>
        <w:t>IPv6 addresses of the edge server.</w:t>
      </w:r>
    </w:p>
    <w:p w14:paraId="5E4B794D" w14:textId="77777777" w:rsidR="00FE4860" w:rsidRDefault="00FE4860" w:rsidP="00FE4860">
      <w:pPr>
        <w:pStyle w:val="PL"/>
        <w:rPr>
          <w:rFonts w:eastAsia="DengXian"/>
        </w:rPr>
      </w:pPr>
      <w:r>
        <w:rPr>
          <w:rFonts w:eastAsia="DengXian"/>
        </w:rPr>
        <w:t xml:space="preserve">        uri:</w:t>
      </w:r>
    </w:p>
    <w:p w14:paraId="107957D8" w14:textId="77777777" w:rsidR="00FE4860" w:rsidRDefault="00FE4860" w:rsidP="00FE4860">
      <w:pPr>
        <w:pStyle w:val="PL"/>
        <w:rPr>
          <w:rFonts w:cs="Arial"/>
          <w:szCs w:val="18"/>
        </w:rPr>
      </w:pPr>
      <w:r>
        <w:rPr>
          <w:rFonts w:eastAsia="DengXian"/>
        </w:rPr>
        <w:t xml:space="preserve">          $ref: </w:t>
      </w:r>
      <w:r>
        <w:t>'TS29122_CommonData.yaml#/components/schemas/Uri'</w:t>
      </w:r>
    </w:p>
    <w:p w14:paraId="1A2BADEC" w14:textId="77777777" w:rsidR="00FE4860" w:rsidRDefault="00FE4860" w:rsidP="00FE4860">
      <w:pPr>
        <w:pStyle w:val="PL"/>
        <w:rPr>
          <w:rFonts w:eastAsia="DengXian"/>
        </w:rPr>
      </w:pPr>
      <w:r>
        <w:rPr>
          <w:rFonts w:eastAsia="DengXian"/>
        </w:rPr>
        <w:t xml:space="preserve">      oneOf:</w:t>
      </w:r>
    </w:p>
    <w:p w14:paraId="18BBEFE8" w14:textId="77777777" w:rsidR="00FE4860" w:rsidRDefault="00FE4860" w:rsidP="00FE4860">
      <w:pPr>
        <w:pStyle w:val="PL"/>
        <w:rPr>
          <w:rFonts w:eastAsia="DengXian"/>
        </w:rPr>
      </w:pPr>
      <w:r>
        <w:rPr>
          <w:rFonts w:eastAsia="DengXian"/>
        </w:rPr>
        <w:t xml:space="preserve">        - required: [uri</w:t>
      </w:r>
      <w:r w:rsidRPr="00C15DC5">
        <w:rPr>
          <w:rFonts w:eastAsia="DengXian"/>
        </w:rPr>
        <w:t>]</w:t>
      </w:r>
    </w:p>
    <w:p w14:paraId="7CEF6175" w14:textId="77777777" w:rsidR="00FE4860" w:rsidRDefault="00FE4860" w:rsidP="00FE4860">
      <w:pPr>
        <w:pStyle w:val="PL"/>
        <w:rPr>
          <w:rFonts w:eastAsia="DengXian"/>
        </w:rPr>
      </w:pPr>
      <w:r>
        <w:rPr>
          <w:rFonts w:eastAsia="DengXian"/>
        </w:rPr>
        <w:t xml:space="preserve">        - required: [fqdn]</w:t>
      </w:r>
    </w:p>
    <w:p w14:paraId="067ABEF7" w14:textId="77777777" w:rsidR="00FE4860" w:rsidRDefault="00FE4860" w:rsidP="00FE4860">
      <w:pPr>
        <w:pStyle w:val="PL"/>
        <w:rPr>
          <w:rFonts w:eastAsia="DengXian"/>
        </w:rPr>
      </w:pPr>
      <w:r>
        <w:rPr>
          <w:rFonts w:eastAsia="DengXian"/>
        </w:rPr>
        <w:t xml:space="preserve">        - required: [ipv4Addrs]</w:t>
      </w:r>
    </w:p>
    <w:p w14:paraId="2DFCCE24" w14:textId="77777777" w:rsidR="00FE4860" w:rsidRDefault="00FE4860" w:rsidP="00FE4860">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567D0EB2" w14:textId="77777777" w:rsidR="00FE4860" w:rsidRDefault="00FE4860" w:rsidP="00FE4860">
      <w:pPr>
        <w:spacing w:after="0"/>
        <w:rPr>
          <w:rFonts w:ascii="Courier New" w:eastAsia="DengXian" w:hAnsi="Courier New"/>
          <w:noProof/>
          <w:sz w:val="16"/>
        </w:rPr>
      </w:pPr>
    </w:p>
    <w:p w14:paraId="16A9B7C8" w14:textId="77777777" w:rsidR="00FE4860" w:rsidRDefault="00FE4860" w:rsidP="00FE4860">
      <w:pPr>
        <w:pStyle w:val="PL"/>
      </w:pPr>
      <w:r>
        <w:t xml:space="preserve">    PermissionLevel:</w:t>
      </w:r>
    </w:p>
    <w:p w14:paraId="07FC2377" w14:textId="77777777" w:rsidR="00FE4860" w:rsidRDefault="00FE4860" w:rsidP="00FE4860">
      <w:pPr>
        <w:pStyle w:val="PL"/>
      </w:pPr>
      <w:r>
        <w:t xml:space="preserve">      anyOf:</w:t>
      </w:r>
    </w:p>
    <w:p w14:paraId="6EE93B5C" w14:textId="77777777" w:rsidR="00FE4860" w:rsidRDefault="00FE4860" w:rsidP="00FE4860">
      <w:pPr>
        <w:pStyle w:val="PL"/>
      </w:pPr>
      <w:r>
        <w:t xml:space="preserve">      - type: string</w:t>
      </w:r>
    </w:p>
    <w:p w14:paraId="04971BEE" w14:textId="77777777" w:rsidR="00FE4860" w:rsidRDefault="00FE4860" w:rsidP="00FE4860">
      <w:pPr>
        <w:pStyle w:val="PL"/>
      </w:pPr>
      <w:r>
        <w:t xml:space="preserve">        enum:</w:t>
      </w:r>
    </w:p>
    <w:p w14:paraId="34173554" w14:textId="77777777" w:rsidR="00FE4860" w:rsidRDefault="00FE4860" w:rsidP="00FE4860">
      <w:pPr>
        <w:pStyle w:val="PL"/>
      </w:pPr>
      <w:r>
        <w:t xml:space="preserve">          - TRIAL</w:t>
      </w:r>
    </w:p>
    <w:p w14:paraId="7965B65F" w14:textId="77777777" w:rsidR="00FE4860" w:rsidRDefault="00FE4860" w:rsidP="00FE4860">
      <w:pPr>
        <w:pStyle w:val="PL"/>
        <w:rPr>
          <w:lang w:eastAsia="zh-CN"/>
        </w:rPr>
      </w:pPr>
      <w:r>
        <w:t xml:space="preserve">          - </w:t>
      </w:r>
      <w:r>
        <w:rPr>
          <w:lang w:eastAsia="zh-CN"/>
        </w:rPr>
        <w:t>GOLD</w:t>
      </w:r>
    </w:p>
    <w:p w14:paraId="4E125911" w14:textId="77777777" w:rsidR="00FE4860" w:rsidRDefault="00FE4860" w:rsidP="00FE4860">
      <w:pPr>
        <w:pStyle w:val="PL"/>
        <w:rPr>
          <w:lang w:eastAsia="zh-CN"/>
        </w:rPr>
      </w:pPr>
      <w:r>
        <w:t xml:space="preserve">          - </w:t>
      </w:r>
      <w:r>
        <w:rPr>
          <w:lang w:eastAsia="zh-CN"/>
        </w:rPr>
        <w:t>SILVER</w:t>
      </w:r>
    </w:p>
    <w:p w14:paraId="30EFB313" w14:textId="77777777" w:rsidR="00FE4860" w:rsidRDefault="00FE4860" w:rsidP="00FE4860">
      <w:pPr>
        <w:pStyle w:val="PL"/>
      </w:pPr>
      <w:r>
        <w:t xml:space="preserve">          - </w:t>
      </w:r>
      <w:r>
        <w:rPr>
          <w:lang w:eastAsia="zh-CN"/>
        </w:rPr>
        <w:t>OTHER</w:t>
      </w:r>
    </w:p>
    <w:p w14:paraId="76B5A7D5" w14:textId="77777777" w:rsidR="00FE4860" w:rsidRDefault="00FE4860" w:rsidP="00FE4860">
      <w:pPr>
        <w:pStyle w:val="PL"/>
      </w:pPr>
      <w:r>
        <w:t xml:space="preserve">      - type: string</w:t>
      </w:r>
    </w:p>
    <w:p w14:paraId="31F47E9B" w14:textId="77777777" w:rsidR="00FE4860" w:rsidRDefault="00FE4860" w:rsidP="00FE4860">
      <w:pPr>
        <w:pStyle w:val="PL"/>
      </w:pPr>
      <w:r>
        <w:t xml:space="preserve">        description: &gt;</w:t>
      </w:r>
    </w:p>
    <w:p w14:paraId="0BA9CD43" w14:textId="77777777" w:rsidR="00FE4860" w:rsidRDefault="00FE4860" w:rsidP="00FE4860">
      <w:pPr>
        <w:pStyle w:val="PL"/>
      </w:pPr>
      <w:r>
        <w:t xml:space="preserve">          This string provides forward-compatibility with future</w:t>
      </w:r>
    </w:p>
    <w:p w14:paraId="0C344BB9" w14:textId="77777777" w:rsidR="00FE4860" w:rsidRDefault="00FE4860" w:rsidP="00FE4860">
      <w:pPr>
        <w:pStyle w:val="PL"/>
      </w:pPr>
      <w:r>
        <w:t xml:space="preserve">          extensions to the enumeration but is not used to encode</w:t>
      </w:r>
    </w:p>
    <w:p w14:paraId="4D49BD84" w14:textId="77777777" w:rsidR="00FE4860" w:rsidRDefault="00FE4860" w:rsidP="00FE4860">
      <w:pPr>
        <w:pStyle w:val="PL"/>
      </w:pPr>
      <w:r>
        <w:t xml:space="preserve">          content defined in the present version of this API.</w:t>
      </w:r>
    </w:p>
    <w:p w14:paraId="20F84B78" w14:textId="77777777" w:rsidR="00FE4860" w:rsidRDefault="00FE4860" w:rsidP="00FE4860">
      <w:pPr>
        <w:pStyle w:val="PL"/>
      </w:pPr>
      <w:r>
        <w:t xml:space="preserve">      description: |</w:t>
      </w:r>
    </w:p>
    <w:p w14:paraId="7073FE40" w14:textId="77777777" w:rsidR="00FE4860" w:rsidRDefault="00FE4860" w:rsidP="00FE4860">
      <w:pPr>
        <w:pStyle w:val="PL"/>
      </w:pPr>
      <w:r>
        <w:t xml:space="preserve">        Indicates the level of service permissions supported by the EAS.  </w:t>
      </w:r>
    </w:p>
    <w:p w14:paraId="2CEDDE47" w14:textId="77777777" w:rsidR="00FE4860" w:rsidRDefault="00FE4860" w:rsidP="00FE4860">
      <w:pPr>
        <w:pStyle w:val="PL"/>
      </w:pPr>
      <w:r>
        <w:t xml:space="preserve">        Possible values are:</w:t>
      </w:r>
    </w:p>
    <w:p w14:paraId="3C751B8A" w14:textId="77777777" w:rsidR="00FE4860" w:rsidRDefault="00FE4860" w:rsidP="00FE4860">
      <w:pPr>
        <w:pStyle w:val="PL"/>
      </w:pPr>
      <w:r>
        <w:t xml:space="preserve">        - TRIAL: Level of service permission supported is TRIAL</w:t>
      </w:r>
      <w:r>
        <w:rPr>
          <w:lang w:eastAsia="zh-CN"/>
        </w:rPr>
        <w:t>.</w:t>
      </w:r>
    </w:p>
    <w:p w14:paraId="73AE5D7D" w14:textId="77777777" w:rsidR="00FE4860" w:rsidRDefault="00FE4860" w:rsidP="00FE4860">
      <w:pPr>
        <w:pStyle w:val="PL"/>
        <w:rPr>
          <w:lang w:eastAsia="zh-CN"/>
        </w:rPr>
      </w:pPr>
      <w:r>
        <w:t xml:space="preserve">        - </w:t>
      </w:r>
      <w:r>
        <w:rPr>
          <w:lang w:eastAsia="zh-CN"/>
        </w:rPr>
        <w:t>GOLD</w:t>
      </w:r>
      <w:r>
        <w:t>: Level of service permission supported is GOLD</w:t>
      </w:r>
      <w:r>
        <w:rPr>
          <w:lang w:eastAsia="zh-CN"/>
        </w:rPr>
        <w:t>.</w:t>
      </w:r>
    </w:p>
    <w:p w14:paraId="034574E2" w14:textId="77777777" w:rsidR="00FE4860" w:rsidRDefault="00FE4860" w:rsidP="00FE4860">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1AA1A7F1" w14:textId="77777777" w:rsidR="00FE4860" w:rsidRDefault="00FE4860" w:rsidP="00FE4860">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46B497FA" w14:textId="77777777" w:rsidR="00FE4860" w:rsidRDefault="00FE4860" w:rsidP="00FE4860">
      <w:pPr>
        <w:spacing w:after="0"/>
        <w:rPr>
          <w:rFonts w:ascii="Courier New" w:hAnsi="Courier New"/>
          <w:noProof/>
          <w:sz w:val="16"/>
          <w:lang w:eastAsia="zh-CN"/>
        </w:rPr>
      </w:pPr>
    </w:p>
    <w:p w14:paraId="193730FB" w14:textId="77777777" w:rsidR="00FE4860" w:rsidRDefault="00FE4860" w:rsidP="00FE4860">
      <w:pPr>
        <w:pStyle w:val="PL"/>
      </w:pPr>
      <w:r>
        <w:t xml:space="preserve">    EASCategory:</w:t>
      </w:r>
    </w:p>
    <w:p w14:paraId="755EDAE2" w14:textId="77777777" w:rsidR="00FE4860" w:rsidRDefault="00FE4860" w:rsidP="00FE4860">
      <w:pPr>
        <w:pStyle w:val="PL"/>
      </w:pPr>
      <w:r>
        <w:t xml:space="preserve">      anyOf:</w:t>
      </w:r>
    </w:p>
    <w:p w14:paraId="52FFF7CD" w14:textId="77777777" w:rsidR="00FE4860" w:rsidRDefault="00FE4860" w:rsidP="00FE4860">
      <w:pPr>
        <w:pStyle w:val="PL"/>
      </w:pPr>
      <w:r>
        <w:t xml:space="preserve">      - type: string</w:t>
      </w:r>
    </w:p>
    <w:p w14:paraId="40D25C4C" w14:textId="77777777" w:rsidR="00FE4860" w:rsidRDefault="00FE4860" w:rsidP="00FE4860">
      <w:pPr>
        <w:pStyle w:val="PL"/>
      </w:pPr>
      <w:r>
        <w:t xml:space="preserve">        enum:</w:t>
      </w:r>
    </w:p>
    <w:p w14:paraId="612BADDE" w14:textId="77777777" w:rsidR="00FE4860" w:rsidRDefault="00FE4860" w:rsidP="00FE4860">
      <w:pPr>
        <w:pStyle w:val="PL"/>
      </w:pPr>
      <w:r>
        <w:t xml:space="preserve">          - UAS</w:t>
      </w:r>
    </w:p>
    <w:p w14:paraId="63BA0AD1" w14:textId="77777777" w:rsidR="00FE4860" w:rsidRDefault="00FE4860" w:rsidP="00FE4860">
      <w:pPr>
        <w:pStyle w:val="PL"/>
      </w:pPr>
      <w:r>
        <w:t xml:space="preserve">          - V2X</w:t>
      </w:r>
    </w:p>
    <w:p w14:paraId="733DE6B7" w14:textId="77777777" w:rsidR="00FE4860" w:rsidRDefault="00FE4860" w:rsidP="00FE4860">
      <w:pPr>
        <w:pStyle w:val="PL"/>
        <w:rPr>
          <w:lang w:eastAsia="zh-CN"/>
        </w:rPr>
      </w:pPr>
      <w:r>
        <w:t xml:space="preserve">          - SEAL_SEALDD_SERVERS</w:t>
      </w:r>
    </w:p>
    <w:p w14:paraId="28C8DED0" w14:textId="77777777" w:rsidR="00FE4860" w:rsidRDefault="00FE4860" w:rsidP="00FE4860">
      <w:pPr>
        <w:pStyle w:val="PL"/>
      </w:pPr>
      <w:r>
        <w:t xml:space="preserve">          - </w:t>
      </w:r>
      <w:r>
        <w:rPr>
          <w:lang w:eastAsia="zh-CN"/>
        </w:rPr>
        <w:t>OTHER</w:t>
      </w:r>
    </w:p>
    <w:p w14:paraId="3D188D6E" w14:textId="77777777" w:rsidR="00FE4860" w:rsidRDefault="00FE4860" w:rsidP="00FE4860">
      <w:pPr>
        <w:pStyle w:val="PL"/>
      </w:pPr>
      <w:r>
        <w:t xml:space="preserve">      - type: string</w:t>
      </w:r>
    </w:p>
    <w:p w14:paraId="71F693D1" w14:textId="77777777" w:rsidR="00FE4860" w:rsidRDefault="00FE4860" w:rsidP="00FE4860">
      <w:pPr>
        <w:pStyle w:val="PL"/>
      </w:pPr>
      <w:r>
        <w:t xml:space="preserve">        description: &gt;</w:t>
      </w:r>
    </w:p>
    <w:p w14:paraId="1B91B77B" w14:textId="77777777" w:rsidR="00FE4860" w:rsidRDefault="00FE4860" w:rsidP="00FE4860">
      <w:pPr>
        <w:pStyle w:val="PL"/>
      </w:pPr>
      <w:r>
        <w:t xml:space="preserve">          This string provides forward-compatibility with future</w:t>
      </w:r>
    </w:p>
    <w:p w14:paraId="4038BB95" w14:textId="77777777" w:rsidR="00FE4860" w:rsidRDefault="00FE4860" w:rsidP="00FE4860">
      <w:pPr>
        <w:pStyle w:val="PL"/>
      </w:pPr>
      <w:r>
        <w:t xml:space="preserve">          extensions to the enumeration but is not used to encode</w:t>
      </w:r>
    </w:p>
    <w:p w14:paraId="5B810B0F" w14:textId="77777777" w:rsidR="00FE4860" w:rsidRDefault="00FE4860" w:rsidP="00FE4860">
      <w:pPr>
        <w:pStyle w:val="PL"/>
      </w:pPr>
      <w:r>
        <w:t xml:space="preserve">          content defined in the present version of this API.</w:t>
      </w:r>
    </w:p>
    <w:p w14:paraId="009226AE" w14:textId="77777777" w:rsidR="00FE4860" w:rsidRDefault="00FE4860" w:rsidP="00FE4860">
      <w:pPr>
        <w:pStyle w:val="PL"/>
      </w:pPr>
      <w:r>
        <w:t xml:space="preserve">      description: |</w:t>
      </w:r>
    </w:p>
    <w:p w14:paraId="01E287BA" w14:textId="77777777" w:rsidR="00FE4860" w:rsidRDefault="00FE4860" w:rsidP="00FE4860">
      <w:pPr>
        <w:pStyle w:val="PL"/>
      </w:pPr>
      <w:r>
        <w:t xml:space="preserve">        Indicates the category or type of the EAS.  </w:t>
      </w:r>
    </w:p>
    <w:p w14:paraId="6A7DABFB" w14:textId="77777777" w:rsidR="00FE4860" w:rsidRDefault="00FE4860" w:rsidP="00FE4860">
      <w:pPr>
        <w:pStyle w:val="PL"/>
      </w:pPr>
      <w:r>
        <w:t xml:space="preserve">        Possible values are:</w:t>
      </w:r>
    </w:p>
    <w:p w14:paraId="723BB779" w14:textId="77777777" w:rsidR="00FE4860" w:rsidRDefault="00FE4860" w:rsidP="00FE4860">
      <w:pPr>
        <w:pStyle w:val="PL"/>
      </w:pPr>
      <w:r>
        <w:t xml:space="preserve">        - UAS: Indicates that the EAS category is for UAS services</w:t>
      </w:r>
      <w:r>
        <w:rPr>
          <w:lang w:eastAsia="zh-CN"/>
        </w:rPr>
        <w:t>.</w:t>
      </w:r>
    </w:p>
    <w:p w14:paraId="77FA9524" w14:textId="77777777" w:rsidR="00FE4860" w:rsidRDefault="00FE4860" w:rsidP="00FE4860">
      <w:pPr>
        <w:pStyle w:val="PL"/>
        <w:rPr>
          <w:lang w:eastAsia="zh-CN"/>
        </w:rPr>
      </w:pPr>
      <w:r>
        <w:t xml:space="preserve">        - V2X: Category of EAS is for V2X Services</w:t>
      </w:r>
      <w:r>
        <w:rPr>
          <w:lang w:eastAsia="zh-CN"/>
        </w:rPr>
        <w:t>.</w:t>
      </w:r>
    </w:p>
    <w:p w14:paraId="63386D67" w14:textId="77777777" w:rsidR="00FE4860" w:rsidRDefault="00FE4860" w:rsidP="00FE4860">
      <w:pPr>
        <w:pStyle w:val="PL"/>
        <w:rPr>
          <w:lang w:eastAsia="zh-CN"/>
        </w:rPr>
      </w:pPr>
      <w:r>
        <w:t xml:space="preserve">        - SEALDD: Indicates that the EAS category is SEALDD Server for SEALDD services.</w:t>
      </w:r>
    </w:p>
    <w:p w14:paraId="06C9F4D8" w14:textId="77777777" w:rsidR="00FE4860" w:rsidRDefault="00FE4860" w:rsidP="00FE4860">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CC2AF94" w14:textId="77777777" w:rsidR="00FE4860" w:rsidRDefault="00FE4860" w:rsidP="00FE4860">
      <w:pPr>
        <w:pStyle w:val="PL"/>
      </w:pPr>
    </w:p>
    <w:p w14:paraId="23D68195" w14:textId="77777777" w:rsidR="00FE4860" w:rsidRDefault="00FE4860" w:rsidP="00FE4860">
      <w:pPr>
        <w:pStyle w:val="PL"/>
        <w:rPr>
          <w:rFonts w:eastAsia="DengXian"/>
        </w:rPr>
      </w:pPr>
      <w:r>
        <w:rPr>
          <w:rFonts w:eastAsia="DengXian"/>
        </w:rPr>
        <w:t xml:space="preserve">    </w:t>
      </w:r>
      <w:r>
        <w:t>TransContSuppDetails</w:t>
      </w:r>
      <w:r>
        <w:rPr>
          <w:rFonts w:eastAsia="DengXian"/>
        </w:rPr>
        <w:t>:</w:t>
      </w:r>
    </w:p>
    <w:p w14:paraId="7735E92C" w14:textId="77777777" w:rsidR="00FE4860" w:rsidRDefault="00FE4860" w:rsidP="00FE4860">
      <w:pPr>
        <w:pStyle w:val="PL"/>
        <w:rPr>
          <w:rFonts w:eastAsia="DengXian"/>
        </w:rPr>
      </w:pPr>
      <w:r>
        <w:rPr>
          <w:rFonts w:eastAsia="DengXian"/>
        </w:rPr>
        <w:t xml:space="preserve">      type: </w:t>
      </w:r>
      <w:r>
        <w:t>object</w:t>
      </w:r>
    </w:p>
    <w:p w14:paraId="6A3F3817" w14:textId="77777777" w:rsidR="00FE4860" w:rsidRDefault="00FE4860" w:rsidP="00FE4860">
      <w:pPr>
        <w:pStyle w:val="PL"/>
      </w:pPr>
      <w:r>
        <w:t xml:space="preserve">      description: &gt;</w:t>
      </w:r>
    </w:p>
    <w:p w14:paraId="1657B4FB" w14:textId="77777777" w:rsidR="00FE4860" w:rsidRDefault="00FE4860" w:rsidP="00FE4860">
      <w:pPr>
        <w:pStyle w:val="PL"/>
      </w:pPr>
      <w:r>
        <w:t xml:space="preserve">        </w:t>
      </w:r>
      <w:r w:rsidRPr="006B78FC">
        <w:t xml:space="preserve">Represents the detailed information about the </w:t>
      </w:r>
      <w:r>
        <w:t>EAS (e.g. SEALDD Server) capability for</w:t>
      </w:r>
    </w:p>
    <w:p w14:paraId="3DC6C6DE" w14:textId="77777777" w:rsidR="00FE4860" w:rsidRDefault="00FE4860" w:rsidP="00FE4860">
      <w:pPr>
        <w:pStyle w:val="PL"/>
      </w:pPr>
      <w:r>
        <w:t xml:space="preserve">        </w:t>
      </w:r>
      <w:r w:rsidRPr="006B78FC">
        <w:t>seamless transport layer</w:t>
      </w:r>
      <w:r>
        <w:t xml:space="preserve"> service continuity.</w:t>
      </w:r>
    </w:p>
    <w:p w14:paraId="0DC809A5" w14:textId="77777777" w:rsidR="00FE4860" w:rsidRDefault="00FE4860" w:rsidP="00FE4860">
      <w:pPr>
        <w:pStyle w:val="PL"/>
        <w:rPr>
          <w:rFonts w:eastAsia="DengXian"/>
        </w:rPr>
      </w:pPr>
      <w:r>
        <w:rPr>
          <w:rFonts w:eastAsia="DengXian"/>
        </w:rPr>
        <w:t xml:space="preserve">      properties:</w:t>
      </w:r>
    </w:p>
    <w:p w14:paraId="4E26ADFF" w14:textId="77777777" w:rsidR="00FE4860" w:rsidRDefault="00FE4860" w:rsidP="00FE4860">
      <w:pPr>
        <w:pStyle w:val="PL"/>
        <w:rPr>
          <w:rFonts w:eastAsia="DengXian"/>
        </w:rPr>
      </w:pPr>
      <w:r>
        <w:rPr>
          <w:rFonts w:eastAsia="DengXian"/>
        </w:rPr>
        <w:t xml:space="preserve">        </w:t>
      </w:r>
      <w:r>
        <w:t>transProtocs</w:t>
      </w:r>
      <w:r>
        <w:rPr>
          <w:rFonts w:eastAsia="DengXian"/>
        </w:rPr>
        <w:t>:</w:t>
      </w:r>
    </w:p>
    <w:p w14:paraId="3CEDEC2C" w14:textId="77777777" w:rsidR="00FE4860" w:rsidRDefault="00FE4860" w:rsidP="00FE4860">
      <w:pPr>
        <w:pStyle w:val="PL"/>
        <w:rPr>
          <w:rFonts w:eastAsia="DengXian"/>
        </w:rPr>
      </w:pPr>
      <w:r>
        <w:rPr>
          <w:rFonts w:eastAsia="DengXian"/>
        </w:rPr>
        <w:t xml:space="preserve">          type: array</w:t>
      </w:r>
    </w:p>
    <w:p w14:paraId="0E8A3A57" w14:textId="77777777" w:rsidR="00FE4860" w:rsidRDefault="00FE4860" w:rsidP="00FE4860">
      <w:pPr>
        <w:pStyle w:val="PL"/>
        <w:rPr>
          <w:rFonts w:eastAsia="DengXian"/>
        </w:rPr>
      </w:pPr>
      <w:r>
        <w:rPr>
          <w:rFonts w:eastAsia="DengXian"/>
        </w:rPr>
        <w:t xml:space="preserve">          items:</w:t>
      </w:r>
    </w:p>
    <w:p w14:paraId="67ECD3BA" w14:textId="77777777" w:rsidR="00FE4860" w:rsidRDefault="00FE4860" w:rsidP="00FE4860">
      <w:pPr>
        <w:pStyle w:val="PL"/>
        <w:rPr>
          <w:rFonts w:eastAsia="DengXian"/>
        </w:rPr>
      </w:pPr>
      <w:r>
        <w:rPr>
          <w:rFonts w:eastAsia="DengXian"/>
        </w:rPr>
        <w:t xml:space="preserve">            $ref: '#/components/schemas/</w:t>
      </w:r>
      <w:r>
        <w:t>TransportProtocol</w:t>
      </w:r>
      <w:r>
        <w:rPr>
          <w:rFonts w:eastAsia="DengXian"/>
        </w:rPr>
        <w:t>'</w:t>
      </w:r>
    </w:p>
    <w:p w14:paraId="03836249" w14:textId="77777777" w:rsidR="00FE4860" w:rsidRDefault="00FE4860" w:rsidP="00FE4860">
      <w:pPr>
        <w:pStyle w:val="PL"/>
        <w:rPr>
          <w:rFonts w:eastAsia="DengXian"/>
        </w:rPr>
      </w:pPr>
      <w:r>
        <w:rPr>
          <w:rFonts w:eastAsia="DengXian"/>
        </w:rPr>
        <w:t xml:space="preserve">          minItems: 1</w:t>
      </w:r>
    </w:p>
    <w:p w14:paraId="625E4A95" w14:textId="77777777" w:rsidR="00FE4860" w:rsidRDefault="00FE4860" w:rsidP="00FE4860">
      <w:pPr>
        <w:pStyle w:val="PL"/>
        <w:rPr>
          <w:rFonts w:eastAsia="DengXian"/>
        </w:rPr>
      </w:pPr>
      <w:r>
        <w:rPr>
          <w:rFonts w:eastAsia="DengXian"/>
        </w:rPr>
        <w:t xml:space="preserve">          description: &gt;</w:t>
      </w:r>
    </w:p>
    <w:p w14:paraId="56601B95" w14:textId="77777777" w:rsidR="00FE4860" w:rsidRDefault="00FE4860" w:rsidP="00FE4860">
      <w:pPr>
        <w:pStyle w:val="PL"/>
        <w:rPr>
          <w:rFonts w:eastAsia="DengXian"/>
        </w:rPr>
      </w:pPr>
      <w:r>
        <w:rPr>
          <w:rFonts w:eastAsia="DengXian"/>
        </w:rPr>
        <w:t xml:space="preserve">            </w:t>
      </w:r>
      <w:r w:rsidRPr="00580555">
        <w:rPr>
          <w:rFonts w:eastAsia="DengXian"/>
        </w:rPr>
        <w:t>Indicates the transport layer protocols supported for</w:t>
      </w:r>
      <w:r>
        <w:rPr>
          <w:rFonts w:eastAsia="DengXian"/>
        </w:rPr>
        <w:t xml:space="preserve"> EAS context transfer using</w:t>
      </w:r>
    </w:p>
    <w:p w14:paraId="400EFAB8" w14:textId="77777777" w:rsidR="00FE4860" w:rsidRDefault="00FE4860" w:rsidP="00FE4860">
      <w:pPr>
        <w:pStyle w:val="PL"/>
        <w:rPr>
          <w:rFonts w:eastAsia="DengXian" w:cs="Arial"/>
          <w:szCs w:val="18"/>
        </w:rPr>
      </w:pPr>
      <w:r>
        <w:rPr>
          <w:rFonts w:eastAsia="DengXian"/>
        </w:rPr>
        <w:t xml:space="preserve">            </w:t>
      </w:r>
      <w:r w:rsidRPr="00580555">
        <w:rPr>
          <w:rFonts w:eastAsia="DengXian"/>
        </w:rPr>
        <w:t xml:space="preserve">the seamless transport layer </w:t>
      </w:r>
      <w:r>
        <w:rPr>
          <w:rFonts w:eastAsia="DengXian"/>
        </w:rPr>
        <w:t>service continuity capability</w:t>
      </w:r>
      <w:r w:rsidRPr="00580555">
        <w:rPr>
          <w:rFonts w:eastAsia="DengXian"/>
        </w:rPr>
        <w:t>.</w:t>
      </w:r>
    </w:p>
    <w:p w14:paraId="19B54BA6" w14:textId="77777777" w:rsidR="00FE4860" w:rsidRDefault="00FE4860" w:rsidP="00FE4860">
      <w:pPr>
        <w:pStyle w:val="PL"/>
      </w:pPr>
      <w:r>
        <w:t xml:space="preserve">      required:</w:t>
      </w:r>
    </w:p>
    <w:p w14:paraId="5B23DADF" w14:textId="77777777" w:rsidR="00FE4860" w:rsidRDefault="00FE4860" w:rsidP="00FE4860">
      <w:pPr>
        <w:pStyle w:val="PL"/>
      </w:pPr>
      <w:r>
        <w:t xml:space="preserve">        - transProtocs</w:t>
      </w:r>
    </w:p>
    <w:p w14:paraId="0990865D" w14:textId="77777777" w:rsidR="00FE4860" w:rsidRDefault="00FE4860" w:rsidP="00FE4860">
      <w:pPr>
        <w:pStyle w:val="PL"/>
      </w:pPr>
    </w:p>
    <w:p w14:paraId="087F601A" w14:textId="77777777" w:rsidR="00FE4860" w:rsidRDefault="00FE4860" w:rsidP="00FE4860">
      <w:pPr>
        <w:pStyle w:val="PL"/>
      </w:pPr>
      <w:r>
        <w:t xml:space="preserve">    TransportProtocol:</w:t>
      </w:r>
    </w:p>
    <w:p w14:paraId="19966F68" w14:textId="77777777" w:rsidR="00FE4860" w:rsidRDefault="00FE4860" w:rsidP="00FE4860">
      <w:pPr>
        <w:pStyle w:val="PL"/>
      </w:pPr>
      <w:r>
        <w:t xml:space="preserve">      anyOf:</w:t>
      </w:r>
    </w:p>
    <w:p w14:paraId="3B3CB7D5" w14:textId="77777777" w:rsidR="00FE4860" w:rsidRDefault="00FE4860" w:rsidP="00FE4860">
      <w:pPr>
        <w:pStyle w:val="PL"/>
      </w:pPr>
      <w:r>
        <w:t xml:space="preserve">      - type: string</w:t>
      </w:r>
    </w:p>
    <w:p w14:paraId="2365320F" w14:textId="77777777" w:rsidR="00FE4860" w:rsidRDefault="00FE4860" w:rsidP="00FE4860">
      <w:pPr>
        <w:pStyle w:val="PL"/>
      </w:pPr>
      <w:r>
        <w:t xml:space="preserve">        enum:</w:t>
      </w:r>
    </w:p>
    <w:p w14:paraId="7C3E2E74" w14:textId="77777777" w:rsidR="00FE4860" w:rsidRDefault="00FE4860" w:rsidP="00FE4860">
      <w:pPr>
        <w:pStyle w:val="PL"/>
      </w:pPr>
      <w:r>
        <w:t xml:space="preserve">          - QUIC</w:t>
      </w:r>
    </w:p>
    <w:p w14:paraId="78892381" w14:textId="77777777" w:rsidR="00FE4860" w:rsidRDefault="00FE4860" w:rsidP="00FE4860">
      <w:pPr>
        <w:pStyle w:val="PL"/>
      </w:pPr>
      <w:r>
        <w:t xml:space="preserve">          - TCP</w:t>
      </w:r>
    </w:p>
    <w:p w14:paraId="4024065F" w14:textId="77777777" w:rsidR="00FE4860" w:rsidRDefault="00FE4860" w:rsidP="00FE4860">
      <w:pPr>
        <w:pStyle w:val="PL"/>
      </w:pPr>
      <w:r>
        <w:t xml:space="preserve">          - TCP_TLS</w:t>
      </w:r>
    </w:p>
    <w:p w14:paraId="411543C0" w14:textId="77777777" w:rsidR="00FE4860" w:rsidRDefault="00FE4860" w:rsidP="00FE4860">
      <w:pPr>
        <w:pStyle w:val="PL"/>
      </w:pPr>
      <w:r>
        <w:t xml:space="preserve">      - type: string</w:t>
      </w:r>
    </w:p>
    <w:p w14:paraId="67D50366" w14:textId="77777777" w:rsidR="00FE4860" w:rsidRDefault="00FE4860" w:rsidP="00FE4860">
      <w:pPr>
        <w:pStyle w:val="PL"/>
      </w:pPr>
      <w:r>
        <w:t xml:space="preserve">        description: &gt;</w:t>
      </w:r>
    </w:p>
    <w:p w14:paraId="71F05A69" w14:textId="77777777" w:rsidR="00FE4860" w:rsidRDefault="00FE4860" w:rsidP="00FE4860">
      <w:pPr>
        <w:pStyle w:val="PL"/>
      </w:pPr>
      <w:r>
        <w:t xml:space="preserve">          This string provides forward-compatibility with future</w:t>
      </w:r>
      <w:r w:rsidRPr="0006212C">
        <w:t xml:space="preserve"> </w:t>
      </w:r>
      <w:r>
        <w:t>extensions to the enumeration</w:t>
      </w:r>
    </w:p>
    <w:p w14:paraId="2CC95FBD" w14:textId="77777777" w:rsidR="00FE4860" w:rsidRDefault="00FE4860" w:rsidP="00FE4860">
      <w:pPr>
        <w:pStyle w:val="PL"/>
      </w:pPr>
      <w:r>
        <w:t xml:space="preserve">          and is not used to encode</w:t>
      </w:r>
      <w:r w:rsidRPr="0006212C">
        <w:t xml:space="preserve"> </w:t>
      </w:r>
      <w:r>
        <w:t>content defined in the present version of this API.</w:t>
      </w:r>
    </w:p>
    <w:p w14:paraId="446A9739" w14:textId="77777777" w:rsidR="00FE4860" w:rsidRDefault="00FE4860" w:rsidP="00FE4860">
      <w:pPr>
        <w:pStyle w:val="PL"/>
      </w:pPr>
      <w:r>
        <w:t xml:space="preserve">      description: |</w:t>
      </w:r>
    </w:p>
    <w:p w14:paraId="48383D13" w14:textId="77777777" w:rsidR="00FE4860" w:rsidRDefault="00FE4860" w:rsidP="00FE4860">
      <w:pPr>
        <w:pStyle w:val="PL"/>
      </w:pPr>
      <w:r>
        <w:t xml:space="preserve">        Indicates the transport layer protocol.  </w:t>
      </w:r>
    </w:p>
    <w:p w14:paraId="308BD3CD" w14:textId="77777777" w:rsidR="00FE4860" w:rsidRDefault="00FE4860" w:rsidP="00FE4860">
      <w:pPr>
        <w:pStyle w:val="PL"/>
      </w:pPr>
      <w:r>
        <w:t xml:space="preserve">        Possible values are:</w:t>
      </w:r>
    </w:p>
    <w:p w14:paraId="7F492766" w14:textId="77777777" w:rsidR="00FE4860" w:rsidRPr="00AE0924"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347982A5" w14:textId="77777777" w:rsidR="00FE4860" w:rsidRPr="00AE0924"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Pr>
          <w:rFonts w:ascii="Courier New" w:eastAsia="DengXian" w:hAnsi="Courier New"/>
          <w:noProof/>
          <w:sz w:val="16"/>
        </w:rPr>
        <w:t xml:space="preserve">(TCP) </w:t>
      </w:r>
      <w:r w:rsidRPr="00AE0924">
        <w:rPr>
          <w:rFonts w:ascii="Courier New" w:eastAsia="DengXian" w:hAnsi="Courier New"/>
          <w:noProof/>
          <w:sz w:val="16"/>
        </w:rPr>
        <w:t>Protocol.</w:t>
      </w:r>
    </w:p>
    <w:p w14:paraId="3495C0E5" w14:textId="77777777" w:rsidR="00FE4860" w:rsidRDefault="00FE4860" w:rsidP="00FE4860">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7015D992" w14:textId="77777777" w:rsidR="00FE4860" w:rsidRDefault="00FE4860" w:rsidP="00FE4860">
      <w:pPr>
        <w:spacing w:after="0"/>
        <w:rPr>
          <w:rFonts w:ascii="Courier New" w:eastAsia="DengXian" w:hAnsi="Courier New"/>
          <w:noProof/>
          <w:sz w:val="16"/>
        </w:rPr>
      </w:pPr>
      <w:r>
        <w:rPr>
          <w:rFonts w:ascii="Courier New" w:eastAsia="DengXian" w:hAnsi="Courier New"/>
          <w:noProof/>
          <w:sz w:val="16"/>
        </w:rPr>
        <w:t xml:space="preserve">         </w:t>
      </w:r>
      <w:r w:rsidRPr="00043B92">
        <w:rPr>
          <w:rFonts w:ascii="Courier New" w:eastAsia="DengXian" w:hAnsi="Courier New"/>
          <w:noProof/>
          <w:sz w:val="16"/>
        </w:rPr>
        <w:t xml:space="preserve"> (TLS)</w:t>
      </w:r>
      <w:r w:rsidRPr="00CA5269">
        <w:rPr>
          <w:rFonts w:ascii="Courier New" w:eastAsia="DengXian" w:hAnsi="Courier New"/>
          <w:noProof/>
          <w:sz w:val="16"/>
        </w:rPr>
        <w:t xml:space="preserve"> </w:t>
      </w:r>
      <w:r>
        <w:rPr>
          <w:rFonts w:ascii="Courier New" w:eastAsia="DengXian" w:hAnsi="Courier New"/>
          <w:noProof/>
          <w:sz w:val="16"/>
        </w:rPr>
        <w:t>p</w:t>
      </w:r>
      <w:r w:rsidRPr="00043B92">
        <w:rPr>
          <w:rFonts w:ascii="Courier New" w:eastAsia="DengXian" w:hAnsi="Courier New"/>
          <w:noProof/>
          <w:sz w:val="16"/>
        </w:rPr>
        <w:t>rotocol</w:t>
      </w:r>
      <w:r>
        <w:rPr>
          <w:rFonts w:ascii="Courier New" w:eastAsia="DengXian" w:hAnsi="Courier New"/>
          <w:noProof/>
          <w:sz w:val="16"/>
        </w:rPr>
        <w:t>.</w:t>
      </w:r>
    </w:p>
    <w:p w14:paraId="1148A1B7" w14:textId="77777777" w:rsidR="00FE4860" w:rsidRDefault="00FE4860" w:rsidP="00FE4860">
      <w:pPr>
        <w:spacing w:after="0"/>
        <w:rPr>
          <w:rFonts w:ascii="Courier New" w:eastAsia="DengXian" w:hAnsi="Courier New"/>
          <w:noProof/>
          <w:sz w:val="16"/>
        </w:rPr>
      </w:pPr>
    </w:p>
    <w:p w14:paraId="2A709DB5" w14:textId="77777777" w:rsidR="00FE4860" w:rsidRDefault="00FE4860" w:rsidP="00FE4860">
      <w:pPr>
        <w:pStyle w:val="PL"/>
      </w:pPr>
      <w:r>
        <w:t xml:space="preserve">    BdlType:</w:t>
      </w:r>
    </w:p>
    <w:p w14:paraId="3D5EF362" w14:textId="77777777" w:rsidR="00FE4860" w:rsidRDefault="00FE4860" w:rsidP="00FE4860">
      <w:pPr>
        <w:pStyle w:val="PL"/>
      </w:pPr>
      <w:r>
        <w:t xml:space="preserve">      anyOf:</w:t>
      </w:r>
    </w:p>
    <w:p w14:paraId="7EABCD24" w14:textId="77777777" w:rsidR="00FE4860" w:rsidRDefault="00FE4860" w:rsidP="00FE4860">
      <w:pPr>
        <w:pStyle w:val="PL"/>
      </w:pPr>
      <w:r>
        <w:t xml:space="preserve">      - type: string</w:t>
      </w:r>
    </w:p>
    <w:p w14:paraId="1FE9D66A" w14:textId="77777777" w:rsidR="00FE4860" w:rsidRDefault="00FE4860" w:rsidP="00FE4860">
      <w:pPr>
        <w:pStyle w:val="PL"/>
      </w:pPr>
      <w:r>
        <w:t xml:space="preserve">        enum:</w:t>
      </w:r>
    </w:p>
    <w:p w14:paraId="68D36F8E" w14:textId="77777777" w:rsidR="00FE4860" w:rsidRDefault="00FE4860" w:rsidP="00FE4860">
      <w:pPr>
        <w:pStyle w:val="PL"/>
      </w:pPr>
      <w:r>
        <w:t xml:space="preserve">          - DIRECT</w:t>
      </w:r>
    </w:p>
    <w:p w14:paraId="126B8CA1" w14:textId="77777777" w:rsidR="00FE4860" w:rsidRDefault="00FE4860" w:rsidP="00FE4860">
      <w:pPr>
        <w:pStyle w:val="PL"/>
      </w:pPr>
      <w:r>
        <w:t xml:space="preserve">          - PROXY</w:t>
      </w:r>
    </w:p>
    <w:p w14:paraId="42FEC17F" w14:textId="77777777" w:rsidR="00FE4860" w:rsidRDefault="00FE4860" w:rsidP="00FE4860">
      <w:pPr>
        <w:pStyle w:val="PL"/>
      </w:pPr>
      <w:r>
        <w:t xml:space="preserve">      - type: string</w:t>
      </w:r>
    </w:p>
    <w:p w14:paraId="42520A24" w14:textId="77777777" w:rsidR="00FE4860" w:rsidRDefault="00FE4860" w:rsidP="00FE4860">
      <w:pPr>
        <w:pStyle w:val="PL"/>
      </w:pPr>
      <w:r>
        <w:t xml:space="preserve">        description: &gt;</w:t>
      </w:r>
    </w:p>
    <w:p w14:paraId="605BDB39"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3EF5F2DF" w14:textId="77777777" w:rsidR="00FE4860" w:rsidRDefault="00FE4860" w:rsidP="00FE4860">
      <w:pPr>
        <w:pStyle w:val="PL"/>
      </w:pPr>
      <w:r>
        <w:t xml:space="preserve">          is not used to encode</w:t>
      </w:r>
      <w:r w:rsidRPr="00BC762C">
        <w:t xml:space="preserve"> </w:t>
      </w:r>
      <w:r>
        <w:t>content defined in the present version of this API.</w:t>
      </w:r>
    </w:p>
    <w:p w14:paraId="7C7334B1" w14:textId="77777777" w:rsidR="00FE4860" w:rsidRDefault="00FE4860" w:rsidP="00FE4860">
      <w:pPr>
        <w:pStyle w:val="PL"/>
      </w:pPr>
      <w:r>
        <w:t xml:space="preserve">      description: |</w:t>
      </w:r>
    </w:p>
    <w:p w14:paraId="6AB968C7" w14:textId="77777777" w:rsidR="00FE4860" w:rsidRDefault="00FE4860" w:rsidP="00FE4860">
      <w:pPr>
        <w:pStyle w:val="PL"/>
      </w:pPr>
      <w:r>
        <w:t xml:space="preserve">        Represents the EAS Bundle type.  </w:t>
      </w:r>
    </w:p>
    <w:p w14:paraId="65F58B82" w14:textId="77777777" w:rsidR="00FE4860" w:rsidRDefault="00FE4860" w:rsidP="00FE4860">
      <w:pPr>
        <w:pStyle w:val="PL"/>
      </w:pPr>
      <w:r>
        <w:t xml:space="preserve">        Possible values are:</w:t>
      </w:r>
    </w:p>
    <w:p w14:paraId="17F5E5AD" w14:textId="77777777" w:rsidR="00FE4860" w:rsidRDefault="00FE4860" w:rsidP="00FE4860">
      <w:pPr>
        <w:pStyle w:val="PL"/>
      </w:pPr>
      <w:r>
        <w:t xml:space="preserve">        - DIRECT: Indicates that the EAS Bundle type is direct bundle</w:t>
      </w:r>
      <w:r>
        <w:rPr>
          <w:lang w:eastAsia="zh-CN"/>
        </w:rPr>
        <w:t>.</w:t>
      </w:r>
    </w:p>
    <w:p w14:paraId="4F78E375" w14:textId="77777777" w:rsidR="00FE4860" w:rsidRPr="00340D26" w:rsidRDefault="00FE4860" w:rsidP="00FE4860">
      <w:pPr>
        <w:pStyle w:val="PL"/>
        <w:rPr>
          <w:lang w:eastAsia="zh-CN"/>
        </w:rPr>
      </w:pPr>
      <w:r>
        <w:t xml:space="preserve">        - PROXY: Indicates that the EAS Bundle type is proxy bundle</w:t>
      </w:r>
      <w:r>
        <w:rPr>
          <w:lang w:eastAsia="zh-CN"/>
        </w:rPr>
        <w:t>.</w:t>
      </w:r>
    </w:p>
    <w:p w14:paraId="6BBACF86" w14:textId="77777777" w:rsidR="00FE4860" w:rsidRDefault="00FE4860" w:rsidP="00FE4860">
      <w:pPr>
        <w:spacing w:after="0"/>
        <w:rPr>
          <w:rFonts w:ascii="Courier New" w:eastAsia="DengXian" w:hAnsi="Courier New"/>
          <w:noProof/>
          <w:sz w:val="16"/>
        </w:rPr>
      </w:pPr>
    </w:p>
    <w:p w14:paraId="78B84794" w14:textId="77777777" w:rsidR="00FE4860" w:rsidRDefault="00FE4860" w:rsidP="00FE4860">
      <w:pPr>
        <w:pStyle w:val="PL"/>
      </w:pPr>
      <w:r>
        <w:t xml:space="preserve">    Affinity:</w:t>
      </w:r>
    </w:p>
    <w:p w14:paraId="509EFB5D" w14:textId="77777777" w:rsidR="00FE4860" w:rsidRDefault="00FE4860" w:rsidP="00FE4860">
      <w:pPr>
        <w:pStyle w:val="PL"/>
      </w:pPr>
      <w:r>
        <w:t xml:space="preserve">      anyOf:</w:t>
      </w:r>
    </w:p>
    <w:p w14:paraId="7E1E0FB3" w14:textId="77777777" w:rsidR="00FE4860" w:rsidRDefault="00FE4860" w:rsidP="00FE4860">
      <w:pPr>
        <w:pStyle w:val="PL"/>
      </w:pPr>
      <w:r>
        <w:t xml:space="preserve">      - type: string</w:t>
      </w:r>
    </w:p>
    <w:p w14:paraId="624D3BF6" w14:textId="77777777" w:rsidR="00FE4860" w:rsidRDefault="00FE4860" w:rsidP="00FE4860">
      <w:pPr>
        <w:pStyle w:val="PL"/>
      </w:pPr>
      <w:r>
        <w:t xml:space="preserve">        enum:</w:t>
      </w:r>
    </w:p>
    <w:p w14:paraId="480248F9" w14:textId="77777777" w:rsidR="00FE4860" w:rsidRDefault="00FE4860" w:rsidP="00FE4860">
      <w:pPr>
        <w:pStyle w:val="PL"/>
      </w:pPr>
      <w:r>
        <w:lastRenderedPageBreak/>
        <w:t xml:space="preserve">          - STRONG</w:t>
      </w:r>
    </w:p>
    <w:p w14:paraId="1AB654EC" w14:textId="77777777" w:rsidR="00FE4860" w:rsidRDefault="00FE4860" w:rsidP="00FE4860">
      <w:pPr>
        <w:pStyle w:val="PL"/>
      </w:pPr>
      <w:r>
        <w:t xml:space="preserve">          - PREFERRED</w:t>
      </w:r>
    </w:p>
    <w:p w14:paraId="5FE49AC1" w14:textId="77777777" w:rsidR="00FE4860" w:rsidRDefault="00FE4860" w:rsidP="00FE4860">
      <w:pPr>
        <w:pStyle w:val="PL"/>
      </w:pPr>
      <w:r>
        <w:t xml:space="preserve">          - WEAK</w:t>
      </w:r>
    </w:p>
    <w:p w14:paraId="6011C0B8" w14:textId="77777777" w:rsidR="00FE4860" w:rsidRDefault="00FE4860" w:rsidP="00FE4860">
      <w:pPr>
        <w:pStyle w:val="PL"/>
      </w:pPr>
      <w:r>
        <w:t xml:space="preserve">      - type: string</w:t>
      </w:r>
    </w:p>
    <w:p w14:paraId="241B2E2F" w14:textId="77777777" w:rsidR="00FE4860" w:rsidRDefault="00FE4860" w:rsidP="00FE4860">
      <w:pPr>
        <w:pStyle w:val="PL"/>
      </w:pPr>
      <w:r>
        <w:t xml:space="preserve">        description: &gt;</w:t>
      </w:r>
    </w:p>
    <w:p w14:paraId="41C784A9"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1E391B18" w14:textId="77777777" w:rsidR="00FE4860" w:rsidRDefault="00FE4860" w:rsidP="00FE4860">
      <w:pPr>
        <w:pStyle w:val="PL"/>
      </w:pPr>
      <w:r>
        <w:t xml:space="preserve">          is not used to encode</w:t>
      </w:r>
      <w:r w:rsidRPr="00BC762C">
        <w:t xml:space="preserve"> </w:t>
      </w:r>
      <w:r>
        <w:t>content defined in the present version of this API.</w:t>
      </w:r>
    </w:p>
    <w:p w14:paraId="0FD11714" w14:textId="77777777" w:rsidR="00FE4860" w:rsidRDefault="00FE4860" w:rsidP="00FE4860">
      <w:pPr>
        <w:pStyle w:val="PL"/>
      </w:pPr>
      <w:r>
        <w:t xml:space="preserve">      description: |</w:t>
      </w:r>
    </w:p>
    <w:p w14:paraId="636F05F2" w14:textId="77777777" w:rsidR="00FE4860" w:rsidRDefault="00FE4860" w:rsidP="00FE4860">
      <w:pPr>
        <w:pStyle w:val="PL"/>
      </w:pPr>
      <w:r>
        <w:t xml:space="preserve">        Represents the affinity requirements of an EAS bundle.  </w:t>
      </w:r>
    </w:p>
    <w:p w14:paraId="35441125" w14:textId="77777777" w:rsidR="00FE4860" w:rsidRDefault="00FE4860" w:rsidP="00FE4860">
      <w:pPr>
        <w:pStyle w:val="PL"/>
      </w:pPr>
      <w:r>
        <w:t xml:space="preserve">        Possible values are:</w:t>
      </w:r>
    </w:p>
    <w:p w14:paraId="0F52986E" w14:textId="77777777" w:rsidR="00FE4860" w:rsidRDefault="00FE4860" w:rsidP="00FE4860">
      <w:pPr>
        <w:pStyle w:val="PL"/>
      </w:pPr>
      <w:r>
        <w:t xml:space="preserve">        - STRONG: Indicates that the affinity is strong, i.e., all </w:t>
      </w:r>
      <w:r w:rsidRPr="00761AE9">
        <w:t xml:space="preserve">the EASs </w:t>
      </w:r>
      <w:r>
        <w:t>of the bundle shall</w:t>
      </w:r>
      <w:r w:rsidRPr="00761AE9">
        <w:t xml:space="preserve"> be</w:t>
      </w:r>
    </w:p>
    <w:p w14:paraId="6EAE5B39" w14:textId="77777777" w:rsidR="00FE4860" w:rsidRDefault="00FE4860" w:rsidP="00FE4860">
      <w:pPr>
        <w:pStyle w:val="PL"/>
      </w:pPr>
      <w:r>
        <w:t xml:space="preserve">          in </w:t>
      </w:r>
      <w:r w:rsidRPr="00761AE9">
        <w:t>the same EDN</w:t>
      </w:r>
      <w:r>
        <w:rPr>
          <w:lang w:eastAsia="zh-CN"/>
        </w:rPr>
        <w:t>.</w:t>
      </w:r>
    </w:p>
    <w:p w14:paraId="31EE7A71" w14:textId="77777777" w:rsidR="00FE4860" w:rsidRDefault="00FE4860" w:rsidP="00FE4860">
      <w:pPr>
        <w:pStyle w:val="PL"/>
      </w:pPr>
      <w:r>
        <w:t xml:space="preserve">        - PREFERRED: Indicates that the affinity is preferred, i.e., it is nice to have all </w:t>
      </w:r>
      <w:r w:rsidRPr="00761AE9">
        <w:t>the EASs</w:t>
      </w:r>
    </w:p>
    <w:p w14:paraId="24DC07B6" w14:textId="77777777" w:rsidR="00FE4860" w:rsidRPr="00340D26" w:rsidRDefault="00FE4860" w:rsidP="00FE486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8208F9C" w14:textId="77777777" w:rsidR="00FE4860" w:rsidRDefault="00FE4860" w:rsidP="00FE4860">
      <w:pPr>
        <w:pStyle w:val="PL"/>
      </w:pPr>
      <w:r>
        <w:t xml:space="preserve">        - WEAK: Indicates that the affinity is weak, i.e., it is not essential to have all </w:t>
      </w:r>
      <w:r w:rsidRPr="00761AE9">
        <w:t>the EASs</w:t>
      </w:r>
    </w:p>
    <w:p w14:paraId="043219E2" w14:textId="77777777" w:rsidR="00FE4860" w:rsidRPr="00340D26" w:rsidRDefault="00FE4860" w:rsidP="00FE486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1117AE26" w14:textId="77777777" w:rsidR="00FE4860" w:rsidRDefault="00FE4860" w:rsidP="00FE4860">
      <w:pPr>
        <w:spacing w:after="0"/>
        <w:rPr>
          <w:rFonts w:ascii="Courier New" w:eastAsia="DengXian" w:hAnsi="Courier New"/>
          <w:noProof/>
          <w:sz w:val="16"/>
        </w:rPr>
      </w:pPr>
    </w:p>
    <w:p w14:paraId="5480A060" w14:textId="77777777" w:rsidR="00FE4860" w:rsidRDefault="00FE4860" w:rsidP="00FE4860">
      <w:pPr>
        <w:pStyle w:val="PL"/>
      </w:pPr>
      <w:r>
        <w:t xml:space="preserve">    FailureAction:</w:t>
      </w:r>
    </w:p>
    <w:p w14:paraId="65956208" w14:textId="77777777" w:rsidR="00FE4860" w:rsidRDefault="00FE4860" w:rsidP="00FE4860">
      <w:pPr>
        <w:pStyle w:val="PL"/>
      </w:pPr>
      <w:r>
        <w:t xml:space="preserve">      anyOf:</w:t>
      </w:r>
    </w:p>
    <w:p w14:paraId="2EDEC0F9" w14:textId="77777777" w:rsidR="00FE4860" w:rsidRDefault="00FE4860" w:rsidP="00FE4860">
      <w:pPr>
        <w:pStyle w:val="PL"/>
      </w:pPr>
      <w:r>
        <w:t xml:space="preserve">      - type: string</w:t>
      </w:r>
    </w:p>
    <w:p w14:paraId="329DD1CC" w14:textId="77777777" w:rsidR="00FE4860" w:rsidRDefault="00FE4860" w:rsidP="00FE4860">
      <w:pPr>
        <w:pStyle w:val="PL"/>
      </w:pPr>
      <w:r>
        <w:t xml:space="preserve">        enum:</w:t>
      </w:r>
    </w:p>
    <w:p w14:paraId="6B864192" w14:textId="77777777" w:rsidR="00FE4860" w:rsidRDefault="00FE4860" w:rsidP="00FE4860">
      <w:pPr>
        <w:pStyle w:val="PL"/>
      </w:pPr>
      <w:r>
        <w:t xml:space="preserve">          - CANCEL</w:t>
      </w:r>
    </w:p>
    <w:p w14:paraId="188E5C4D" w14:textId="77777777" w:rsidR="00FE4860" w:rsidRDefault="00FE4860" w:rsidP="00FE4860">
      <w:pPr>
        <w:pStyle w:val="PL"/>
      </w:pPr>
      <w:r>
        <w:t xml:space="preserve">          - PROCEED</w:t>
      </w:r>
    </w:p>
    <w:p w14:paraId="2877BCEE" w14:textId="77777777" w:rsidR="00FE4860" w:rsidRDefault="00FE4860" w:rsidP="00FE4860">
      <w:pPr>
        <w:pStyle w:val="PL"/>
      </w:pPr>
      <w:r>
        <w:t xml:space="preserve">      - type: string</w:t>
      </w:r>
    </w:p>
    <w:p w14:paraId="1497D0D4" w14:textId="77777777" w:rsidR="00FE4860" w:rsidRDefault="00FE4860" w:rsidP="00FE4860">
      <w:pPr>
        <w:pStyle w:val="PL"/>
      </w:pPr>
      <w:r>
        <w:t xml:space="preserve">        description: &gt;</w:t>
      </w:r>
    </w:p>
    <w:p w14:paraId="1F330ABE" w14:textId="77777777" w:rsidR="00FE4860" w:rsidRDefault="00FE4860" w:rsidP="00FE4860">
      <w:pPr>
        <w:pStyle w:val="PL"/>
      </w:pPr>
      <w:r>
        <w:t xml:space="preserve">          This string provides forward-compatibility with future</w:t>
      </w:r>
      <w:r w:rsidRPr="00BC762C">
        <w:t xml:space="preserve"> </w:t>
      </w:r>
      <w:r>
        <w:t>extensions to the enumeration and</w:t>
      </w:r>
    </w:p>
    <w:p w14:paraId="042FD792" w14:textId="77777777" w:rsidR="00FE4860" w:rsidRDefault="00FE4860" w:rsidP="00FE4860">
      <w:pPr>
        <w:pStyle w:val="PL"/>
      </w:pPr>
      <w:r>
        <w:t xml:space="preserve">          is not used to encode</w:t>
      </w:r>
      <w:r w:rsidRPr="00BC762C">
        <w:t xml:space="preserve"> </w:t>
      </w:r>
      <w:r>
        <w:t>content defined in the present version of this API.</w:t>
      </w:r>
    </w:p>
    <w:p w14:paraId="3A6DA686" w14:textId="77777777" w:rsidR="00FE4860" w:rsidRDefault="00FE4860" w:rsidP="00FE4860">
      <w:pPr>
        <w:pStyle w:val="PL"/>
      </w:pPr>
      <w:r>
        <w:t xml:space="preserve">      description: |</w:t>
      </w:r>
    </w:p>
    <w:p w14:paraId="1B9A3C26" w14:textId="77777777" w:rsidR="00FE4860" w:rsidRDefault="00FE4860" w:rsidP="00FE4860">
      <w:pPr>
        <w:pStyle w:val="PL"/>
      </w:pPr>
      <w:r>
        <w:t xml:space="preserve">        </w:t>
      </w:r>
      <w:r>
        <w:rPr>
          <w:rFonts w:cs="Arial"/>
          <w:szCs w:val="18"/>
        </w:rPr>
        <w:t>Represents the EAS bundle related failure action during ACR</w:t>
      </w:r>
      <w:r>
        <w:t xml:space="preserve">.  </w:t>
      </w:r>
    </w:p>
    <w:p w14:paraId="07022CA4" w14:textId="77777777" w:rsidR="00FE4860" w:rsidRDefault="00FE4860" w:rsidP="00FE4860">
      <w:pPr>
        <w:pStyle w:val="PL"/>
      </w:pPr>
      <w:r>
        <w:t xml:space="preserve">        Possible values are:</w:t>
      </w:r>
    </w:p>
    <w:p w14:paraId="797730D8" w14:textId="77777777" w:rsidR="00FE4860" w:rsidRDefault="00FE4860" w:rsidP="00FE4860">
      <w:pPr>
        <w:pStyle w:val="PL"/>
      </w:pPr>
      <w:r>
        <w:t xml:space="preserve">        - CANCEL: Indicates that ACR shall be cancelled for the other EAS(s) of the bundle for which</w:t>
      </w:r>
    </w:p>
    <w:p w14:paraId="6C99C12E" w14:textId="77777777" w:rsidR="00FE4860" w:rsidRDefault="00FE4860" w:rsidP="00FE4860">
      <w:pPr>
        <w:pStyle w:val="PL"/>
      </w:pPr>
      <w:r>
        <w:t xml:space="preserve">          ACR is not failed</w:t>
      </w:r>
      <w:r>
        <w:rPr>
          <w:lang w:eastAsia="zh-CN"/>
        </w:rPr>
        <w:t>.</w:t>
      </w:r>
    </w:p>
    <w:p w14:paraId="61950582" w14:textId="77777777" w:rsidR="00FE4860" w:rsidRDefault="00FE4860" w:rsidP="00FE4860">
      <w:pPr>
        <w:pStyle w:val="PL"/>
      </w:pPr>
      <w:r>
        <w:t xml:space="preserve">        - PROCEED: Indicates that ACR shall proceed for the other EAS(s) of the bundle</w:t>
      </w:r>
      <w:r w:rsidRPr="002B29CC">
        <w:t xml:space="preserve"> </w:t>
      </w:r>
      <w:r>
        <w:t>for which</w:t>
      </w:r>
    </w:p>
    <w:p w14:paraId="2D01398C" w14:textId="77777777" w:rsidR="00FE4860" w:rsidRPr="00340D26" w:rsidRDefault="00FE4860" w:rsidP="00FE4860">
      <w:pPr>
        <w:pStyle w:val="PL"/>
        <w:rPr>
          <w:lang w:eastAsia="zh-CN"/>
        </w:rPr>
      </w:pPr>
      <w:r>
        <w:t xml:space="preserve">          ACR is not failed</w:t>
      </w:r>
      <w:r>
        <w:rPr>
          <w:lang w:eastAsia="zh-CN"/>
        </w:rPr>
        <w:t>.</w:t>
      </w:r>
    </w:p>
    <w:p w14:paraId="1B1934AF" w14:textId="77777777" w:rsidR="00921969" w:rsidRPr="00FD3BBA" w:rsidRDefault="00921969" w:rsidP="0092196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2A1B02" w14:textId="77777777" w:rsidR="00FE4860" w:rsidRDefault="00FE4860" w:rsidP="00FE4860">
      <w:pPr>
        <w:pStyle w:val="Heading1"/>
        <w:rPr>
          <w:noProof/>
        </w:rPr>
      </w:pPr>
      <w:bookmarkStart w:id="131" w:name="_Toc85734612"/>
      <w:bookmarkStart w:id="132" w:name="_Toc89431911"/>
      <w:bookmarkStart w:id="133" w:name="_Toc97042830"/>
      <w:bookmarkStart w:id="134" w:name="_Toc97045976"/>
      <w:bookmarkStart w:id="135" w:name="_Toc97155721"/>
      <w:bookmarkStart w:id="136" w:name="_Toc101521777"/>
      <w:bookmarkStart w:id="137" w:name="_Toc138762088"/>
      <w:bookmarkStart w:id="138" w:name="_Toc145708351"/>
      <w:r>
        <w:t>A.11</w:t>
      </w:r>
      <w:r>
        <w:tab/>
      </w:r>
      <w:r>
        <w:rPr>
          <w:noProof/>
        </w:rPr>
        <w:t>Eecs_EESRegistration API</w:t>
      </w:r>
      <w:bookmarkEnd w:id="131"/>
      <w:bookmarkEnd w:id="132"/>
      <w:bookmarkEnd w:id="133"/>
      <w:bookmarkEnd w:id="134"/>
      <w:bookmarkEnd w:id="135"/>
      <w:bookmarkEnd w:id="136"/>
      <w:bookmarkEnd w:id="137"/>
      <w:bookmarkEnd w:id="138"/>
    </w:p>
    <w:p w14:paraId="2E5AD2E0" w14:textId="77777777" w:rsidR="00FE4860" w:rsidRDefault="00FE4860" w:rsidP="00FE4860">
      <w:pPr>
        <w:pStyle w:val="PL"/>
      </w:pPr>
      <w:r>
        <w:t>openapi: 3.0.0</w:t>
      </w:r>
    </w:p>
    <w:p w14:paraId="6D58A939" w14:textId="77777777" w:rsidR="00FE4860" w:rsidRDefault="00FE4860" w:rsidP="00FE4860">
      <w:pPr>
        <w:pStyle w:val="PL"/>
      </w:pPr>
    </w:p>
    <w:p w14:paraId="7D60E557" w14:textId="77777777" w:rsidR="00FE4860" w:rsidRDefault="00FE4860" w:rsidP="00FE4860">
      <w:pPr>
        <w:pStyle w:val="PL"/>
      </w:pPr>
      <w:r>
        <w:t>info:</w:t>
      </w:r>
    </w:p>
    <w:p w14:paraId="094B41B4" w14:textId="77777777" w:rsidR="00FE4860" w:rsidRDefault="00FE4860" w:rsidP="00FE4860">
      <w:pPr>
        <w:pStyle w:val="PL"/>
      </w:pPr>
      <w:r>
        <w:t xml:space="preserve">  title: ECS EES Registration_API</w:t>
      </w:r>
    </w:p>
    <w:p w14:paraId="27245D0D" w14:textId="77777777" w:rsidR="00FE4860" w:rsidRDefault="00FE4860" w:rsidP="00FE4860">
      <w:pPr>
        <w:pStyle w:val="PL"/>
      </w:pPr>
      <w:r>
        <w:t xml:space="preserve">  description: |</w:t>
      </w:r>
    </w:p>
    <w:p w14:paraId="39127A37" w14:textId="77777777" w:rsidR="00FE4860" w:rsidRDefault="00FE4860" w:rsidP="00FE4860">
      <w:pPr>
        <w:pStyle w:val="PL"/>
      </w:pPr>
      <w:r>
        <w:t xml:space="preserve">    API for EES Registration.  </w:t>
      </w:r>
    </w:p>
    <w:p w14:paraId="14E75631" w14:textId="77777777" w:rsidR="00FE4860" w:rsidRDefault="00FE4860" w:rsidP="00FE4860">
      <w:pPr>
        <w:pStyle w:val="PL"/>
        <w:rPr>
          <w:lang w:val="en-IN"/>
        </w:rPr>
      </w:pPr>
      <w:r>
        <w:rPr>
          <w:lang w:val="en-IN"/>
        </w:rPr>
        <w:t xml:space="preserve">    © 2023, 3GPP Organizational Partners (ARIB, ATIS, CCSA, ETSI, TSDSI, TTA, TTC).  </w:t>
      </w:r>
    </w:p>
    <w:p w14:paraId="09E250D9" w14:textId="77777777" w:rsidR="00FE4860" w:rsidRDefault="00FE4860" w:rsidP="00FE4860">
      <w:pPr>
        <w:pStyle w:val="PL"/>
        <w:rPr>
          <w:lang w:val="en-IN"/>
        </w:rPr>
      </w:pPr>
      <w:r>
        <w:rPr>
          <w:lang w:val="en-IN"/>
        </w:rPr>
        <w:t xml:space="preserve">    All rights reserved.</w:t>
      </w:r>
    </w:p>
    <w:p w14:paraId="4A444D67" w14:textId="77777777" w:rsidR="00FE4860" w:rsidRDefault="00FE4860" w:rsidP="00FE4860">
      <w:pPr>
        <w:pStyle w:val="PL"/>
      </w:pPr>
      <w:r>
        <w:t xml:space="preserve">  version: 1.1.0-alpha.4</w:t>
      </w:r>
    </w:p>
    <w:p w14:paraId="395A4794" w14:textId="77777777" w:rsidR="00FE4860" w:rsidRDefault="00FE4860" w:rsidP="00FE4860">
      <w:pPr>
        <w:pStyle w:val="PL"/>
      </w:pPr>
    </w:p>
    <w:p w14:paraId="5778C677" w14:textId="77777777" w:rsidR="00FE4860" w:rsidRDefault="00FE4860" w:rsidP="00FE4860">
      <w:pPr>
        <w:pStyle w:val="PL"/>
      </w:pPr>
      <w:r>
        <w:t>externalDocs:</w:t>
      </w:r>
    </w:p>
    <w:p w14:paraId="4F62AAEE" w14:textId="77777777" w:rsidR="00FE4860" w:rsidRDefault="00FE4860" w:rsidP="00FE4860">
      <w:pPr>
        <w:pStyle w:val="PL"/>
      </w:pPr>
      <w:r>
        <w:t xml:space="preserve">  description: &gt;</w:t>
      </w:r>
    </w:p>
    <w:p w14:paraId="1744554A" w14:textId="77777777" w:rsidR="00FE4860" w:rsidRDefault="00FE4860" w:rsidP="00FE4860">
      <w:pPr>
        <w:pStyle w:val="PL"/>
      </w:pPr>
      <w:r>
        <w:t xml:space="preserve">    3GPP TS 29.558 V18.3.0 Enabling Edge Applications;</w:t>
      </w:r>
    </w:p>
    <w:p w14:paraId="3388AFC8" w14:textId="77777777" w:rsidR="00FE4860" w:rsidRDefault="00FE4860" w:rsidP="00FE4860">
      <w:pPr>
        <w:pStyle w:val="PL"/>
      </w:pPr>
      <w:r>
        <w:t xml:space="preserve">    Application Programming Interface (API) specification; Stage 3</w:t>
      </w:r>
    </w:p>
    <w:p w14:paraId="1DCC5277" w14:textId="77777777" w:rsidR="00FE4860" w:rsidRDefault="00FE4860" w:rsidP="00FE4860">
      <w:pPr>
        <w:pStyle w:val="PL"/>
      </w:pPr>
      <w:r>
        <w:t xml:space="preserve">  url: https://www.3gpp.org/ftp/Specs/archive/29_series/29.558/</w:t>
      </w:r>
    </w:p>
    <w:p w14:paraId="42846BA8" w14:textId="77777777" w:rsidR="00FE4860" w:rsidRDefault="00FE4860" w:rsidP="00FE4860">
      <w:pPr>
        <w:pStyle w:val="PL"/>
        <w:rPr>
          <w:lang w:val="en-US" w:eastAsia="es-ES"/>
        </w:rPr>
      </w:pPr>
    </w:p>
    <w:p w14:paraId="6D22F05C" w14:textId="77777777" w:rsidR="00FE4860" w:rsidRDefault="00FE4860" w:rsidP="00FE4860">
      <w:pPr>
        <w:pStyle w:val="PL"/>
        <w:rPr>
          <w:lang w:val="en-US" w:eastAsia="es-ES"/>
        </w:rPr>
      </w:pPr>
      <w:r>
        <w:rPr>
          <w:lang w:val="en-US" w:eastAsia="es-ES"/>
        </w:rPr>
        <w:t>security:</w:t>
      </w:r>
    </w:p>
    <w:p w14:paraId="706BDB93" w14:textId="77777777" w:rsidR="00FE4860" w:rsidRDefault="00FE4860" w:rsidP="00FE4860">
      <w:pPr>
        <w:pStyle w:val="PL"/>
        <w:rPr>
          <w:lang w:val="en-US" w:eastAsia="es-ES"/>
        </w:rPr>
      </w:pPr>
      <w:r>
        <w:rPr>
          <w:lang w:val="en-US" w:eastAsia="es-ES"/>
        </w:rPr>
        <w:t xml:space="preserve">  - {}</w:t>
      </w:r>
    </w:p>
    <w:p w14:paraId="74D394CE" w14:textId="77777777" w:rsidR="00FE4860" w:rsidRDefault="00FE4860" w:rsidP="00FE4860">
      <w:pPr>
        <w:pStyle w:val="PL"/>
      </w:pPr>
      <w:r>
        <w:rPr>
          <w:lang w:val="en-US" w:eastAsia="es-ES"/>
        </w:rPr>
        <w:t xml:space="preserve">  - oAuth2ClientCredentials: []</w:t>
      </w:r>
    </w:p>
    <w:p w14:paraId="74008D28" w14:textId="77777777" w:rsidR="00FE4860" w:rsidRDefault="00FE4860" w:rsidP="00FE4860">
      <w:pPr>
        <w:pStyle w:val="PL"/>
      </w:pPr>
    </w:p>
    <w:p w14:paraId="54342E24" w14:textId="77777777" w:rsidR="00FE4860" w:rsidRDefault="00FE4860" w:rsidP="00FE4860">
      <w:pPr>
        <w:pStyle w:val="PL"/>
      </w:pPr>
      <w:r>
        <w:t>servers:</w:t>
      </w:r>
    </w:p>
    <w:p w14:paraId="70DB0998" w14:textId="77777777" w:rsidR="00FE4860" w:rsidRDefault="00FE4860" w:rsidP="00FE4860">
      <w:pPr>
        <w:pStyle w:val="PL"/>
      </w:pPr>
      <w:r>
        <w:t xml:space="preserve">  - url: '{apiRoot}/eecs-eesregistration/v1'</w:t>
      </w:r>
    </w:p>
    <w:p w14:paraId="1E0C095A" w14:textId="77777777" w:rsidR="00FE4860" w:rsidRDefault="00FE4860" w:rsidP="00FE4860">
      <w:pPr>
        <w:pStyle w:val="PL"/>
      </w:pPr>
      <w:r>
        <w:t xml:space="preserve">    variables:</w:t>
      </w:r>
    </w:p>
    <w:p w14:paraId="4ECF825C" w14:textId="77777777" w:rsidR="00FE4860" w:rsidRDefault="00FE4860" w:rsidP="00FE4860">
      <w:pPr>
        <w:pStyle w:val="PL"/>
      </w:pPr>
      <w:r>
        <w:t xml:space="preserve">      apiRoot:</w:t>
      </w:r>
    </w:p>
    <w:p w14:paraId="09C8D3E6" w14:textId="77777777" w:rsidR="00FE4860" w:rsidRDefault="00FE4860" w:rsidP="00FE4860">
      <w:pPr>
        <w:pStyle w:val="PL"/>
      </w:pPr>
      <w:r>
        <w:t xml:space="preserve">        default: https://example.com</w:t>
      </w:r>
    </w:p>
    <w:p w14:paraId="7875D52D" w14:textId="77777777" w:rsidR="00FE4860" w:rsidRDefault="00FE4860" w:rsidP="00FE4860">
      <w:pPr>
        <w:pStyle w:val="PL"/>
      </w:pPr>
      <w:r>
        <w:t xml:space="preserve">        description: apiRoot as defined in clause 7.5 of 3GPP TS 29.558.</w:t>
      </w:r>
    </w:p>
    <w:p w14:paraId="5B800925" w14:textId="77777777" w:rsidR="00FE4860" w:rsidRDefault="00FE4860" w:rsidP="00FE4860">
      <w:pPr>
        <w:pStyle w:val="PL"/>
      </w:pPr>
    </w:p>
    <w:p w14:paraId="59EBBC90" w14:textId="77777777" w:rsidR="00FE4860" w:rsidRDefault="00FE4860" w:rsidP="00FE4860">
      <w:pPr>
        <w:pStyle w:val="PL"/>
      </w:pPr>
      <w:r>
        <w:t>paths:</w:t>
      </w:r>
    </w:p>
    <w:p w14:paraId="43ADBE46" w14:textId="77777777" w:rsidR="00FE4860" w:rsidRDefault="00FE4860" w:rsidP="00FE4860">
      <w:pPr>
        <w:pStyle w:val="PL"/>
      </w:pPr>
      <w:r>
        <w:t xml:space="preserve">  /registrations:</w:t>
      </w:r>
    </w:p>
    <w:p w14:paraId="7B6954B9" w14:textId="77777777" w:rsidR="00FE4860" w:rsidRDefault="00FE4860" w:rsidP="00FE4860">
      <w:pPr>
        <w:pStyle w:val="PL"/>
      </w:pPr>
      <w:r>
        <w:t xml:space="preserve">    post:</w:t>
      </w:r>
    </w:p>
    <w:p w14:paraId="12E4407C" w14:textId="77777777" w:rsidR="00FE4860" w:rsidRPr="00956496" w:rsidRDefault="00FE4860" w:rsidP="00FE4860">
      <w:pPr>
        <w:pStyle w:val="PL"/>
      </w:pPr>
      <w:r w:rsidRPr="00956496">
        <w:t xml:space="preserve">      </w:t>
      </w:r>
      <w:r w:rsidRPr="00956496">
        <w:rPr>
          <w:rFonts w:cs="Courier New"/>
          <w:szCs w:val="16"/>
        </w:rPr>
        <w:t xml:space="preserve">summary: </w:t>
      </w:r>
      <w:r>
        <w:t>Create a new EES Registration</w:t>
      </w:r>
    </w:p>
    <w:p w14:paraId="598A9183"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33FD3ED5" w14:textId="77777777" w:rsidR="00FE4860" w:rsidRPr="00956496" w:rsidRDefault="00FE4860" w:rsidP="00FE4860">
      <w:pPr>
        <w:pStyle w:val="PL"/>
      </w:pPr>
      <w:r w:rsidRPr="00956496">
        <w:t xml:space="preserve">      tags:</w:t>
      </w:r>
    </w:p>
    <w:p w14:paraId="15604EF8" w14:textId="77777777" w:rsidR="00FE4860" w:rsidRDefault="00FE4860" w:rsidP="00FE4860">
      <w:pPr>
        <w:pStyle w:val="PL"/>
      </w:pPr>
      <w:r w:rsidRPr="00956496">
        <w:t xml:space="preserve">        - </w:t>
      </w:r>
      <w:r>
        <w:t>EES Registrations</w:t>
      </w:r>
      <w:r w:rsidRPr="00956496">
        <w:t xml:space="preserve"> (Collection)</w:t>
      </w:r>
    </w:p>
    <w:p w14:paraId="2AC22E8D" w14:textId="77777777" w:rsidR="00FE4860" w:rsidRDefault="00FE4860" w:rsidP="00FE4860">
      <w:pPr>
        <w:pStyle w:val="PL"/>
      </w:pPr>
      <w:r>
        <w:t xml:space="preserve">      description: Registers a new EES at the Edge Configuration Server.</w:t>
      </w:r>
    </w:p>
    <w:p w14:paraId="7680A25F" w14:textId="77777777" w:rsidR="00FE4860" w:rsidRDefault="00FE4860" w:rsidP="00FE4860">
      <w:pPr>
        <w:pStyle w:val="PL"/>
      </w:pPr>
      <w:r>
        <w:t xml:space="preserve">      requestBody:</w:t>
      </w:r>
    </w:p>
    <w:p w14:paraId="3FE21DD5" w14:textId="77777777" w:rsidR="00FE4860" w:rsidRDefault="00FE4860" w:rsidP="00FE4860">
      <w:pPr>
        <w:pStyle w:val="PL"/>
      </w:pPr>
      <w:r>
        <w:t xml:space="preserve">        required: true</w:t>
      </w:r>
    </w:p>
    <w:p w14:paraId="609F5004" w14:textId="77777777" w:rsidR="00FE4860" w:rsidRDefault="00FE4860" w:rsidP="00FE4860">
      <w:pPr>
        <w:pStyle w:val="PL"/>
      </w:pPr>
      <w:r>
        <w:lastRenderedPageBreak/>
        <w:t xml:space="preserve">        content:</w:t>
      </w:r>
    </w:p>
    <w:p w14:paraId="5ACD88E9" w14:textId="77777777" w:rsidR="00FE4860" w:rsidRDefault="00FE4860" w:rsidP="00FE4860">
      <w:pPr>
        <w:pStyle w:val="PL"/>
      </w:pPr>
      <w:r>
        <w:t xml:space="preserve">          application/json:</w:t>
      </w:r>
    </w:p>
    <w:p w14:paraId="1A0A3C39" w14:textId="77777777" w:rsidR="00FE4860" w:rsidRDefault="00FE4860" w:rsidP="00FE4860">
      <w:pPr>
        <w:pStyle w:val="PL"/>
      </w:pPr>
      <w:r>
        <w:t xml:space="preserve">            schema:</w:t>
      </w:r>
    </w:p>
    <w:p w14:paraId="15B50790" w14:textId="77777777" w:rsidR="00FE4860" w:rsidRDefault="00FE4860" w:rsidP="00FE4860">
      <w:pPr>
        <w:pStyle w:val="PL"/>
      </w:pPr>
      <w:r>
        <w:t xml:space="preserve">              $ref: '#/components/schemas/EESRegistration'</w:t>
      </w:r>
    </w:p>
    <w:p w14:paraId="5CEFE345" w14:textId="77777777" w:rsidR="00FE4860" w:rsidRDefault="00FE4860" w:rsidP="00FE4860">
      <w:pPr>
        <w:pStyle w:val="PL"/>
      </w:pPr>
      <w:r>
        <w:t xml:space="preserve">      responses:</w:t>
      </w:r>
    </w:p>
    <w:p w14:paraId="79EEC49A" w14:textId="77777777" w:rsidR="00FE4860" w:rsidRDefault="00FE4860" w:rsidP="00FE4860">
      <w:pPr>
        <w:pStyle w:val="PL"/>
      </w:pPr>
      <w:r>
        <w:t xml:space="preserve">        '201':</w:t>
      </w:r>
    </w:p>
    <w:p w14:paraId="57F92F6C" w14:textId="77777777" w:rsidR="00FE4860" w:rsidRDefault="00FE4860" w:rsidP="00FE4860">
      <w:pPr>
        <w:pStyle w:val="PL"/>
      </w:pPr>
      <w:r>
        <w:t xml:space="preserve">          description: EES information is registered successfully at ECS.</w:t>
      </w:r>
    </w:p>
    <w:p w14:paraId="0D9D163B" w14:textId="77777777" w:rsidR="00FE4860" w:rsidRDefault="00FE4860" w:rsidP="00FE4860">
      <w:pPr>
        <w:pStyle w:val="PL"/>
      </w:pPr>
      <w:r>
        <w:t xml:space="preserve">          content:</w:t>
      </w:r>
    </w:p>
    <w:p w14:paraId="5E6AA0A9" w14:textId="77777777" w:rsidR="00FE4860" w:rsidRDefault="00FE4860" w:rsidP="00FE4860">
      <w:pPr>
        <w:pStyle w:val="PL"/>
      </w:pPr>
      <w:r>
        <w:t xml:space="preserve">            application/json:</w:t>
      </w:r>
    </w:p>
    <w:p w14:paraId="3BA25B52" w14:textId="77777777" w:rsidR="00FE4860" w:rsidRDefault="00FE4860" w:rsidP="00FE4860">
      <w:pPr>
        <w:pStyle w:val="PL"/>
      </w:pPr>
      <w:r>
        <w:t xml:space="preserve">              schema:</w:t>
      </w:r>
    </w:p>
    <w:p w14:paraId="5E963027" w14:textId="77777777" w:rsidR="00FE4860" w:rsidRDefault="00FE4860" w:rsidP="00FE4860">
      <w:pPr>
        <w:pStyle w:val="PL"/>
      </w:pPr>
      <w:r>
        <w:t xml:space="preserve">                $ref: '#/components/schemas/EESRegistration'</w:t>
      </w:r>
    </w:p>
    <w:p w14:paraId="42C2406E" w14:textId="77777777" w:rsidR="00FE4860" w:rsidRDefault="00FE4860" w:rsidP="00FE4860">
      <w:pPr>
        <w:pStyle w:val="PL"/>
      </w:pPr>
      <w:r>
        <w:t xml:space="preserve">          headers:</w:t>
      </w:r>
    </w:p>
    <w:p w14:paraId="312E83E5" w14:textId="77777777" w:rsidR="00FE4860" w:rsidRDefault="00FE4860" w:rsidP="00FE4860">
      <w:pPr>
        <w:pStyle w:val="PL"/>
      </w:pPr>
      <w:r>
        <w:t xml:space="preserve">            Location:</w:t>
      </w:r>
    </w:p>
    <w:p w14:paraId="6086AA0D" w14:textId="77777777" w:rsidR="00FE4860" w:rsidRDefault="00FE4860" w:rsidP="00FE4860">
      <w:pPr>
        <w:pStyle w:val="PL"/>
      </w:pPr>
      <w:r>
        <w:t xml:space="preserve">              description: 'Contains the URI of the newly created resource'</w:t>
      </w:r>
    </w:p>
    <w:p w14:paraId="2936A7F7" w14:textId="77777777" w:rsidR="00FE4860" w:rsidRDefault="00FE4860" w:rsidP="00FE4860">
      <w:pPr>
        <w:pStyle w:val="PL"/>
      </w:pPr>
      <w:r>
        <w:t xml:space="preserve">              required: true</w:t>
      </w:r>
    </w:p>
    <w:p w14:paraId="30D67025" w14:textId="77777777" w:rsidR="00FE4860" w:rsidRDefault="00FE4860" w:rsidP="00FE4860">
      <w:pPr>
        <w:pStyle w:val="PL"/>
      </w:pPr>
      <w:r>
        <w:t xml:space="preserve">              schema:</w:t>
      </w:r>
    </w:p>
    <w:p w14:paraId="2D9904DF" w14:textId="77777777" w:rsidR="00FE4860" w:rsidRDefault="00FE4860" w:rsidP="00FE4860">
      <w:pPr>
        <w:pStyle w:val="PL"/>
      </w:pPr>
      <w:r>
        <w:t xml:space="preserve">                type: string</w:t>
      </w:r>
    </w:p>
    <w:p w14:paraId="625CB926" w14:textId="77777777" w:rsidR="00FE4860" w:rsidRDefault="00FE4860" w:rsidP="00FE4860">
      <w:pPr>
        <w:pStyle w:val="PL"/>
      </w:pPr>
      <w:r>
        <w:t xml:space="preserve">        '400':</w:t>
      </w:r>
    </w:p>
    <w:p w14:paraId="1A37D45A" w14:textId="77777777" w:rsidR="00FE4860" w:rsidRDefault="00FE4860" w:rsidP="00FE4860">
      <w:pPr>
        <w:pStyle w:val="PL"/>
      </w:pPr>
      <w:r>
        <w:t xml:space="preserve">          $ref: 'TS29122_CommonData.yaml#/components/responses/400'</w:t>
      </w:r>
    </w:p>
    <w:p w14:paraId="6ADA4999" w14:textId="77777777" w:rsidR="00FE4860" w:rsidRDefault="00FE4860" w:rsidP="00FE4860">
      <w:pPr>
        <w:pStyle w:val="PL"/>
      </w:pPr>
      <w:r>
        <w:t xml:space="preserve">        '401':</w:t>
      </w:r>
    </w:p>
    <w:p w14:paraId="534668AB" w14:textId="77777777" w:rsidR="00FE4860" w:rsidRDefault="00FE4860" w:rsidP="00FE4860">
      <w:pPr>
        <w:pStyle w:val="PL"/>
      </w:pPr>
      <w:r>
        <w:t xml:space="preserve">          $ref: 'TS29122_CommonData.yaml#/components/responses/401'</w:t>
      </w:r>
    </w:p>
    <w:p w14:paraId="4F2A4C26" w14:textId="77777777" w:rsidR="00FE4860" w:rsidRDefault="00FE4860" w:rsidP="00FE4860">
      <w:pPr>
        <w:pStyle w:val="PL"/>
      </w:pPr>
      <w:r>
        <w:t xml:space="preserve">        '403':</w:t>
      </w:r>
    </w:p>
    <w:p w14:paraId="24B83A74" w14:textId="77777777" w:rsidR="00FE4860" w:rsidRDefault="00FE4860" w:rsidP="00FE4860">
      <w:pPr>
        <w:pStyle w:val="PL"/>
      </w:pPr>
      <w:r>
        <w:t xml:space="preserve">          $ref: 'TS29122_CommonData.yaml#/components/responses/403'</w:t>
      </w:r>
    </w:p>
    <w:p w14:paraId="4AA73627" w14:textId="77777777" w:rsidR="00FE4860" w:rsidRDefault="00FE4860" w:rsidP="00FE4860">
      <w:pPr>
        <w:pStyle w:val="PL"/>
      </w:pPr>
      <w:r>
        <w:t xml:space="preserve">        '404':</w:t>
      </w:r>
    </w:p>
    <w:p w14:paraId="0BD550FC" w14:textId="77777777" w:rsidR="00FE4860" w:rsidRDefault="00FE4860" w:rsidP="00FE4860">
      <w:pPr>
        <w:pStyle w:val="PL"/>
      </w:pPr>
      <w:r>
        <w:t xml:space="preserve">          $ref: 'TS29122_CommonData.yaml#/components/responses/404'</w:t>
      </w:r>
    </w:p>
    <w:p w14:paraId="11908CB8" w14:textId="77777777" w:rsidR="00FE4860" w:rsidRDefault="00FE4860" w:rsidP="00FE4860">
      <w:pPr>
        <w:pStyle w:val="PL"/>
      </w:pPr>
      <w:r>
        <w:t xml:space="preserve">        '411':</w:t>
      </w:r>
    </w:p>
    <w:p w14:paraId="71733905" w14:textId="77777777" w:rsidR="00FE4860" w:rsidRDefault="00FE4860" w:rsidP="00FE4860">
      <w:pPr>
        <w:pStyle w:val="PL"/>
      </w:pPr>
      <w:r>
        <w:t xml:space="preserve">          $ref: 'TS29122_CommonData.yaml#/components/responses/411'</w:t>
      </w:r>
    </w:p>
    <w:p w14:paraId="6C5F6E46" w14:textId="77777777" w:rsidR="00FE4860" w:rsidRDefault="00FE4860" w:rsidP="00FE4860">
      <w:pPr>
        <w:pStyle w:val="PL"/>
      </w:pPr>
      <w:r>
        <w:t xml:space="preserve">        '413':</w:t>
      </w:r>
    </w:p>
    <w:p w14:paraId="24165E34" w14:textId="77777777" w:rsidR="00FE4860" w:rsidRDefault="00FE4860" w:rsidP="00FE4860">
      <w:pPr>
        <w:pStyle w:val="PL"/>
      </w:pPr>
      <w:r>
        <w:t xml:space="preserve">          $ref: 'TS29122_CommonData.yaml#/components/responses/413'</w:t>
      </w:r>
    </w:p>
    <w:p w14:paraId="0928C497" w14:textId="77777777" w:rsidR="00FE4860" w:rsidRDefault="00FE4860" w:rsidP="00FE4860">
      <w:pPr>
        <w:pStyle w:val="PL"/>
      </w:pPr>
      <w:r>
        <w:t xml:space="preserve">        '415':</w:t>
      </w:r>
    </w:p>
    <w:p w14:paraId="7C0A8435" w14:textId="77777777" w:rsidR="00FE4860" w:rsidRDefault="00FE4860" w:rsidP="00FE4860">
      <w:pPr>
        <w:pStyle w:val="PL"/>
      </w:pPr>
      <w:r>
        <w:t xml:space="preserve">          $ref: 'TS29122_CommonData.yaml#/components/responses/415'</w:t>
      </w:r>
    </w:p>
    <w:p w14:paraId="3A7EDDAA" w14:textId="77777777" w:rsidR="00FE4860" w:rsidRDefault="00FE4860" w:rsidP="00FE4860">
      <w:pPr>
        <w:pStyle w:val="PL"/>
      </w:pPr>
      <w:r>
        <w:t xml:space="preserve">        '429':</w:t>
      </w:r>
    </w:p>
    <w:p w14:paraId="300A98B4" w14:textId="77777777" w:rsidR="00FE4860" w:rsidRDefault="00FE4860" w:rsidP="00FE4860">
      <w:pPr>
        <w:pStyle w:val="PL"/>
      </w:pPr>
      <w:r>
        <w:t xml:space="preserve">          $ref: 'TS29122_CommonData.yaml#/components/responses/429'</w:t>
      </w:r>
    </w:p>
    <w:p w14:paraId="2190F1FB" w14:textId="77777777" w:rsidR="00FE4860" w:rsidRDefault="00FE4860" w:rsidP="00FE4860">
      <w:pPr>
        <w:pStyle w:val="PL"/>
      </w:pPr>
      <w:r>
        <w:t xml:space="preserve">        '500':</w:t>
      </w:r>
    </w:p>
    <w:p w14:paraId="509FF3B0" w14:textId="77777777" w:rsidR="00FE4860" w:rsidRDefault="00FE4860" w:rsidP="00FE4860">
      <w:pPr>
        <w:pStyle w:val="PL"/>
      </w:pPr>
      <w:r>
        <w:t xml:space="preserve">          $ref: 'TS29122_CommonData.yaml#/components/responses/500'</w:t>
      </w:r>
    </w:p>
    <w:p w14:paraId="2354880C" w14:textId="77777777" w:rsidR="00FE4860" w:rsidRDefault="00FE4860" w:rsidP="00FE4860">
      <w:pPr>
        <w:pStyle w:val="PL"/>
      </w:pPr>
      <w:r>
        <w:t xml:space="preserve">        '503':</w:t>
      </w:r>
    </w:p>
    <w:p w14:paraId="7CF3F76B" w14:textId="77777777" w:rsidR="00FE4860" w:rsidRDefault="00FE4860" w:rsidP="00FE4860">
      <w:pPr>
        <w:pStyle w:val="PL"/>
      </w:pPr>
      <w:r>
        <w:t xml:space="preserve">          $ref: 'TS29122_CommonData.yaml#/components/responses/503'</w:t>
      </w:r>
    </w:p>
    <w:p w14:paraId="3667B384" w14:textId="77777777" w:rsidR="00FE4860" w:rsidRDefault="00FE4860" w:rsidP="00FE4860">
      <w:pPr>
        <w:pStyle w:val="PL"/>
      </w:pPr>
      <w:r>
        <w:t xml:space="preserve">        default:</w:t>
      </w:r>
    </w:p>
    <w:p w14:paraId="435E9B4E" w14:textId="77777777" w:rsidR="00FE4860" w:rsidRDefault="00FE4860" w:rsidP="00FE4860">
      <w:pPr>
        <w:pStyle w:val="PL"/>
      </w:pPr>
      <w:r>
        <w:t xml:space="preserve">          $ref: 'TS29122_CommonData.yaml#/components/responses/default'</w:t>
      </w:r>
    </w:p>
    <w:p w14:paraId="1F78DCB3" w14:textId="77777777" w:rsidR="00FE4860" w:rsidRDefault="00FE4860" w:rsidP="00FE4860">
      <w:pPr>
        <w:pStyle w:val="PL"/>
      </w:pPr>
    </w:p>
    <w:p w14:paraId="7AB77EF0" w14:textId="77777777" w:rsidR="00FE4860" w:rsidRDefault="00FE4860" w:rsidP="00FE4860">
      <w:pPr>
        <w:pStyle w:val="PL"/>
      </w:pPr>
      <w:r>
        <w:t xml:space="preserve">  /registrations/{registrationId}:</w:t>
      </w:r>
    </w:p>
    <w:p w14:paraId="6C8DBB11" w14:textId="77777777" w:rsidR="00FE4860" w:rsidRDefault="00FE4860" w:rsidP="00FE4860">
      <w:pPr>
        <w:pStyle w:val="PL"/>
      </w:pPr>
      <w:r>
        <w:t xml:space="preserve">    get:</w:t>
      </w:r>
    </w:p>
    <w:p w14:paraId="144E5B03" w14:textId="77777777" w:rsidR="00FE4860" w:rsidRPr="00956496" w:rsidRDefault="00FE4860" w:rsidP="00FE4860">
      <w:pPr>
        <w:pStyle w:val="PL"/>
      </w:pPr>
      <w:r w:rsidRPr="00956496">
        <w:t xml:space="preserve">      </w:t>
      </w:r>
      <w:r w:rsidRPr="00956496">
        <w:rPr>
          <w:rFonts w:cs="Courier New"/>
          <w:szCs w:val="16"/>
        </w:rPr>
        <w:t xml:space="preserve">summary: </w:t>
      </w:r>
      <w:r>
        <w:t>Get an Individual EES Registration</w:t>
      </w:r>
    </w:p>
    <w:p w14:paraId="1D0641DB"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GetInd</w:t>
      </w:r>
      <w:r>
        <w:t>EESReg</w:t>
      </w:r>
    </w:p>
    <w:p w14:paraId="14193824" w14:textId="77777777" w:rsidR="00FE4860" w:rsidRPr="00956496" w:rsidRDefault="00FE4860" w:rsidP="00FE4860">
      <w:pPr>
        <w:pStyle w:val="PL"/>
      </w:pPr>
      <w:r w:rsidRPr="00956496">
        <w:t xml:space="preserve">      tags:</w:t>
      </w:r>
    </w:p>
    <w:p w14:paraId="268B7ECB" w14:textId="77777777" w:rsidR="00FE4860" w:rsidRDefault="00FE4860" w:rsidP="00FE4860">
      <w:pPr>
        <w:pStyle w:val="PL"/>
      </w:pPr>
      <w:r w:rsidRPr="00956496">
        <w:t xml:space="preserve">        - </w:t>
      </w:r>
      <w:r>
        <w:t>Individual EES Registration</w:t>
      </w:r>
      <w:r w:rsidRPr="00956496">
        <w:t xml:space="preserve"> (Document)</w:t>
      </w:r>
    </w:p>
    <w:p w14:paraId="508BF0AF" w14:textId="77777777" w:rsidR="00FE4860" w:rsidRDefault="00FE4860" w:rsidP="00FE4860">
      <w:pPr>
        <w:pStyle w:val="PL"/>
      </w:pPr>
      <w:r>
        <w:t xml:space="preserve">      description: Retrieve an Individual </w:t>
      </w:r>
      <w:r>
        <w:rPr>
          <w:lang w:eastAsia="ja-JP"/>
        </w:rPr>
        <w:t>EES registration resource</w:t>
      </w:r>
      <w:r>
        <w:t>.</w:t>
      </w:r>
    </w:p>
    <w:p w14:paraId="239D5998" w14:textId="77777777" w:rsidR="00FE4860" w:rsidRDefault="00FE4860" w:rsidP="00FE4860">
      <w:pPr>
        <w:pStyle w:val="PL"/>
      </w:pPr>
      <w:r>
        <w:t xml:space="preserve">      parameters:</w:t>
      </w:r>
    </w:p>
    <w:p w14:paraId="6682E4E6" w14:textId="77777777" w:rsidR="00FE4860" w:rsidRDefault="00FE4860" w:rsidP="00FE4860">
      <w:pPr>
        <w:pStyle w:val="PL"/>
      </w:pPr>
      <w:r>
        <w:t xml:space="preserve">        - name: registrationId</w:t>
      </w:r>
    </w:p>
    <w:p w14:paraId="46942CBD" w14:textId="77777777" w:rsidR="00FE4860" w:rsidRDefault="00FE4860" w:rsidP="00FE4860">
      <w:pPr>
        <w:pStyle w:val="PL"/>
      </w:pPr>
      <w:r>
        <w:t xml:space="preserve">          in: path</w:t>
      </w:r>
    </w:p>
    <w:p w14:paraId="3D8518B1" w14:textId="77777777" w:rsidR="00FE4860" w:rsidRPr="00721D9F" w:rsidRDefault="00FE4860" w:rsidP="00FE4860">
      <w:pPr>
        <w:pStyle w:val="PL"/>
        <w:rPr>
          <w:lang w:val="en-US" w:eastAsia="es-ES"/>
        </w:rPr>
      </w:pPr>
      <w:r>
        <w:rPr>
          <w:lang w:val="en-US" w:eastAsia="es-ES"/>
        </w:rPr>
        <w:t xml:space="preserve">          description: Registration Id.</w:t>
      </w:r>
    </w:p>
    <w:p w14:paraId="36110376" w14:textId="77777777" w:rsidR="00FE4860" w:rsidRDefault="00FE4860" w:rsidP="00FE4860">
      <w:pPr>
        <w:pStyle w:val="PL"/>
      </w:pPr>
      <w:r>
        <w:t xml:space="preserve">          required: true</w:t>
      </w:r>
    </w:p>
    <w:p w14:paraId="45BE9272" w14:textId="77777777" w:rsidR="00FE4860" w:rsidRDefault="00FE4860" w:rsidP="00FE4860">
      <w:pPr>
        <w:pStyle w:val="PL"/>
      </w:pPr>
      <w:r>
        <w:t xml:space="preserve">          schema:</w:t>
      </w:r>
    </w:p>
    <w:p w14:paraId="3B04EB51" w14:textId="77777777" w:rsidR="00FE4860" w:rsidRPr="00F56746" w:rsidRDefault="00FE4860" w:rsidP="00FE4860">
      <w:pPr>
        <w:pStyle w:val="PL"/>
      </w:pPr>
      <w:r>
        <w:t xml:space="preserve">            type: string</w:t>
      </w:r>
    </w:p>
    <w:p w14:paraId="46C45C57" w14:textId="77777777" w:rsidR="00FE4860" w:rsidRDefault="00FE4860" w:rsidP="00FE4860">
      <w:pPr>
        <w:pStyle w:val="PL"/>
        <w:rPr>
          <w:lang w:val="en-US"/>
        </w:rPr>
      </w:pPr>
      <w:r>
        <w:rPr>
          <w:lang w:val="en-US"/>
        </w:rPr>
        <w:t xml:space="preserve">      responses:</w:t>
      </w:r>
    </w:p>
    <w:p w14:paraId="76174E3E" w14:textId="77777777" w:rsidR="00FE4860" w:rsidRDefault="00FE4860" w:rsidP="00FE4860">
      <w:pPr>
        <w:pStyle w:val="PL"/>
        <w:rPr>
          <w:lang w:val="en-US"/>
        </w:rPr>
      </w:pPr>
      <w:r>
        <w:rPr>
          <w:lang w:val="en-US"/>
        </w:rPr>
        <w:t xml:space="preserve">        '200':</w:t>
      </w:r>
    </w:p>
    <w:p w14:paraId="77219C27" w14:textId="77777777" w:rsidR="00FE4860" w:rsidRDefault="00FE4860" w:rsidP="00FE4860">
      <w:pPr>
        <w:pStyle w:val="PL"/>
      </w:pPr>
      <w:r>
        <w:rPr>
          <w:lang w:val="en-US"/>
        </w:rPr>
        <w:t xml:space="preserve">          </w:t>
      </w:r>
      <w:r>
        <w:t>description: OK (The EES registration information at the Edge Configuration Server).</w:t>
      </w:r>
    </w:p>
    <w:p w14:paraId="5F707948" w14:textId="77777777" w:rsidR="00FE4860" w:rsidRDefault="00FE4860" w:rsidP="00FE4860">
      <w:pPr>
        <w:pStyle w:val="PL"/>
      </w:pPr>
      <w:r>
        <w:t xml:space="preserve">          content:</w:t>
      </w:r>
    </w:p>
    <w:p w14:paraId="78E99565" w14:textId="77777777" w:rsidR="00FE4860" w:rsidRDefault="00FE4860" w:rsidP="00FE4860">
      <w:pPr>
        <w:pStyle w:val="PL"/>
      </w:pPr>
      <w:r>
        <w:t xml:space="preserve">            application/json:</w:t>
      </w:r>
    </w:p>
    <w:p w14:paraId="34154684" w14:textId="77777777" w:rsidR="00FE4860" w:rsidRDefault="00FE4860" w:rsidP="00FE4860">
      <w:pPr>
        <w:pStyle w:val="PL"/>
      </w:pPr>
      <w:r>
        <w:t xml:space="preserve">              schema:</w:t>
      </w:r>
    </w:p>
    <w:p w14:paraId="2F3F157D" w14:textId="77777777" w:rsidR="00FE4860" w:rsidRDefault="00FE4860" w:rsidP="00FE4860">
      <w:pPr>
        <w:pStyle w:val="PL"/>
      </w:pPr>
      <w:r>
        <w:t xml:space="preserve">                $ref: '#/components/schemas/</w:t>
      </w:r>
      <w:r>
        <w:rPr>
          <w:lang w:eastAsia="ja-JP"/>
        </w:rPr>
        <w:t>EESRegistration</w:t>
      </w:r>
      <w:r>
        <w:t>'</w:t>
      </w:r>
    </w:p>
    <w:p w14:paraId="22282697" w14:textId="77777777" w:rsidR="00FE4860" w:rsidRDefault="00FE4860" w:rsidP="00FE4860">
      <w:pPr>
        <w:pStyle w:val="PL"/>
      </w:pPr>
      <w:r>
        <w:t xml:space="preserve">        '307':</w:t>
      </w:r>
    </w:p>
    <w:p w14:paraId="795D41F3" w14:textId="77777777" w:rsidR="00FE4860" w:rsidRDefault="00FE4860" w:rsidP="00FE4860">
      <w:pPr>
        <w:pStyle w:val="PL"/>
      </w:pPr>
      <w:r>
        <w:t xml:space="preserve">          $ref: 'TS29122_CommonData.yaml#/components/responses/307'</w:t>
      </w:r>
    </w:p>
    <w:p w14:paraId="09B7F1FB" w14:textId="77777777" w:rsidR="00FE4860" w:rsidRDefault="00FE4860" w:rsidP="00FE4860">
      <w:pPr>
        <w:pStyle w:val="PL"/>
      </w:pPr>
      <w:r>
        <w:t xml:space="preserve">        '308':</w:t>
      </w:r>
    </w:p>
    <w:p w14:paraId="70CAD078" w14:textId="77777777" w:rsidR="00FE4860" w:rsidRDefault="00FE4860" w:rsidP="00FE4860">
      <w:pPr>
        <w:pStyle w:val="PL"/>
      </w:pPr>
      <w:r>
        <w:t xml:space="preserve">          $ref: 'TS29122_CommonData.yaml#/components/responses/308'</w:t>
      </w:r>
    </w:p>
    <w:p w14:paraId="2FAC84D4" w14:textId="77777777" w:rsidR="00FE4860" w:rsidRDefault="00FE4860" w:rsidP="00FE4860">
      <w:pPr>
        <w:pStyle w:val="PL"/>
      </w:pPr>
      <w:r>
        <w:t xml:space="preserve">        '400':</w:t>
      </w:r>
    </w:p>
    <w:p w14:paraId="08708EF6" w14:textId="77777777" w:rsidR="00FE4860" w:rsidRDefault="00FE4860" w:rsidP="00FE4860">
      <w:pPr>
        <w:pStyle w:val="PL"/>
      </w:pPr>
      <w:r>
        <w:t xml:space="preserve">          $ref: 'TS29122_CommonData.yaml#/components/responses/400'</w:t>
      </w:r>
    </w:p>
    <w:p w14:paraId="612933F4" w14:textId="77777777" w:rsidR="00FE4860" w:rsidRDefault="00FE4860" w:rsidP="00FE4860">
      <w:pPr>
        <w:pStyle w:val="PL"/>
      </w:pPr>
      <w:r>
        <w:t xml:space="preserve">        '401':</w:t>
      </w:r>
    </w:p>
    <w:p w14:paraId="04BB0783" w14:textId="77777777" w:rsidR="00FE4860" w:rsidRDefault="00FE4860" w:rsidP="00FE4860">
      <w:pPr>
        <w:pStyle w:val="PL"/>
      </w:pPr>
      <w:r>
        <w:t xml:space="preserve">          $ref: 'TS29122_CommonData.yaml#/components/responses/401'</w:t>
      </w:r>
    </w:p>
    <w:p w14:paraId="161BE756" w14:textId="77777777" w:rsidR="00FE4860" w:rsidRDefault="00FE4860" w:rsidP="00FE4860">
      <w:pPr>
        <w:pStyle w:val="PL"/>
        <w:rPr>
          <w:rFonts w:eastAsia="DengXian"/>
        </w:rPr>
      </w:pPr>
      <w:r>
        <w:rPr>
          <w:rFonts w:eastAsia="DengXian"/>
        </w:rPr>
        <w:t xml:space="preserve">        '403':</w:t>
      </w:r>
    </w:p>
    <w:p w14:paraId="4786914E" w14:textId="77777777" w:rsidR="00FE4860" w:rsidRDefault="00FE4860" w:rsidP="00FE4860">
      <w:pPr>
        <w:pStyle w:val="PL"/>
        <w:rPr>
          <w:rFonts w:eastAsia="DengXian"/>
        </w:rPr>
      </w:pPr>
      <w:r>
        <w:rPr>
          <w:rFonts w:eastAsia="DengXian"/>
        </w:rPr>
        <w:t xml:space="preserve">          $ref: 'TS29122_CommonData.yaml#/components/responses/403'</w:t>
      </w:r>
    </w:p>
    <w:p w14:paraId="1081269E" w14:textId="77777777" w:rsidR="00FE4860" w:rsidRDefault="00FE4860" w:rsidP="00FE4860">
      <w:pPr>
        <w:pStyle w:val="PL"/>
      </w:pPr>
      <w:r>
        <w:t xml:space="preserve">        '404':</w:t>
      </w:r>
    </w:p>
    <w:p w14:paraId="45B3479A" w14:textId="77777777" w:rsidR="00FE4860" w:rsidRDefault="00FE4860" w:rsidP="00FE4860">
      <w:pPr>
        <w:pStyle w:val="PL"/>
      </w:pPr>
      <w:r>
        <w:t xml:space="preserve">          $ref: 'TS29122_CommonData.yaml#/components/responses/404'</w:t>
      </w:r>
    </w:p>
    <w:p w14:paraId="09CEAE5F" w14:textId="77777777" w:rsidR="00FE4860" w:rsidRDefault="00FE4860" w:rsidP="00FE4860">
      <w:pPr>
        <w:pStyle w:val="PL"/>
        <w:rPr>
          <w:rFonts w:eastAsia="DengXian"/>
        </w:rPr>
      </w:pPr>
      <w:r>
        <w:rPr>
          <w:rFonts w:eastAsia="DengXian"/>
        </w:rPr>
        <w:t xml:space="preserve">        '406':</w:t>
      </w:r>
    </w:p>
    <w:p w14:paraId="59043AAB" w14:textId="77777777" w:rsidR="00FE4860" w:rsidRDefault="00FE4860" w:rsidP="00FE4860">
      <w:pPr>
        <w:pStyle w:val="PL"/>
        <w:rPr>
          <w:rFonts w:eastAsia="DengXian"/>
        </w:rPr>
      </w:pPr>
      <w:r>
        <w:rPr>
          <w:rFonts w:eastAsia="DengXian"/>
        </w:rPr>
        <w:t xml:space="preserve">          $ref: 'TS29122_CommonData.yaml#/components/responses/406'</w:t>
      </w:r>
    </w:p>
    <w:p w14:paraId="124B88E4" w14:textId="77777777" w:rsidR="00FE4860" w:rsidRDefault="00FE4860" w:rsidP="00FE4860">
      <w:pPr>
        <w:pStyle w:val="PL"/>
        <w:rPr>
          <w:rFonts w:eastAsia="DengXian"/>
        </w:rPr>
      </w:pPr>
      <w:r>
        <w:rPr>
          <w:rFonts w:eastAsia="DengXian"/>
        </w:rPr>
        <w:t xml:space="preserve">        '429':</w:t>
      </w:r>
    </w:p>
    <w:p w14:paraId="76CF5357" w14:textId="77777777" w:rsidR="00FE4860" w:rsidRDefault="00FE4860" w:rsidP="00FE4860">
      <w:pPr>
        <w:pStyle w:val="PL"/>
        <w:rPr>
          <w:rFonts w:eastAsia="DengXian"/>
        </w:rPr>
      </w:pPr>
      <w:r>
        <w:rPr>
          <w:rFonts w:eastAsia="DengXian"/>
        </w:rPr>
        <w:t xml:space="preserve">          $ref: 'TS29122_CommonData.yaml#/components/responses/429'</w:t>
      </w:r>
    </w:p>
    <w:p w14:paraId="0ABD1982" w14:textId="77777777" w:rsidR="00FE4860" w:rsidRDefault="00FE4860" w:rsidP="00FE4860">
      <w:pPr>
        <w:pStyle w:val="PL"/>
      </w:pPr>
      <w:r>
        <w:t xml:space="preserve">        '500':</w:t>
      </w:r>
    </w:p>
    <w:p w14:paraId="13884F18" w14:textId="77777777" w:rsidR="00FE4860" w:rsidRDefault="00FE4860" w:rsidP="00FE4860">
      <w:pPr>
        <w:pStyle w:val="PL"/>
      </w:pPr>
      <w:r>
        <w:lastRenderedPageBreak/>
        <w:t xml:space="preserve">          $ref: 'TS29122_CommonData.yaml#/components/responses/500'</w:t>
      </w:r>
    </w:p>
    <w:p w14:paraId="6F4F0E67" w14:textId="77777777" w:rsidR="00FE4860" w:rsidRDefault="00FE4860" w:rsidP="00FE4860">
      <w:pPr>
        <w:pStyle w:val="PL"/>
      </w:pPr>
      <w:r>
        <w:t xml:space="preserve">        '503':</w:t>
      </w:r>
    </w:p>
    <w:p w14:paraId="46E87895" w14:textId="77777777" w:rsidR="00FE4860" w:rsidRDefault="00FE4860" w:rsidP="00FE4860">
      <w:pPr>
        <w:pStyle w:val="PL"/>
      </w:pPr>
      <w:r>
        <w:t xml:space="preserve">          $ref: 'TS29122_CommonData.yaml#/components/responses/503'</w:t>
      </w:r>
    </w:p>
    <w:p w14:paraId="5F66CD02" w14:textId="77777777" w:rsidR="00FE4860" w:rsidRDefault="00FE4860" w:rsidP="00FE4860">
      <w:pPr>
        <w:pStyle w:val="PL"/>
      </w:pPr>
      <w:r>
        <w:t xml:space="preserve">        default:</w:t>
      </w:r>
    </w:p>
    <w:p w14:paraId="05D3C09D" w14:textId="77777777" w:rsidR="00FE4860" w:rsidRDefault="00FE4860" w:rsidP="00FE4860">
      <w:pPr>
        <w:pStyle w:val="PL"/>
      </w:pPr>
      <w:r>
        <w:t xml:space="preserve">          $ref: 'TS29122_CommonData.yaml#/components/responses/default'</w:t>
      </w:r>
    </w:p>
    <w:p w14:paraId="2790F651" w14:textId="77777777" w:rsidR="00FE4860" w:rsidRDefault="00FE4860" w:rsidP="00FE4860">
      <w:pPr>
        <w:pStyle w:val="PL"/>
      </w:pPr>
      <w:r>
        <w:t xml:space="preserve">    put:</w:t>
      </w:r>
    </w:p>
    <w:p w14:paraId="7F464C8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46F1CADA"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UpdateInd</w:t>
      </w:r>
      <w:r>
        <w:t>EESReg</w:t>
      </w:r>
    </w:p>
    <w:p w14:paraId="44FFECE1" w14:textId="77777777" w:rsidR="00FE4860" w:rsidRPr="00956496" w:rsidRDefault="00FE4860" w:rsidP="00FE4860">
      <w:pPr>
        <w:pStyle w:val="PL"/>
      </w:pPr>
      <w:r w:rsidRPr="00956496">
        <w:t xml:space="preserve">      tags:</w:t>
      </w:r>
    </w:p>
    <w:p w14:paraId="292F4BDB" w14:textId="77777777" w:rsidR="00FE4860" w:rsidRDefault="00FE4860" w:rsidP="00FE4860">
      <w:pPr>
        <w:pStyle w:val="PL"/>
      </w:pPr>
      <w:r w:rsidRPr="00956496">
        <w:t xml:space="preserve">        - </w:t>
      </w:r>
      <w:r>
        <w:t>Individual EES Registration</w:t>
      </w:r>
      <w:r w:rsidRPr="00956496">
        <w:t xml:space="preserve"> (Document)</w:t>
      </w:r>
    </w:p>
    <w:p w14:paraId="167DDB6A" w14:textId="77777777" w:rsidR="00FE4860" w:rsidRDefault="00FE4860" w:rsidP="00FE4860">
      <w:pPr>
        <w:pStyle w:val="PL"/>
      </w:pPr>
      <w:r>
        <w:t xml:space="preserve">      description: Fully replace an </w:t>
      </w:r>
      <w:r>
        <w:rPr>
          <w:lang w:eastAsia="ja-JP"/>
        </w:rPr>
        <w:t>existing EES Registration resource</w:t>
      </w:r>
      <w:r>
        <w:t>.</w:t>
      </w:r>
    </w:p>
    <w:p w14:paraId="75573697" w14:textId="77777777" w:rsidR="00FE4860" w:rsidRDefault="00FE4860" w:rsidP="00FE4860">
      <w:pPr>
        <w:pStyle w:val="PL"/>
      </w:pPr>
      <w:r>
        <w:t xml:space="preserve">      parameters:</w:t>
      </w:r>
    </w:p>
    <w:p w14:paraId="2DD62AD4" w14:textId="77777777" w:rsidR="00FE4860" w:rsidRDefault="00FE4860" w:rsidP="00FE4860">
      <w:pPr>
        <w:pStyle w:val="PL"/>
      </w:pPr>
      <w:r>
        <w:t xml:space="preserve">        - name: registrationId</w:t>
      </w:r>
    </w:p>
    <w:p w14:paraId="0C35D71E" w14:textId="77777777" w:rsidR="00FE4860" w:rsidRDefault="00FE4860" w:rsidP="00FE4860">
      <w:pPr>
        <w:pStyle w:val="PL"/>
      </w:pPr>
      <w:r>
        <w:t xml:space="preserve">          in: path</w:t>
      </w:r>
    </w:p>
    <w:p w14:paraId="088A540C" w14:textId="77777777" w:rsidR="00FE4860" w:rsidRPr="009E0195" w:rsidRDefault="00FE4860" w:rsidP="00FE4860">
      <w:pPr>
        <w:pStyle w:val="PL"/>
        <w:rPr>
          <w:lang w:val="en-US" w:eastAsia="es-ES"/>
        </w:rPr>
      </w:pPr>
      <w:r>
        <w:rPr>
          <w:lang w:val="en-US" w:eastAsia="es-ES"/>
        </w:rPr>
        <w:t xml:space="preserve">          description: EES Registration Id.</w:t>
      </w:r>
    </w:p>
    <w:p w14:paraId="3DC7020A" w14:textId="77777777" w:rsidR="00FE4860" w:rsidRDefault="00FE4860" w:rsidP="00FE4860">
      <w:pPr>
        <w:pStyle w:val="PL"/>
      </w:pPr>
      <w:r>
        <w:t xml:space="preserve">          required: true</w:t>
      </w:r>
    </w:p>
    <w:p w14:paraId="16A5FD85" w14:textId="77777777" w:rsidR="00FE4860" w:rsidRDefault="00FE4860" w:rsidP="00FE4860">
      <w:pPr>
        <w:pStyle w:val="PL"/>
      </w:pPr>
      <w:r>
        <w:t xml:space="preserve">          schema:</w:t>
      </w:r>
    </w:p>
    <w:p w14:paraId="78FBA085" w14:textId="77777777" w:rsidR="00FE4860" w:rsidRDefault="00FE4860" w:rsidP="00FE4860">
      <w:pPr>
        <w:pStyle w:val="PL"/>
      </w:pPr>
      <w:r>
        <w:t xml:space="preserve">            type: string</w:t>
      </w:r>
    </w:p>
    <w:p w14:paraId="6849F9E9" w14:textId="77777777" w:rsidR="00FE4860" w:rsidRDefault="00FE4860" w:rsidP="00FE4860">
      <w:pPr>
        <w:pStyle w:val="PL"/>
      </w:pPr>
      <w:r>
        <w:t xml:space="preserve">      requestBody:</w:t>
      </w:r>
    </w:p>
    <w:p w14:paraId="7905598D" w14:textId="77777777" w:rsidR="00FE4860" w:rsidRDefault="00FE4860" w:rsidP="00FE4860">
      <w:pPr>
        <w:pStyle w:val="PL"/>
      </w:pPr>
      <w:r>
        <w:t xml:space="preserve">        required: true</w:t>
      </w:r>
    </w:p>
    <w:p w14:paraId="5D49645E" w14:textId="77777777" w:rsidR="00FE4860" w:rsidRDefault="00FE4860" w:rsidP="00FE4860">
      <w:pPr>
        <w:pStyle w:val="PL"/>
      </w:pPr>
      <w:r>
        <w:t xml:space="preserve">        content:</w:t>
      </w:r>
    </w:p>
    <w:p w14:paraId="639C4496" w14:textId="77777777" w:rsidR="00FE4860" w:rsidRDefault="00FE4860" w:rsidP="00FE4860">
      <w:pPr>
        <w:pStyle w:val="PL"/>
      </w:pPr>
      <w:r>
        <w:t xml:space="preserve">          application/json:</w:t>
      </w:r>
    </w:p>
    <w:p w14:paraId="7D00118B" w14:textId="77777777" w:rsidR="00FE4860" w:rsidRDefault="00FE4860" w:rsidP="00FE4860">
      <w:pPr>
        <w:pStyle w:val="PL"/>
      </w:pPr>
      <w:r>
        <w:t xml:space="preserve">            schema:</w:t>
      </w:r>
    </w:p>
    <w:p w14:paraId="06AE06A6" w14:textId="77777777" w:rsidR="00FE4860" w:rsidRDefault="00FE4860" w:rsidP="00FE4860">
      <w:pPr>
        <w:pStyle w:val="PL"/>
      </w:pPr>
      <w:r>
        <w:t xml:space="preserve">              $ref: '#/components/schemas/</w:t>
      </w:r>
      <w:r>
        <w:rPr>
          <w:lang w:eastAsia="ja-JP"/>
        </w:rPr>
        <w:t>EESRegistration</w:t>
      </w:r>
      <w:r>
        <w:t>'</w:t>
      </w:r>
    </w:p>
    <w:p w14:paraId="5D41B93D" w14:textId="77777777" w:rsidR="00FE4860" w:rsidRDefault="00FE4860" w:rsidP="00FE4860">
      <w:pPr>
        <w:pStyle w:val="PL"/>
      </w:pPr>
      <w:r>
        <w:t xml:space="preserve">      responses:</w:t>
      </w:r>
    </w:p>
    <w:p w14:paraId="3D6C3612" w14:textId="77777777" w:rsidR="00FE4860" w:rsidRDefault="00FE4860" w:rsidP="00FE4860">
      <w:pPr>
        <w:pStyle w:val="PL"/>
      </w:pPr>
      <w:r>
        <w:t xml:space="preserve">        '200':</w:t>
      </w:r>
    </w:p>
    <w:p w14:paraId="7B63335E" w14:textId="77777777" w:rsidR="00FE4860" w:rsidRDefault="00FE4860" w:rsidP="00FE4860">
      <w:pPr>
        <w:pStyle w:val="PL"/>
      </w:pPr>
      <w:r>
        <w:t xml:space="preserve">          description: OK (The EES registration information is updated successfully).</w:t>
      </w:r>
    </w:p>
    <w:p w14:paraId="27B68D65" w14:textId="77777777" w:rsidR="00FE4860" w:rsidRDefault="00FE4860" w:rsidP="00FE4860">
      <w:pPr>
        <w:pStyle w:val="PL"/>
      </w:pPr>
      <w:r>
        <w:t xml:space="preserve">          content:</w:t>
      </w:r>
    </w:p>
    <w:p w14:paraId="215B1311" w14:textId="77777777" w:rsidR="00FE4860" w:rsidRDefault="00FE4860" w:rsidP="00FE4860">
      <w:pPr>
        <w:pStyle w:val="PL"/>
      </w:pPr>
      <w:r>
        <w:t xml:space="preserve">            application/json:</w:t>
      </w:r>
    </w:p>
    <w:p w14:paraId="3DF72F92" w14:textId="77777777" w:rsidR="00FE4860" w:rsidRDefault="00FE4860" w:rsidP="00FE4860">
      <w:pPr>
        <w:pStyle w:val="PL"/>
      </w:pPr>
      <w:r>
        <w:t xml:space="preserve">              schema:</w:t>
      </w:r>
    </w:p>
    <w:p w14:paraId="4EE8B6F3" w14:textId="77777777" w:rsidR="00FE4860" w:rsidRDefault="00FE4860" w:rsidP="00FE4860">
      <w:pPr>
        <w:pStyle w:val="PL"/>
      </w:pPr>
      <w:r>
        <w:t xml:space="preserve">                $ref: '#/components/schemas/EESRegistration'</w:t>
      </w:r>
    </w:p>
    <w:p w14:paraId="50BF69FC" w14:textId="77777777" w:rsidR="00FE4860" w:rsidRDefault="00FE4860" w:rsidP="00FE4860">
      <w:pPr>
        <w:pStyle w:val="PL"/>
      </w:pPr>
      <w:r>
        <w:t xml:space="preserve">        '204':</w:t>
      </w:r>
    </w:p>
    <w:p w14:paraId="5A51BCFD" w14:textId="77777777" w:rsidR="00FE4860" w:rsidRDefault="00FE4860" w:rsidP="00FE4860">
      <w:pPr>
        <w:pStyle w:val="PL"/>
      </w:pPr>
      <w:r>
        <w:t xml:space="preserve">          description: &gt;</w:t>
      </w:r>
    </w:p>
    <w:p w14:paraId="0CCC2AF4" w14:textId="77777777" w:rsidR="00FE4860" w:rsidRDefault="00FE4860" w:rsidP="00FE4860">
      <w:pPr>
        <w:pStyle w:val="PL"/>
      </w:pPr>
      <w:r>
        <w:t xml:space="preserve">            </w:t>
      </w:r>
      <w:r>
        <w:rPr>
          <w:lang w:val="en-US"/>
        </w:rPr>
        <w:t xml:space="preserve">No Content. </w:t>
      </w:r>
      <w:r>
        <w:t>The individual EES registration information is updated successfully.</w:t>
      </w:r>
    </w:p>
    <w:p w14:paraId="0F987B7B" w14:textId="77777777" w:rsidR="00FE4860" w:rsidRDefault="00FE4860" w:rsidP="00FE4860">
      <w:pPr>
        <w:pStyle w:val="PL"/>
      </w:pPr>
      <w:r>
        <w:t xml:space="preserve">        '307':</w:t>
      </w:r>
    </w:p>
    <w:p w14:paraId="67C5D0EF" w14:textId="77777777" w:rsidR="00FE4860" w:rsidRDefault="00FE4860" w:rsidP="00FE4860">
      <w:pPr>
        <w:pStyle w:val="PL"/>
      </w:pPr>
      <w:r>
        <w:t xml:space="preserve">          $ref: 'TS29122_CommonData.yaml#/components/responses/307'</w:t>
      </w:r>
    </w:p>
    <w:p w14:paraId="2AED43F5" w14:textId="77777777" w:rsidR="00FE4860" w:rsidRDefault="00FE4860" w:rsidP="00FE4860">
      <w:pPr>
        <w:pStyle w:val="PL"/>
      </w:pPr>
      <w:r>
        <w:t xml:space="preserve">        '308':</w:t>
      </w:r>
    </w:p>
    <w:p w14:paraId="6B54CD64" w14:textId="77777777" w:rsidR="00FE4860" w:rsidRDefault="00FE4860" w:rsidP="00FE4860">
      <w:pPr>
        <w:pStyle w:val="PL"/>
      </w:pPr>
      <w:r>
        <w:t xml:space="preserve">          $ref: 'TS29122_CommonData.yaml#/components/responses/308'</w:t>
      </w:r>
    </w:p>
    <w:p w14:paraId="2F5868CB" w14:textId="77777777" w:rsidR="00FE4860" w:rsidRDefault="00FE4860" w:rsidP="00FE4860">
      <w:pPr>
        <w:pStyle w:val="PL"/>
      </w:pPr>
      <w:r>
        <w:t xml:space="preserve">        '400':</w:t>
      </w:r>
    </w:p>
    <w:p w14:paraId="6DB90A23" w14:textId="77777777" w:rsidR="00FE4860" w:rsidRDefault="00FE4860" w:rsidP="00FE4860">
      <w:pPr>
        <w:pStyle w:val="PL"/>
      </w:pPr>
      <w:r>
        <w:t xml:space="preserve">          $ref: 'TS29122_CommonData.yaml#/components/responses/400'</w:t>
      </w:r>
    </w:p>
    <w:p w14:paraId="6EC6CB1C" w14:textId="77777777" w:rsidR="00FE4860" w:rsidRDefault="00FE4860" w:rsidP="00FE4860">
      <w:pPr>
        <w:pStyle w:val="PL"/>
      </w:pPr>
      <w:r>
        <w:t xml:space="preserve">        '401':</w:t>
      </w:r>
    </w:p>
    <w:p w14:paraId="5B6AEEAD" w14:textId="77777777" w:rsidR="00FE4860" w:rsidRDefault="00FE4860" w:rsidP="00FE4860">
      <w:pPr>
        <w:pStyle w:val="PL"/>
      </w:pPr>
      <w:r>
        <w:t xml:space="preserve">          $ref: 'TS29122_CommonData.yaml#/components/responses/401'</w:t>
      </w:r>
    </w:p>
    <w:p w14:paraId="30534647" w14:textId="77777777" w:rsidR="00FE4860" w:rsidRDefault="00FE4860" w:rsidP="00FE4860">
      <w:pPr>
        <w:pStyle w:val="PL"/>
      </w:pPr>
      <w:r>
        <w:t xml:space="preserve">        '403':</w:t>
      </w:r>
    </w:p>
    <w:p w14:paraId="05BBED0F" w14:textId="77777777" w:rsidR="00FE4860" w:rsidRDefault="00FE4860" w:rsidP="00FE4860">
      <w:pPr>
        <w:pStyle w:val="PL"/>
      </w:pPr>
      <w:r>
        <w:t xml:space="preserve">          $ref: 'TS29122_CommonData.yaml#/components/responses/403'</w:t>
      </w:r>
    </w:p>
    <w:p w14:paraId="15821512" w14:textId="77777777" w:rsidR="00FE4860" w:rsidRDefault="00FE4860" w:rsidP="00FE4860">
      <w:pPr>
        <w:pStyle w:val="PL"/>
      </w:pPr>
      <w:r>
        <w:t xml:space="preserve">        '404':</w:t>
      </w:r>
    </w:p>
    <w:p w14:paraId="3A6F04FE" w14:textId="77777777" w:rsidR="00FE4860" w:rsidRDefault="00FE4860" w:rsidP="00FE4860">
      <w:pPr>
        <w:pStyle w:val="PL"/>
      </w:pPr>
      <w:r>
        <w:t xml:space="preserve">          $ref: 'TS29122_CommonData.yaml#/components/responses/404'</w:t>
      </w:r>
    </w:p>
    <w:p w14:paraId="501F599E" w14:textId="77777777" w:rsidR="00FE4860" w:rsidRDefault="00FE4860" w:rsidP="00FE4860">
      <w:pPr>
        <w:pStyle w:val="PL"/>
        <w:rPr>
          <w:rFonts w:eastAsia="DengXian"/>
        </w:rPr>
      </w:pPr>
      <w:r>
        <w:rPr>
          <w:rFonts w:eastAsia="DengXian"/>
        </w:rPr>
        <w:t xml:space="preserve">        '411':</w:t>
      </w:r>
    </w:p>
    <w:p w14:paraId="5DBDD7F7" w14:textId="77777777" w:rsidR="00FE4860" w:rsidRDefault="00FE4860" w:rsidP="00FE4860">
      <w:pPr>
        <w:pStyle w:val="PL"/>
        <w:rPr>
          <w:rFonts w:eastAsia="DengXian"/>
        </w:rPr>
      </w:pPr>
      <w:r>
        <w:rPr>
          <w:rFonts w:eastAsia="DengXian"/>
        </w:rPr>
        <w:t xml:space="preserve">          $ref: 'TS29122_CommonData.yaml#/components/responses/411'</w:t>
      </w:r>
    </w:p>
    <w:p w14:paraId="57130934" w14:textId="77777777" w:rsidR="00FE4860" w:rsidRDefault="00FE4860" w:rsidP="00FE4860">
      <w:pPr>
        <w:pStyle w:val="PL"/>
        <w:rPr>
          <w:rFonts w:eastAsia="DengXian"/>
        </w:rPr>
      </w:pPr>
      <w:r>
        <w:rPr>
          <w:rFonts w:eastAsia="DengXian"/>
        </w:rPr>
        <w:t xml:space="preserve">        '413':</w:t>
      </w:r>
    </w:p>
    <w:p w14:paraId="1054EE01" w14:textId="77777777" w:rsidR="00FE4860" w:rsidRDefault="00FE4860" w:rsidP="00FE4860">
      <w:pPr>
        <w:pStyle w:val="PL"/>
        <w:rPr>
          <w:rFonts w:eastAsia="DengXian"/>
        </w:rPr>
      </w:pPr>
      <w:r>
        <w:rPr>
          <w:rFonts w:eastAsia="DengXian"/>
        </w:rPr>
        <w:t xml:space="preserve">          $ref: 'TS29122_CommonData.yaml#/components/responses/413'</w:t>
      </w:r>
    </w:p>
    <w:p w14:paraId="253B553C" w14:textId="77777777" w:rsidR="00FE4860" w:rsidRDefault="00FE4860" w:rsidP="00FE4860">
      <w:pPr>
        <w:pStyle w:val="PL"/>
        <w:rPr>
          <w:rFonts w:eastAsia="DengXian"/>
        </w:rPr>
      </w:pPr>
      <w:r>
        <w:rPr>
          <w:rFonts w:eastAsia="DengXian"/>
        </w:rPr>
        <w:t xml:space="preserve">        '415':</w:t>
      </w:r>
    </w:p>
    <w:p w14:paraId="7041B377" w14:textId="77777777" w:rsidR="00FE4860" w:rsidRDefault="00FE4860" w:rsidP="00FE4860">
      <w:pPr>
        <w:pStyle w:val="PL"/>
        <w:rPr>
          <w:rFonts w:eastAsia="DengXian"/>
        </w:rPr>
      </w:pPr>
      <w:r>
        <w:rPr>
          <w:rFonts w:eastAsia="DengXian"/>
        </w:rPr>
        <w:t xml:space="preserve">          $ref: 'TS29122_CommonData.yaml#/components/responses/415'</w:t>
      </w:r>
    </w:p>
    <w:p w14:paraId="238EBFD0" w14:textId="77777777" w:rsidR="00FE4860" w:rsidRDefault="00FE4860" w:rsidP="00FE4860">
      <w:pPr>
        <w:pStyle w:val="PL"/>
        <w:rPr>
          <w:rFonts w:eastAsia="DengXian"/>
        </w:rPr>
      </w:pPr>
      <w:r>
        <w:rPr>
          <w:rFonts w:eastAsia="DengXian"/>
        </w:rPr>
        <w:t xml:space="preserve">        '429':</w:t>
      </w:r>
    </w:p>
    <w:p w14:paraId="36615179" w14:textId="77777777" w:rsidR="00FE4860" w:rsidRDefault="00FE4860" w:rsidP="00FE4860">
      <w:pPr>
        <w:pStyle w:val="PL"/>
        <w:rPr>
          <w:rFonts w:eastAsia="DengXian"/>
        </w:rPr>
      </w:pPr>
      <w:r>
        <w:rPr>
          <w:rFonts w:eastAsia="DengXian"/>
        </w:rPr>
        <w:t xml:space="preserve">          $ref: 'TS29122_CommonData.yaml#/components/responses/429'</w:t>
      </w:r>
    </w:p>
    <w:p w14:paraId="4E7F70AA" w14:textId="77777777" w:rsidR="00FE4860" w:rsidRDefault="00FE4860" w:rsidP="00FE4860">
      <w:pPr>
        <w:pStyle w:val="PL"/>
      </w:pPr>
      <w:r>
        <w:t xml:space="preserve">        '500':</w:t>
      </w:r>
    </w:p>
    <w:p w14:paraId="0A11FE35" w14:textId="77777777" w:rsidR="00FE4860" w:rsidRDefault="00FE4860" w:rsidP="00FE4860">
      <w:pPr>
        <w:pStyle w:val="PL"/>
      </w:pPr>
      <w:r>
        <w:t xml:space="preserve">          $ref: 'TS29122_CommonData.yaml#/components/responses/500'</w:t>
      </w:r>
    </w:p>
    <w:p w14:paraId="6F51DF90" w14:textId="77777777" w:rsidR="00FE4860" w:rsidRDefault="00FE4860" w:rsidP="00FE4860">
      <w:pPr>
        <w:pStyle w:val="PL"/>
      </w:pPr>
      <w:r>
        <w:t xml:space="preserve">        '503':</w:t>
      </w:r>
    </w:p>
    <w:p w14:paraId="32FA8CE0" w14:textId="77777777" w:rsidR="00FE4860" w:rsidRDefault="00FE4860" w:rsidP="00FE4860">
      <w:pPr>
        <w:pStyle w:val="PL"/>
      </w:pPr>
      <w:r>
        <w:t xml:space="preserve">          $ref: 'TS29122_CommonData.yaml#/components/responses/503'</w:t>
      </w:r>
    </w:p>
    <w:p w14:paraId="50FB4710" w14:textId="77777777" w:rsidR="00FE4860" w:rsidRDefault="00FE4860" w:rsidP="00FE4860">
      <w:pPr>
        <w:pStyle w:val="PL"/>
      </w:pPr>
      <w:r>
        <w:t xml:space="preserve">        default:</w:t>
      </w:r>
    </w:p>
    <w:p w14:paraId="52E21AE9" w14:textId="77777777" w:rsidR="00FE4860" w:rsidRDefault="00FE4860" w:rsidP="00FE4860">
      <w:pPr>
        <w:pStyle w:val="PL"/>
      </w:pPr>
      <w:r>
        <w:t xml:space="preserve">          $ref: 'TS29122_CommonData.yaml#/components/responses/default'</w:t>
      </w:r>
    </w:p>
    <w:p w14:paraId="472F3E47" w14:textId="77777777" w:rsidR="00FE4860" w:rsidRDefault="00FE4860" w:rsidP="00FE4860">
      <w:pPr>
        <w:pStyle w:val="PL"/>
        <w:rPr>
          <w:lang w:val="en-US"/>
        </w:rPr>
      </w:pPr>
      <w:r>
        <w:rPr>
          <w:lang w:val="en-US"/>
        </w:rPr>
        <w:t xml:space="preserve">    patch:</w:t>
      </w:r>
    </w:p>
    <w:p w14:paraId="7A74F744" w14:textId="77777777" w:rsidR="00FE4860" w:rsidRPr="00956496" w:rsidRDefault="00FE4860" w:rsidP="00FE4860">
      <w:pPr>
        <w:pStyle w:val="PL"/>
      </w:pPr>
      <w:r w:rsidRPr="00956496">
        <w:t xml:space="preserve">      </w:t>
      </w:r>
      <w:r w:rsidRPr="00956496">
        <w:rPr>
          <w:rFonts w:cs="Courier New"/>
          <w:szCs w:val="16"/>
        </w:rPr>
        <w:t xml:space="preserve">summary: </w:t>
      </w:r>
      <w:r>
        <w:t>Modify an Individual EES Registration</w:t>
      </w:r>
    </w:p>
    <w:p w14:paraId="743EE4DC"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ModifyInd</w:t>
      </w:r>
      <w:r>
        <w:t>EESReg</w:t>
      </w:r>
    </w:p>
    <w:p w14:paraId="2BDEC130" w14:textId="77777777" w:rsidR="00FE4860" w:rsidRPr="00956496" w:rsidRDefault="00FE4860" w:rsidP="00FE4860">
      <w:pPr>
        <w:pStyle w:val="PL"/>
      </w:pPr>
      <w:r w:rsidRPr="00956496">
        <w:t xml:space="preserve">      tags:</w:t>
      </w:r>
    </w:p>
    <w:p w14:paraId="1BA60C42" w14:textId="77777777" w:rsidR="00FE4860" w:rsidRDefault="00FE4860" w:rsidP="00FE4860">
      <w:pPr>
        <w:pStyle w:val="PL"/>
        <w:rPr>
          <w:lang w:val="en-US"/>
        </w:rPr>
      </w:pPr>
      <w:r w:rsidRPr="00956496">
        <w:t xml:space="preserve">        - </w:t>
      </w:r>
      <w:r>
        <w:t>Individual EES Registration</w:t>
      </w:r>
      <w:r w:rsidRPr="00956496">
        <w:t xml:space="preserve"> (Document)</w:t>
      </w:r>
    </w:p>
    <w:p w14:paraId="4C30EDD5" w14:textId="77777777" w:rsidR="00FE4860" w:rsidRDefault="00FE4860" w:rsidP="00FE4860">
      <w:pPr>
        <w:pStyle w:val="PL"/>
        <w:rPr>
          <w:lang w:val="en-US"/>
        </w:rPr>
      </w:pPr>
      <w:r>
        <w:t xml:space="preserve">      description: Partially update an </w:t>
      </w:r>
      <w:r>
        <w:rPr>
          <w:lang w:eastAsia="ja-JP"/>
        </w:rPr>
        <w:t>existing EES Registration resource</w:t>
      </w:r>
      <w:r>
        <w:t>.</w:t>
      </w:r>
    </w:p>
    <w:p w14:paraId="0C20E484" w14:textId="77777777" w:rsidR="00FE4860" w:rsidRDefault="00FE4860" w:rsidP="00FE4860">
      <w:pPr>
        <w:pStyle w:val="PL"/>
      </w:pPr>
      <w:r>
        <w:t xml:space="preserve">      parameters:</w:t>
      </w:r>
    </w:p>
    <w:p w14:paraId="64EB5126" w14:textId="77777777" w:rsidR="00FE4860" w:rsidRDefault="00FE4860" w:rsidP="00FE4860">
      <w:pPr>
        <w:pStyle w:val="PL"/>
      </w:pPr>
      <w:r>
        <w:t xml:space="preserve">        - name: registrationId</w:t>
      </w:r>
    </w:p>
    <w:p w14:paraId="32951DA9" w14:textId="77777777" w:rsidR="00FE4860" w:rsidRDefault="00FE4860" w:rsidP="00FE4860">
      <w:pPr>
        <w:pStyle w:val="PL"/>
      </w:pPr>
      <w:r>
        <w:t xml:space="preserve">          in: path</w:t>
      </w:r>
    </w:p>
    <w:p w14:paraId="1D9FA3BB" w14:textId="77777777" w:rsidR="00FE4860" w:rsidRPr="00721D9F" w:rsidRDefault="00FE4860" w:rsidP="00FE4860">
      <w:pPr>
        <w:pStyle w:val="PL"/>
        <w:rPr>
          <w:lang w:val="en-US" w:eastAsia="es-ES"/>
        </w:rPr>
      </w:pPr>
      <w:r>
        <w:rPr>
          <w:lang w:val="en-US" w:eastAsia="es-ES"/>
        </w:rPr>
        <w:t xml:space="preserve">          description: EES registration Id.</w:t>
      </w:r>
    </w:p>
    <w:p w14:paraId="1058ED6A" w14:textId="77777777" w:rsidR="00FE4860" w:rsidRDefault="00FE4860" w:rsidP="00FE4860">
      <w:pPr>
        <w:pStyle w:val="PL"/>
      </w:pPr>
      <w:r>
        <w:t xml:space="preserve">          required: true</w:t>
      </w:r>
    </w:p>
    <w:p w14:paraId="3E98C2FD" w14:textId="77777777" w:rsidR="00FE4860" w:rsidRDefault="00FE4860" w:rsidP="00FE4860">
      <w:pPr>
        <w:pStyle w:val="PL"/>
      </w:pPr>
      <w:r>
        <w:t xml:space="preserve">          schema:</w:t>
      </w:r>
    </w:p>
    <w:p w14:paraId="057D48B1" w14:textId="77777777" w:rsidR="00FE4860" w:rsidRDefault="00FE4860" w:rsidP="00FE4860">
      <w:pPr>
        <w:pStyle w:val="PL"/>
      </w:pPr>
      <w:r>
        <w:t xml:space="preserve">            type: string</w:t>
      </w:r>
    </w:p>
    <w:p w14:paraId="325A6D8B" w14:textId="77777777" w:rsidR="00FE4860" w:rsidRDefault="00FE4860" w:rsidP="00FE4860">
      <w:pPr>
        <w:pStyle w:val="PL"/>
        <w:rPr>
          <w:lang w:val="en-US"/>
        </w:rPr>
      </w:pPr>
      <w:r>
        <w:rPr>
          <w:lang w:val="en-US"/>
        </w:rPr>
        <w:t xml:space="preserve">      requestBody:</w:t>
      </w:r>
    </w:p>
    <w:p w14:paraId="52292CA9" w14:textId="77777777" w:rsidR="00FE4860" w:rsidRDefault="00FE4860" w:rsidP="00FE486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10A32DF5" w14:textId="77777777" w:rsidR="00FE4860" w:rsidRDefault="00FE4860" w:rsidP="00FE4860">
      <w:pPr>
        <w:pStyle w:val="PL"/>
        <w:rPr>
          <w:lang w:val="en-US"/>
        </w:rPr>
      </w:pPr>
      <w:r>
        <w:rPr>
          <w:lang w:val="en-US"/>
        </w:rPr>
        <w:t xml:space="preserve">        required: true</w:t>
      </w:r>
    </w:p>
    <w:p w14:paraId="5F26CC52" w14:textId="77777777" w:rsidR="00FE4860" w:rsidRDefault="00FE4860" w:rsidP="00FE4860">
      <w:pPr>
        <w:pStyle w:val="PL"/>
        <w:rPr>
          <w:lang w:val="en-US"/>
        </w:rPr>
      </w:pPr>
      <w:r>
        <w:rPr>
          <w:lang w:val="en-US"/>
        </w:rPr>
        <w:t xml:space="preserve">        content:</w:t>
      </w:r>
    </w:p>
    <w:p w14:paraId="6E794818" w14:textId="77777777" w:rsidR="00FE4860" w:rsidRDefault="00FE4860" w:rsidP="00FE4860">
      <w:pPr>
        <w:pStyle w:val="PL"/>
        <w:rPr>
          <w:lang w:val="en-US"/>
        </w:rPr>
      </w:pPr>
      <w:r>
        <w:rPr>
          <w:lang w:val="en-US"/>
        </w:rPr>
        <w:t xml:space="preserve">          application/merge-patch+json:</w:t>
      </w:r>
    </w:p>
    <w:p w14:paraId="3DCFA68C" w14:textId="77777777" w:rsidR="00FE4860" w:rsidRDefault="00FE4860" w:rsidP="00FE4860">
      <w:pPr>
        <w:pStyle w:val="PL"/>
        <w:rPr>
          <w:lang w:val="en-US"/>
        </w:rPr>
      </w:pPr>
      <w:r>
        <w:rPr>
          <w:lang w:val="en-US"/>
        </w:rPr>
        <w:lastRenderedPageBreak/>
        <w:t xml:space="preserve">            schema:</w:t>
      </w:r>
    </w:p>
    <w:p w14:paraId="62351D01" w14:textId="77777777" w:rsidR="00FE4860" w:rsidRDefault="00FE4860" w:rsidP="00FE4860">
      <w:pPr>
        <w:pStyle w:val="PL"/>
        <w:rPr>
          <w:lang w:val="en-US"/>
        </w:rPr>
      </w:pPr>
      <w:r>
        <w:rPr>
          <w:lang w:val="en-US"/>
        </w:rPr>
        <w:t xml:space="preserve">              $ref: '#/components/schemas/</w:t>
      </w:r>
      <w:r>
        <w:rPr>
          <w:lang w:eastAsia="ja-JP"/>
        </w:rPr>
        <w:t>EESRegistrationPatch</w:t>
      </w:r>
      <w:r>
        <w:rPr>
          <w:lang w:val="en-US"/>
        </w:rPr>
        <w:t>'</w:t>
      </w:r>
    </w:p>
    <w:p w14:paraId="2AA68888" w14:textId="77777777" w:rsidR="00FE4860" w:rsidRDefault="00FE4860" w:rsidP="00FE4860">
      <w:pPr>
        <w:pStyle w:val="PL"/>
        <w:rPr>
          <w:lang w:val="en-US"/>
        </w:rPr>
      </w:pPr>
      <w:r>
        <w:rPr>
          <w:lang w:val="en-US"/>
        </w:rPr>
        <w:t xml:space="preserve">      responses:</w:t>
      </w:r>
    </w:p>
    <w:p w14:paraId="51D082BA" w14:textId="77777777" w:rsidR="00FE4860" w:rsidRDefault="00FE4860" w:rsidP="00FE4860">
      <w:pPr>
        <w:pStyle w:val="PL"/>
        <w:rPr>
          <w:lang w:val="en-US"/>
        </w:rPr>
      </w:pPr>
      <w:r>
        <w:rPr>
          <w:lang w:val="en-US"/>
        </w:rPr>
        <w:t xml:space="preserve">        '200':</w:t>
      </w:r>
    </w:p>
    <w:p w14:paraId="4733F1B0" w14:textId="77777777" w:rsidR="00FE4860" w:rsidRDefault="00FE4860" w:rsidP="00FE4860">
      <w:pPr>
        <w:pStyle w:val="PL"/>
        <w:rPr>
          <w:lang w:val="en-US"/>
        </w:rPr>
      </w:pPr>
      <w:r>
        <w:rPr>
          <w:lang w:val="en-US"/>
        </w:rPr>
        <w:t xml:space="preserve">          description: &gt;</w:t>
      </w:r>
    </w:p>
    <w:p w14:paraId="2ECBB7CB" w14:textId="77777777" w:rsidR="00FE4860" w:rsidRDefault="00FE4860" w:rsidP="00FE486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5856ABD4" w14:textId="77777777" w:rsidR="00FE4860" w:rsidRDefault="00FE4860" w:rsidP="00FE4860">
      <w:pPr>
        <w:pStyle w:val="PL"/>
        <w:rPr>
          <w:lang w:val="en-US"/>
        </w:rPr>
      </w:pPr>
      <w:r>
        <w:rPr>
          <w:lang w:eastAsia="ja-JP"/>
        </w:rPr>
        <w:t xml:space="preserve">            the updated registration information is returned in the response</w:t>
      </w:r>
      <w:r>
        <w:rPr>
          <w:lang w:val="en-US"/>
        </w:rPr>
        <w:t>.</w:t>
      </w:r>
    </w:p>
    <w:p w14:paraId="100ACFFE" w14:textId="77777777" w:rsidR="00FE4860" w:rsidRDefault="00FE4860" w:rsidP="00FE4860">
      <w:pPr>
        <w:pStyle w:val="PL"/>
        <w:rPr>
          <w:lang w:val="en-US"/>
        </w:rPr>
      </w:pPr>
      <w:r>
        <w:rPr>
          <w:lang w:val="en-US"/>
        </w:rPr>
        <w:t xml:space="preserve">          content:</w:t>
      </w:r>
    </w:p>
    <w:p w14:paraId="09D9ECF0" w14:textId="77777777" w:rsidR="00FE4860" w:rsidRDefault="00FE4860" w:rsidP="00FE4860">
      <w:pPr>
        <w:pStyle w:val="PL"/>
        <w:rPr>
          <w:lang w:val="en-US"/>
        </w:rPr>
      </w:pPr>
      <w:r>
        <w:rPr>
          <w:lang w:val="en-US"/>
        </w:rPr>
        <w:t xml:space="preserve">            application/json:</w:t>
      </w:r>
    </w:p>
    <w:p w14:paraId="0863665E" w14:textId="77777777" w:rsidR="00FE4860" w:rsidRDefault="00FE4860" w:rsidP="00FE4860">
      <w:pPr>
        <w:pStyle w:val="PL"/>
        <w:rPr>
          <w:lang w:val="en-US"/>
        </w:rPr>
      </w:pPr>
      <w:r>
        <w:rPr>
          <w:lang w:val="en-US"/>
        </w:rPr>
        <w:t xml:space="preserve">              schema:</w:t>
      </w:r>
    </w:p>
    <w:p w14:paraId="685AD9F2" w14:textId="77777777" w:rsidR="00FE4860" w:rsidRDefault="00FE4860" w:rsidP="00FE4860">
      <w:pPr>
        <w:pStyle w:val="PL"/>
        <w:rPr>
          <w:lang w:val="en-US"/>
        </w:rPr>
      </w:pPr>
      <w:r>
        <w:rPr>
          <w:lang w:val="en-US"/>
        </w:rPr>
        <w:t xml:space="preserve">                $ref: '#/components/schemas/</w:t>
      </w:r>
      <w:r>
        <w:rPr>
          <w:lang w:eastAsia="ja-JP"/>
        </w:rPr>
        <w:t>EESRegistration</w:t>
      </w:r>
      <w:r>
        <w:rPr>
          <w:lang w:val="en-US"/>
        </w:rPr>
        <w:t>'</w:t>
      </w:r>
    </w:p>
    <w:p w14:paraId="006802CB" w14:textId="77777777" w:rsidR="00FE4860" w:rsidRDefault="00FE4860" w:rsidP="00FE4860">
      <w:pPr>
        <w:pStyle w:val="PL"/>
        <w:rPr>
          <w:lang w:val="en-US"/>
        </w:rPr>
      </w:pPr>
      <w:r>
        <w:rPr>
          <w:lang w:val="en-US"/>
        </w:rPr>
        <w:t xml:space="preserve">        '204':</w:t>
      </w:r>
    </w:p>
    <w:p w14:paraId="313FCC1C" w14:textId="77777777" w:rsidR="00FE4860" w:rsidRDefault="00FE4860" w:rsidP="00FE4860">
      <w:pPr>
        <w:pStyle w:val="PL"/>
      </w:pPr>
      <w:r>
        <w:t xml:space="preserve">          description: &gt;</w:t>
      </w:r>
    </w:p>
    <w:p w14:paraId="77862802" w14:textId="77777777" w:rsidR="00FE4860" w:rsidRDefault="00FE4860" w:rsidP="00FE4860">
      <w:pPr>
        <w:pStyle w:val="PL"/>
      </w:pPr>
      <w:r>
        <w:t xml:space="preserve">            No Content. The individual EES registration information is updated successfully.</w:t>
      </w:r>
    </w:p>
    <w:p w14:paraId="70B9DB25" w14:textId="77777777" w:rsidR="00FE4860" w:rsidRDefault="00FE4860" w:rsidP="00FE4860">
      <w:pPr>
        <w:pStyle w:val="PL"/>
      </w:pPr>
      <w:r>
        <w:t xml:space="preserve">        '307':</w:t>
      </w:r>
    </w:p>
    <w:p w14:paraId="2519158D" w14:textId="77777777" w:rsidR="00FE4860" w:rsidRDefault="00FE4860" w:rsidP="00FE4860">
      <w:pPr>
        <w:pStyle w:val="PL"/>
      </w:pPr>
      <w:r>
        <w:t xml:space="preserve">          $ref: 'TS29122_CommonData.yaml#/components/responses/307'</w:t>
      </w:r>
    </w:p>
    <w:p w14:paraId="4E5C867B" w14:textId="77777777" w:rsidR="00FE4860" w:rsidRDefault="00FE4860" w:rsidP="00FE4860">
      <w:pPr>
        <w:pStyle w:val="PL"/>
      </w:pPr>
      <w:r>
        <w:t xml:space="preserve">        '308':</w:t>
      </w:r>
    </w:p>
    <w:p w14:paraId="4EA008BB" w14:textId="77777777" w:rsidR="00FE4860" w:rsidRDefault="00FE4860" w:rsidP="00FE4860">
      <w:pPr>
        <w:pStyle w:val="PL"/>
        <w:rPr>
          <w:lang w:val="en-US"/>
        </w:rPr>
      </w:pPr>
      <w:r>
        <w:t xml:space="preserve">          $ref: 'TS29122_CommonData.yaml#/components/responses/308'</w:t>
      </w:r>
    </w:p>
    <w:p w14:paraId="6C7BC4EC" w14:textId="77777777" w:rsidR="00FE4860" w:rsidRDefault="00FE4860" w:rsidP="00FE4860">
      <w:pPr>
        <w:pStyle w:val="PL"/>
        <w:rPr>
          <w:lang w:val="en-US"/>
        </w:rPr>
      </w:pPr>
      <w:r>
        <w:rPr>
          <w:lang w:val="en-US"/>
        </w:rPr>
        <w:t xml:space="preserve">        '400':</w:t>
      </w:r>
    </w:p>
    <w:p w14:paraId="633E8D84" w14:textId="77777777" w:rsidR="00FE4860" w:rsidRDefault="00FE4860" w:rsidP="00FE4860">
      <w:pPr>
        <w:pStyle w:val="PL"/>
        <w:rPr>
          <w:lang w:val="en-US"/>
        </w:rPr>
      </w:pPr>
      <w:r>
        <w:rPr>
          <w:lang w:val="en-US"/>
        </w:rPr>
        <w:t xml:space="preserve">          $ref: 'TS29122_CommonData.yaml#/components/responses/400'</w:t>
      </w:r>
    </w:p>
    <w:p w14:paraId="71C7DD7D" w14:textId="77777777" w:rsidR="00FE4860" w:rsidRDefault="00FE4860" w:rsidP="00FE4860">
      <w:pPr>
        <w:pStyle w:val="PL"/>
        <w:rPr>
          <w:lang w:val="en-US"/>
        </w:rPr>
      </w:pPr>
      <w:r>
        <w:rPr>
          <w:lang w:val="en-US"/>
        </w:rPr>
        <w:t xml:space="preserve">        '401':</w:t>
      </w:r>
    </w:p>
    <w:p w14:paraId="1B88EAC4" w14:textId="77777777" w:rsidR="00FE4860" w:rsidRDefault="00FE4860" w:rsidP="00FE4860">
      <w:pPr>
        <w:pStyle w:val="PL"/>
        <w:rPr>
          <w:lang w:val="en-US"/>
        </w:rPr>
      </w:pPr>
      <w:r>
        <w:rPr>
          <w:lang w:val="en-US"/>
        </w:rPr>
        <w:t xml:space="preserve">          $ref: 'TS29122_CommonData.yaml#/components/responses/401'</w:t>
      </w:r>
    </w:p>
    <w:p w14:paraId="6EA31979" w14:textId="77777777" w:rsidR="00FE4860" w:rsidRDefault="00FE4860" w:rsidP="00FE4860">
      <w:pPr>
        <w:pStyle w:val="PL"/>
        <w:rPr>
          <w:lang w:val="en-US"/>
        </w:rPr>
      </w:pPr>
      <w:r>
        <w:rPr>
          <w:lang w:val="en-US"/>
        </w:rPr>
        <w:t xml:space="preserve">        '403':</w:t>
      </w:r>
    </w:p>
    <w:p w14:paraId="0215209C" w14:textId="77777777" w:rsidR="00FE4860" w:rsidRDefault="00FE4860" w:rsidP="00FE4860">
      <w:pPr>
        <w:pStyle w:val="PL"/>
        <w:rPr>
          <w:lang w:val="en-US"/>
        </w:rPr>
      </w:pPr>
      <w:r>
        <w:rPr>
          <w:lang w:val="en-US"/>
        </w:rPr>
        <w:t xml:space="preserve">          $ref: 'TS29122_CommonData.yaml#/components/responses/403'</w:t>
      </w:r>
    </w:p>
    <w:p w14:paraId="7F90B8A4" w14:textId="77777777" w:rsidR="00FE4860" w:rsidRDefault="00FE4860" w:rsidP="00FE4860">
      <w:pPr>
        <w:pStyle w:val="PL"/>
        <w:rPr>
          <w:lang w:val="en-US"/>
        </w:rPr>
      </w:pPr>
      <w:r>
        <w:rPr>
          <w:lang w:val="en-US"/>
        </w:rPr>
        <w:t xml:space="preserve">        '404':</w:t>
      </w:r>
    </w:p>
    <w:p w14:paraId="6E085FB8" w14:textId="77777777" w:rsidR="00FE4860" w:rsidRDefault="00FE4860" w:rsidP="00FE4860">
      <w:pPr>
        <w:pStyle w:val="PL"/>
        <w:rPr>
          <w:lang w:val="en-US"/>
        </w:rPr>
      </w:pPr>
      <w:r>
        <w:rPr>
          <w:lang w:val="en-US"/>
        </w:rPr>
        <w:t xml:space="preserve">          $ref: 'TS29122_CommonData.yaml#/components/responses/404'</w:t>
      </w:r>
    </w:p>
    <w:p w14:paraId="524CF53A" w14:textId="77777777" w:rsidR="00FE4860" w:rsidRDefault="00FE4860" w:rsidP="00FE4860">
      <w:pPr>
        <w:pStyle w:val="PL"/>
      </w:pPr>
      <w:r>
        <w:t xml:space="preserve">        '411':</w:t>
      </w:r>
    </w:p>
    <w:p w14:paraId="6D6894C0" w14:textId="77777777" w:rsidR="00FE4860" w:rsidRDefault="00FE4860" w:rsidP="00FE4860">
      <w:pPr>
        <w:pStyle w:val="PL"/>
      </w:pPr>
      <w:r>
        <w:t xml:space="preserve">          $ref: 'TS29122_CommonData.yaml#/components/responses/411'</w:t>
      </w:r>
    </w:p>
    <w:p w14:paraId="601F6C0E" w14:textId="77777777" w:rsidR="00FE4860" w:rsidRDefault="00FE4860" w:rsidP="00FE4860">
      <w:pPr>
        <w:pStyle w:val="PL"/>
      </w:pPr>
      <w:r>
        <w:t xml:space="preserve">        '413':</w:t>
      </w:r>
    </w:p>
    <w:p w14:paraId="30813AEA" w14:textId="77777777" w:rsidR="00FE4860" w:rsidRDefault="00FE4860" w:rsidP="00FE4860">
      <w:pPr>
        <w:pStyle w:val="PL"/>
      </w:pPr>
      <w:r>
        <w:t xml:space="preserve">          $ref: 'TS29122_CommonData.yaml#/components/responses/413'</w:t>
      </w:r>
    </w:p>
    <w:p w14:paraId="68BDF713" w14:textId="77777777" w:rsidR="00FE4860" w:rsidRDefault="00FE4860" w:rsidP="00FE4860">
      <w:pPr>
        <w:pStyle w:val="PL"/>
      </w:pPr>
      <w:r>
        <w:t xml:space="preserve">        '415':</w:t>
      </w:r>
    </w:p>
    <w:p w14:paraId="5ABC8C76" w14:textId="77777777" w:rsidR="00FE4860" w:rsidRDefault="00FE4860" w:rsidP="00FE4860">
      <w:pPr>
        <w:pStyle w:val="PL"/>
      </w:pPr>
      <w:r>
        <w:t xml:space="preserve">          $ref: 'TS29122_CommonData.yaml#/components/responses/415'</w:t>
      </w:r>
    </w:p>
    <w:p w14:paraId="0E656EAD" w14:textId="77777777" w:rsidR="00FE4860" w:rsidRDefault="00FE4860" w:rsidP="00FE4860">
      <w:pPr>
        <w:pStyle w:val="PL"/>
      </w:pPr>
      <w:r>
        <w:t xml:space="preserve">        '429':</w:t>
      </w:r>
    </w:p>
    <w:p w14:paraId="64539439" w14:textId="77777777" w:rsidR="00FE4860" w:rsidRDefault="00FE4860" w:rsidP="00FE4860">
      <w:pPr>
        <w:pStyle w:val="PL"/>
      </w:pPr>
      <w:r>
        <w:t xml:space="preserve">          $ref: 'TS29122_CommonData.yaml#/components/responses/429'</w:t>
      </w:r>
    </w:p>
    <w:p w14:paraId="756A4371" w14:textId="77777777" w:rsidR="00FE4860" w:rsidRDefault="00FE4860" w:rsidP="00FE4860">
      <w:pPr>
        <w:pStyle w:val="PL"/>
        <w:rPr>
          <w:lang w:val="en-US"/>
        </w:rPr>
      </w:pPr>
      <w:r>
        <w:rPr>
          <w:lang w:val="en-US"/>
        </w:rPr>
        <w:t xml:space="preserve">        '500':</w:t>
      </w:r>
    </w:p>
    <w:p w14:paraId="08AA461B" w14:textId="77777777" w:rsidR="00FE4860" w:rsidRDefault="00FE4860" w:rsidP="00FE4860">
      <w:pPr>
        <w:pStyle w:val="PL"/>
        <w:rPr>
          <w:lang w:val="en-US"/>
        </w:rPr>
      </w:pPr>
      <w:r>
        <w:rPr>
          <w:lang w:val="en-US"/>
        </w:rPr>
        <w:t xml:space="preserve">          $ref: 'TS29122_CommonData.yaml#/components/responses/500'</w:t>
      </w:r>
    </w:p>
    <w:p w14:paraId="07503D9F" w14:textId="77777777" w:rsidR="00FE4860" w:rsidRDefault="00FE4860" w:rsidP="00FE4860">
      <w:pPr>
        <w:pStyle w:val="PL"/>
        <w:rPr>
          <w:lang w:val="en-US"/>
        </w:rPr>
      </w:pPr>
      <w:r>
        <w:rPr>
          <w:lang w:val="en-US"/>
        </w:rPr>
        <w:t xml:space="preserve">        '503':</w:t>
      </w:r>
    </w:p>
    <w:p w14:paraId="2C58BF00" w14:textId="77777777" w:rsidR="00FE4860" w:rsidRDefault="00FE4860" w:rsidP="00FE4860">
      <w:pPr>
        <w:pStyle w:val="PL"/>
        <w:rPr>
          <w:lang w:val="en-US"/>
        </w:rPr>
      </w:pPr>
      <w:r>
        <w:rPr>
          <w:lang w:val="en-US"/>
        </w:rPr>
        <w:t xml:space="preserve">          $ref: 'TS29122_CommonData.yaml#/components/responses/503'</w:t>
      </w:r>
    </w:p>
    <w:p w14:paraId="63A42C5A" w14:textId="77777777" w:rsidR="00FE4860" w:rsidRDefault="00FE4860" w:rsidP="00FE4860">
      <w:pPr>
        <w:pStyle w:val="PL"/>
        <w:rPr>
          <w:lang w:val="en-US"/>
        </w:rPr>
      </w:pPr>
      <w:r>
        <w:rPr>
          <w:lang w:val="en-US"/>
        </w:rPr>
        <w:t xml:space="preserve">        default:</w:t>
      </w:r>
    </w:p>
    <w:p w14:paraId="2C46723B" w14:textId="77777777" w:rsidR="00FE4860" w:rsidRPr="008B4658" w:rsidRDefault="00FE4860" w:rsidP="00FE4860">
      <w:pPr>
        <w:pStyle w:val="PL"/>
        <w:rPr>
          <w:lang w:val="en-US"/>
        </w:rPr>
      </w:pPr>
      <w:r>
        <w:rPr>
          <w:lang w:val="en-US"/>
        </w:rPr>
        <w:t xml:space="preserve">          $ref: 'TS29122_CommonData.yaml#/components/responses/default'</w:t>
      </w:r>
    </w:p>
    <w:p w14:paraId="25990CBD" w14:textId="77777777" w:rsidR="00FE4860" w:rsidRDefault="00FE4860" w:rsidP="00FE4860">
      <w:pPr>
        <w:pStyle w:val="PL"/>
      </w:pPr>
      <w:r>
        <w:t xml:space="preserve">    delete:</w:t>
      </w:r>
    </w:p>
    <w:p w14:paraId="7B8A7730" w14:textId="77777777" w:rsidR="00FE4860" w:rsidRPr="00956496" w:rsidRDefault="00FE4860" w:rsidP="00FE486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0A0B660D" w14:textId="77777777" w:rsidR="00FE4860" w:rsidRPr="00956496" w:rsidRDefault="00FE4860" w:rsidP="00FE4860">
      <w:pPr>
        <w:pStyle w:val="PL"/>
      </w:pPr>
      <w:r w:rsidRPr="00956496">
        <w:t xml:space="preserve">      </w:t>
      </w:r>
      <w:r w:rsidRPr="00956496">
        <w:rPr>
          <w:rFonts w:cs="Courier New"/>
          <w:szCs w:val="16"/>
        </w:rPr>
        <w:t xml:space="preserve">operationId: </w:t>
      </w:r>
      <w:r>
        <w:rPr>
          <w:rFonts w:cs="Courier New"/>
          <w:szCs w:val="16"/>
        </w:rPr>
        <w:t>DeleteInd</w:t>
      </w:r>
      <w:r>
        <w:t>EESReg</w:t>
      </w:r>
    </w:p>
    <w:p w14:paraId="7256ACB4" w14:textId="77777777" w:rsidR="00FE4860" w:rsidRPr="00956496" w:rsidRDefault="00FE4860" w:rsidP="00FE4860">
      <w:pPr>
        <w:pStyle w:val="PL"/>
      </w:pPr>
      <w:r w:rsidRPr="00956496">
        <w:t xml:space="preserve">      tags:</w:t>
      </w:r>
    </w:p>
    <w:p w14:paraId="022C6723" w14:textId="77777777" w:rsidR="00FE4860" w:rsidRDefault="00FE4860" w:rsidP="00FE4860">
      <w:pPr>
        <w:pStyle w:val="PL"/>
      </w:pPr>
      <w:r w:rsidRPr="00956496">
        <w:t xml:space="preserve">        - </w:t>
      </w:r>
      <w:r>
        <w:t>Individual EES Registration</w:t>
      </w:r>
      <w:r w:rsidRPr="00956496">
        <w:t xml:space="preserve"> (Document)</w:t>
      </w:r>
    </w:p>
    <w:p w14:paraId="7C7D52FF" w14:textId="77777777" w:rsidR="00FE4860" w:rsidRDefault="00FE4860" w:rsidP="00FE4860">
      <w:pPr>
        <w:pStyle w:val="PL"/>
      </w:pPr>
      <w:r>
        <w:t xml:space="preserve">      description: Delete an </w:t>
      </w:r>
      <w:r>
        <w:rPr>
          <w:lang w:eastAsia="ja-JP"/>
        </w:rPr>
        <w:t>existing EES registration at ECS</w:t>
      </w:r>
      <w:r>
        <w:t>.</w:t>
      </w:r>
    </w:p>
    <w:p w14:paraId="6EE60410" w14:textId="77777777" w:rsidR="00FE4860" w:rsidRDefault="00FE4860" w:rsidP="00FE4860">
      <w:pPr>
        <w:pStyle w:val="PL"/>
      </w:pPr>
      <w:r>
        <w:t xml:space="preserve">      parameters:</w:t>
      </w:r>
    </w:p>
    <w:p w14:paraId="0936BB4C" w14:textId="77777777" w:rsidR="00FE4860" w:rsidRDefault="00FE4860" w:rsidP="00FE4860">
      <w:pPr>
        <w:pStyle w:val="PL"/>
      </w:pPr>
      <w:r>
        <w:t xml:space="preserve">        - name: registrationId</w:t>
      </w:r>
    </w:p>
    <w:p w14:paraId="13BC123A" w14:textId="77777777" w:rsidR="00FE4860" w:rsidRDefault="00FE4860" w:rsidP="00FE4860">
      <w:pPr>
        <w:pStyle w:val="PL"/>
      </w:pPr>
      <w:r>
        <w:t xml:space="preserve">          in: path</w:t>
      </w:r>
    </w:p>
    <w:p w14:paraId="3113F6B7" w14:textId="77777777" w:rsidR="00FE4860" w:rsidRPr="009E0195" w:rsidRDefault="00FE4860" w:rsidP="00FE4860">
      <w:pPr>
        <w:pStyle w:val="PL"/>
        <w:rPr>
          <w:lang w:val="en-US" w:eastAsia="es-ES"/>
        </w:rPr>
      </w:pPr>
      <w:r>
        <w:rPr>
          <w:lang w:val="en-US" w:eastAsia="es-ES"/>
        </w:rPr>
        <w:t xml:space="preserve">          description: Registration Id.</w:t>
      </w:r>
    </w:p>
    <w:p w14:paraId="65EC946F" w14:textId="77777777" w:rsidR="00FE4860" w:rsidRDefault="00FE4860" w:rsidP="00FE4860">
      <w:pPr>
        <w:pStyle w:val="PL"/>
      </w:pPr>
      <w:r>
        <w:t xml:space="preserve">          required: true</w:t>
      </w:r>
    </w:p>
    <w:p w14:paraId="40074AE1" w14:textId="77777777" w:rsidR="00FE4860" w:rsidRDefault="00FE4860" w:rsidP="00FE4860">
      <w:pPr>
        <w:pStyle w:val="PL"/>
      </w:pPr>
      <w:r>
        <w:t xml:space="preserve">          schema:</w:t>
      </w:r>
    </w:p>
    <w:p w14:paraId="72D06A6F" w14:textId="77777777" w:rsidR="00FE4860" w:rsidRDefault="00FE4860" w:rsidP="00FE4860">
      <w:pPr>
        <w:pStyle w:val="PL"/>
      </w:pPr>
      <w:r>
        <w:t xml:space="preserve">            type: string</w:t>
      </w:r>
    </w:p>
    <w:p w14:paraId="40901637" w14:textId="77777777" w:rsidR="00FE4860" w:rsidRDefault="00FE4860" w:rsidP="00FE4860">
      <w:pPr>
        <w:pStyle w:val="PL"/>
      </w:pPr>
      <w:r>
        <w:t xml:space="preserve">      responses:</w:t>
      </w:r>
    </w:p>
    <w:p w14:paraId="72B1196A" w14:textId="77777777" w:rsidR="00FE4860" w:rsidRDefault="00FE4860" w:rsidP="00FE4860">
      <w:pPr>
        <w:pStyle w:val="PL"/>
      </w:pPr>
      <w:r>
        <w:t xml:space="preserve">        '204':</w:t>
      </w:r>
    </w:p>
    <w:p w14:paraId="0F28E4C2" w14:textId="77777777" w:rsidR="00FE4860" w:rsidRDefault="00FE4860" w:rsidP="00FE4860">
      <w:pPr>
        <w:pStyle w:val="PL"/>
      </w:pPr>
      <w:r>
        <w:t xml:space="preserve">          description: The individual EES registration is deleted.</w:t>
      </w:r>
    </w:p>
    <w:p w14:paraId="2EDC93A9" w14:textId="77777777" w:rsidR="00FE4860" w:rsidRDefault="00FE4860" w:rsidP="00FE4860">
      <w:pPr>
        <w:pStyle w:val="PL"/>
      </w:pPr>
      <w:r>
        <w:t xml:space="preserve">        '307':</w:t>
      </w:r>
    </w:p>
    <w:p w14:paraId="5F19822D" w14:textId="77777777" w:rsidR="00FE4860" w:rsidRDefault="00FE4860" w:rsidP="00FE4860">
      <w:pPr>
        <w:pStyle w:val="PL"/>
      </w:pPr>
      <w:r>
        <w:t xml:space="preserve">          $ref: 'TS29122_CommonData.yaml#/components/responses/307'</w:t>
      </w:r>
    </w:p>
    <w:p w14:paraId="70A3D2A2" w14:textId="77777777" w:rsidR="00FE4860" w:rsidRDefault="00FE4860" w:rsidP="00FE4860">
      <w:pPr>
        <w:pStyle w:val="PL"/>
      </w:pPr>
      <w:r>
        <w:t xml:space="preserve">        '308':</w:t>
      </w:r>
    </w:p>
    <w:p w14:paraId="57D48C55" w14:textId="77777777" w:rsidR="00FE4860" w:rsidRDefault="00FE4860" w:rsidP="00FE4860">
      <w:pPr>
        <w:pStyle w:val="PL"/>
      </w:pPr>
      <w:r>
        <w:t xml:space="preserve">          $ref: 'TS29122_CommonData.yaml#/components/responses/308'</w:t>
      </w:r>
    </w:p>
    <w:p w14:paraId="10187FE9" w14:textId="77777777" w:rsidR="00FE4860" w:rsidRDefault="00FE4860" w:rsidP="00FE4860">
      <w:pPr>
        <w:pStyle w:val="PL"/>
      </w:pPr>
      <w:r>
        <w:t xml:space="preserve">        '400':</w:t>
      </w:r>
    </w:p>
    <w:p w14:paraId="16EFB7C2" w14:textId="77777777" w:rsidR="00FE4860" w:rsidRDefault="00FE4860" w:rsidP="00FE4860">
      <w:pPr>
        <w:pStyle w:val="PL"/>
      </w:pPr>
      <w:r>
        <w:t xml:space="preserve">          $ref: 'TS29122_CommonData.yaml#/components/responses/400'</w:t>
      </w:r>
    </w:p>
    <w:p w14:paraId="0569441A" w14:textId="77777777" w:rsidR="00FE4860" w:rsidRDefault="00FE4860" w:rsidP="00FE4860">
      <w:pPr>
        <w:pStyle w:val="PL"/>
      </w:pPr>
      <w:r>
        <w:t xml:space="preserve">        '401':</w:t>
      </w:r>
    </w:p>
    <w:p w14:paraId="32665CE2" w14:textId="77777777" w:rsidR="00FE4860" w:rsidRDefault="00FE4860" w:rsidP="00FE4860">
      <w:pPr>
        <w:pStyle w:val="PL"/>
      </w:pPr>
      <w:r>
        <w:t xml:space="preserve">          $ref: 'TS29122_CommonData.yaml#/components/responses/401'</w:t>
      </w:r>
    </w:p>
    <w:p w14:paraId="1C060FDD" w14:textId="77777777" w:rsidR="00FE4860" w:rsidRDefault="00FE4860" w:rsidP="00FE4860">
      <w:pPr>
        <w:pStyle w:val="PL"/>
      </w:pPr>
      <w:r>
        <w:t xml:space="preserve">        '403':</w:t>
      </w:r>
    </w:p>
    <w:p w14:paraId="2F9B48E2" w14:textId="77777777" w:rsidR="00FE4860" w:rsidRDefault="00FE4860" w:rsidP="00FE4860">
      <w:pPr>
        <w:pStyle w:val="PL"/>
      </w:pPr>
      <w:r>
        <w:t xml:space="preserve">          $ref: 'TS29122_CommonData.yaml#/components/responses/403'</w:t>
      </w:r>
    </w:p>
    <w:p w14:paraId="7347D765" w14:textId="77777777" w:rsidR="00FE4860" w:rsidRDefault="00FE4860" w:rsidP="00FE4860">
      <w:pPr>
        <w:pStyle w:val="PL"/>
      </w:pPr>
      <w:r>
        <w:t xml:space="preserve">        '404':</w:t>
      </w:r>
    </w:p>
    <w:p w14:paraId="261F40F8" w14:textId="77777777" w:rsidR="00FE4860" w:rsidRDefault="00FE4860" w:rsidP="00FE4860">
      <w:pPr>
        <w:pStyle w:val="PL"/>
      </w:pPr>
      <w:r>
        <w:t xml:space="preserve">          $ref: 'TS29122_CommonData.yaml#/components/responses/404'</w:t>
      </w:r>
    </w:p>
    <w:p w14:paraId="180C2690" w14:textId="77777777" w:rsidR="00FE4860" w:rsidRDefault="00FE4860" w:rsidP="00FE4860">
      <w:pPr>
        <w:pStyle w:val="PL"/>
        <w:rPr>
          <w:rFonts w:eastAsia="DengXian"/>
        </w:rPr>
      </w:pPr>
      <w:r>
        <w:rPr>
          <w:rFonts w:eastAsia="DengXian"/>
        </w:rPr>
        <w:t xml:space="preserve">        '429':</w:t>
      </w:r>
    </w:p>
    <w:p w14:paraId="25302C32" w14:textId="77777777" w:rsidR="00FE4860" w:rsidRDefault="00FE4860" w:rsidP="00FE4860">
      <w:pPr>
        <w:pStyle w:val="PL"/>
        <w:rPr>
          <w:rFonts w:eastAsia="DengXian"/>
        </w:rPr>
      </w:pPr>
      <w:r>
        <w:rPr>
          <w:rFonts w:eastAsia="DengXian"/>
        </w:rPr>
        <w:t xml:space="preserve">          $ref: 'TS29122_CommonData.yaml#/components/responses/429'</w:t>
      </w:r>
    </w:p>
    <w:p w14:paraId="441C3163" w14:textId="77777777" w:rsidR="00FE4860" w:rsidRDefault="00FE4860" w:rsidP="00FE4860">
      <w:pPr>
        <w:pStyle w:val="PL"/>
      </w:pPr>
      <w:r>
        <w:t xml:space="preserve">        '500':</w:t>
      </w:r>
    </w:p>
    <w:p w14:paraId="089F77CA" w14:textId="77777777" w:rsidR="00FE4860" w:rsidRDefault="00FE4860" w:rsidP="00FE4860">
      <w:pPr>
        <w:pStyle w:val="PL"/>
      </w:pPr>
      <w:r>
        <w:t xml:space="preserve">          $ref: 'TS29122_CommonData.yaml#/components/responses/500'</w:t>
      </w:r>
    </w:p>
    <w:p w14:paraId="68C3252C" w14:textId="77777777" w:rsidR="00FE4860" w:rsidRDefault="00FE4860" w:rsidP="00FE4860">
      <w:pPr>
        <w:pStyle w:val="PL"/>
      </w:pPr>
      <w:r>
        <w:t xml:space="preserve">        '503':</w:t>
      </w:r>
    </w:p>
    <w:p w14:paraId="2175E9F2" w14:textId="77777777" w:rsidR="00FE4860" w:rsidRDefault="00FE4860" w:rsidP="00FE4860">
      <w:pPr>
        <w:pStyle w:val="PL"/>
      </w:pPr>
      <w:r>
        <w:t xml:space="preserve">          $ref: 'TS29122_CommonData.yaml#/components/responses/503'</w:t>
      </w:r>
    </w:p>
    <w:p w14:paraId="439C9E0A" w14:textId="77777777" w:rsidR="00FE4860" w:rsidRDefault="00FE4860" w:rsidP="00FE4860">
      <w:pPr>
        <w:pStyle w:val="PL"/>
      </w:pPr>
      <w:r>
        <w:t xml:space="preserve">        default:</w:t>
      </w:r>
    </w:p>
    <w:p w14:paraId="6A67B727" w14:textId="77777777" w:rsidR="00FE4860" w:rsidRDefault="00FE4860" w:rsidP="00FE4860">
      <w:pPr>
        <w:pStyle w:val="PL"/>
      </w:pPr>
      <w:r>
        <w:t xml:space="preserve">          $ref: 'TS29122_CommonData.yaml#/components/responses/default'</w:t>
      </w:r>
    </w:p>
    <w:p w14:paraId="27EA44FC" w14:textId="77777777" w:rsidR="00FE4860" w:rsidRDefault="00FE4860" w:rsidP="00FE4860">
      <w:pPr>
        <w:pStyle w:val="PL"/>
      </w:pPr>
    </w:p>
    <w:p w14:paraId="61654E03" w14:textId="77777777" w:rsidR="00FE4860" w:rsidRDefault="00FE4860" w:rsidP="00FE4860">
      <w:pPr>
        <w:pStyle w:val="PL"/>
      </w:pPr>
      <w:r>
        <w:t>components:</w:t>
      </w:r>
    </w:p>
    <w:p w14:paraId="066EBA76" w14:textId="77777777" w:rsidR="00FE4860" w:rsidRDefault="00FE4860" w:rsidP="00FE4860">
      <w:pPr>
        <w:pStyle w:val="PL"/>
        <w:rPr>
          <w:lang w:val="en-US" w:eastAsia="es-ES"/>
        </w:rPr>
      </w:pPr>
      <w:r>
        <w:rPr>
          <w:lang w:val="en-US" w:eastAsia="es-ES"/>
        </w:rPr>
        <w:lastRenderedPageBreak/>
        <w:t xml:space="preserve">  securitySchemes:</w:t>
      </w:r>
    </w:p>
    <w:p w14:paraId="60F3ED86" w14:textId="77777777" w:rsidR="00FE4860" w:rsidRDefault="00FE4860" w:rsidP="00FE4860">
      <w:pPr>
        <w:pStyle w:val="PL"/>
        <w:rPr>
          <w:lang w:val="en-US" w:eastAsia="es-ES"/>
        </w:rPr>
      </w:pPr>
      <w:r>
        <w:rPr>
          <w:lang w:val="en-US" w:eastAsia="es-ES"/>
        </w:rPr>
        <w:t xml:space="preserve">    oAuth2ClientCredentials:</w:t>
      </w:r>
    </w:p>
    <w:p w14:paraId="08EC116A" w14:textId="77777777" w:rsidR="00FE4860" w:rsidRDefault="00FE4860" w:rsidP="00FE4860">
      <w:pPr>
        <w:pStyle w:val="PL"/>
        <w:rPr>
          <w:lang w:val="en-US"/>
        </w:rPr>
      </w:pPr>
      <w:r>
        <w:rPr>
          <w:lang w:val="en-US"/>
        </w:rPr>
        <w:t xml:space="preserve">      type: oauth2</w:t>
      </w:r>
    </w:p>
    <w:p w14:paraId="6364B9EA" w14:textId="77777777" w:rsidR="00FE4860" w:rsidRDefault="00FE4860" w:rsidP="00FE4860">
      <w:pPr>
        <w:pStyle w:val="PL"/>
        <w:rPr>
          <w:lang w:val="en-US"/>
        </w:rPr>
      </w:pPr>
      <w:r>
        <w:rPr>
          <w:lang w:val="en-US"/>
        </w:rPr>
        <w:t xml:space="preserve">      flows:</w:t>
      </w:r>
    </w:p>
    <w:p w14:paraId="2A3D3EDE" w14:textId="77777777" w:rsidR="00FE4860" w:rsidRDefault="00FE4860" w:rsidP="00FE4860">
      <w:pPr>
        <w:pStyle w:val="PL"/>
        <w:rPr>
          <w:lang w:val="en-US"/>
        </w:rPr>
      </w:pPr>
      <w:r>
        <w:rPr>
          <w:lang w:val="en-US"/>
        </w:rPr>
        <w:t xml:space="preserve">        clientCredentials:</w:t>
      </w:r>
    </w:p>
    <w:p w14:paraId="0AA1A3F7" w14:textId="77777777" w:rsidR="00FE4860" w:rsidRDefault="00FE4860" w:rsidP="00FE4860">
      <w:pPr>
        <w:pStyle w:val="PL"/>
        <w:rPr>
          <w:lang w:val="en-US"/>
        </w:rPr>
      </w:pPr>
      <w:r>
        <w:rPr>
          <w:lang w:val="en-US"/>
        </w:rPr>
        <w:t xml:space="preserve">          tokenUrl: '{tokenUrl}'</w:t>
      </w:r>
    </w:p>
    <w:p w14:paraId="761C01FC" w14:textId="77777777" w:rsidR="00FE4860" w:rsidRDefault="00FE4860" w:rsidP="00FE4860">
      <w:pPr>
        <w:pStyle w:val="PL"/>
        <w:rPr>
          <w:lang w:val="en-US"/>
        </w:rPr>
      </w:pPr>
      <w:r>
        <w:rPr>
          <w:lang w:val="en-US"/>
        </w:rPr>
        <w:t xml:space="preserve">          scopes: {}</w:t>
      </w:r>
    </w:p>
    <w:p w14:paraId="2B8516C9" w14:textId="77777777" w:rsidR="00FE4860" w:rsidRDefault="00FE4860" w:rsidP="00FE4860">
      <w:pPr>
        <w:pStyle w:val="PL"/>
      </w:pPr>
    </w:p>
    <w:p w14:paraId="2BC7E8C6" w14:textId="77777777" w:rsidR="00FE4860" w:rsidRDefault="00FE4860" w:rsidP="00FE4860">
      <w:pPr>
        <w:pStyle w:val="PL"/>
      </w:pPr>
      <w:r>
        <w:t xml:space="preserve">  schemas:</w:t>
      </w:r>
    </w:p>
    <w:p w14:paraId="2F39BFE9" w14:textId="77777777" w:rsidR="00FE4860" w:rsidRDefault="00FE4860" w:rsidP="00FE4860">
      <w:pPr>
        <w:pStyle w:val="PL"/>
      </w:pPr>
      <w:r>
        <w:t xml:space="preserve">    </w:t>
      </w:r>
      <w:r>
        <w:rPr>
          <w:lang w:eastAsia="ja-JP"/>
        </w:rPr>
        <w:t>EESRegistration</w:t>
      </w:r>
      <w:r>
        <w:t>:</w:t>
      </w:r>
    </w:p>
    <w:p w14:paraId="5584082A" w14:textId="77777777" w:rsidR="00FE4860" w:rsidRDefault="00FE4860" w:rsidP="00FE4860">
      <w:pPr>
        <w:pStyle w:val="PL"/>
      </w:pPr>
      <w:r>
        <w:t xml:space="preserve">      type: object</w:t>
      </w:r>
    </w:p>
    <w:p w14:paraId="453A07C7" w14:textId="77777777" w:rsidR="00FE4860" w:rsidRDefault="00FE4860" w:rsidP="00FE4860">
      <w:pPr>
        <w:pStyle w:val="PL"/>
      </w:pPr>
      <w:r>
        <w:t xml:space="preserve">      description: Represents an EES registration information.</w:t>
      </w:r>
    </w:p>
    <w:p w14:paraId="5E4932EF" w14:textId="77777777" w:rsidR="00FE4860" w:rsidRDefault="00FE4860" w:rsidP="00FE4860">
      <w:pPr>
        <w:pStyle w:val="PL"/>
      </w:pPr>
      <w:r>
        <w:t xml:space="preserve">      properties:</w:t>
      </w:r>
    </w:p>
    <w:p w14:paraId="3933EC44" w14:textId="77777777" w:rsidR="00FE4860" w:rsidRDefault="00FE4860" w:rsidP="00FE4860">
      <w:pPr>
        <w:pStyle w:val="PL"/>
      </w:pPr>
      <w:r>
        <w:t xml:space="preserve">        eesProf:</w:t>
      </w:r>
    </w:p>
    <w:p w14:paraId="17FBC6B2" w14:textId="77777777" w:rsidR="00FE4860" w:rsidRDefault="00FE4860" w:rsidP="00FE4860">
      <w:pPr>
        <w:pStyle w:val="PL"/>
        <w:rPr>
          <w:rFonts w:eastAsia="DengXian"/>
        </w:rPr>
      </w:pPr>
      <w:r>
        <w:rPr>
          <w:rFonts w:eastAsia="DengXian"/>
        </w:rPr>
        <w:t xml:space="preserve">          $ref: '#/components/schemas/EESProfile'</w:t>
      </w:r>
    </w:p>
    <w:p w14:paraId="310253E9" w14:textId="77777777" w:rsidR="00FE4860" w:rsidRDefault="00FE4860" w:rsidP="00FE4860">
      <w:pPr>
        <w:pStyle w:val="PL"/>
      </w:pPr>
      <w:r>
        <w:t xml:space="preserve">        expTime:</w:t>
      </w:r>
    </w:p>
    <w:p w14:paraId="4159E2CB" w14:textId="77777777" w:rsidR="00FE4860" w:rsidRDefault="00FE4860" w:rsidP="00FE4860">
      <w:pPr>
        <w:pStyle w:val="PL"/>
      </w:pPr>
      <w:r>
        <w:t xml:space="preserve">          $ref: 'TS29122_CommonData.yaml#/components/schemas/DateTime'</w:t>
      </w:r>
    </w:p>
    <w:p w14:paraId="305E54B9" w14:textId="77777777" w:rsidR="00FE4860" w:rsidRDefault="00FE4860" w:rsidP="00FE4860">
      <w:pPr>
        <w:pStyle w:val="PL"/>
      </w:pPr>
      <w:r>
        <w:t xml:space="preserve">        </w:t>
      </w:r>
      <w:r>
        <w:rPr>
          <w:lang w:eastAsia="zh-CN"/>
        </w:rPr>
        <w:t>suppFeat</w:t>
      </w:r>
      <w:r>
        <w:t>:</w:t>
      </w:r>
    </w:p>
    <w:p w14:paraId="2DE501EB" w14:textId="77777777" w:rsidR="00FE4860" w:rsidRDefault="00FE4860" w:rsidP="00FE4860">
      <w:pPr>
        <w:pStyle w:val="PL"/>
      </w:pPr>
      <w:r>
        <w:t xml:space="preserve">          $ref: 'TS29571_CommonData.yaml#/components/schemas/</w:t>
      </w:r>
      <w:r>
        <w:rPr>
          <w:lang w:eastAsia="zh-CN"/>
        </w:rPr>
        <w:t>SupportedFeatures</w:t>
      </w:r>
      <w:r>
        <w:t>'</w:t>
      </w:r>
    </w:p>
    <w:p w14:paraId="45875D80" w14:textId="77777777" w:rsidR="00FE4860" w:rsidRDefault="00FE4860" w:rsidP="00FE4860">
      <w:pPr>
        <w:pStyle w:val="PL"/>
      </w:pPr>
      <w:r>
        <w:t xml:space="preserve">      required:</w:t>
      </w:r>
    </w:p>
    <w:p w14:paraId="751ADC20" w14:textId="77777777" w:rsidR="00FE4860" w:rsidRDefault="00FE4860" w:rsidP="00FE4860">
      <w:pPr>
        <w:pStyle w:val="PL"/>
      </w:pPr>
      <w:r>
        <w:t xml:space="preserve">        - eesProf</w:t>
      </w:r>
    </w:p>
    <w:p w14:paraId="227BB5A8" w14:textId="77777777" w:rsidR="00FE4860" w:rsidRDefault="00FE4860" w:rsidP="00FE4860">
      <w:pPr>
        <w:pStyle w:val="PL"/>
      </w:pPr>
    </w:p>
    <w:p w14:paraId="7EF4B596" w14:textId="77777777" w:rsidR="00FE4860" w:rsidRDefault="00FE4860" w:rsidP="00FE4860">
      <w:pPr>
        <w:pStyle w:val="PL"/>
      </w:pPr>
      <w:r>
        <w:t xml:space="preserve">    EESProfile:</w:t>
      </w:r>
    </w:p>
    <w:p w14:paraId="0CE7273E" w14:textId="77777777" w:rsidR="00FE4860" w:rsidRDefault="00FE4860" w:rsidP="00FE4860">
      <w:pPr>
        <w:pStyle w:val="PL"/>
      </w:pPr>
      <w:r>
        <w:t xml:space="preserve">      type: object</w:t>
      </w:r>
    </w:p>
    <w:p w14:paraId="1AD930CB" w14:textId="77777777" w:rsidR="00FE4860" w:rsidRDefault="00FE4860" w:rsidP="00FE4860">
      <w:pPr>
        <w:pStyle w:val="PL"/>
      </w:pPr>
      <w:r>
        <w:t xml:space="preserve">      description: Represents the EES profile information.</w:t>
      </w:r>
    </w:p>
    <w:p w14:paraId="1931A93A" w14:textId="77777777" w:rsidR="00FE4860" w:rsidRDefault="00FE4860" w:rsidP="00FE4860">
      <w:pPr>
        <w:pStyle w:val="PL"/>
      </w:pPr>
      <w:r>
        <w:t xml:space="preserve">      properties:</w:t>
      </w:r>
    </w:p>
    <w:p w14:paraId="2135C281" w14:textId="77777777" w:rsidR="00FE4860" w:rsidRDefault="00FE4860" w:rsidP="00FE4860">
      <w:pPr>
        <w:pStyle w:val="PL"/>
      </w:pPr>
      <w:r>
        <w:t xml:space="preserve">        eesId:</w:t>
      </w:r>
    </w:p>
    <w:p w14:paraId="26739DB1" w14:textId="77777777" w:rsidR="00FE4860" w:rsidRDefault="00FE4860" w:rsidP="00FE4860">
      <w:pPr>
        <w:pStyle w:val="PL"/>
      </w:pPr>
      <w:r>
        <w:t xml:space="preserve">          type: string</w:t>
      </w:r>
    </w:p>
    <w:p w14:paraId="3C754613" w14:textId="77777777" w:rsidR="00FE4860" w:rsidRDefault="00FE4860" w:rsidP="00FE4860">
      <w:pPr>
        <w:pStyle w:val="PL"/>
      </w:pPr>
      <w:r>
        <w:t xml:space="preserve">          description: Identifier of the EES.</w:t>
      </w:r>
    </w:p>
    <w:p w14:paraId="7A0E1845" w14:textId="77777777" w:rsidR="00FE4860" w:rsidRDefault="00FE4860" w:rsidP="00FE4860">
      <w:pPr>
        <w:pStyle w:val="PL"/>
      </w:pPr>
      <w:r>
        <w:t xml:space="preserve">        endPt:</w:t>
      </w:r>
    </w:p>
    <w:p w14:paraId="09C61950" w14:textId="77777777" w:rsidR="00FE4860" w:rsidRDefault="00FE4860" w:rsidP="00FE4860">
      <w:pPr>
        <w:pStyle w:val="PL"/>
      </w:pPr>
      <w:r>
        <w:t xml:space="preserve">          $ref: 'TS29558_Eees_EASRegistration.yaml#/components/schemas/EndPoint'</w:t>
      </w:r>
    </w:p>
    <w:p w14:paraId="0FC5CA7D" w14:textId="77777777" w:rsidR="00FE4860" w:rsidRDefault="00FE4860" w:rsidP="00FE4860">
      <w:pPr>
        <w:pStyle w:val="PL"/>
      </w:pPr>
      <w:r>
        <w:t xml:space="preserve">        easIds:</w:t>
      </w:r>
    </w:p>
    <w:p w14:paraId="31F5C845" w14:textId="77777777" w:rsidR="00FE4860" w:rsidRDefault="00FE4860" w:rsidP="00FE4860">
      <w:pPr>
        <w:pStyle w:val="PL"/>
        <w:rPr>
          <w:rFonts w:eastAsia="DengXian"/>
        </w:rPr>
      </w:pPr>
      <w:r>
        <w:t xml:space="preserve">   </w:t>
      </w:r>
      <w:r>
        <w:rPr>
          <w:rFonts w:eastAsia="DengXian"/>
        </w:rPr>
        <w:t xml:space="preserve">       type: array</w:t>
      </w:r>
    </w:p>
    <w:p w14:paraId="3D10D502" w14:textId="77777777" w:rsidR="00FE4860" w:rsidRDefault="00FE4860" w:rsidP="00FE4860">
      <w:pPr>
        <w:pStyle w:val="PL"/>
        <w:rPr>
          <w:rFonts w:eastAsia="DengXian"/>
        </w:rPr>
      </w:pPr>
      <w:r>
        <w:rPr>
          <w:rFonts w:eastAsia="DengXian"/>
        </w:rPr>
        <w:t xml:space="preserve">          items:</w:t>
      </w:r>
    </w:p>
    <w:p w14:paraId="49C894AE" w14:textId="77777777" w:rsidR="00FE4860" w:rsidRDefault="00FE4860" w:rsidP="00FE4860">
      <w:pPr>
        <w:pStyle w:val="PL"/>
        <w:rPr>
          <w:rFonts w:eastAsia="DengXian"/>
        </w:rPr>
      </w:pPr>
      <w:r>
        <w:rPr>
          <w:rFonts w:eastAsia="DengXian"/>
        </w:rPr>
        <w:t xml:space="preserve">            type: string</w:t>
      </w:r>
    </w:p>
    <w:p w14:paraId="2EFCA0B8" w14:textId="77777777" w:rsidR="00FE4860" w:rsidRDefault="00FE4860" w:rsidP="00FE4860">
      <w:pPr>
        <w:pStyle w:val="PL"/>
        <w:rPr>
          <w:rFonts w:eastAsia="DengXian"/>
        </w:rPr>
      </w:pPr>
      <w:r>
        <w:rPr>
          <w:rFonts w:eastAsia="DengXian"/>
        </w:rPr>
        <w:t xml:space="preserve">          minItems: 1</w:t>
      </w:r>
    </w:p>
    <w:p w14:paraId="2CAE6D97" w14:textId="77777777" w:rsidR="00FE4860" w:rsidRPr="00D91132" w:rsidRDefault="00FE4860" w:rsidP="00FE4860">
      <w:pPr>
        <w:pStyle w:val="PL"/>
        <w:rPr>
          <w:rFonts w:eastAsia="DengXian"/>
        </w:rPr>
      </w:pPr>
      <w:r>
        <w:rPr>
          <w:rFonts w:eastAsia="DengXian"/>
        </w:rPr>
        <w:t xml:space="preserve">          description: Application identifiers of EASs that are registered with EES.</w:t>
      </w:r>
    </w:p>
    <w:p w14:paraId="3AAEFCEB" w14:textId="77777777" w:rsidR="00FE4860" w:rsidRDefault="00FE4860" w:rsidP="00FE4860">
      <w:pPr>
        <w:pStyle w:val="PL"/>
      </w:pPr>
      <w:r>
        <w:t xml:space="preserve">        easBdlI</w:t>
      </w:r>
      <w:r w:rsidRPr="00B559FC">
        <w:t>nfo</w:t>
      </w:r>
      <w:r>
        <w:t>s:</w:t>
      </w:r>
    </w:p>
    <w:p w14:paraId="66298CA6" w14:textId="77777777" w:rsidR="00FE4860" w:rsidRDefault="00FE4860" w:rsidP="00FE4860">
      <w:pPr>
        <w:pStyle w:val="PL"/>
        <w:rPr>
          <w:rFonts w:eastAsia="DengXian"/>
        </w:rPr>
      </w:pPr>
      <w:r>
        <w:t xml:space="preserve">   </w:t>
      </w:r>
      <w:r>
        <w:rPr>
          <w:rFonts w:eastAsia="DengXian"/>
        </w:rPr>
        <w:t xml:space="preserve">       type: object</w:t>
      </w:r>
    </w:p>
    <w:p w14:paraId="6305AEDE" w14:textId="77777777" w:rsidR="00FE4860" w:rsidRDefault="00FE4860" w:rsidP="00FE4860">
      <w:pPr>
        <w:pStyle w:val="PL"/>
      </w:pPr>
      <w:r>
        <w:t xml:space="preserve">          additionalProperties:</w:t>
      </w:r>
    </w:p>
    <w:p w14:paraId="6C12706F" w14:textId="77777777" w:rsidR="00FE4860" w:rsidRDefault="00FE4860" w:rsidP="00FE4860">
      <w:pPr>
        <w:pStyle w:val="PL"/>
        <w:rPr>
          <w:rFonts w:eastAsia="DengXian"/>
        </w:rPr>
      </w:pPr>
      <w:r>
        <w:rPr>
          <w:rFonts w:eastAsia="DengXian"/>
        </w:rPr>
        <w:t xml:space="preserve">            type: array</w:t>
      </w:r>
    </w:p>
    <w:p w14:paraId="1A7040D9" w14:textId="77777777" w:rsidR="00FE4860" w:rsidRDefault="00FE4860" w:rsidP="00FE4860">
      <w:pPr>
        <w:pStyle w:val="PL"/>
        <w:rPr>
          <w:rFonts w:eastAsia="DengXian"/>
        </w:rPr>
      </w:pPr>
      <w:r>
        <w:rPr>
          <w:rFonts w:eastAsia="DengXian"/>
        </w:rPr>
        <w:t xml:space="preserve">            items:</w:t>
      </w:r>
    </w:p>
    <w:p w14:paraId="5F74754F" w14:textId="77777777" w:rsidR="00FE4860" w:rsidRDefault="00FE4860" w:rsidP="00FE486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1C5458C" w14:textId="77777777" w:rsidR="00FE4860" w:rsidRDefault="00FE4860" w:rsidP="00FE4860">
      <w:pPr>
        <w:pStyle w:val="PL"/>
        <w:rPr>
          <w:rFonts w:eastAsia="DengXian"/>
        </w:rPr>
      </w:pPr>
      <w:r>
        <w:rPr>
          <w:rFonts w:eastAsia="DengXian"/>
        </w:rPr>
        <w:t xml:space="preserve">            minItems: 1</w:t>
      </w:r>
    </w:p>
    <w:p w14:paraId="5809CA46" w14:textId="77777777" w:rsidR="00FE4860" w:rsidRDefault="00FE4860" w:rsidP="00FE4860">
      <w:pPr>
        <w:pStyle w:val="PL"/>
        <w:rPr>
          <w:rFonts w:eastAsia="DengXian"/>
        </w:rPr>
      </w:pPr>
      <w:r>
        <w:rPr>
          <w:rFonts w:eastAsia="DengXian"/>
        </w:rPr>
        <w:t xml:space="preserve">          minProperties: 1</w:t>
      </w:r>
    </w:p>
    <w:p w14:paraId="0AA1C509" w14:textId="77777777" w:rsidR="00FE4860" w:rsidRPr="00133177" w:rsidRDefault="00FE4860" w:rsidP="00FE4860">
      <w:pPr>
        <w:pStyle w:val="PL"/>
      </w:pPr>
      <w:r w:rsidRPr="00133177">
        <w:t xml:space="preserve">          description: &gt;</w:t>
      </w:r>
    </w:p>
    <w:p w14:paraId="7B10A96E" w14:textId="77777777" w:rsidR="00FE4860" w:rsidRPr="00133177" w:rsidRDefault="00FE4860" w:rsidP="00FE4860">
      <w:pPr>
        <w:pStyle w:val="PL"/>
      </w:pPr>
      <w:r w:rsidRPr="00133177">
        <w:t xml:space="preserve">            The key used in this map for each entry is the </w:t>
      </w:r>
      <w:r>
        <w:t>EAS ID of the concerned EAS.</w:t>
      </w:r>
    </w:p>
    <w:p w14:paraId="4940E5E2" w14:textId="77777777" w:rsidR="00FE4860" w:rsidRDefault="00FE4860" w:rsidP="00FE4860">
      <w:pPr>
        <w:pStyle w:val="PL"/>
      </w:pPr>
      <w:r>
        <w:t xml:space="preserve">        easInstInfo:</w:t>
      </w:r>
    </w:p>
    <w:p w14:paraId="59BFF1EE" w14:textId="77777777" w:rsidR="00FE4860" w:rsidRDefault="00FE4860" w:rsidP="00FE4860">
      <w:pPr>
        <w:pStyle w:val="PL"/>
        <w:rPr>
          <w:rFonts w:eastAsia="DengXian"/>
        </w:rPr>
      </w:pPr>
      <w:r>
        <w:rPr>
          <w:rFonts w:eastAsia="DengXian"/>
        </w:rPr>
        <w:t xml:space="preserve">          type: object</w:t>
      </w:r>
    </w:p>
    <w:p w14:paraId="33B127B4" w14:textId="77777777" w:rsidR="00FE4860" w:rsidRDefault="00FE4860" w:rsidP="00FE4860">
      <w:pPr>
        <w:pStyle w:val="PL"/>
        <w:rPr>
          <w:rFonts w:eastAsia="DengXian"/>
        </w:rPr>
      </w:pPr>
      <w:r>
        <w:rPr>
          <w:rFonts w:eastAsia="DengXian"/>
        </w:rPr>
        <w:t xml:space="preserve">          additionalProperties:</w:t>
      </w:r>
    </w:p>
    <w:p w14:paraId="2E4D01FA" w14:textId="77777777" w:rsidR="00FE4860" w:rsidRDefault="00FE4860" w:rsidP="00FE4860">
      <w:pPr>
        <w:pStyle w:val="PL"/>
        <w:rPr>
          <w:rFonts w:eastAsia="DengXian"/>
        </w:rPr>
      </w:pPr>
      <w:r>
        <w:rPr>
          <w:rFonts w:eastAsia="DengXian"/>
        </w:rPr>
        <w:t xml:space="preserve">            $ref: '</w:t>
      </w:r>
      <w:r>
        <w:t>#/components/schemas</w:t>
      </w:r>
      <w:r>
        <w:rPr>
          <w:rFonts w:eastAsia="DengXian"/>
        </w:rPr>
        <w:t>/EASInstantiationInfo'</w:t>
      </w:r>
    </w:p>
    <w:p w14:paraId="5B51A8A3" w14:textId="77777777" w:rsidR="00FE4860" w:rsidRDefault="00FE4860" w:rsidP="00FE4860">
      <w:pPr>
        <w:pStyle w:val="PL"/>
        <w:rPr>
          <w:rFonts w:eastAsia="DengXian"/>
        </w:rPr>
      </w:pPr>
      <w:r>
        <w:rPr>
          <w:rFonts w:eastAsia="DengXian"/>
        </w:rPr>
        <w:t xml:space="preserve">          minProperties: 1</w:t>
      </w:r>
    </w:p>
    <w:p w14:paraId="66BF66BB" w14:textId="77777777" w:rsidR="00FE4860" w:rsidRDefault="00FE4860" w:rsidP="00FE4860">
      <w:pPr>
        <w:pStyle w:val="PL"/>
        <w:rPr>
          <w:rFonts w:eastAsia="DengXian"/>
        </w:rPr>
      </w:pPr>
      <w:r>
        <w:rPr>
          <w:rFonts w:eastAsia="DengXian"/>
        </w:rPr>
        <w:t xml:space="preserve">          description: &gt;</w:t>
      </w:r>
    </w:p>
    <w:p w14:paraId="57D4F4E4" w14:textId="77777777" w:rsidR="00FE4860" w:rsidRDefault="00FE4860" w:rsidP="00FE4860">
      <w:pPr>
        <w:pStyle w:val="PL"/>
      </w:pPr>
      <w:r>
        <w:rPr>
          <w:rFonts w:eastAsia="DengXian"/>
        </w:rPr>
        <w:t xml:space="preserve">             Represents the EAS instantiation information for the EAS(s) registered at the EES.</w:t>
      </w:r>
    </w:p>
    <w:p w14:paraId="1FC3AA51" w14:textId="77777777" w:rsidR="00FE4860" w:rsidRDefault="00FE4860" w:rsidP="00FE4860">
      <w:pPr>
        <w:pStyle w:val="PL"/>
      </w:pPr>
      <w:r>
        <w:t xml:space="preserve">             The key of the map shall be the EAS ID to which the provided instantiation information</w:t>
      </w:r>
    </w:p>
    <w:p w14:paraId="3069B6F3" w14:textId="77777777" w:rsidR="00FE4860" w:rsidRDefault="00FE4860" w:rsidP="00FE4860">
      <w:pPr>
        <w:pStyle w:val="PL"/>
      </w:pPr>
      <w:r>
        <w:t xml:space="preserve">             within the map value relates.</w:t>
      </w:r>
    </w:p>
    <w:p w14:paraId="629C53BA" w14:textId="77777777" w:rsidR="00FE4860" w:rsidRDefault="00FE4860" w:rsidP="00FE4860">
      <w:pPr>
        <w:pStyle w:val="PL"/>
      </w:pPr>
      <w:r>
        <w:t xml:space="preserve">        provId:</w:t>
      </w:r>
    </w:p>
    <w:p w14:paraId="22450367" w14:textId="77777777" w:rsidR="00FE4860" w:rsidRDefault="00FE4860" w:rsidP="00FE4860">
      <w:pPr>
        <w:pStyle w:val="PL"/>
      </w:pPr>
      <w:r>
        <w:t xml:space="preserve">          type: string</w:t>
      </w:r>
    </w:p>
    <w:p w14:paraId="4CA0516C" w14:textId="77777777" w:rsidR="00FE4860" w:rsidRDefault="00FE4860" w:rsidP="00FE4860">
      <w:pPr>
        <w:pStyle w:val="PL"/>
      </w:pPr>
      <w:r>
        <w:t xml:space="preserve">          description: Identifier of the ECSP that provides the EES provider.</w:t>
      </w:r>
    </w:p>
    <w:p w14:paraId="3D606F41" w14:textId="77777777" w:rsidR="00FE4860" w:rsidRDefault="00FE4860" w:rsidP="00FE4860">
      <w:pPr>
        <w:pStyle w:val="PL"/>
      </w:pPr>
      <w:r>
        <w:t xml:space="preserve">        svcArea:</w:t>
      </w:r>
    </w:p>
    <w:p w14:paraId="3798F458" w14:textId="77777777" w:rsidR="00FE4860" w:rsidRDefault="00FE4860" w:rsidP="00FE4860">
      <w:pPr>
        <w:pStyle w:val="PL"/>
      </w:pPr>
      <w:r>
        <w:t xml:space="preserve">          $ref: '#/components/schemas/ServiceArea'</w:t>
      </w:r>
    </w:p>
    <w:p w14:paraId="01E2A4BF" w14:textId="77777777" w:rsidR="00FE4860" w:rsidRDefault="00FE4860" w:rsidP="00FE4860">
      <w:pPr>
        <w:pStyle w:val="PL"/>
      </w:pPr>
      <w:r>
        <w:t xml:space="preserve">        appLocs:</w:t>
      </w:r>
    </w:p>
    <w:p w14:paraId="6ED6DF84" w14:textId="77777777" w:rsidR="00FE4860" w:rsidRDefault="00FE4860" w:rsidP="00FE4860">
      <w:pPr>
        <w:pStyle w:val="PL"/>
        <w:rPr>
          <w:rFonts w:eastAsia="DengXian"/>
        </w:rPr>
      </w:pPr>
      <w:r>
        <w:rPr>
          <w:rFonts w:eastAsia="DengXian"/>
        </w:rPr>
        <w:t xml:space="preserve">          type: array</w:t>
      </w:r>
    </w:p>
    <w:p w14:paraId="4449CAA2" w14:textId="77777777" w:rsidR="00FE4860" w:rsidRDefault="00FE4860" w:rsidP="00FE4860">
      <w:pPr>
        <w:pStyle w:val="PL"/>
        <w:rPr>
          <w:rFonts w:eastAsia="DengXian"/>
        </w:rPr>
      </w:pPr>
      <w:r>
        <w:rPr>
          <w:rFonts w:eastAsia="DengXian"/>
        </w:rPr>
        <w:t xml:space="preserve">          items:</w:t>
      </w:r>
    </w:p>
    <w:p w14:paraId="5DEF872F" w14:textId="77777777" w:rsidR="00FE4860" w:rsidRDefault="00FE4860" w:rsidP="00FE4860">
      <w:pPr>
        <w:pStyle w:val="PL"/>
        <w:rPr>
          <w:rFonts w:eastAsia="DengXian"/>
        </w:rPr>
      </w:pPr>
      <w:r>
        <w:rPr>
          <w:rFonts w:eastAsia="DengXian"/>
        </w:rPr>
        <w:t xml:space="preserve">            $ref: '</w:t>
      </w:r>
      <w:r>
        <w:t>TS29571_CommonData.yaml#/components/schemas</w:t>
      </w:r>
      <w:r>
        <w:rPr>
          <w:rFonts w:eastAsia="DengXian"/>
        </w:rPr>
        <w:t>/Dnai'</w:t>
      </w:r>
    </w:p>
    <w:p w14:paraId="49220A36" w14:textId="77777777" w:rsidR="00FE4860" w:rsidRDefault="00FE4860" w:rsidP="00FE4860">
      <w:pPr>
        <w:pStyle w:val="PL"/>
        <w:rPr>
          <w:rFonts w:eastAsia="DengXian"/>
        </w:rPr>
      </w:pPr>
      <w:r>
        <w:rPr>
          <w:rFonts w:eastAsia="DengXian"/>
        </w:rPr>
        <w:t xml:space="preserve">          minItems: 1</w:t>
      </w:r>
    </w:p>
    <w:p w14:paraId="39EEA849" w14:textId="77777777" w:rsidR="00FE4860" w:rsidRPr="00392EB1" w:rsidRDefault="00FE4860" w:rsidP="00FE486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13BADD3A" w14:textId="77777777" w:rsidR="00FE4860" w:rsidRDefault="00FE4860" w:rsidP="00FE4860">
      <w:pPr>
        <w:pStyle w:val="PL"/>
      </w:pPr>
      <w:r>
        <w:t xml:space="preserve">        svcContSupp:</w:t>
      </w:r>
    </w:p>
    <w:p w14:paraId="02C5B258" w14:textId="77777777" w:rsidR="00FE4860" w:rsidRDefault="00FE4860" w:rsidP="00FE4860">
      <w:pPr>
        <w:pStyle w:val="PL"/>
        <w:rPr>
          <w:rFonts w:eastAsia="DengXian"/>
        </w:rPr>
      </w:pPr>
      <w:r>
        <w:rPr>
          <w:rFonts w:eastAsia="DengXian"/>
        </w:rPr>
        <w:t xml:space="preserve">          type: array</w:t>
      </w:r>
    </w:p>
    <w:p w14:paraId="75579D40" w14:textId="77777777" w:rsidR="00FE4860" w:rsidRDefault="00FE4860" w:rsidP="00FE4860">
      <w:pPr>
        <w:pStyle w:val="PL"/>
        <w:rPr>
          <w:rFonts w:eastAsia="DengXian"/>
        </w:rPr>
      </w:pPr>
      <w:r>
        <w:rPr>
          <w:rFonts w:eastAsia="DengXian"/>
        </w:rPr>
        <w:t xml:space="preserve">          items:</w:t>
      </w:r>
    </w:p>
    <w:p w14:paraId="3D38A4CD" w14:textId="77777777" w:rsidR="00FE4860" w:rsidRDefault="00FE4860" w:rsidP="00FE4860">
      <w:pPr>
        <w:pStyle w:val="PL"/>
        <w:rPr>
          <w:rFonts w:eastAsia="DengXian"/>
        </w:rPr>
      </w:pPr>
      <w:r>
        <w:rPr>
          <w:rFonts w:eastAsia="DengXian"/>
        </w:rPr>
        <w:t xml:space="preserve">            $ref: '#/components/schemas/</w:t>
      </w:r>
      <w:r>
        <w:t>ACRScenario</w:t>
      </w:r>
      <w:r>
        <w:rPr>
          <w:rFonts w:eastAsia="DengXian"/>
        </w:rPr>
        <w:t>'</w:t>
      </w:r>
    </w:p>
    <w:p w14:paraId="41172351" w14:textId="77777777" w:rsidR="00FE4860" w:rsidRDefault="00FE4860" w:rsidP="00FE4860">
      <w:pPr>
        <w:pStyle w:val="PL"/>
        <w:rPr>
          <w:rFonts w:eastAsia="DengXian"/>
        </w:rPr>
      </w:pPr>
      <w:r>
        <w:rPr>
          <w:rFonts w:eastAsia="DengXian"/>
        </w:rPr>
        <w:t xml:space="preserve">          minItems: 1</w:t>
      </w:r>
    </w:p>
    <w:p w14:paraId="2FB2A1E9" w14:textId="77777777" w:rsidR="00FE4860" w:rsidRPr="00D91132" w:rsidRDefault="00FE4860" w:rsidP="00FE486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752CEAD6" w14:textId="77777777" w:rsidR="00782C1C" w:rsidRDefault="00782C1C" w:rsidP="00782C1C">
      <w:pPr>
        <w:pStyle w:val="PL"/>
        <w:rPr>
          <w:ins w:id="139" w:author="Huawei [Abdessamad] 2023-10" w:date="2023-10-23T15:44:00Z"/>
        </w:rPr>
      </w:pPr>
      <w:ins w:id="140" w:author="Huawei [Abdessamad] 2023-10" w:date="2023-10-23T15:44:00Z">
        <w:r>
          <w:t xml:space="preserve">        svcContSuppExt1:</w:t>
        </w:r>
      </w:ins>
    </w:p>
    <w:p w14:paraId="573A1B36" w14:textId="77777777" w:rsidR="00782C1C" w:rsidRDefault="00782C1C" w:rsidP="00782C1C">
      <w:pPr>
        <w:pStyle w:val="PL"/>
        <w:rPr>
          <w:ins w:id="141" w:author="Huawei [Abdessamad] 2023-10" w:date="2023-10-23T15:44:00Z"/>
          <w:rFonts w:eastAsia="DengXian"/>
        </w:rPr>
      </w:pPr>
      <w:ins w:id="142" w:author="Huawei [Abdessamad] 2023-10" w:date="2023-10-23T15:44:00Z">
        <w:r>
          <w:t xml:space="preserve">   </w:t>
        </w:r>
        <w:r>
          <w:rPr>
            <w:rFonts w:eastAsia="DengXian"/>
          </w:rPr>
          <w:t xml:space="preserve">       type: array</w:t>
        </w:r>
      </w:ins>
    </w:p>
    <w:p w14:paraId="6B32D00A" w14:textId="77777777" w:rsidR="00782C1C" w:rsidRDefault="00782C1C" w:rsidP="00782C1C">
      <w:pPr>
        <w:pStyle w:val="PL"/>
        <w:rPr>
          <w:ins w:id="143" w:author="Huawei [Abdessamad] 2023-10" w:date="2023-10-23T15:44:00Z"/>
          <w:rFonts w:eastAsia="DengXian"/>
        </w:rPr>
      </w:pPr>
      <w:ins w:id="144" w:author="Huawei [Abdessamad] 2023-10" w:date="2023-10-23T15:44:00Z">
        <w:r>
          <w:rPr>
            <w:rFonts w:eastAsia="DengXian"/>
          </w:rPr>
          <w:t xml:space="preserve">          items:</w:t>
        </w:r>
      </w:ins>
    </w:p>
    <w:p w14:paraId="0E24284B" w14:textId="27E6FA88" w:rsidR="00782C1C" w:rsidRDefault="00782C1C" w:rsidP="00782C1C">
      <w:pPr>
        <w:pStyle w:val="PL"/>
        <w:rPr>
          <w:ins w:id="145" w:author="Huawei [Abdessamad] 2023-10" w:date="2023-10-23T15:44:00Z"/>
          <w:rFonts w:eastAsia="DengXian"/>
        </w:rPr>
      </w:pPr>
      <w:ins w:id="146" w:author="Huawei [Abdessamad] 2023-10" w:date="2023-10-23T15:44:00Z">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ins>
    </w:p>
    <w:p w14:paraId="72451324" w14:textId="77777777" w:rsidR="00782C1C" w:rsidRDefault="00782C1C" w:rsidP="00782C1C">
      <w:pPr>
        <w:pStyle w:val="PL"/>
        <w:rPr>
          <w:ins w:id="147" w:author="Huawei [Abdessamad] 2023-10" w:date="2023-10-23T15:44:00Z"/>
          <w:rFonts w:eastAsia="DengXian"/>
        </w:rPr>
      </w:pPr>
      <w:ins w:id="148" w:author="Huawei [Abdessamad] 2023-10" w:date="2023-10-23T15:44:00Z">
        <w:r>
          <w:rPr>
            <w:rFonts w:eastAsia="DengXian"/>
          </w:rPr>
          <w:t xml:space="preserve">          minItems: 1</w:t>
        </w:r>
      </w:ins>
    </w:p>
    <w:p w14:paraId="5EFC4FCD" w14:textId="77777777" w:rsidR="00782C1C" w:rsidRDefault="00782C1C" w:rsidP="00782C1C">
      <w:pPr>
        <w:pStyle w:val="PL"/>
        <w:rPr>
          <w:ins w:id="149" w:author="Huawei [Abdessamad] 2023-10" w:date="2023-10-23T15:44:00Z"/>
        </w:rPr>
      </w:pPr>
      <w:ins w:id="150" w:author="Huawei [Abdessamad] 2023-10" w:date="2023-10-23T15:44:00Z">
        <w:r>
          <w:rPr>
            <w:rFonts w:eastAsia="DengXian"/>
          </w:rPr>
          <w:lastRenderedPageBreak/>
          <w:t xml:space="preserve">          description: </w:t>
        </w:r>
        <w:r>
          <w:t>&gt;</w:t>
        </w:r>
      </w:ins>
    </w:p>
    <w:p w14:paraId="108E51E7" w14:textId="7526B069" w:rsidR="00782C1C" w:rsidRPr="001121B2" w:rsidRDefault="00782C1C" w:rsidP="00782C1C">
      <w:pPr>
        <w:pStyle w:val="PL"/>
        <w:rPr>
          <w:ins w:id="151" w:author="Huawei [Abdessamad] 2023-10" w:date="2023-10-23T15:44:00Z"/>
          <w:rFonts w:eastAsia="DengXian"/>
        </w:rPr>
      </w:pPr>
      <w:ins w:id="152" w:author="Huawei [Abdessamad] 2023-10" w:date="2023-10-23T15:44:00Z">
        <w:r>
          <w:rPr>
            <w:rFonts w:eastAsia="DengXian"/>
          </w:rPr>
          <w:t xml:space="preserve">            </w:t>
        </w:r>
        <w:r w:rsidRPr="001121B2">
          <w:rPr>
            <w:rFonts w:eastAsia="DengXian"/>
          </w:rPr>
          <w:t xml:space="preserve">Represents the information related to the </w:t>
        </w:r>
      </w:ins>
      <w:ins w:id="153" w:author="Huawei [Abdessamad] 2023-10" w:date="2023-10-23T15:45:00Z">
        <w:r w:rsidR="00381D68">
          <w:rPr>
            <w:rFonts w:eastAsia="DengXian"/>
          </w:rPr>
          <w:t>EES</w:t>
        </w:r>
      </w:ins>
      <w:ins w:id="154" w:author="Huawei [Abdessamad] 2023-10" w:date="2023-10-23T15:44:00Z">
        <w:r w:rsidRPr="001121B2">
          <w:rPr>
            <w:rFonts w:eastAsia="DengXian"/>
          </w:rPr>
          <w:t xml:space="preserve"> ability to handle bundled EAS</w:t>
        </w:r>
        <w:r>
          <w:rPr>
            <w:rFonts w:eastAsia="DengXian"/>
          </w:rPr>
          <w:t xml:space="preserve"> </w:t>
        </w:r>
        <w:r w:rsidRPr="001121B2">
          <w:rPr>
            <w:rFonts w:eastAsia="DengXian"/>
          </w:rPr>
          <w:t>ACRs.</w:t>
        </w:r>
      </w:ins>
    </w:p>
    <w:p w14:paraId="3EE8CA02" w14:textId="77777777" w:rsidR="00782C1C" w:rsidRPr="001121B2" w:rsidRDefault="00782C1C" w:rsidP="00782C1C">
      <w:pPr>
        <w:pStyle w:val="PL"/>
        <w:rPr>
          <w:ins w:id="155" w:author="Huawei [Abdessamad] 2023-10" w:date="2023-10-23T15:44:00Z"/>
          <w:rFonts w:eastAsia="DengXian"/>
        </w:rPr>
      </w:pPr>
      <w:ins w:id="156" w:author="Huawei [Abdessamad] 2023-10" w:date="2023-10-23T15:44:00Z">
        <w:r>
          <w:rPr>
            <w:rFonts w:eastAsia="DengXian"/>
          </w:rPr>
          <w:t xml:space="preserve">            </w:t>
        </w:r>
        <w:r w:rsidRPr="001121B2">
          <w:rPr>
            <w:rFonts w:eastAsia="DengXian"/>
          </w:rPr>
          <w:t>This attribute may be present only when the "svcContSupp" attribute is also present.</w:t>
        </w:r>
      </w:ins>
    </w:p>
    <w:p w14:paraId="039A8652" w14:textId="09E2A8B5" w:rsidR="00782C1C" w:rsidRDefault="00782C1C" w:rsidP="00782C1C">
      <w:pPr>
        <w:pStyle w:val="PL"/>
        <w:rPr>
          <w:ins w:id="157" w:author="Huawei [Abdessamad] 2023-10" w:date="2023-10-23T15:44:00Z"/>
          <w:rFonts w:eastAsia="DengXian"/>
        </w:rPr>
      </w:pPr>
      <w:ins w:id="158" w:author="Huawei [Abdessamad] 2023-10" w:date="2023-10-23T15:44:00Z">
        <w:r>
          <w:rPr>
            <w:rFonts w:eastAsia="DengXian"/>
          </w:rPr>
          <w:t xml:space="preserve">            </w:t>
        </w:r>
        <w:r w:rsidRPr="001121B2">
          <w:rPr>
            <w:rFonts w:eastAsia="DengXian"/>
          </w:rPr>
          <w:t xml:space="preserve">When this attribute is present, it indicates that the </w:t>
        </w:r>
      </w:ins>
      <w:ins w:id="159" w:author="Huawei [Abdessamad] 2023-10" w:date="2023-10-23T15:45:00Z">
        <w:r w:rsidR="00381D68">
          <w:rPr>
            <w:rFonts w:eastAsia="DengXian"/>
          </w:rPr>
          <w:t>EES</w:t>
        </w:r>
      </w:ins>
      <w:ins w:id="160" w:author="Huawei [Abdessamad] 2023-10" w:date="2023-10-23T15:44:00Z">
        <w:r w:rsidRPr="001121B2">
          <w:rPr>
            <w:rFonts w:eastAsia="DengXian"/>
          </w:rPr>
          <w:t xml:space="preserve"> (identified by the "e</w:t>
        </w:r>
      </w:ins>
      <w:ins w:id="161" w:author="Huawei [Abdessamad] 2023-10" w:date="2023-10-23T15:45:00Z">
        <w:r w:rsidR="00381D68">
          <w:rPr>
            <w:rFonts w:eastAsia="DengXian"/>
          </w:rPr>
          <w:t>e</w:t>
        </w:r>
      </w:ins>
      <w:ins w:id="162" w:author="Huawei [Abdessamad] 2023-10" w:date="2023-10-23T15:44:00Z">
        <w:r w:rsidRPr="001121B2">
          <w:rPr>
            <w:rFonts w:eastAsia="DengXian"/>
          </w:rPr>
          <w:t>sId"</w:t>
        </w:r>
      </w:ins>
    </w:p>
    <w:p w14:paraId="5A1FB83A" w14:textId="77777777" w:rsidR="00782C1C" w:rsidRDefault="00782C1C" w:rsidP="00782C1C">
      <w:pPr>
        <w:pStyle w:val="PL"/>
        <w:rPr>
          <w:ins w:id="163" w:author="Huawei [Abdessamad] 2023-10" w:date="2023-10-23T15:44:00Z"/>
          <w:rFonts w:eastAsia="DengXian"/>
        </w:rPr>
      </w:pPr>
      <w:ins w:id="164" w:author="Huawei [Abdessamad] 2023-10" w:date="2023-10-23T15:44:00Z">
        <w:r>
          <w:rPr>
            <w:rFonts w:eastAsia="DengXian"/>
          </w:rPr>
          <w:t xml:space="preserve">           </w:t>
        </w:r>
        <w:r w:rsidRPr="001121B2">
          <w:rPr>
            <w:rFonts w:eastAsia="DengXian"/>
          </w:rPr>
          <w:t xml:space="preserve"> attribute) is able to handle bundled EAS ACRs and contains the information of the EAS</w:t>
        </w:r>
      </w:ins>
    </w:p>
    <w:p w14:paraId="0DEB6B01" w14:textId="4DB74ECB" w:rsidR="00782C1C" w:rsidRDefault="00782C1C" w:rsidP="00782C1C">
      <w:pPr>
        <w:pStyle w:val="PL"/>
        <w:rPr>
          <w:ins w:id="165" w:author="Huawei [Abdessamad] 2023-10" w:date="2023-10-23T15:44:00Z"/>
          <w:rFonts w:eastAsia="DengXian" w:cs="Arial"/>
          <w:szCs w:val="18"/>
        </w:rPr>
      </w:pPr>
      <w:ins w:id="166" w:author="Huawei [Abdessamad] 2023-10" w:date="2023-10-23T15:44:00Z">
        <w:r>
          <w:rPr>
            <w:rFonts w:eastAsia="DengXian"/>
          </w:rPr>
          <w:t xml:space="preserve">           </w:t>
        </w:r>
        <w:r w:rsidRPr="001121B2">
          <w:rPr>
            <w:rFonts w:eastAsia="DengXian"/>
          </w:rPr>
          <w:t xml:space="preserve"> bundle(s) for which the </w:t>
        </w:r>
      </w:ins>
      <w:ins w:id="167" w:author="Huawei [Abdessamad] 2023-10" w:date="2023-10-23T15:45:00Z">
        <w:r w:rsidR="00381D68">
          <w:rPr>
            <w:rFonts w:eastAsia="DengXian"/>
          </w:rPr>
          <w:t>EES</w:t>
        </w:r>
      </w:ins>
      <w:ins w:id="168" w:author="Huawei [Abdessamad] 2023-10" w:date="2023-10-23T15:44:00Z">
        <w:r w:rsidRPr="001121B2">
          <w:rPr>
            <w:rFonts w:eastAsia="DengXian"/>
          </w:rPr>
          <w:t xml:space="preserve"> is able to handle bundled EAS ACRs.</w:t>
        </w:r>
      </w:ins>
    </w:p>
    <w:p w14:paraId="72FA260F" w14:textId="77777777" w:rsidR="00FE4860" w:rsidRDefault="00FE4860" w:rsidP="00FE4860">
      <w:pPr>
        <w:pStyle w:val="PL"/>
      </w:pPr>
      <w:r>
        <w:t xml:space="preserve">        eecRegConf:</w:t>
      </w:r>
    </w:p>
    <w:p w14:paraId="0192F30E" w14:textId="77777777" w:rsidR="00FE4860" w:rsidRDefault="00FE4860" w:rsidP="00FE4860">
      <w:pPr>
        <w:pStyle w:val="PL"/>
      </w:pPr>
      <w:r>
        <w:t xml:space="preserve">          type: boolean</w:t>
      </w:r>
    </w:p>
    <w:p w14:paraId="7D831F3F" w14:textId="77777777" w:rsidR="00FE4860" w:rsidRDefault="00FE4860" w:rsidP="00FE4860">
      <w:pPr>
        <w:pStyle w:val="PL"/>
      </w:pPr>
      <w:r>
        <w:t xml:space="preserve">          description: &gt;</w:t>
      </w:r>
    </w:p>
    <w:p w14:paraId="2A52B8D0" w14:textId="77777777" w:rsidR="00FE4860" w:rsidRDefault="00FE4860" w:rsidP="00FE4860">
      <w:pPr>
        <w:pStyle w:val="PL"/>
      </w:pPr>
      <w:r>
        <w:t xml:space="preserve">            Set to true if the EEC is required to register to the EES to use edge service.</w:t>
      </w:r>
    </w:p>
    <w:p w14:paraId="4288CB6B" w14:textId="77777777" w:rsidR="00FE4860" w:rsidRDefault="00FE4860" w:rsidP="00FE4860">
      <w:pPr>
        <w:pStyle w:val="PL"/>
      </w:pPr>
      <w:r>
        <w:t xml:space="preserve">            Set to false if the EEC is not required to register to use edge services.</w:t>
      </w:r>
    </w:p>
    <w:p w14:paraId="14F0A922" w14:textId="77777777" w:rsidR="00FE4860" w:rsidRDefault="00FE4860" w:rsidP="00FE4860">
      <w:pPr>
        <w:pStyle w:val="PL"/>
      </w:pPr>
      <w:r>
        <w:t xml:space="preserve">      required:</w:t>
      </w:r>
    </w:p>
    <w:p w14:paraId="6F9527FC" w14:textId="77777777" w:rsidR="00FE4860" w:rsidRDefault="00FE4860" w:rsidP="00FE4860">
      <w:pPr>
        <w:pStyle w:val="PL"/>
      </w:pPr>
      <w:r>
        <w:t xml:space="preserve">        - eesId</w:t>
      </w:r>
    </w:p>
    <w:p w14:paraId="482BD5F3" w14:textId="77777777" w:rsidR="00FE4860" w:rsidRDefault="00FE4860" w:rsidP="00FE4860">
      <w:pPr>
        <w:pStyle w:val="PL"/>
      </w:pPr>
      <w:r>
        <w:t xml:space="preserve">        - endPt</w:t>
      </w:r>
    </w:p>
    <w:p w14:paraId="54BB983A" w14:textId="77777777" w:rsidR="00FE4860" w:rsidRDefault="00FE4860" w:rsidP="00FE4860">
      <w:pPr>
        <w:pStyle w:val="PL"/>
      </w:pPr>
      <w:r>
        <w:t xml:space="preserve">        - eecRegConf</w:t>
      </w:r>
    </w:p>
    <w:p w14:paraId="3BCBD7D1" w14:textId="77777777" w:rsidR="00FE4860" w:rsidRPr="00D52680" w:rsidRDefault="00FE4860" w:rsidP="00FE4860">
      <w:pPr>
        <w:pStyle w:val="PL"/>
        <w:rPr>
          <w:lang w:eastAsia="zh-CN"/>
        </w:rPr>
      </w:pPr>
    </w:p>
    <w:p w14:paraId="1623323D" w14:textId="77777777" w:rsidR="00FE4860" w:rsidRDefault="00FE4860" w:rsidP="00FE4860">
      <w:pPr>
        <w:pStyle w:val="PL"/>
      </w:pPr>
      <w:r>
        <w:t xml:space="preserve">    </w:t>
      </w:r>
      <w:r>
        <w:rPr>
          <w:lang w:eastAsia="ja-JP"/>
        </w:rPr>
        <w:t>EESRegistrationPatch</w:t>
      </w:r>
      <w:r>
        <w:t>:</w:t>
      </w:r>
    </w:p>
    <w:p w14:paraId="5F4B024F" w14:textId="77777777" w:rsidR="00FE4860" w:rsidRDefault="00FE4860" w:rsidP="00FE4860">
      <w:pPr>
        <w:pStyle w:val="PL"/>
      </w:pPr>
      <w:r>
        <w:t xml:space="preserve">      type: object</w:t>
      </w:r>
    </w:p>
    <w:p w14:paraId="5BA47AB9" w14:textId="77777777" w:rsidR="00FE4860" w:rsidRDefault="00FE4860" w:rsidP="00FE4860">
      <w:pPr>
        <w:pStyle w:val="PL"/>
      </w:pPr>
      <w:r>
        <w:t xml:space="preserve">      description: Represents partial update request of individual EES registration information.</w:t>
      </w:r>
    </w:p>
    <w:p w14:paraId="5004E5DF" w14:textId="77777777" w:rsidR="00FE4860" w:rsidRDefault="00FE4860" w:rsidP="00FE4860">
      <w:pPr>
        <w:pStyle w:val="PL"/>
      </w:pPr>
      <w:r>
        <w:t xml:space="preserve">      properties:</w:t>
      </w:r>
    </w:p>
    <w:p w14:paraId="66F36D9B" w14:textId="77777777" w:rsidR="00FE4860" w:rsidRDefault="00FE4860" w:rsidP="00FE4860">
      <w:pPr>
        <w:pStyle w:val="PL"/>
      </w:pPr>
      <w:r>
        <w:rPr>
          <w:rFonts w:eastAsia="DengXian"/>
        </w:rPr>
        <w:t xml:space="preserve">        </w:t>
      </w:r>
      <w:r>
        <w:t>eesProf:</w:t>
      </w:r>
    </w:p>
    <w:p w14:paraId="23C0CC18" w14:textId="77777777" w:rsidR="00FE4860" w:rsidRDefault="00FE4860" w:rsidP="00FE4860">
      <w:pPr>
        <w:pStyle w:val="PL"/>
        <w:rPr>
          <w:rFonts w:eastAsia="DengXian"/>
        </w:rPr>
      </w:pPr>
      <w:r>
        <w:rPr>
          <w:rFonts w:eastAsia="DengXian"/>
        </w:rPr>
        <w:t xml:space="preserve">          $ref: '#/components/schemas/EESProfile'</w:t>
      </w:r>
    </w:p>
    <w:p w14:paraId="36628711" w14:textId="77777777" w:rsidR="00FE4860" w:rsidRDefault="00FE4860" w:rsidP="00FE4860">
      <w:pPr>
        <w:pStyle w:val="PL"/>
      </w:pPr>
      <w:r>
        <w:t xml:space="preserve">        expTime:</w:t>
      </w:r>
    </w:p>
    <w:p w14:paraId="7CE4628D" w14:textId="77777777" w:rsidR="00FE4860" w:rsidRDefault="00FE4860" w:rsidP="00FE4860">
      <w:pPr>
        <w:pStyle w:val="PL"/>
      </w:pPr>
      <w:r>
        <w:t xml:space="preserve">          $ref: 'TS29571_CommonData.yaml#/components/schemas/DateTimeRm'</w:t>
      </w:r>
    </w:p>
    <w:p w14:paraId="60A5B115" w14:textId="77777777" w:rsidR="00FE4860" w:rsidRDefault="00FE4860" w:rsidP="00FE4860">
      <w:pPr>
        <w:pStyle w:val="PL"/>
      </w:pPr>
    </w:p>
    <w:p w14:paraId="4F876831" w14:textId="77777777" w:rsidR="00FE4860" w:rsidRDefault="00FE4860" w:rsidP="00FE4860">
      <w:pPr>
        <w:pStyle w:val="PL"/>
      </w:pPr>
      <w:r>
        <w:t xml:space="preserve">    </w:t>
      </w:r>
      <w:r>
        <w:rPr>
          <w:lang w:eastAsia="zh-CN"/>
        </w:rPr>
        <w:t>ServiceArea</w:t>
      </w:r>
      <w:r>
        <w:t>:</w:t>
      </w:r>
    </w:p>
    <w:p w14:paraId="18B4F96B" w14:textId="77777777" w:rsidR="00FE4860" w:rsidRDefault="00FE4860" w:rsidP="00FE4860">
      <w:pPr>
        <w:pStyle w:val="PL"/>
      </w:pPr>
      <w:r>
        <w:t xml:space="preserve">      type: object</w:t>
      </w:r>
    </w:p>
    <w:p w14:paraId="71D13AA3" w14:textId="77777777" w:rsidR="00FE4860" w:rsidRDefault="00FE4860" w:rsidP="00FE4860">
      <w:pPr>
        <w:pStyle w:val="PL"/>
      </w:pPr>
      <w:r>
        <w:t xml:space="preserve">      description: Represents a service area information of the EdgeApp entity.</w:t>
      </w:r>
    </w:p>
    <w:p w14:paraId="02C364F9" w14:textId="77777777" w:rsidR="00FE4860" w:rsidRDefault="00FE4860" w:rsidP="00FE4860">
      <w:pPr>
        <w:pStyle w:val="PL"/>
      </w:pPr>
      <w:r>
        <w:t xml:space="preserve">      properties:</w:t>
      </w:r>
    </w:p>
    <w:p w14:paraId="1D054B59" w14:textId="77777777" w:rsidR="00FE4860" w:rsidRDefault="00FE4860" w:rsidP="00FE4860">
      <w:pPr>
        <w:pStyle w:val="PL"/>
      </w:pPr>
      <w:r>
        <w:t xml:space="preserve">        topServAr:</w:t>
      </w:r>
    </w:p>
    <w:p w14:paraId="6F285339" w14:textId="77777777" w:rsidR="00FE4860" w:rsidRDefault="00FE4860" w:rsidP="00FE4860">
      <w:pPr>
        <w:pStyle w:val="PL"/>
      </w:pPr>
      <w:r>
        <w:t xml:space="preserve">    </w:t>
      </w:r>
      <w:r>
        <w:rPr>
          <w:rFonts w:eastAsia="DengXian"/>
        </w:rPr>
        <w:t xml:space="preserve">      $ref: '#/components/schemas/TopologicalServiceArea'</w:t>
      </w:r>
    </w:p>
    <w:p w14:paraId="790DA3E5" w14:textId="77777777" w:rsidR="00FE4860" w:rsidRDefault="00FE4860" w:rsidP="00FE4860">
      <w:pPr>
        <w:pStyle w:val="PL"/>
      </w:pPr>
      <w:r>
        <w:t xml:space="preserve">        geoServAr:</w:t>
      </w:r>
    </w:p>
    <w:p w14:paraId="1B558181" w14:textId="77777777" w:rsidR="00FE4860" w:rsidRDefault="00FE4860" w:rsidP="00FE4860">
      <w:pPr>
        <w:pStyle w:val="PL"/>
        <w:rPr>
          <w:rFonts w:eastAsia="DengXian"/>
        </w:rPr>
      </w:pPr>
      <w:r>
        <w:t xml:space="preserve">    </w:t>
      </w:r>
      <w:r>
        <w:rPr>
          <w:rFonts w:eastAsia="DengXian"/>
        </w:rPr>
        <w:t xml:space="preserve">      $ref: '#/components/schemas/GeographicalServiceArea'</w:t>
      </w:r>
    </w:p>
    <w:p w14:paraId="3A55E856" w14:textId="77777777" w:rsidR="00FE4860" w:rsidRDefault="00FE4860" w:rsidP="00FE4860">
      <w:pPr>
        <w:pStyle w:val="PL"/>
        <w:rPr>
          <w:rFonts w:eastAsia="DengXian"/>
        </w:rPr>
      </w:pPr>
    </w:p>
    <w:p w14:paraId="0CBF071C" w14:textId="77777777" w:rsidR="00FE4860" w:rsidRDefault="00FE4860" w:rsidP="00FE4860">
      <w:pPr>
        <w:pStyle w:val="PL"/>
        <w:rPr>
          <w:rFonts w:eastAsia="DengXian"/>
        </w:rPr>
      </w:pPr>
      <w:r>
        <w:rPr>
          <w:rFonts w:eastAsia="DengXian"/>
        </w:rPr>
        <w:t xml:space="preserve">    </w:t>
      </w:r>
      <w:r>
        <w:rPr>
          <w:lang w:eastAsia="ja-JP"/>
        </w:rPr>
        <w:t>TopologicalServiceArea</w:t>
      </w:r>
      <w:r>
        <w:rPr>
          <w:rFonts w:eastAsia="DengXian"/>
        </w:rPr>
        <w:t>:</w:t>
      </w:r>
    </w:p>
    <w:p w14:paraId="178064D0" w14:textId="77777777" w:rsidR="00FE4860" w:rsidRDefault="00FE4860" w:rsidP="00FE4860">
      <w:pPr>
        <w:pStyle w:val="PL"/>
        <w:rPr>
          <w:rFonts w:eastAsia="DengXian"/>
        </w:rPr>
      </w:pPr>
      <w:r>
        <w:rPr>
          <w:rFonts w:eastAsia="DengXian"/>
        </w:rPr>
        <w:t xml:space="preserve">      type: object</w:t>
      </w:r>
    </w:p>
    <w:p w14:paraId="33A83669" w14:textId="77777777" w:rsidR="00FE4860" w:rsidRDefault="00FE4860" w:rsidP="00FE4860">
      <w:pPr>
        <w:pStyle w:val="PL"/>
        <w:rPr>
          <w:rFonts w:eastAsia="DengXian"/>
        </w:rPr>
      </w:pPr>
      <w:r>
        <w:t xml:space="preserve">      description: Represents </w:t>
      </w:r>
      <w:r>
        <w:rPr>
          <w:rFonts w:cs="Arial"/>
          <w:szCs w:val="18"/>
        </w:rPr>
        <w:t>topological service area information</w:t>
      </w:r>
      <w:r>
        <w:t>.</w:t>
      </w:r>
    </w:p>
    <w:p w14:paraId="573C327C" w14:textId="77777777" w:rsidR="00FE4860" w:rsidRDefault="00FE4860" w:rsidP="00FE4860">
      <w:pPr>
        <w:pStyle w:val="PL"/>
        <w:rPr>
          <w:rFonts w:eastAsia="DengXian"/>
        </w:rPr>
      </w:pPr>
      <w:r>
        <w:rPr>
          <w:rFonts w:eastAsia="DengXian"/>
        </w:rPr>
        <w:t xml:space="preserve">      properties:</w:t>
      </w:r>
    </w:p>
    <w:p w14:paraId="3B699ECE" w14:textId="77777777" w:rsidR="00FE4860" w:rsidRDefault="00FE4860" w:rsidP="00FE4860">
      <w:pPr>
        <w:pStyle w:val="PL"/>
        <w:rPr>
          <w:rFonts w:eastAsia="DengXian"/>
        </w:rPr>
      </w:pPr>
      <w:r>
        <w:rPr>
          <w:rFonts w:eastAsia="DengXian"/>
        </w:rPr>
        <w:t xml:space="preserve">        ecgis:</w:t>
      </w:r>
    </w:p>
    <w:p w14:paraId="5DFE23EB" w14:textId="77777777" w:rsidR="00FE4860" w:rsidRDefault="00FE4860" w:rsidP="00FE4860">
      <w:pPr>
        <w:pStyle w:val="PL"/>
        <w:rPr>
          <w:rFonts w:eastAsia="DengXian"/>
        </w:rPr>
      </w:pPr>
      <w:r>
        <w:rPr>
          <w:rFonts w:eastAsia="DengXian"/>
        </w:rPr>
        <w:t xml:space="preserve">          type: array</w:t>
      </w:r>
    </w:p>
    <w:p w14:paraId="79B4DB77" w14:textId="77777777" w:rsidR="00FE4860" w:rsidRDefault="00FE4860" w:rsidP="00FE4860">
      <w:pPr>
        <w:pStyle w:val="PL"/>
        <w:rPr>
          <w:rFonts w:eastAsia="DengXian"/>
        </w:rPr>
      </w:pPr>
      <w:r>
        <w:rPr>
          <w:rFonts w:eastAsia="DengXian"/>
        </w:rPr>
        <w:t xml:space="preserve">          items:</w:t>
      </w:r>
    </w:p>
    <w:p w14:paraId="2A54500E" w14:textId="77777777" w:rsidR="00FE4860" w:rsidRDefault="00FE4860" w:rsidP="00FE4860">
      <w:pPr>
        <w:pStyle w:val="PL"/>
        <w:rPr>
          <w:rFonts w:eastAsia="DengXian"/>
        </w:rPr>
      </w:pPr>
      <w:r>
        <w:rPr>
          <w:rFonts w:eastAsia="DengXian"/>
        </w:rPr>
        <w:t xml:space="preserve">            $ref: </w:t>
      </w:r>
      <w:r>
        <w:t>'TS29571_CommonData.yaml#/components/schemas/Ecgi'</w:t>
      </w:r>
    </w:p>
    <w:p w14:paraId="7F8FEB3E" w14:textId="77777777" w:rsidR="00FE4860" w:rsidRDefault="00FE4860" w:rsidP="00FE4860">
      <w:pPr>
        <w:pStyle w:val="PL"/>
        <w:rPr>
          <w:rFonts w:eastAsia="DengXian"/>
        </w:rPr>
      </w:pPr>
      <w:r>
        <w:rPr>
          <w:rFonts w:eastAsia="DengXian"/>
        </w:rPr>
        <w:t xml:space="preserve">          minItems: 1</w:t>
      </w:r>
    </w:p>
    <w:p w14:paraId="4F40B8A3"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00F81CA9" w14:textId="77777777" w:rsidR="00FE4860" w:rsidRDefault="00FE4860" w:rsidP="00FE4860">
      <w:pPr>
        <w:pStyle w:val="PL"/>
        <w:rPr>
          <w:rFonts w:eastAsia="DengXian"/>
        </w:rPr>
      </w:pPr>
      <w:r>
        <w:rPr>
          <w:rFonts w:eastAsia="DengXian"/>
        </w:rPr>
        <w:t xml:space="preserve">        </w:t>
      </w:r>
      <w:r>
        <w:t>ncgis</w:t>
      </w:r>
      <w:r>
        <w:rPr>
          <w:rFonts w:eastAsia="DengXian"/>
        </w:rPr>
        <w:t>:</w:t>
      </w:r>
    </w:p>
    <w:p w14:paraId="497031E5" w14:textId="77777777" w:rsidR="00FE4860" w:rsidRDefault="00FE4860" w:rsidP="00FE4860">
      <w:pPr>
        <w:pStyle w:val="PL"/>
        <w:rPr>
          <w:rFonts w:eastAsia="DengXian"/>
        </w:rPr>
      </w:pPr>
      <w:r>
        <w:rPr>
          <w:rFonts w:eastAsia="DengXian"/>
        </w:rPr>
        <w:t xml:space="preserve">          type: array</w:t>
      </w:r>
    </w:p>
    <w:p w14:paraId="7037085D" w14:textId="77777777" w:rsidR="00FE4860" w:rsidRDefault="00FE4860" w:rsidP="00FE4860">
      <w:pPr>
        <w:pStyle w:val="PL"/>
        <w:rPr>
          <w:rFonts w:eastAsia="DengXian"/>
        </w:rPr>
      </w:pPr>
      <w:r>
        <w:rPr>
          <w:rFonts w:eastAsia="DengXian"/>
        </w:rPr>
        <w:t xml:space="preserve">          items:</w:t>
      </w:r>
    </w:p>
    <w:p w14:paraId="0A48CBDA" w14:textId="77777777" w:rsidR="00FE4860" w:rsidRDefault="00FE4860" w:rsidP="00FE4860">
      <w:pPr>
        <w:pStyle w:val="PL"/>
        <w:rPr>
          <w:rFonts w:eastAsia="DengXian"/>
        </w:rPr>
      </w:pPr>
      <w:r>
        <w:rPr>
          <w:rFonts w:eastAsia="DengXian"/>
        </w:rPr>
        <w:t xml:space="preserve">            $ref: </w:t>
      </w:r>
      <w:r>
        <w:t>'TS29571_CommonData.yaml#/components/schemas/Ncgi'</w:t>
      </w:r>
    </w:p>
    <w:p w14:paraId="25C12B9C" w14:textId="77777777" w:rsidR="00FE4860" w:rsidRDefault="00FE4860" w:rsidP="00FE4860">
      <w:pPr>
        <w:pStyle w:val="PL"/>
        <w:rPr>
          <w:rFonts w:eastAsia="DengXian"/>
        </w:rPr>
      </w:pPr>
      <w:r>
        <w:rPr>
          <w:rFonts w:eastAsia="DengXian"/>
        </w:rPr>
        <w:t xml:space="preserve">          minItems: 1</w:t>
      </w:r>
    </w:p>
    <w:p w14:paraId="7EB2C919"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BD9C496" w14:textId="77777777" w:rsidR="00FE4860" w:rsidRDefault="00FE4860" w:rsidP="00FE4860">
      <w:pPr>
        <w:pStyle w:val="PL"/>
        <w:rPr>
          <w:rFonts w:cs="Arial"/>
          <w:szCs w:val="18"/>
        </w:rPr>
      </w:pPr>
      <w:r>
        <w:rPr>
          <w:rFonts w:cs="Arial"/>
          <w:szCs w:val="18"/>
        </w:rPr>
        <w:t xml:space="preserve">        tais:</w:t>
      </w:r>
    </w:p>
    <w:p w14:paraId="5C5775BF" w14:textId="77777777" w:rsidR="00FE4860" w:rsidRDefault="00FE4860" w:rsidP="00FE4860">
      <w:pPr>
        <w:pStyle w:val="PL"/>
        <w:rPr>
          <w:rFonts w:eastAsia="DengXian"/>
        </w:rPr>
      </w:pPr>
      <w:r>
        <w:rPr>
          <w:rFonts w:eastAsia="DengXian"/>
        </w:rPr>
        <w:t xml:space="preserve">          type: array</w:t>
      </w:r>
    </w:p>
    <w:p w14:paraId="224D16A0" w14:textId="77777777" w:rsidR="00FE4860" w:rsidRDefault="00FE4860" w:rsidP="00FE4860">
      <w:pPr>
        <w:pStyle w:val="PL"/>
        <w:rPr>
          <w:rFonts w:eastAsia="DengXian"/>
        </w:rPr>
      </w:pPr>
      <w:r>
        <w:rPr>
          <w:rFonts w:eastAsia="DengXian"/>
        </w:rPr>
        <w:t xml:space="preserve">          items:</w:t>
      </w:r>
    </w:p>
    <w:p w14:paraId="0269C3BB" w14:textId="77777777" w:rsidR="00FE4860" w:rsidRDefault="00FE4860" w:rsidP="00FE4860">
      <w:pPr>
        <w:pStyle w:val="PL"/>
        <w:rPr>
          <w:rFonts w:eastAsia="DengXian"/>
        </w:rPr>
      </w:pPr>
      <w:r>
        <w:rPr>
          <w:rFonts w:eastAsia="DengXian"/>
        </w:rPr>
        <w:t xml:space="preserve">            $ref: </w:t>
      </w:r>
      <w:r>
        <w:t>'TS29571_CommonData.yaml#/components/schemas/Tai'</w:t>
      </w:r>
    </w:p>
    <w:p w14:paraId="2E869AFA" w14:textId="77777777" w:rsidR="00FE4860" w:rsidRDefault="00FE4860" w:rsidP="00FE4860">
      <w:pPr>
        <w:pStyle w:val="PL"/>
        <w:rPr>
          <w:rFonts w:eastAsia="DengXian"/>
        </w:rPr>
      </w:pPr>
      <w:r>
        <w:rPr>
          <w:rFonts w:eastAsia="DengXian"/>
        </w:rPr>
        <w:t xml:space="preserve">          minItems: 1</w:t>
      </w:r>
    </w:p>
    <w:p w14:paraId="7CF42B95"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3E38DDE7" w14:textId="77777777" w:rsidR="00FE4860" w:rsidRDefault="00FE4860" w:rsidP="00FE4860">
      <w:pPr>
        <w:pStyle w:val="PL"/>
        <w:rPr>
          <w:rFonts w:cs="Arial"/>
          <w:szCs w:val="18"/>
        </w:rPr>
      </w:pPr>
      <w:r>
        <w:rPr>
          <w:rFonts w:cs="Arial"/>
          <w:szCs w:val="18"/>
        </w:rPr>
        <w:t xml:space="preserve">        plmnIds:</w:t>
      </w:r>
    </w:p>
    <w:p w14:paraId="26A5BA9D" w14:textId="77777777" w:rsidR="00FE4860" w:rsidRDefault="00FE4860" w:rsidP="00FE4860">
      <w:pPr>
        <w:pStyle w:val="PL"/>
        <w:rPr>
          <w:rFonts w:eastAsia="DengXian"/>
        </w:rPr>
      </w:pPr>
      <w:r>
        <w:rPr>
          <w:rFonts w:eastAsia="DengXian"/>
        </w:rPr>
        <w:t xml:space="preserve">          type: array</w:t>
      </w:r>
    </w:p>
    <w:p w14:paraId="3EF4EEC1" w14:textId="77777777" w:rsidR="00FE4860" w:rsidRDefault="00FE4860" w:rsidP="00FE4860">
      <w:pPr>
        <w:pStyle w:val="PL"/>
        <w:rPr>
          <w:rFonts w:eastAsia="DengXian"/>
        </w:rPr>
      </w:pPr>
      <w:r>
        <w:rPr>
          <w:rFonts w:eastAsia="DengXian"/>
        </w:rPr>
        <w:t xml:space="preserve">          items:</w:t>
      </w:r>
    </w:p>
    <w:p w14:paraId="55783429" w14:textId="77777777" w:rsidR="00FE4860" w:rsidRDefault="00FE4860" w:rsidP="00FE4860">
      <w:pPr>
        <w:pStyle w:val="PL"/>
        <w:rPr>
          <w:rFonts w:eastAsia="DengXian"/>
        </w:rPr>
      </w:pPr>
      <w:r>
        <w:rPr>
          <w:rFonts w:eastAsia="DengXian"/>
        </w:rPr>
        <w:t xml:space="preserve">            $ref: </w:t>
      </w:r>
      <w:r>
        <w:t>'TS29571_CommonData.yaml#/components/schemas/PlmnIdNid'</w:t>
      </w:r>
    </w:p>
    <w:p w14:paraId="7F75DEC2" w14:textId="77777777" w:rsidR="00FE4860" w:rsidRDefault="00FE4860" w:rsidP="00FE4860">
      <w:pPr>
        <w:pStyle w:val="PL"/>
        <w:rPr>
          <w:rFonts w:eastAsia="DengXian"/>
        </w:rPr>
      </w:pPr>
      <w:r>
        <w:rPr>
          <w:rFonts w:eastAsia="DengXian"/>
        </w:rPr>
        <w:t xml:space="preserve">          minItems: 1</w:t>
      </w:r>
    </w:p>
    <w:p w14:paraId="67EFBED2" w14:textId="77777777" w:rsidR="00FE4860" w:rsidRDefault="00FE4860" w:rsidP="00FE486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7378725A" w14:textId="77777777" w:rsidR="00FE4860" w:rsidRDefault="00FE4860" w:rsidP="00FE4860">
      <w:pPr>
        <w:pStyle w:val="PL"/>
        <w:rPr>
          <w:rFonts w:eastAsia="DengXian"/>
        </w:rPr>
      </w:pPr>
    </w:p>
    <w:p w14:paraId="6EC7CE65" w14:textId="77777777" w:rsidR="00FE4860" w:rsidRDefault="00FE4860" w:rsidP="00FE4860">
      <w:pPr>
        <w:pStyle w:val="PL"/>
        <w:rPr>
          <w:rFonts w:eastAsia="DengXian"/>
        </w:rPr>
      </w:pPr>
      <w:r>
        <w:rPr>
          <w:rFonts w:eastAsia="DengXian"/>
        </w:rPr>
        <w:t xml:space="preserve">    </w:t>
      </w:r>
      <w:r>
        <w:rPr>
          <w:lang w:eastAsia="ja-JP"/>
        </w:rPr>
        <w:t>GeographicalServiceArea</w:t>
      </w:r>
      <w:r>
        <w:rPr>
          <w:rFonts w:eastAsia="DengXian"/>
        </w:rPr>
        <w:t>:</w:t>
      </w:r>
    </w:p>
    <w:p w14:paraId="0245E185" w14:textId="77777777" w:rsidR="00FE4860" w:rsidRDefault="00FE4860" w:rsidP="00FE4860">
      <w:pPr>
        <w:pStyle w:val="PL"/>
        <w:rPr>
          <w:rFonts w:eastAsia="DengXian"/>
        </w:rPr>
      </w:pPr>
      <w:r>
        <w:rPr>
          <w:rFonts w:eastAsia="DengXian"/>
        </w:rPr>
        <w:t xml:space="preserve">      type: object</w:t>
      </w:r>
    </w:p>
    <w:p w14:paraId="4DE9634A" w14:textId="77777777" w:rsidR="00FE4860" w:rsidRDefault="00FE4860" w:rsidP="00FE4860">
      <w:pPr>
        <w:pStyle w:val="PL"/>
        <w:rPr>
          <w:rFonts w:eastAsia="DengXian"/>
        </w:rPr>
      </w:pPr>
      <w:r>
        <w:t xml:space="preserve">      description: Represents </w:t>
      </w:r>
      <w:r>
        <w:rPr>
          <w:rFonts w:cs="Arial"/>
          <w:szCs w:val="18"/>
        </w:rPr>
        <w:t>geographical service area information</w:t>
      </w:r>
      <w:r>
        <w:t>.</w:t>
      </w:r>
    </w:p>
    <w:p w14:paraId="0D92DBAA" w14:textId="77777777" w:rsidR="00FE4860" w:rsidRDefault="00FE4860" w:rsidP="00FE4860">
      <w:pPr>
        <w:pStyle w:val="PL"/>
        <w:rPr>
          <w:rFonts w:eastAsia="DengXian"/>
        </w:rPr>
      </w:pPr>
      <w:r>
        <w:rPr>
          <w:rFonts w:eastAsia="DengXian"/>
        </w:rPr>
        <w:t xml:space="preserve">      properties:</w:t>
      </w:r>
    </w:p>
    <w:p w14:paraId="5601C1B4" w14:textId="77777777" w:rsidR="00FE4860" w:rsidRDefault="00FE4860" w:rsidP="00FE4860">
      <w:pPr>
        <w:pStyle w:val="PL"/>
        <w:rPr>
          <w:rFonts w:eastAsia="DengXian"/>
        </w:rPr>
      </w:pPr>
      <w:r>
        <w:rPr>
          <w:rFonts w:eastAsia="DengXian"/>
        </w:rPr>
        <w:t xml:space="preserve">        geoArs:</w:t>
      </w:r>
    </w:p>
    <w:p w14:paraId="1C70F208" w14:textId="77777777" w:rsidR="00FE4860" w:rsidRDefault="00FE4860" w:rsidP="00FE4860">
      <w:pPr>
        <w:pStyle w:val="PL"/>
        <w:rPr>
          <w:rFonts w:eastAsia="DengXian"/>
        </w:rPr>
      </w:pPr>
      <w:r>
        <w:rPr>
          <w:rFonts w:eastAsia="DengXian"/>
        </w:rPr>
        <w:t xml:space="preserve">          type: array</w:t>
      </w:r>
    </w:p>
    <w:p w14:paraId="3401D601" w14:textId="77777777" w:rsidR="00FE4860" w:rsidRDefault="00FE4860" w:rsidP="00FE4860">
      <w:pPr>
        <w:pStyle w:val="PL"/>
        <w:rPr>
          <w:rFonts w:eastAsia="DengXian"/>
        </w:rPr>
      </w:pPr>
      <w:r>
        <w:rPr>
          <w:rFonts w:eastAsia="DengXian"/>
        </w:rPr>
        <w:t xml:space="preserve">          items:</w:t>
      </w:r>
    </w:p>
    <w:p w14:paraId="457BA793" w14:textId="77777777" w:rsidR="00FE4860" w:rsidRDefault="00FE4860" w:rsidP="00FE4860">
      <w:pPr>
        <w:pStyle w:val="PL"/>
        <w:rPr>
          <w:rFonts w:eastAsia="DengXian"/>
        </w:rPr>
      </w:pPr>
      <w:r>
        <w:rPr>
          <w:rFonts w:eastAsia="DengXian"/>
        </w:rPr>
        <w:t xml:space="preserve">            $ref: </w:t>
      </w:r>
      <w:r>
        <w:t>'TS29572_Nlmf_Location.yaml#/components/schemas/GeographicArea'</w:t>
      </w:r>
    </w:p>
    <w:p w14:paraId="33D8899F" w14:textId="77777777" w:rsidR="00FE4860" w:rsidRDefault="00FE4860" w:rsidP="00FE4860">
      <w:pPr>
        <w:pStyle w:val="PL"/>
        <w:rPr>
          <w:rFonts w:eastAsia="DengXian"/>
        </w:rPr>
      </w:pPr>
      <w:r>
        <w:rPr>
          <w:rFonts w:eastAsia="DengXian"/>
        </w:rPr>
        <w:t xml:space="preserve">          minItems: 1</w:t>
      </w:r>
    </w:p>
    <w:p w14:paraId="15245CBA"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F05F562" w14:textId="77777777" w:rsidR="00FE4860" w:rsidRDefault="00FE4860" w:rsidP="00FE4860">
      <w:pPr>
        <w:pStyle w:val="PL"/>
        <w:rPr>
          <w:rFonts w:eastAsia="DengXian"/>
        </w:rPr>
      </w:pPr>
      <w:r>
        <w:rPr>
          <w:rFonts w:eastAsia="DengXian"/>
        </w:rPr>
        <w:t xml:space="preserve">        civicAddrs:</w:t>
      </w:r>
    </w:p>
    <w:p w14:paraId="12A371B8" w14:textId="77777777" w:rsidR="00FE4860" w:rsidRDefault="00FE4860" w:rsidP="00FE4860">
      <w:pPr>
        <w:pStyle w:val="PL"/>
        <w:rPr>
          <w:rFonts w:eastAsia="DengXian"/>
        </w:rPr>
      </w:pPr>
      <w:r>
        <w:rPr>
          <w:rFonts w:eastAsia="DengXian"/>
        </w:rPr>
        <w:t xml:space="preserve">          type: array</w:t>
      </w:r>
    </w:p>
    <w:p w14:paraId="234E4D67" w14:textId="77777777" w:rsidR="00FE4860" w:rsidRDefault="00FE4860" w:rsidP="00FE4860">
      <w:pPr>
        <w:pStyle w:val="PL"/>
        <w:rPr>
          <w:rFonts w:eastAsia="DengXian"/>
        </w:rPr>
      </w:pPr>
      <w:r>
        <w:rPr>
          <w:rFonts w:eastAsia="DengXian"/>
        </w:rPr>
        <w:t xml:space="preserve">          items:</w:t>
      </w:r>
    </w:p>
    <w:p w14:paraId="0DFC2CAE" w14:textId="77777777" w:rsidR="00FE4860" w:rsidRDefault="00FE4860" w:rsidP="00FE4860">
      <w:pPr>
        <w:pStyle w:val="PL"/>
        <w:rPr>
          <w:rFonts w:eastAsia="DengXian"/>
        </w:rPr>
      </w:pPr>
      <w:r>
        <w:rPr>
          <w:rFonts w:eastAsia="DengXian"/>
        </w:rPr>
        <w:t xml:space="preserve">            $ref: </w:t>
      </w:r>
      <w:r>
        <w:t>'TS29572_Nlmf_Location.yaml#/components/schemas/CivicAddress'</w:t>
      </w:r>
    </w:p>
    <w:p w14:paraId="1E4AD4E6" w14:textId="77777777" w:rsidR="00FE4860" w:rsidRDefault="00FE4860" w:rsidP="00FE4860">
      <w:pPr>
        <w:pStyle w:val="PL"/>
        <w:rPr>
          <w:rFonts w:eastAsia="DengXian"/>
        </w:rPr>
      </w:pPr>
      <w:r>
        <w:rPr>
          <w:rFonts w:eastAsia="DengXian"/>
        </w:rPr>
        <w:t xml:space="preserve">          minItems: 1</w:t>
      </w:r>
    </w:p>
    <w:p w14:paraId="37D62C2F" w14:textId="77777777" w:rsidR="00FE4860" w:rsidRDefault="00FE4860" w:rsidP="00FE4860">
      <w:pPr>
        <w:pStyle w:val="PL"/>
        <w:rPr>
          <w:rFonts w:cs="Arial"/>
          <w:szCs w:val="18"/>
        </w:rPr>
      </w:pPr>
      <w:r>
        <w:rPr>
          <w:rFonts w:eastAsia="DengXian"/>
        </w:rPr>
        <w:lastRenderedPageBreak/>
        <w:t xml:space="preserve">          description: </w:t>
      </w:r>
      <w:r>
        <w:rPr>
          <w:rFonts w:cs="Arial"/>
          <w:szCs w:val="18"/>
        </w:rPr>
        <w:t>A l</w:t>
      </w:r>
      <w:r w:rsidRPr="005C6274">
        <w:rPr>
          <w:rFonts w:cs="Arial"/>
          <w:szCs w:val="18"/>
        </w:rPr>
        <w:t xml:space="preserve">ist of </w:t>
      </w:r>
      <w:r>
        <w:rPr>
          <w:rFonts w:cs="Arial"/>
          <w:szCs w:val="18"/>
        </w:rPr>
        <w:t>civic address information.</w:t>
      </w:r>
    </w:p>
    <w:p w14:paraId="2E69DC7E" w14:textId="77777777" w:rsidR="00FE4860" w:rsidRDefault="00FE4860" w:rsidP="00FE4860">
      <w:pPr>
        <w:pStyle w:val="PL"/>
      </w:pPr>
    </w:p>
    <w:p w14:paraId="2E3CAA50" w14:textId="77777777" w:rsidR="00FE4860" w:rsidRDefault="00FE4860" w:rsidP="00FE4860">
      <w:pPr>
        <w:pStyle w:val="PL"/>
      </w:pPr>
      <w:r>
        <w:t xml:space="preserve">    EASInstantiationInfo:</w:t>
      </w:r>
    </w:p>
    <w:p w14:paraId="685E7F0D" w14:textId="77777777" w:rsidR="00FE4860" w:rsidRDefault="00FE4860" w:rsidP="00FE4860">
      <w:pPr>
        <w:pStyle w:val="PL"/>
      </w:pPr>
      <w:r>
        <w:t xml:space="preserve">      type: object</w:t>
      </w:r>
    </w:p>
    <w:p w14:paraId="0C3CF436" w14:textId="77777777" w:rsidR="00FE4860" w:rsidRDefault="00FE4860" w:rsidP="00FE4860">
      <w:pPr>
        <w:pStyle w:val="PL"/>
      </w:pPr>
      <w:r>
        <w:t xml:space="preserve">      description: Represents the EAS instantiation information.</w:t>
      </w:r>
    </w:p>
    <w:p w14:paraId="197170F8" w14:textId="77777777" w:rsidR="00FE4860" w:rsidRDefault="00FE4860" w:rsidP="00FE4860">
      <w:pPr>
        <w:pStyle w:val="PL"/>
      </w:pPr>
      <w:r>
        <w:t xml:space="preserve">      properties:</w:t>
      </w:r>
    </w:p>
    <w:p w14:paraId="30079A29" w14:textId="77777777" w:rsidR="00FE4860" w:rsidRDefault="00FE4860" w:rsidP="00FE4860">
      <w:pPr>
        <w:pStyle w:val="PL"/>
      </w:pPr>
      <w:r>
        <w:t xml:space="preserve">        easId:</w:t>
      </w:r>
    </w:p>
    <w:p w14:paraId="2EB1D5FC" w14:textId="77777777" w:rsidR="00FE4860" w:rsidRDefault="00FE4860" w:rsidP="00FE4860">
      <w:pPr>
        <w:pStyle w:val="PL"/>
      </w:pPr>
      <w:r>
        <w:t xml:space="preserve">          type: string</w:t>
      </w:r>
    </w:p>
    <w:p w14:paraId="776AFC23" w14:textId="77777777" w:rsidR="00FE4860" w:rsidRDefault="00FE4860" w:rsidP="00FE4860">
      <w:pPr>
        <w:pStyle w:val="PL"/>
      </w:pPr>
      <w:r>
        <w:t xml:space="preserve">          description: Identifier of the EAS.</w:t>
      </w:r>
    </w:p>
    <w:p w14:paraId="5E57B184" w14:textId="77777777" w:rsidR="00FE4860" w:rsidRDefault="00FE4860" w:rsidP="00FE4860">
      <w:pPr>
        <w:pStyle w:val="PL"/>
      </w:pPr>
      <w:r>
        <w:t xml:space="preserve">        status:</w:t>
      </w:r>
    </w:p>
    <w:p w14:paraId="6541F6E2" w14:textId="77777777" w:rsidR="00FE4860" w:rsidRDefault="00FE4860" w:rsidP="00FE4860">
      <w:pPr>
        <w:pStyle w:val="PL"/>
      </w:pPr>
      <w:r>
        <w:t xml:space="preserve">    </w:t>
      </w:r>
      <w:r>
        <w:rPr>
          <w:rFonts w:eastAsia="DengXian"/>
        </w:rPr>
        <w:t xml:space="preserve">      $ref: '#/components/schemas/InstantiationStatus'</w:t>
      </w:r>
    </w:p>
    <w:p w14:paraId="2EA92574" w14:textId="77777777" w:rsidR="00FE4860" w:rsidRDefault="00FE4860" w:rsidP="00FE4860">
      <w:pPr>
        <w:pStyle w:val="PL"/>
      </w:pPr>
      <w:r>
        <w:t xml:space="preserve">        instCrit:</w:t>
      </w:r>
    </w:p>
    <w:p w14:paraId="2A0E9574" w14:textId="77777777" w:rsidR="00FE4860" w:rsidRDefault="00FE4860" w:rsidP="00FE4860">
      <w:pPr>
        <w:pStyle w:val="PL"/>
        <w:rPr>
          <w:rFonts w:eastAsia="DengXian"/>
        </w:rPr>
      </w:pPr>
      <w:r>
        <w:t xml:space="preserve">    </w:t>
      </w:r>
      <w:r>
        <w:rPr>
          <w:rFonts w:eastAsia="DengXian"/>
        </w:rPr>
        <w:t xml:space="preserve">      $ref: '#/components/schemas/InstantiationCriteria'</w:t>
      </w:r>
    </w:p>
    <w:p w14:paraId="0C885378" w14:textId="77777777" w:rsidR="00FE4860" w:rsidRDefault="00FE4860" w:rsidP="00FE4860">
      <w:pPr>
        <w:pStyle w:val="PL"/>
      </w:pPr>
      <w:r>
        <w:t xml:space="preserve">      required:</w:t>
      </w:r>
    </w:p>
    <w:p w14:paraId="64F6CB47" w14:textId="77777777" w:rsidR="00FE4860" w:rsidRDefault="00FE4860" w:rsidP="00FE4860">
      <w:pPr>
        <w:pStyle w:val="PL"/>
      </w:pPr>
      <w:r>
        <w:t xml:space="preserve">        - easId</w:t>
      </w:r>
    </w:p>
    <w:p w14:paraId="6AE154D5" w14:textId="77777777" w:rsidR="00FE4860" w:rsidRDefault="00FE4860" w:rsidP="00FE4860">
      <w:pPr>
        <w:pStyle w:val="PL"/>
      </w:pPr>
      <w:r>
        <w:t xml:space="preserve">        - status</w:t>
      </w:r>
    </w:p>
    <w:p w14:paraId="61805AC0" w14:textId="77777777" w:rsidR="00FE4860" w:rsidRDefault="00FE4860" w:rsidP="00FE4860">
      <w:pPr>
        <w:pStyle w:val="PL"/>
        <w:rPr>
          <w:rFonts w:eastAsia="DengXian"/>
        </w:rPr>
      </w:pPr>
    </w:p>
    <w:p w14:paraId="14265CD5" w14:textId="77777777" w:rsidR="00FE4860" w:rsidRDefault="00FE4860" w:rsidP="00FE4860">
      <w:pPr>
        <w:pStyle w:val="PL"/>
      </w:pPr>
      <w:r>
        <w:t xml:space="preserve">    InstantiationCriteria:</w:t>
      </w:r>
    </w:p>
    <w:p w14:paraId="1EC40C21" w14:textId="77777777" w:rsidR="00FE4860" w:rsidRDefault="00FE4860" w:rsidP="00FE4860">
      <w:pPr>
        <w:pStyle w:val="PL"/>
      </w:pPr>
      <w:r>
        <w:t xml:space="preserve">      type: object</w:t>
      </w:r>
    </w:p>
    <w:p w14:paraId="62122308" w14:textId="77777777" w:rsidR="00FE4860" w:rsidRDefault="00FE4860" w:rsidP="00FE4860">
      <w:pPr>
        <w:pStyle w:val="PL"/>
      </w:pPr>
      <w:r>
        <w:t xml:space="preserve">      description: Represents the instantiation criteria for an EAS.</w:t>
      </w:r>
    </w:p>
    <w:p w14:paraId="6CD6C9F6" w14:textId="77777777" w:rsidR="00FE4860" w:rsidRDefault="00FE4860" w:rsidP="00FE4860">
      <w:pPr>
        <w:pStyle w:val="PL"/>
      </w:pPr>
      <w:r>
        <w:t xml:space="preserve">      properties:</w:t>
      </w:r>
    </w:p>
    <w:p w14:paraId="070EDD54" w14:textId="77777777" w:rsidR="00FE4860" w:rsidRDefault="00FE4860" w:rsidP="00FE4860">
      <w:pPr>
        <w:pStyle w:val="PL"/>
      </w:pPr>
      <w:r>
        <w:t xml:space="preserve">        instantiationTime:</w:t>
      </w:r>
    </w:p>
    <w:p w14:paraId="604D95D6" w14:textId="77777777" w:rsidR="00FE4860" w:rsidRDefault="00FE4860" w:rsidP="00FE4860">
      <w:pPr>
        <w:pStyle w:val="PL"/>
        <w:rPr>
          <w:rFonts w:eastAsia="DengXian"/>
        </w:rPr>
      </w:pPr>
      <w:r>
        <w:rPr>
          <w:rFonts w:eastAsia="DengXian"/>
        </w:rPr>
        <w:t xml:space="preserve">          type: array</w:t>
      </w:r>
    </w:p>
    <w:p w14:paraId="1B7A2709" w14:textId="77777777" w:rsidR="00FE4860" w:rsidRDefault="00FE4860" w:rsidP="00FE4860">
      <w:pPr>
        <w:pStyle w:val="PL"/>
        <w:rPr>
          <w:rFonts w:eastAsia="DengXian"/>
        </w:rPr>
      </w:pPr>
      <w:r>
        <w:rPr>
          <w:rFonts w:eastAsia="DengXian"/>
        </w:rPr>
        <w:t xml:space="preserve">          items:</w:t>
      </w:r>
    </w:p>
    <w:p w14:paraId="38383426" w14:textId="77777777" w:rsidR="00FE4860" w:rsidRDefault="00FE4860" w:rsidP="00FE4860">
      <w:pPr>
        <w:pStyle w:val="PL"/>
        <w:rPr>
          <w:rFonts w:eastAsia="DengXian"/>
        </w:rPr>
      </w:pPr>
      <w:r>
        <w:rPr>
          <w:rFonts w:eastAsia="DengXian"/>
        </w:rPr>
        <w:t xml:space="preserve">            $ref: </w:t>
      </w:r>
      <w:r>
        <w:t>'TS29122_CommonData.yaml#/components/schemas/DateTime'</w:t>
      </w:r>
    </w:p>
    <w:p w14:paraId="5F357244" w14:textId="77777777" w:rsidR="00FE4860" w:rsidRDefault="00FE4860" w:rsidP="00FE4860">
      <w:pPr>
        <w:pStyle w:val="PL"/>
        <w:rPr>
          <w:rFonts w:eastAsia="DengXian"/>
        </w:rPr>
      </w:pPr>
      <w:r>
        <w:rPr>
          <w:rFonts w:eastAsia="DengXian"/>
        </w:rPr>
        <w:t xml:space="preserve">          minItems: 1</w:t>
      </w:r>
    </w:p>
    <w:p w14:paraId="206D7A17" w14:textId="77777777" w:rsidR="00FE4860" w:rsidRDefault="00FE4860" w:rsidP="00FE486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date time periods when the EAS is instiantiable.</w:t>
      </w:r>
    </w:p>
    <w:p w14:paraId="22F1809A" w14:textId="77777777" w:rsidR="00FE4860" w:rsidRDefault="00FE4860" w:rsidP="00FE4860">
      <w:pPr>
        <w:pStyle w:val="PL"/>
      </w:pPr>
    </w:p>
    <w:p w14:paraId="25DF48EC" w14:textId="77777777" w:rsidR="00FE4860" w:rsidRDefault="00FE4860" w:rsidP="00FE4860">
      <w:pPr>
        <w:pStyle w:val="PL"/>
      </w:pPr>
      <w:r>
        <w:t xml:space="preserve">    ACRScenario:</w:t>
      </w:r>
    </w:p>
    <w:p w14:paraId="01FD4953" w14:textId="77777777" w:rsidR="00FE4860" w:rsidRDefault="00FE4860" w:rsidP="00FE4860">
      <w:pPr>
        <w:pStyle w:val="PL"/>
      </w:pPr>
      <w:r>
        <w:t xml:space="preserve">      anyOf:</w:t>
      </w:r>
    </w:p>
    <w:p w14:paraId="6CF2A27B" w14:textId="77777777" w:rsidR="00FE4860" w:rsidRDefault="00FE4860" w:rsidP="00FE4860">
      <w:pPr>
        <w:pStyle w:val="PL"/>
      </w:pPr>
      <w:r>
        <w:t xml:space="preserve">      - type: string</w:t>
      </w:r>
    </w:p>
    <w:p w14:paraId="335044C5" w14:textId="77777777" w:rsidR="00FE4860" w:rsidRDefault="00FE4860" w:rsidP="00FE4860">
      <w:pPr>
        <w:pStyle w:val="PL"/>
      </w:pPr>
      <w:r>
        <w:t xml:space="preserve">        enum:</w:t>
      </w:r>
    </w:p>
    <w:p w14:paraId="296AFC54" w14:textId="77777777" w:rsidR="00FE4860" w:rsidRDefault="00FE4860" w:rsidP="00FE4860">
      <w:pPr>
        <w:pStyle w:val="PL"/>
      </w:pPr>
      <w:r>
        <w:t xml:space="preserve">          - EEC_INITIATED</w:t>
      </w:r>
    </w:p>
    <w:p w14:paraId="085EF64A" w14:textId="77777777" w:rsidR="00FE4860" w:rsidRDefault="00FE4860" w:rsidP="00FE4860">
      <w:pPr>
        <w:pStyle w:val="PL"/>
        <w:rPr>
          <w:lang w:eastAsia="zh-CN"/>
        </w:rPr>
      </w:pPr>
      <w:r>
        <w:t xml:space="preserve">          - </w:t>
      </w:r>
      <w:r>
        <w:rPr>
          <w:rFonts w:hint="eastAsia"/>
          <w:lang w:eastAsia="zh-CN"/>
        </w:rPr>
        <w:t>EEC_EXECUTED_VIA_SOURCE_EES</w:t>
      </w:r>
    </w:p>
    <w:p w14:paraId="3E1B2B35" w14:textId="77777777" w:rsidR="00FE4860" w:rsidRDefault="00FE4860" w:rsidP="00FE4860">
      <w:pPr>
        <w:pStyle w:val="PL"/>
        <w:rPr>
          <w:lang w:eastAsia="zh-CN"/>
        </w:rPr>
      </w:pPr>
      <w:r>
        <w:t xml:space="preserve">          - </w:t>
      </w:r>
      <w:r>
        <w:rPr>
          <w:rFonts w:hint="eastAsia"/>
          <w:lang w:eastAsia="zh-CN"/>
        </w:rPr>
        <w:t>EEC_EXECUTED_VIA_TARGET_EES</w:t>
      </w:r>
    </w:p>
    <w:p w14:paraId="33555E2E" w14:textId="77777777" w:rsidR="00FE4860" w:rsidRDefault="00FE4860" w:rsidP="00FE4860">
      <w:pPr>
        <w:pStyle w:val="PL"/>
        <w:rPr>
          <w:lang w:eastAsia="zh-CN"/>
        </w:rPr>
      </w:pPr>
      <w:r>
        <w:rPr>
          <w:lang w:eastAsia="zh-CN"/>
        </w:rPr>
        <w:t xml:space="preserve">          - SOURCE_EAS_DECIDED</w:t>
      </w:r>
    </w:p>
    <w:p w14:paraId="6D0AE0F3" w14:textId="77777777" w:rsidR="00FE4860" w:rsidRDefault="00FE4860" w:rsidP="00FE4860">
      <w:pPr>
        <w:pStyle w:val="PL"/>
        <w:rPr>
          <w:lang w:eastAsia="zh-CN"/>
        </w:rPr>
      </w:pPr>
      <w:r>
        <w:rPr>
          <w:lang w:eastAsia="zh-CN"/>
        </w:rPr>
        <w:t xml:space="preserve">          - SOURCE_EES_EXECUTED</w:t>
      </w:r>
    </w:p>
    <w:p w14:paraId="5564CD1A" w14:textId="77777777" w:rsidR="00FE4860" w:rsidRDefault="00FE4860" w:rsidP="00FE4860">
      <w:pPr>
        <w:pStyle w:val="PL"/>
      </w:pPr>
      <w:r>
        <w:rPr>
          <w:lang w:eastAsia="zh-CN"/>
        </w:rPr>
        <w:t xml:space="preserve">          - EEL_MANAGED_ACR</w:t>
      </w:r>
    </w:p>
    <w:p w14:paraId="171D3DFB" w14:textId="77777777" w:rsidR="00FE4860" w:rsidRDefault="00FE4860" w:rsidP="00FE4860">
      <w:pPr>
        <w:pStyle w:val="PL"/>
      </w:pPr>
      <w:r>
        <w:t xml:space="preserve">      - type: string</w:t>
      </w:r>
    </w:p>
    <w:p w14:paraId="57DF905D" w14:textId="77777777" w:rsidR="00FE4860" w:rsidRDefault="00FE4860" w:rsidP="00FE4860">
      <w:pPr>
        <w:pStyle w:val="PL"/>
      </w:pPr>
      <w:r>
        <w:t xml:space="preserve">        description: &gt;</w:t>
      </w:r>
    </w:p>
    <w:p w14:paraId="36B212E2" w14:textId="77777777" w:rsidR="00FE4860" w:rsidRDefault="00FE4860" w:rsidP="00FE4860">
      <w:pPr>
        <w:pStyle w:val="PL"/>
      </w:pPr>
      <w:r>
        <w:t xml:space="preserve">          This string provides forward-compatibility with future</w:t>
      </w:r>
    </w:p>
    <w:p w14:paraId="688B2C6F" w14:textId="77777777" w:rsidR="00FE4860" w:rsidRDefault="00FE4860" w:rsidP="00FE4860">
      <w:pPr>
        <w:pStyle w:val="PL"/>
      </w:pPr>
      <w:r>
        <w:t xml:space="preserve">          extensions to the enumeration but is not used to encode</w:t>
      </w:r>
    </w:p>
    <w:p w14:paraId="3E349157" w14:textId="77777777" w:rsidR="00FE4860" w:rsidRDefault="00FE4860" w:rsidP="00FE4860">
      <w:pPr>
        <w:pStyle w:val="PL"/>
      </w:pPr>
      <w:r>
        <w:t xml:space="preserve">          content defined in the present version of this API.</w:t>
      </w:r>
    </w:p>
    <w:p w14:paraId="01B8897B" w14:textId="77777777" w:rsidR="00FE4860" w:rsidRDefault="00FE4860" w:rsidP="00FE4860">
      <w:pPr>
        <w:pStyle w:val="PL"/>
      </w:pPr>
      <w:r>
        <w:t xml:space="preserve">      description: |</w:t>
      </w:r>
    </w:p>
    <w:p w14:paraId="1F7EE31E" w14:textId="77777777" w:rsidR="00FE4860" w:rsidRDefault="00FE4860" w:rsidP="00FE4860">
      <w:pPr>
        <w:pStyle w:val="PL"/>
      </w:pPr>
      <w:r>
        <w:t xml:space="preserve">        Represents </w:t>
      </w:r>
      <w:r>
        <w:rPr>
          <w:rFonts w:cs="Arial"/>
          <w:szCs w:val="18"/>
        </w:rPr>
        <w:t xml:space="preserve">the ACR scenarios supported by EES.  </w:t>
      </w:r>
    </w:p>
    <w:p w14:paraId="61DBA88D" w14:textId="77777777" w:rsidR="00FE4860" w:rsidRDefault="00FE4860" w:rsidP="00FE4860">
      <w:pPr>
        <w:pStyle w:val="PL"/>
      </w:pPr>
      <w:r>
        <w:t xml:space="preserve">        Possible values are:</w:t>
      </w:r>
    </w:p>
    <w:p w14:paraId="42DE11F9" w14:textId="77777777" w:rsidR="00FE4860" w:rsidRDefault="00FE4860" w:rsidP="00FE4860">
      <w:pPr>
        <w:pStyle w:val="PL"/>
      </w:pPr>
      <w:r>
        <w:t xml:space="preserve">        - EEC_INITIATED: R</w:t>
      </w:r>
      <w:r w:rsidRPr="003343E8">
        <w:rPr>
          <w:lang w:eastAsia="zh-CN"/>
        </w:rPr>
        <w:t>epresents the EEC initiated ACR scenario</w:t>
      </w:r>
      <w:r>
        <w:rPr>
          <w:lang w:eastAsia="zh-CN"/>
        </w:rPr>
        <w:t>.</w:t>
      </w:r>
    </w:p>
    <w:p w14:paraId="5C6454BF" w14:textId="77777777" w:rsidR="00FE4860" w:rsidRDefault="00FE4860" w:rsidP="00FE486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101414AE" w14:textId="77777777" w:rsidR="00FE4860" w:rsidRDefault="00FE4860" w:rsidP="00FE486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D6A2343" w14:textId="77777777" w:rsidR="00FE4860" w:rsidRDefault="00FE4860" w:rsidP="00FE486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BD7A931" w14:textId="77777777" w:rsidR="00FE4860" w:rsidRDefault="00FE4860" w:rsidP="00FE4860">
      <w:pPr>
        <w:pStyle w:val="PL"/>
        <w:rPr>
          <w:lang w:eastAsia="zh-CN"/>
        </w:rPr>
      </w:pPr>
      <w:r>
        <w:rPr>
          <w:lang w:eastAsia="zh-CN"/>
        </w:rPr>
        <w:t xml:space="preserve">         </w:t>
      </w:r>
      <w:r w:rsidRPr="003343E8">
        <w:rPr>
          <w:lang w:eastAsia="zh-CN"/>
        </w:rPr>
        <w:t xml:space="preserve"> ACR</w:t>
      </w:r>
      <w:r>
        <w:rPr>
          <w:lang w:eastAsia="zh-CN"/>
        </w:rPr>
        <w:t>.</w:t>
      </w:r>
    </w:p>
    <w:p w14:paraId="3B828D59" w14:textId="77777777" w:rsidR="00FE4860" w:rsidRDefault="00FE4860" w:rsidP="00FE486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A75734A" w14:textId="77777777" w:rsidR="00FE4860" w:rsidRDefault="00FE4860" w:rsidP="00FE486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26D49D33" w14:textId="77777777" w:rsidR="00FE4860" w:rsidRDefault="00FE4860" w:rsidP="00FE4860">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459F73A9" w14:textId="77777777" w:rsidR="00FE4860" w:rsidRDefault="00FE4860" w:rsidP="00FE4860">
      <w:pPr>
        <w:pStyle w:val="PL"/>
      </w:pPr>
    </w:p>
    <w:p w14:paraId="1124F4D6" w14:textId="77777777" w:rsidR="00FE4860" w:rsidRDefault="00FE4860" w:rsidP="00FE4860">
      <w:pPr>
        <w:pStyle w:val="PL"/>
      </w:pPr>
      <w:r>
        <w:t xml:space="preserve">    InstantiationStatus:</w:t>
      </w:r>
    </w:p>
    <w:p w14:paraId="51D1726F" w14:textId="77777777" w:rsidR="00FE4860" w:rsidRDefault="00FE4860" w:rsidP="00FE4860">
      <w:pPr>
        <w:pStyle w:val="PL"/>
      </w:pPr>
      <w:r>
        <w:t xml:space="preserve">      anyOf:</w:t>
      </w:r>
    </w:p>
    <w:p w14:paraId="6B1FEB1B" w14:textId="77777777" w:rsidR="00FE4860" w:rsidRDefault="00FE4860" w:rsidP="00FE4860">
      <w:pPr>
        <w:pStyle w:val="PL"/>
      </w:pPr>
      <w:r>
        <w:t xml:space="preserve">      - type: string</w:t>
      </w:r>
    </w:p>
    <w:p w14:paraId="428B6265" w14:textId="77777777" w:rsidR="00FE4860" w:rsidRDefault="00FE4860" w:rsidP="00FE4860">
      <w:pPr>
        <w:pStyle w:val="PL"/>
      </w:pPr>
      <w:r>
        <w:t xml:space="preserve">        enum:</w:t>
      </w:r>
    </w:p>
    <w:p w14:paraId="784A92A2" w14:textId="77777777" w:rsidR="00FE4860" w:rsidRDefault="00FE4860" w:rsidP="00FE4860">
      <w:pPr>
        <w:pStyle w:val="PL"/>
      </w:pPr>
      <w:r>
        <w:t xml:space="preserve">          - INSTANTIATED</w:t>
      </w:r>
    </w:p>
    <w:p w14:paraId="5FE837CD" w14:textId="77777777" w:rsidR="00FE4860" w:rsidRDefault="00FE4860" w:rsidP="00FE4860">
      <w:pPr>
        <w:pStyle w:val="PL"/>
        <w:rPr>
          <w:lang w:eastAsia="zh-CN"/>
        </w:rPr>
      </w:pPr>
      <w:r>
        <w:t xml:space="preserve">          - INSTANTIABLE</w:t>
      </w:r>
    </w:p>
    <w:p w14:paraId="6AB1A37D" w14:textId="77777777" w:rsidR="00FE4860" w:rsidRDefault="00FE4860" w:rsidP="00FE4860">
      <w:pPr>
        <w:pStyle w:val="PL"/>
      </w:pPr>
      <w:r>
        <w:t xml:space="preserve">      - type: string</w:t>
      </w:r>
    </w:p>
    <w:p w14:paraId="3BD9E174" w14:textId="77777777" w:rsidR="00FE4860" w:rsidRDefault="00FE4860" w:rsidP="00FE4860">
      <w:pPr>
        <w:pStyle w:val="PL"/>
      </w:pPr>
      <w:r>
        <w:t xml:space="preserve">        description: &gt;</w:t>
      </w:r>
    </w:p>
    <w:p w14:paraId="30AB0053" w14:textId="77777777" w:rsidR="00FE4860" w:rsidRDefault="00FE4860" w:rsidP="00FE4860">
      <w:pPr>
        <w:pStyle w:val="PL"/>
      </w:pPr>
      <w:r>
        <w:t xml:space="preserve">          This string provides forward-compatibility with future</w:t>
      </w:r>
    </w:p>
    <w:p w14:paraId="2B383A2F" w14:textId="77777777" w:rsidR="00FE4860" w:rsidRDefault="00FE4860" w:rsidP="00FE4860">
      <w:pPr>
        <w:pStyle w:val="PL"/>
      </w:pPr>
      <w:r>
        <w:t xml:space="preserve">          extensions to the enumeration but is not used to encode</w:t>
      </w:r>
    </w:p>
    <w:p w14:paraId="271CE23C" w14:textId="77777777" w:rsidR="00FE4860" w:rsidRDefault="00FE4860" w:rsidP="00FE4860">
      <w:pPr>
        <w:pStyle w:val="PL"/>
      </w:pPr>
      <w:r>
        <w:t xml:space="preserve">          content defined in the present version of this API.</w:t>
      </w:r>
    </w:p>
    <w:p w14:paraId="1A1FE460" w14:textId="77777777" w:rsidR="00FE4860" w:rsidRDefault="00FE4860" w:rsidP="00FE4860">
      <w:pPr>
        <w:pStyle w:val="PL"/>
      </w:pPr>
      <w:r>
        <w:t xml:space="preserve">      description: |</w:t>
      </w:r>
    </w:p>
    <w:p w14:paraId="548902C7" w14:textId="77777777" w:rsidR="00FE4860" w:rsidRDefault="00FE4860" w:rsidP="00FE4860">
      <w:pPr>
        <w:pStyle w:val="PL"/>
      </w:pPr>
      <w:r>
        <w:t xml:space="preserve">        Represents </w:t>
      </w:r>
      <w:r>
        <w:rPr>
          <w:rFonts w:cs="Arial"/>
          <w:szCs w:val="18"/>
        </w:rPr>
        <w:t xml:space="preserve">the instantiation status information of an EAS.  </w:t>
      </w:r>
    </w:p>
    <w:p w14:paraId="273C6635" w14:textId="77777777" w:rsidR="00FE4860" w:rsidRDefault="00FE4860" w:rsidP="00FE4860">
      <w:pPr>
        <w:pStyle w:val="PL"/>
      </w:pPr>
      <w:r>
        <w:t xml:space="preserve">        Possible values are:</w:t>
      </w:r>
    </w:p>
    <w:p w14:paraId="5329D7E5" w14:textId="77777777" w:rsidR="00FE4860" w:rsidRDefault="00FE4860" w:rsidP="00FE486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74C4177" w14:textId="77777777" w:rsidR="00FE4860" w:rsidRDefault="00FE4860" w:rsidP="00FE4860">
      <w:pPr>
        <w:pStyle w:val="PL"/>
      </w:pPr>
      <w:r>
        <w:t xml:space="preserve">        - INSTANTIABLE: Indicates</w:t>
      </w:r>
      <w:r>
        <w:rPr>
          <w:lang w:eastAsia="zh-CN"/>
        </w:rPr>
        <w:t xml:space="preserve"> that the EAS status is instantiable but not yet instantiated.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52828" w14:textId="77777777" w:rsidR="00C16F7B" w:rsidRDefault="00C16F7B">
      <w:r>
        <w:separator/>
      </w:r>
    </w:p>
  </w:endnote>
  <w:endnote w:type="continuationSeparator" w:id="0">
    <w:p w14:paraId="58C2645B" w14:textId="77777777" w:rsidR="00C16F7B" w:rsidRDefault="00C1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9257EC" w:rsidRDefault="00925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9257EC" w:rsidRDefault="00925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9257EC" w:rsidRDefault="00925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AD549" w14:textId="77777777" w:rsidR="00C16F7B" w:rsidRDefault="00C16F7B">
      <w:r>
        <w:separator/>
      </w:r>
    </w:p>
  </w:footnote>
  <w:footnote w:type="continuationSeparator" w:id="0">
    <w:p w14:paraId="4E946AB8" w14:textId="77777777" w:rsidR="00C16F7B" w:rsidRDefault="00C16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257EC" w:rsidRDefault="009257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9257EC" w:rsidRDefault="00925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9257EC" w:rsidRDefault="00925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257EC" w:rsidRDefault="009257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257EC" w:rsidRDefault="009257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257EC" w:rsidRDefault="009257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88F"/>
    <w:rsid w:val="0003049F"/>
    <w:rsid w:val="000363AE"/>
    <w:rsid w:val="00036C70"/>
    <w:rsid w:val="00037801"/>
    <w:rsid w:val="000459A3"/>
    <w:rsid w:val="00055FFB"/>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7FED"/>
    <w:rsid w:val="000C038A"/>
    <w:rsid w:val="000C203F"/>
    <w:rsid w:val="000C2B58"/>
    <w:rsid w:val="000C5279"/>
    <w:rsid w:val="000C6598"/>
    <w:rsid w:val="000C7B72"/>
    <w:rsid w:val="000D1E0E"/>
    <w:rsid w:val="000D44B3"/>
    <w:rsid w:val="000D61DB"/>
    <w:rsid w:val="000E6B42"/>
    <w:rsid w:val="000F421D"/>
    <w:rsid w:val="000F6680"/>
    <w:rsid w:val="00101AB0"/>
    <w:rsid w:val="001033C3"/>
    <w:rsid w:val="001043CF"/>
    <w:rsid w:val="00106DD0"/>
    <w:rsid w:val="001121B2"/>
    <w:rsid w:val="001153A0"/>
    <w:rsid w:val="00116815"/>
    <w:rsid w:val="0011718B"/>
    <w:rsid w:val="00120D03"/>
    <w:rsid w:val="00140139"/>
    <w:rsid w:val="00141EC9"/>
    <w:rsid w:val="00145D43"/>
    <w:rsid w:val="00152139"/>
    <w:rsid w:val="00152FFA"/>
    <w:rsid w:val="00154884"/>
    <w:rsid w:val="00160EDE"/>
    <w:rsid w:val="00162AF8"/>
    <w:rsid w:val="00163E7C"/>
    <w:rsid w:val="00165F3C"/>
    <w:rsid w:val="0017208B"/>
    <w:rsid w:val="00172B0B"/>
    <w:rsid w:val="00174240"/>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132"/>
    <w:rsid w:val="001E0622"/>
    <w:rsid w:val="001E41F3"/>
    <w:rsid w:val="001E54DA"/>
    <w:rsid w:val="001E5C8E"/>
    <w:rsid w:val="001F2031"/>
    <w:rsid w:val="001F591D"/>
    <w:rsid w:val="00203368"/>
    <w:rsid w:val="00204018"/>
    <w:rsid w:val="00210435"/>
    <w:rsid w:val="002116E3"/>
    <w:rsid w:val="00212E78"/>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4E50"/>
    <w:rsid w:val="00255147"/>
    <w:rsid w:val="00255E72"/>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D0A3E"/>
    <w:rsid w:val="002D4706"/>
    <w:rsid w:val="002D5738"/>
    <w:rsid w:val="002D6BD5"/>
    <w:rsid w:val="002E2BD3"/>
    <w:rsid w:val="002E472E"/>
    <w:rsid w:val="002E4F94"/>
    <w:rsid w:val="002F108F"/>
    <w:rsid w:val="002F1865"/>
    <w:rsid w:val="002F3F4A"/>
    <w:rsid w:val="00301477"/>
    <w:rsid w:val="00305409"/>
    <w:rsid w:val="00305921"/>
    <w:rsid w:val="00311934"/>
    <w:rsid w:val="00312E22"/>
    <w:rsid w:val="00313710"/>
    <w:rsid w:val="00315545"/>
    <w:rsid w:val="00315B24"/>
    <w:rsid w:val="00322005"/>
    <w:rsid w:val="00324B35"/>
    <w:rsid w:val="003254E4"/>
    <w:rsid w:val="00326739"/>
    <w:rsid w:val="00326838"/>
    <w:rsid w:val="003277C2"/>
    <w:rsid w:val="00327D12"/>
    <w:rsid w:val="00334CC4"/>
    <w:rsid w:val="00337B6A"/>
    <w:rsid w:val="00337E19"/>
    <w:rsid w:val="0034069E"/>
    <w:rsid w:val="00341270"/>
    <w:rsid w:val="00347C4D"/>
    <w:rsid w:val="00352AD0"/>
    <w:rsid w:val="00357249"/>
    <w:rsid w:val="003609EF"/>
    <w:rsid w:val="003620D7"/>
    <w:rsid w:val="0036231A"/>
    <w:rsid w:val="00370827"/>
    <w:rsid w:val="00374DD4"/>
    <w:rsid w:val="00380112"/>
    <w:rsid w:val="00381D68"/>
    <w:rsid w:val="003820FE"/>
    <w:rsid w:val="00387171"/>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A7A38"/>
    <w:rsid w:val="003B4A2C"/>
    <w:rsid w:val="003B7912"/>
    <w:rsid w:val="003C3626"/>
    <w:rsid w:val="003C3638"/>
    <w:rsid w:val="003C46A2"/>
    <w:rsid w:val="003D21FB"/>
    <w:rsid w:val="003D4903"/>
    <w:rsid w:val="003D6C89"/>
    <w:rsid w:val="003E1A36"/>
    <w:rsid w:val="003E237A"/>
    <w:rsid w:val="003E701A"/>
    <w:rsid w:val="003F0274"/>
    <w:rsid w:val="003F06B4"/>
    <w:rsid w:val="003F15B3"/>
    <w:rsid w:val="003F34C5"/>
    <w:rsid w:val="004010B0"/>
    <w:rsid w:val="0040263E"/>
    <w:rsid w:val="00403A04"/>
    <w:rsid w:val="00405552"/>
    <w:rsid w:val="0040671C"/>
    <w:rsid w:val="00410371"/>
    <w:rsid w:val="00412B7C"/>
    <w:rsid w:val="00417843"/>
    <w:rsid w:val="00421716"/>
    <w:rsid w:val="004242F1"/>
    <w:rsid w:val="00425311"/>
    <w:rsid w:val="00431F51"/>
    <w:rsid w:val="00432AD2"/>
    <w:rsid w:val="00432B09"/>
    <w:rsid w:val="004345F6"/>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6C3D"/>
    <w:rsid w:val="004C76D7"/>
    <w:rsid w:val="004D07F1"/>
    <w:rsid w:val="004D0F2B"/>
    <w:rsid w:val="004D1F7C"/>
    <w:rsid w:val="004D2289"/>
    <w:rsid w:val="004D4C9F"/>
    <w:rsid w:val="004D6E80"/>
    <w:rsid w:val="004D73B2"/>
    <w:rsid w:val="004D79C4"/>
    <w:rsid w:val="004E6CFA"/>
    <w:rsid w:val="004E72F6"/>
    <w:rsid w:val="004F07E9"/>
    <w:rsid w:val="004F2CA4"/>
    <w:rsid w:val="004F36D0"/>
    <w:rsid w:val="004F5959"/>
    <w:rsid w:val="005005F9"/>
    <w:rsid w:val="005012D6"/>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359"/>
    <w:rsid w:val="00556080"/>
    <w:rsid w:val="00556246"/>
    <w:rsid w:val="00556C95"/>
    <w:rsid w:val="00560431"/>
    <w:rsid w:val="0056106E"/>
    <w:rsid w:val="00562302"/>
    <w:rsid w:val="005701F7"/>
    <w:rsid w:val="00570F0F"/>
    <w:rsid w:val="00571A52"/>
    <w:rsid w:val="00577290"/>
    <w:rsid w:val="005815CC"/>
    <w:rsid w:val="005818FF"/>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3DC3"/>
    <w:rsid w:val="005F7C16"/>
    <w:rsid w:val="00601433"/>
    <w:rsid w:val="00603DD9"/>
    <w:rsid w:val="006055C3"/>
    <w:rsid w:val="006056A9"/>
    <w:rsid w:val="00606174"/>
    <w:rsid w:val="006109D4"/>
    <w:rsid w:val="00611959"/>
    <w:rsid w:val="006160AF"/>
    <w:rsid w:val="00621188"/>
    <w:rsid w:val="00623D21"/>
    <w:rsid w:val="006257ED"/>
    <w:rsid w:val="00626206"/>
    <w:rsid w:val="006263E9"/>
    <w:rsid w:val="006317BC"/>
    <w:rsid w:val="00632373"/>
    <w:rsid w:val="00634204"/>
    <w:rsid w:val="00646AD8"/>
    <w:rsid w:val="00651623"/>
    <w:rsid w:val="00653DE4"/>
    <w:rsid w:val="00656940"/>
    <w:rsid w:val="006570B0"/>
    <w:rsid w:val="006607BE"/>
    <w:rsid w:val="0066297A"/>
    <w:rsid w:val="00662EAE"/>
    <w:rsid w:val="0066343A"/>
    <w:rsid w:val="00663EE1"/>
    <w:rsid w:val="00665C47"/>
    <w:rsid w:val="00667FFB"/>
    <w:rsid w:val="00674CC3"/>
    <w:rsid w:val="00675430"/>
    <w:rsid w:val="0067684C"/>
    <w:rsid w:val="00676BAC"/>
    <w:rsid w:val="00676FB5"/>
    <w:rsid w:val="00677422"/>
    <w:rsid w:val="00681833"/>
    <w:rsid w:val="0068183A"/>
    <w:rsid w:val="006830DC"/>
    <w:rsid w:val="006908FA"/>
    <w:rsid w:val="00695808"/>
    <w:rsid w:val="00696854"/>
    <w:rsid w:val="00697EE7"/>
    <w:rsid w:val="006A1E0C"/>
    <w:rsid w:val="006A2C34"/>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17D0"/>
    <w:rsid w:val="00731AD6"/>
    <w:rsid w:val="00733729"/>
    <w:rsid w:val="007337F1"/>
    <w:rsid w:val="00734264"/>
    <w:rsid w:val="0074141B"/>
    <w:rsid w:val="00750049"/>
    <w:rsid w:val="0075013C"/>
    <w:rsid w:val="00750E7C"/>
    <w:rsid w:val="00750F74"/>
    <w:rsid w:val="007510F8"/>
    <w:rsid w:val="0075457F"/>
    <w:rsid w:val="0075474C"/>
    <w:rsid w:val="007613B8"/>
    <w:rsid w:val="00762A32"/>
    <w:rsid w:val="007656FE"/>
    <w:rsid w:val="00766114"/>
    <w:rsid w:val="007673C1"/>
    <w:rsid w:val="00770FE2"/>
    <w:rsid w:val="00781F86"/>
    <w:rsid w:val="00782C1C"/>
    <w:rsid w:val="007830D0"/>
    <w:rsid w:val="00783312"/>
    <w:rsid w:val="007843E9"/>
    <w:rsid w:val="00784775"/>
    <w:rsid w:val="00786DAE"/>
    <w:rsid w:val="007875D0"/>
    <w:rsid w:val="0079028C"/>
    <w:rsid w:val="00792342"/>
    <w:rsid w:val="007940A6"/>
    <w:rsid w:val="00796895"/>
    <w:rsid w:val="007973E9"/>
    <w:rsid w:val="007977A8"/>
    <w:rsid w:val="00797C9B"/>
    <w:rsid w:val="007A3693"/>
    <w:rsid w:val="007A6381"/>
    <w:rsid w:val="007B0AA8"/>
    <w:rsid w:val="007B258E"/>
    <w:rsid w:val="007B2E0E"/>
    <w:rsid w:val="007B35E8"/>
    <w:rsid w:val="007B512A"/>
    <w:rsid w:val="007B56DC"/>
    <w:rsid w:val="007C2097"/>
    <w:rsid w:val="007C2CA6"/>
    <w:rsid w:val="007C327E"/>
    <w:rsid w:val="007C3FE8"/>
    <w:rsid w:val="007C55CA"/>
    <w:rsid w:val="007C5C0D"/>
    <w:rsid w:val="007C7531"/>
    <w:rsid w:val="007D2332"/>
    <w:rsid w:val="007D3353"/>
    <w:rsid w:val="007D6A07"/>
    <w:rsid w:val="007E10A0"/>
    <w:rsid w:val="007E3784"/>
    <w:rsid w:val="007E5ABD"/>
    <w:rsid w:val="007E5F93"/>
    <w:rsid w:val="007E63B9"/>
    <w:rsid w:val="007F0CD6"/>
    <w:rsid w:val="007F252F"/>
    <w:rsid w:val="007F3AB3"/>
    <w:rsid w:val="007F4579"/>
    <w:rsid w:val="007F491C"/>
    <w:rsid w:val="007F49A2"/>
    <w:rsid w:val="007F631A"/>
    <w:rsid w:val="007F7259"/>
    <w:rsid w:val="007F77C2"/>
    <w:rsid w:val="008000C1"/>
    <w:rsid w:val="00802151"/>
    <w:rsid w:val="0080347F"/>
    <w:rsid w:val="008040A8"/>
    <w:rsid w:val="00805F61"/>
    <w:rsid w:val="00806433"/>
    <w:rsid w:val="008134C5"/>
    <w:rsid w:val="008138F1"/>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434D"/>
    <w:rsid w:val="008549EC"/>
    <w:rsid w:val="00854CD9"/>
    <w:rsid w:val="008558F2"/>
    <w:rsid w:val="008602C2"/>
    <w:rsid w:val="00861FB5"/>
    <w:rsid w:val="00862456"/>
    <w:rsid w:val="008626E7"/>
    <w:rsid w:val="008634B1"/>
    <w:rsid w:val="008645E8"/>
    <w:rsid w:val="00865100"/>
    <w:rsid w:val="00865484"/>
    <w:rsid w:val="0086685E"/>
    <w:rsid w:val="00867BF0"/>
    <w:rsid w:val="00870EE7"/>
    <w:rsid w:val="00871B9A"/>
    <w:rsid w:val="0087230D"/>
    <w:rsid w:val="0087391F"/>
    <w:rsid w:val="00876CAD"/>
    <w:rsid w:val="0088219D"/>
    <w:rsid w:val="0088527A"/>
    <w:rsid w:val="008863B9"/>
    <w:rsid w:val="008913E7"/>
    <w:rsid w:val="00891786"/>
    <w:rsid w:val="00892414"/>
    <w:rsid w:val="0089290E"/>
    <w:rsid w:val="008955D5"/>
    <w:rsid w:val="00897C6D"/>
    <w:rsid w:val="008A17FD"/>
    <w:rsid w:val="008A45A6"/>
    <w:rsid w:val="008A6CC5"/>
    <w:rsid w:val="008A7343"/>
    <w:rsid w:val="008A73AD"/>
    <w:rsid w:val="008C3259"/>
    <w:rsid w:val="008C36DC"/>
    <w:rsid w:val="008C37AF"/>
    <w:rsid w:val="008C4F13"/>
    <w:rsid w:val="008C65A7"/>
    <w:rsid w:val="008D158B"/>
    <w:rsid w:val="008D235D"/>
    <w:rsid w:val="008D3CCC"/>
    <w:rsid w:val="008D4C79"/>
    <w:rsid w:val="008D5674"/>
    <w:rsid w:val="008E2BD2"/>
    <w:rsid w:val="008E3E8F"/>
    <w:rsid w:val="008E56C3"/>
    <w:rsid w:val="008E7429"/>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57EC"/>
    <w:rsid w:val="00926030"/>
    <w:rsid w:val="00926D1A"/>
    <w:rsid w:val="00927FDD"/>
    <w:rsid w:val="00931E71"/>
    <w:rsid w:val="009406FC"/>
    <w:rsid w:val="00941E30"/>
    <w:rsid w:val="00943E6F"/>
    <w:rsid w:val="00944ED4"/>
    <w:rsid w:val="00945271"/>
    <w:rsid w:val="00947DAD"/>
    <w:rsid w:val="0095001E"/>
    <w:rsid w:val="0096042F"/>
    <w:rsid w:val="009610D9"/>
    <w:rsid w:val="009615E7"/>
    <w:rsid w:val="00964174"/>
    <w:rsid w:val="00964B71"/>
    <w:rsid w:val="00967289"/>
    <w:rsid w:val="0097119A"/>
    <w:rsid w:val="0097423E"/>
    <w:rsid w:val="00974D82"/>
    <w:rsid w:val="00975F7A"/>
    <w:rsid w:val="009777D9"/>
    <w:rsid w:val="0098151E"/>
    <w:rsid w:val="00983BBC"/>
    <w:rsid w:val="00984A92"/>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1674E"/>
    <w:rsid w:val="00A245D2"/>
    <w:rsid w:val="00A246B6"/>
    <w:rsid w:val="00A30DD6"/>
    <w:rsid w:val="00A31D30"/>
    <w:rsid w:val="00A33464"/>
    <w:rsid w:val="00A346B7"/>
    <w:rsid w:val="00A36CF1"/>
    <w:rsid w:val="00A43AFA"/>
    <w:rsid w:val="00A45274"/>
    <w:rsid w:val="00A459AA"/>
    <w:rsid w:val="00A4608A"/>
    <w:rsid w:val="00A47E70"/>
    <w:rsid w:val="00A50CF0"/>
    <w:rsid w:val="00A5407C"/>
    <w:rsid w:val="00A54709"/>
    <w:rsid w:val="00A55735"/>
    <w:rsid w:val="00A5613F"/>
    <w:rsid w:val="00A57A05"/>
    <w:rsid w:val="00A64154"/>
    <w:rsid w:val="00A64A4C"/>
    <w:rsid w:val="00A6652A"/>
    <w:rsid w:val="00A7454F"/>
    <w:rsid w:val="00A74C22"/>
    <w:rsid w:val="00A74D3A"/>
    <w:rsid w:val="00A75992"/>
    <w:rsid w:val="00A7645E"/>
    <w:rsid w:val="00A7671C"/>
    <w:rsid w:val="00A8594C"/>
    <w:rsid w:val="00A8689F"/>
    <w:rsid w:val="00A91682"/>
    <w:rsid w:val="00A918DB"/>
    <w:rsid w:val="00A947A9"/>
    <w:rsid w:val="00A95855"/>
    <w:rsid w:val="00AA04F7"/>
    <w:rsid w:val="00AA24E8"/>
    <w:rsid w:val="00AA2CBC"/>
    <w:rsid w:val="00AA2DAB"/>
    <w:rsid w:val="00AA3BEC"/>
    <w:rsid w:val="00AB24EE"/>
    <w:rsid w:val="00AB48F9"/>
    <w:rsid w:val="00AC5820"/>
    <w:rsid w:val="00AC7C29"/>
    <w:rsid w:val="00AD1CD8"/>
    <w:rsid w:val="00AD3E7F"/>
    <w:rsid w:val="00AE265F"/>
    <w:rsid w:val="00AE3DD6"/>
    <w:rsid w:val="00AE5600"/>
    <w:rsid w:val="00AE6CC4"/>
    <w:rsid w:val="00AF0070"/>
    <w:rsid w:val="00AF15E3"/>
    <w:rsid w:val="00AF54A9"/>
    <w:rsid w:val="00AF5E6B"/>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56829"/>
    <w:rsid w:val="00B66217"/>
    <w:rsid w:val="00B67B97"/>
    <w:rsid w:val="00B72569"/>
    <w:rsid w:val="00B74565"/>
    <w:rsid w:val="00B74844"/>
    <w:rsid w:val="00B7586B"/>
    <w:rsid w:val="00B8204A"/>
    <w:rsid w:val="00B820C9"/>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294B"/>
    <w:rsid w:val="00BC4238"/>
    <w:rsid w:val="00BC7521"/>
    <w:rsid w:val="00BC7BF4"/>
    <w:rsid w:val="00BC7D3E"/>
    <w:rsid w:val="00BD0C05"/>
    <w:rsid w:val="00BD0D66"/>
    <w:rsid w:val="00BD1021"/>
    <w:rsid w:val="00BD250C"/>
    <w:rsid w:val="00BD279D"/>
    <w:rsid w:val="00BD6BB8"/>
    <w:rsid w:val="00BE37BF"/>
    <w:rsid w:val="00BE46E3"/>
    <w:rsid w:val="00BE70AD"/>
    <w:rsid w:val="00BF1393"/>
    <w:rsid w:val="00BF1436"/>
    <w:rsid w:val="00BF3D7E"/>
    <w:rsid w:val="00BF553A"/>
    <w:rsid w:val="00C00304"/>
    <w:rsid w:val="00C03CFF"/>
    <w:rsid w:val="00C10CA0"/>
    <w:rsid w:val="00C11F50"/>
    <w:rsid w:val="00C14FC2"/>
    <w:rsid w:val="00C155C6"/>
    <w:rsid w:val="00C16F7B"/>
    <w:rsid w:val="00C1715E"/>
    <w:rsid w:val="00C17708"/>
    <w:rsid w:val="00C2376F"/>
    <w:rsid w:val="00C25842"/>
    <w:rsid w:val="00C27FA5"/>
    <w:rsid w:val="00C30514"/>
    <w:rsid w:val="00C30EB5"/>
    <w:rsid w:val="00C32A07"/>
    <w:rsid w:val="00C3404E"/>
    <w:rsid w:val="00C367EA"/>
    <w:rsid w:val="00C37989"/>
    <w:rsid w:val="00C43043"/>
    <w:rsid w:val="00C457AB"/>
    <w:rsid w:val="00C45B03"/>
    <w:rsid w:val="00C45E7D"/>
    <w:rsid w:val="00C5061F"/>
    <w:rsid w:val="00C506E7"/>
    <w:rsid w:val="00C63331"/>
    <w:rsid w:val="00C6334F"/>
    <w:rsid w:val="00C6351E"/>
    <w:rsid w:val="00C64E7D"/>
    <w:rsid w:val="00C6545B"/>
    <w:rsid w:val="00C66BA2"/>
    <w:rsid w:val="00C70800"/>
    <w:rsid w:val="00C7260F"/>
    <w:rsid w:val="00C729FE"/>
    <w:rsid w:val="00C7303C"/>
    <w:rsid w:val="00C844C6"/>
    <w:rsid w:val="00C858BC"/>
    <w:rsid w:val="00C870F6"/>
    <w:rsid w:val="00C91501"/>
    <w:rsid w:val="00C93B86"/>
    <w:rsid w:val="00C95556"/>
    <w:rsid w:val="00C95985"/>
    <w:rsid w:val="00C95C64"/>
    <w:rsid w:val="00CA5D3B"/>
    <w:rsid w:val="00CA7746"/>
    <w:rsid w:val="00CA7ED1"/>
    <w:rsid w:val="00CB0AF8"/>
    <w:rsid w:val="00CB0B09"/>
    <w:rsid w:val="00CB6740"/>
    <w:rsid w:val="00CC077D"/>
    <w:rsid w:val="00CC5026"/>
    <w:rsid w:val="00CC68D0"/>
    <w:rsid w:val="00CD380B"/>
    <w:rsid w:val="00CD7C6B"/>
    <w:rsid w:val="00CE1617"/>
    <w:rsid w:val="00CE5072"/>
    <w:rsid w:val="00CE54FD"/>
    <w:rsid w:val="00CF13D5"/>
    <w:rsid w:val="00CF1745"/>
    <w:rsid w:val="00CF1B15"/>
    <w:rsid w:val="00CF4412"/>
    <w:rsid w:val="00CF4505"/>
    <w:rsid w:val="00CF541F"/>
    <w:rsid w:val="00D016BD"/>
    <w:rsid w:val="00D01F9A"/>
    <w:rsid w:val="00D03F9A"/>
    <w:rsid w:val="00D040F4"/>
    <w:rsid w:val="00D048C5"/>
    <w:rsid w:val="00D0549F"/>
    <w:rsid w:val="00D06288"/>
    <w:rsid w:val="00D06860"/>
    <w:rsid w:val="00D06D51"/>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4461"/>
    <w:rsid w:val="00D96EBC"/>
    <w:rsid w:val="00D96EF7"/>
    <w:rsid w:val="00D97943"/>
    <w:rsid w:val="00DA13EC"/>
    <w:rsid w:val="00DA2096"/>
    <w:rsid w:val="00DA64EE"/>
    <w:rsid w:val="00DB08E9"/>
    <w:rsid w:val="00DB1435"/>
    <w:rsid w:val="00DB43E2"/>
    <w:rsid w:val="00DB7085"/>
    <w:rsid w:val="00DB7900"/>
    <w:rsid w:val="00DD6BDD"/>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617"/>
    <w:rsid w:val="00EC7AE3"/>
    <w:rsid w:val="00ED2282"/>
    <w:rsid w:val="00ED3987"/>
    <w:rsid w:val="00ED51D6"/>
    <w:rsid w:val="00EE0D29"/>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49A4"/>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6CD"/>
    <w:rsid w:val="00FA60C7"/>
    <w:rsid w:val="00FB6386"/>
    <w:rsid w:val="00FC100E"/>
    <w:rsid w:val="00FD2A82"/>
    <w:rsid w:val="00FD3B61"/>
    <w:rsid w:val="00FD5F4C"/>
    <w:rsid w:val="00FE15E6"/>
    <w:rsid w:val="00FE38F1"/>
    <w:rsid w:val="00FE4860"/>
    <w:rsid w:val="00FE7889"/>
    <w:rsid w:val="00FF0B04"/>
    <w:rsid w:val="00FF34A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6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4231A-2238-469C-A295-2D6BCD47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22</Pages>
  <Words>7640</Words>
  <Characters>43551</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8</cp:revision>
  <cp:lastPrinted>1900-01-01T06:00:00Z</cp:lastPrinted>
  <dcterms:created xsi:type="dcterms:W3CDTF">2023-11-15T20:56:00Z</dcterms:created>
  <dcterms:modified xsi:type="dcterms:W3CDTF">2023-11-17T04:47:00Z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