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7A5F72B2" w:rsidR="00B820C9" w:rsidRPr="00CE291D" w:rsidRDefault="00B820C9" w:rsidP="00CD380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7914B0">
        <w:rPr>
          <w:b/>
          <w:sz w:val="24"/>
          <w:szCs w:val="24"/>
        </w:rPr>
        <w:t>621</w:t>
      </w:r>
    </w:p>
    <w:p w14:paraId="7FE7793E" w14:textId="0E614C90" w:rsidR="00B820C9" w:rsidRDefault="00B820C9" w:rsidP="00B820C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008A44C2" w:rsidRPr="008A44C2">
        <w:rPr>
          <w:b/>
          <w:noProof/>
          <w:sz w:val="18"/>
        </w:rPr>
        <w:tab/>
      </w:r>
      <w:r w:rsidR="008A44C2" w:rsidRPr="008A44C2">
        <w:rPr>
          <w:b/>
          <w:noProof/>
          <w:sz w:val="18"/>
        </w:rPr>
        <w:tab/>
      </w:r>
      <w:r w:rsidR="008A44C2" w:rsidRPr="008A44C2">
        <w:rPr>
          <w:b/>
          <w:noProof/>
          <w:sz w:val="18"/>
        </w:rPr>
        <w:tab/>
      </w:r>
      <w:r w:rsidR="008A44C2" w:rsidRPr="008A44C2">
        <w:rPr>
          <w:b/>
          <w:noProof/>
          <w:sz w:val="18"/>
        </w:rPr>
        <w:tab/>
      </w:r>
      <w:r w:rsidR="008A44C2" w:rsidRPr="008A44C2">
        <w:rPr>
          <w:b/>
          <w:noProof/>
          <w:sz w:val="18"/>
        </w:rPr>
        <w:tab/>
      </w:r>
      <w:r w:rsidR="008A44C2" w:rsidRPr="008A44C2">
        <w:rPr>
          <w:b/>
          <w:noProof/>
          <w:sz w:val="18"/>
        </w:rPr>
        <w:tab/>
      </w:r>
      <w:r w:rsidR="008A44C2" w:rsidRPr="008A44C2">
        <w:rPr>
          <w:b/>
          <w:noProof/>
          <w:sz w:val="18"/>
        </w:rPr>
        <w:tab/>
      </w:r>
      <w:r w:rsidR="008A44C2" w:rsidRPr="008A44C2">
        <w:rPr>
          <w:b/>
          <w:noProof/>
          <w:sz w:val="18"/>
        </w:rPr>
        <w:tab/>
      </w:r>
      <w:r w:rsidR="008A44C2" w:rsidRPr="008A44C2">
        <w:rPr>
          <w:b/>
          <w:noProof/>
          <w:sz w:val="18"/>
        </w:rPr>
        <w:tab/>
      </w:r>
      <w:r w:rsidR="008A44C2" w:rsidRPr="008A44C2">
        <w:rPr>
          <w:b/>
          <w:noProof/>
          <w:sz w:val="18"/>
        </w:rPr>
        <w:tab/>
      </w:r>
      <w:r w:rsidR="008A44C2" w:rsidRPr="008A44C2">
        <w:rPr>
          <w:b/>
          <w:noProof/>
          <w:sz w:val="18"/>
        </w:rPr>
        <w:tab/>
      </w:r>
      <w:r w:rsidR="008A44C2" w:rsidRPr="008A44C2">
        <w:rPr>
          <w:b/>
          <w:noProof/>
          <w:sz w:val="18"/>
        </w:rPr>
        <w:tab/>
      </w:r>
      <w:r w:rsidR="008A44C2" w:rsidRPr="008A44C2">
        <w:rPr>
          <w:b/>
          <w:noProof/>
          <w:sz w:val="18"/>
        </w:rPr>
        <w:tab/>
      </w:r>
      <w:r w:rsidR="008A44C2" w:rsidRPr="008A44C2">
        <w:rPr>
          <w:b/>
          <w:noProof/>
          <w:sz w:val="18"/>
        </w:rPr>
        <w:tab/>
        <w:t xml:space="preserve">was </w:t>
      </w:r>
      <w:r w:rsidR="008A44C2" w:rsidRPr="008A44C2">
        <w:rPr>
          <w:b/>
          <w:sz w:val="18"/>
          <w:szCs w:val="24"/>
        </w:rPr>
        <w:t>C3-235076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2DC3A19" w:rsidR="00D400D6" w:rsidRPr="00410371" w:rsidRDefault="007175E5" w:rsidP="00E668C4">
            <w:pPr>
              <w:pStyle w:val="CRCoverPage"/>
              <w:spacing w:after="0"/>
              <w:jc w:val="right"/>
              <w:rPr>
                <w:b/>
                <w:noProof/>
                <w:sz w:val="28"/>
              </w:rPr>
            </w:pPr>
            <w:fldSimple w:instr=" DOCPROPERTY  Spec#  \* MERGEFORMAT ">
              <w:r w:rsidR="00D400D6" w:rsidRPr="00410371">
                <w:rPr>
                  <w:b/>
                  <w:noProof/>
                  <w:sz w:val="28"/>
                </w:rPr>
                <w:t>29.5</w:t>
              </w:r>
              <w:r w:rsidR="00BB67F6">
                <w:rPr>
                  <w:b/>
                  <w:noProof/>
                  <w:sz w:val="28"/>
                </w:rPr>
                <w:t>22</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4D175611" w:rsidR="00D400D6" w:rsidRPr="00410371" w:rsidRDefault="00F9313A" w:rsidP="00C3404E">
            <w:pPr>
              <w:pStyle w:val="CRCoverPage"/>
              <w:spacing w:after="0"/>
              <w:rPr>
                <w:noProof/>
              </w:rPr>
            </w:pPr>
            <w:r w:rsidRPr="00F9313A">
              <w:rPr>
                <w:b/>
                <w:noProof/>
                <w:sz w:val="28"/>
              </w:rPr>
              <w:t>1099</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96F08A1" w:rsidR="00D400D6" w:rsidRPr="00410371" w:rsidRDefault="008A44C2"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7175E5"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BEA00D0" w:rsidR="00D400D6" w:rsidRDefault="00814C2A" w:rsidP="00E668C4">
            <w:pPr>
              <w:pStyle w:val="CRCoverPage"/>
              <w:spacing w:after="0"/>
              <w:ind w:left="100"/>
              <w:rPr>
                <w:noProof/>
              </w:rPr>
            </w:pPr>
            <w:r>
              <w:t>Updates to the service description procedures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C2C9474" w:rsidR="00D400D6" w:rsidRDefault="006C30CB" w:rsidP="00E668C4">
            <w:pPr>
              <w:pStyle w:val="CRCoverPage"/>
              <w:spacing w:after="0"/>
              <w:ind w:left="100"/>
              <w:rPr>
                <w:noProof/>
              </w:rPr>
            </w:pPr>
            <w:r>
              <w:t>Huawei</w:t>
            </w:r>
            <w:r w:rsidR="00B348E3">
              <w:t>, BBC</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1C830AA" w:rsidR="00D400D6" w:rsidRDefault="002E3A72" w:rsidP="00E668C4">
            <w:pPr>
              <w:pStyle w:val="CRCoverPage"/>
              <w:spacing w:after="0"/>
              <w:ind w:left="100"/>
              <w:rPr>
                <w:noProof/>
              </w:rPr>
            </w:pPr>
            <w:r>
              <w:t>NBI18</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01B6947" w:rsidR="00D400D6" w:rsidRDefault="007F491C" w:rsidP="00E668C4">
            <w:pPr>
              <w:pStyle w:val="CRCoverPage"/>
              <w:spacing w:after="0"/>
              <w:ind w:left="100"/>
              <w:rPr>
                <w:noProof/>
              </w:rPr>
            </w:pPr>
            <w:r>
              <w:t>2023-</w:t>
            </w:r>
            <w:r w:rsidR="00681833">
              <w:t>11</w:t>
            </w:r>
            <w:r>
              <w:t>-</w:t>
            </w:r>
            <w:r w:rsidR="007914B0" w:rsidRPr="007914B0">
              <w:t>16</w:t>
            </w:r>
            <w:bookmarkStart w:id="1" w:name="_GoBack"/>
            <w:bookmarkEnd w:id="1"/>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4A8F12C4" w:rsidR="00D400D6" w:rsidRPr="00116815" w:rsidRDefault="00BC26F9" w:rsidP="00E668C4">
            <w:pPr>
              <w:pStyle w:val="CRCoverPage"/>
              <w:spacing w:after="0"/>
              <w:ind w:left="100" w:right="-609"/>
              <w:rPr>
                <w:b/>
                <w:noProof/>
              </w:rPr>
            </w:pPr>
            <w:r>
              <w:rPr>
                <w:b/>
              </w:rPr>
              <w:t>D</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175E5"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7777777" w:rsidR="00A7645E" w:rsidRDefault="004A4055" w:rsidP="004345F6">
            <w:pPr>
              <w:pStyle w:val="CRCoverPage"/>
              <w:spacing w:after="0"/>
              <w:ind w:left="100"/>
              <w:rPr>
                <w:noProof/>
              </w:rPr>
            </w:pPr>
            <w:r>
              <w:rPr>
                <w:noProof/>
              </w:rPr>
              <w:t>The following issues have been identified:</w:t>
            </w:r>
          </w:p>
          <w:p w14:paraId="24ABD935" w14:textId="370819D7" w:rsidR="00696052" w:rsidRPr="00676BAC" w:rsidRDefault="004E3CCE" w:rsidP="004E3CCE">
            <w:pPr>
              <w:pStyle w:val="CRCoverPage"/>
              <w:numPr>
                <w:ilvl w:val="0"/>
                <w:numId w:val="6"/>
              </w:numPr>
              <w:spacing w:after="0"/>
              <w:rPr>
                <w:noProof/>
              </w:rPr>
            </w:pPr>
            <w:r>
              <w:rPr>
                <w:noProof/>
              </w:rPr>
              <w:t>The sentences e.g., "</w:t>
            </w:r>
            <w:r w:rsidRPr="004E3CCE">
              <w:rPr>
                <w:i/>
                <w:noProof/>
              </w:rPr>
              <w:t>The following features as described in clause 5.4.4 of 3GPP TS 29.122 [4] may only be supported in 5G</w:t>
            </w:r>
            <w:r>
              <w:rPr>
                <w:noProof/>
              </w:rPr>
              <w:t>" in clause 5.3 may be confusing</w:t>
            </w:r>
            <w:r w:rsidR="00B848F5">
              <w:rPr>
                <w:noProof/>
              </w:rPr>
              <w:t>.</w:t>
            </w:r>
            <w:r>
              <w:rPr>
                <w:noProof/>
              </w:rPr>
              <w:t xml:space="preserve"> It can wrongly indicate that these features may also be supported in 4G.</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3B6EECDC" w:rsidR="00FF4993" w:rsidRDefault="004E3CCE" w:rsidP="00510AA4">
            <w:pPr>
              <w:pStyle w:val="CRCoverPage"/>
              <w:numPr>
                <w:ilvl w:val="0"/>
                <w:numId w:val="4"/>
              </w:numPr>
              <w:spacing w:after="0"/>
              <w:rPr>
                <w:noProof/>
              </w:rPr>
            </w:pPr>
            <w:r>
              <w:t>Update the above sentences in clause 5.3 to make them clearer and more correct</w:t>
            </w:r>
            <w:r w:rsidR="00FF4993">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DBD0ED2" w:rsidR="00F50FAB" w:rsidRDefault="004E3CCE" w:rsidP="00510AA4">
            <w:pPr>
              <w:pStyle w:val="CRCoverPage"/>
              <w:numPr>
                <w:ilvl w:val="0"/>
                <w:numId w:val="4"/>
              </w:numPr>
              <w:spacing w:after="0"/>
              <w:rPr>
                <w:noProof/>
              </w:rPr>
            </w:pPr>
            <w:r>
              <w:rPr>
                <w:noProof/>
              </w:rPr>
              <w:t>Confusing requirements remain in the specification</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3D5F71" w:rsidR="001E41F3" w:rsidRPr="00F70E98" w:rsidRDefault="00FB30F1" w:rsidP="008000C1">
            <w:pPr>
              <w:pStyle w:val="CRCoverPage"/>
              <w:spacing w:after="0"/>
              <w:ind w:left="100"/>
              <w:rPr>
                <w:noProof/>
              </w:rPr>
            </w:pPr>
            <w:r>
              <w:rPr>
                <w:noProof/>
              </w:rPr>
              <w:t>5.3</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C6791F" w:rsidR="001E41F3" w:rsidRDefault="00646D0D">
            <w:pPr>
              <w:pStyle w:val="CRCoverPage"/>
              <w:spacing w:after="0"/>
              <w:ind w:left="100"/>
              <w:rPr>
                <w:noProof/>
              </w:rPr>
            </w:pPr>
            <w:r>
              <w:rPr>
                <w:noProof/>
              </w:rPr>
              <w:t xml:space="preserve">This CR </w:t>
            </w:r>
            <w:r w:rsidR="006429DA">
              <w:rPr>
                <w:noProof/>
              </w:rPr>
              <w:t>does not impact</w:t>
            </w:r>
            <w:r>
              <w:rPr>
                <w:noProof/>
              </w:rPr>
              <w:t xml:space="preserve"> the OpenAPI description</w:t>
            </w:r>
            <w:r w:rsidR="006429DA">
              <w:rPr>
                <w:noProof/>
              </w:rPr>
              <w:t>s</w:t>
            </w:r>
            <w:r>
              <w:rPr>
                <w:noProof/>
              </w:rPr>
              <w:t xml:space="preserve"> of the </w:t>
            </w:r>
            <w:r>
              <w:t>API</w:t>
            </w:r>
            <w:r w:rsidR="006429DA">
              <w:t>s</w:t>
            </w:r>
            <w:r>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5A8EB31" w14:textId="77777777" w:rsidR="00B66F26" w:rsidRDefault="00B66F26" w:rsidP="00B66F26">
      <w:pPr>
        <w:pStyle w:val="Heading2"/>
      </w:pPr>
      <w:bookmarkStart w:id="2" w:name="_Toc28013348"/>
      <w:bookmarkStart w:id="3" w:name="_Toc36040104"/>
      <w:bookmarkStart w:id="4" w:name="_Toc44692721"/>
      <w:bookmarkStart w:id="5" w:name="_Toc45134182"/>
      <w:bookmarkStart w:id="6" w:name="_Toc49607246"/>
      <w:bookmarkStart w:id="7" w:name="_Toc51763218"/>
      <w:bookmarkStart w:id="8" w:name="_Toc58850116"/>
      <w:bookmarkStart w:id="9" w:name="_Toc59018496"/>
      <w:bookmarkStart w:id="10" w:name="_Toc68169502"/>
      <w:bookmarkStart w:id="11" w:name="_Toc114211734"/>
      <w:bookmarkStart w:id="12" w:name="_Toc136554480"/>
      <w:bookmarkStart w:id="13" w:name="_Toc145706216"/>
      <w:r>
        <w:t>5.3</w:t>
      </w:r>
      <w:r>
        <w:tab/>
        <w:t>Reused APIs</w:t>
      </w:r>
      <w:bookmarkEnd w:id="2"/>
      <w:bookmarkEnd w:id="3"/>
      <w:bookmarkEnd w:id="4"/>
      <w:bookmarkEnd w:id="5"/>
      <w:bookmarkEnd w:id="6"/>
      <w:bookmarkEnd w:id="7"/>
      <w:bookmarkEnd w:id="8"/>
      <w:bookmarkEnd w:id="9"/>
      <w:bookmarkEnd w:id="10"/>
      <w:bookmarkEnd w:id="11"/>
      <w:bookmarkEnd w:id="12"/>
      <w:bookmarkEnd w:id="13"/>
    </w:p>
    <w:p w14:paraId="5C53882C" w14:textId="77777777" w:rsidR="00B66F26" w:rsidRDefault="00B66F26" w:rsidP="00B66F26">
      <w:r>
        <w:t xml:space="preserve">This clause describes the northbound APIs which are applicable for both EPS and 5GS. </w:t>
      </w:r>
    </w:p>
    <w:p w14:paraId="0B9BE3DE" w14:textId="77777777" w:rsidR="00B66F26" w:rsidRDefault="00B66F26" w:rsidP="00B66F26">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B66F26" w14:paraId="79404FF7" w14:textId="77777777" w:rsidTr="0049772E">
        <w:trPr>
          <w:jc w:val="center"/>
        </w:trPr>
        <w:tc>
          <w:tcPr>
            <w:tcW w:w="1413" w:type="pct"/>
            <w:shd w:val="clear" w:color="000000" w:fill="C0C0C0"/>
            <w:hideMark/>
          </w:tcPr>
          <w:p w14:paraId="768173FE" w14:textId="77777777" w:rsidR="00B66F26" w:rsidRDefault="00B66F26" w:rsidP="0049772E">
            <w:pPr>
              <w:pStyle w:val="TAH"/>
            </w:pPr>
            <w:r>
              <w:t>API Name</w:t>
            </w:r>
          </w:p>
        </w:tc>
        <w:tc>
          <w:tcPr>
            <w:tcW w:w="3587" w:type="pct"/>
            <w:shd w:val="clear" w:color="000000" w:fill="C0C0C0"/>
            <w:vAlign w:val="center"/>
            <w:hideMark/>
          </w:tcPr>
          <w:p w14:paraId="5F4BC7E4" w14:textId="77777777" w:rsidR="00B66F26" w:rsidRDefault="00B66F26" w:rsidP="0049772E">
            <w:pPr>
              <w:pStyle w:val="TAH"/>
            </w:pPr>
            <w:r>
              <w:t>Differences</w:t>
            </w:r>
          </w:p>
        </w:tc>
      </w:tr>
      <w:tr w:rsidR="00B66F26" w14:paraId="2DD4627E" w14:textId="77777777" w:rsidTr="0049772E">
        <w:trPr>
          <w:jc w:val="center"/>
        </w:trPr>
        <w:tc>
          <w:tcPr>
            <w:tcW w:w="1413" w:type="pct"/>
          </w:tcPr>
          <w:p w14:paraId="3348A447" w14:textId="77777777" w:rsidR="00B66F26" w:rsidRDefault="00B66F26" w:rsidP="0049772E">
            <w:pPr>
              <w:pStyle w:val="TAL"/>
            </w:pPr>
            <w:proofErr w:type="spellStart"/>
            <w:r>
              <w:t>ResourceManagementOfBdt</w:t>
            </w:r>
            <w:proofErr w:type="spellEnd"/>
          </w:p>
        </w:tc>
        <w:tc>
          <w:tcPr>
            <w:tcW w:w="3587" w:type="pct"/>
            <w:vAlign w:val="center"/>
          </w:tcPr>
          <w:p w14:paraId="04D300DA" w14:textId="522DB860" w:rsidR="00B66F26" w:rsidRDefault="00B66F26" w:rsidP="0049772E">
            <w:pPr>
              <w:pStyle w:val="TAL"/>
              <w:ind w:left="256" w:hangingChars="142" w:hanging="256"/>
            </w:pPr>
            <w:r>
              <w:rPr>
                <w:rFonts w:eastAsia="DengXian"/>
                <w:noProof/>
              </w:rPr>
              <w:t>-</w:t>
            </w:r>
            <w:r>
              <w:rPr>
                <w:rFonts w:eastAsia="DengXian"/>
                <w:noProof/>
              </w:rPr>
              <w:tab/>
            </w:r>
            <w:r>
              <w:rPr>
                <w:lang w:eastAsia="zh-CN"/>
              </w:rPr>
              <w:t xml:space="preserve">The following </w:t>
            </w:r>
            <w:ins w:id="14" w:author="Huawei [Abdessamad] 2023-10" w:date="2023-10-24T13:17:00Z">
              <w:r w:rsidR="000B67A4">
                <w:t xml:space="preserve">5G-only </w:t>
              </w:r>
            </w:ins>
            <w:r>
              <w:rPr>
                <w:lang w:eastAsia="zh-CN"/>
              </w:rPr>
              <w:t xml:space="preserve">features </w:t>
            </w:r>
            <w:del w:id="15" w:author="Huawei [Abdessamad] 2023-10" w:date="2023-10-24T13:18:00Z">
              <w:r w:rsidDel="00AD0979">
                <w:rPr>
                  <w:lang w:eastAsia="zh-CN"/>
                </w:rPr>
                <w:delText xml:space="preserve">as described </w:delText>
              </w:r>
            </w:del>
            <w:ins w:id="16" w:author="Huawei [Abdessamad] 2023-10" w:date="2023-10-24T13:18:00Z">
              <w:r w:rsidR="00AD0979">
                <w:rPr>
                  <w:lang w:eastAsia="zh-CN"/>
                </w:rPr>
                <w:t xml:space="preserve">defined </w:t>
              </w:r>
            </w:ins>
            <w:r>
              <w:rPr>
                <w:lang w:eastAsia="zh-CN"/>
              </w:rPr>
              <w:t xml:space="preserve">in clause 5.4.4 of </w:t>
            </w:r>
            <w:r>
              <w:t xml:space="preserve">3GPP TS 29.122 [4] </w:t>
            </w:r>
            <w:r>
              <w:rPr>
                <w:lang w:eastAsia="zh-CN"/>
              </w:rPr>
              <w:t xml:space="preserve">may </w:t>
            </w:r>
            <w:del w:id="17" w:author="Huawei [Abdessamad] 2023-10" w:date="2023-10-24T13:13:00Z">
              <w:r w:rsidDel="00644FE3">
                <w:rPr>
                  <w:lang w:eastAsia="zh-CN"/>
                </w:rPr>
                <w:delText xml:space="preserve">only </w:delText>
              </w:r>
            </w:del>
            <w:r>
              <w:rPr>
                <w:lang w:eastAsia="zh-CN"/>
              </w:rPr>
              <w:t xml:space="preserve">be supported </w:t>
            </w:r>
            <w:del w:id="18" w:author="Huawei [Abdessamad] 2023-10" w:date="2023-10-24T13:17:00Z">
              <w:r w:rsidDel="000B67A4">
                <w:rPr>
                  <w:lang w:eastAsia="zh-CN"/>
                </w:rPr>
                <w:delText>in 5G</w:delText>
              </w:r>
            </w:del>
            <w:ins w:id="19" w:author="Abdessamad EL MOATAMID" w:date="2023-11-13T22:52:00Z">
              <w:r w:rsidR="00BC26F9">
                <w:rPr>
                  <w:lang w:eastAsia="zh-CN"/>
                </w:rPr>
                <w:t xml:space="preserve">only </w:t>
              </w:r>
            </w:ins>
            <w:ins w:id="20" w:author="Huawei [Abdessamad] 2023-10" w:date="2023-10-24T13:17:00Z">
              <w:r w:rsidR="000B67A4">
                <w:rPr>
                  <w:lang w:eastAsia="zh-CN"/>
                </w:rPr>
                <w:t>by the NEF</w:t>
              </w:r>
            </w:ins>
            <w:r>
              <w:rPr>
                <w:lang w:eastAsia="zh-CN"/>
              </w:rPr>
              <w:t>: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B66F26" w14:paraId="65416F4C" w14:textId="77777777" w:rsidTr="0049772E">
        <w:trPr>
          <w:jc w:val="center"/>
        </w:trPr>
        <w:tc>
          <w:tcPr>
            <w:tcW w:w="1413" w:type="pct"/>
          </w:tcPr>
          <w:p w14:paraId="47D3578F" w14:textId="77777777" w:rsidR="00B66F26" w:rsidRDefault="00B66F26" w:rsidP="0049772E">
            <w:pPr>
              <w:pStyle w:val="TAL"/>
              <w:rPr>
                <w:lang w:eastAsia="zh-CN"/>
              </w:rPr>
            </w:pPr>
            <w:proofErr w:type="spellStart"/>
            <w:r>
              <w:rPr>
                <w:lang w:eastAsia="zh-CN"/>
              </w:rPr>
              <w:t>PfdManagement</w:t>
            </w:r>
            <w:proofErr w:type="spellEnd"/>
          </w:p>
        </w:tc>
        <w:tc>
          <w:tcPr>
            <w:tcW w:w="3587" w:type="pct"/>
            <w:vAlign w:val="center"/>
          </w:tcPr>
          <w:p w14:paraId="11D2F659" w14:textId="29386C2A" w:rsidR="00B66F26" w:rsidRPr="00C86950" w:rsidRDefault="00B66F26" w:rsidP="0049772E">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ins w:id="21" w:author="Huawei [Abdessamad] 2023-10" w:date="2023-10-24T13:17:00Z">
              <w:r w:rsidR="000B67A4">
                <w:t xml:space="preserve">5G-only </w:t>
              </w:r>
            </w:ins>
            <w:r w:rsidRPr="00C86950">
              <w:rPr>
                <w:rFonts w:eastAsia="DengXian"/>
                <w:noProof/>
              </w:rPr>
              <w:t xml:space="preserve">features </w:t>
            </w:r>
            <w:del w:id="22" w:author="Huawei [Abdessamad] 2023-10" w:date="2023-10-24T13:18:00Z">
              <w:r w:rsidRPr="00C86950" w:rsidDel="00AD0979">
                <w:rPr>
                  <w:rFonts w:eastAsia="DengXian"/>
                  <w:noProof/>
                </w:rPr>
                <w:delText>as described</w:delText>
              </w:r>
            </w:del>
            <w:ins w:id="23" w:author="Huawei [Abdessamad] 2023-10" w:date="2023-10-24T13:18:00Z">
              <w:r w:rsidR="00AD0979">
                <w:rPr>
                  <w:rFonts w:eastAsia="DengXian"/>
                  <w:noProof/>
                </w:rPr>
                <w:t>defined</w:t>
              </w:r>
            </w:ins>
            <w:r w:rsidRPr="00C86950">
              <w:rPr>
                <w:rFonts w:eastAsia="DengXian"/>
                <w:noProof/>
              </w:rPr>
              <w:t xml:space="preserve"> in clause 5.11.4 of 3GPP TS 29.122 [4] may </w:t>
            </w:r>
            <w:del w:id="24" w:author="Huawei [Abdessamad] 2023-10" w:date="2023-10-24T13:13:00Z">
              <w:r w:rsidRPr="00C86950" w:rsidDel="00644FE3">
                <w:rPr>
                  <w:rFonts w:eastAsia="DengXian"/>
                  <w:noProof/>
                </w:rPr>
                <w:delText xml:space="preserve">only </w:delText>
              </w:r>
            </w:del>
            <w:r w:rsidRPr="00C86950">
              <w:rPr>
                <w:rFonts w:eastAsia="DengXian"/>
                <w:noProof/>
              </w:rPr>
              <w:t xml:space="preserve">be supported </w:t>
            </w:r>
            <w:del w:id="25" w:author="Huawei [Abdessamad] 2023-10" w:date="2023-10-24T13:18:00Z">
              <w:r w:rsidRPr="00C86950" w:rsidDel="000B67A4">
                <w:rPr>
                  <w:rFonts w:eastAsia="DengXian"/>
                  <w:noProof/>
                </w:rPr>
                <w:delText>in 5G</w:delText>
              </w:r>
            </w:del>
            <w:ins w:id="26" w:author="Abdessamad EL MOATAMID" w:date="2023-11-13T22:52:00Z">
              <w:r w:rsidR="00BC26F9">
                <w:rPr>
                  <w:rFonts w:eastAsia="DengXian"/>
                  <w:noProof/>
                </w:rPr>
                <w:t xml:space="preserve">only </w:t>
              </w:r>
            </w:ins>
            <w:ins w:id="27" w:author="Huawei [Abdessamad] 2023-10" w:date="2023-10-24T13:18:00Z">
              <w:r w:rsidR="000B67A4">
                <w:rPr>
                  <w:rFonts w:eastAsia="DengXian"/>
                  <w:noProof/>
                </w:rPr>
                <w:t>by the NEF</w:t>
              </w:r>
            </w:ins>
            <w:r w:rsidRPr="00C86950">
              <w:rPr>
                <w:rFonts w:eastAsia="DengXian"/>
                <w:noProof/>
              </w:rPr>
              <w:t>: "FailureLocation</w:t>
            </w:r>
            <w:r w:rsidRPr="00C86950">
              <w:rPr>
                <w:rFonts w:eastAsia="DengXian" w:hint="eastAsia"/>
                <w:noProof/>
              </w:rPr>
              <w:t>_</w:t>
            </w:r>
            <w:r w:rsidRPr="00C86950">
              <w:rPr>
                <w:rFonts w:eastAsia="DengXian"/>
                <w:noProof/>
              </w:rPr>
              <w:t>5G".</w:t>
            </w:r>
          </w:p>
        </w:tc>
      </w:tr>
      <w:tr w:rsidR="00B66F26" w14:paraId="7BB27897" w14:textId="77777777" w:rsidTr="0049772E">
        <w:trPr>
          <w:jc w:val="center"/>
        </w:trPr>
        <w:tc>
          <w:tcPr>
            <w:tcW w:w="1413" w:type="pct"/>
          </w:tcPr>
          <w:p w14:paraId="1A57B4F1" w14:textId="77777777" w:rsidR="00B66F26" w:rsidRDefault="00B66F26" w:rsidP="0049772E">
            <w:pPr>
              <w:pStyle w:val="TAL"/>
              <w:rPr>
                <w:lang w:eastAsia="zh-CN"/>
              </w:rPr>
            </w:pPr>
            <w:r>
              <w:rPr>
                <w:rFonts w:hint="eastAsia"/>
                <w:noProof/>
                <w:lang w:eastAsia="zh-CN"/>
              </w:rPr>
              <w:t>Monitoring</w:t>
            </w:r>
            <w:r>
              <w:rPr>
                <w:noProof/>
                <w:lang w:eastAsia="zh-CN"/>
              </w:rPr>
              <w:t>Event</w:t>
            </w:r>
          </w:p>
        </w:tc>
        <w:tc>
          <w:tcPr>
            <w:tcW w:w="3587" w:type="pct"/>
            <w:vAlign w:val="center"/>
          </w:tcPr>
          <w:p w14:paraId="31C53E78" w14:textId="7F43AA33" w:rsidR="00B66F26" w:rsidRDefault="00B66F26" w:rsidP="0049772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ins w:id="28" w:author="Huawei [Abdessamad] 2023-10" w:date="2023-10-24T13:17:00Z">
              <w:r w:rsidR="000B67A4">
                <w:t xml:space="preserve">5G-only </w:t>
              </w:r>
            </w:ins>
            <w:r>
              <w:rPr>
                <w:lang w:eastAsia="zh-CN"/>
              </w:rPr>
              <w:t xml:space="preserve">features </w:t>
            </w:r>
            <w:del w:id="29" w:author="Huawei [Abdessamad] 2023-10" w:date="2023-10-24T13:18:00Z">
              <w:r w:rsidDel="00AD0979">
                <w:rPr>
                  <w:lang w:eastAsia="zh-CN"/>
                </w:rPr>
                <w:delText>as described</w:delText>
              </w:r>
            </w:del>
            <w:ins w:id="30" w:author="Huawei [Abdessamad] 2023-10" w:date="2023-10-24T13:18:00Z">
              <w:r w:rsidR="00AD0979">
                <w:rPr>
                  <w:lang w:eastAsia="zh-CN"/>
                </w:rPr>
                <w:t>defined</w:t>
              </w:r>
            </w:ins>
            <w:r>
              <w:rPr>
                <w:lang w:eastAsia="zh-CN"/>
              </w:rPr>
              <w:t xml:space="preserve"> in clause 5.3.4 of 3GPP TS 29.122 [4] may </w:t>
            </w:r>
            <w:del w:id="31" w:author="Huawei [Abdessamad] 2023-10" w:date="2023-10-24T13:14:00Z">
              <w:r w:rsidDel="00644FE3">
                <w:rPr>
                  <w:lang w:eastAsia="zh-CN"/>
                </w:rPr>
                <w:delText xml:space="preserve">only </w:delText>
              </w:r>
            </w:del>
            <w:r>
              <w:rPr>
                <w:lang w:eastAsia="zh-CN"/>
              </w:rPr>
              <w:t xml:space="preserve">be supported </w:t>
            </w:r>
            <w:del w:id="32" w:author="Huawei [Abdessamad] 2023-10" w:date="2023-10-24T13:18:00Z">
              <w:r w:rsidDel="000B67A4">
                <w:rPr>
                  <w:lang w:eastAsia="zh-CN"/>
                </w:rPr>
                <w:delText>in 5G</w:delText>
              </w:r>
            </w:del>
            <w:ins w:id="33" w:author="Abdessamad EL MOATAMID" w:date="2023-11-13T22:52:00Z">
              <w:r w:rsidR="00BC26F9">
                <w:rPr>
                  <w:lang w:eastAsia="zh-CN"/>
                </w:rPr>
                <w:t xml:space="preserve">only </w:t>
              </w:r>
            </w:ins>
            <w:ins w:id="34" w:author="Huawei [Abdessamad] 2023-10" w:date="2023-10-24T13:18:00Z">
              <w:r w:rsidR="000B67A4">
                <w:rPr>
                  <w:lang w:eastAsia="zh-CN"/>
                </w:rPr>
                <w:t>by the NEF</w:t>
              </w:r>
            </w:ins>
            <w:r>
              <w:rPr>
                <w:lang w:eastAsia="zh-CN"/>
              </w:rPr>
              <w:t>: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r>
              <w:rPr>
                <w:lang w:eastAsia="zh-CN"/>
              </w:rPr>
              <w:t>.</w:t>
            </w:r>
          </w:p>
          <w:p w14:paraId="76FA4EEB" w14:textId="77777777" w:rsidR="00B66F26" w:rsidRDefault="00B66F26" w:rsidP="0049772E">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B66F26" w14:paraId="263F6876" w14:textId="77777777" w:rsidTr="0049772E">
        <w:trPr>
          <w:jc w:val="center"/>
        </w:trPr>
        <w:tc>
          <w:tcPr>
            <w:tcW w:w="1413" w:type="pct"/>
          </w:tcPr>
          <w:p w14:paraId="08C9365D" w14:textId="77777777" w:rsidR="00B66F26" w:rsidRDefault="00B66F26" w:rsidP="0049772E">
            <w:pPr>
              <w:pStyle w:val="TAL"/>
              <w:rPr>
                <w:noProof/>
                <w:lang w:eastAsia="zh-CN"/>
              </w:rPr>
            </w:pPr>
            <w:proofErr w:type="spellStart"/>
            <w:r>
              <w:rPr>
                <w:rFonts w:eastAsia="DengXian"/>
                <w:lang w:eastAsia="zh-CN"/>
              </w:rPr>
              <w:t>DeviceTriggering</w:t>
            </w:r>
            <w:proofErr w:type="spellEnd"/>
          </w:p>
        </w:tc>
        <w:tc>
          <w:tcPr>
            <w:tcW w:w="3587" w:type="pct"/>
            <w:vAlign w:val="center"/>
          </w:tcPr>
          <w:p w14:paraId="2A374ADA" w14:textId="77777777" w:rsidR="00B66F26" w:rsidRDefault="00B66F26" w:rsidP="0049772E">
            <w:pPr>
              <w:pStyle w:val="TAL"/>
            </w:pPr>
          </w:p>
        </w:tc>
      </w:tr>
      <w:tr w:rsidR="00B66F26" w14:paraId="34FE3AA1" w14:textId="77777777" w:rsidTr="0049772E">
        <w:trPr>
          <w:jc w:val="center"/>
        </w:trPr>
        <w:tc>
          <w:tcPr>
            <w:tcW w:w="1413" w:type="pct"/>
          </w:tcPr>
          <w:p w14:paraId="6997337B" w14:textId="77777777" w:rsidR="00B66F26" w:rsidRDefault="00B66F26" w:rsidP="0049772E">
            <w:pPr>
              <w:pStyle w:val="TAL"/>
              <w:rPr>
                <w:rFonts w:eastAsia="DengXian"/>
                <w:lang w:eastAsia="zh-CN"/>
              </w:rPr>
            </w:pPr>
            <w:proofErr w:type="spellStart"/>
            <w:r>
              <w:t>CpProvisioning</w:t>
            </w:r>
            <w:proofErr w:type="spellEnd"/>
          </w:p>
        </w:tc>
        <w:tc>
          <w:tcPr>
            <w:tcW w:w="3587" w:type="pct"/>
            <w:vAlign w:val="center"/>
          </w:tcPr>
          <w:p w14:paraId="689EF3DC" w14:textId="60C37886" w:rsidR="00B66F26" w:rsidRDefault="00B66F26" w:rsidP="0049772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ins w:id="35" w:author="Huawei [Abdessamad] 2023-10" w:date="2023-10-24T13:18:00Z">
              <w:r w:rsidR="00AD0979">
                <w:t xml:space="preserve">5G-only </w:t>
              </w:r>
            </w:ins>
            <w:r>
              <w:rPr>
                <w:lang w:eastAsia="zh-CN"/>
              </w:rPr>
              <w:t xml:space="preserve">features </w:t>
            </w:r>
            <w:del w:id="36" w:author="Huawei [Abdessamad] 2023-10" w:date="2023-10-24T13:19:00Z">
              <w:r w:rsidDel="00AD0979">
                <w:rPr>
                  <w:lang w:eastAsia="zh-CN"/>
                </w:rPr>
                <w:delText>as described</w:delText>
              </w:r>
            </w:del>
            <w:ins w:id="37" w:author="Huawei [Abdessamad] 2023-10" w:date="2023-10-24T13:19:00Z">
              <w:r w:rsidR="00AD0979">
                <w:rPr>
                  <w:lang w:eastAsia="zh-CN"/>
                </w:rPr>
                <w:t>defined</w:t>
              </w:r>
            </w:ins>
            <w:r>
              <w:rPr>
                <w:lang w:eastAsia="zh-CN"/>
              </w:rPr>
              <w:t xml:space="preserve"> in clause 5.10.4 of </w:t>
            </w:r>
            <w:r>
              <w:t xml:space="preserve">3GPP TS 29.122 [4] </w:t>
            </w:r>
            <w:r>
              <w:rPr>
                <w:lang w:eastAsia="zh-CN"/>
              </w:rPr>
              <w:t xml:space="preserve">may </w:t>
            </w:r>
            <w:del w:id="38" w:author="Huawei [Abdessamad] 2023-10" w:date="2023-10-24T13:16:00Z">
              <w:r w:rsidDel="002A7CFF">
                <w:rPr>
                  <w:lang w:eastAsia="zh-CN"/>
                </w:rPr>
                <w:delText xml:space="preserve">only </w:delText>
              </w:r>
            </w:del>
            <w:r>
              <w:rPr>
                <w:lang w:eastAsia="zh-CN"/>
              </w:rPr>
              <w:t xml:space="preserve">be supported </w:t>
            </w:r>
            <w:del w:id="39" w:author="Huawei [Abdessamad] 2023-10" w:date="2023-10-24T13:19:00Z">
              <w:r w:rsidDel="00AD0979">
                <w:rPr>
                  <w:lang w:eastAsia="zh-CN"/>
                </w:rPr>
                <w:delText>in 5G</w:delText>
              </w:r>
            </w:del>
            <w:ins w:id="40" w:author="Abdessamad EL MOATAMID" w:date="2023-11-13T22:52:00Z">
              <w:r w:rsidR="00BC26F9">
                <w:rPr>
                  <w:lang w:eastAsia="zh-CN"/>
                </w:rPr>
                <w:t xml:space="preserve">only </w:t>
              </w:r>
            </w:ins>
            <w:ins w:id="41" w:author="Huawei [Abdessamad] 2023-10" w:date="2023-10-24T13:19:00Z">
              <w:r w:rsidR="00AD0979">
                <w:rPr>
                  <w:lang w:eastAsia="zh-CN"/>
                </w:rPr>
                <w:t>by the NEF</w:t>
              </w:r>
            </w:ins>
            <w:r>
              <w:rPr>
                <w:lang w:eastAsia="zh-CN"/>
              </w:rPr>
              <w:t>: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B66F26" w14:paraId="15993DB0" w14:textId="77777777" w:rsidTr="0049772E">
        <w:trPr>
          <w:jc w:val="center"/>
        </w:trPr>
        <w:tc>
          <w:tcPr>
            <w:tcW w:w="1413" w:type="pct"/>
          </w:tcPr>
          <w:p w14:paraId="181C080F" w14:textId="77777777" w:rsidR="00B66F26" w:rsidRDefault="00B66F26" w:rsidP="0049772E">
            <w:pPr>
              <w:pStyle w:val="TAL"/>
            </w:pPr>
            <w:proofErr w:type="spellStart"/>
            <w:r>
              <w:t>ChargeableParty</w:t>
            </w:r>
            <w:proofErr w:type="spellEnd"/>
          </w:p>
        </w:tc>
        <w:tc>
          <w:tcPr>
            <w:tcW w:w="3587" w:type="pct"/>
            <w:vAlign w:val="center"/>
          </w:tcPr>
          <w:p w14:paraId="066DEB90" w14:textId="7FCF6434" w:rsidR="00B66F26" w:rsidRDefault="00B66F26" w:rsidP="0049772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ins w:id="42" w:author="Huawei [Abdessamad] 2023-10" w:date="2023-10-24T13:19:00Z">
              <w:r w:rsidR="00AD0979">
                <w:t xml:space="preserve">5G-only </w:t>
              </w:r>
            </w:ins>
            <w:r>
              <w:rPr>
                <w:lang w:eastAsia="zh-CN"/>
              </w:rPr>
              <w:t xml:space="preserve">features </w:t>
            </w:r>
            <w:del w:id="43" w:author="Huawei [Abdessamad] 2023-10" w:date="2023-10-24T13:19:00Z">
              <w:r w:rsidDel="00AD0979">
                <w:rPr>
                  <w:lang w:eastAsia="zh-CN"/>
                </w:rPr>
                <w:delText>as described</w:delText>
              </w:r>
            </w:del>
            <w:ins w:id="44" w:author="Huawei [Abdessamad] 2023-10" w:date="2023-10-24T13:19:00Z">
              <w:r w:rsidR="00AD0979">
                <w:rPr>
                  <w:lang w:eastAsia="zh-CN"/>
                </w:rPr>
                <w:t>defined</w:t>
              </w:r>
            </w:ins>
            <w:r>
              <w:rPr>
                <w:lang w:eastAsia="zh-CN"/>
              </w:rPr>
              <w:t xml:space="preserve"> in clause 5.5.4 of </w:t>
            </w:r>
            <w:r>
              <w:t xml:space="preserve">3GPP TS 29.122 [4] </w:t>
            </w:r>
            <w:r>
              <w:rPr>
                <w:lang w:eastAsia="zh-CN"/>
              </w:rPr>
              <w:t xml:space="preserve">may </w:t>
            </w:r>
            <w:del w:id="45" w:author="Huawei [Abdessamad] 2023-10" w:date="2023-10-24T13:19:00Z">
              <w:r w:rsidDel="00AD0979">
                <w:rPr>
                  <w:lang w:eastAsia="zh-CN"/>
                </w:rPr>
                <w:delText xml:space="preserve">only </w:delText>
              </w:r>
            </w:del>
            <w:r>
              <w:rPr>
                <w:lang w:eastAsia="zh-CN"/>
              </w:rPr>
              <w:t xml:space="preserve">be supported </w:t>
            </w:r>
            <w:del w:id="46" w:author="Huawei [Abdessamad] 2023-10" w:date="2023-10-24T13:19:00Z">
              <w:r w:rsidDel="00AD0979">
                <w:rPr>
                  <w:lang w:eastAsia="zh-CN"/>
                </w:rPr>
                <w:delText>in 5G</w:delText>
              </w:r>
            </w:del>
            <w:ins w:id="47" w:author="Abdessamad EL MOATAMID" w:date="2023-11-13T22:52:00Z">
              <w:r w:rsidR="00BC26F9">
                <w:rPr>
                  <w:lang w:eastAsia="zh-CN"/>
                </w:rPr>
                <w:t xml:space="preserve">only </w:t>
              </w:r>
            </w:ins>
            <w:ins w:id="48" w:author="Huawei [Abdessamad] 2023-10" w:date="2023-10-24T13:19:00Z">
              <w:r w:rsidR="00AD0979">
                <w:rPr>
                  <w:lang w:eastAsia="zh-CN"/>
                </w:rPr>
                <w:t>by the NEF</w:t>
              </w:r>
            </w:ins>
            <w:r>
              <w:rPr>
                <w:lang w:eastAsia="zh-CN"/>
              </w:rPr>
              <w:t>: "EthChgParty_5G", "</w:t>
            </w:r>
            <w:r>
              <w:t>MacAddressRange</w:t>
            </w:r>
            <w:r>
              <w:rPr>
                <w:lang w:eastAsia="zh-CN"/>
              </w:rPr>
              <w:t>_5G"</w:t>
            </w:r>
            <w:r w:rsidRPr="008D5907">
              <w:rPr>
                <w:lang w:eastAsia="zh-CN"/>
              </w:rPr>
              <w:t>, "ToSTC_5G"</w:t>
            </w:r>
            <w:r>
              <w:rPr>
                <w:lang w:eastAsia="zh-CN"/>
              </w:rPr>
              <w:t>.</w:t>
            </w:r>
          </w:p>
          <w:p w14:paraId="41F2AB0F" w14:textId="03DF5A72" w:rsidR="00B66F26" w:rsidRDefault="00B66F26" w:rsidP="0049772E">
            <w:pPr>
              <w:pStyle w:val="TAL"/>
              <w:ind w:left="256" w:hangingChars="142" w:hanging="256"/>
              <w:rPr>
                <w:lang w:eastAsia="zh-CN"/>
              </w:rPr>
            </w:pPr>
            <w:r>
              <w:rPr>
                <w:rFonts w:eastAsia="DengXian"/>
                <w:noProof/>
              </w:rPr>
              <w:t>-</w:t>
            </w:r>
            <w:r>
              <w:rPr>
                <w:rFonts w:eastAsia="DengXian"/>
                <w:noProof/>
              </w:rPr>
              <w:tab/>
            </w:r>
            <w:r>
              <w:t xml:space="preserve">The </w:t>
            </w:r>
            <w:del w:id="49" w:author="Huawei [Abdessamad] 2023-10" w:date="2023-10-24T13:19:00Z">
              <w:r w:rsidDel="00AD0979">
                <w:delText xml:space="preserve">events (i.e. </w:delText>
              </w:r>
            </w:del>
            <w:ins w:id="50" w:author="Huawei [Abdessamad] 2023-10" w:date="2023-10-24T13:19:00Z">
              <w:r w:rsidR="00AD0979">
                <w:t>"</w:t>
              </w:r>
            </w:ins>
            <w:r>
              <w:t>LOSS_OF_BEARER</w:t>
            </w:r>
            <w:ins w:id="51" w:author="Huawei [Abdessamad] 2023-10" w:date="2023-10-24T13:19:00Z">
              <w:r w:rsidR="00AD0979">
                <w:t>"</w:t>
              </w:r>
            </w:ins>
            <w:r>
              <w:t xml:space="preserve">, </w:t>
            </w:r>
            <w:ins w:id="52" w:author="Huawei [Abdessamad] 2023-10" w:date="2023-10-24T13:19:00Z">
              <w:r w:rsidR="00AD0979">
                <w:t>"</w:t>
              </w:r>
            </w:ins>
            <w:r>
              <w:t>RECOVERY_OF_BEARER</w:t>
            </w:r>
            <w:ins w:id="53" w:author="Huawei [Abdessamad] 2023-10" w:date="2023-10-24T13:19:00Z">
              <w:r w:rsidR="00AD0979">
                <w:t>"</w:t>
              </w:r>
            </w:ins>
            <w:r>
              <w:t xml:space="preserve"> and </w:t>
            </w:r>
            <w:ins w:id="54" w:author="Huawei [Abdessamad] 2023-10" w:date="2023-10-24T13:19:00Z">
              <w:r w:rsidR="00AD0979">
                <w:t>"</w:t>
              </w:r>
            </w:ins>
            <w:r>
              <w:t>RELEASE_OF_BEARER</w:t>
            </w:r>
            <w:ins w:id="55" w:author="Huawei [Abdessamad] 2023-10" w:date="2023-10-24T13:19:00Z">
              <w:r w:rsidR="00AD0979">
                <w:t>"</w:t>
              </w:r>
            </w:ins>
            <w:del w:id="56" w:author="Huawei [Abdessamad] 2023-10" w:date="2023-10-24T13:19:00Z">
              <w:r w:rsidDel="00AD0979">
                <w:delText>)</w:delText>
              </w:r>
            </w:del>
            <w:r>
              <w:t xml:space="preserve"> </w:t>
            </w:r>
            <w:ins w:id="57" w:author="Huawei [Abdessamad] 2023-10" w:date="2023-10-24T13:19:00Z">
              <w:r w:rsidR="00AD0979">
                <w:t xml:space="preserve">events </w:t>
              </w:r>
            </w:ins>
            <w:r>
              <w:t xml:space="preserve">do </w:t>
            </w:r>
            <w:r>
              <w:rPr>
                <w:noProof/>
                <w:lang w:eastAsia="zh-CN"/>
              </w:rPr>
              <w:t>not apply for 5G.</w:t>
            </w:r>
          </w:p>
        </w:tc>
      </w:tr>
      <w:tr w:rsidR="00B66F26" w14:paraId="638D9BAD" w14:textId="77777777" w:rsidTr="0049772E">
        <w:trPr>
          <w:jc w:val="center"/>
        </w:trPr>
        <w:tc>
          <w:tcPr>
            <w:tcW w:w="1413" w:type="pct"/>
          </w:tcPr>
          <w:p w14:paraId="32E0373F" w14:textId="77777777" w:rsidR="00B66F26" w:rsidRDefault="00B66F26" w:rsidP="0049772E">
            <w:pPr>
              <w:pStyle w:val="TAL"/>
            </w:pPr>
            <w:proofErr w:type="spellStart"/>
            <w:r>
              <w:t>AsSessionWithQoS</w:t>
            </w:r>
            <w:proofErr w:type="spellEnd"/>
          </w:p>
        </w:tc>
        <w:tc>
          <w:tcPr>
            <w:tcW w:w="3587" w:type="pct"/>
            <w:vAlign w:val="center"/>
          </w:tcPr>
          <w:p w14:paraId="5EB4291A" w14:textId="7B94CA77" w:rsidR="00B66F26" w:rsidRDefault="00B66F26" w:rsidP="0049772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ins w:id="58" w:author="Huawei [Abdessamad] 2023-10" w:date="2023-10-24T13:19:00Z">
              <w:r w:rsidR="00AD0979">
                <w:t xml:space="preserve">5G-only </w:t>
              </w:r>
            </w:ins>
            <w:r>
              <w:rPr>
                <w:lang w:eastAsia="zh-CN"/>
              </w:rPr>
              <w:t xml:space="preserve">features </w:t>
            </w:r>
            <w:del w:id="59" w:author="Huawei [Abdessamad] 2023-10" w:date="2023-10-24T13:19:00Z">
              <w:r w:rsidDel="00AD0979">
                <w:rPr>
                  <w:lang w:eastAsia="zh-CN"/>
                </w:rPr>
                <w:delText>as described</w:delText>
              </w:r>
            </w:del>
            <w:ins w:id="60" w:author="Huawei [Abdessamad] 2023-10" w:date="2023-10-24T13:19:00Z">
              <w:r w:rsidR="00AD0979">
                <w:rPr>
                  <w:lang w:eastAsia="zh-CN"/>
                </w:rPr>
                <w:t>defined</w:t>
              </w:r>
            </w:ins>
            <w:r>
              <w:rPr>
                <w:lang w:eastAsia="zh-CN"/>
              </w:rPr>
              <w:t xml:space="preserve"> in clause 5.14.4 of 3GPP TS 29.122 [4] may </w:t>
            </w:r>
            <w:del w:id="61" w:author="Huawei [Abdessamad] 2023-10" w:date="2023-10-24T13:20:00Z">
              <w:r w:rsidDel="00AD0979">
                <w:rPr>
                  <w:lang w:eastAsia="zh-CN"/>
                </w:rPr>
                <w:delText xml:space="preserve">only </w:delText>
              </w:r>
            </w:del>
            <w:r>
              <w:rPr>
                <w:lang w:eastAsia="zh-CN"/>
              </w:rPr>
              <w:t xml:space="preserve">be supported </w:t>
            </w:r>
            <w:del w:id="62" w:author="Huawei [Abdessamad] 2023-10" w:date="2023-10-24T13:20:00Z">
              <w:r w:rsidDel="00AD0979">
                <w:rPr>
                  <w:lang w:eastAsia="zh-CN"/>
                </w:rPr>
                <w:delText>in 5G</w:delText>
              </w:r>
            </w:del>
            <w:ins w:id="63" w:author="Abdessamad EL MOATAMID" w:date="2023-11-13T22:52:00Z">
              <w:r w:rsidR="00BC26F9">
                <w:rPr>
                  <w:lang w:eastAsia="zh-CN"/>
                </w:rPr>
                <w:t xml:space="preserve">only </w:t>
              </w:r>
            </w:ins>
            <w:ins w:id="64" w:author="Huawei [Abdessamad] 2023-10" w:date="2023-10-24T13:20:00Z">
              <w:r w:rsidR="00AD0979">
                <w:rPr>
                  <w:lang w:eastAsia="zh-CN"/>
                </w:rPr>
                <w:t>by the NEF</w:t>
              </w:r>
            </w:ins>
            <w:r>
              <w:rPr>
                <w:lang w:eastAsia="zh-CN"/>
              </w:rPr>
              <w:t xml:space="preserve">: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","XRM_5G"</w:t>
            </w:r>
            <w:r w:rsidRPr="008D5907">
              <w:rPr>
                <w:lang w:eastAsia="zh-CN"/>
              </w:rPr>
              <w:t>, "ToSTC_5G"</w:t>
            </w:r>
            <w:r>
              <w:rPr>
                <w:lang w:eastAsia="zh-CN"/>
              </w:rPr>
              <w:t xml:space="preserve"> and </w:t>
            </w:r>
            <w:r w:rsidRPr="008D5907">
              <w:rPr>
                <w:lang w:eastAsia="zh-CN"/>
              </w:rPr>
              <w:t>"</w:t>
            </w:r>
            <w:r>
              <w:rPr>
                <w:lang w:eastAsia="zh-CN"/>
              </w:rPr>
              <w:t>GMEC</w:t>
            </w:r>
            <w:r w:rsidRPr="008D5907">
              <w:rPr>
                <w:lang w:eastAsia="zh-CN"/>
              </w:rPr>
              <w:t>_5G"</w:t>
            </w:r>
            <w:r>
              <w:rPr>
                <w:lang w:eastAsia="zh-CN"/>
              </w:rPr>
              <w:t>.</w:t>
            </w:r>
          </w:p>
          <w:p w14:paraId="4099B3A5" w14:textId="680F790B" w:rsidR="00B66F26" w:rsidRDefault="00B66F26" w:rsidP="0049772E">
            <w:pPr>
              <w:pStyle w:val="TAL"/>
              <w:ind w:left="256" w:hangingChars="142" w:hanging="256"/>
              <w:rPr>
                <w:lang w:eastAsia="zh-CN"/>
              </w:rPr>
            </w:pPr>
            <w:r>
              <w:rPr>
                <w:rFonts w:eastAsia="DengXian"/>
                <w:noProof/>
              </w:rPr>
              <w:t>-</w:t>
            </w:r>
            <w:r>
              <w:rPr>
                <w:rFonts w:eastAsia="DengXian"/>
                <w:noProof/>
              </w:rPr>
              <w:tab/>
            </w:r>
            <w:r>
              <w:rPr>
                <w:lang w:eastAsia="zh-CN"/>
              </w:rPr>
              <w:t xml:space="preserve">The </w:t>
            </w:r>
            <w:del w:id="65" w:author="Huawei [Abdessamad] 2023-10" w:date="2023-10-24T13:20:00Z">
              <w:r w:rsidDel="00AD0979">
                <w:rPr>
                  <w:lang w:eastAsia="zh-CN"/>
                </w:rPr>
                <w:delText xml:space="preserve">events (i.e. </w:delText>
              </w:r>
            </w:del>
            <w:ins w:id="66" w:author="Huawei [Abdessamad] 2023-10" w:date="2023-10-24T13:20:00Z">
              <w:r w:rsidR="00AD0979">
                <w:rPr>
                  <w:lang w:eastAsia="zh-CN"/>
                </w:rPr>
                <w:t>"</w:t>
              </w:r>
            </w:ins>
            <w:r>
              <w:rPr>
                <w:lang w:eastAsia="zh-CN"/>
              </w:rPr>
              <w:t>LOSS_OF_BEARER</w:t>
            </w:r>
            <w:ins w:id="67" w:author="Huawei [Abdessamad] 2023-10" w:date="2023-10-24T13:20:00Z">
              <w:r w:rsidR="00AD0979">
                <w:rPr>
                  <w:lang w:eastAsia="zh-CN"/>
                </w:rPr>
                <w:t>"</w:t>
              </w:r>
            </w:ins>
            <w:r>
              <w:rPr>
                <w:lang w:eastAsia="zh-CN"/>
              </w:rPr>
              <w:t xml:space="preserve">, </w:t>
            </w:r>
            <w:ins w:id="68" w:author="Huawei [Abdessamad] 2023-10" w:date="2023-10-24T13:20:00Z">
              <w:r w:rsidR="00AD0979">
                <w:rPr>
                  <w:lang w:eastAsia="zh-CN"/>
                </w:rPr>
                <w:t>"</w:t>
              </w:r>
            </w:ins>
            <w:r>
              <w:rPr>
                <w:lang w:eastAsia="zh-CN"/>
              </w:rPr>
              <w:t>RECOVERY_OF_BEARER</w:t>
            </w:r>
            <w:ins w:id="69" w:author="Huawei [Abdessamad] 2023-10" w:date="2023-10-24T13:20:00Z">
              <w:r w:rsidR="00AD0979">
                <w:rPr>
                  <w:lang w:eastAsia="zh-CN"/>
                </w:rPr>
                <w:t>"</w:t>
              </w:r>
            </w:ins>
            <w:r>
              <w:rPr>
                <w:lang w:eastAsia="zh-CN"/>
              </w:rPr>
              <w:t xml:space="preserve"> and </w:t>
            </w:r>
            <w:ins w:id="70" w:author="Huawei [Abdessamad] 2023-10" w:date="2023-10-24T13:20:00Z">
              <w:r w:rsidR="00AD0979">
                <w:rPr>
                  <w:lang w:eastAsia="zh-CN"/>
                </w:rPr>
                <w:t>"</w:t>
              </w:r>
            </w:ins>
            <w:r>
              <w:rPr>
                <w:lang w:eastAsia="zh-CN"/>
              </w:rPr>
              <w:t>RELEASE_OF_BEARER</w:t>
            </w:r>
            <w:ins w:id="71" w:author="Huawei [Abdessamad] 2023-10" w:date="2023-10-24T13:20:00Z">
              <w:r w:rsidR="00AD0979">
                <w:rPr>
                  <w:lang w:eastAsia="zh-CN"/>
                </w:rPr>
                <w:t>"</w:t>
              </w:r>
            </w:ins>
            <w:del w:id="72" w:author="Huawei [Abdessamad] 2023-10" w:date="2023-10-24T13:20:00Z">
              <w:r w:rsidDel="00AD0979">
                <w:rPr>
                  <w:lang w:eastAsia="zh-CN"/>
                </w:rPr>
                <w:delText>)</w:delText>
              </w:r>
            </w:del>
            <w:r>
              <w:rPr>
                <w:lang w:eastAsia="zh-CN"/>
              </w:rPr>
              <w:t xml:space="preserve"> </w:t>
            </w:r>
            <w:ins w:id="73" w:author="Huawei [Abdessamad] 2023-10" w:date="2023-10-24T13:20:00Z">
              <w:r w:rsidR="00AD0979">
                <w:rPr>
                  <w:lang w:eastAsia="zh-CN"/>
                </w:rPr>
                <w:t xml:space="preserve">events </w:t>
              </w:r>
            </w:ins>
            <w:r>
              <w:rPr>
                <w:lang w:eastAsia="zh-CN"/>
              </w:rPr>
              <w:t>do not apply for 5G.</w:t>
            </w:r>
          </w:p>
        </w:tc>
      </w:tr>
      <w:tr w:rsidR="00B66F26" w14:paraId="034943F2" w14:textId="77777777" w:rsidTr="0049772E">
        <w:trPr>
          <w:jc w:val="center"/>
        </w:trPr>
        <w:tc>
          <w:tcPr>
            <w:tcW w:w="1413" w:type="pct"/>
          </w:tcPr>
          <w:p w14:paraId="4A9A3AC7" w14:textId="77777777" w:rsidR="00B66F26" w:rsidRDefault="00B66F26" w:rsidP="0049772E">
            <w:pPr>
              <w:pStyle w:val="TAL"/>
            </w:pPr>
            <w:proofErr w:type="spellStart"/>
            <w:r>
              <w:t>MsisdnLessMoSms</w:t>
            </w:r>
            <w:proofErr w:type="spellEnd"/>
          </w:p>
        </w:tc>
        <w:tc>
          <w:tcPr>
            <w:tcW w:w="3587" w:type="pct"/>
            <w:vAlign w:val="center"/>
          </w:tcPr>
          <w:p w14:paraId="19CDB298" w14:textId="77777777" w:rsidR="00B66F26" w:rsidRDefault="00B66F26" w:rsidP="0049772E">
            <w:pPr>
              <w:pStyle w:val="TAL"/>
              <w:ind w:hanging="27"/>
              <w:rPr>
                <w:lang w:eastAsia="zh-CN"/>
              </w:rPr>
            </w:pPr>
          </w:p>
        </w:tc>
      </w:tr>
      <w:tr w:rsidR="00B66F26" w14:paraId="014ABEA3" w14:textId="77777777" w:rsidTr="0049772E">
        <w:trPr>
          <w:jc w:val="center"/>
        </w:trPr>
        <w:tc>
          <w:tcPr>
            <w:tcW w:w="1413" w:type="pct"/>
          </w:tcPr>
          <w:p w14:paraId="2CC03C69" w14:textId="77777777" w:rsidR="00B66F26" w:rsidRDefault="00B66F26" w:rsidP="0049772E">
            <w:pPr>
              <w:pStyle w:val="TAL"/>
            </w:pPr>
            <w:proofErr w:type="spellStart"/>
            <w:r>
              <w:t>NpConfiguration</w:t>
            </w:r>
            <w:proofErr w:type="spellEnd"/>
          </w:p>
        </w:tc>
        <w:tc>
          <w:tcPr>
            <w:tcW w:w="3587" w:type="pct"/>
            <w:vAlign w:val="center"/>
          </w:tcPr>
          <w:p w14:paraId="65DA430A" w14:textId="2E7ECBA4" w:rsidR="00B66F26" w:rsidRPr="007F2108" w:rsidRDefault="00B66F26" w:rsidP="0049772E">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ins w:id="74" w:author="Huawei [Abdessamad] 2023-10" w:date="2023-10-24T13:20:00Z">
              <w:r w:rsidR="00AD0979">
                <w:t xml:space="preserve">5G-only </w:t>
              </w:r>
            </w:ins>
            <w:r w:rsidRPr="007F2108">
              <w:rPr>
                <w:rFonts w:eastAsia="DengXian"/>
                <w:noProof/>
              </w:rPr>
              <w:t xml:space="preserve">features </w:t>
            </w:r>
            <w:del w:id="75" w:author="Huawei [Abdessamad] 2023-10" w:date="2023-10-24T13:20:00Z">
              <w:r w:rsidRPr="007F2108" w:rsidDel="00AD0979">
                <w:rPr>
                  <w:rFonts w:eastAsia="DengXian"/>
                  <w:noProof/>
                </w:rPr>
                <w:delText>as described</w:delText>
              </w:r>
            </w:del>
            <w:ins w:id="76" w:author="Huawei [Abdessamad] 2023-10" w:date="2023-10-24T13:20:00Z">
              <w:r w:rsidR="00AD0979">
                <w:rPr>
                  <w:rFonts w:eastAsia="DengXian"/>
                  <w:noProof/>
                </w:rPr>
                <w:t>defined</w:t>
              </w:r>
            </w:ins>
            <w:r w:rsidRPr="007F2108">
              <w:rPr>
                <w:rFonts w:eastAsia="DengXian"/>
                <w:noProof/>
              </w:rPr>
              <w:t xml:space="preserve"> in </w:t>
            </w:r>
            <w:r>
              <w:rPr>
                <w:rFonts w:eastAsia="DengXian"/>
                <w:noProof/>
              </w:rPr>
              <w:t>clause</w:t>
            </w:r>
            <w:r w:rsidRPr="007F2108">
              <w:rPr>
                <w:rFonts w:eastAsia="DengXian"/>
                <w:noProof/>
              </w:rPr>
              <w:t xml:space="preserve"> 5.13.4 of 3GPP TS 29.122 [4] may </w:t>
            </w:r>
            <w:del w:id="77" w:author="Huawei [Abdessamad] 2023-10" w:date="2023-10-24T13:20:00Z">
              <w:r w:rsidRPr="007F2108" w:rsidDel="00AD0979">
                <w:rPr>
                  <w:rFonts w:eastAsia="DengXian"/>
                  <w:noProof/>
                </w:rPr>
                <w:delText xml:space="preserve">only </w:delText>
              </w:r>
            </w:del>
            <w:r w:rsidRPr="007F2108">
              <w:rPr>
                <w:rFonts w:eastAsia="DengXian"/>
                <w:noProof/>
              </w:rPr>
              <w:t xml:space="preserve">be supported </w:t>
            </w:r>
            <w:del w:id="78" w:author="Huawei [Abdessamad] 2023-10" w:date="2023-10-24T13:20:00Z">
              <w:r w:rsidRPr="007F2108" w:rsidDel="00AD0979">
                <w:rPr>
                  <w:rFonts w:eastAsia="DengXian"/>
                  <w:noProof/>
                </w:rPr>
                <w:delText>in 5G</w:delText>
              </w:r>
            </w:del>
            <w:ins w:id="79" w:author="Abdessamad EL MOATAMID" w:date="2023-11-13T22:52:00Z">
              <w:r w:rsidR="00BC26F9">
                <w:rPr>
                  <w:rFonts w:eastAsia="DengXian"/>
                  <w:noProof/>
                </w:rPr>
                <w:t xml:space="preserve">only </w:t>
              </w:r>
            </w:ins>
            <w:ins w:id="80" w:author="Huawei [Abdessamad] 2023-10" w:date="2023-10-24T13:20:00Z">
              <w:r w:rsidR="00AD0979">
                <w:rPr>
                  <w:rFonts w:eastAsia="DengXian"/>
                  <w:noProof/>
                </w:rPr>
                <w:t>by the NEF</w:t>
              </w:r>
            </w:ins>
            <w:r w:rsidRPr="007F2108">
              <w:rPr>
                <w:rFonts w:eastAsia="DengXian"/>
                <w:noProof/>
              </w:rPr>
              <w:t>: "NpExpiry_5G", "UEId_retrieval".</w:t>
            </w:r>
          </w:p>
        </w:tc>
      </w:tr>
      <w:tr w:rsidR="00B66F26" w14:paraId="459377CA" w14:textId="77777777" w:rsidTr="0049772E">
        <w:trPr>
          <w:jc w:val="center"/>
        </w:trPr>
        <w:tc>
          <w:tcPr>
            <w:tcW w:w="1413" w:type="pct"/>
          </w:tcPr>
          <w:p w14:paraId="2B802B30" w14:textId="77777777" w:rsidR="00B66F26" w:rsidRDefault="00B66F26" w:rsidP="0049772E">
            <w:pPr>
              <w:pStyle w:val="TAL"/>
            </w:pPr>
            <w:r>
              <w:t>NIDD</w:t>
            </w:r>
          </w:p>
        </w:tc>
        <w:tc>
          <w:tcPr>
            <w:tcW w:w="3587" w:type="pct"/>
            <w:vAlign w:val="center"/>
          </w:tcPr>
          <w:p w14:paraId="6F059E36" w14:textId="77777777" w:rsidR="00B66F26" w:rsidRDefault="00B66F26" w:rsidP="0049772E">
            <w:pPr>
              <w:pStyle w:val="TAL"/>
              <w:ind w:hanging="27"/>
              <w:rPr>
                <w:lang w:eastAsia="zh-CN"/>
              </w:rPr>
            </w:pPr>
          </w:p>
        </w:tc>
      </w:tr>
      <w:tr w:rsidR="00B66F26" w14:paraId="545B2737" w14:textId="77777777" w:rsidTr="0049772E">
        <w:trPr>
          <w:jc w:val="center"/>
        </w:trPr>
        <w:tc>
          <w:tcPr>
            <w:tcW w:w="1413" w:type="pct"/>
          </w:tcPr>
          <w:p w14:paraId="45674D7C" w14:textId="77777777" w:rsidR="00B66F26" w:rsidRDefault="00B66F26" w:rsidP="0049772E">
            <w:pPr>
              <w:pStyle w:val="TAL"/>
            </w:pPr>
            <w:proofErr w:type="spellStart"/>
            <w:r>
              <w:t>RacsParameterProvisioning</w:t>
            </w:r>
            <w:proofErr w:type="spellEnd"/>
          </w:p>
        </w:tc>
        <w:tc>
          <w:tcPr>
            <w:tcW w:w="3587" w:type="pct"/>
            <w:vAlign w:val="center"/>
          </w:tcPr>
          <w:p w14:paraId="2714645E" w14:textId="77777777" w:rsidR="00B66F26" w:rsidRDefault="00B66F26" w:rsidP="0049772E">
            <w:pPr>
              <w:pStyle w:val="TAL"/>
              <w:ind w:hanging="27"/>
              <w:rPr>
                <w:lang w:eastAsia="zh-CN"/>
              </w:rPr>
            </w:pPr>
          </w:p>
        </w:tc>
      </w:tr>
      <w:tr w:rsidR="00B66F26" w14:paraId="3C21E9AE" w14:textId="77777777" w:rsidTr="0049772E">
        <w:trPr>
          <w:jc w:val="center"/>
        </w:trPr>
        <w:tc>
          <w:tcPr>
            <w:tcW w:w="1413" w:type="pct"/>
          </w:tcPr>
          <w:p w14:paraId="47FC443E" w14:textId="77777777" w:rsidR="00B66F26" w:rsidRDefault="00B66F26" w:rsidP="0049772E">
            <w:pPr>
              <w:pStyle w:val="TAL"/>
            </w:pPr>
            <w:proofErr w:type="spellStart"/>
            <w:r>
              <w:t>ECRControl</w:t>
            </w:r>
            <w:proofErr w:type="spellEnd"/>
          </w:p>
        </w:tc>
        <w:tc>
          <w:tcPr>
            <w:tcW w:w="3587" w:type="pct"/>
            <w:vAlign w:val="center"/>
          </w:tcPr>
          <w:p w14:paraId="33D2E181" w14:textId="4F6A7E27" w:rsidR="00B66F26" w:rsidRDefault="00B66F26" w:rsidP="0049772E">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ins w:id="81" w:author="Huawei [Abdessamad] 2023-10" w:date="2023-10-24T13:20:00Z">
              <w:r w:rsidR="00AD0979">
                <w:t xml:space="preserve">5G-only </w:t>
              </w:r>
            </w:ins>
            <w:r w:rsidRPr="007F2108">
              <w:rPr>
                <w:rFonts w:eastAsia="DengXian"/>
                <w:noProof/>
              </w:rPr>
              <w:t>feature</w:t>
            </w:r>
            <w:r>
              <w:rPr>
                <w:rFonts w:eastAsia="DengXian"/>
                <w:noProof/>
              </w:rPr>
              <w:t>s</w:t>
            </w:r>
            <w:r w:rsidRPr="007F2108">
              <w:rPr>
                <w:rFonts w:eastAsia="DengXian"/>
                <w:noProof/>
              </w:rPr>
              <w:t xml:space="preserve"> </w:t>
            </w:r>
            <w:del w:id="82" w:author="Huawei [Abdessamad] 2023-10" w:date="2023-10-24T13:21:00Z">
              <w:r w:rsidRPr="007F2108" w:rsidDel="00AD0979">
                <w:rPr>
                  <w:rFonts w:eastAsia="DengXian"/>
                  <w:noProof/>
                </w:rPr>
                <w:delText>as described</w:delText>
              </w:r>
            </w:del>
            <w:ins w:id="83" w:author="Huawei [Abdessamad] 2023-10" w:date="2023-10-24T13:21:00Z">
              <w:r w:rsidR="00AD0979">
                <w:rPr>
                  <w:rFonts w:eastAsia="DengXian"/>
                  <w:noProof/>
                </w:rPr>
                <w:t>defined</w:t>
              </w:r>
            </w:ins>
            <w:r w:rsidRPr="007F2108">
              <w:rPr>
                <w:rFonts w:eastAsia="DengXian"/>
                <w:noProof/>
              </w:rPr>
              <w:t xml:space="preserve"> in </w:t>
            </w:r>
            <w:r>
              <w:rPr>
                <w:rFonts w:eastAsia="DengXian"/>
                <w:noProof/>
              </w:rPr>
              <w:t>clause</w:t>
            </w:r>
            <w:r w:rsidRPr="007F2108">
              <w:rPr>
                <w:rFonts w:eastAsia="DengXian"/>
                <w:noProof/>
              </w:rPr>
              <w:t xml:space="preserve"> 5.12.4 of 3GPP TS 29.122 [4] may </w:t>
            </w:r>
            <w:del w:id="84" w:author="Huawei [Abdessamad] 2023-10" w:date="2023-10-24T13:21:00Z">
              <w:r w:rsidRPr="007F2108" w:rsidDel="00AD0979">
                <w:rPr>
                  <w:rFonts w:eastAsia="DengXian"/>
                  <w:noProof/>
                </w:rPr>
                <w:delText xml:space="preserve">only </w:delText>
              </w:r>
            </w:del>
            <w:r w:rsidRPr="007F2108">
              <w:rPr>
                <w:rFonts w:eastAsia="DengXian"/>
                <w:noProof/>
              </w:rPr>
              <w:t xml:space="preserve">be supported </w:t>
            </w:r>
            <w:del w:id="85" w:author="Huawei [Abdessamad] 2023-10" w:date="2023-10-24T13:21:00Z">
              <w:r w:rsidRPr="007F2108" w:rsidDel="00AD0979">
                <w:rPr>
                  <w:rFonts w:eastAsia="DengXian"/>
                  <w:noProof/>
                </w:rPr>
                <w:delText>in 5G</w:delText>
              </w:r>
            </w:del>
            <w:ins w:id="86" w:author="Abdessamad EL MOATAMID" w:date="2023-11-13T22:52:00Z">
              <w:r w:rsidR="00BC26F9">
                <w:rPr>
                  <w:rFonts w:eastAsia="DengXian"/>
                  <w:noProof/>
                </w:rPr>
                <w:t xml:space="preserve">only </w:t>
              </w:r>
            </w:ins>
            <w:ins w:id="87" w:author="Huawei [Abdessamad] 2023-10" w:date="2023-10-24T13:21:00Z">
              <w:r w:rsidR="00AD0979">
                <w:rPr>
                  <w:rFonts w:eastAsia="DengXian"/>
                  <w:noProof/>
                </w:rPr>
                <w:t>by the NEF</w:t>
              </w:r>
            </w:ins>
            <w:r>
              <w:rPr>
                <w:lang w:eastAsia="zh-CN"/>
              </w:rPr>
              <w:t>: "ECR_WB_5G"</w:t>
            </w:r>
            <w:r w:rsidRPr="007F2108">
              <w:rPr>
                <w:rFonts w:eastAsia="DengXian"/>
                <w:noProof/>
              </w:rPr>
              <w:t>.</w:t>
            </w:r>
          </w:p>
        </w:tc>
      </w:tr>
    </w:tbl>
    <w:p w14:paraId="7C0E8D8D" w14:textId="77777777" w:rsidR="00B66F26" w:rsidRDefault="00B66F26" w:rsidP="00B66F26">
      <w:pPr>
        <w:rPr>
          <w:lang w:eastAsia="zh-CN"/>
        </w:rPr>
      </w:pPr>
    </w:p>
    <w:p w14:paraId="55595627" w14:textId="77777777" w:rsidR="00B66F26" w:rsidRDefault="00B66F26" w:rsidP="00B66F26">
      <w:pPr>
        <w:pStyle w:val="EditorsNote"/>
      </w:pPr>
      <w:r w:rsidRPr="00D30DFF">
        <w:t xml:space="preserve">Editor’s Note: </w:t>
      </w:r>
      <w:r>
        <w:t>XRM_5G f</w:t>
      </w:r>
      <w:r w:rsidRPr="00D30DFF">
        <w:t xml:space="preserve">eature name and </w:t>
      </w:r>
      <w:r>
        <w:t>granularity</w:t>
      </w:r>
      <w:r w:rsidRPr="00D30DFF">
        <w:t xml:space="preserve"> is FFS</w:t>
      </w:r>
      <w: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52065" w14:textId="77777777" w:rsidR="000F2878" w:rsidRDefault="000F2878">
      <w:r>
        <w:separator/>
      </w:r>
    </w:p>
  </w:endnote>
  <w:endnote w:type="continuationSeparator" w:id="0">
    <w:p w14:paraId="74885963" w14:textId="77777777" w:rsidR="000F2878" w:rsidRDefault="000F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A44BA3" w:rsidRDefault="00A44B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A44BA3" w:rsidRDefault="00A44B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A44BA3" w:rsidRDefault="00A44B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6E01B" w14:textId="77777777" w:rsidR="000F2878" w:rsidRDefault="000F2878">
      <w:r>
        <w:separator/>
      </w:r>
    </w:p>
  </w:footnote>
  <w:footnote w:type="continuationSeparator" w:id="0">
    <w:p w14:paraId="68C231D9" w14:textId="77777777" w:rsidR="000F2878" w:rsidRDefault="000F2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44BA3" w:rsidRDefault="00A44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A44BA3" w:rsidRDefault="00A44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A44BA3" w:rsidRDefault="00A44B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44BA3" w:rsidRDefault="00A44B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44BA3" w:rsidRDefault="00A44B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44BA3" w:rsidRDefault="00A44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683A"/>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67A4"/>
    <w:rsid w:val="000B7FED"/>
    <w:rsid w:val="000C038A"/>
    <w:rsid w:val="000C203F"/>
    <w:rsid w:val="000C2B58"/>
    <w:rsid w:val="000C5279"/>
    <w:rsid w:val="000C6598"/>
    <w:rsid w:val="000C7B72"/>
    <w:rsid w:val="000D1E0E"/>
    <w:rsid w:val="000D44B3"/>
    <w:rsid w:val="000D61DB"/>
    <w:rsid w:val="000E633A"/>
    <w:rsid w:val="000E6B42"/>
    <w:rsid w:val="000F2878"/>
    <w:rsid w:val="000F421D"/>
    <w:rsid w:val="000F6680"/>
    <w:rsid w:val="00101AB0"/>
    <w:rsid w:val="001033C3"/>
    <w:rsid w:val="001043CF"/>
    <w:rsid w:val="00105EC2"/>
    <w:rsid w:val="00106DD0"/>
    <w:rsid w:val="001153A0"/>
    <w:rsid w:val="00116815"/>
    <w:rsid w:val="0011718B"/>
    <w:rsid w:val="00120D03"/>
    <w:rsid w:val="0012321D"/>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0756"/>
    <w:rsid w:val="002116E3"/>
    <w:rsid w:val="00212E78"/>
    <w:rsid w:val="002132ED"/>
    <w:rsid w:val="00213EE2"/>
    <w:rsid w:val="00214226"/>
    <w:rsid w:val="00220271"/>
    <w:rsid w:val="0022203C"/>
    <w:rsid w:val="002236A2"/>
    <w:rsid w:val="00223841"/>
    <w:rsid w:val="00225ABA"/>
    <w:rsid w:val="0022786A"/>
    <w:rsid w:val="00227BD3"/>
    <w:rsid w:val="00231ED9"/>
    <w:rsid w:val="00233E25"/>
    <w:rsid w:val="002370E2"/>
    <w:rsid w:val="00240956"/>
    <w:rsid w:val="00242083"/>
    <w:rsid w:val="002473B6"/>
    <w:rsid w:val="0024749D"/>
    <w:rsid w:val="00251590"/>
    <w:rsid w:val="00254E50"/>
    <w:rsid w:val="00255147"/>
    <w:rsid w:val="0026004D"/>
    <w:rsid w:val="002630B1"/>
    <w:rsid w:val="00263B9C"/>
    <w:rsid w:val="002640DD"/>
    <w:rsid w:val="0027248E"/>
    <w:rsid w:val="00272ADB"/>
    <w:rsid w:val="002751FA"/>
    <w:rsid w:val="00275D12"/>
    <w:rsid w:val="00277D10"/>
    <w:rsid w:val="00284FEB"/>
    <w:rsid w:val="002857C2"/>
    <w:rsid w:val="00285938"/>
    <w:rsid w:val="00285C2B"/>
    <w:rsid w:val="002860C4"/>
    <w:rsid w:val="00295276"/>
    <w:rsid w:val="002A34EE"/>
    <w:rsid w:val="002A460E"/>
    <w:rsid w:val="002A762D"/>
    <w:rsid w:val="002A7CFF"/>
    <w:rsid w:val="002B5741"/>
    <w:rsid w:val="002C3EEE"/>
    <w:rsid w:val="002C7065"/>
    <w:rsid w:val="002D0A3E"/>
    <w:rsid w:val="002D4706"/>
    <w:rsid w:val="002D6BD5"/>
    <w:rsid w:val="002E2BD3"/>
    <w:rsid w:val="002E3A72"/>
    <w:rsid w:val="002E472E"/>
    <w:rsid w:val="002E4F94"/>
    <w:rsid w:val="002F108F"/>
    <w:rsid w:val="002F1865"/>
    <w:rsid w:val="002F3F4A"/>
    <w:rsid w:val="00301477"/>
    <w:rsid w:val="00305409"/>
    <w:rsid w:val="00305921"/>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4AE"/>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391E"/>
    <w:rsid w:val="003B4A2C"/>
    <w:rsid w:val="003B56B1"/>
    <w:rsid w:val="003B7912"/>
    <w:rsid w:val="003C3626"/>
    <w:rsid w:val="003C3638"/>
    <w:rsid w:val="003C46A2"/>
    <w:rsid w:val="003D21FB"/>
    <w:rsid w:val="003D4903"/>
    <w:rsid w:val="003D6C89"/>
    <w:rsid w:val="003E1A36"/>
    <w:rsid w:val="003E237A"/>
    <w:rsid w:val="003E701A"/>
    <w:rsid w:val="003F0274"/>
    <w:rsid w:val="003F04B4"/>
    <w:rsid w:val="003F06B4"/>
    <w:rsid w:val="003F15B3"/>
    <w:rsid w:val="003F34C5"/>
    <w:rsid w:val="004010B0"/>
    <w:rsid w:val="0040263E"/>
    <w:rsid w:val="00403A04"/>
    <w:rsid w:val="00405552"/>
    <w:rsid w:val="0040671C"/>
    <w:rsid w:val="00407605"/>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62E22"/>
    <w:rsid w:val="00470B74"/>
    <w:rsid w:val="0047192C"/>
    <w:rsid w:val="00481487"/>
    <w:rsid w:val="004828E9"/>
    <w:rsid w:val="00482A93"/>
    <w:rsid w:val="0048559C"/>
    <w:rsid w:val="00494988"/>
    <w:rsid w:val="0049550B"/>
    <w:rsid w:val="004A4055"/>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3CCE"/>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2F4"/>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965ED"/>
    <w:rsid w:val="005A0CEE"/>
    <w:rsid w:val="005A3914"/>
    <w:rsid w:val="005A679F"/>
    <w:rsid w:val="005B3E17"/>
    <w:rsid w:val="005B4726"/>
    <w:rsid w:val="005B4818"/>
    <w:rsid w:val="005B48B4"/>
    <w:rsid w:val="005B6423"/>
    <w:rsid w:val="005B7744"/>
    <w:rsid w:val="005B7867"/>
    <w:rsid w:val="005B78A2"/>
    <w:rsid w:val="005C17CC"/>
    <w:rsid w:val="005C71E3"/>
    <w:rsid w:val="005D0F86"/>
    <w:rsid w:val="005D5470"/>
    <w:rsid w:val="005D57BD"/>
    <w:rsid w:val="005D589B"/>
    <w:rsid w:val="005E0686"/>
    <w:rsid w:val="005E0FA1"/>
    <w:rsid w:val="005E2049"/>
    <w:rsid w:val="005E22B8"/>
    <w:rsid w:val="005E2537"/>
    <w:rsid w:val="005E2C44"/>
    <w:rsid w:val="005E478C"/>
    <w:rsid w:val="005F076C"/>
    <w:rsid w:val="005F3DC3"/>
    <w:rsid w:val="005F7C16"/>
    <w:rsid w:val="00601433"/>
    <w:rsid w:val="00601CFC"/>
    <w:rsid w:val="00603DD9"/>
    <w:rsid w:val="006055C3"/>
    <w:rsid w:val="006056A9"/>
    <w:rsid w:val="00606174"/>
    <w:rsid w:val="006109D4"/>
    <w:rsid w:val="00611959"/>
    <w:rsid w:val="006160AF"/>
    <w:rsid w:val="00621188"/>
    <w:rsid w:val="00623D21"/>
    <w:rsid w:val="006257ED"/>
    <w:rsid w:val="00626206"/>
    <w:rsid w:val="006263E9"/>
    <w:rsid w:val="006317BC"/>
    <w:rsid w:val="00632373"/>
    <w:rsid w:val="00634204"/>
    <w:rsid w:val="0064083F"/>
    <w:rsid w:val="006429DA"/>
    <w:rsid w:val="00644FE3"/>
    <w:rsid w:val="00646AD8"/>
    <w:rsid w:val="00646D0D"/>
    <w:rsid w:val="00651623"/>
    <w:rsid w:val="00653DE4"/>
    <w:rsid w:val="00656940"/>
    <w:rsid w:val="006570B0"/>
    <w:rsid w:val="006607BE"/>
    <w:rsid w:val="0066297A"/>
    <w:rsid w:val="00662EAE"/>
    <w:rsid w:val="0066343A"/>
    <w:rsid w:val="006635E8"/>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052"/>
    <w:rsid w:val="00696854"/>
    <w:rsid w:val="00697EE7"/>
    <w:rsid w:val="006A2C34"/>
    <w:rsid w:val="006A6999"/>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175E5"/>
    <w:rsid w:val="007227E2"/>
    <w:rsid w:val="00731AD6"/>
    <w:rsid w:val="00733729"/>
    <w:rsid w:val="007337F1"/>
    <w:rsid w:val="00734264"/>
    <w:rsid w:val="0074141B"/>
    <w:rsid w:val="00750049"/>
    <w:rsid w:val="0075013C"/>
    <w:rsid w:val="00750E7C"/>
    <w:rsid w:val="00750F74"/>
    <w:rsid w:val="007510F8"/>
    <w:rsid w:val="0075457F"/>
    <w:rsid w:val="0075474C"/>
    <w:rsid w:val="00757124"/>
    <w:rsid w:val="007613B8"/>
    <w:rsid w:val="00762A32"/>
    <w:rsid w:val="007656FE"/>
    <w:rsid w:val="00766114"/>
    <w:rsid w:val="007673C1"/>
    <w:rsid w:val="00770FE2"/>
    <w:rsid w:val="00781F86"/>
    <w:rsid w:val="007830D0"/>
    <w:rsid w:val="00783312"/>
    <w:rsid w:val="007843E9"/>
    <w:rsid w:val="00784775"/>
    <w:rsid w:val="00786DAE"/>
    <w:rsid w:val="007875D0"/>
    <w:rsid w:val="0079028C"/>
    <w:rsid w:val="007914B0"/>
    <w:rsid w:val="00792342"/>
    <w:rsid w:val="0079352E"/>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4C2A"/>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32C0"/>
    <w:rsid w:val="008A44C2"/>
    <w:rsid w:val="008A45A6"/>
    <w:rsid w:val="008A6CC5"/>
    <w:rsid w:val="008A7343"/>
    <w:rsid w:val="008A73AD"/>
    <w:rsid w:val="008C3259"/>
    <w:rsid w:val="008C36DC"/>
    <w:rsid w:val="008C37AF"/>
    <w:rsid w:val="008C3AD3"/>
    <w:rsid w:val="008C4F13"/>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D1A"/>
    <w:rsid w:val="00927FDD"/>
    <w:rsid w:val="00931E71"/>
    <w:rsid w:val="00935751"/>
    <w:rsid w:val="009406FC"/>
    <w:rsid w:val="00941E30"/>
    <w:rsid w:val="00943E6F"/>
    <w:rsid w:val="00944ED4"/>
    <w:rsid w:val="00945271"/>
    <w:rsid w:val="00947DAD"/>
    <w:rsid w:val="0095001E"/>
    <w:rsid w:val="00951162"/>
    <w:rsid w:val="0096042F"/>
    <w:rsid w:val="009610D9"/>
    <w:rsid w:val="009615E7"/>
    <w:rsid w:val="00964174"/>
    <w:rsid w:val="00964B71"/>
    <w:rsid w:val="00967289"/>
    <w:rsid w:val="0097119A"/>
    <w:rsid w:val="0097423E"/>
    <w:rsid w:val="00974D82"/>
    <w:rsid w:val="00975F7A"/>
    <w:rsid w:val="009777D9"/>
    <w:rsid w:val="0098151E"/>
    <w:rsid w:val="00982ABC"/>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1674E"/>
    <w:rsid w:val="00A245D2"/>
    <w:rsid w:val="00A246B6"/>
    <w:rsid w:val="00A2518A"/>
    <w:rsid w:val="00A30DD6"/>
    <w:rsid w:val="00A31D30"/>
    <w:rsid w:val="00A33464"/>
    <w:rsid w:val="00A346B7"/>
    <w:rsid w:val="00A36CF1"/>
    <w:rsid w:val="00A43AFA"/>
    <w:rsid w:val="00A44BA3"/>
    <w:rsid w:val="00A45274"/>
    <w:rsid w:val="00A459AA"/>
    <w:rsid w:val="00A4652A"/>
    <w:rsid w:val="00A47E70"/>
    <w:rsid w:val="00A50CF0"/>
    <w:rsid w:val="00A5407C"/>
    <w:rsid w:val="00A54709"/>
    <w:rsid w:val="00A55735"/>
    <w:rsid w:val="00A5613F"/>
    <w:rsid w:val="00A57A05"/>
    <w:rsid w:val="00A6173A"/>
    <w:rsid w:val="00A64154"/>
    <w:rsid w:val="00A64A4C"/>
    <w:rsid w:val="00A6652A"/>
    <w:rsid w:val="00A7454F"/>
    <w:rsid w:val="00A74C22"/>
    <w:rsid w:val="00A74D3A"/>
    <w:rsid w:val="00A75992"/>
    <w:rsid w:val="00A7635F"/>
    <w:rsid w:val="00A7645E"/>
    <w:rsid w:val="00A7671C"/>
    <w:rsid w:val="00A8594C"/>
    <w:rsid w:val="00A8689F"/>
    <w:rsid w:val="00A91682"/>
    <w:rsid w:val="00A918DB"/>
    <w:rsid w:val="00A947A9"/>
    <w:rsid w:val="00A97AB7"/>
    <w:rsid w:val="00AA04F7"/>
    <w:rsid w:val="00AA24E8"/>
    <w:rsid w:val="00AA2CBC"/>
    <w:rsid w:val="00AA2DAB"/>
    <w:rsid w:val="00AA3BEC"/>
    <w:rsid w:val="00AB24EE"/>
    <w:rsid w:val="00AB48F9"/>
    <w:rsid w:val="00AC5820"/>
    <w:rsid w:val="00AC7C29"/>
    <w:rsid w:val="00AD097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348E3"/>
    <w:rsid w:val="00B428C4"/>
    <w:rsid w:val="00B449BD"/>
    <w:rsid w:val="00B47790"/>
    <w:rsid w:val="00B47E76"/>
    <w:rsid w:val="00B5008C"/>
    <w:rsid w:val="00B50E22"/>
    <w:rsid w:val="00B567C5"/>
    <w:rsid w:val="00B56829"/>
    <w:rsid w:val="00B66217"/>
    <w:rsid w:val="00B66F26"/>
    <w:rsid w:val="00B67B97"/>
    <w:rsid w:val="00B72569"/>
    <w:rsid w:val="00B74565"/>
    <w:rsid w:val="00B74844"/>
    <w:rsid w:val="00B7586B"/>
    <w:rsid w:val="00B8204A"/>
    <w:rsid w:val="00B820C9"/>
    <w:rsid w:val="00B832C9"/>
    <w:rsid w:val="00B848F5"/>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67F6"/>
    <w:rsid w:val="00BB73C0"/>
    <w:rsid w:val="00BB7550"/>
    <w:rsid w:val="00BC0812"/>
    <w:rsid w:val="00BC26F9"/>
    <w:rsid w:val="00BC294B"/>
    <w:rsid w:val="00BC4238"/>
    <w:rsid w:val="00BC7521"/>
    <w:rsid w:val="00BC7BF4"/>
    <w:rsid w:val="00BC7D3E"/>
    <w:rsid w:val="00BD0D66"/>
    <w:rsid w:val="00BD1021"/>
    <w:rsid w:val="00BD250C"/>
    <w:rsid w:val="00BD279D"/>
    <w:rsid w:val="00BD6BB8"/>
    <w:rsid w:val="00BE37BF"/>
    <w:rsid w:val="00BE3AFD"/>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542D"/>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70F6"/>
    <w:rsid w:val="00C907E2"/>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1FE6"/>
    <w:rsid w:val="00D94461"/>
    <w:rsid w:val="00D96EBC"/>
    <w:rsid w:val="00D96EF7"/>
    <w:rsid w:val="00D97943"/>
    <w:rsid w:val="00DA13EC"/>
    <w:rsid w:val="00DA1D82"/>
    <w:rsid w:val="00DA2096"/>
    <w:rsid w:val="00DA64EE"/>
    <w:rsid w:val="00DB08E9"/>
    <w:rsid w:val="00DB1435"/>
    <w:rsid w:val="00DB43E2"/>
    <w:rsid w:val="00DB7085"/>
    <w:rsid w:val="00DB7900"/>
    <w:rsid w:val="00DC61D1"/>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97881"/>
    <w:rsid w:val="00EA1C91"/>
    <w:rsid w:val="00EA6F5C"/>
    <w:rsid w:val="00EB02F7"/>
    <w:rsid w:val="00EB06C8"/>
    <w:rsid w:val="00EB09B7"/>
    <w:rsid w:val="00EC605D"/>
    <w:rsid w:val="00EC68C1"/>
    <w:rsid w:val="00EC7AE3"/>
    <w:rsid w:val="00ED2282"/>
    <w:rsid w:val="00ED3987"/>
    <w:rsid w:val="00ED51D6"/>
    <w:rsid w:val="00EE0D29"/>
    <w:rsid w:val="00EE1818"/>
    <w:rsid w:val="00EE29ED"/>
    <w:rsid w:val="00EE2B24"/>
    <w:rsid w:val="00EE6554"/>
    <w:rsid w:val="00EE7D7C"/>
    <w:rsid w:val="00EF4491"/>
    <w:rsid w:val="00F01A10"/>
    <w:rsid w:val="00F049CE"/>
    <w:rsid w:val="00F04A8F"/>
    <w:rsid w:val="00F165AE"/>
    <w:rsid w:val="00F17E88"/>
    <w:rsid w:val="00F208E5"/>
    <w:rsid w:val="00F20B10"/>
    <w:rsid w:val="00F20E98"/>
    <w:rsid w:val="00F2181C"/>
    <w:rsid w:val="00F249A4"/>
    <w:rsid w:val="00F25D98"/>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313A"/>
    <w:rsid w:val="00F94EA2"/>
    <w:rsid w:val="00FA1300"/>
    <w:rsid w:val="00FA226B"/>
    <w:rsid w:val="00FA26CD"/>
    <w:rsid w:val="00FA60C7"/>
    <w:rsid w:val="00FB1425"/>
    <w:rsid w:val="00FB30F1"/>
    <w:rsid w:val="00FB6386"/>
    <w:rsid w:val="00FC100E"/>
    <w:rsid w:val="00FD2A82"/>
    <w:rsid w:val="00FD3B61"/>
    <w:rsid w:val="00FD5F4C"/>
    <w:rsid w:val="00FE15E6"/>
    <w:rsid w:val="00FE38F1"/>
    <w:rsid w:val="00FE4860"/>
    <w:rsid w:val="00FE7889"/>
    <w:rsid w:val="00FF0443"/>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8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11041-3E7A-40F6-9E39-1FECADEA8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815</Words>
  <Characters>4651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EL MOATAMID</cp:lastModifiedBy>
  <cp:revision>42</cp:revision>
  <cp:lastPrinted>1900-01-01T06:00:00Z</cp:lastPrinted>
  <dcterms:created xsi:type="dcterms:W3CDTF">2023-10-24T08:13:00Z</dcterms:created>
  <dcterms:modified xsi:type="dcterms:W3CDTF">2023-11-17T04:40:00Z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