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E8379" w14:textId="66BE0743" w:rsidR="00D93E7C" w:rsidRDefault="00D93E7C" w:rsidP="00D93E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70B4">
        <w:fldChar w:fldCharType="begin"/>
      </w:r>
      <w:r w:rsidR="004970B4">
        <w:instrText xml:space="preserve"> DOCPROPERTY  TSG/WGRef  \* MERGEFORMAT </w:instrText>
      </w:r>
      <w:r w:rsidR="004970B4">
        <w:fldChar w:fldCharType="separate"/>
      </w:r>
      <w:r>
        <w:rPr>
          <w:b/>
          <w:noProof/>
          <w:sz w:val="24"/>
        </w:rPr>
        <w:t>CT3</w:t>
      </w:r>
      <w:r w:rsidR="004970B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70B4">
        <w:fldChar w:fldCharType="begin"/>
      </w:r>
      <w:r w:rsidR="004970B4">
        <w:instrText xml:space="preserve"> DOCPROPERTY  MtgSeq  \* MERGEFORMAT </w:instrText>
      </w:r>
      <w:r w:rsidR="004970B4">
        <w:fldChar w:fldCharType="separate"/>
      </w:r>
      <w:r w:rsidRPr="00EB09B7">
        <w:rPr>
          <w:b/>
          <w:noProof/>
          <w:sz w:val="24"/>
        </w:rPr>
        <w:t>131</w:t>
      </w:r>
      <w:r w:rsidR="004970B4">
        <w:rPr>
          <w:b/>
          <w:noProof/>
          <w:sz w:val="24"/>
        </w:rPr>
        <w:fldChar w:fldCharType="end"/>
      </w:r>
      <w:r w:rsidR="004970B4">
        <w:fldChar w:fldCharType="begin"/>
      </w:r>
      <w:r w:rsidR="004970B4">
        <w:instrText xml:space="preserve"> DOCPROPERTY  MtgTitle  \* MERGEFORMAT </w:instrText>
      </w:r>
      <w:r w:rsidR="004970B4">
        <w:fldChar w:fldCharType="separate"/>
      </w:r>
      <w:r w:rsidR="004970B4">
        <w:fldChar w:fldCharType="end"/>
      </w:r>
      <w:r>
        <w:rPr>
          <w:b/>
          <w:i/>
          <w:noProof/>
          <w:sz w:val="28"/>
        </w:rPr>
        <w:tab/>
      </w:r>
      <w:r w:rsidR="004970B4">
        <w:fldChar w:fldCharType="begin"/>
      </w:r>
      <w:r w:rsidR="004970B4">
        <w:instrText xml:space="preserve"> DOCPROPERTY  Tdoc#  \* MERGEFORMAT </w:instrText>
      </w:r>
      <w:r w:rsidR="004970B4">
        <w:fldChar w:fldCharType="separate"/>
      </w:r>
      <w:r w:rsidRPr="00E13F3D">
        <w:rPr>
          <w:b/>
          <w:i/>
          <w:noProof/>
          <w:sz w:val="28"/>
        </w:rPr>
        <w:t>C3-235</w:t>
      </w:r>
      <w:r w:rsidR="004970B4">
        <w:rPr>
          <w:b/>
          <w:i/>
          <w:noProof/>
          <w:sz w:val="28"/>
        </w:rPr>
        <w:t>600</w:t>
      </w:r>
      <w:r w:rsidR="004970B4">
        <w:rPr>
          <w:b/>
          <w:i/>
          <w:noProof/>
          <w:sz w:val="28"/>
        </w:rPr>
        <w:fldChar w:fldCharType="end"/>
      </w:r>
    </w:p>
    <w:p w14:paraId="66267F9D" w14:textId="4FBB3472" w:rsidR="00D93E7C" w:rsidRDefault="004970B4" w:rsidP="00D93E7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3E7C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D93E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3E7C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D93E7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3E7C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D93E7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3E7C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35239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3E7C" w14:paraId="40488709" w14:textId="77777777" w:rsidTr="00253C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A8EE3" w14:textId="77777777" w:rsidR="00D93E7C" w:rsidRDefault="00D93E7C" w:rsidP="00253CD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93E7C" w14:paraId="498DBCA7" w14:textId="77777777" w:rsidTr="00253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7145C1" w14:textId="77777777" w:rsidR="00D93E7C" w:rsidRDefault="00D93E7C" w:rsidP="00253C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3E7C" w14:paraId="3F6546D4" w14:textId="77777777" w:rsidTr="00253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B2DB4" w14:textId="77777777" w:rsidR="00D93E7C" w:rsidRDefault="00D93E7C" w:rsidP="00253C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E7C" w14:paraId="38FE9475" w14:textId="77777777" w:rsidTr="00253CD0">
        <w:tc>
          <w:tcPr>
            <w:tcW w:w="142" w:type="dxa"/>
            <w:tcBorders>
              <w:left w:val="single" w:sz="4" w:space="0" w:color="auto"/>
            </w:tcBorders>
          </w:tcPr>
          <w:p w14:paraId="2B5B1732" w14:textId="77777777" w:rsidR="00D93E7C" w:rsidRDefault="00D93E7C" w:rsidP="00253C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95AD62" w14:textId="77777777" w:rsidR="00D93E7C" w:rsidRPr="00410371" w:rsidRDefault="004970B4" w:rsidP="00253C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3E7C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2968BB" w14:textId="77777777" w:rsidR="00D93E7C" w:rsidRDefault="00D93E7C" w:rsidP="00253C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A3CFDB" w14:textId="77777777" w:rsidR="00D93E7C" w:rsidRPr="00410371" w:rsidRDefault="004970B4" w:rsidP="00253CD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3E7C" w:rsidRPr="00410371">
              <w:rPr>
                <w:b/>
                <w:noProof/>
                <w:sz w:val="28"/>
              </w:rPr>
              <w:t>1125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6A0369" w14:textId="77777777" w:rsidR="00D93E7C" w:rsidRDefault="00D93E7C" w:rsidP="00253C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1C0EA" w14:textId="0514B0A8" w:rsidR="00D93E7C" w:rsidRPr="00410371" w:rsidRDefault="004970B4" w:rsidP="00253C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22AED1" w14:textId="77777777" w:rsidR="00D93E7C" w:rsidRDefault="00D93E7C" w:rsidP="00253C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9971A6" w14:textId="77777777" w:rsidR="00D93E7C" w:rsidRPr="00410371" w:rsidRDefault="004970B4" w:rsidP="00253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3E7C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9D289" w14:textId="77777777" w:rsidR="00D93E7C" w:rsidRDefault="00D93E7C" w:rsidP="00253CD0">
            <w:pPr>
              <w:pStyle w:val="CRCoverPage"/>
              <w:spacing w:after="0"/>
              <w:rPr>
                <w:noProof/>
              </w:rPr>
            </w:pPr>
          </w:p>
        </w:tc>
      </w:tr>
      <w:tr w:rsidR="00D93E7C" w14:paraId="14E1A625" w14:textId="77777777" w:rsidTr="00253C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2194F" w14:textId="77777777" w:rsidR="00D93E7C" w:rsidRDefault="00D93E7C" w:rsidP="00253CD0">
            <w:pPr>
              <w:pStyle w:val="CRCoverPage"/>
              <w:spacing w:after="0"/>
              <w:rPr>
                <w:noProof/>
              </w:rPr>
            </w:pPr>
          </w:p>
        </w:tc>
      </w:tr>
      <w:tr w:rsidR="00D93E7C" w14:paraId="00A6380B" w14:textId="77777777" w:rsidTr="00253C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AFA6FE" w14:textId="77777777" w:rsidR="00D93E7C" w:rsidRPr="00F25D98" w:rsidRDefault="00D93E7C" w:rsidP="00253C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3E7C" w14:paraId="10209AC2" w14:textId="77777777" w:rsidTr="00253CD0">
        <w:tc>
          <w:tcPr>
            <w:tcW w:w="9641" w:type="dxa"/>
            <w:gridSpan w:val="9"/>
          </w:tcPr>
          <w:p w14:paraId="03C0A257" w14:textId="77777777" w:rsidR="00D93E7C" w:rsidRDefault="00D93E7C" w:rsidP="00253C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FB4676" w:rsidR="001E41F3" w:rsidRDefault="00E31DDF" w:rsidP="00E54D2E">
            <w:pPr>
              <w:pStyle w:val="CRCoverPage"/>
              <w:spacing w:after="0"/>
              <w:ind w:left="100"/>
            </w:pPr>
            <w:r>
              <w:t>Extending the Parameter Provisioning for ECS in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497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fldSimple w:instr=" DOCPROPERTY  SourceIfWg  \* MERGEFORMAT ">
              <w:r w:rsidR="00794FF0" w:rsidRPr="0046251F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4970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94FF0">
              <w:rPr>
                <w:noProof/>
              </w:rPr>
              <w:t>C</w:t>
            </w:r>
            <w:r w:rsidR="00075F99">
              <w:rPr>
                <w:noProof/>
              </w:rPr>
              <w:t>T</w:t>
            </w:r>
            <w:r w:rsidR="00794FF0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350757" w:rsidR="001E41F3" w:rsidRDefault="0059485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A51F4" w:rsidR="001E41F3" w:rsidRDefault="00497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94FF0">
              <w:rPr>
                <w:noProof/>
              </w:rPr>
              <w:t>2023</w:t>
            </w:r>
            <w:r>
              <w:rPr>
                <w:noProof/>
              </w:rPr>
              <w:fldChar w:fldCharType="end"/>
            </w:r>
            <w:r w:rsidR="008F5E6F">
              <w:rPr>
                <w:noProof/>
              </w:rPr>
              <w:t>-</w:t>
            </w:r>
            <w:r w:rsidR="00876E51">
              <w:rPr>
                <w:noProof/>
              </w:rPr>
              <w:t>11</w:t>
            </w:r>
            <w:r w:rsidR="008F5E6F">
              <w:rPr>
                <w:noProof/>
              </w:rPr>
              <w:t>-</w:t>
            </w:r>
            <w:r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DA302" w:rsidR="001E41F3" w:rsidRDefault="0059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4970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C107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F8AD02" w:rsidR="001E41F3" w:rsidRDefault="00E31DDF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PLMN ID was added to the AF-provisioned information when performing Parameter Provisioning for ECS Address Configuration defined in 23.502 Table </w:t>
            </w:r>
            <w:r w:rsidRPr="00E31DDF">
              <w:rPr>
                <w:noProof/>
              </w:rPr>
              <w:t>4.15.6.3d-1</w:t>
            </w:r>
            <w:r w:rsidR="00594857">
              <w:rPr>
                <w:noProof/>
              </w:rPr>
              <w:t>.</w:t>
            </w:r>
            <w:r>
              <w:rPr>
                <w:noProof/>
              </w:rPr>
              <w:t xml:space="preserve"> This PLMN ID indicates in which VPLMN the provisioned ECS Addresses shall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6D35AE" w:rsidR="001E41F3" w:rsidRDefault="00E31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PLMN ID to the inputs of the EcsAddressProvision API, specifying a new feature for this purpose</w:t>
            </w:r>
            <w:r w:rsidR="0053781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46415" w:rsidR="001E41F3" w:rsidRDefault="009B4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A855F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8E324" w:rsidR="001E41F3" w:rsidRDefault="003F12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4.4.25, 5.16.2.2, 5.16.2.3.2, 5.16.3, 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7F006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A323F8">
              <w:rPr>
                <w:noProof/>
              </w:rPr>
              <w:t xml:space="preserve">CR </w:t>
            </w:r>
            <w:r w:rsidR="00E31DDF">
              <w:rPr>
                <w:noProof/>
              </w:rPr>
              <w:t>introduces a backwards compatible feature into the</w:t>
            </w:r>
            <w:r w:rsidR="00B17F8C">
              <w:rPr>
                <w:noProof/>
              </w:rPr>
              <w:t xml:space="preserve">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>file</w:t>
            </w:r>
            <w:r w:rsidR="00E31DDF">
              <w:rPr>
                <w:noProof/>
              </w:rPr>
              <w:t xml:space="preserve"> of the EcsAddressProvision API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4E40C8" w14:textId="77777777" w:rsidR="00ED45C3" w:rsidRPr="00ED45C3" w:rsidRDefault="00ED45C3" w:rsidP="00ED45C3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ED45C3">
        <w:rPr>
          <w:rFonts w:ascii="Arial" w:eastAsia="SimSun" w:hAnsi="Arial"/>
          <w:sz w:val="28"/>
        </w:rPr>
        <w:t>4.4.</w:t>
      </w:r>
      <w:r w:rsidRPr="00ED45C3">
        <w:rPr>
          <w:rFonts w:ascii="Arial" w:eastAsia="SimSun" w:hAnsi="Arial"/>
          <w:sz w:val="28"/>
          <w:lang w:eastAsia="zh-CN"/>
        </w:rPr>
        <w:t>25</w:t>
      </w:r>
      <w:r w:rsidRPr="00ED45C3">
        <w:rPr>
          <w:rFonts w:ascii="Arial" w:eastAsia="SimSun" w:hAnsi="Arial"/>
          <w:sz w:val="28"/>
        </w:rPr>
        <w:tab/>
      </w:r>
      <w:r w:rsidRPr="00ED45C3">
        <w:rPr>
          <w:rFonts w:ascii="Arial" w:eastAsia="SimSun" w:hAnsi="Arial" w:hint="eastAsia"/>
          <w:sz w:val="28"/>
        </w:rPr>
        <w:t xml:space="preserve">Procedures for </w:t>
      </w:r>
      <w:r w:rsidRPr="00ED45C3">
        <w:rPr>
          <w:rFonts w:ascii="Arial" w:eastAsia="SimSun" w:hAnsi="Arial"/>
          <w:sz w:val="28"/>
          <w:lang w:eastAsia="zh-CN"/>
        </w:rPr>
        <w:t>ECS address</w:t>
      </w:r>
      <w:r w:rsidRPr="00ED45C3">
        <w:rPr>
          <w:rFonts w:ascii="Arial" w:eastAsia="SimSun" w:hAnsi="Arial"/>
          <w:sz w:val="28"/>
        </w:rPr>
        <w:t xml:space="preserve"> Provisioning</w:t>
      </w:r>
    </w:p>
    <w:p w14:paraId="04183245" w14:textId="77777777" w:rsidR="00ED45C3" w:rsidRPr="00ED45C3" w:rsidRDefault="00ED45C3" w:rsidP="00ED45C3">
      <w:pPr>
        <w:rPr>
          <w:rFonts w:eastAsia="SimSun"/>
          <w:noProof/>
          <w:lang w:eastAsia="zh-CN"/>
        </w:rPr>
      </w:pPr>
      <w:r w:rsidRPr="00ED45C3">
        <w:rPr>
          <w:rFonts w:eastAsia="SimSun"/>
        </w:rPr>
        <w:t xml:space="preserve">The procedures are used by the AF to provision </w:t>
      </w:r>
      <w:r w:rsidRPr="00ED45C3">
        <w:rPr>
          <w:rFonts w:eastAsia="SimSun"/>
          <w:lang w:eastAsia="zh-CN"/>
        </w:rPr>
        <w:t>ECS address(es)</w:t>
      </w:r>
      <w:r w:rsidRPr="00ED45C3">
        <w:rPr>
          <w:rFonts w:eastAsia="SimSun"/>
        </w:rPr>
        <w:t xml:space="preserve"> to the NEF. </w:t>
      </w:r>
      <w:r w:rsidRPr="00ED45C3">
        <w:rPr>
          <w:rFonts w:eastAsia="SimSun" w:hint="eastAsia"/>
          <w:lang w:eastAsia="zh-CN"/>
        </w:rPr>
        <w:t>T</w:t>
      </w:r>
      <w:r w:rsidRPr="00ED45C3">
        <w:rPr>
          <w:rFonts w:eastAsia="SimSun"/>
          <w:lang w:eastAsia="zh-CN"/>
        </w:rPr>
        <w:t>h</w:t>
      </w:r>
      <w:r w:rsidRPr="00ED45C3">
        <w:rPr>
          <w:rFonts w:eastAsia="SimSun" w:hint="eastAsia"/>
          <w:lang w:eastAsia="zh-CN"/>
        </w:rPr>
        <w:t xml:space="preserve">e procedures are applicable for an individual UE or a group of UEs. </w:t>
      </w:r>
    </w:p>
    <w:p w14:paraId="2F4D2D0D" w14:textId="2F7554EA" w:rsidR="00ED45C3" w:rsidRPr="00ED45C3" w:rsidRDefault="00ED45C3" w:rsidP="00ED45C3">
      <w:pPr>
        <w:rPr>
          <w:rFonts w:eastAsia="SimSun"/>
          <w:lang w:eastAsia="zh-CN"/>
        </w:rPr>
      </w:pPr>
      <w:r w:rsidRPr="00ED45C3">
        <w:rPr>
          <w:rFonts w:eastAsia="SimSun"/>
          <w:noProof/>
        </w:rPr>
        <w:t xml:space="preserve">In order to create an 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 xml:space="preserve">Configuration resource, the AF shall initiate an HTTP POST request to the NEF for the </w:t>
      </w:r>
      <w:r w:rsidRPr="00ED45C3">
        <w:rPr>
          <w:rFonts w:eastAsia="SimSun"/>
          <w:lang w:eastAsia="zh-CN"/>
        </w:rPr>
        <w:t>"</w:t>
      </w:r>
      <w:r w:rsidRPr="00ED45C3">
        <w:rPr>
          <w:rFonts w:eastAsia="SimSun"/>
          <w:noProof/>
        </w:rPr>
        <w:t>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Configurations</w:t>
      </w:r>
      <w:r w:rsidRPr="00ED45C3">
        <w:rPr>
          <w:rFonts w:eastAsia="SimSun" w:cs="Arial"/>
          <w:szCs w:val="18"/>
          <w:lang w:eastAsia="zh-CN"/>
        </w:rPr>
        <w:t>"</w:t>
      </w:r>
      <w:r w:rsidRPr="00ED45C3">
        <w:rPr>
          <w:rFonts w:eastAsia="SimSun"/>
          <w:lang w:eastAsia="zh-CN"/>
        </w:rPr>
        <w:t xml:space="preserve"> resource. The body of the </w:t>
      </w:r>
      <w:r w:rsidRPr="00ED45C3">
        <w:rPr>
          <w:rFonts w:eastAsia="SimSun"/>
          <w:noProof/>
          <w:lang w:eastAsia="zh-CN"/>
        </w:rPr>
        <w:t>HTTP POST message shall include</w:t>
      </w:r>
      <w:r w:rsidRPr="00ED45C3">
        <w:rPr>
          <w:rFonts w:eastAsia="SimSun"/>
          <w:lang w:eastAsia="zh-CN"/>
        </w:rPr>
        <w:t xml:space="preserve"> </w:t>
      </w:r>
      <w:r w:rsidRPr="00ED45C3">
        <w:rPr>
          <w:rFonts w:eastAsia="SimSun"/>
        </w:rPr>
        <w:t>wi</w:t>
      </w:r>
      <w:r w:rsidRPr="00ED45C3">
        <w:rPr>
          <w:rFonts w:eastAsia="SimSun"/>
          <w:noProof/>
        </w:rPr>
        <w:t>thin the EcsAddressProvision</w:t>
      </w:r>
      <w:r w:rsidRPr="00ED45C3">
        <w:rPr>
          <w:rFonts w:eastAsia="SimSun" w:hint="eastAsia"/>
          <w:noProof/>
        </w:rPr>
        <w:t xml:space="preserve"> data structure</w:t>
      </w:r>
      <w:r w:rsidRPr="00ED45C3">
        <w:rPr>
          <w:rFonts w:eastAsia="SimSun"/>
          <w:noProof/>
        </w:rPr>
        <w:t xml:space="preserve"> </w:t>
      </w:r>
      <w:r w:rsidRPr="00ED45C3">
        <w:rPr>
          <w:rFonts w:eastAsia="SimSun"/>
          <w:lang w:eastAsia="zh-CN"/>
        </w:rPr>
        <w:t xml:space="preserve">the </w:t>
      </w:r>
      <w:r w:rsidRPr="00ED45C3">
        <w:rPr>
          <w:rFonts w:eastAsia="SimSun"/>
          <w:noProof/>
          <w:lang w:eastAsia="zh-CN"/>
        </w:rPr>
        <w:t xml:space="preserve">ECS address(es) via the </w:t>
      </w:r>
      <w:r w:rsidRPr="00ED45C3">
        <w:rPr>
          <w:rFonts w:eastAsia="SimSun"/>
          <w:lang w:eastAsia="zh-CN"/>
        </w:rPr>
        <w:t>"</w:t>
      </w:r>
      <w:proofErr w:type="spellStart"/>
      <w:r w:rsidRPr="00ED45C3">
        <w:rPr>
          <w:rFonts w:eastAsia="SimSun"/>
          <w:lang w:eastAsia="zh-CN"/>
        </w:rPr>
        <w:t>ecsServerAddr</w:t>
      </w:r>
      <w:proofErr w:type="spellEnd"/>
      <w:r w:rsidRPr="00ED45C3">
        <w:rPr>
          <w:rFonts w:eastAsia="SimSun" w:cs="Arial"/>
          <w:szCs w:val="18"/>
          <w:lang w:eastAsia="zh-CN"/>
        </w:rPr>
        <w:t xml:space="preserve">" </w:t>
      </w:r>
      <w:r w:rsidRPr="00ED45C3">
        <w:rPr>
          <w:rFonts w:eastAsia="SimSun"/>
          <w:noProof/>
        </w:rPr>
        <w:t xml:space="preserve">attribute, may include the spatial validity condition </w:t>
      </w:r>
      <w:r w:rsidRPr="00ED45C3">
        <w:rPr>
          <w:rFonts w:eastAsia="SimSun" w:hint="eastAsia"/>
          <w:noProof/>
          <w:lang w:eastAsia="zh-CN"/>
        </w:rPr>
        <w:t>via</w:t>
      </w:r>
      <w:r w:rsidRPr="00ED45C3">
        <w:rPr>
          <w:rFonts w:eastAsia="SimSun"/>
          <w:noProof/>
        </w:rPr>
        <w:t xml:space="preserve"> the </w:t>
      </w:r>
      <w:r w:rsidRPr="00ED45C3">
        <w:rPr>
          <w:rFonts w:eastAsia="SimSun"/>
          <w:lang w:eastAsia="zh-CN"/>
        </w:rPr>
        <w:t>"</w:t>
      </w:r>
      <w:proofErr w:type="spellStart"/>
      <w:r w:rsidRPr="00ED45C3">
        <w:rPr>
          <w:rFonts w:eastAsia="Malgun Gothic"/>
        </w:rPr>
        <w:t>spatialValidityCond</w:t>
      </w:r>
      <w:proofErr w:type="spellEnd"/>
      <w:r w:rsidRPr="00ED45C3">
        <w:rPr>
          <w:rFonts w:eastAsia="SimSun" w:cs="Arial"/>
          <w:szCs w:val="18"/>
          <w:lang w:eastAsia="zh-CN"/>
        </w:rPr>
        <w:t xml:space="preserve">" </w:t>
      </w:r>
      <w:r w:rsidRPr="00ED45C3">
        <w:rPr>
          <w:rFonts w:eastAsia="SimSun"/>
          <w:noProof/>
        </w:rPr>
        <w:t>attribute</w:t>
      </w:r>
      <w:ins w:id="1" w:author="Nokia" w:date="2023-11-01T15:57:00Z">
        <w:r w:rsidR="00D9613C">
          <w:rPr>
            <w:rFonts w:eastAsia="SimSun"/>
            <w:noProof/>
          </w:rPr>
          <w:t>,</w:t>
        </w:r>
      </w:ins>
      <w:r w:rsidRPr="00ED45C3">
        <w:rPr>
          <w:rFonts w:eastAsia="SimSun"/>
          <w:noProof/>
        </w:rPr>
        <w:t xml:space="preserve"> </w:t>
      </w:r>
      <w:del w:id="2" w:author="Nokia" w:date="2023-11-01T15:57:00Z">
        <w:r w:rsidRPr="00ED45C3" w:rsidDel="00D9613C">
          <w:rPr>
            <w:rFonts w:eastAsia="SimSun"/>
            <w:noProof/>
          </w:rPr>
          <w:delText xml:space="preserve">and </w:delText>
        </w:r>
      </w:del>
      <w:ins w:id="3" w:author="Nokia" w:date="2023-11-01T15:57:00Z">
        <w:r w:rsidR="00D9613C">
          <w:rPr>
            <w:rFonts w:eastAsia="SimSun"/>
            <w:noProof/>
          </w:rPr>
          <w:t>the</w:t>
        </w:r>
        <w:r w:rsidR="00D9613C" w:rsidRPr="00ED45C3">
          <w:rPr>
            <w:rFonts w:eastAsia="SimSun"/>
            <w:noProof/>
          </w:rPr>
          <w:t xml:space="preserve"> </w:t>
        </w:r>
      </w:ins>
      <w:r w:rsidRPr="00ED45C3">
        <w:rPr>
          <w:rFonts w:eastAsia="SimSun"/>
          <w:noProof/>
        </w:rPr>
        <w:t xml:space="preserve">target </w:t>
      </w:r>
      <w:del w:id="4" w:author="Nokia" w:date="2023-11-01T15:57:00Z">
        <w:r w:rsidRPr="00ED45C3" w:rsidDel="00D9613C">
          <w:rPr>
            <w:rFonts w:eastAsia="SimSun"/>
            <w:noProof/>
          </w:rPr>
          <w:delText xml:space="preserve">of </w:delText>
        </w:r>
      </w:del>
      <w:r w:rsidRPr="00ED45C3">
        <w:rPr>
          <w:rFonts w:eastAsia="SimSun"/>
          <w:noProof/>
        </w:rPr>
        <w:t xml:space="preserve">UE information via the </w:t>
      </w:r>
      <w:r w:rsidRPr="00ED45C3">
        <w:rPr>
          <w:rFonts w:eastAsia="SimSun"/>
          <w:lang w:eastAsia="zh-CN"/>
        </w:rPr>
        <w:t>"</w:t>
      </w:r>
      <w:proofErr w:type="spellStart"/>
      <w:r w:rsidRPr="00ED45C3">
        <w:rPr>
          <w:rFonts w:eastAsia="SimSun" w:hint="eastAsia"/>
          <w:lang w:eastAsia="zh-CN"/>
        </w:rPr>
        <w:t>t</w:t>
      </w:r>
      <w:r w:rsidRPr="00ED45C3">
        <w:rPr>
          <w:rFonts w:eastAsia="SimSun"/>
          <w:lang w:eastAsia="zh-CN"/>
        </w:rPr>
        <w:t>gtUe</w:t>
      </w:r>
      <w:proofErr w:type="spellEnd"/>
      <w:r w:rsidRPr="00ED45C3">
        <w:rPr>
          <w:rFonts w:eastAsia="SimSun" w:cs="Arial"/>
          <w:szCs w:val="18"/>
          <w:lang w:eastAsia="zh-CN"/>
        </w:rPr>
        <w:t xml:space="preserve">" </w:t>
      </w:r>
      <w:r w:rsidRPr="00ED45C3">
        <w:rPr>
          <w:rFonts w:eastAsia="SimSun"/>
          <w:noProof/>
        </w:rPr>
        <w:t>attirbute</w:t>
      </w:r>
      <w:ins w:id="5" w:author="Nokia" w:date="2023-11-01T15:57:00Z">
        <w:r w:rsidR="00D9613C">
          <w:rPr>
            <w:rFonts w:eastAsia="SimSun"/>
            <w:noProof/>
          </w:rPr>
          <w:t xml:space="preserve">, and, if the "RoamingEACI" feature is supported, the </w:t>
        </w:r>
      </w:ins>
      <w:ins w:id="6" w:author="Nokia" w:date="2023-11-01T15:58:00Z">
        <w:r w:rsidR="00D9613C">
          <w:rPr>
            <w:rFonts w:eastAsia="SimSun"/>
            <w:noProof/>
          </w:rPr>
          <w:t>PLMN ID in which the provided information applies via the "plmnId" attribute</w:t>
        </w:r>
      </w:ins>
      <w:r w:rsidRPr="00ED45C3">
        <w:rPr>
          <w:rFonts w:eastAsia="SimSun"/>
          <w:noProof/>
        </w:rPr>
        <w:t>.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lang w:eastAsia="zh-CN"/>
        </w:rPr>
        <w:t>Upon receipt of the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 xml:space="preserve">corresponding </w:t>
      </w:r>
      <w:r w:rsidRPr="00ED45C3">
        <w:rPr>
          <w:rFonts w:eastAsia="SimSun" w:hint="eastAsia"/>
          <w:lang w:eastAsia="zh-CN"/>
        </w:rPr>
        <w:t xml:space="preserve">HTTP POST message, </w:t>
      </w:r>
      <w:r w:rsidRPr="00ED45C3">
        <w:rPr>
          <w:rFonts w:eastAsia="SimSun"/>
          <w:lang w:eastAsia="zh-CN"/>
        </w:rPr>
        <w:t>if the AF is authorized</w:t>
      </w:r>
      <w:r w:rsidRPr="00ED45C3">
        <w:rPr>
          <w:rFonts w:eastAsia="SimSun"/>
        </w:rPr>
        <w:t xml:space="preserve"> by the NEF to provision the ECS address(es)</w:t>
      </w:r>
      <w:r w:rsidRPr="00ED45C3">
        <w:rPr>
          <w:rFonts w:eastAsia="SimSun"/>
          <w:lang w:eastAsia="zh-CN"/>
        </w:rPr>
        <w:t>,</w:t>
      </w:r>
      <w:r w:rsidRPr="00ED45C3">
        <w:rPr>
          <w:rFonts w:eastAsia="SimSun"/>
        </w:rPr>
        <w:t xml:space="preserve"> the NEF shall interact with the UDM to create a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at the UDM by using </w:t>
      </w:r>
      <w:proofErr w:type="spellStart"/>
      <w:r w:rsidRPr="00ED45C3">
        <w:rPr>
          <w:rFonts w:eastAsia="SimSun"/>
        </w:rPr>
        <w:t>Nudm_ParameterProvision</w:t>
      </w:r>
      <w:proofErr w:type="spellEnd"/>
      <w:r w:rsidRPr="00ED45C3">
        <w:rPr>
          <w:rFonts w:eastAsia="SimSun"/>
        </w:rPr>
        <w:t xml:space="preserve"> service as defined in 3GPP TS 29.503 [17]. If the request is accepted by the UDM and the UDM informs the NEF with a successful response, the NEF shall create a new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and assign a</w:t>
      </w:r>
      <w:r w:rsidRPr="00ED45C3">
        <w:rPr>
          <w:rFonts w:eastAsia="SimSun" w:hint="eastAsia"/>
          <w:lang w:eastAsia="zh-CN"/>
        </w:rPr>
        <w:t>n</w:t>
      </w:r>
      <w:r w:rsidRPr="00ED45C3">
        <w:rPr>
          <w:rFonts w:eastAsia="SimSun"/>
        </w:rPr>
        <w:t xml:space="preserve"> identifier for the </w:t>
      </w:r>
      <w:r w:rsidRPr="00ED45C3">
        <w:rPr>
          <w:rFonts w:eastAsia="SimSun"/>
          <w:lang w:eastAsia="zh-CN"/>
        </w:rPr>
        <w:t xml:space="preserve">"Individual </w:t>
      </w:r>
      <w:r w:rsidRPr="00ED45C3">
        <w:rPr>
          <w:rFonts w:eastAsia="SimSun"/>
          <w:noProof/>
        </w:rPr>
        <w:t>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 w:cs="Arial"/>
          <w:szCs w:val="18"/>
          <w:lang w:eastAsia="zh-CN"/>
        </w:rPr>
        <w:t>"</w:t>
      </w:r>
      <w:r w:rsidRPr="00ED45C3">
        <w:rPr>
          <w:rFonts w:eastAsia="SimSun"/>
          <w:lang w:eastAsia="zh-CN"/>
        </w:rPr>
        <w:t xml:space="preserve"> resource. Then the NEF shall send a </w:t>
      </w:r>
      <w:r w:rsidRPr="00ED45C3">
        <w:rPr>
          <w:rFonts w:eastAsia="SimSun"/>
          <w:noProof/>
        </w:rPr>
        <w:t xml:space="preserve">HTTP "201 Created" response with EcsAddressProvision data structure as response body and a Location header field </w:t>
      </w:r>
      <w:r w:rsidRPr="00ED45C3">
        <w:rPr>
          <w:rFonts w:eastAsia="SimSun"/>
        </w:rPr>
        <w:t>containing the URI of the created individual resource.</w:t>
      </w:r>
      <w:r w:rsidRPr="00ED45C3">
        <w:rPr>
          <w:rFonts w:eastAsia="SimSun" w:hint="eastAsia"/>
          <w:lang w:eastAsia="zh-CN"/>
        </w:rPr>
        <w:t xml:space="preserve"> </w:t>
      </w:r>
    </w:p>
    <w:p w14:paraId="3EC6171A" w14:textId="77777777" w:rsidR="00ED45C3" w:rsidRPr="00ED45C3" w:rsidRDefault="00ED45C3" w:rsidP="00ED45C3">
      <w:pPr>
        <w:rPr>
          <w:rFonts w:eastAsia="SimSun"/>
        </w:rPr>
      </w:pPr>
      <w:r w:rsidRPr="00ED45C3">
        <w:rPr>
          <w:rFonts w:eastAsia="SimSun"/>
        </w:rPr>
        <w:t>In order to update an existing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</w:rPr>
        <w:t xml:space="preserve">, the </w:t>
      </w:r>
      <w:r w:rsidRPr="00ED45C3">
        <w:rPr>
          <w:rFonts w:eastAsia="SimSun" w:hint="eastAsia"/>
          <w:lang w:eastAsia="zh-CN"/>
        </w:rPr>
        <w:t>AF</w:t>
      </w:r>
      <w:r w:rsidRPr="00ED45C3">
        <w:rPr>
          <w:rFonts w:eastAsia="SimSun"/>
        </w:rPr>
        <w:t xml:space="preserve"> shall send an HTTP PUT message to the resource "Individual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</w:rPr>
        <w:t xml:space="preserve">" requesting the </w:t>
      </w:r>
      <w:r w:rsidRPr="00ED45C3">
        <w:rPr>
          <w:rFonts w:eastAsia="SimSun" w:hint="eastAsia"/>
          <w:lang w:eastAsia="zh-CN"/>
        </w:rPr>
        <w:t>NEF</w:t>
      </w:r>
      <w:r w:rsidRPr="00ED45C3">
        <w:rPr>
          <w:rFonts w:eastAsia="SimSun"/>
        </w:rPr>
        <w:t xml:space="preserve"> to change all properties in the existing resource.</w:t>
      </w:r>
      <w:r w:rsidRPr="00ED45C3">
        <w:rPr>
          <w:rFonts w:eastAsia="SimSun"/>
          <w:noProof/>
          <w:lang w:eastAsia="zh-CN"/>
        </w:rPr>
        <w:t xml:space="preserve"> The body of the HTTP PUT request message shall include the EcsAddressProvision data type.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>Upon receipt of the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 xml:space="preserve">corresponding </w:t>
      </w:r>
      <w:r w:rsidRPr="00ED45C3">
        <w:rPr>
          <w:rFonts w:eastAsia="SimSun" w:hint="eastAsia"/>
          <w:lang w:eastAsia="zh-CN"/>
        </w:rPr>
        <w:t>HTTP P</w:t>
      </w:r>
      <w:r w:rsidRPr="00ED45C3">
        <w:rPr>
          <w:rFonts w:eastAsia="SimSun"/>
          <w:lang w:eastAsia="zh-CN"/>
        </w:rPr>
        <w:t>U</w:t>
      </w:r>
      <w:r w:rsidRPr="00ED45C3">
        <w:rPr>
          <w:rFonts w:eastAsia="SimSun" w:hint="eastAsia"/>
          <w:lang w:eastAsia="zh-CN"/>
        </w:rPr>
        <w:t xml:space="preserve">T message, </w:t>
      </w:r>
      <w:r w:rsidRPr="00ED45C3">
        <w:rPr>
          <w:rFonts w:eastAsia="SimSun"/>
          <w:lang w:eastAsia="zh-CN"/>
        </w:rPr>
        <w:t>if the AF is authorized</w:t>
      </w:r>
      <w:r w:rsidRPr="00ED45C3">
        <w:rPr>
          <w:rFonts w:eastAsia="SimSun"/>
        </w:rPr>
        <w:t xml:space="preserve"> by the NEF to provision the ECS address(es)</w:t>
      </w:r>
      <w:r w:rsidRPr="00ED45C3">
        <w:rPr>
          <w:rFonts w:eastAsia="SimSun"/>
          <w:lang w:eastAsia="zh-CN"/>
        </w:rPr>
        <w:t>,</w:t>
      </w:r>
      <w:r w:rsidRPr="00ED45C3">
        <w:rPr>
          <w:rFonts w:eastAsia="SimSun"/>
        </w:rPr>
        <w:t xml:space="preserve"> the NEF shall interact with the UDM to modify an existing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at the UDM by using </w:t>
      </w:r>
      <w:proofErr w:type="spellStart"/>
      <w:r w:rsidRPr="00ED45C3">
        <w:rPr>
          <w:rFonts w:eastAsia="SimSun"/>
        </w:rPr>
        <w:t>Nudm_ParameterProvision</w:t>
      </w:r>
      <w:proofErr w:type="spellEnd"/>
      <w:r w:rsidRPr="00ED45C3">
        <w:rPr>
          <w:rFonts w:eastAsia="SimSun"/>
        </w:rPr>
        <w:t xml:space="preserve"> service as defined in 3GPP TS 29.503 [17]. If the modification request is accepted by the UDM and the UDM informs the NEF with a successful response, the NEF shall update the existing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</w:rPr>
        <w:t xml:space="preserve"> for the </w:t>
      </w:r>
      <w:r w:rsidRPr="00ED45C3">
        <w:rPr>
          <w:rFonts w:eastAsia="SimSun"/>
          <w:lang w:eastAsia="zh-CN"/>
        </w:rPr>
        <w:t>"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 w:cs="Arial"/>
          <w:szCs w:val="18"/>
          <w:lang w:eastAsia="zh-CN"/>
        </w:rPr>
        <w:t>"</w:t>
      </w:r>
      <w:r w:rsidRPr="00ED45C3">
        <w:rPr>
          <w:rFonts w:eastAsia="SimSun"/>
          <w:lang w:eastAsia="zh-CN"/>
        </w:rPr>
        <w:t xml:space="preserve"> resource. Then the NEF shall send a </w:t>
      </w:r>
      <w:r w:rsidRPr="00ED45C3">
        <w:rPr>
          <w:rFonts w:eastAsia="SimSun"/>
          <w:noProof/>
        </w:rPr>
        <w:t>HTTP response including "200 OK" status code w</w:t>
      </w:r>
      <w:proofErr w:type="spellStart"/>
      <w:r w:rsidRPr="00ED45C3">
        <w:rPr>
          <w:rFonts w:eastAsia="SimSun"/>
        </w:rPr>
        <w:t>ith</w:t>
      </w:r>
      <w:proofErr w:type="spellEnd"/>
      <w:r w:rsidRPr="00ED45C3">
        <w:rPr>
          <w:rFonts w:eastAsia="SimSun"/>
        </w:rPr>
        <w:t xml:space="preserve"> </w:t>
      </w:r>
      <w:proofErr w:type="spellStart"/>
      <w:r w:rsidRPr="00ED45C3">
        <w:rPr>
          <w:rFonts w:eastAsia="SimSun"/>
        </w:rPr>
        <w:t>EcsAddressProvision</w:t>
      </w:r>
      <w:proofErr w:type="spellEnd"/>
      <w:r w:rsidRPr="00ED45C3">
        <w:rPr>
          <w:rFonts w:eastAsia="SimSun"/>
        </w:rPr>
        <w:t xml:space="preserve"> da</w:t>
      </w:r>
      <w:r w:rsidRPr="00ED45C3">
        <w:rPr>
          <w:rFonts w:eastAsia="SimSun"/>
          <w:noProof/>
        </w:rPr>
        <w:t>ta structure or "204 No Content" status code</w:t>
      </w:r>
      <w:r w:rsidRPr="00ED45C3">
        <w:rPr>
          <w:rFonts w:eastAsia="SimSun"/>
        </w:rPr>
        <w:t>.</w:t>
      </w:r>
    </w:p>
    <w:p w14:paraId="4409D1EB" w14:textId="21486919" w:rsidR="000B35C1" w:rsidRPr="00594857" w:rsidRDefault="00ED45C3" w:rsidP="00ED45C3">
      <w:pPr>
        <w:rPr>
          <w:rFonts w:eastAsia="SimSun"/>
          <w:lang w:eastAsia="zh-CN"/>
        </w:rPr>
      </w:pPr>
      <w:r w:rsidRPr="00ED45C3">
        <w:rPr>
          <w:rFonts w:eastAsia="SimSun"/>
          <w:lang w:eastAsia="zh-CN"/>
        </w:rPr>
        <w:t xml:space="preserve">To delete an existing 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  <w:lang w:eastAsia="zh-CN"/>
        </w:rPr>
        <w:t>, the AF shall initiate an HTTP DELETE request to the NEF for the "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  <w:lang w:eastAsia="zh-CN"/>
        </w:rPr>
        <w:t>" resource. Upon receipt of the</w:t>
      </w:r>
      <w:r w:rsidRPr="00ED45C3">
        <w:rPr>
          <w:rFonts w:eastAsia="SimSun" w:hint="eastAsia"/>
          <w:lang w:eastAsia="zh-CN"/>
        </w:rPr>
        <w:t xml:space="preserve"> </w:t>
      </w:r>
      <w:r w:rsidRPr="00ED45C3">
        <w:rPr>
          <w:rFonts w:eastAsia="SimSun"/>
          <w:lang w:eastAsia="zh-CN"/>
        </w:rPr>
        <w:t xml:space="preserve">corresponding </w:t>
      </w:r>
      <w:r w:rsidRPr="00ED45C3">
        <w:rPr>
          <w:rFonts w:eastAsia="SimSun" w:hint="eastAsia"/>
          <w:lang w:eastAsia="zh-CN"/>
        </w:rPr>
        <w:t xml:space="preserve">HTTP </w:t>
      </w:r>
      <w:r w:rsidRPr="00ED45C3">
        <w:rPr>
          <w:rFonts w:eastAsia="SimSun"/>
          <w:lang w:eastAsia="zh-CN"/>
        </w:rPr>
        <w:t>DELETE</w:t>
      </w:r>
      <w:r w:rsidRPr="00ED45C3">
        <w:rPr>
          <w:rFonts w:eastAsia="SimSun" w:hint="eastAsia"/>
          <w:lang w:eastAsia="zh-CN"/>
        </w:rPr>
        <w:t xml:space="preserve"> message, </w:t>
      </w:r>
      <w:r w:rsidRPr="00ED45C3">
        <w:rPr>
          <w:rFonts w:eastAsia="SimSun"/>
          <w:lang w:eastAsia="zh-CN"/>
        </w:rPr>
        <w:t xml:space="preserve">if the AF is authorized, the NEF shall interact with the UDM to delete the existing resource at the UDM by using </w:t>
      </w:r>
      <w:proofErr w:type="spellStart"/>
      <w:r w:rsidRPr="00ED45C3">
        <w:rPr>
          <w:rFonts w:eastAsia="SimSun"/>
          <w:lang w:eastAsia="zh-CN"/>
        </w:rPr>
        <w:t>Nudm_ParameterProvision</w:t>
      </w:r>
      <w:proofErr w:type="spellEnd"/>
      <w:r w:rsidRPr="00ED45C3">
        <w:rPr>
          <w:rFonts w:eastAsia="SimSun"/>
          <w:lang w:eastAsia="zh-CN"/>
        </w:rPr>
        <w:t xml:space="preserve"> service as defined in 3GPP TS 29.503 [17]. If the request is accepted by the UDM, the NEF shall delete the existing </w:t>
      </w:r>
      <w:r w:rsidRPr="00ED45C3">
        <w:rPr>
          <w:rFonts w:eastAsia="SimSun" w:hint="eastAsia"/>
          <w:lang w:eastAsia="zh-CN"/>
        </w:rPr>
        <w:t>resource</w:t>
      </w:r>
      <w:r w:rsidRPr="00ED45C3">
        <w:rPr>
          <w:rFonts w:eastAsia="SimSun"/>
          <w:lang w:eastAsia="zh-CN"/>
        </w:rPr>
        <w:t xml:space="preserve"> for the "</w:t>
      </w:r>
      <w:r w:rsidRPr="00ED45C3">
        <w:rPr>
          <w:rFonts w:eastAsia="SimSun"/>
        </w:rPr>
        <w:t>Individual</w:t>
      </w:r>
      <w:r w:rsidRPr="00ED45C3">
        <w:rPr>
          <w:rFonts w:eastAsia="SimSun"/>
          <w:noProof/>
        </w:rPr>
        <w:t xml:space="preserve"> ECS Address Provision</w:t>
      </w:r>
      <w:r w:rsidRPr="00ED45C3">
        <w:rPr>
          <w:rFonts w:eastAsia="SimSun" w:hint="eastAsia"/>
          <w:noProof/>
        </w:rPr>
        <w:t xml:space="preserve"> </w:t>
      </w:r>
      <w:r w:rsidRPr="00ED45C3">
        <w:rPr>
          <w:rFonts w:eastAsia="SimSun"/>
          <w:noProof/>
        </w:rPr>
        <w:t>Configuration</w:t>
      </w:r>
      <w:r w:rsidRPr="00ED45C3">
        <w:rPr>
          <w:rFonts w:eastAsia="SimSun"/>
          <w:lang w:eastAsia="zh-CN"/>
        </w:rPr>
        <w:t>" resource. Then the NEF shall send a HTTP "204 No Content" response.</w:t>
      </w:r>
    </w:p>
    <w:p w14:paraId="47C70F72" w14:textId="77777777" w:rsidR="000B35C1" w:rsidRPr="00FF315A" w:rsidRDefault="000B35C1" w:rsidP="000B35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28BFF16" w14:textId="77777777" w:rsidR="00ED45C3" w:rsidRPr="00ED45C3" w:rsidRDefault="00ED45C3" w:rsidP="00ED45C3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7" w:name="_Toc114212256"/>
      <w:bookmarkStart w:id="8" w:name="_Toc136555009"/>
      <w:bookmarkStart w:id="9" w:name="_Toc145706780"/>
      <w:r w:rsidRPr="00ED45C3">
        <w:rPr>
          <w:rFonts w:ascii="Arial" w:eastAsia="SimSun" w:hAnsi="Arial"/>
          <w:sz w:val="24"/>
        </w:rPr>
        <w:t>5.16.2.2</w:t>
      </w:r>
      <w:r w:rsidRPr="00ED45C3">
        <w:rPr>
          <w:rFonts w:ascii="Arial" w:eastAsia="SimSun" w:hAnsi="Arial"/>
          <w:sz w:val="24"/>
        </w:rPr>
        <w:tab/>
        <w:t>Reused data types</w:t>
      </w:r>
      <w:bookmarkEnd w:id="7"/>
      <w:bookmarkEnd w:id="8"/>
      <w:bookmarkEnd w:id="9"/>
    </w:p>
    <w:p w14:paraId="0FC5CD2E" w14:textId="77777777" w:rsidR="00ED45C3" w:rsidRPr="00ED45C3" w:rsidRDefault="00ED45C3" w:rsidP="00ED45C3">
      <w:pPr>
        <w:rPr>
          <w:rFonts w:eastAsia="SimSun"/>
        </w:rPr>
      </w:pPr>
      <w:r w:rsidRPr="00ED45C3">
        <w:rPr>
          <w:rFonts w:eastAsia="SimSun"/>
        </w:rPr>
        <w:t xml:space="preserve">The data types reused by the </w:t>
      </w:r>
      <w:proofErr w:type="spellStart"/>
      <w:r w:rsidRPr="00ED45C3">
        <w:rPr>
          <w:rFonts w:eastAsia="SimSun"/>
        </w:rPr>
        <w:t>EcsAddressProvision</w:t>
      </w:r>
      <w:proofErr w:type="spellEnd"/>
      <w:r w:rsidRPr="00ED45C3">
        <w:rPr>
          <w:rFonts w:eastAsia="SimSun"/>
        </w:rPr>
        <w:t xml:space="preserve"> API from other specifications are listed in table 5.16.2.2-1. </w:t>
      </w:r>
    </w:p>
    <w:p w14:paraId="325D1D8D" w14:textId="77777777" w:rsidR="00ED45C3" w:rsidRPr="00ED45C3" w:rsidRDefault="00ED45C3" w:rsidP="00ED45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D45C3">
        <w:rPr>
          <w:rFonts w:ascii="Arial" w:eastAsia="SimSun" w:hAnsi="Arial"/>
          <w:b/>
        </w:rPr>
        <w:t>Table 5.16.2.2-1: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46"/>
        <w:gridCol w:w="2067"/>
        <w:gridCol w:w="5810"/>
      </w:tblGrid>
      <w:tr w:rsidR="00ED45C3" w:rsidRPr="00ED45C3" w14:paraId="33E476D8" w14:textId="77777777" w:rsidTr="00BB14CE">
        <w:trPr>
          <w:jc w:val="center"/>
        </w:trPr>
        <w:tc>
          <w:tcPr>
            <w:tcW w:w="907" w:type="pct"/>
            <w:shd w:val="clear" w:color="auto" w:fill="C0C0C0"/>
            <w:hideMark/>
          </w:tcPr>
          <w:p w14:paraId="39437AC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074" w:type="pct"/>
            <w:shd w:val="clear" w:color="auto" w:fill="C0C0C0"/>
            <w:hideMark/>
          </w:tcPr>
          <w:p w14:paraId="6CC9BB8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3019" w:type="pct"/>
            <w:shd w:val="clear" w:color="auto" w:fill="C0C0C0"/>
          </w:tcPr>
          <w:p w14:paraId="122BC2FF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Comments</w:t>
            </w:r>
          </w:p>
        </w:tc>
      </w:tr>
      <w:tr w:rsidR="00ED45C3" w:rsidRPr="00ED45C3" w14:paraId="254407A0" w14:textId="77777777" w:rsidTr="00BB14CE">
        <w:trPr>
          <w:jc w:val="center"/>
        </w:trPr>
        <w:tc>
          <w:tcPr>
            <w:tcW w:w="907" w:type="pct"/>
          </w:tcPr>
          <w:p w14:paraId="5EB01DE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1074" w:type="pct"/>
          </w:tcPr>
          <w:p w14:paraId="2576F95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60472ADB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</w:rPr>
              <w:t xml:space="preserve">Represents the </w:t>
            </w:r>
            <w:r w:rsidRPr="00ED45C3">
              <w:rPr>
                <w:rFonts w:ascii="Arial" w:eastAsia="Malgun Gothic" w:hAnsi="Arial"/>
                <w:sz w:val="18"/>
              </w:rPr>
              <w:t>Edge Configuration Server (ECS) address configuration information.</w:t>
            </w:r>
          </w:p>
        </w:tc>
      </w:tr>
      <w:tr w:rsidR="00ED45C3" w:rsidRPr="00ED45C3" w14:paraId="60F39C1E" w14:textId="77777777" w:rsidTr="00BB14CE">
        <w:trPr>
          <w:jc w:val="center"/>
        </w:trPr>
        <w:tc>
          <w:tcPr>
            <w:tcW w:w="907" w:type="pct"/>
          </w:tcPr>
          <w:p w14:paraId="3DE5467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Link</w:t>
            </w:r>
          </w:p>
        </w:tc>
        <w:tc>
          <w:tcPr>
            <w:tcW w:w="1074" w:type="pct"/>
          </w:tcPr>
          <w:p w14:paraId="1FCD05B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3GPP TS 29.122 [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1760359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</w:t>
            </w:r>
            <w:r w:rsidRPr="00ED45C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a referenced resource.</w:t>
            </w:r>
          </w:p>
        </w:tc>
      </w:tr>
      <w:tr w:rsidR="00D9613C" w:rsidRPr="00ED45C3" w14:paraId="4182A1EE" w14:textId="77777777" w:rsidTr="00BB14CE">
        <w:trPr>
          <w:jc w:val="center"/>
          <w:ins w:id="10" w:author="Nokia" w:date="2023-11-01T15:58:00Z"/>
        </w:trPr>
        <w:tc>
          <w:tcPr>
            <w:tcW w:w="907" w:type="pct"/>
          </w:tcPr>
          <w:p w14:paraId="3CD43DDB" w14:textId="37C284FD" w:rsidR="00D9613C" w:rsidRPr="00ED45C3" w:rsidRDefault="00D9613C" w:rsidP="00ED45C3">
            <w:pPr>
              <w:keepNext/>
              <w:keepLines/>
              <w:spacing w:after="0"/>
              <w:rPr>
                <w:ins w:id="11" w:author="Nokia" w:date="2023-11-01T15:58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12" w:author="Nokia" w:date="2023-11-01T15:58:00Z">
              <w:r>
                <w:rPr>
                  <w:rFonts w:ascii="Arial" w:eastAsia="SimSun" w:hAnsi="Arial"/>
                  <w:sz w:val="18"/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1074" w:type="pct"/>
          </w:tcPr>
          <w:p w14:paraId="3555C0B2" w14:textId="6FE5F3D7" w:rsidR="00D9613C" w:rsidRPr="00ED45C3" w:rsidRDefault="00D9613C" w:rsidP="00ED45C3">
            <w:pPr>
              <w:keepNext/>
              <w:keepLines/>
              <w:spacing w:after="0"/>
              <w:rPr>
                <w:ins w:id="13" w:author="Nokia" w:date="2023-11-01T15:58:00Z"/>
                <w:rFonts w:ascii="Arial" w:eastAsia="SimSun" w:hAnsi="Arial"/>
                <w:sz w:val="18"/>
                <w:lang w:eastAsia="zh-CN"/>
              </w:rPr>
            </w:pPr>
            <w:ins w:id="14" w:author="Nokia" w:date="2023-11-01T15:58:00Z">
              <w:r w:rsidRPr="00ED45C3">
                <w:rPr>
                  <w:rFonts w:ascii="Arial" w:eastAsia="SimSun" w:hAnsi="Arial" w:hint="eastAsia"/>
                  <w:sz w:val="18"/>
                  <w:lang w:eastAsia="zh-CN"/>
                </w:rPr>
                <w:t>3GPP TS 29.</w:t>
              </w:r>
              <w:r w:rsidRPr="00ED45C3">
                <w:rPr>
                  <w:rFonts w:ascii="Arial" w:eastAsia="SimSun" w:hAnsi="Arial"/>
                  <w:sz w:val="18"/>
                  <w:lang w:eastAsia="zh-CN"/>
                </w:rPr>
                <w:t>571</w:t>
              </w:r>
              <w:r w:rsidRPr="00ED45C3">
                <w:rPr>
                  <w:rFonts w:ascii="Arial" w:eastAsia="SimSun" w:hAnsi="Arial" w:hint="eastAsia"/>
                  <w:sz w:val="18"/>
                  <w:lang w:eastAsia="zh-CN"/>
                </w:rPr>
                <w:t> [</w:t>
              </w:r>
              <w:r w:rsidRPr="00ED45C3">
                <w:rPr>
                  <w:rFonts w:ascii="Arial" w:eastAsia="SimSun" w:hAnsi="Arial"/>
                  <w:sz w:val="18"/>
                  <w:lang w:eastAsia="zh-CN"/>
                </w:rPr>
                <w:t>8</w:t>
              </w:r>
              <w:r w:rsidRPr="00ED45C3">
                <w:rPr>
                  <w:rFonts w:ascii="Arial" w:eastAsia="SimSun" w:hAnsi="Arial" w:hint="eastAsia"/>
                  <w:sz w:val="18"/>
                  <w:lang w:eastAsia="zh-CN"/>
                </w:rPr>
                <w:t>]</w:t>
              </w:r>
            </w:ins>
          </w:p>
        </w:tc>
        <w:tc>
          <w:tcPr>
            <w:tcW w:w="3019" w:type="pct"/>
          </w:tcPr>
          <w:p w14:paraId="35CE2C34" w14:textId="497F06BA" w:rsidR="00D9613C" w:rsidRPr="00ED45C3" w:rsidRDefault="00BA250D" w:rsidP="00ED45C3">
            <w:pPr>
              <w:keepNext/>
              <w:keepLines/>
              <w:spacing w:after="0"/>
              <w:rPr>
                <w:ins w:id="15" w:author="Nokia" w:date="2023-11-01T15:5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" w:author="Nokia" w:date="2023-11-16T22:26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Represents the </w:t>
              </w:r>
            </w:ins>
            <w:ins w:id="17" w:author="Nokia" w:date="2023-11-01T15:59:00Z">
              <w:r w:rsidR="00D9613C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PLMN identifier.</w:t>
              </w:r>
            </w:ins>
          </w:p>
        </w:tc>
      </w:tr>
      <w:tr w:rsidR="00ED45C3" w:rsidRPr="00ED45C3" w14:paraId="5F8C2EAF" w14:textId="77777777" w:rsidTr="00BB14CE">
        <w:trPr>
          <w:jc w:val="center"/>
        </w:trPr>
        <w:tc>
          <w:tcPr>
            <w:tcW w:w="907" w:type="pct"/>
          </w:tcPr>
          <w:p w14:paraId="7CB91DA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074" w:type="pct"/>
          </w:tcPr>
          <w:p w14:paraId="64B4CD4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3GPP TS 29.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571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 [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8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]</w:t>
            </w:r>
          </w:p>
        </w:tc>
        <w:tc>
          <w:tcPr>
            <w:tcW w:w="3019" w:type="pct"/>
          </w:tcPr>
          <w:p w14:paraId="07338BF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Represents </w:t>
            </w:r>
            <w:r w:rsidRPr="00ED45C3">
              <w:rPr>
                <w:rFonts w:ascii="Arial" w:eastAsia="SimSun" w:hAnsi="Arial"/>
                <w:sz w:val="18"/>
              </w:rPr>
              <w:t xml:space="preserve">the </w:t>
            </w:r>
            <w:r w:rsidRPr="00ED45C3">
              <w:rPr>
                <w:rFonts w:ascii="Arial" w:eastAsia="Malgun Gothic" w:hAnsi="Arial"/>
                <w:sz w:val="18"/>
              </w:rPr>
              <w:t>Spatial Validity Condition.</w:t>
            </w:r>
          </w:p>
        </w:tc>
      </w:tr>
      <w:tr w:rsidR="00ED45C3" w:rsidRPr="00ED45C3" w14:paraId="3CDE1636" w14:textId="77777777" w:rsidTr="00BB14CE">
        <w:trPr>
          <w:jc w:val="center"/>
        </w:trPr>
        <w:tc>
          <w:tcPr>
            <w:tcW w:w="907" w:type="pct"/>
          </w:tcPr>
          <w:p w14:paraId="1FE7C7C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1074" w:type="pct"/>
          </w:tcPr>
          <w:p w14:paraId="19E77C0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D45C3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3019" w:type="pct"/>
          </w:tcPr>
          <w:p w14:paraId="608DD981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/>
                <w:sz w:val="18"/>
              </w:rPr>
              <w:t>Used to negotiate the applicability of the optional features defined in table 5.16.3-1.</w:t>
            </w:r>
          </w:p>
        </w:tc>
      </w:tr>
      <w:tr w:rsidR="00ED45C3" w:rsidRPr="00ED45C3" w14:paraId="3AC28CCB" w14:textId="77777777" w:rsidTr="00BB14CE">
        <w:trPr>
          <w:jc w:val="center"/>
        </w:trPr>
        <w:tc>
          <w:tcPr>
            <w:tcW w:w="9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6E21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TargetUeId</w:t>
            </w:r>
            <w:proofErr w:type="spellEnd"/>
          </w:p>
        </w:tc>
        <w:tc>
          <w:tcPr>
            <w:tcW w:w="10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D843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clause 5.6.3.3.7</w:t>
            </w:r>
          </w:p>
        </w:tc>
        <w:tc>
          <w:tcPr>
            <w:tcW w:w="30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55033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Represents the target UE(s) information.</w:t>
            </w:r>
          </w:p>
        </w:tc>
      </w:tr>
    </w:tbl>
    <w:p w14:paraId="75EA12E9" w14:textId="77777777" w:rsidR="009069DA" w:rsidRPr="00594857" w:rsidRDefault="009069DA" w:rsidP="009069DA">
      <w:pPr>
        <w:keepLines/>
        <w:rPr>
          <w:rFonts w:eastAsia="SimSun"/>
          <w:noProof/>
          <w:lang w:eastAsia="zh-CN"/>
        </w:rPr>
      </w:pPr>
    </w:p>
    <w:p w14:paraId="2FE47359" w14:textId="77777777" w:rsidR="009069DA" w:rsidRPr="00FF315A" w:rsidRDefault="009069DA" w:rsidP="00906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05ED800" w14:textId="77777777" w:rsidR="00ED45C3" w:rsidRPr="00ED45C3" w:rsidRDefault="00ED45C3" w:rsidP="00ED45C3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8" w:name="_Toc114212259"/>
      <w:bookmarkStart w:id="19" w:name="_Toc136555012"/>
      <w:bookmarkStart w:id="20" w:name="_Toc145706783"/>
      <w:r w:rsidRPr="00ED45C3">
        <w:rPr>
          <w:rFonts w:ascii="Arial" w:eastAsia="SimSun" w:hAnsi="Arial"/>
          <w:sz w:val="22"/>
        </w:rPr>
        <w:lastRenderedPageBreak/>
        <w:t>5.16.2.3.2</w:t>
      </w:r>
      <w:r w:rsidRPr="00ED45C3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ED45C3">
        <w:rPr>
          <w:rFonts w:ascii="Arial" w:eastAsia="SimSun" w:hAnsi="Arial"/>
          <w:sz w:val="22"/>
        </w:rPr>
        <w:t>EcsAddressProvision</w:t>
      </w:r>
      <w:bookmarkEnd w:id="18"/>
      <w:bookmarkEnd w:id="19"/>
      <w:bookmarkEnd w:id="20"/>
      <w:proofErr w:type="spellEnd"/>
    </w:p>
    <w:p w14:paraId="419146E6" w14:textId="77777777" w:rsidR="00ED45C3" w:rsidRPr="00ED45C3" w:rsidRDefault="00ED45C3" w:rsidP="00ED45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D45C3">
        <w:rPr>
          <w:rFonts w:ascii="Arial" w:eastAsia="SimSun" w:hAnsi="Arial"/>
          <w:b/>
          <w:noProof/>
        </w:rPr>
        <w:t>Table </w:t>
      </w:r>
      <w:r w:rsidRPr="00ED45C3">
        <w:rPr>
          <w:rFonts w:ascii="Arial" w:eastAsia="SimSun" w:hAnsi="Arial"/>
          <w:b/>
        </w:rPr>
        <w:t xml:space="preserve">5.16.2.3.2-1: </w:t>
      </w:r>
      <w:r w:rsidRPr="00ED45C3">
        <w:rPr>
          <w:rFonts w:ascii="Arial" w:eastAsia="SimSun" w:hAnsi="Arial"/>
          <w:b/>
          <w:noProof/>
        </w:rPr>
        <w:t>Definition of t</w:t>
      </w:r>
      <w:proofErr w:type="spellStart"/>
      <w:r w:rsidRPr="00ED45C3">
        <w:rPr>
          <w:rFonts w:ascii="Arial" w:eastAsia="SimSun" w:hAnsi="Arial"/>
          <w:b/>
        </w:rPr>
        <w:t>ype</w:t>
      </w:r>
      <w:proofErr w:type="spellEnd"/>
      <w:r w:rsidRPr="00ED45C3">
        <w:rPr>
          <w:rFonts w:ascii="Arial" w:eastAsia="SimSun" w:hAnsi="Arial"/>
          <w:b/>
        </w:rPr>
        <w:t xml:space="preserve"> </w:t>
      </w:r>
      <w:proofErr w:type="spellStart"/>
      <w:r w:rsidRPr="00ED45C3">
        <w:rPr>
          <w:rFonts w:ascii="Arial" w:eastAsia="SimSun" w:hAnsi="Arial"/>
          <w:b/>
        </w:rPr>
        <w:t>EcsAddressProvision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ED45C3" w:rsidRPr="00ED45C3" w14:paraId="2899C5D8" w14:textId="77777777" w:rsidTr="00BB14CE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7D59C9A8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89A25A4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4CA30F4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68DAC4D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417BE78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3DF2D9C9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D45C3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ED45C3" w:rsidRPr="00ED45C3" w14:paraId="43248F3B" w14:textId="77777777" w:rsidTr="00BB14CE">
        <w:trPr>
          <w:trHeight w:val="128"/>
          <w:jc w:val="center"/>
        </w:trPr>
        <w:tc>
          <w:tcPr>
            <w:tcW w:w="1880" w:type="dxa"/>
          </w:tcPr>
          <w:p w14:paraId="2E47B06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self</w:t>
            </w:r>
          </w:p>
        </w:tc>
        <w:tc>
          <w:tcPr>
            <w:tcW w:w="1701" w:type="dxa"/>
          </w:tcPr>
          <w:p w14:paraId="0F48584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Link</w:t>
            </w:r>
          </w:p>
        </w:tc>
        <w:tc>
          <w:tcPr>
            <w:tcW w:w="709" w:type="dxa"/>
          </w:tcPr>
          <w:p w14:paraId="65709B33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2BFEDED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  <w:lang w:eastAsia="zh-CN"/>
              </w:rPr>
              <w:t>0..</w:t>
            </w: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662" w:type="dxa"/>
          </w:tcPr>
          <w:p w14:paraId="6BB722A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Identifies</w:t>
            </w: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the individual configuration resource.</w:t>
            </w:r>
          </w:p>
          <w:p w14:paraId="6BBA9233" w14:textId="77777777" w:rsidR="00ED45C3" w:rsidRPr="00ED45C3" w:rsidRDefault="00ED45C3" w:rsidP="00ED45C3">
            <w:pPr>
              <w:keepNext/>
              <w:keepLines/>
              <w:spacing w:after="0"/>
              <w:rPr>
                <w:rFonts w:eastAsia="SimSun" w:cs="Arial"/>
                <w:szCs w:val="18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6F87ADD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D45C3" w:rsidRPr="00ED45C3" w14:paraId="20DBC646" w14:textId="77777777" w:rsidTr="00BB14CE">
        <w:trPr>
          <w:trHeight w:val="128"/>
          <w:jc w:val="center"/>
        </w:trPr>
        <w:tc>
          <w:tcPr>
            <w:tcW w:w="1880" w:type="dxa"/>
          </w:tcPr>
          <w:p w14:paraId="6C97B5F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  <w:lang w:eastAsia="zh-CN"/>
              </w:rPr>
              <w:t>ecsServerAddr</w:t>
            </w:r>
            <w:proofErr w:type="spellEnd"/>
          </w:p>
        </w:tc>
        <w:tc>
          <w:tcPr>
            <w:tcW w:w="1701" w:type="dxa"/>
          </w:tcPr>
          <w:p w14:paraId="132C4495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E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csServerAddr</w:t>
            </w:r>
            <w:proofErr w:type="spellEnd"/>
          </w:p>
        </w:tc>
        <w:tc>
          <w:tcPr>
            <w:tcW w:w="709" w:type="dxa"/>
          </w:tcPr>
          <w:p w14:paraId="244FD42F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58BD090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62" w:type="dxa"/>
          </w:tcPr>
          <w:p w14:paraId="7FCCF4B5" w14:textId="77777777" w:rsidR="00ED45C3" w:rsidRPr="00ED45C3" w:rsidRDefault="00ED45C3" w:rsidP="00ED45C3">
            <w:pPr>
              <w:keepNext/>
              <w:keepLines/>
              <w:spacing w:after="0"/>
              <w:rPr>
                <w:rFonts w:eastAsia="SimSun" w:cs="Arial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Represents the ECS address(es).</w:t>
            </w:r>
          </w:p>
        </w:tc>
        <w:tc>
          <w:tcPr>
            <w:tcW w:w="1344" w:type="dxa"/>
          </w:tcPr>
          <w:p w14:paraId="74D4C02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ED45C3" w:rsidRPr="00ED45C3" w14:paraId="58F0B21F" w14:textId="77777777" w:rsidTr="00BB14CE">
        <w:trPr>
          <w:trHeight w:val="128"/>
          <w:jc w:val="center"/>
        </w:trPr>
        <w:tc>
          <w:tcPr>
            <w:tcW w:w="1880" w:type="dxa"/>
          </w:tcPr>
          <w:p w14:paraId="2A5230E4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1701" w:type="dxa"/>
          </w:tcPr>
          <w:p w14:paraId="2E2A5CEB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Malgun Gothic" w:hAnsi="Arial"/>
                <w:sz w:val="18"/>
              </w:rPr>
              <w:t>SpatialValidityCond</w:t>
            </w:r>
            <w:proofErr w:type="spellEnd"/>
          </w:p>
        </w:tc>
        <w:tc>
          <w:tcPr>
            <w:tcW w:w="709" w:type="dxa"/>
          </w:tcPr>
          <w:p w14:paraId="2A3B5ECA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2B046CC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</w:tcPr>
          <w:p w14:paraId="7F98CAA9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Spatial validity condition.</w:t>
            </w:r>
          </w:p>
        </w:tc>
        <w:tc>
          <w:tcPr>
            <w:tcW w:w="1344" w:type="dxa"/>
          </w:tcPr>
          <w:p w14:paraId="23A3AB55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ED45C3" w:rsidRPr="00ED45C3" w14:paraId="2ED27131" w14:textId="77777777" w:rsidTr="00BB14CE">
        <w:trPr>
          <w:trHeight w:val="128"/>
          <w:jc w:val="center"/>
        </w:trPr>
        <w:tc>
          <w:tcPr>
            <w:tcW w:w="1880" w:type="dxa"/>
          </w:tcPr>
          <w:p w14:paraId="24EE2BBA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gtUe</w:t>
            </w:r>
            <w:proofErr w:type="spellEnd"/>
          </w:p>
        </w:tc>
        <w:tc>
          <w:tcPr>
            <w:tcW w:w="1701" w:type="dxa"/>
          </w:tcPr>
          <w:p w14:paraId="6010379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TargetUeId</w:t>
            </w:r>
            <w:proofErr w:type="spellEnd"/>
          </w:p>
        </w:tc>
        <w:tc>
          <w:tcPr>
            <w:tcW w:w="709" w:type="dxa"/>
          </w:tcPr>
          <w:p w14:paraId="69317E75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ACD5035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ED45C3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662" w:type="dxa"/>
          </w:tcPr>
          <w:p w14:paraId="218AC4D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</w:t>
            </w:r>
            <w:r w:rsidRPr="00ED45C3">
              <w:rPr>
                <w:rFonts w:ascii="Arial" w:eastAsia="SimSun" w:hAnsi="Arial" w:cs="Arial"/>
                <w:sz w:val="18"/>
                <w:szCs w:val="18"/>
                <w:lang w:eastAsia="zh-CN"/>
              </w:rPr>
              <w:t>arget UE information.</w:t>
            </w:r>
          </w:p>
        </w:tc>
        <w:tc>
          <w:tcPr>
            <w:tcW w:w="1344" w:type="dxa"/>
          </w:tcPr>
          <w:p w14:paraId="63AE3FCC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241B9D" w:rsidRPr="00ED45C3" w14:paraId="38CEE27A" w14:textId="77777777" w:rsidTr="00BB14CE">
        <w:trPr>
          <w:trHeight w:val="128"/>
          <w:jc w:val="center"/>
          <w:ins w:id="21" w:author="Nokia" w:date="2023-11-01T15:59:00Z"/>
        </w:trPr>
        <w:tc>
          <w:tcPr>
            <w:tcW w:w="1880" w:type="dxa"/>
          </w:tcPr>
          <w:p w14:paraId="08EC8685" w14:textId="4665D280" w:rsidR="00241B9D" w:rsidRPr="00ED45C3" w:rsidRDefault="00241B9D" w:rsidP="00ED45C3">
            <w:pPr>
              <w:keepNext/>
              <w:keepLines/>
              <w:spacing w:after="0"/>
              <w:rPr>
                <w:ins w:id="22" w:author="Nokia" w:date="2023-11-01T15:59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23" w:author="Nokia" w:date="2023-11-01T16:00:00Z">
              <w:r>
                <w:rPr>
                  <w:rFonts w:ascii="Arial" w:eastAsia="SimSun" w:hAnsi="Arial"/>
                  <w:sz w:val="18"/>
                  <w:lang w:eastAsia="zh-CN"/>
                </w:rPr>
                <w:t>plmnId</w:t>
              </w:r>
            </w:ins>
            <w:proofErr w:type="spellEnd"/>
          </w:p>
        </w:tc>
        <w:tc>
          <w:tcPr>
            <w:tcW w:w="1701" w:type="dxa"/>
          </w:tcPr>
          <w:p w14:paraId="74F145C0" w14:textId="0B1E9BBC" w:rsidR="00241B9D" w:rsidRPr="00ED45C3" w:rsidRDefault="00241B9D" w:rsidP="00ED45C3">
            <w:pPr>
              <w:keepNext/>
              <w:keepLines/>
              <w:spacing w:after="0"/>
              <w:rPr>
                <w:ins w:id="24" w:author="Nokia" w:date="2023-11-01T15:59:00Z"/>
                <w:rFonts w:ascii="Arial" w:eastAsia="SimSun" w:hAnsi="Arial"/>
                <w:sz w:val="18"/>
              </w:rPr>
            </w:pPr>
            <w:proofErr w:type="spellStart"/>
            <w:ins w:id="25" w:author="Nokia" w:date="2023-11-01T16:00:00Z">
              <w:r>
                <w:rPr>
                  <w:rFonts w:ascii="Arial" w:eastAsia="SimSun" w:hAnsi="Arial"/>
                  <w:sz w:val="18"/>
                </w:rPr>
                <w:t>PlmnIdNid</w:t>
              </w:r>
            </w:ins>
            <w:proofErr w:type="spellEnd"/>
          </w:p>
        </w:tc>
        <w:tc>
          <w:tcPr>
            <w:tcW w:w="709" w:type="dxa"/>
          </w:tcPr>
          <w:p w14:paraId="670DC1BF" w14:textId="53D9C90E" w:rsidR="00241B9D" w:rsidRPr="00ED45C3" w:rsidRDefault="00241B9D" w:rsidP="00ED45C3">
            <w:pPr>
              <w:keepNext/>
              <w:keepLines/>
              <w:spacing w:after="0"/>
              <w:jc w:val="center"/>
              <w:rPr>
                <w:ins w:id="26" w:author="Nokia" w:date="2023-11-01T15:59:00Z"/>
                <w:rFonts w:ascii="Arial" w:eastAsia="SimSun" w:hAnsi="Arial"/>
                <w:sz w:val="18"/>
                <w:lang w:eastAsia="zh-CN"/>
              </w:rPr>
            </w:pPr>
            <w:ins w:id="27" w:author="Nokia" w:date="2023-11-01T16:00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5CEA4EA" w14:textId="041F3BCE" w:rsidR="00241B9D" w:rsidRPr="00ED45C3" w:rsidRDefault="00241B9D" w:rsidP="00ED45C3">
            <w:pPr>
              <w:keepNext/>
              <w:keepLines/>
              <w:spacing w:after="0"/>
              <w:rPr>
                <w:ins w:id="28" w:author="Nokia" w:date="2023-11-01T15:59:00Z"/>
                <w:rFonts w:ascii="Arial" w:eastAsia="SimSun" w:hAnsi="Arial"/>
                <w:sz w:val="18"/>
                <w:lang w:eastAsia="zh-CN"/>
              </w:rPr>
            </w:pPr>
            <w:ins w:id="29" w:author="Nokia" w:date="2023-11-01T16:00:00Z">
              <w:r>
                <w:rPr>
                  <w:rFonts w:ascii="Arial" w:eastAsia="SimSun" w:hAnsi="Arial"/>
                  <w:sz w:val="18"/>
                  <w:lang w:eastAsia="zh-CN"/>
                </w:rPr>
                <w:t>0..1</w:t>
              </w:r>
            </w:ins>
          </w:p>
        </w:tc>
        <w:tc>
          <w:tcPr>
            <w:tcW w:w="2662" w:type="dxa"/>
          </w:tcPr>
          <w:p w14:paraId="33996765" w14:textId="713606F4" w:rsidR="00241B9D" w:rsidRPr="00ED45C3" w:rsidRDefault="00241B9D" w:rsidP="00ED45C3">
            <w:pPr>
              <w:keepNext/>
              <w:keepLines/>
              <w:spacing w:after="0"/>
              <w:rPr>
                <w:ins w:id="30" w:author="Nokia" w:date="2023-11-01T15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" w:author="Nokia" w:date="2023-11-01T16:0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Identifier of the </w:t>
              </w:r>
            </w:ins>
            <w:ins w:id="32" w:author="Nokia" w:date="2023-11-16T22:26:00Z">
              <w:r w:rsidR="00BA250D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serving </w:t>
              </w:r>
            </w:ins>
            <w:ins w:id="33" w:author="Nokia" w:date="2023-11-01T16:0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PLMN in which the provisioned information applies.</w:t>
              </w:r>
            </w:ins>
          </w:p>
        </w:tc>
        <w:tc>
          <w:tcPr>
            <w:tcW w:w="1344" w:type="dxa"/>
          </w:tcPr>
          <w:p w14:paraId="1F2064FC" w14:textId="064323F6" w:rsidR="00241B9D" w:rsidRPr="00ED45C3" w:rsidRDefault="00241B9D" w:rsidP="00ED45C3">
            <w:pPr>
              <w:keepNext/>
              <w:keepLines/>
              <w:spacing w:after="0"/>
              <w:rPr>
                <w:ins w:id="34" w:author="Nokia" w:date="2023-11-01T15:59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35" w:author="Nokia" w:date="2023-11-01T16:00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RoamingEACI</w:t>
              </w:r>
            </w:ins>
            <w:proofErr w:type="spellEnd"/>
          </w:p>
        </w:tc>
      </w:tr>
      <w:tr w:rsidR="00ED45C3" w:rsidRPr="00ED45C3" w14:paraId="7B0C3611" w14:textId="77777777" w:rsidTr="00BB14CE">
        <w:trPr>
          <w:trHeight w:val="128"/>
          <w:jc w:val="center"/>
        </w:trPr>
        <w:tc>
          <w:tcPr>
            <w:tcW w:w="1880" w:type="dxa"/>
          </w:tcPr>
          <w:p w14:paraId="5A4D36D9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>suppFeat</w:t>
            </w:r>
          </w:p>
        </w:tc>
        <w:tc>
          <w:tcPr>
            <w:tcW w:w="1701" w:type="dxa"/>
          </w:tcPr>
          <w:p w14:paraId="5F3DF8B3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ED45C3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709" w:type="dxa"/>
          </w:tcPr>
          <w:p w14:paraId="677ACB02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>M</w:t>
            </w:r>
          </w:p>
        </w:tc>
        <w:tc>
          <w:tcPr>
            <w:tcW w:w="1134" w:type="dxa"/>
          </w:tcPr>
          <w:p w14:paraId="6CCAFFB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>1</w:t>
            </w:r>
          </w:p>
        </w:tc>
        <w:tc>
          <w:tcPr>
            <w:tcW w:w="2662" w:type="dxa"/>
          </w:tcPr>
          <w:p w14:paraId="42C0F037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ED45C3">
              <w:rPr>
                <w:rFonts w:ascii="Arial" w:eastAsia="SimSun" w:hAnsi="Arial"/>
                <w:noProof/>
                <w:sz w:val="18"/>
              </w:rPr>
              <w:t xml:space="preserve">Indicates the </w:t>
            </w:r>
            <w:r w:rsidRPr="00ED45C3">
              <w:rPr>
                <w:rFonts w:ascii="Arial" w:eastAsia="SimSun" w:hAnsi="Arial" w:cs="Arial"/>
                <w:noProof/>
                <w:sz w:val="18"/>
                <w:szCs w:val="18"/>
              </w:rPr>
              <w:t xml:space="preserve">negotiated supported </w:t>
            </w:r>
            <w:r w:rsidRPr="00ED45C3">
              <w:rPr>
                <w:rFonts w:ascii="Arial" w:eastAsia="SimSun" w:hAnsi="Arial"/>
                <w:noProof/>
                <w:sz w:val="18"/>
              </w:rPr>
              <w:t>features.</w:t>
            </w:r>
          </w:p>
        </w:tc>
        <w:tc>
          <w:tcPr>
            <w:tcW w:w="1344" w:type="dxa"/>
          </w:tcPr>
          <w:p w14:paraId="7ECC34A2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5CCD1B23" w14:textId="77777777" w:rsidR="009069DA" w:rsidRPr="00594857" w:rsidRDefault="009069DA" w:rsidP="009069DA">
      <w:pPr>
        <w:keepLines/>
        <w:rPr>
          <w:rFonts w:eastAsia="SimSun"/>
          <w:noProof/>
          <w:lang w:eastAsia="zh-CN"/>
        </w:rPr>
      </w:pPr>
    </w:p>
    <w:p w14:paraId="43970142" w14:textId="77777777" w:rsidR="009069DA" w:rsidRPr="00FF315A" w:rsidRDefault="009069DA" w:rsidP="00906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9C1832E" w14:textId="77777777" w:rsidR="00ED45C3" w:rsidRPr="00ED45C3" w:rsidRDefault="00ED45C3" w:rsidP="00ED45C3">
      <w:pPr>
        <w:keepNext/>
        <w:keepLines/>
        <w:spacing w:before="240"/>
        <w:ind w:left="1134" w:hanging="1134"/>
        <w:outlineLvl w:val="2"/>
        <w:rPr>
          <w:rFonts w:ascii="Arial" w:eastAsia="SimSun" w:hAnsi="Arial"/>
          <w:sz w:val="28"/>
        </w:rPr>
      </w:pPr>
      <w:bookmarkStart w:id="36" w:name="_Toc114212263"/>
      <w:bookmarkStart w:id="37" w:name="_Toc136555016"/>
      <w:bookmarkStart w:id="38" w:name="_Toc145706787"/>
      <w:r w:rsidRPr="00ED45C3">
        <w:rPr>
          <w:rFonts w:ascii="Arial" w:eastAsia="SimSun" w:hAnsi="Arial"/>
          <w:sz w:val="28"/>
        </w:rPr>
        <w:t>5.16.3</w:t>
      </w:r>
      <w:r w:rsidRPr="00ED45C3">
        <w:rPr>
          <w:rFonts w:ascii="Arial" w:eastAsia="SimSun" w:hAnsi="Arial"/>
          <w:sz w:val="28"/>
        </w:rPr>
        <w:tab/>
        <w:t>Used Features</w:t>
      </w:r>
      <w:bookmarkEnd w:id="36"/>
      <w:bookmarkEnd w:id="37"/>
      <w:bookmarkEnd w:id="38"/>
    </w:p>
    <w:p w14:paraId="6FD26DD3" w14:textId="77777777" w:rsidR="00ED45C3" w:rsidRPr="00ED45C3" w:rsidRDefault="00ED45C3" w:rsidP="00ED45C3">
      <w:pPr>
        <w:rPr>
          <w:rFonts w:eastAsia="SimSun"/>
        </w:rPr>
      </w:pPr>
      <w:r w:rsidRPr="00ED45C3">
        <w:rPr>
          <w:rFonts w:eastAsia="SimSun"/>
        </w:rPr>
        <w:t xml:space="preserve">The table below defines the features applicable to the </w:t>
      </w:r>
      <w:proofErr w:type="spellStart"/>
      <w:r w:rsidRPr="00ED45C3">
        <w:rPr>
          <w:rFonts w:eastAsia="SimSun"/>
        </w:rPr>
        <w:t>EcsAddressProvision</w:t>
      </w:r>
      <w:proofErr w:type="spellEnd"/>
      <w:r w:rsidRPr="00ED45C3">
        <w:rPr>
          <w:rFonts w:eastAsia="SimSun"/>
        </w:rPr>
        <w:t xml:space="preserve"> API. Those features are negotiated as described in clause 5.2.7 of 3GPP TS 29.122 [4].</w:t>
      </w:r>
    </w:p>
    <w:p w14:paraId="76CC29FD" w14:textId="77777777" w:rsidR="00ED45C3" w:rsidRPr="00ED45C3" w:rsidRDefault="00ED45C3" w:rsidP="00ED45C3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ED45C3">
        <w:rPr>
          <w:rFonts w:ascii="Arial" w:eastAsia="SimSun" w:hAnsi="Arial"/>
          <w:b/>
        </w:rPr>
        <w:t xml:space="preserve">Table 5.16.3-1: Features used by </w:t>
      </w:r>
      <w:proofErr w:type="spellStart"/>
      <w:r w:rsidRPr="00ED45C3">
        <w:rPr>
          <w:rFonts w:ascii="Arial" w:eastAsia="SimSun" w:hAnsi="Arial"/>
          <w:b/>
        </w:rPr>
        <w:t>EcsAddressProvision</w:t>
      </w:r>
      <w:proofErr w:type="spellEnd"/>
      <w:r w:rsidRPr="00ED45C3">
        <w:rPr>
          <w:rFonts w:ascii="Arial" w:eastAsia="SimSun" w:hAnsi="Arial"/>
          <w:b/>
        </w:rPr>
        <w:t xml:space="preserve"> API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ED45C3" w:rsidRPr="00ED45C3" w14:paraId="630A6C85" w14:textId="77777777" w:rsidTr="00BB14CE">
        <w:trPr>
          <w:cantSplit/>
        </w:trPr>
        <w:tc>
          <w:tcPr>
            <w:tcW w:w="993" w:type="dxa"/>
            <w:shd w:val="clear" w:color="000000" w:fill="C0C0C0"/>
          </w:tcPr>
          <w:p w14:paraId="1173D64F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D45C3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2268" w:type="dxa"/>
            <w:shd w:val="clear" w:color="000000" w:fill="C0C0C0"/>
          </w:tcPr>
          <w:p w14:paraId="23F150DE" w14:textId="77777777" w:rsidR="00ED45C3" w:rsidRPr="00ED45C3" w:rsidRDefault="00ED45C3" w:rsidP="00ED45C3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D45C3">
              <w:rPr>
                <w:rFonts w:ascii="Arial" w:hAnsi="Arial"/>
                <w:b/>
                <w:sz w:val="18"/>
              </w:rPr>
              <w:t>Feature Name</w:t>
            </w:r>
          </w:p>
        </w:tc>
        <w:tc>
          <w:tcPr>
            <w:tcW w:w="6520" w:type="dxa"/>
            <w:shd w:val="clear" w:color="000000" w:fill="C0C0C0"/>
          </w:tcPr>
          <w:p w14:paraId="7BB82904" w14:textId="77777777" w:rsidR="00ED45C3" w:rsidRPr="00ED45C3" w:rsidRDefault="00ED45C3" w:rsidP="00ED45C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D45C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ED45C3" w:rsidRPr="00ED45C3" w14:paraId="5D1C06C2" w14:textId="77777777" w:rsidTr="00BB14CE">
        <w:trPr>
          <w:cantSplit/>
        </w:trPr>
        <w:tc>
          <w:tcPr>
            <w:tcW w:w="993" w:type="dxa"/>
            <w:shd w:val="clear" w:color="auto" w:fill="auto"/>
          </w:tcPr>
          <w:p w14:paraId="21F22414" w14:textId="302A57FB" w:rsidR="00ED45C3" w:rsidRPr="00ED45C3" w:rsidRDefault="008460CE" w:rsidP="00ED45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39" w:name="MCCQCTEMPBM_00000216"/>
            <w:ins w:id="40" w:author="Nokia" w:date="2023-11-01T16:06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615ECD1C" w14:textId="2A07E5A5" w:rsidR="00ED45C3" w:rsidRPr="00ED45C3" w:rsidRDefault="008460CE" w:rsidP="00ED45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ins w:id="41" w:author="Nokia" w:date="2023-11-01T16:06:00Z">
              <w:r>
                <w:rPr>
                  <w:rFonts w:ascii="Arial" w:hAnsi="Arial"/>
                  <w:sz w:val="18"/>
                </w:rPr>
                <w:t>RoamingEACI</w:t>
              </w:r>
            </w:ins>
            <w:proofErr w:type="spellEnd"/>
          </w:p>
        </w:tc>
        <w:tc>
          <w:tcPr>
            <w:tcW w:w="6520" w:type="dxa"/>
            <w:shd w:val="clear" w:color="auto" w:fill="auto"/>
          </w:tcPr>
          <w:p w14:paraId="0CEF8DB5" w14:textId="4B43CE51" w:rsidR="00ED45C3" w:rsidRPr="00ED45C3" w:rsidRDefault="008460CE" w:rsidP="00ED45C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2" w:author="Nokia" w:date="2023-11-01T16:06:00Z">
              <w:r>
                <w:rPr>
                  <w:rFonts w:ascii="Arial" w:hAnsi="Arial"/>
                  <w:sz w:val="18"/>
                </w:rPr>
                <w:t xml:space="preserve">This feature is introduced in Rel-18 </w:t>
              </w:r>
            </w:ins>
            <w:ins w:id="43" w:author="Nokia" w:date="2023-11-01T16:07:00Z">
              <w:r>
                <w:rPr>
                  <w:rFonts w:ascii="Arial" w:hAnsi="Arial"/>
                  <w:sz w:val="18"/>
                </w:rPr>
                <w:t xml:space="preserve">and indicates support of provisioning ECS Address Configuration Information for when the serving PLMN is different than the PLMN of the </w:t>
              </w:r>
            </w:ins>
            <w:ins w:id="44" w:author="Nokia" w:date="2023-11-01T16:08:00Z">
              <w:r>
                <w:rPr>
                  <w:rFonts w:ascii="Arial" w:hAnsi="Arial"/>
                  <w:sz w:val="18"/>
                </w:rPr>
                <w:t>NEF.</w:t>
              </w:r>
            </w:ins>
          </w:p>
        </w:tc>
      </w:tr>
      <w:bookmarkEnd w:id="39"/>
    </w:tbl>
    <w:p w14:paraId="3D07BBB9" w14:textId="77777777" w:rsidR="009069DA" w:rsidRPr="00594857" w:rsidRDefault="009069DA" w:rsidP="009069DA">
      <w:pPr>
        <w:keepLines/>
        <w:rPr>
          <w:rFonts w:eastAsia="SimSun"/>
          <w:noProof/>
          <w:lang w:eastAsia="zh-CN"/>
        </w:rPr>
      </w:pPr>
    </w:p>
    <w:p w14:paraId="6CB98F45" w14:textId="77777777" w:rsidR="009069DA" w:rsidRPr="00FF315A" w:rsidRDefault="009069DA" w:rsidP="009069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2D6E803" w14:textId="77777777" w:rsidR="00ED45C3" w:rsidRPr="00ED45C3" w:rsidRDefault="00ED45C3" w:rsidP="00ED45C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45" w:name="_Toc114212756"/>
      <w:bookmarkStart w:id="46" w:name="_Toc122117145"/>
      <w:r w:rsidRPr="00ED45C3">
        <w:rPr>
          <w:rFonts w:ascii="Arial" w:eastAsia="SimSun" w:hAnsi="Arial"/>
          <w:sz w:val="36"/>
        </w:rPr>
        <w:t>A.</w:t>
      </w:r>
      <w:r w:rsidRPr="00ED45C3">
        <w:rPr>
          <w:rFonts w:ascii="Arial" w:eastAsia="SimSun" w:hAnsi="Arial"/>
          <w:sz w:val="36"/>
          <w:lang w:eastAsia="zh-CN"/>
        </w:rPr>
        <w:t>14</w:t>
      </w:r>
      <w:r w:rsidRPr="00ED45C3">
        <w:rPr>
          <w:rFonts w:ascii="Arial" w:eastAsia="SimSun" w:hAnsi="Arial"/>
          <w:sz w:val="36"/>
        </w:rPr>
        <w:tab/>
      </w:r>
      <w:proofErr w:type="spellStart"/>
      <w:r w:rsidRPr="00ED45C3">
        <w:rPr>
          <w:rFonts w:ascii="Arial" w:eastAsia="SimSun" w:hAnsi="Arial"/>
          <w:sz w:val="36"/>
        </w:rPr>
        <w:t>EcsAddressProvision</w:t>
      </w:r>
      <w:proofErr w:type="spellEnd"/>
      <w:r w:rsidRPr="00ED45C3">
        <w:rPr>
          <w:rFonts w:ascii="Arial" w:eastAsia="SimSun" w:hAnsi="Arial"/>
          <w:sz w:val="36"/>
        </w:rPr>
        <w:t xml:space="preserve"> API</w:t>
      </w:r>
      <w:bookmarkEnd w:id="45"/>
      <w:bookmarkEnd w:id="46"/>
    </w:p>
    <w:p w14:paraId="298F796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D45C3">
        <w:rPr>
          <w:rFonts w:ascii="Courier New" w:eastAsia="SimSun" w:hAnsi="Courier New"/>
          <w:sz w:val="16"/>
        </w:rPr>
        <w:t>openapi</w:t>
      </w:r>
      <w:proofErr w:type="spellEnd"/>
      <w:r w:rsidRPr="00ED45C3">
        <w:rPr>
          <w:rFonts w:ascii="Courier New" w:eastAsia="SimSun" w:hAnsi="Courier New"/>
          <w:sz w:val="16"/>
        </w:rPr>
        <w:t>: 3.0.0</w:t>
      </w:r>
    </w:p>
    <w:p w14:paraId="00324F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2463D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info:</w:t>
      </w:r>
    </w:p>
    <w:p w14:paraId="001819D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title: 3gpp-</w:t>
      </w:r>
      <w:r w:rsidRPr="00ED45C3">
        <w:rPr>
          <w:rFonts w:ascii="Courier New" w:eastAsia="SimSun" w:hAnsi="Courier New"/>
          <w:sz w:val="16"/>
          <w:lang w:eastAsia="zh-CN"/>
        </w:rPr>
        <w:t>ecs</w:t>
      </w:r>
      <w:r w:rsidRPr="00ED45C3">
        <w:rPr>
          <w:rFonts w:ascii="Courier New" w:eastAsia="SimSun" w:hAnsi="Courier New"/>
          <w:sz w:val="16"/>
        </w:rPr>
        <w:t>-address-provision</w:t>
      </w:r>
    </w:p>
    <w:p w14:paraId="37A3F4F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version: </w:t>
      </w:r>
      <w:r w:rsidRPr="00ED45C3">
        <w:rPr>
          <w:rFonts w:ascii="Courier New" w:eastAsia="SimSun" w:hAnsi="Courier New"/>
          <w:sz w:val="16"/>
          <w:lang w:val="en-US"/>
        </w:rPr>
        <w:t>1.1.0-alpha.1</w:t>
      </w:r>
    </w:p>
    <w:p w14:paraId="27F999D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description: |</w:t>
      </w:r>
    </w:p>
    <w:p w14:paraId="2D8FF37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API for </w:t>
      </w:r>
      <w:r w:rsidRPr="00ED45C3">
        <w:rPr>
          <w:rFonts w:ascii="Courier New" w:eastAsia="SimSun" w:hAnsi="Courier New"/>
          <w:sz w:val="16"/>
          <w:lang w:eastAsia="zh-CN"/>
        </w:rPr>
        <w:t>ECS Address</w:t>
      </w:r>
      <w:r w:rsidRPr="00ED45C3">
        <w:rPr>
          <w:rFonts w:ascii="Courier New" w:eastAsia="SimSun" w:hAnsi="Courier New"/>
          <w:sz w:val="16"/>
        </w:rPr>
        <w:t xml:space="preserve"> Provision</w:t>
      </w:r>
      <w:r w:rsidRPr="00ED45C3">
        <w:rPr>
          <w:rFonts w:ascii="Courier New" w:eastAsia="SimSun" w:hAnsi="Courier New" w:hint="eastAsia"/>
          <w:sz w:val="16"/>
          <w:lang w:eastAsia="zh-CN"/>
        </w:rPr>
        <w:t>ing</w:t>
      </w:r>
      <w:r w:rsidRPr="00ED45C3">
        <w:rPr>
          <w:rFonts w:ascii="Courier New" w:eastAsia="SimSun" w:hAnsi="Courier New"/>
          <w:sz w:val="16"/>
        </w:rPr>
        <w:t xml:space="preserve">.  </w:t>
      </w:r>
    </w:p>
    <w:p w14:paraId="067B3F8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© 20</w:t>
      </w:r>
      <w:r w:rsidRPr="00ED45C3">
        <w:rPr>
          <w:rFonts w:ascii="Courier New" w:eastAsia="SimSun" w:hAnsi="Courier New" w:hint="eastAsia"/>
          <w:sz w:val="16"/>
          <w:lang w:eastAsia="zh-CN"/>
        </w:rPr>
        <w:t>2</w:t>
      </w:r>
      <w:r w:rsidRPr="00ED45C3">
        <w:rPr>
          <w:rFonts w:ascii="Courier New" w:eastAsia="SimSun" w:hAnsi="Courier New"/>
          <w:sz w:val="16"/>
          <w:lang w:eastAsia="zh-CN"/>
        </w:rPr>
        <w:t>3</w:t>
      </w:r>
      <w:r w:rsidRPr="00ED45C3">
        <w:rPr>
          <w:rFonts w:ascii="Courier New" w:eastAsia="SimSun" w:hAnsi="Courier New"/>
          <w:sz w:val="16"/>
        </w:rPr>
        <w:t xml:space="preserve">, 3GPP Organizational Partners (ARIB, ATIS, CCSA, ETSI, TSDSI, TTA, TTC).  </w:t>
      </w:r>
    </w:p>
    <w:p w14:paraId="41419D4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All rights reserved.</w:t>
      </w:r>
    </w:p>
    <w:p w14:paraId="0D3A6D5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81EC0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ED45C3">
        <w:rPr>
          <w:rFonts w:ascii="Courier New" w:eastAsia="SimSun" w:hAnsi="Courier New"/>
          <w:sz w:val="16"/>
        </w:rPr>
        <w:t>externalDocs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3448128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description: &gt;</w:t>
      </w:r>
    </w:p>
    <w:p w14:paraId="4BFB539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3GPP TS 29.522 V18.</w:t>
      </w:r>
      <w:r w:rsidRPr="00ED45C3">
        <w:rPr>
          <w:rFonts w:ascii="Courier New" w:eastAsia="SimSun" w:hAnsi="Courier New"/>
          <w:sz w:val="16"/>
          <w:lang w:eastAsia="zh-CN"/>
        </w:rPr>
        <w:t>1</w:t>
      </w:r>
      <w:r w:rsidRPr="00ED45C3">
        <w:rPr>
          <w:rFonts w:ascii="Courier New" w:eastAsia="SimSun" w:hAnsi="Courier New"/>
          <w:sz w:val="16"/>
        </w:rPr>
        <w:t>.0; 5G System; Network Exposure Function Northbound APIs.</w:t>
      </w:r>
    </w:p>
    <w:p w14:paraId="03C237C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url: 'https://www.3gpp.org/ftp/Specs/archive/29_series/29.522/'</w:t>
      </w:r>
    </w:p>
    <w:p w14:paraId="4CE1723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FE70A3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security:</w:t>
      </w:r>
    </w:p>
    <w:p w14:paraId="5D80755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- {}</w:t>
      </w:r>
    </w:p>
    <w:p w14:paraId="24235B6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- oAuth2ClientCredentials: []</w:t>
      </w:r>
    </w:p>
    <w:p w14:paraId="7B7690D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E9EEC0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servers:</w:t>
      </w:r>
    </w:p>
    <w:p w14:paraId="01D0DE3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ED45C3">
        <w:rPr>
          <w:rFonts w:ascii="Courier New" w:eastAsia="SimSun" w:hAnsi="Courier New"/>
          <w:sz w:val="16"/>
        </w:rPr>
        <w:t>apiRoot</w:t>
      </w:r>
      <w:proofErr w:type="spellEnd"/>
      <w:r w:rsidRPr="00ED45C3">
        <w:rPr>
          <w:rFonts w:ascii="Courier New" w:eastAsia="SimSun" w:hAnsi="Courier New"/>
          <w:sz w:val="16"/>
        </w:rPr>
        <w:t>}/3gpp-</w:t>
      </w:r>
      <w:r w:rsidRPr="00ED45C3">
        <w:rPr>
          <w:rFonts w:ascii="Courier New" w:eastAsia="SimSun" w:hAnsi="Courier New"/>
          <w:sz w:val="16"/>
          <w:lang w:eastAsia="zh-CN"/>
        </w:rPr>
        <w:t>ecs</w:t>
      </w:r>
      <w:r w:rsidRPr="00ED45C3">
        <w:rPr>
          <w:rFonts w:ascii="Courier New" w:eastAsia="SimSun" w:hAnsi="Courier New"/>
          <w:sz w:val="16"/>
        </w:rPr>
        <w:t>-address-provision/v1'</w:t>
      </w:r>
    </w:p>
    <w:p w14:paraId="44E9EDD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variables:</w:t>
      </w:r>
    </w:p>
    <w:p w14:paraId="5D56801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apiRoot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5A7BDBA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 https://example.com</w:t>
      </w:r>
    </w:p>
    <w:p w14:paraId="5CA74AF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ED45C3">
        <w:rPr>
          <w:rFonts w:ascii="Courier New" w:eastAsia="SimSun" w:hAnsi="Courier New"/>
          <w:sz w:val="16"/>
        </w:rPr>
        <w:t>apiRoot</w:t>
      </w:r>
      <w:proofErr w:type="spellEnd"/>
      <w:r w:rsidRPr="00ED45C3">
        <w:rPr>
          <w:rFonts w:ascii="Courier New" w:eastAsia="SimSun" w:hAnsi="Courier New"/>
          <w:sz w:val="16"/>
        </w:rPr>
        <w:t xml:space="preserve"> as defined in clause 5.2.4 of 3GPP TS 29.122.</w:t>
      </w:r>
    </w:p>
    <w:p w14:paraId="18F4051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749DB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paths:</w:t>
      </w:r>
    </w:p>
    <w:p w14:paraId="68D29B0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/{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  <w:r w:rsidRPr="00ED45C3">
        <w:rPr>
          <w:rFonts w:ascii="Courier New" w:eastAsia="SimSun" w:hAnsi="Courier New"/>
          <w:sz w:val="16"/>
        </w:rPr>
        <w:t>}/configurations:</w:t>
      </w:r>
    </w:p>
    <w:p w14:paraId="7292C5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get:</w:t>
      </w:r>
    </w:p>
    <w:p w14:paraId="03B4295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    summary: Read all active </w:t>
      </w:r>
      <w:r w:rsidRPr="00ED45C3">
        <w:rPr>
          <w:rFonts w:ascii="Courier New" w:eastAsia="SimSun" w:hAnsi="Courier New"/>
          <w:sz w:val="16"/>
          <w:lang w:eastAsia="zh-CN"/>
        </w:rPr>
        <w:t>configurations for a given AF</w:t>
      </w:r>
    </w:p>
    <w:p w14:paraId="31A2106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ReadAllConfigurations</w:t>
      </w:r>
      <w:proofErr w:type="spellEnd"/>
    </w:p>
    <w:p w14:paraId="315CCCB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502634E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Configurations (Collection)</w:t>
      </w:r>
    </w:p>
    <w:p w14:paraId="64C8C3D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050D9F8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76AD5C5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73BBC0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04C2D1B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0F344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4F9B7E7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1B508A9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7BE226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'200':</w:t>
      </w:r>
    </w:p>
    <w:p w14:paraId="2DDFDD0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OK (Successful get all of the active resources</w:t>
      </w:r>
      <w:r w:rsidRPr="00ED45C3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ED45C3">
        <w:rPr>
          <w:rFonts w:ascii="Courier New" w:eastAsia="SimSun" w:hAnsi="Courier New"/>
          <w:sz w:val="16"/>
        </w:rPr>
        <w:t>for the AF)</w:t>
      </w:r>
    </w:p>
    <w:p w14:paraId="002F041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26BC1F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19FF060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6796B1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type: array</w:t>
      </w:r>
    </w:p>
    <w:p w14:paraId="1B2C0F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items:</w:t>
      </w:r>
    </w:p>
    <w:p w14:paraId="045F25D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513A967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              </w:t>
      </w:r>
      <w:proofErr w:type="spellStart"/>
      <w:r w:rsidRPr="00ED45C3">
        <w:rPr>
          <w:rFonts w:ascii="Courier New" w:eastAsia="SimSun" w:hAnsi="Courier New"/>
          <w:sz w:val="16"/>
        </w:rPr>
        <w:t>minItems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r w:rsidRPr="00ED45C3">
        <w:rPr>
          <w:rFonts w:ascii="Courier New" w:eastAsia="SimSun" w:hAnsi="Courier New"/>
          <w:sz w:val="16"/>
          <w:lang w:eastAsia="zh-CN"/>
        </w:rPr>
        <w:t>0</w:t>
      </w:r>
    </w:p>
    <w:p w14:paraId="4FAB67B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7DB797F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074D1A6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33FA7BB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2B69125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78F08A6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3EFAC7F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35D554A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541E287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24026E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0C5E190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10F3046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55FBA0C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'406':</w:t>
      </w:r>
    </w:p>
    <w:p w14:paraId="3152E9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54DC4CD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227CEBF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2D76038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2371475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4BCB193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499344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31C31C9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252C24C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298B6C9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64D19A3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post:</w:t>
      </w:r>
    </w:p>
    <w:p w14:paraId="58164D7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Creates a new configuration resource</w:t>
      </w:r>
    </w:p>
    <w:p w14:paraId="6AA73A2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CreateNewConfiguration</w:t>
      </w:r>
      <w:proofErr w:type="spellEnd"/>
    </w:p>
    <w:p w14:paraId="2C6FD0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588C63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Configurations (Collection)</w:t>
      </w:r>
    </w:p>
    <w:p w14:paraId="1CDD7F5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786B44E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4640693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3011BF3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33E0B4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E8A118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21CE9C8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0E574A3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requestBody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5C63CA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description: new resource creation</w:t>
      </w:r>
    </w:p>
    <w:p w14:paraId="6110A58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required: true</w:t>
      </w:r>
    </w:p>
    <w:p w14:paraId="56AA4ED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content:</w:t>
      </w:r>
    </w:p>
    <w:p w14:paraId="5E9F1C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191D826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schema:</w:t>
      </w:r>
    </w:p>
    <w:p w14:paraId="1C2189A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4DAAC7C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2BBDE2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'201':</w:t>
      </w:r>
    </w:p>
    <w:p w14:paraId="2EB281F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Created (Successful creation)</w:t>
      </w:r>
    </w:p>
    <w:p w14:paraId="113133C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279D337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54CC169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348BD88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73FE90E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headers:</w:t>
      </w:r>
    </w:p>
    <w:p w14:paraId="080AC4C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Location:</w:t>
      </w:r>
    </w:p>
    <w:p w14:paraId="202C5A6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description: 'Contains the URI of the newly created resource'</w:t>
      </w:r>
    </w:p>
    <w:p w14:paraId="609576F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required: true</w:t>
      </w:r>
    </w:p>
    <w:p w14:paraId="6101AF2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lastRenderedPageBreak/>
        <w:t xml:space="preserve">              schema:</w:t>
      </w:r>
    </w:p>
    <w:p w14:paraId="18A877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type: string</w:t>
      </w:r>
    </w:p>
    <w:p w14:paraId="11F0F2A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6399F3C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242A87A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0EA270B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08CA5FD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56CC7D2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7DE9E8C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1195040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1CC918B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'411':</w:t>
      </w:r>
    </w:p>
    <w:p w14:paraId="69C56AC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559E801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'413':</w:t>
      </w:r>
    </w:p>
    <w:p w14:paraId="3CA5528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2D5C63F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'415':</w:t>
      </w:r>
    </w:p>
    <w:p w14:paraId="4C73701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03A0042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2CCB8E2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1818528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78236E1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02427EA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4C00DB7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7EFB95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22A7664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0B0A7EF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CB4A74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/{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  <w:r w:rsidRPr="00ED45C3">
        <w:rPr>
          <w:rFonts w:ascii="Courier New" w:eastAsia="SimSun" w:hAnsi="Courier New"/>
          <w:sz w:val="16"/>
        </w:rPr>
        <w:t>}/configurations/{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  <w:r w:rsidRPr="00ED45C3">
        <w:rPr>
          <w:rFonts w:ascii="Courier New" w:eastAsia="SimSun" w:hAnsi="Courier New"/>
          <w:sz w:val="16"/>
        </w:rPr>
        <w:t>}:</w:t>
      </w:r>
    </w:p>
    <w:p w14:paraId="29827D2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get:</w:t>
      </w:r>
    </w:p>
    <w:p w14:paraId="0E080EA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Read an active resource for the AF and the configuration Id</w:t>
      </w:r>
    </w:p>
    <w:p w14:paraId="6626A2B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ReadAnConfiguration</w:t>
      </w:r>
      <w:proofErr w:type="spellEnd"/>
    </w:p>
    <w:p w14:paraId="733DFB7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2BE5A1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Individual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</w:t>
      </w:r>
    </w:p>
    <w:p w14:paraId="2365598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02282E2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5A7FDBD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7621DE7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0C60426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63E0A59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3C3C62F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73ADC63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</w:p>
    <w:p w14:paraId="6C9B25E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170A89B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configuration resource</w:t>
      </w:r>
    </w:p>
    <w:p w14:paraId="0A51966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7704E4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11B3B4D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362CC7F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6F0002E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'200':</w:t>
      </w:r>
    </w:p>
    <w:p w14:paraId="6E7B5BC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OK (Successful get the active resource)</w:t>
      </w:r>
    </w:p>
    <w:p w14:paraId="0D7C229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6E47606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34A4B0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142E007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43D4F82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5C3FB91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13AD976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05962CA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6D3BBB2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2788127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2A3897A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581F8FC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4DDBAD8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7F9C943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34EE039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2A0C0E4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2B8C4E2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'406':</w:t>
      </w:r>
    </w:p>
    <w:p w14:paraId="409FD76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'TS29122_CommonData.yaml#/components/responses/406'</w:t>
      </w:r>
    </w:p>
    <w:p w14:paraId="4F17A06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587241C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325324E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3ABB53B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3F8743E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43441BF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26F22EB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33F72E1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2CAF519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CD9DAA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put:</w:t>
      </w:r>
    </w:p>
    <w:p w14:paraId="2CA63FD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Fully updates/replaces an existing resource</w:t>
      </w:r>
    </w:p>
    <w:p w14:paraId="00EBE8A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FullyUpdateAnConfiguration</w:t>
      </w:r>
      <w:proofErr w:type="spellEnd"/>
    </w:p>
    <w:p w14:paraId="75494EC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1860B2D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lastRenderedPageBreak/>
        <w:t xml:space="preserve">        - Individual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</w:t>
      </w:r>
    </w:p>
    <w:p w14:paraId="50B8BEB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5A7839B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514AB17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398609F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6639921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9A54C4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656BF8D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7A35262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</w:p>
    <w:p w14:paraId="64061AF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594513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configuration resource</w:t>
      </w:r>
    </w:p>
    <w:p w14:paraId="49F7CE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42AE98D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3F2AB5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648640B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requestBody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0D6EAAC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description: Parameters to update/replace the existing resource</w:t>
      </w:r>
    </w:p>
    <w:p w14:paraId="6999F0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required: true</w:t>
      </w:r>
    </w:p>
    <w:p w14:paraId="51B3F88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content:</w:t>
      </w:r>
    </w:p>
    <w:p w14:paraId="0051B29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593D7ED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schema:</w:t>
      </w:r>
    </w:p>
    <w:p w14:paraId="273796C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1A9F6F7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7184CE2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'200':</w:t>
      </w:r>
    </w:p>
    <w:p w14:paraId="0EE65DE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OK (Successful update of the existing resource)</w:t>
      </w:r>
    </w:p>
    <w:p w14:paraId="36AE355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content:</w:t>
      </w:r>
    </w:p>
    <w:p w14:paraId="54407E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ED45C3">
        <w:rPr>
          <w:rFonts w:ascii="Courier New" w:eastAsia="SimSun" w:hAnsi="Courier New"/>
          <w:sz w:val="16"/>
        </w:rPr>
        <w:t>json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92FBA5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schema:</w:t>
      </w:r>
    </w:p>
    <w:p w14:paraId="470BA53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24CE2F7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'204':</w:t>
      </w:r>
    </w:p>
    <w:p w14:paraId="15006F3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&gt;</w:t>
      </w:r>
    </w:p>
    <w:p w14:paraId="4CB7F35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Successful case. The resource has been successfully updated and no additional</w:t>
      </w:r>
    </w:p>
    <w:p w14:paraId="47FF205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content is sent in the response message.</w:t>
      </w:r>
    </w:p>
    <w:p w14:paraId="21881A8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7D6F332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2E09D47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4A2841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0553900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71C9E26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68FFF65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3E9A4E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40D2ECC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76D38D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2CEFF75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0CF0093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6F9D4EB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'411':</w:t>
      </w:r>
    </w:p>
    <w:p w14:paraId="00E1282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'TS29122_CommonData.yaml#/components/responses/411'</w:t>
      </w:r>
    </w:p>
    <w:p w14:paraId="58CF4FF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'413':</w:t>
      </w:r>
    </w:p>
    <w:p w14:paraId="243C909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'TS29122_CommonData.yaml#/components/responses/413'</w:t>
      </w:r>
    </w:p>
    <w:p w14:paraId="4284344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'415':</w:t>
      </w:r>
    </w:p>
    <w:p w14:paraId="64D60A1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'TS29122_CommonData.yaml#/components/responses/415'</w:t>
      </w:r>
    </w:p>
    <w:p w14:paraId="024EEC9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28D6AEC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4EFBC6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2C0BA9F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5684858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3504791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07A665C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159AADB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6A0781C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0A748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delete:</w:t>
      </w:r>
    </w:p>
    <w:p w14:paraId="5525329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summary: Deletes an already existing configuration resource</w:t>
      </w:r>
    </w:p>
    <w:p w14:paraId="0F1292A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</w:t>
      </w:r>
      <w:proofErr w:type="spellStart"/>
      <w:r w:rsidRPr="00ED45C3">
        <w:rPr>
          <w:rFonts w:ascii="Courier New" w:eastAsia="SimSun" w:hAnsi="Courier New"/>
          <w:sz w:val="16"/>
        </w:rPr>
        <w:t>operationId</w:t>
      </w:r>
      <w:proofErr w:type="spellEnd"/>
      <w:r w:rsidRPr="00ED45C3">
        <w:rPr>
          <w:rFonts w:ascii="Courier New" w:eastAsia="SimSun" w:hAnsi="Courier New"/>
          <w:sz w:val="16"/>
        </w:rPr>
        <w:t xml:space="preserve">: </w:t>
      </w:r>
      <w:proofErr w:type="spellStart"/>
      <w:r w:rsidRPr="00ED45C3">
        <w:rPr>
          <w:rFonts w:ascii="Courier New" w:eastAsia="SimSun" w:hAnsi="Courier New"/>
          <w:sz w:val="16"/>
        </w:rPr>
        <w:t>DeleteAnConfiguration</w:t>
      </w:r>
      <w:proofErr w:type="spellEnd"/>
    </w:p>
    <w:p w14:paraId="5690518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tags:</w:t>
      </w:r>
    </w:p>
    <w:p w14:paraId="799396F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Individual ECS Address Provision</w:t>
      </w:r>
      <w:r w:rsidRPr="00ED45C3">
        <w:rPr>
          <w:rFonts w:ascii="Courier New" w:eastAsia="SimSun" w:hAnsi="Courier New" w:hint="eastAsia"/>
          <w:sz w:val="16"/>
        </w:rPr>
        <w:t xml:space="preserve"> </w:t>
      </w:r>
      <w:r w:rsidRPr="00ED45C3">
        <w:rPr>
          <w:rFonts w:ascii="Courier New" w:eastAsia="SimSun" w:hAnsi="Courier New"/>
          <w:sz w:val="16"/>
        </w:rPr>
        <w:t>Configuration</w:t>
      </w:r>
    </w:p>
    <w:p w14:paraId="2E14023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parameters:</w:t>
      </w:r>
    </w:p>
    <w:p w14:paraId="50A5A22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afId</w:t>
      </w:r>
      <w:proofErr w:type="spellEnd"/>
    </w:p>
    <w:p w14:paraId="7D4B09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42AD424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AF</w:t>
      </w:r>
    </w:p>
    <w:p w14:paraId="0BD523D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0ACBEA5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4BE99DD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5C5813B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ED45C3">
        <w:rPr>
          <w:rFonts w:ascii="Courier New" w:eastAsia="SimSun" w:hAnsi="Courier New"/>
          <w:sz w:val="16"/>
        </w:rPr>
        <w:t>configurationId</w:t>
      </w:r>
      <w:proofErr w:type="spellEnd"/>
    </w:p>
    <w:p w14:paraId="39F96DE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in: path</w:t>
      </w:r>
    </w:p>
    <w:p w14:paraId="30FA44F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Identifier of the configuration resource</w:t>
      </w:r>
    </w:p>
    <w:p w14:paraId="0C353A0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required: true</w:t>
      </w:r>
    </w:p>
    <w:p w14:paraId="70FF3CF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schema:</w:t>
      </w:r>
    </w:p>
    <w:p w14:paraId="0AD37CB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  type: string</w:t>
      </w:r>
    </w:p>
    <w:p w14:paraId="6E646B5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responses:</w:t>
      </w:r>
    </w:p>
    <w:p w14:paraId="1D76FA4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lastRenderedPageBreak/>
        <w:t xml:space="preserve">        '204':</w:t>
      </w:r>
    </w:p>
    <w:p w14:paraId="786BE0B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description: No Content (Successful deletion of the existing resource)</w:t>
      </w:r>
    </w:p>
    <w:p w14:paraId="5D998AE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'307':</w:t>
      </w:r>
    </w:p>
    <w:p w14:paraId="66737F0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'TS29122_CommonData.yaml#/components/responses/307'</w:t>
      </w:r>
    </w:p>
    <w:p w14:paraId="77DD6D6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'308':</w:t>
      </w:r>
    </w:p>
    <w:p w14:paraId="04BB39A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'TS29122_CommonData.yaml#/components/responses/308'</w:t>
      </w:r>
    </w:p>
    <w:p w14:paraId="1D9E78E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'400':</w:t>
      </w:r>
    </w:p>
    <w:p w14:paraId="6392191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'TS29122_CommonData.yaml#/components/responses/400'</w:t>
      </w:r>
    </w:p>
    <w:p w14:paraId="76D8ED3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'401':</w:t>
      </w:r>
    </w:p>
    <w:p w14:paraId="7B10D50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'TS29122_CommonData.yaml#/components/responses/401'</w:t>
      </w:r>
    </w:p>
    <w:p w14:paraId="4FC9788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'403':</w:t>
      </w:r>
    </w:p>
    <w:p w14:paraId="7F21F78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'TS29122_CommonData.yaml#/components/responses/403'</w:t>
      </w:r>
    </w:p>
    <w:p w14:paraId="55212AF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'404':</w:t>
      </w:r>
    </w:p>
    <w:p w14:paraId="747A1F9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'TS29122_CommonData.yaml#/components/responses/404'</w:t>
      </w:r>
    </w:p>
    <w:p w14:paraId="0C19F5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'429':</w:t>
      </w:r>
    </w:p>
    <w:p w14:paraId="5AF420A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'TS29122_CommonData.yaml#/components/responses/429'</w:t>
      </w:r>
    </w:p>
    <w:p w14:paraId="6295A93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'500':</w:t>
      </w:r>
    </w:p>
    <w:p w14:paraId="2288A6AD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'TS29122_CommonData.yaml#/components/responses/500'</w:t>
      </w:r>
    </w:p>
    <w:p w14:paraId="6F6F079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'503':</w:t>
      </w:r>
    </w:p>
    <w:p w14:paraId="11826C3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'TS29122_CommonData.yaml#/components/responses/503'</w:t>
      </w:r>
    </w:p>
    <w:p w14:paraId="537F584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default:</w:t>
      </w:r>
    </w:p>
    <w:p w14:paraId="576A2F6C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'TS29122_CommonData.yaml#/components/responses/default'</w:t>
      </w:r>
    </w:p>
    <w:p w14:paraId="1FAA32B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F67EF84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>components:</w:t>
      </w:r>
    </w:p>
    <w:p w14:paraId="315C89C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:</w:t>
      </w:r>
    </w:p>
    <w:p w14:paraId="461E3D35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111EF0A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6B02D45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6698E4BF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:</w:t>
      </w:r>
    </w:p>
    <w:p w14:paraId="128C56D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ED45C3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}'</w:t>
      </w:r>
    </w:p>
    <w:p w14:paraId="2CEB6B31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  <w:lang w:val="en-US"/>
        </w:rPr>
        <w:t xml:space="preserve">          scopes: {}</w:t>
      </w:r>
    </w:p>
    <w:p w14:paraId="5E7BF36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543627B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schemas: </w:t>
      </w:r>
    </w:p>
    <w:p w14:paraId="3C9D604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</w:t>
      </w:r>
      <w:proofErr w:type="spellStart"/>
      <w:r w:rsidRPr="00ED45C3">
        <w:rPr>
          <w:rFonts w:ascii="Courier New" w:eastAsia="SimSun" w:hAnsi="Courier New"/>
          <w:sz w:val="16"/>
        </w:rPr>
        <w:t>EcsAddressProvision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7C837FB9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description: Represents </w:t>
      </w:r>
      <w:r w:rsidRPr="00ED45C3">
        <w:rPr>
          <w:rFonts w:ascii="Courier New" w:eastAsia="SimSun" w:hAnsi="Courier New"/>
          <w:sz w:val="16"/>
          <w:lang w:eastAsia="zh-CN"/>
        </w:rPr>
        <w:t>ECS address provision</w:t>
      </w:r>
      <w:r w:rsidRPr="00ED45C3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ED45C3">
        <w:rPr>
          <w:rFonts w:ascii="Courier New" w:eastAsia="SimSun" w:hAnsi="Courier New"/>
          <w:sz w:val="16"/>
          <w:lang w:eastAsia="zh-CN"/>
        </w:rPr>
        <w:t>configuration</w:t>
      </w:r>
      <w:r w:rsidRPr="00ED45C3">
        <w:rPr>
          <w:rFonts w:ascii="Courier New" w:eastAsia="SimSun" w:hAnsi="Courier New"/>
          <w:sz w:val="16"/>
        </w:rPr>
        <w:t>.</w:t>
      </w:r>
    </w:p>
    <w:p w14:paraId="5BC7C6A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type: object</w:t>
      </w:r>
    </w:p>
    <w:p w14:paraId="1A1DDF6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properties:</w:t>
      </w:r>
    </w:p>
    <w:p w14:paraId="07100BE6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self:</w:t>
      </w:r>
    </w:p>
    <w:p w14:paraId="0DA520B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'TS29122_CommonData.yaml#/components/schemas/Link'</w:t>
      </w:r>
    </w:p>
    <w:p w14:paraId="12E5D6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ecsServerAddr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16672AB7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ED45C3">
        <w:rPr>
          <w:rFonts w:ascii="Courier New" w:eastAsia="SimSun" w:hAnsi="Courier New" w:hint="eastAsia"/>
          <w:sz w:val="16"/>
          <w:lang w:eastAsia="zh-CN"/>
        </w:rPr>
        <w:t>E</w:t>
      </w:r>
      <w:r w:rsidRPr="00ED45C3">
        <w:rPr>
          <w:rFonts w:ascii="Courier New" w:eastAsia="SimSun" w:hAnsi="Courier New"/>
          <w:sz w:val="16"/>
          <w:lang w:eastAsia="zh-CN"/>
        </w:rPr>
        <w:t>csServerAddr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0EDE749E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Malgun Gothic" w:hAnsi="Courier New"/>
          <w:sz w:val="16"/>
        </w:rPr>
        <w:t>spatialValidityCond</w:t>
      </w:r>
      <w:proofErr w:type="spellEnd"/>
      <w:r w:rsidRPr="00ED45C3">
        <w:rPr>
          <w:rFonts w:ascii="Courier New" w:eastAsia="Malgun Gothic" w:hAnsi="Courier New"/>
          <w:sz w:val="16"/>
        </w:rPr>
        <w:t>:</w:t>
      </w:r>
    </w:p>
    <w:p w14:paraId="072C857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ED45C3">
        <w:rPr>
          <w:rFonts w:ascii="Courier New" w:eastAsia="SimSun" w:hAnsi="Courier New"/>
          <w:sz w:val="16"/>
        </w:rPr>
        <w:t xml:space="preserve">          </w:t>
      </w:r>
      <w:r w:rsidRPr="00ED45C3">
        <w:rPr>
          <w:rFonts w:ascii="Courier New" w:eastAsia="SimSun" w:hAnsi="Courier New"/>
          <w:sz w:val="16"/>
          <w:lang w:val="en-US"/>
        </w:rPr>
        <w:t>$ref: '</w:t>
      </w:r>
      <w:r w:rsidRPr="00ED45C3">
        <w:rPr>
          <w:rFonts w:ascii="Courier New" w:eastAsia="SimSun" w:hAnsi="Courier New"/>
          <w:sz w:val="16"/>
        </w:rPr>
        <w:t>TS29571_CommonData.yaml</w:t>
      </w:r>
      <w:r w:rsidRPr="00ED45C3">
        <w:rPr>
          <w:rFonts w:ascii="Courier New" w:eastAsia="SimSun" w:hAnsi="Courier New"/>
          <w:sz w:val="16"/>
          <w:lang w:val="en-US"/>
        </w:rPr>
        <w:t>#/components/schemas/S</w:t>
      </w:r>
      <w:proofErr w:type="spellStart"/>
      <w:r w:rsidRPr="00ED45C3">
        <w:rPr>
          <w:rFonts w:ascii="Courier New" w:eastAsia="Malgun Gothic" w:hAnsi="Courier New"/>
          <w:sz w:val="16"/>
        </w:rPr>
        <w:t>patialValidityCond</w:t>
      </w:r>
      <w:proofErr w:type="spellEnd"/>
      <w:r w:rsidRPr="00ED45C3">
        <w:rPr>
          <w:rFonts w:ascii="Courier New" w:eastAsia="SimSun" w:hAnsi="Courier New"/>
          <w:sz w:val="16"/>
          <w:lang w:val="en-US"/>
        </w:rPr>
        <w:t>'</w:t>
      </w:r>
    </w:p>
    <w:p w14:paraId="52095603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</w:rPr>
        <w:t>tgtUe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4B358FE0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'TS29522_AnalyticsExposure.yaml#/components/schemas/</w:t>
      </w:r>
      <w:proofErr w:type="spellStart"/>
      <w:r w:rsidRPr="00ED45C3">
        <w:rPr>
          <w:rFonts w:ascii="Courier New" w:eastAsia="SimSun" w:hAnsi="Courier New"/>
          <w:sz w:val="16"/>
        </w:rPr>
        <w:t>TargetUeId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60DD5598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suppFeat</w:t>
      </w:r>
      <w:proofErr w:type="spellEnd"/>
      <w:r w:rsidRPr="00ED45C3">
        <w:rPr>
          <w:rFonts w:ascii="Courier New" w:eastAsia="SimSun" w:hAnsi="Courier New"/>
          <w:sz w:val="16"/>
        </w:rPr>
        <w:t>:</w:t>
      </w:r>
    </w:p>
    <w:p w14:paraId="2629A487" w14:textId="77777777" w:rsid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Nokia" w:date="2023-11-01T16:08:00Z"/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SupportedFeatures</w:t>
      </w:r>
      <w:proofErr w:type="spellEnd"/>
      <w:r w:rsidRPr="00ED45C3">
        <w:rPr>
          <w:rFonts w:ascii="Courier New" w:eastAsia="SimSun" w:hAnsi="Courier New"/>
          <w:sz w:val="16"/>
        </w:rPr>
        <w:t>'</w:t>
      </w:r>
    </w:p>
    <w:p w14:paraId="2F8196D4" w14:textId="6B1C049F" w:rsidR="00263755" w:rsidRPr="00ED45C3" w:rsidRDefault="00263755" w:rsidP="002637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Nokia" w:date="2023-11-01T16:08:00Z"/>
          <w:rFonts w:ascii="Courier New" w:eastAsia="Malgun Gothic" w:hAnsi="Courier New"/>
          <w:sz w:val="16"/>
        </w:rPr>
      </w:pPr>
      <w:ins w:id="49" w:author="Nokia" w:date="2023-11-01T16:08:00Z">
        <w:r w:rsidRPr="00ED45C3">
          <w:rPr>
            <w:rFonts w:ascii="Courier New" w:eastAsia="SimSun" w:hAnsi="Courier New"/>
            <w:sz w:val="16"/>
          </w:rPr>
          <w:t xml:space="preserve">        </w:t>
        </w:r>
        <w:proofErr w:type="spellStart"/>
        <w:r>
          <w:rPr>
            <w:rFonts w:ascii="Courier New" w:eastAsia="Malgun Gothic" w:hAnsi="Courier New"/>
            <w:sz w:val="16"/>
          </w:rPr>
          <w:t>plmnId</w:t>
        </w:r>
        <w:proofErr w:type="spellEnd"/>
        <w:r w:rsidRPr="00ED45C3">
          <w:rPr>
            <w:rFonts w:ascii="Courier New" w:eastAsia="Malgun Gothic" w:hAnsi="Courier New"/>
            <w:sz w:val="16"/>
          </w:rPr>
          <w:t>:</w:t>
        </w:r>
      </w:ins>
    </w:p>
    <w:p w14:paraId="4B3155E7" w14:textId="537B9F4D" w:rsidR="00263755" w:rsidRPr="00ED45C3" w:rsidRDefault="00263755" w:rsidP="002637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50" w:author="Nokia" w:date="2023-11-01T16:08:00Z">
        <w:r w:rsidRPr="00ED45C3">
          <w:rPr>
            <w:rFonts w:ascii="Courier New" w:eastAsia="SimSun" w:hAnsi="Courier New"/>
            <w:sz w:val="16"/>
          </w:rPr>
          <w:t xml:space="preserve">          </w:t>
        </w:r>
        <w:r w:rsidRPr="00ED45C3">
          <w:rPr>
            <w:rFonts w:ascii="Courier New" w:eastAsia="SimSun" w:hAnsi="Courier New"/>
            <w:sz w:val="16"/>
            <w:lang w:val="en-US"/>
          </w:rPr>
          <w:t>$ref: '</w:t>
        </w:r>
        <w:r w:rsidRPr="00ED45C3">
          <w:rPr>
            <w:rFonts w:ascii="Courier New" w:eastAsia="SimSun" w:hAnsi="Courier New"/>
            <w:sz w:val="16"/>
          </w:rPr>
          <w:t>TS29571_CommonData.yaml</w:t>
        </w:r>
        <w:r w:rsidRPr="00ED45C3">
          <w:rPr>
            <w:rFonts w:ascii="Courier New" w:eastAsia="SimSun" w:hAnsi="Courier New"/>
            <w:sz w:val="16"/>
            <w:lang w:val="en-US"/>
          </w:rPr>
          <w:t>#/components/schemas/</w:t>
        </w:r>
        <w:r>
          <w:rPr>
            <w:rFonts w:ascii="Courier New" w:eastAsia="SimSun" w:hAnsi="Courier New"/>
            <w:sz w:val="16"/>
            <w:lang w:val="en-US"/>
          </w:rPr>
          <w:t>PlmnIdNid</w:t>
        </w:r>
        <w:r w:rsidRPr="00ED45C3">
          <w:rPr>
            <w:rFonts w:ascii="Courier New" w:eastAsia="SimSun" w:hAnsi="Courier New"/>
            <w:sz w:val="16"/>
            <w:lang w:val="en-US"/>
          </w:rPr>
          <w:t>'</w:t>
        </w:r>
      </w:ins>
    </w:p>
    <w:p w14:paraId="26998FA2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required:</w:t>
      </w:r>
    </w:p>
    <w:p w14:paraId="6C28035B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ED45C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ecsServerAddr</w:t>
      </w:r>
      <w:proofErr w:type="spellEnd"/>
    </w:p>
    <w:p w14:paraId="56159B2A" w14:textId="77777777" w:rsidR="00ED45C3" w:rsidRPr="00ED45C3" w:rsidRDefault="00ED45C3" w:rsidP="00ED4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ED45C3">
        <w:rPr>
          <w:rFonts w:ascii="Courier New" w:eastAsia="SimSun" w:hAnsi="Courier New"/>
          <w:sz w:val="16"/>
        </w:rPr>
        <w:t xml:space="preserve">        - </w:t>
      </w:r>
      <w:proofErr w:type="spellStart"/>
      <w:r w:rsidRPr="00ED45C3">
        <w:rPr>
          <w:rFonts w:ascii="Courier New" w:eastAsia="SimSun" w:hAnsi="Courier New"/>
          <w:sz w:val="16"/>
          <w:lang w:eastAsia="zh-CN"/>
        </w:rPr>
        <w:t>suppFeat</w:t>
      </w:r>
      <w:proofErr w:type="spellEnd"/>
    </w:p>
    <w:p w14:paraId="630039EC" w14:textId="71392B30" w:rsidR="00794FF0" w:rsidRPr="009069DA" w:rsidRDefault="00794FF0" w:rsidP="009B4812">
      <w:pPr>
        <w:rPr>
          <w:lang w:val="en-US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E85E2C"/>
    <w:multiLevelType w:val="hybridMultilevel"/>
    <w:tmpl w:val="3A0AF224"/>
    <w:lvl w:ilvl="0" w:tplc="7AC0826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FE73FA"/>
    <w:multiLevelType w:val="hybridMultilevel"/>
    <w:tmpl w:val="320662A0"/>
    <w:lvl w:ilvl="0" w:tplc="AC06E692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039932042">
    <w:abstractNumId w:val="9"/>
  </w:num>
  <w:num w:numId="12" w16cid:durableId="979572835">
    <w:abstractNumId w:val="9"/>
  </w:num>
  <w:num w:numId="13" w16cid:durableId="1796752866">
    <w:abstractNumId w:val="12"/>
  </w:num>
  <w:num w:numId="14" w16cid:durableId="108961804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0CA6"/>
    <w:rsid w:val="00022E4A"/>
    <w:rsid w:val="000406FE"/>
    <w:rsid w:val="00042D3C"/>
    <w:rsid w:val="000567A2"/>
    <w:rsid w:val="00075F99"/>
    <w:rsid w:val="000770E9"/>
    <w:rsid w:val="00080322"/>
    <w:rsid w:val="00081460"/>
    <w:rsid w:val="0008502E"/>
    <w:rsid w:val="00095973"/>
    <w:rsid w:val="000976FD"/>
    <w:rsid w:val="000A0370"/>
    <w:rsid w:val="000A5729"/>
    <w:rsid w:val="000A594E"/>
    <w:rsid w:val="000A6394"/>
    <w:rsid w:val="000A66E5"/>
    <w:rsid w:val="000A6D78"/>
    <w:rsid w:val="000B113E"/>
    <w:rsid w:val="000B35C1"/>
    <w:rsid w:val="000B7FED"/>
    <w:rsid w:val="000C038A"/>
    <w:rsid w:val="000C6598"/>
    <w:rsid w:val="000D44B3"/>
    <w:rsid w:val="00105A84"/>
    <w:rsid w:val="00110C5B"/>
    <w:rsid w:val="001201EF"/>
    <w:rsid w:val="00145D43"/>
    <w:rsid w:val="00153D50"/>
    <w:rsid w:val="00181C49"/>
    <w:rsid w:val="001840C3"/>
    <w:rsid w:val="00192C46"/>
    <w:rsid w:val="001962AF"/>
    <w:rsid w:val="001976C6"/>
    <w:rsid w:val="001A08B3"/>
    <w:rsid w:val="001A7B60"/>
    <w:rsid w:val="001B52F0"/>
    <w:rsid w:val="001B7277"/>
    <w:rsid w:val="001B7A65"/>
    <w:rsid w:val="001E1394"/>
    <w:rsid w:val="001E41F3"/>
    <w:rsid w:val="00214D88"/>
    <w:rsid w:val="00241B9D"/>
    <w:rsid w:val="00241E1A"/>
    <w:rsid w:val="0024254C"/>
    <w:rsid w:val="0026004D"/>
    <w:rsid w:val="00263755"/>
    <w:rsid w:val="002640DD"/>
    <w:rsid w:val="00266A2D"/>
    <w:rsid w:val="00267654"/>
    <w:rsid w:val="00271965"/>
    <w:rsid w:val="00275D12"/>
    <w:rsid w:val="00284FEB"/>
    <w:rsid w:val="002860C4"/>
    <w:rsid w:val="002909C2"/>
    <w:rsid w:val="002B5741"/>
    <w:rsid w:val="002B5CF5"/>
    <w:rsid w:val="002C491E"/>
    <w:rsid w:val="002D6033"/>
    <w:rsid w:val="002E21BD"/>
    <w:rsid w:val="002E472E"/>
    <w:rsid w:val="002E73ED"/>
    <w:rsid w:val="00305409"/>
    <w:rsid w:val="0031007F"/>
    <w:rsid w:val="00310AED"/>
    <w:rsid w:val="003143AE"/>
    <w:rsid w:val="003229F2"/>
    <w:rsid w:val="0032484C"/>
    <w:rsid w:val="00324942"/>
    <w:rsid w:val="00331899"/>
    <w:rsid w:val="00335871"/>
    <w:rsid w:val="00346956"/>
    <w:rsid w:val="003601E0"/>
    <w:rsid w:val="003609EF"/>
    <w:rsid w:val="0036231A"/>
    <w:rsid w:val="00370F34"/>
    <w:rsid w:val="00374DD4"/>
    <w:rsid w:val="0039441B"/>
    <w:rsid w:val="003947AB"/>
    <w:rsid w:val="003A3124"/>
    <w:rsid w:val="003C0C35"/>
    <w:rsid w:val="003C3DCE"/>
    <w:rsid w:val="003D0479"/>
    <w:rsid w:val="003E1A36"/>
    <w:rsid w:val="003E5A80"/>
    <w:rsid w:val="003E64FE"/>
    <w:rsid w:val="003F0C29"/>
    <w:rsid w:val="003F0E80"/>
    <w:rsid w:val="003F12EE"/>
    <w:rsid w:val="00410371"/>
    <w:rsid w:val="004242F1"/>
    <w:rsid w:val="004467E7"/>
    <w:rsid w:val="0045385C"/>
    <w:rsid w:val="00453FC3"/>
    <w:rsid w:val="0045509B"/>
    <w:rsid w:val="00472BD4"/>
    <w:rsid w:val="00476D60"/>
    <w:rsid w:val="00492518"/>
    <w:rsid w:val="00492FF0"/>
    <w:rsid w:val="004970B4"/>
    <w:rsid w:val="004A26FC"/>
    <w:rsid w:val="004B121F"/>
    <w:rsid w:val="004B75B7"/>
    <w:rsid w:val="004C162A"/>
    <w:rsid w:val="004C452D"/>
    <w:rsid w:val="004E19D1"/>
    <w:rsid w:val="00506C31"/>
    <w:rsid w:val="0051123F"/>
    <w:rsid w:val="005141D9"/>
    <w:rsid w:val="0051580D"/>
    <w:rsid w:val="00524C63"/>
    <w:rsid w:val="005258EE"/>
    <w:rsid w:val="005273BE"/>
    <w:rsid w:val="0053601A"/>
    <w:rsid w:val="00536FA7"/>
    <w:rsid w:val="0053737E"/>
    <w:rsid w:val="00537812"/>
    <w:rsid w:val="00543D69"/>
    <w:rsid w:val="00547111"/>
    <w:rsid w:val="00563D28"/>
    <w:rsid w:val="00576707"/>
    <w:rsid w:val="00576BBB"/>
    <w:rsid w:val="005811C3"/>
    <w:rsid w:val="005812AF"/>
    <w:rsid w:val="00587B39"/>
    <w:rsid w:val="0059208F"/>
    <w:rsid w:val="00592D74"/>
    <w:rsid w:val="00594857"/>
    <w:rsid w:val="005C0D85"/>
    <w:rsid w:val="005C193C"/>
    <w:rsid w:val="005E2C44"/>
    <w:rsid w:val="005E47A0"/>
    <w:rsid w:val="005E7265"/>
    <w:rsid w:val="005F32DC"/>
    <w:rsid w:val="006033AF"/>
    <w:rsid w:val="00621188"/>
    <w:rsid w:val="006257ED"/>
    <w:rsid w:val="00626E20"/>
    <w:rsid w:val="00634C8C"/>
    <w:rsid w:val="00637F36"/>
    <w:rsid w:val="006431A6"/>
    <w:rsid w:val="00643611"/>
    <w:rsid w:val="00646B76"/>
    <w:rsid w:val="00653DE4"/>
    <w:rsid w:val="00665C47"/>
    <w:rsid w:val="00667615"/>
    <w:rsid w:val="0067501F"/>
    <w:rsid w:val="006760E8"/>
    <w:rsid w:val="0068152A"/>
    <w:rsid w:val="00694296"/>
    <w:rsid w:val="00695808"/>
    <w:rsid w:val="006961AB"/>
    <w:rsid w:val="006A51DD"/>
    <w:rsid w:val="006B259B"/>
    <w:rsid w:val="006B3D6D"/>
    <w:rsid w:val="006B46FB"/>
    <w:rsid w:val="006D52F5"/>
    <w:rsid w:val="006E21FB"/>
    <w:rsid w:val="006E7051"/>
    <w:rsid w:val="006F09A5"/>
    <w:rsid w:val="006F272C"/>
    <w:rsid w:val="00715323"/>
    <w:rsid w:val="007235F4"/>
    <w:rsid w:val="007475BC"/>
    <w:rsid w:val="007708B1"/>
    <w:rsid w:val="00771969"/>
    <w:rsid w:val="007751CC"/>
    <w:rsid w:val="007834AC"/>
    <w:rsid w:val="0078570B"/>
    <w:rsid w:val="0079205D"/>
    <w:rsid w:val="00792342"/>
    <w:rsid w:val="00793BC2"/>
    <w:rsid w:val="00794FF0"/>
    <w:rsid w:val="007977A8"/>
    <w:rsid w:val="007A29F8"/>
    <w:rsid w:val="007A30DF"/>
    <w:rsid w:val="007A34B4"/>
    <w:rsid w:val="007B512A"/>
    <w:rsid w:val="007C1078"/>
    <w:rsid w:val="007C2097"/>
    <w:rsid w:val="007D6A07"/>
    <w:rsid w:val="007D6DFE"/>
    <w:rsid w:val="007F7259"/>
    <w:rsid w:val="008040A8"/>
    <w:rsid w:val="00822758"/>
    <w:rsid w:val="008254EB"/>
    <w:rsid w:val="00826707"/>
    <w:rsid w:val="008279FA"/>
    <w:rsid w:val="008460CE"/>
    <w:rsid w:val="008626E7"/>
    <w:rsid w:val="00866B75"/>
    <w:rsid w:val="00867E04"/>
    <w:rsid w:val="00870EE7"/>
    <w:rsid w:val="00876E51"/>
    <w:rsid w:val="008844B8"/>
    <w:rsid w:val="008863B9"/>
    <w:rsid w:val="008863C2"/>
    <w:rsid w:val="00896B43"/>
    <w:rsid w:val="008A45A6"/>
    <w:rsid w:val="008C5BA7"/>
    <w:rsid w:val="008C5D0E"/>
    <w:rsid w:val="008D1D46"/>
    <w:rsid w:val="008D3CCC"/>
    <w:rsid w:val="008D5DB4"/>
    <w:rsid w:val="008F3789"/>
    <w:rsid w:val="008F5B17"/>
    <w:rsid w:val="008F5E6F"/>
    <w:rsid w:val="008F686C"/>
    <w:rsid w:val="00901761"/>
    <w:rsid w:val="009069DA"/>
    <w:rsid w:val="00911A34"/>
    <w:rsid w:val="009148DE"/>
    <w:rsid w:val="00921DFC"/>
    <w:rsid w:val="00935BFF"/>
    <w:rsid w:val="00941E30"/>
    <w:rsid w:val="00956019"/>
    <w:rsid w:val="00960E10"/>
    <w:rsid w:val="009777D9"/>
    <w:rsid w:val="00987548"/>
    <w:rsid w:val="00991B88"/>
    <w:rsid w:val="009A5753"/>
    <w:rsid w:val="009A579D"/>
    <w:rsid w:val="009B4812"/>
    <w:rsid w:val="009C786B"/>
    <w:rsid w:val="009D2EE9"/>
    <w:rsid w:val="009E3297"/>
    <w:rsid w:val="009E5B92"/>
    <w:rsid w:val="009F40A9"/>
    <w:rsid w:val="009F734F"/>
    <w:rsid w:val="00A1548D"/>
    <w:rsid w:val="00A176E1"/>
    <w:rsid w:val="00A246B6"/>
    <w:rsid w:val="00A307C8"/>
    <w:rsid w:val="00A323F8"/>
    <w:rsid w:val="00A47E70"/>
    <w:rsid w:val="00A47E78"/>
    <w:rsid w:val="00A50CF0"/>
    <w:rsid w:val="00A50EAC"/>
    <w:rsid w:val="00A521C0"/>
    <w:rsid w:val="00A57DF0"/>
    <w:rsid w:val="00A7671C"/>
    <w:rsid w:val="00A855FA"/>
    <w:rsid w:val="00A86AD7"/>
    <w:rsid w:val="00A9483C"/>
    <w:rsid w:val="00AA2CBC"/>
    <w:rsid w:val="00AB045A"/>
    <w:rsid w:val="00AB2750"/>
    <w:rsid w:val="00AB5F26"/>
    <w:rsid w:val="00AC1F68"/>
    <w:rsid w:val="00AC241F"/>
    <w:rsid w:val="00AC5820"/>
    <w:rsid w:val="00AD1CD8"/>
    <w:rsid w:val="00AE0ED7"/>
    <w:rsid w:val="00B002D9"/>
    <w:rsid w:val="00B00915"/>
    <w:rsid w:val="00B05309"/>
    <w:rsid w:val="00B066FF"/>
    <w:rsid w:val="00B17F8C"/>
    <w:rsid w:val="00B24872"/>
    <w:rsid w:val="00B258BB"/>
    <w:rsid w:val="00B2699A"/>
    <w:rsid w:val="00B61893"/>
    <w:rsid w:val="00B67B97"/>
    <w:rsid w:val="00B72D54"/>
    <w:rsid w:val="00B75450"/>
    <w:rsid w:val="00B968C8"/>
    <w:rsid w:val="00BA1A15"/>
    <w:rsid w:val="00BA250D"/>
    <w:rsid w:val="00BA3EC5"/>
    <w:rsid w:val="00BA51D9"/>
    <w:rsid w:val="00BB5DFC"/>
    <w:rsid w:val="00BD279D"/>
    <w:rsid w:val="00BD283F"/>
    <w:rsid w:val="00BD6BB8"/>
    <w:rsid w:val="00BE3E8C"/>
    <w:rsid w:val="00BF1EF0"/>
    <w:rsid w:val="00C14A3D"/>
    <w:rsid w:val="00C20C5C"/>
    <w:rsid w:val="00C3272E"/>
    <w:rsid w:val="00C47BCD"/>
    <w:rsid w:val="00C64FFA"/>
    <w:rsid w:val="00C66BA2"/>
    <w:rsid w:val="00C83950"/>
    <w:rsid w:val="00C870F6"/>
    <w:rsid w:val="00C95985"/>
    <w:rsid w:val="00C967D4"/>
    <w:rsid w:val="00C96BAE"/>
    <w:rsid w:val="00CA0BD0"/>
    <w:rsid w:val="00CA5885"/>
    <w:rsid w:val="00CB5A0A"/>
    <w:rsid w:val="00CC1CA4"/>
    <w:rsid w:val="00CC5026"/>
    <w:rsid w:val="00CC68D0"/>
    <w:rsid w:val="00CD06E1"/>
    <w:rsid w:val="00CD3D3A"/>
    <w:rsid w:val="00CD6783"/>
    <w:rsid w:val="00CE6F4C"/>
    <w:rsid w:val="00D03F9A"/>
    <w:rsid w:val="00D06D51"/>
    <w:rsid w:val="00D14DBA"/>
    <w:rsid w:val="00D2215A"/>
    <w:rsid w:val="00D24991"/>
    <w:rsid w:val="00D27FCE"/>
    <w:rsid w:val="00D50255"/>
    <w:rsid w:val="00D551AF"/>
    <w:rsid w:val="00D624C4"/>
    <w:rsid w:val="00D6507E"/>
    <w:rsid w:val="00D66520"/>
    <w:rsid w:val="00D75B28"/>
    <w:rsid w:val="00D77147"/>
    <w:rsid w:val="00D84AE9"/>
    <w:rsid w:val="00D8594E"/>
    <w:rsid w:val="00D93E7C"/>
    <w:rsid w:val="00D9613C"/>
    <w:rsid w:val="00DB0A89"/>
    <w:rsid w:val="00DC0800"/>
    <w:rsid w:val="00DE34CF"/>
    <w:rsid w:val="00DF39AD"/>
    <w:rsid w:val="00E12A01"/>
    <w:rsid w:val="00E13F3D"/>
    <w:rsid w:val="00E15714"/>
    <w:rsid w:val="00E3095C"/>
    <w:rsid w:val="00E31DDF"/>
    <w:rsid w:val="00E34898"/>
    <w:rsid w:val="00E36ECF"/>
    <w:rsid w:val="00E379CD"/>
    <w:rsid w:val="00E540B8"/>
    <w:rsid w:val="00E54D2E"/>
    <w:rsid w:val="00E57D46"/>
    <w:rsid w:val="00E92B60"/>
    <w:rsid w:val="00E97F2B"/>
    <w:rsid w:val="00EA73A5"/>
    <w:rsid w:val="00EB09B7"/>
    <w:rsid w:val="00EB5250"/>
    <w:rsid w:val="00ED34CB"/>
    <w:rsid w:val="00ED39DB"/>
    <w:rsid w:val="00ED456A"/>
    <w:rsid w:val="00ED45C3"/>
    <w:rsid w:val="00EE02C7"/>
    <w:rsid w:val="00EE7D7C"/>
    <w:rsid w:val="00F00E1F"/>
    <w:rsid w:val="00F035E5"/>
    <w:rsid w:val="00F11F9C"/>
    <w:rsid w:val="00F15DF9"/>
    <w:rsid w:val="00F225C7"/>
    <w:rsid w:val="00F25D98"/>
    <w:rsid w:val="00F300FB"/>
    <w:rsid w:val="00F44553"/>
    <w:rsid w:val="00F51021"/>
    <w:rsid w:val="00F56E7C"/>
    <w:rsid w:val="00F6025B"/>
    <w:rsid w:val="00F619F3"/>
    <w:rsid w:val="00F93735"/>
    <w:rsid w:val="00FA106D"/>
    <w:rsid w:val="00FA536D"/>
    <w:rsid w:val="00FB6386"/>
    <w:rsid w:val="00FB68FF"/>
    <w:rsid w:val="00FC2FD8"/>
    <w:rsid w:val="00FC4D1E"/>
    <w:rsid w:val="00FD00F7"/>
    <w:rsid w:val="00FD100E"/>
    <w:rsid w:val="00FD3F46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035E5"/>
  </w:style>
  <w:style w:type="table" w:customStyle="1" w:styleId="TableGrid1">
    <w:name w:val="Table Grid1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035E5"/>
    <w:rPr>
      <w:i/>
      <w:iCs/>
    </w:rPr>
  </w:style>
  <w:style w:type="character" w:customStyle="1" w:styleId="CRCoverPageZchn">
    <w:name w:val="CR Cover Page Zchn"/>
    <w:link w:val="CRCoverPage"/>
    <w:rsid w:val="00F035E5"/>
    <w:rPr>
      <w:rFonts w:ascii="Arial" w:hAnsi="Arial"/>
      <w:lang w:val="en-GB" w:eastAsia="en-US"/>
    </w:rPr>
  </w:style>
  <w:style w:type="table" w:customStyle="1" w:styleId="1">
    <w:name w:val="网格型1"/>
    <w:basedOn w:val="TableNormal"/>
    <w:uiPriority w:val="39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F035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1">
    <w:name w:val="标题 5 字符1"/>
    <w:semiHidden/>
    <w:locked/>
    <w:rsid w:val="00F035E5"/>
    <w:rPr>
      <w:rFonts w:ascii="Arial" w:hAnsi="Arial"/>
      <w:sz w:val="22"/>
      <w:lang w:val="en-GB" w:eastAsia="en-US"/>
    </w:rPr>
  </w:style>
  <w:style w:type="character" w:customStyle="1" w:styleId="ui-provider">
    <w:name w:val="ui-provider"/>
    <w:rsid w:val="00F035E5"/>
  </w:style>
  <w:style w:type="paragraph" w:customStyle="1" w:styleId="AltNormal">
    <w:name w:val="AltNormal"/>
    <w:basedOn w:val="Normal"/>
    <w:link w:val="AltNormalChar"/>
    <w:rsid w:val="00F035E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035E5"/>
    <w:rPr>
      <w:rFonts w:ascii="Arial" w:eastAsia="DengXian" w:hAnsi="Arial"/>
      <w:lang w:val="en-GB" w:eastAsia="en-US"/>
    </w:rPr>
  </w:style>
  <w:style w:type="character" w:customStyle="1" w:styleId="UnresolvedMention1">
    <w:name w:val="Unresolved Mention1"/>
    <w:uiPriority w:val="99"/>
    <w:unhideWhenUsed/>
    <w:rsid w:val="00F035E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TemplateH3">
    <w:name w:val="TemplateH3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35E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F035E5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F035E5"/>
  </w:style>
  <w:style w:type="numbering" w:customStyle="1" w:styleId="NoList2">
    <w:name w:val="No List2"/>
    <w:next w:val="NoList"/>
    <w:uiPriority w:val="99"/>
    <w:semiHidden/>
    <w:unhideWhenUsed/>
    <w:rsid w:val="00F035E5"/>
  </w:style>
  <w:style w:type="table" w:customStyle="1" w:styleId="TableGrid2">
    <w:name w:val="Table Grid2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035E5"/>
  </w:style>
  <w:style w:type="table" w:customStyle="1" w:styleId="TableGrid3">
    <w:name w:val="Table Grid3"/>
    <w:basedOn w:val="TableNormal"/>
    <w:next w:val="TableGrid"/>
    <w:rsid w:val="00F035E5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B61893"/>
  </w:style>
  <w:style w:type="table" w:customStyle="1" w:styleId="TableGrid4">
    <w:name w:val="Table Grid4"/>
    <w:basedOn w:val="TableNormal"/>
    <w:next w:val="TableGrid"/>
    <w:rsid w:val="00B6189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B61893"/>
  </w:style>
  <w:style w:type="table" w:customStyle="1" w:styleId="TableGrid5">
    <w:name w:val="Table Grid5"/>
    <w:basedOn w:val="TableNormal"/>
    <w:next w:val="TableGrid"/>
    <w:rsid w:val="00B6189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B61893"/>
    <w:rPr>
      <w:b/>
      <w:bCs/>
    </w:rPr>
  </w:style>
  <w:style w:type="character" w:customStyle="1" w:styleId="UnresolvedMention2">
    <w:name w:val="Unresolved Mention2"/>
    <w:uiPriority w:val="99"/>
    <w:unhideWhenUsed/>
    <w:rsid w:val="00B61893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B61893"/>
    <w:pPr>
      <w:pageBreakBefore/>
    </w:pPr>
    <w:rPr>
      <w:rFonts w:eastAsia="SimSun"/>
    </w:rPr>
  </w:style>
  <w:style w:type="paragraph" w:customStyle="1" w:styleId="b20">
    <w:name w:val="b2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B6189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5">
    <w:name w:val="标题 5 字符"/>
    <w:rsid w:val="00B61893"/>
    <w:rPr>
      <w:rFonts w:ascii="Arial" w:hAnsi="Arial"/>
      <w:sz w:val="22"/>
      <w:lang w:val="en-GB" w:eastAsia="en-US"/>
    </w:rPr>
  </w:style>
  <w:style w:type="character" w:customStyle="1" w:styleId="1Char1">
    <w:name w:val="标题 1 Char1"/>
    <w:rsid w:val="00B61893"/>
    <w:rPr>
      <w:rFonts w:ascii="Arial" w:hAnsi="Arial"/>
      <w:sz w:val="36"/>
      <w:lang w:eastAsia="en-US"/>
    </w:rPr>
  </w:style>
  <w:style w:type="character" w:customStyle="1" w:styleId="abstractlabel">
    <w:name w:val="abstractlabel"/>
    <w:rsid w:val="00B61893"/>
  </w:style>
  <w:style w:type="character" w:customStyle="1" w:styleId="5Char1">
    <w:name w:val="标题 5 Char1"/>
    <w:rsid w:val="00B61893"/>
    <w:rPr>
      <w:rFonts w:ascii="Arial" w:hAnsi="Arial"/>
      <w:sz w:val="22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61893"/>
  </w:style>
  <w:style w:type="character" w:customStyle="1" w:styleId="apple-converted-space">
    <w:name w:val="apple-converted-space"/>
    <w:rsid w:val="00B61893"/>
  </w:style>
  <w:style w:type="numbering" w:customStyle="1" w:styleId="NoList21">
    <w:name w:val="No List21"/>
    <w:next w:val="NoList"/>
    <w:uiPriority w:val="99"/>
    <w:semiHidden/>
    <w:rsid w:val="00B61893"/>
  </w:style>
  <w:style w:type="numbering" w:customStyle="1" w:styleId="NoList31">
    <w:name w:val="No List31"/>
    <w:next w:val="NoList"/>
    <w:uiPriority w:val="99"/>
    <w:semiHidden/>
    <w:rsid w:val="00B61893"/>
  </w:style>
  <w:style w:type="character" w:customStyle="1" w:styleId="EXChar">
    <w:name w:val="EX Char"/>
    <w:rsid w:val="00B61893"/>
    <w:rPr>
      <w:rFonts w:ascii="Times New Roman" w:hAnsi="Times New Roman"/>
      <w:lang w:val="en-GB"/>
    </w:rPr>
  </w:style>
  <w:style w:type="numbering" w:customStyle="1" w:styleId="NoList41">
    <w:name w:val="No List41"/>
    <w:next w:val="NoList"/>
    <w:uiPriority w:val="99"/>
    <w:semiHidden/>
    <w:unhideWhenUsed/>
    <w:rsid w:val="00B61893"/>
  </w:style>
  <w:style w:type="numbering" w:customStyle="1" w:styleId="NoList51">
    <w:name w:val="No List51"/>
    <w:next w:val="NoList"/>
    <w:uiPriority w:val="99"/>
    <w:semiHidden/>
    <w:rsid w:val="00B61893"/>
  </w:style>
  <w:style w:type="numbering" w:customStyle="1" w:styleId="NoList6">
    <w:name w:val="No List6"/>
    <w:next w:val="NoList"/>
    <w:uiPriority w:val="99"/>
    <w:semiHidden/>
    <w:rsid w:val="00B61893"/>
  </w:style>
  <w:style w:type="numbering" w:customStyle="1" w:styleId="NoList7">
    <w:name w:val="No List7"/>
    <w:next w:val="NoList"/>
    <w:uiPriority w:val="99"/>
    <w:semiHidden/>
    <w:rsid w:val="00B61893"/>
  </w:style>
  <w:style w:type="character" w:customStyle="1" w:styleId="opdict3font24">
    <w:name w:val="op_dict3_font24"/>
    <w:rsid w:val="00B61893"/>
  </w:style>
  <w:style w:type="character" w:customStyle="1" w:styleId="HTTPMethod">
    <w:name w:val="HTTP Method"/>
    <w:uiPriority w:val="1"/>
    <w:qFormat/>
    <w:rsid w:val="00B61893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B61893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61893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61893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61893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61893"/>
    <w:pPr>
      <w:spacing w:before="40"/>
    </w:pPr>
  </w:style>
  <w:style w:type="character" w:customStyle="1" w:styleId="TALcontinuationChar">
    <w:name w:val="TAL continuation Char"/>
    <w:link w:val="TALcontinuation"/>
    <w:rsid w:val="00B61893"/>
    <w:rPr>
      <w:rFonts w:ascii="Arial" w:hAnsi="Arial"/>
      <w:sz w:val="18"/>
      <w:lang w:val="en-GB" w:eastAsia="en-US"/>
    </w:rPr>
  </w:style>
  <w:style w:type="numbering" w:customStyle="1" w:styleId="NoList8">
    <w:name w:val="No List8"/>
    <w:next w:val="NoList"/>
    <w:uiPriority w:val="99"/>
    <w:semiHidden/>
    <w:unhideWhenUsed/>
    <w:rsid w:val="00CD06E1"/>
  </w:style>
  <w:style w:type="table" w:customStyle="1" w:styleId="TableGrid6">
    <w:name w:val="Table Grid6"/>
    <w:basedOn w:val="TableNormal"/>
    <w:next w:val="TableGrid"/>
    <w:rsid w:val="00CD06E1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5273BE"/>
  </w:style>
  <w:style w:type="table" w:customStyle="1" w:styleId="TableGrid7">
    <w:name w:val="Table Grid7"/>
    <w:basedOn w:val="TableNormal"/>
    <w:next w:val="TableGrid"/>
    <w:rsid w:val="005273BE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F44553"/>
  </w:style>
  <w:style w:type="table" w:customStyle="1" w:styleId="TableGrid8">
    <w:name w:val="Table Grid8"/>
    <w:basedOn w:val="TableNormal"/>
    <w:next w:val="TableGrid"/>
    <w:rsid w:val="00F44553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760E8"/>
  </w:style>
  <w:style w:type="table" w:customStyle="1" w:styleId="TableGrid9">
    <w:name w:val="Table Grid9"/>
    <w:basedOn w:val="TableNormal"/>
    <w:next w:val="TableGrid"/>
    <w:rsid w:val="006760E8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24254C"/>
  </w:style>
  <w:style w:type="table" w:customStyle="1" w:styleId="TableGrid10">
    <w:name w:val="Table Grid10"/>
    <w:basedOn w:val="TableNormal"/>
    <w:next w:val="TableGrid"/>
    <w:rsid w:val="0024254C"/>
    <w:rPr>
      <w:rFonts w:ascii="Calibri" w:eastAsia="SimSun" w:hAnsi="Calibri" w:cs="Arial"/>
      <w:sz w:val="22"/>
      <w:szCs w:val="22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7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1731</TotalTime>
  <Pages>7</Pages>
  <Words>1738</Words>
  <Characters>16989</Characters>
  <Application>Microsoft Office Word</Application>
  <DocSecurity>0</DocSecurity>
  <Lines>141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253</cp:revision>
  <cp:lastPrinted>1899-12-31T23:00:00Z</cp:lastPrinted>
  <dcterms:created xsi:type="dcterms:W3CDTF">2020-02-03T08:32:00Z</dcterms:created>
  <dcterms:modified xsi:type="dcterms:W3CDTF">2023-11-17T14:26:00Z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