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5A240" w14:textId="03B381F2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5F7CCC">
        <w:fldChar w:fldCharType="begin"/>
      </w:r>
      <w:r w:rsidR="005F7CCC">
        <w:instrText xml:space="preserve"> DOCPROPERTY  TSG/WGRef  \* MERGEFORMAT </w:instrText>
      </w:r>
      <w:r w:rsidR="005F7CCC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5F7CCC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EF4A5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EF4A52">
        <w:rPr>
          <w:b/>
          <w:i/>
          <w:noProof/>
          <w:sz w:val="28"/>
        </w:rPr>
        <w:t>C3-23</w:t>
      </w:r>
      <w:r w:rsidR="0085499C" w:rsidRPr="0085499C">
        <w:rPr>
          <w:b/>
          <w:i/>
          <w:noProof/>
          <w:sz w:val="28"/>
        </w:rPr>
        <w:t>5</w:t>
      </w:r>
      <w:r w:rsidR="00070A11">
        <w:rPr>
          <w:b/>
          <w:i/>
          <w:noProof/>
          <w:sz w:val="28"/>
        </w:rPr>
        <w:t>584</w:t>
      </w:r>
    </w:p>
    <w:p w14:paraId="587D9EA4" w14:textId="2E27F111" w:rsidR="00303786" w:rsidRDefault="00EF4A52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Chicago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United States, 13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17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303786" w:rsidRPr="00DA497D">
        <w:rPr>
          <w:rFonts w:ascii="Arial" w:hAnsi="Arial"/>
          <w:b/>
          <w:noProof/>
          <w:sz w:val="24"/>
        </w:rPr>
        <w:t>ber, 2023</w:t>
      </w:r>
      <w:r w:rsidR="008E2E55">
        <w:rPr>
          <w:rFonts w:ascii="Arial" w:hAnsi="Arial"/>
          <w:b/>
          <w:noProof/>
          <w:sz w:val="24"/>
        </w:rPr>
        <w:t xml:space="preserve">    </w:t>
      </w:r>
      <w:r w:rsidRPr="00EF4A52">
        <w:rPr>
          <w:rFonts w:ascii="Arial" w:hAnsi="Arial"/>
          <w:i/>
          <w:noProof/>
        </w:rPr>
        <w:t>(revision of C3-235</w:t>
      </w:r>
      <w:r w:rsidR="008E2E55">
        <w:rPr>
          <w:rFonts w:ascii="Arial" w:hAnsi="Arial"/>
          <w:i/>
          <w:noProof/>
        </w:rPr>
        <w:t>409, merges C3-235264</w:t>
      </w:r>
      <w:r w:rsidRPr="00EF4A52">
        <w:rPr>
          <w:rFonts w:ascii="Arial" w:hAnsi="Arial"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5F7C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33CAB" w:rsidR="001E41F3" w:rsidRPr="005D6207" w:rsidRDefault="00740065" w:rsidP="00B4070C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</w:t>
            </w:r>
            <w:r w:rsidR="00B4070C">
              <w:rPr>
                <w:b/>
                <w:noProof/>
                <w:sz w:val="28"/>
              </w:rPr>
              <w:t>332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ECED8" w:rsidR="001E41F3" w:rsidRPr="005D6207" w:rsidRDefault="008818B5" w:rsidP="008818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5F7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9D0E3" w:rsidR="001E41F3" w:rsidRPr="00B77D35" w:rsidRDefault="00863F05" w:rsidP="00701EA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CAPIF_</w:t>
            </w:r>
            <w:r w:rsidR="00701EA0">
              <w:t>Publish</w:t>
            </w:r>
            <w:r>
              <w:t>_Service_API</w:t>
            </w:r>
            <w:r>
              <w:rPr>
                <w:lang w:eastAsia="zh-CN"/>
              </w:rPr>
              <w:t xml:space="preserve"> </w:t>
            </w:r>
            <w:r w:rsidR="00701EA0">
              <w:rPr>
                <w:lang w:eastAsia="zh-CN"/>
              </w:rPr>
              <w:t>–</w:t>
            </w:r>
            <w:r>
              <w:rPr>
                <w:lang w:eastAsia="zh-CN"/>
              </w:rPr>
              <w:t xml:space="preserve"> </w:t>
            </w:r>
            <w:r w:rsidR="00701EA0">
              <w:rPr>
                <w:lang w:eastAsia="zh-CN"/>
              </w:rPr>
              <w:t>Publish the Public IP ranges information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12D28" w:rsidR="001E41F3" w:rsidRPr="005D6207" w:rsidRDefault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A92AC2">
              <w:t>, NTT, Ericsson</w:t>
            </w:r>
            <w:bookmarkStart w:id="2" w:name="_GoBack"/>
            <w:bookmarkEnd w:id="2"/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D3A69" w:rsidR="001E41F3" w:rsidRPr="005D6207" w:rsidRDefault="00F17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9D7B2" w:rsidR="001E41F3" w:rsidRPr="005D6207" w:rsidRDefault="005F7CCC" w:rsidP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863F05">
              <w:rPr>
                <w:noProof/>
              </w:rPr>
              <w:t>11-</w:t>
            </w:r>
            <w:r>
              <w:rPr>
                <w:noProof/>
              </w:rPr>
              <w:fldChar w:fldCharType="end"/>
            </w:r>
            <w:r w:rsidR="00863F05">
              <w:rPr>
                <w:noProof/>
              </w:rPr>
              <w:t>06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C1C03" w:rsidR="001E41F3" w:rsidRPr="005D6207" w:rsidRDefault="00F17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5F7C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10C18" w:rsidR="00D62EEB" w:rsidRPr="005D6207" w:rsidRDefault="00863F05" w:rsidP="00B72B12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c</w:t>
            </w:r>
            <w:r w:rsidR="008B3CFD">
              <w:rPr>
                <w:noProof/>
              </w:rPr>
              <w:t>lause </w:t>
            </w:r>
            <w:r w:rsidR="00B72B12">
              <w:rPr>
                <w:noProof/>
              </w:rPr>
              <w:t>8.3</w:t>
            </w:r>
            <w:r>
              <w:rPr>
                <w:noProof/>
              </w:rPr>
              <w:t xml:space="preserve">.2.1 and </w:t>
            </w:r>
            <w:r w:rsidR="008B3CFD" w:rsidRPr="00551ACA">
              <w:t>8.</w:t>
            </w:r>
            <w:r w:rsidR="00B72B12">
              <w:t>6.2.1</w:t>
            </w:r>
            <w:r w:rsidR="008B3CFD">
              <w:t xml:space="preserve"> of 23.222</w:t>
            </w:r>
            <w:r>
              <w:t xml:space="preserve">, the </w:t>
            </w:r>
            <w:r w:rsidR="00B72B12">
              <w:t xml:space="preserve">list of public IP ranges of UEs is supported in </w:t>
            </w:r>
            <w:r>
              <w:rPr>
                <w:noProof/>
              </w:rPr>
              <w:t xml:space="preserve">“Service API </w:t>
            </w:r>
            <w:r w:rsidR="00B72B12">
              <w:rPr>
                <w:noProof/>
              </w:rPr>
              <w:t>publish</w:t>
            </w:r>
            <w:r>
              <w:rPr>
                <w:noProof/>
              </w:rPr>
              <w:t xml:space="preserve"> request” and </w:t>
            </w:r>
            <w:r w:rsidR="00D074A3">
              <w:rPr>
                <w:noProof/>
              </w:rPr>
              <w:t>"</w:t>
            </w:r>
            <w:r w:rsidR="00B72B12">
              <w:rPr>
                <w:noProof/>
              </w:rPr>
              <w:t xml:space="preserve"> Service API update request</w:t>
            </w:r>
            <w:r w:rsidR="00B72B12">
              <w:t xml:space="preserve"> </w:t>
            </w:r>
            <w:r w:rsidR="00D074A3">
              <w:t>"</w:t>
            </w:r>
            <w:r>
              <w:t xml:space="preserve"> procedures</w:t>
            </w:r>
            <w:r w:rsidR="00D074A3">
              <w:t>. Thus</w:t>
            </w:r>
            <w:r w:rsidR="003B0667">
              <w:t>,</w:t>
            </w:r>
            <w:r w:rsidR="00D074A3">
              <w:t xml:space="preserve"> the </w:t>
            </w:r>
            <w:r w:rsidR="003B0667">
              <w:t xml:space="preserve">related changes </w:t>
            </w:r>
            <w:r w:rsidR="007E6973">
              <w:t>shall be</w:t>
            </w:r>
            <w:r w:rsidR="003B0667">
              <w:t xml:space="preserve"> done in </w:t>
            </w:r>
            <w:r w:rsidR="00890F70">
              <w:t>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C89CD" w:rsidR="00CC07B1" w:rsidRPr="005D6207" w:rsidRDefault="00C2706E" w:rsidP="00B72B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B72B12">
              <w:rPr>
                <w:noProof/>
              </w:rPr>
              <w:t xml:space="preserve">proposes the support of list of public IP ranges of UEs in </w:t>
            </w:r>
            <w:r w:rsidR="00AE03BD">
              <w:t>CAPIF_</w:t>
            </w:r>
            <w:r w:rsidR="00B72B12">
              <w:t>Publish</w:t>
            </w:r>
            <w:r w:rsidR="00AE03BD">
              <w:t>_Service_API</w:t>
            </w:r>
            <w:r w:rsidR="00E63421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18BE0" w:rsidR="001817AA" w:rsidRPr="005D6207" w:rsidRDefault="001D34F5" w:rsidP="00B7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E40C7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E63421">
              <w:t>CAPIF_</w:t>
            </w:r>
            <w:r w:rsidR="00B72B12">
              <w:t>Publish</w:t>
            </w:r>
            <w:r w:rsidR="00E63421">
              <w:t xml:space="preserve">_Service_API </w:t>
            </w:r>
            <w:r w:rsidR="00CE20FF">
              <w:t>is not aligned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90EF8" w:rsidR="001E41F3" w:rsidRPr="005D6207" w:rsidRDefault="004B6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8.2.4.1, 8.2.4.2.4, (new) 8.2.4.2.12, 8.2.6, A.3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803F02" w:rsidR="006A0740" w:rsidRPr="005D6207" w:rsidRDefault="00EB7F2E" w:rsidP="00B7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E20FF">
              <w:rPr>
                <w:noProof/>
              </w:rPr>
              <w:t xml:space="preserve">introduces backward compatible </w:t>
            </w:r>
            <w:r w:rsidR="00581F9C">
              <w:rPr>
                <w:noProof/>
              </w:rPr>
              <w:t>feature</w:t>
            </w:r>
            <w:r w:rsidR="00BA6839">
              <w:rPr>
                <w:noProof/>
              </w:rPr>
              <w:t xml:space="preserve"> </w:t>
            </w:r>
            <w:r w:rsidR="00863F05">
              <w:rPr>
                <w:noProof/>
              </w:rPr>
              <w:t>for</w:t>
            </w:r>
            <w:r w:rsidR="00BA6839">
              <w:rPr>
                <w:noProof/>
              </w:rPr>
              <w:t xml:space="preserve"> </w:t>
            </w:r>
            <w:r w:rsidR="00863F05">
              <w:rPr>
                <w:noProof/>
              </w:rPr>
              <w:t>C</w:t>
            </w:r>
            <w:r w:rsidR="00BA6839">
              <w:t>APIF_</w:t>
            </w:r>
            <w:r w:rsidR="00B72B12">
              <w:t>Publish</w:t>
            </w:r>
            <w:r w:rsidR="00BA6839">
              <w:t>_Service_API</w:t>
            </w:r>
            <w:r w:rsidR="00863F05">
              <w:t xml:space="preserve"> Open API file</w:t>
            </w:r>
            <w:r w:rsidR="00BA6839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2CA1D6C" w14:textId="77777777" w:rsidR="008A6B86" w:rsidRDefault="008A6B86" w:rsidP="008A6B86">
      <w:pPr>
        <w:pStyle w:val="Heading4"/>
      </w:pPr>
      <w:bookmarkStart w:id="3" w:name="_Toc28009836"/>
      <w:bookmarkStart w:id="4" w:name="_Toc34061955"/>
      <w:bookmarkStart w:id="5" w:name="_Toc36036711"/>
      <w:bookmarkStart w:id="6" w:name="_Toc43284958"/>
      <w:bookmarkStart w:id="7" w:name="_Toc45132737"/>
      <w:bookmarkStart w:id="8" w:name="_Toc51193431"/>
      <w:bookmarkStart w:id="9" w:name="_Toc51760630"/>
      <w:bookmarkStart w:id="10" w:name="_Toc59015080"/>
      <w:bookmarkStart w:id="11" w:name="_Toc59015596"/>
      <w:bookmarkStart w:id="12" w:name="_Toc68165638"/>
      <w:bookmarkStart w:id="13" w:name="_Toc83229734"/>
      <w:bookmarkStart w:id="14" w:name="_Toc90648933"/>
      <w:bookmarkStart w:id="15" w:name="_Toc105593826"/>
      <w:bookmarkStart w:id="16" w:name="_Toc114209540"/>
      <w:bookmarkStart w:id="17" w:name="_Toc138681404"/>
      <w:bookmarkStart w:id="18" w:name="_Toc144228771"/>
      <w:bookmarkStart w:id="19" w:name="_Toc131692884"/>
      <w:bookmarkStart w:id="20" w:name="_Toc122516701"/>
      <w:bookmarkStart w:id="21" w:name="_Toc122516723"/>
      <w:r>
        <w:t>8.2.4.1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D7A747" w14:textId="77777777" w:rsidR="008A6B86" w:rsidRDefault="008A6B86" w:rsidP="008A6B86">
      <w:r>
        <w:t>This clause specifies the application data model supported by the API. Data types listed in clause 7.2 also apply to this API.</w:t>
      </w:r>
    </w:p>
    <w:p w14:paraId="42393020" w14:textId="77777777" w:rsidR="008A6B86" w:rsidRDefault="008A6B86" w:rsidP="008A6B86">
      <w:r>
        <w:t>Table 8.2.4.1-1 specifies the data types defined specifically for the CAPIF_Publish_Service_API service.</w:t>
      </w:r>
    </w:p>
    <w:p w14:paraId="26F81398" w14:textId="77777777" w:rsidR="008A6B86" w:rsidRDefault="008A6B86" w:rsidP="008A6B86">
      <w:r>
        <w:t>specifies the data types defined specifically for the CAPIF_Publish_Service_API service.</w:t>
      </w:r>
    </w:p>
    <w:p w14:paraId="16146B23" w14:textId="77777777" w:rsidR="008A6B86" w:rsidRDefault="008A6B86" w:rsidP="008A6B86">
      <w:pPr>
        <w:pStyle w:val="TH"/>
      </w:pPr>
      <w:r>
        <w:t>Table 8.2.4.1-1: CAPIF_Publish_Service_API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2"/>
        <w:gridCol w:w="2830"/>
        <w:gridCol w:w="2624"/>
      </w:tblGrid>
      <w:tr w:rsidR="008A6B86" w14:paraId="014A0D02" w14:textId="77777777" w:rsidTr="0021221B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285EEB0B" w14:textId="77777777" w:rsidR="008A6B86" w:rsidRDefault="008A6B86" w:rsidP="0021221B">
            <w:pPr>
              <w:pStyle w:val="TAH"/>
            </w:pPr>
            <w:r>
              <w:t>Data type</w:t>
            </w:r>
          </w:p>
        </w:tc>
        <w:tc>
          <w:tcPr>
            <w:tcW w:w="1828" w:type="dxa"/>
            <w:shd w:val="clear" w:color="auto" w:fill="C0C0C0"/>
            <w:hideMark/>
          </w:tcPr>
          <w:p w14:paraId="5C6BC9DB" w14:textId="77777777" w:rsidR="008A6B86" w:rsidRDefault="008A6B86" w:rsidP="0021221B">
            <w:pPr>
              <w:pStyle w:val="TAH"/>
            </w:pPr>
            <w:r>
              <w:t>Section defined</w:t>
            </w:r>
          </w:p>
        </w:tc>
        <w:tc>
          <w:tcPr>
            <w:tcW w:w="3120" w:type="dxa"/>
            <w:shd w:val="clear" w:color="auto" w:fill="C0C0C0"/>
            <w:hideMark/>
          </w:tcPr>
          <w:p w14:paraId="2E2BADA0" w14:textId="77777777" w:rsidR="008A6B86" w:rsidRDefault="008A6B86" w:rsidP="0021221B">
            <w:pPr>
              <w:pStyle w:val="TAH"/>
            </w:pPr>
            <w:r>
              <w:t>Description</w:t>
            </w:r>
          </w:p>
        </w:tc>
        <w:tc>
          <w:tcPr>
            <w:tcW w:w="2902" w:type="dxa"/>
            <w:shd w:val="clear" w:color="auto" w:fill="C0C0C0"/>
          </w:tcPr>
          <w:p w14:paraId="5CB0AF83" w14:textId="77777777" w:rsidR="008A6B86" w:rsidRDefault="008A6B86" w:rsidP="0021221B">
            <w:pPr>
              <w:pStyle w:val="TAH"/>
            </w:pPr>
            <w:r>
              <w:t>Applicability</w:t>
            </w:r>
          </w:p>
        </w:tc>
      </w:tr>
      <w:tr w:rsidR="008A6B86" w14:paraId="6DEB0FC5" w14:textId="77777777" w:rsidTr="0021221B">
        <w:trPr>
          <w:jc w:val="center"/>
        </w:trPr>
        <w:tc>
          <w:tcPr>
            <w:tcW w:w="1927" w:type="dxa"/>
          </w:tcPr>
          <w:p w14:paraId="10E1C618" w14:textId="77777777" w:rsidR="008A6B86" w:rsidRDefault="008A6B86" w:rsidP="0021221B">
            <w:pPr>
              <w:pStyle w:val="TAL"/>
            </w:pPr>
            <w:r>
              <w:t>AefLocation</w:t>
            </w:r>
          </w:p>
        </w:tc>
        <w:tc>
          <w:tcPr>
            <w:tcW w:w="1828" w:type="dxa"/>
          </w:tcPr>
          <w:p w14:paraId="40793B52" w14:textId="77777777" w:rsidR="008A6B86" w:rsidRDefault="008A6B86" w:rsidP="0021221B">
            <w:pPr>
              <w:pStyle w:val="TAL"/>
            </w:pPr>
            <w:r>
              <w:t>Clause 8.2.4.2.10</w:t>
            </w:r>
          </w:p>
        </w:tc>
        <w:tc>
          <w:tcPr>
            <w:tcW w:w="3120" w:type="dxa"/>
          </w:tcPr>
          <w:p w14:paraId="05E58B67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>he location information (e.g. civic address, GPS coordinates, data center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902" w:type="dxa"/>
          </w:tcPr>
          <w:p w14:paraId="522198AD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E859EE8" w14:textId="77777777" w:rsidTr="0021221B">
        <w:trPr>
          <w:jc w:val="center"/>
        </w:trPr>
        <w:tc>
          <w:tcPr>
            <w:tcW w:w="1927" w:type="dxa"/>
          </w:tcPr>
          <w:p w14:paraId="6DC8DA1F" w14:textId="77777777" w:rsidR="008A6B86" w:rsidRDefault="008A6B86" w:rsidP="0021221B">
            <w:pPr>
              <w:pStyle w:val="TAL"/>
            </w:pPr>
            <w:r>
              <w:t>AefProfile</w:t>
            </w:r>
          </w:p>
        </w:tc>
        <w:tc>
          <w:tcPr>
            <w:tcW w:w="1828" w:type="dxa"/>
          </w:tcPr>
          <w:p w14:paraId="4D64C448" w14:textId="77777777" w:rsidR="008A6B86" w:rsidRDefault="008A6B86" w:rsidP="0021221B">
            <w:pPr>
              <w:pStyle w:val="TAL"/>
            </w:pPr>
            <w:r>
              <w:t>Clause 8.2.4.2.4</w:t>
            </w:r>
          </w:p>
        </w:tc>
        <w:tc>
          <w:tcPr>
            <w:tcW w:w="3120" w:type="dxa"/>
          </w:tcPr>
          <w:p w14:paraId="2DCAE31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902" w:type="dxa"/>
          </w:tcPr>
          <w:p w14:paraId="5B76902B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FCB8EF1" w14:textId="77777777" w:rsidTr="0021221B">
        <w:trPr>
          <w:jc w:val="center"/>
        </w:trPr>
        <w:tc>
          <w:tcPr>
            <w:tcW w:w="1927" w:type="dxa"/>
          </w:tcPr>
          <w:p w14:paraId="172E0998" w14:textId="77777777" w:rsidR="008A6B86" w:rsidRDefault="008A6B86" w:rsidP="0021221B">
            <w:pPr>
              <w:pStyle w:val="TAL"/>
            </w:pPr>
            <w:r>
              <w:t>CommunicationType</w:t>
            </w:r>
          </w:p>
        </w:tc>
        <w:tc>
          <w:tcPr>
            <w:tcW w:w="1828" w:type="dxa"/>
          </w:tcPr>
          <w:p w14:paraId="5C32C17E" w14:textId="77777777" w:rsidR="008A6B86" w:rsidRDefault="008A6B86" w:rsidP="0021221B">
            <w:pPr>
              <w:pStyle w:val="TAL"/>
            </w:pPr>
            <w:r>
              <w:t>Clause 8.2.4.3.5</w:t>
            </w:r>
          </w:p>
        </w:tc>
        <w:tc>
          <w:tcPr>
            <w:tcW w:w="3120" w:type="dxa"/>
          </w:tcPr>
          <w:p w14:paraId="2235DE3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902" w:type="dxa"/>
          </w:tcPr>
          <w:p w14:paraId="079B6703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28DDC89D" w14:textId="77777777" w:rsidTr="0021221B">
        <w:trPr>
          <w:jc w:val="center"/>
        </w:trPr>
        <w:tc>
          <w:tcPr>
            <w:tcW w:w="1927" w:type="dxa"/>
          </w:tcPr>
          <w:p w14:paraId="6F379DDF" w14:textId="77777777" w:rsidR="008A6B86" w:rsidRDefault="008A6B86" w:rsidP="0021221B">
            <w:pPr>
              <w:pStyle w:val="TAL"/>
            </w:pPr>
            <w:r>
              <w:t>CustomOperation</w:t>
            </w:r>
          </w:p>
        </w:tc>
        <w:tc>
          <w:tcPr>
            <w:tcW w:w="1828" w:type="dxa"/>
          </w:tcPr>
          <w:p w14:paraId="43B06AA0" w14:textId="77777777" w:rsidR="008A6B86" w:rsidRDefault="008A6B86" w:rsidP="0021221B">
            <w:pPr>
              <w:pStyle w:val="TAL"/>
            </w:pPr>
            <w:r>
              <w:t>Clause 8.2.4.2.7</w:t>
            </w:r>
          </w:p>
        </w:tc>
        <w:tc>
          <w:tcPr>
            <w:tcW w:w="3120" w:type="dxa"/>
          </w:tcPr>
          <w:p w14:paraId="61F74447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902" w:type="dxa"/>
          </w:tcPr>
          <w:p w14:paraId="660354E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0ECE09D2" w14:textId="77777777" w:rsidTr="0021221B">
        <w:trPr>
          <w:jc w:val="center"/>
        </w:trPr>
        <w:tc>
          <w:tcPr>
            <w:tcW w:w="1927" w:type="dxa"/>
          </w:tcPr>
          <w:p w14:paraId="5F65F192" w14:textId="77777777" w:rsidR="008A6B86" w:rsidRDefault="008A6B86" w:rsidP="0021221B">
            <w:pPr>
              <w:pStyle w:val="TAL"/>
            </w:pPr>
            <w:r>
              <w:t>DataFormat</w:t>
            </w:r>
          </w:p>
        </w:tc>
        <w:tc>
          <w:tcPr>
            <w:tcW w:w="1828" w:type="dxa"/>
          </w:tcPr>
          <w:p w14:paraId="64F15344" w14:textId="77777777" w:rsidR="008A6B86" w:rsidRDefault="008A6B86" w:rsidP="0021221B">
            <w:pPr>
              <w:pStyle w:val="TAL"/>
            </w:pPr>
            <w:r>
              <w:t>Clause 8.2.4.3.4</w:t>
            </w:r>
          </w:p>
        </w:tc>
        <w:tc>
          <w:tcPr>
            <w:tcW w:w="3120" w:type="dxa"/>
          </w:tcPr>
          <w:p w14:paraId="191440C1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902" w:type="dxa"/>
          </w:tcPr>
          <w:p w14:paraId="3904F8EA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31D32212" w14:textId="77777777" w:rsidTr="0021221B">
        <w:trPr>
          <w:jc w:val="center"/>
        </w:trPr>
        <w:tc>
          <w:tcPr>
            <w:tcW w:w="1927" w:type="dxa"/>
          </w:tcPr>
          <w:p w14:paraId="115B647B" w14:textId="77777777" w:rsidR="008A6B86" w:rsidRDefault="008A6B86" w:rsidP="0021221B">
            <w:pPr>
              <w:pStyle w:val="TAL"/>
            </w:pPr>
            <w:r>
              <w:t>InterfaceDescription</w:t>
            </w:r>
          </w:p>
        </w:tc>
        <w:tc>
          <w:tcPr>
            <w:tcW w:w="1828" w:type="dxa"/>
          </w:tcPr>
          <w:p w14:paraId="7A2A7615" w14:textId="77777777" w:rsidR="008A6B86" w:rsidRDefault="008A6B86" w:rsidP="0021221B">
            <w:pPr>
              <w:pStyle w:val="TAL"/>
            </w:pPr>
            <w:r>
              <w:t>Clause 8.2.4.2.3</w:t>
            </w:r>
          </w:p>
        </w:tc>
        <w:tc>
          <w:tcPr>
            <w:tcW w:w="3120" w:type="dxa"/>
          </w:tcPr>
          <w:p w14:paraId="4A00F4B2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902" w:type="dxa"/>
          </w:tcPr>
          <w:p w14:paraId="21B82E40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EE345A" w14:paraId="4E12154F" w14:textId="77777777" w:rsidTr="0021221B">
        <w:trPr>
          <w:jc w:val="center"/>
          <w:ins w:id="22" w:author="Samsung" w:date="2023-11-06T13:46:00Z"/>
        </w:trPr>
        <w:tc>
          <w:tcPr>
            <w:tcW w:w="1927" w:type="dxa"/>
          </w:tcPr>
          <w:p w14:paraId="5C768E01" w14:textId="4BFD1833" w:rsidR="00EE345A" w:rsidRDefault="00EE345A" w:rsidP="008C18F2">
            <w:pPr>
              <w:pStyle w:val="TAL"/>
              <w:rPr>
                <w:ins w:id="23" w:author="Samsung" w:date="2023-11-06T13:46:00Z"/>
              </w:rPr>
            </w:pPr>
            <w:ins w:id="24" w:author="Samsung" w:date="2023-11-06T13:46:00Z">
              <w:r>
                <w:t>IpAddrRange</w:t>
              </w:r>
            </w:ins>
          </w:p>
        </w:tc>
        <w:tc>
          <w:tcPr>
            <w:tcW w:w="1828" w:type="dxa"/>
          </w:tcPr>
          <w:p w14:paraId="4B32B1C7" w14:textId="0BEE0716" w:rsidR="00EE345A" w:rsidRDefault="00EE345A" w:rsidP="00EE345A">
            <w:pPr>
              <w:pStyle w:val="TAL"/>
              <w:rPr>
                <w:ins w:id="25" w:author="Samsung" w:date="2023-11-06T13:46:00Z"/>
              </w:rPr>
            </w:pPr>
            <w:ins w:id="26" w:author="Samsung" w:date="2023-11-06T13:46:00Z">
              <w:r>
                <w:t>Clause 8.2.4.2.</w:t>
              </w:r>
              <w:r w:rsidRPr="00EE345A">
                <w:rPr>
                  <w:highlight w:val="yellow"/>
                </w:rPr>
                <w:t>12</w:t>
              </w:r>
            </w:ins>
          </w:p>
        </w:tc>
        <w:tc>
          <w:tcPr>
            <w:tcW w:w="3120" w:type="dxa"/>
          </w:tcPr>
          <w:p w14:paraId="72DAEAF8" w14:textId="162787BB" w:rsidR="00EE345A" w:rsidRDefault="00EE345A" w:rsidP="0021221B">
            <w:pPr>
              <w:pStyle w:val="TAL"/>
              <w:rPr>
                <w:ins w:id="27" w:author="Samsung" w:date="2023-11-06T13:46:00Z"/>
                <w:rFonts w:cs="Arial"/>
                <w:szCs w:val="18"/>
              </w:rPr>
            </w:pPr>
            <w:ins w:id="28" w:author="Samsung" w:date="2023-11-06T13:46:00Z">
              <w:r>
                <w:rPr>
                  <w:rFonts w:cs="Arial"/>
                  <w:szCs w:val="18"/>
                </w:rPr>
                <w:t>Represents the list of IP address ranges information.</w:t>
              </w:r>
            </w:ins>
          </w:p>
        </w:tc>
        <w:tc>
          <w:tcPr>
            <w:tcW w:w="2902" w:type="dxa"/>
          </w:tcPr>
          <w:p w14:paraId="53751777" w14:textId="47963731" w:rsidR="00EE345A" w:rsidRDefault="00EE345A" w:rsidP="0021221B">
            <w:pPr>
              <w:pStyle w:val="TAL"/>
              <w:rPr>
                <w:ins w:id="29" w:author="Samsung" w:date="2023-11-06T13:46:00Z"/>
                <w:rFonts w:cs="Arial"/>
                <w:szCs w:val="18"/>
              </w:rPr>
            </w:pPr>
          </w:p>
        </w:tc>
      </w:tr>
      <w:tr w:rsidR="008A6B86" w14:paraId="046A8692" w14:textId="77777777" w:rsidTr="0021221B">
        <w:trPr>
          <w:jc w:val="center"/>
        </w:trPr>
        <w:tc>
          <w:tcPr>
            <w:tcW w:w="1927" w:type="dxa"/>
          </w:tcPr>
          <w:p w14:paraId="0BCED7B2" w14:textId="77777777" w:rsidR="008A6B86" w:rsidRDefault="008A6B86" w:rsidP="0021221B">
            <w:pPr>
              <w:pStyle w:val="TAL"/>
            </w:pPr>
            <w:r>
              <w:t>Operation</w:t>
            </w:r>
          </w:p>
        </w:tc>
        <w:tc>
          <w:tcPr>
            <w:tcW w:w="1828" w:type="dxa"/>
          </w:tcPr>
          <w:p w14:paraId="19358243" w14:textId="77777777" w:rsidR="008A6B86" w:rsidRDefault="008A6B86" w:rsidP="0021221B">
            <w:pPr>
              <w:pStyle w:val="TAL"/>
            </w:pPr>
            <w:r>
              <w:t>Clause 8.2.4.3.7</w:t>
            </w:r>
          </w:p>
        </w:tc>
        <w:tc>
          <w:tcPr>
            <w:tcW w:w="3120" w:type="dxa"/>
          </w:tcPr>
          <w:p w14:paraId="34D2F977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902" w:type="dxa"/>
          </w:tcPr>
          <w:p w14:paraId="1CB91BC1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1E90DCF0" w14:textId="77777777" w:rsidTr="0021221B">
        <w:trPr>
          <w:jc w:val="center"/>
        </w:trPr>
        <w:tc>
          <w:tcPr>
            <w:tcW w:w="1927" w:type="dxa"/>
          </w:tcPr>
          <w:p w14:paraId="05B93F26" w14:textId="77777777" w:rsidR="008A6B86" w:rsidRDefault="008A6B86" w:rsidP="0021221B">
            <w:pPr>
              <w:pStyle w:val="TAL"/>
            </w:pPr>
            <w:r>
              <w:t>Protocol</w:t>
            </w:r>
          </w:p>
        </w:tc>
        <w:tc>
          <w:tcPr>
            <w:tcW w:w="1828" w:type="dxa"/>
          </w:tcPr>
          <w:p w14:paraId="2EB83972" w14:textId="77777777" w:rsidR="008A6B86" w:rsidRDefault="008A6B86" w:rsidP="0021221B">
            <w:pPr>
              <w:pStyle w:val="TAL"/>
            </w:pPr>
            <w:r>
              <w:t>Clause 8.2.4.3.3</w:t>
            </w:r>
          </w:p>
        </w:tc>
        <w:tc>
          <w:tcPr>
            <w:tcW w:w="3120" w:type="dxa"/>
          </w:tcPr>
          <w:p w14:paraId="6C809D6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902" w:type="dxa"/>
          </w:tcPr>
          <w:p w14:paraId="1D248F0E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168180A5" w14:textId="77777777" w:rsidTr="0021221B">
        <w:trPr>
          <w:jc w:val="center"/>
        </w:trPr>
        <w:tc>
          <w:tcPr>
            <w:tcW w:w="1927" w:type="dxa"/>
          </w:tcPr>
          <w:p w14:paraId="3678964A" w14:textId="77777777" w:rsidR="008A6B86" w:rsidRDefault="008A6B86" w:rsidP="0021221B">
            <w:pPr>
              <w:pStyle w:val="TAL"/>
            </w:pPr>
            <w:r>
              <w:t>PublishedApiPath</w:t>
            </w:r>
          </w:p>
        </w:tc>
        <w:tc>
          <w:tcPr>
            <w:tcW w:w="1828" w:type="dxa"/>
          </w:tcPr>
          <w:p w14:paraId="4B2A6A13" w14:textId="77777777" w:rsidR="008A6B86" w:rsidRDefault="008A6B86" w:rsidP="0021221B">
            <w:pPr>
              <w:pStyle w:val="TAL"/>
            </w:pPr>
            <w:r>
              <w:t>Clause 8.2.4.2.9</w:t>
            </w:r>
          </w:p>
        </w:tc>
        <w:tc>
          <w:tcPr>
            <w:tcW w:w="3120" w:type="dxa"/>
          </w:tcPr>
          <w:p w14:paraId="353448E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902" w:type="dxa"/>
          </w:tcPr>
          <w:p w14:paraId="31DD6BE8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01AFA386" w14:textId="77777777" w:rsidTr="0021221B">
        <w:trPr>
          <w:jc w:val="center"/>
        </w:trPr>
        <w:tc>
          <w:tcPr>
            <w:tcW w:w="1927" w:type="dxa"/>
          </w:tcPr>
          <w:p w14:paraId="0130F9DC" w14:textId="77777777" w:rsidR="008A6B86" w:rsidRDefault="008A6B86" w:rsidP="0021221B">
            <w:pPr>
              <w:pStyle w:val="TAL"/>
            </w:pPr>
            <w:r>
              <w:t>Resource</w:t>
            </w:r>
          </w:p>
        </w:tc>
        <w:tc>
          <w:tcPr>
            <w:tcW w:w="1828" w:type="dxa"/>
          </w:tcPr>
          <w:p w14:paraId="4EEE1E13" w14:textId="77777777" w:rsidR="008A6B86" w:rsidRDefault="008A6B86" w:rsidP="0021221B">
            <w:pPr>
              <w:pStyle w:val="TAL"/>
            </w:pPr>
            <w:r>
              <w:t>Clause 8.2.4.2.6</w:t>
            </w:r>
          </w:p>
        </w:tc>
        <w:tc>
          <w:tcPr>
            <w:tcW w:w="3120" w:type="dxa"/>
          </w:tcPr>
          <w:p w14:paraId="20049EBD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902" w:type="dxa"/>
          </w:tcPr>
          <w:p w14:paraId="6C4A83D0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0272E3A6" w14:textId="77777777" w:rsidTr="0021221B">
        <w:trPr>
          <w:jc w:val="center"/>
        </w:trPr>
        <w:tc>
          <w:tcPr>
            <w:tcW w:w="1927" w:type="dxa"/>
          </w:tcPr>
          <w:p w14:paraId="4A2100F4" w14:textId="77777777" w:rsidR="008A6B86" w:rsidRDefault="008A6B86" w:rsidP="0021221B">
            <w:pPr>
              <w:pStyle w:val="TAL"/>
            </w:pPr>
            <w:r>
              <w:t>SecurityMethod</w:t>
            </w:r>
          </w:p>
        </w:tc>
        <w:tc>
          <w:tcPr>
            <w:tcW w:w="1828" w:type="dxa"/>
          </w:tcPr>
          <w:p w14:paraId="6F2E7019" w14:textId="77777777" w:rsidR="008A6B86" w:rsidRDefault="008A6B86" w:rsidP="0021221B">
            <w:pPr>
              <w:pStyle w:val="TAL"/>
            </w:pPr>
            <w:r>
              <w:t>Clause 8.2.4.3.6</w:t>
            </w:r>
          </w:p>
        </w:tc>
        <w:tc>
          <w:tcPr>
            <w:tcW w:w="3120" w:type="dxa"/>
          </w:tcPr>
          <w:p w14:paraId="638F6FA8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902" w:type="dxa"/>
          </w:tcPr>
          <w:p w14:paraId="10BB748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4582C13A" w14:textId="77777777" w:rsidTr="0021221B">
        <w:trPr>
          <w:jc w:val="center"/>
        </w:trPr>
        <w:tc>
          <w:tcPr>
            <w:tcW w:w="1927" w:type="dxa"/>
          </w:tcPr>
          <w:p w14:paraId="0C94010B" w14:textId="77777777" w:rsidR="008A6B86" w:rsidRDefault="008A6B86" w:rsidP="0021221B">
            <w:pPr>
              <w:pStyle w:val="TAL"/>
            </w:pPr>
            <w:r>
              <w:t>ServiceAPIDescription</w:t>
            </w:r>
          </w:p>
        </w:tc>
        <w:tc>
          <w:tcPr>
            <w:tcW w:w="1828" w:type="dxa"/>
          </w:tcPr>
          <w:p w14:paraId="24F8BD25" w14:textId="77777777" w:rsidR="008A6B86" w:rsidRDefault="008A6B86" w:rsidP="0021221B">
            <w:pPr>
              <w:pStyle w:val="TAL"/>
            </w:pPr>
            <w:r>
              <w:t>Clause 8.2.4.2.2</w:t>
            </w:r>
          </w:p>
        </w:tc>
        <w:tc>
          <w:tcPr>
            <w:tcW w:w="3120" w:type="dxa"/>
          </w:tcPr>
          <w:p w14:paraId="757CFD1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902" w:type="dxa"/>
          </w:tcPr>
          <w:p w14:paraId="57071378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15C8A5C8" w14:textId="77777777" w:rsidTr="0021221B">
        <w:trPr>
          <w:jc w:val="center"/>
        </w:trPr>
        <w:tc>
          <w:tcPr>
            <w:tcW w:w="1927" w:type="dxa"/>
          </w:tcPr>
          <w:p w14:paraId="443BB7B8" w14:textId="77777777" w:rsidR="008A6B86" w:rsidRDefault="008A6B86" w:rsidP="0021221B">
            <w:pPr>
              <w:pStyle w:val="TAL"/>
            </w:pPr>
            <w:r>
              <w:t>ServiceAPIDescriptionPatch</w:t>
            </w:r>
          </w:p>
        </w:tc>
        <w:tc>
          <w:tcPr>
            <w:tcW w:w="1828" w:type="dxa"/>
          </w:tcPr>
          <w:p w14:paraId="4203EC07" w14:textId="77777777" w:rsidR="008A6B86" w:rsidRDefault="008A6B86" w:rsidP="0021221B">
            <w:pPr>
              <w:pStyle w:val="TAL"/>
            </w:pPr>
            <w:r>
              <w:t>Clause 8.2.4.2.11</w:t>
            </w:r>
          </w:p>
        </w:tc>
        <w:tc>
          <w:tcPr>
            <w:tcW w:w="3120" w:type="dxa"/>
          </w:tcPr>
          <w:p w14:paraId="2B82AEBF" w14:textId="77777777" w:rsidR="008A6B86" w:rsidRDefault="008A6B86" w:rsidP="0021221B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902" w:type="dxa"/>
          </w:tcPr>
          <w:p w14:paraId="4F76A5E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>PatchUpdate</w:t>
            </w:r>
          </w:p>
        </w:tc>
      </w:tr>
      <w:tr w:rsidR="008A6B86" w14:paraId="7FDE31E7" w14:textId="77777777" w:rsidTr="0021221B">
        <w:trPr>
          <w:jc w:val="center"/>
        </w:trPr>
        <w:tc>
          <w:tcPr>
            <w:tcW w:w="1927" w:type="dxa"/>
          </w:tcPr>
          <w:p w14:paraId="4D8CA8F8" w14:textId="77777777" w:rsidR="008A6B86" w:rsidRDefault="008A6B86" w:rsidP="0021221B">
            <w:pPr>
              <w:pStyle w:val="TAL"/>
            </w:pPr>
            <w:r>
              <w:rPr>
                <w:lang w:val="en-IN"/>
              </w:rPr>
              <w:t>ShareableInformation</w:t>
            </w:r>
          </w:p>
        </w:tc>
        <w:tc>
          <w:tcPr>
            <w:tcW w:w="1828" w:type="dxa"/>
          </w:tcPr>
          <w:p w14:paraId="283B1E97" w14:textId="77777777" w:rsidR="008A6B86" w:rsidRDefault="008A6B86" w:rsidP="0021221B">
            <w:pPr>
              <w:pStyle w:val="TAL"/>
            </w:pPr>
            <w:r>
              <w:t>Clause 8.2.4.2.8</w:t>
            </w:r>
          </w:p>
        </w:tc>
        <w:tc>
          <w:tcPr>
            <w:tcW w:w="3120" w:type="dxa"/>
          </w:tcPr>
          <w:p w14:paraId="7F11614A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902" w:type="dxa"/>
          </w:tcPr>
          <w:p w14:paraId="58CE5D4D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E1697AF" w14:textId="77777777" w:rsidTr="0021221B">
        <w:trPr>
          <w:jc w:val="center"/>
        </w:trPr>
        <w:tc>
          <w:tcPr>
            <w:tcW w:w="1927" w:type="dxa"/>
          </w:tcPr>
          <w:p w14:paraId="0A2D7072" w14:textId="77777777" w:rsidR="008A6B86" w:rsidRDefault="008A6B86" w:rsidP="0021221B">
            <w:pPr>
              <w:pStyle w:val="TAL"/>
            </w:pPr>
            <w:r>
              <w:t>Version</w:t>
            </w:r>
          </w:p>
        </w:tc>
        <w:tc>
          <w:tcPr>
            <w:tcW w:w="1828" w:type="dxa"/>
          </w:tcPr>
          <w:p w14:paraId="0C3F6CE8" w14:textId="77777777" w:rsidR="008A6B86" w:rsidRDefault="008A6B86" w:rsidP="0021221B">
            <w:pPr>
              <w:pStyle w:val="TAL"/>
            </w:pPr>
            <w:r>
              <w:t>Clause 8.2.4.2.5</w:t>
            </w:r>
          </w:p>
        </w:tc>
        <w:tc>
          <w:tcPr>
            <w:tcW w:w="3120" w:type="dxa"/>
          </w:tcPr>
          <w:p w14:paraId="7841A930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902" w:type="dxa"/>
          </w:tcPr>
          <w:p w14:paraId="0A049D63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C601AB" w14:textId="77777777" w:rsidR="008A6B86" w:rsidRDefault="008A6B86" w:rsidP="008A6B86"/>
    <w:p w14:paraId="0E3AE8F2" w14:textId="77777777" w:rsidR="008A6B86" w:rsidRDefault="008A6B86" w:rsidP="008A6B86">
      <w:r>
        <w:t xml:space="preserve">Table 8.2.4.1-2 specifies data types re-used by the CAPIF_Publish_Service_API service: </w:t>
      </w:r>
    </w:p>
    <w:p w14:paraId="05074E14" w14:textId="77777777" w:rsidR="008A6B86" w:rsidRDefault="008A6B86" w:rsidP="008A6B86">
      <w:pPr>
        <w:pStyle w:val="TH"/>
      </w:pPr>
      <w:r>
        <w:lastRenderedPageBreak/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8A6B86" w14:paraId="3FE24E3F" w14:textId="77777777" w:rsidTr="0021221B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044B17A8" w14:textId="77777777" w:rsidR="008A6B86" w:rsidRDefault="008A6B86" w:rsidP="0021221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FD738F5" w14:textId="77777777" w:rsidR="008A6B86" w:rsidRDefault="008A6B86" w:rsidP="0021221B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shd w:val="clear" w:color="auto" w:fill="C0C0C0"/>
            <w:hideMark/>
          </w:tcPr>
          <w:p w14:paraId="0EB1004C" w14:textId="77777777" w:rsidR="008A6B86" w:rsidRDefault="008A6B86" w:rsidP="0021221B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shd w:val="clear" w:color="auto" w:fill="C0C0C0"/>
          </w:tcPr>
          <w:p w14:paraId="37652FAA" w14:textId="77777777" w:rsidR="008A6B86" w:rsidRDefault="008A6B86" w:rsidP="0021221B">
            <w:pPr>
              <w:pStyle w:val="TAH"/>
            </w:pPr>
            <w:r>
              <w:t>Applicability</w:t>
            </w:r>
          </w:p>
        </w:tc>
      </w:tr>
      <w:tr w:rsidR="008A6B86" w14:paraId="70785C0E" w14:textId="77777777" w:rsidTr="0021221B">
        <w:trPr>
          <w:jc w:val="center"/>
        </w:trPr>
        <w:tc>
          <w:tcPr>
            <w:tcW w:w="1677" w:type="dxa"/>
          </w:tcPr>
          <w:p w14:paraId="67E09748" w14:textId="77777777" w:rsidR="008A6B86" w:rsidRDefault="008A6B86" w:rsidP="0021221B">
            <w:pPr>
              <w:pStyle w:val="TAL"/>
              <w:rPr>
                <w:rFonts w:eastAsia="DengXian"/>
              </w:rPr>
            </w:pPr>
            <w:r>
              <w:t>CivicAddress</w:t>
            </w:r>
          </w:p>
        </w:tc>
        <w:tc>
          <w:tcPr>
            <w:tcW w:w="1848" w:type="dxa"/>
          </w:tcPr>
          <w:p w14:paraId="2E18A18A" w14:textId="77777777" w:rsidR="008A6B86" w:rsidRDefault="008A6B86" w:rsidP="0021221B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01F9F2B2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976" w:type="dxa"/>
          </w:tcPr>
          <w:p w14:paraId="6CE035A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73BEF1D1" w14:textId="77777777" w:rsidTr="0021221B">
        <w:trPr>
          <w:jc w:val="center"/>
        </w:trPr>
        <w:tc>
          <w:tcPr>
            <w:tcW w:w="1677" w:type="dxa"/>
          </w:tcPr>
          <w:p w14:paraId="547081FE" w14:textId="77777777" w:rsidR="008A6B86" w:rsidRDefault="008A6B86" w:rsidP="0021221B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</w:rPr>
              <w:t>DateTime</w:t>
            </w:r>
          </w:p>
        </w:tc>
        <w:tc>
          <w:tcPr>
            <w:tcW w:w="1848" w:type="dxa"/>
          </w:tcPr>
          <w:p w14:paraId="7B37BF51" w14:textId="77777777" w:rsidR="008A6B86" w:rsidRDefault="008A6B86" w:rsidP="0021221B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24B382A9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976" w:type="dxa"/>
          </w:tcPr>
          <w:p w14:paraId="15A8472B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3A335517" w14:textId="77777777" w:rsidTr="0021221B">
        <w:trPr>
          <w:jc w:val="center"/>
        </w:trPr>
        <w:tc>
          <w:tcPr>
            <w:tcW w:w="1677" w:type="dxa"/>
          </w:tcPr>
          <w:p w14:paraId="7F4FDDC7" w14:textId="77777777" w:rsidR="008A6B86" w:rsidRDefault="008A6B86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Fqdn</w:t>
            </w:r>
          </w:p>
        </w:tc>
        <w:tc>
          <w:tcPr>
            <w:tcW w:w="1848" w:type="dxa"/>
          </w:tcPr>
          <w:p w14:paraId="35FC0910" w14:textId="77777777" w:rsidR="008A6B86" w:rsidRDefault="008A6B86" w:rsidP="0021221B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20F488B3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602D055B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ABD11F3" w14:textId="77777777" w:rsidTr="0021221B">
        <w:trPr>
          <w:jc w:val="center"/>
        </w:trPr>
        <w:tc>
          <w:tcPr>
            <w:tcW w:w="1677" w:type="dxa"/>
          </w:tcPr>
          <w:p w14:paraId="5E5435CF" w14:textId="77777777" w:rsidR="008A6B86" w:rsidRDefault="008A6B86" w:rsidP="0021221B">
            <w:pPr>
              <w:pStyle w:val="TAL"/>
              <w:rPr>
                <w:rFonts w:eastAsia="DengXian"/>
              </w:rPr>
            </w:pPr>
            <w:r>
              <w:t>GeographicArea</w:t>
            </w:r>
          </w:p>
        </w:tc>
        <w:tc>
          <w:tcPr>
            <w:tcW w:w="1848" w:type="dxa"/>
          </w:tcPr>
          <w:p w14:paraId="5FA139F6" w14:textId="77777777" w:rsidR="008A6B86" w:rsidRDefault="008A6B86" w:rsidP="0021221B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4739848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976" w:type="dxa"/>
          </w:tcPr>
          <w:p w14:paraId="049F34E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4C70F0C3" w14:textId="77777777" w:rsidTr="0021221B">
        <w:trPr>
          <w:jc w:val="center"/>
        </w:trPr>
        <w:tc>
          <w:tcPr>
            <w:tcW w:w="1677" w:type="dxa"/>
          </w:tcPr>
          <w:p w14:paraId="72669288" w14:textId="77777777" w:rsidR="008A6B86" w:rsidRDefault="008A6B86" w:rsidP="0021221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641063E4" w14:textId="77777777" w:rsidR="008A6B86" w:rsidRDefault="008A6B86" w:rsidP="0021221B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3D4FEAA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976" w:type="dxa"/>
          </w:tcPr>
          <w:p w14:paraId="7D3A9B9E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3DA673BA" w14:textId="77777777" w:rsidTr="0021221B">
        <w:trPr>
          <w:jc w:val="center"/>
        </w:trPr>
        <w:tc>
          <w:tcPr>
            <w:tcW w:w="1677" w:type="dxa"/>
          </w:tcPr>
          <w:p w14:paraId="23D14621" w14:textId="77777777" w:rsidR="008A6B86" w:rsidRDefault="008A6B86" w:rsidP="002122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2E7C18EF" w14:textId="77777777" w:rsidR="008A6B86" w:rsidRDefault="008A6B86" w:rsidP="0021221B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9D5647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976" w:type="dxa"/>
          </w:tcPr>
          <w:p w14:paraId="3A7BE254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0C5951" w14:paraId="28EEEBFD" w14:textId="77777777" w:rsidTr="0021221B">
        <w:trPr>
          <w:jc w:val="center"/>
          <w:ins w:id="30" w:author="Samsung" w:date="2023-11-06T13:43:00Z"/>
        </w:trPr>
        <w:tc>
          <w:tcPr>
            <w:tcW w:w="1677" w:type="dxa"/>
          </w:tcPr>
          <w:p w14:paraId="1591460E" w14:textId="7BA2142E" w:rsidR="000C5951" w:rsidRDefault="000C5951" w:rsidP="000C5951">
            <w:pPr>
              <w:pStyle w:val="TAL"/>
              <w:rPr>
                <w:ins w:id="31" w:author="Samsung" w:date="2023-11-06T13:43:00Z"/>
                <w:lang w:eastAsia="zh-CN"/>
              </w:rPr>
            </w:pPr>
            <w:ins w:id="32" w:author="Samsung" w:date="2023-11-06T13:43:00Z">
              <w:r>
                <w:t>Ipv4AddressRange</w:t>
              </w:r>
            </w:ins>
          </w:p>
        </w:tc>
        <w:tc>
          <w:tcPr>
            <w:tcW w:w="1848" w:type="dxa"/>
          </w:tcPr>
          <w:p w14:paraId="0139523E" w14:textId="0C85A8E6" w:rsidR="000C5951" w:rsidRDefault="000C5951" w:rsidP="000C5951">
            <w:pPr>
              <w:pStyle w:val="TAL"/>
              <w:rPr>
                <w:ins w:id="33" w:author="Samsung" w:date="2023-11-06T13:43:00Z"/>
              </w:rPr>
            </w:pPr>
            <w:ins w:id="34" w:author="Samsung" w:date="2023-11-06T13:43:00Z">
              <w:r>
                <w:t>3GPP TS 29.571 [</w:t>
              </w:r>
            </w:ins>
            <w:ins w:id="35" w:author="Samsung" w:date="2023-11-06T13:44:00Z">
              <w:r>
                <w:t>19</w:t>
              </w:r>
            </w:ins>
            <w:ins w:id="36" w:author="Samsung" w:date="2023-11-06T13:43:00Z">
              <w:r>
                <w:t>]</w:t>
              </w:r>
            </w:ins>
          </w:p>
        </w:tc>
        <w:tc>
          <w:tcPr>
            <w:tcW w:w="3276" w:type="dxa"/>
          </w:tcPr>
          <w:p w14:paraId="0F14CF1F" w14:textId="0DCB7960" w:rsidR="000C5951" w:rsidRDefault="000C5951" w:rsidP="000C5951">
            <w:pPr>
              <w:pStyle w:val="TAL"/>
              <w:rPr>
                <w:ins w:id="37" w:author="Samsung" w:date="2023-11-06T13:43:00Z"/>
                <w:rFonts w:cs="Arial"/>
                <w:szCs w:val="18"/>
              </w:rPr>
            </w:pPr>
            <w:ins w:id="38" w:author="Samsung" w:date="2023-11-06T13:43:00Z">
              <w:r>
                <w:rPr>
                  <w:rFonts w:cs="Arial"/>
                  <w:szCs w:val="18"/>
                </w:rPr>
                <w:t>Used to indicate the IPv4 address range.</w:t>
              </w:r>
            </w:ins>
          </w:p>
        </w:tc>
        <w:tc>
          <w:tcPr>
            <w:tcW w:w="2976" w:type="dxa"/>
          </w:tcPr>
          <w:p w14:paraId="2C5A8D63" w14:textId="0E138A84" w:rsidR="000C5951" w:rsidRDefault="00703C71" w:rsidP="000C5951">
            <w:pPr>
              <w:pStyle w:val="TAL"/>
              <w:rPr>
                <w:ins w:id="39" w:author="Samsung" w:date="2023-11-06T13:43:00Z"/>
                <w:rFonts w:cs="Arial"/>
                <w:szCs w:val="18"/>
              </w:rPr>
            </w:pPr>
            <w:ins w:id="40" w:author="Samsung" w:date="2023-11-06T13:45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703C71" w14:paraId="58E35161" w14:textId="77777777" w:rsidTr="0021221B">
        <w:trPr>
          <w:jc w:val="center"/>
          <w:ins w:id="41" w:author="Samsung" w:date="2023-11-06T13:44:00Z"/>
        </w:trPr>
        <w:tc>
          <w:tcPr>
            <w:tcW w:w="1677" w:type="dxa"/>
          </w:tcPr>
          <w:p w14:paraId="2F99AE95" w14:textId="6BCEAC84" w:rsidR="00703C71" w:rsidRDefault="00703C71" w:rsidP="00703C71">
            <w:pPr>
              <w:pStyle w:val="TAL"/>
              <w:rPr>
                <w:ins w:id="42" w:author="Samsung" w:date="2023-11-06T13:44:00Z"/>
              </w:rPr>
            </w:pPr>
            <w:ins w:id="43" w:author="Samsung" w:date="2023-11-06T13:45:00Z">
              <w:r>
                <w:t>Ipv6AddressRange</w:t>
              </w:r>
            </w:ins>
          </w:p>
        </w:tc>
        <w:tc>
          <w:tcPr>
            <w:tcW w:w="1848" w:type="dxa"/>
          </w:tcPr>
          <w:p w14:paraId="35CB471F" w14:textId="38D9C11E" w:rsidR="00703C71" w:rsidRDefault="00703C71" w:rsidP="00703C71">
            <w:pPr>
              <w:pStyle w:val="TAL"/>
              <w:rPr>
                <w:ins w:id="44" w:author="Samsung" w:date="2023-11-06T13:44:00Z"/>
              </w:rPr>
            </w:pPr>
            <w:ins w:id="45" w:author="Samsung" w:date="2023-11-06T13:45:00Z">
              <w:r>
                <w:t>3GPP TS 29.571 [19]</w:t>
              </w:r>
            </w:ins>
          </w:p>
        </w:tc>
        <w:tc>
          <w:tcPr>
            <w:tcW w:w="3276" w:type="dxa"/>
          </w:tcPr>
          <w:p w14:paraId="5274448E" w14:textId="22F3358C" w:rsidR="00703C71" w:rsidRDefault="00703C71" w:rsidP="00703C71">
            <w:pPr>
              <w:pStyle w:val="TAL"/>
              <w:rPr>
                <w:ins w:id="46" w:author="Samsung" w:date="2023-11-06T13:44:00Z"/>
                <w:rFonts w:cs="Arial"/>
                <w:szCs w:val="18"/>
              </w:rPr>
            </w:pPr>
            <w:ins w:id="47" w:author="Samsung" w:date="2023-11-06T13:45:00Z">
              <w:r>
                <w:rPr>
                  <w:rFonts w:cs="Arial"/>
                  <w:szCs w:val="18"/>
                </w:rPr>
                <w:t>Used to indicate the IPv6 address range.</w:t>
              </w:r>
            </w:ins>
          </w:p>
        </w:tc>
        <w:tc>
          <w:tcPr>
            <w:tcW w:w="2976" w:type="dxa"/>
          </w:tcPr>
          <w:p w14:paraId="5176E2B0" w14:textId="3914EE8C" w:rsidR="00703C71" w:rsidRDefault="00703C71" w:rsidP="00703C71">
            <w:pPr>
              <w:pStyle w:val="TAL"/>
              <w:rPr>
                <w:ins w:id="48" w:author="Samsung" w:date="2023-11-06T13:44:00Z"/>
                <w:rFonts w:cs="Arial"/>
                <w:szCs w:val="18"/>
              </w:rPr>
            </w:pPr>
            <w:ins w:id="49" w:author="Samsung" w:date="2023-11-06T13:45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703C71" w14:paraId="7A5BF181" w14:textId="77777777" w:rsidTr="0021221B">
        <w:trPr>
          <w:jc w:val="center"/>
        </w:trPr>
        <w:tc>
          <w:tcPr>
            <w:tcW w:w="1677" w:type="dxa"/>
          </w:tcPr>
          <w:p w14:paraId="35B27DCA" w14:textId="77777777" w:rsidR="00703C71" w:rsidRDefault="00703C71" w:rsidP="00703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1B907258" w14:textId="77777777" w:rsidR="00703C71" w:rsidRDefault="00703C71" w:rsidP="00703C7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0F7F6A25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976" w:type="dxa"/>
          </w:tcPr>
          <w:p w14:paraId="2617CE8E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</w:p>
        </w:tc>
      </w:tr>
      <w:tr w:rsidR="00703C71" w14:paraId="3307C703" w14:textId="77777777" w:rsidTr="0021221B">
        <w:trPr>
          <w:jc w:val="center"/>
        </w:trPr>
        <w:tc>
          <w:tcPr>
            <w:tcW w:w="1677" w:type="dxa"/>
          </w:tcPr>
          <w:p w14:paraId="344CCC7D" w14:textId="77777777" w:rsidR="00703C71" w:rsidRDefault="00703C71" w:rsidP="00703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014D9D2C" w14:textId="77777777" w:rsidR="00703C71" w:rsidRDefault="00703C71" w:rsidP="00703C7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19935895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</w:tcPr>
          <w:p w14:paraId="44BA1D6D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  <w:r>
              <w:t>ApiSupportedFeaturePublishing</w:t>
            </w:r>
          </w:p>
        </w:tc>
      </w:tr>
    </w:tbl>
    <w:p w14:paraId="181D2AF5" w14:textId="77777777" w:rsidR="00F909E6" w:rsidRPr="00D905D5" w:rsidRDefault="00F909E6" w:rsidP="00F909E6">
      <w:pPr>
        <w:rPr>
          <w:lang w:eastAsia="zh-CN"/>
        </w:rPr>
      </w:pPr>
    </w:p>
    <w:p w14:paraId="5EAFE7EC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411747" w14:textId="77777777" w:rsidR="003416EF" w:rsidRDefault="003416EF" w:rsidP="003416EF">
      <w:pPr>
        <w:pStyle w:val="Heading5"/>
        <w:rPr>
          <w:rFonts w:eastAsia="DengXian"/>
        </w:rPr>
      </w:pPr>
      <w:bookmarkStart w:id="50" w:name="_Toc28009841"/>
      <w:bookmarkStart w:id="51" w:name="_Toc34061960"/>
      <w:bookmarkStart w:id="52" w:name="_Toc36036716"/>
      <w:bookmarkStart w:id="53" w:name="_Toc43284963"/>
      <w:bookmarkStart w:id="54" w:name="_Toc45132742"/>
      <w:bookmarkStart w:id="55" w:name="_Toc51193436"/>
      <w:bookmarkStart w:id="56" w:name="_Toc51760635"/>
      <w:bookmarkStart w:id="57" w:name="_Toc59015085"/>
      <w:bookmarkStart w:id="58" w:name="_Toc59015601"/>
      <w:bookmarkStart w:id="59" w:name="_Toc68165643"/>
      <w:bookmarkStart w:id="60" w:name="_Toc83229739"/>
      <w:bookmarkStart w:id="61" w:name="_Toc90648938"/>
      <w:bookmarkStart w:id="62" w:name="_Toc105593831"/>
      <w:bookmarkStart w:id="63" w:name="_Toc114209545"/>
      <w:bookmarkStart w:id="64" w:name="_Toc138681409"/>
      <w:bookmarkStart w:id="65" w:name="_Toc144228776"/>
      <w:r>
        <w:rPr>
          <w:rFonts w:eastAsia="DengXian"/>
        </w:rPr>
        <w:t>8.2.4.2.4</w:t>
      </w:r>
      <w:r>
        <w:rPr>
          <w:rFonts w:eastAsia="DengXian"/>
        </w:rPr>
        <w:tab/>
        <w:t>Type: AefProfile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D26CDB1" w14:textId="77777777" w:rsidR="003416EF" w:rsidRDefault="003416EF" w:rsidP="003416EF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AefProfile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416EF" w14:paraId="13E85C39" w14:textId="77777777" w:rsidTr="0021221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4ADE367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DF9DA07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2E4928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BB9853C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7391274" w14:textId="77777777" w:rsidR="003416EF" w:rsidRDefault="003416EF" w:rsidP="0021221B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385ED2C" w14:textId="77777777" w:rsidR="003416EF" w:rsidRDefault="003416EF" w:rsidP="0021221B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3416EF" w14:paraId="1344878C" w14:textId="77777777" w:rsidTr="0021221B">
        <w:trPr>
          <w:jc w:val="center"/>
        </w:trPr>
        <w:tc>
          <w:tcPr>
            <w:tcW w:w="1430" w:type="dxa"/>
          </w:tcPr>
          <w:p w14:paraId="5426A2C4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aefId</w:t>
            </w:r>
          </w:p>
        </w:tc>
        <w:tc>
          <w:tcPr>
            <w:tcW w:w="1006" w:type="dxa"/>
          </w:tcPr>
          <w:p w14:paraId="693F0B8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32AAEB9A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621D4271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178ADE8B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458826C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0F34996F" w14:textId="77777777" w:rsidTr="0021221B">
        <w:trPr>
          <w:jc w:val="center"/>
        </w:trPr>
        <w:tc>
          <w:tcPr>
            <w:tcW w:w="1430" w:type="dxa"/>
          </w:tcPr>
          <w:p w14:paraId="4710C4E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695D95FF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</w:tcPr>
          <w:p w14:paraId="4650428F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10164982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420EC6BC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4BEAF13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05152750" w14:textId="77777777" w:rsidTr="0021221B">
        <w:trPr>
          <w:jc w:val="center"/>
        </w:trPr>
        <w:tc>
          <w:tcPr>
            <w:tcW w:w="1430" w:type="dxa"/>
          </w:tcPr>
          <w:p w14:paraId="6FEEF19E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3CB8206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7EBEE4F4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7C625BE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46D738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55F5F98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  <w:p w14:paraId="58738B8F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63BDD805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6BCA5CE1" w14:textId="77777777" w:rsidTr="0021221B">
        <w:trPr>
          <w:jc w:val="center"/>
        </w:trPr>
        <w:tc>
          <w:tcPr>
            <w:tcW w:w="1430" w:type="dxa"/>
          </w:tcPr>
          <w:p w14:paraId="1791E655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1006" w:type="dxa"/>
          </w:tcPr>
          <w:p w14:paraId="533DFC2E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425" w:type="dxa"/>
          </w:tcPr>
          <w:p w14:paraId="0C005E7C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0535727F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E76357F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47EF2E4A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  <w:p w14:paraId="3DCFAF1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637DCA64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3D5D0A41" w14:textId="77777777" w:rsidTr="0021221B">
        <w:trPr>
          <w:jc w:val="center"/>
        </w:trPr>
        <w:tc>
          <w:tcPr>
            <w:tcW w:w="1430" w:type="dxa"/>
          </w:tcPr>
          <w:p w14:paraId="4D5A1BE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securityMethods</w:t>
            </w:r>
          </w:p>
        </w:tc>
        <w:tc>
          <w:tcPr>
            <w:tcW w:w="1006" w:type="dxa"/>
          </w:tcPr>
          <w:p w14:paraId="14EE141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array(SecurityMethod)</w:t>
            </w:r>
          </w:p>
        </w:tc>
        <w:tc>
          <w:tcPr>
            <w:tcW w:w="425" w:type="dxa"/>
          </w:tcPr>
          <w:p w14:paraId="0C846FCD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FC1B19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54C798F8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Security methods supported by the AEF for all interfaces. Certain interfaces may have different security methods supported in the attribute interfaceDescriptions.</w:t>
            </w:r>
          </w:p>
        </w:tc>
        <w:tc>
          <w:tcPr>
            <w:tcW w:w="1998" w:type="dxa"/>
          </w:tcPr>
          <w:p w14:paraId="08444022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509F3AFF" w14:textId="77777777" w:rsidTr="0021221B">
        <w:trPr>
          <w:jc w:val="center"/>
        </w:trPr>
        <w:tc>
          <w:tcPr>
            <w:tcW w:w="1430" w:type="dxa"/>
          </w:tcPr>
          <w:p w14:paraId="355F3867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domainName</w:t>
            </w:r>
          </w:p>
        </w:tc>
        <w:tc>
          <w:tcPr>
            <w:tcW w:w="1006" w:type="dxa"/>
          </w:tcPr>
          <w:p w14:paraId="2103AAA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4B5827C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25B9806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EE41B3C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3FF5ACB5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4EEF6269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22988631" w14:textId="77777777" w:rsidTr="0021221B">
        <w:trPr>
          <w:jc w:val="center"/>
        </w:trPr>
        <w:tc>
          <w:tcPr>
            <w:tcW w:w="1430" w:type="dxa"/>
          </w:tcPr>
          <w:p w14:paraId="07A73536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interfaceDescriptions</w:t>
            </w:r>
          </w:p>
        </w:tc>
        <w:tc>
          <w:tcPr>
            <w:tcW w:w="1006" w:type="dxa"/>
          </w:tcPr>
          <w:p w14:paraId="34B113A9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array(InterfaceDescription)</w:t>
            </w:r>
          </w:p>
        </w:tc>
        <w:tc>
          <w:tcPr>
            <w:tcW w:w="425" w:type="dxa"/>
          </w:tcPr>
          <w:p w14:paraId="084C1955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A748AA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13F8DC8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4D31CE8F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ACE2CC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7C9B7807" w14:textId="77777777" w:rsidTr="0021221B">
        <w:trPr>
          <w:jc w:val="center"/>
        </w:trPr>
        <w:tc>
          <w:tcPr>
            <w:tcW w:w="1430" w:type="dxa"/>
          </w:tcPr>
          <w:p w14:paraId="5060CC9B" w14:textId="77777777" w:rsidR="003416EF" w:rsidRDefault="003416EF" w:rsidP="0021221B">
            <w:pPr>
              <w:pStyle w:val="TAN"/>
              <w:rPr>
                <w:rFonts w:eastAsia="DengXian"/>
              </w:rPr>
            </w:pPr>
            <w:r>
              <w:t>aefLocation</w:t>
            </w:r>
          </w:p>
        </w:tc>
        <w:tc>
          <w:tcPr>
            <w:tcW w:w="1006" w:type="dxa"/>
          </w:tcPr>
          <w:p w14:paraId="2C96491A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t>AefLocation</w:t>
            </w:r>
          </w:p>
        </w:tc>
        <w:tc>
          <w:tcPr>
            <w:tcW w:w="425" w:type="dxa"/>
          </w:tcPr>
          <w:p w14:paraId="1C7F286A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553E264D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4C502FD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3B490D99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6C98F711" w14:textId="77777777" w:rsidTr="0021221B">
        <w:trPr>
          <w:jc w:val="center"/>
          <w:ins w:id="66" w:author="Samsung" w:date="2023-11-06T13:32:00Z"/>
        </w:trPr>
        <w:tc>
          <w:tcPr>
            <w:tcW w:w="1430" w:type="dxa"/>
          </w:tcPr>
          <w:p w14:paraId="40EDDE33" w14:textId="73A6C5C2" w:rsidR="003416EF" w:rsidRDefault="001228F1" w:rsidP="001228F1">
            <w:pPr>
              <w:pStyle w:val="TAN"/>
              <w:rPr>
                <w:ins w:id="67" w:author="Samsung" w:date="2023-11-06T13:32:00Z"/>
              </w:rPr>
            </w:pPr>
            <w:ins w:id="68" w:author="Samsung" w:date="2023-11-16T04:42:00Z">
              <w:r>
                <w:t>ueI</w:t>
              </w:r>
            </w:ins>
            <w:ins w:id="69" w:author="Samsung" w:date="2023-11-06T13:32:00Z">
              <w:r w:rsidR="003416EF">
                <w:t>pRange</w:t>
              </w:r>
            </w:ins>
          </w:p>
        </w:tc>
        <w:tc>
          <w:tcPr>
            <w:tcW w:w="1006" w:type="dxa"/>
          </w:tcPr>
          <w:p w14:paraId="00720EF1" w14:textId="72572DAA" w:rsidR="003416EF" w:rsidRDefault="003416EF" w:rsidP="008C18F2">
            <w:pPr>
              <w:pStyle w:val="TAL"/>
              <w:rPr>
                <w:ins w:id="70" w:author="Samsung" w:date="2023-11-06T13:32:00Z"/>
              </w:rPr>
            </w:pPr>
            <w:ins w:id="71" w:author="Samsung" w:date="2023-11-06T13:32:00Z">
              <w:r>
                <w:t>IpAddrRange</w:t>
              </w:r>
            </w:ins>
          </w:p>
        </w:tc>
        <w:tc>
          <w:tcPr>
            <w:tcW w:w="425" w:type="dxa"/>
          </w:tcPr>
          <w:p w14:paraId="32B3E0CF" w14:textId="56AA8C32" w:rsidR="003416EF" w:rsidRDefault="003416EF" w:rsidP="0021221B">
            <w:pPr>
              <w:pStyle w:val="TAC"/>
              <w:rPr>
                <w:ins w:id="72" w:author="Samsung" w:date="2023-11-06T13:32:00Z"/>
              </w:rPr>
            </w:pPr>
            <w:ins w:id="73" w:author="Samsung" w:date="2023-11-06T13:32:00Z">
              <w:r>
                <w:t>O</w:t>
              </w:r>
            </w:ins>
          </w:p>
        </w:tc>
        <w:tc>
          <w:tcPr>
            <w:tcW w:w="1368" w:type="dxa"/>
          </w:tcPr>
          <w:p w14:paraId="39C433F3" w14:textId="01C6CBB7" w:rsidR="003416EF" w:rsidRDefault="003416EF" w:rsidP="0021221B">
            <w:pPr>
              <w:pStyle w:val="TAL"/>
              <w:rPr>
                <w:ins w:id="74" w:author="Samsung" w:date="2023-11-06T13:32:00Z"/>
              </w:rPr>
            </w:pPr>
            <w:ins w:id="75" w:author="Samsung" w:date="2023-11-06T13:32:00Z">
              <w:r>
                <w:t>0..1</w:t>
              </w:r>
            </w:ins>
          </w:p>
        </w:tc>
        <w:tc>
          <w:tcPr>
            <w:tcW w:w="3438" w:type="dxa"/>
          </w:tcPr>
          <w:p w14:paraId="3709D2F2" w14:textId="26C242DE" w:rsidR="003416EF" w:rsidRDefault="003416EF" w:rsidP="0021221B">
            <w:pPr>
              <w:pStyle w:val="TAL"/>
              <w:rPr>
                <w:ins w:id="76" w:author="Samsung" w:date="2023-11-06T13:32:00Z"/>
                <w:noProof/>
                <w:lang w:val="en-US"/>
              </w:rPr>
            </w:pPr>
            <w:ins w:id="77" w:author="Samsung" w:date="2023-11-06T13:32:00Z">
              <w:r>
                <w:rPr>
                  <w:noProof/>
                  <w:lang w:val="en-US"/>
                </w:rPr>
                <w:t>The list of public IP ranges of UEs.</w:t>
              </w:r>
            </w:ins>
          </w:p>
        </w:tc>
        <w:tc>
          <w:tcPr>
            <w:tcW w:w="1998" w:type="dxa"/>
          </w:tcPr>
          <w:p w14:paraId="0EEE7206" w14:textId="1E6291E4" w:rsidR="003416EF" w:rsidRDefault="00A245F5" w:rsidP="0021221B">
            <w:pPr>
              <w:pStyle w:val="TAL"/>
              <w:rPr>
                <w:ins w:id="78" w:author="Samsung" w:date="2023-11-06T13:32:00Z"/>
                <w:rFonts w:eastAsia="DengXian" w:cs="Arial"/>
                <w:szCs w:val="18"/>
              </w:rPr>
            </w:pPr>
            <w:ins w:id="79" w:author="Samsung" w:date="2023-11-06T13:35:00Z">
              <w:r>
                <w:rPr>
                  <w:rFonts w:eastAsia="DengXian" w:cs="Arial"/>
                  <w:szCs w:val="18"/>
                </w:rPr>
                <w:t>RNAA</w:t>
              </w:r>
            </w:ins>
          </w:p>
        </w:tc>
      </w:tr>
      <w:tr w:rsidR="003416EF" w14:paraId="45A51532" w14:textId="77777777" w:rsidTr="0021221B">
        <w:trPr>
          <w:jc w:val="center"/>
        </w:trPr>
        <w:tc>
          <w:tcPr>
            <w:tcW w:w="9665" w:type="dxa"/>
            <w:gridSpan w:val="6"/>
          </w:tcPr>
          <w:p w14:paraId="73588F63" w14:textId="77777777" w:rsidR="003416EF" w:rsidRPr="006751D6" w:rsidRDefault="003416EF" w:rsidP="0021221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r w:rsidRPr="006751D6">
              <w:t>domainName</w:t>
            </w:r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2781CA11" w14:textId="77777777" w:rsidR="003416EF" w:rsidRPr="00731862" w:rsidRDefault="003416EF" w:rsidP="0021221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>Notification or callback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3931C6D1" w14:textId="77777777" w:rsidR="003416EF" w:rsidRPr="006751D6" w:rsidRDefault="003416EF" w:rsidP="0021221B">
            <w:pPr>
              <w:pStyle w:val="TAN"/>
            </w:pPr>
            <w:r w:rsidRPr="00505065">
              <w:t>NOTE 3</w:t>
            </w:r>
            <w:r w:rsidRPr="0044577D">
              <w:t>:</w:t>
            </w:r>
            <w:r w:rsidRPr="0044577D">
              <w:tab/>
            </w:r>
            <w:r w:rsidRPr="006751D6">
              <w:t>T</w:t>
            </w:r>
            <w:r w:rsidRPr="006751D6">
              <w:rPr>
                <w:lang w:eastAsia="zh-CN"/>
              </w:rPr>
              <w:t xml:space="preserve">he </w:t>
            </w:r>
            <w:r w:rsidRPr="006751D6">
              <w:t>protocol and/or data format to be used for AEFs defined outside 3GPP (e.g. by other SDOs) may alternatively be indicated via vendor-specific extensions to the AefProfile data structure using the mechanism defined in clause 7.11</w:t>
            </w:r>
            <w:r w:rsidRPr="006751D6">
              <w:rPr>
                <w:lang w:val="en-US"/>
              </w:rPr>
              <w:t>.</w:t>
            </w:r>
          </w:p>
        </w:tc>
      </w:tr>
    </w:tbl>
    <w:p w14:paraId="2C131048" w14:textId="1D611FCE" w:rsidR="008A6B86" w:rsidRDefault="008A6B86" w:rsidP="00BA6839">
      <w:pPr>
        <w:rPr>
          <w:lang w:eastAsia="zh-CN"/>
        </w:rPr>
      </w:pPr>
    </w:p>
    <w:p w14:paraId="202B8D0F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F31D47" w14:textId="266AB8DE" w:rsidR="003416EF" w:rsidRDefault="003416EF" w:rsidP="003416EF">
      <w:pPr>
        <w:pStyle w:val="Heading5"/>
        <w:rPr>
          <w:ins w:id="80" w:author="Samsung" w:date="2023-11-06T13:30:00Z"/>
          <w:rFonts w:eastAsia="DengXian"/>
        </w:rPr>
      </w:pPr>
      <w:ins w:id="81" w:author="Samsung" w:date="2023-11-06T13:30:00Z">
        <w:r>
          <w:rPr>
            <w:rFonts w:eastAsia="DengXian"/>
          </w:rPr>
          <w:lastRenderedPageBreak/>
          <w:t>8.2.4.2.</w:t>
        </w:r>
        <w:r w:rsidRPr="003416EF">
          <w:rPr>
            <w:rFonts w:eastAsia="DengXian"/>
            <w:highlight w:val="yellow"/>
          </w:rPr>
          <w:t>12</w:t>
        </w:r>
        <w:r>
          <w:rPr>
            <w:rFonts w:eastAsia="DengXian"/>
          </w:rPr>
          <w:tab/>
          <w:t>Type: IpAddr</w:t>
        </w:r>
      </w:ins>
      <w:ins w:id="82" w:author="Samsung" w:date="2023-11-06T13:31:00Z">
        <w:r>
          <w:rPr>
            <w:rFonts w:eastAsia="DengXian"/>
          </w:rPr>
          <w:t>Range</w:t>
        </w:r>
      </w:ins>
    </w:p>
    <w:p w14:paraId="1AB705A9" w14:textId="74FC288A" w:rsidR="003416EF" w:rsidRDefault="003416EF" w:rsidP="003416EF">
      <w:pPr>
        <w:pStyle w:val="TH"/>
        <w:rPr>
          <w:ins w:id="83" w:author="Samsung" w:date="2023-11-06T13:30:00Z"/>
          <w:rFonts w:eastAsia="DengXian"/>
        </w:rPr>
      </w:pPr>
      <w:ins w:id="84" w:author="Samsung" w:date="2023-11-06T13:30:00Z">
        <w:r>
          <w:rPr>
            <w:rFonts w:eastAsia="DengXian"/>
            <w:noProof/>
          </w:rPr>
          <w:t>Table </w:t>
        </w:r>
        <w:r>
          <w:rPr>
            <w:rFonts w:eastAsia="DengXian"/>
          </w:rPr>
          <w:t>8.2.4.2.</w:t>
        </w:r>
        <w:r w:rsidRPr="003416EF">
          <w:rPr>
            <w:rFonts w:eastAsia="DengXian"/>
            <w:highlight w:val="yellow"/>
          </w:rPr>
          <w:t>12</w:t>
        </w:r>
        <w:r>
          <w:rPr>
            <w:rFonts w:eastAsia="DengXian"/>
          </w:rPr>
          <w:t xml:space="preserve">-1: </w:t>
        </w:r>
        <w:r>
          <w:rPr>
            <w:rFonts w:eastAsia="DengXian"/>
            <w:noProof/>
          </w:rPr>
          <w:t xml:space="preserve">Definition of type </w:t>
        </w:r>
      </w:ins>
      <w:ins w:id="85" w:author="Samsung" w:date="2023-11-06T13:31:00Z">
        <w:r w:rsidR="00A70D64">
          <w:rPr>
            <w:rFonts w:eastAsia="DengXian"/>
          </w:rPr>
          <w:t>IpAddrRange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416EF" w14:paraId="7C803EF8" w14:textId="77777777" w:rsidTr="0021221B">
        <w:trPr>
          <w:jc w:val="center"/>
          <w:ins w:id="86" w:author="Samsung" w:date="2023-11-06T13:30:00Z"/>
        </w:trPr>
        <w:tc>
          <w:tcPr>
            <w:tcW w:w="1430" w:type="dxa"/>
            <w:shd w:val="clear" w:color="auto" w:fill="C0C0C0"/>
            <w:hideMark/>
          </w:tcPr>
          <w:p w14:paraId="7A60E834" w14:textId="77777777" w:rsidR="003416EF" w:rsidRDefault="003416EF" w:rsidP="0021221B">
            <w:pPr>
              <w:pStyle w:val="TAH"/>
              <w:rPr>
                <w:ins w:id="87" w:author="Samsung" w:date="2023-11-06T13:30:00Z"/>
                <w:rFonts w:eastAsia="DengXian"/>
              </w:rPr>
            </w:pPr>
            <w:ins w:id="88" w:author="Samsung" w:date="2023-11-06T13:30:00Z">
              <w:r>
                <w:rPr>
                  <w:rFonts w:eastAsia="DengXian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72B8FB7D" w14:textId="77777777" w:rsidR="003416EF" w:rsidRDefault="003416EF" w:rsidP="0021221B">
            <w:pPr>
              <w:pStyle w:val="TAH"/>
              <w:rPr>
                <w:ins w:id="89" w:author="Samsung" w:date="2023-11-06T13:30:00Z"/>
                <w:rFonts w:eastAsia="DengXian"/>
              </w:rPr>
            </w:pPr>
            <w:ins w:id="90" w:author="Samsung" w:date="2023-11-06T13:30:00Z">
              <w:r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94DA21" w14:textId="77777777" w:rsidR="003416EF" w:rsidRDefault="003416EF" w:rsidP="0021221B">
            <w:pPr>
              <w:pStyle w:val="TAH"/>
              <w:rPr>
                <w:ins w:id="91" w:author="Samsung" w:date="2023-11-06T13:30:00Z"/>
                <w:rFonts w:eastAsia="DengXian"/>
              </w:rPr>
            </w:pPr>
            <w:ins w:id="92" w:author="Samsung" w:date="2023-11-06T13:30:00Z">
              <w:r>
                <w:rPr>
                  <w:rFonts w:eastAsia="DengXian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1280F73D" w14:textId="77777777" w:rsidR="003416EF" w:rsidRDefault="003416EF" w:rsidP="0021221B">
            <w:pPr>
              <w:pStyle w:val="TAH"/>
              <w:rPr>
                <w:ins w:id="93" w:author="Samsung" w:date="2023-11-06T13:30:00Z"/>
                <w:rFonts w:eastAsia="DengXian"/>
              </w:rPr>
            </w:pPr>
            <w:ins w:id="94" w:author="Samsung" w:date="2023-11-06T13:30:00Z">
              <w:r>
                <w:rPr>
                  <w:rFonts w:eastAsia="DengXian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8998B11" w14:textId="77777777" w:rsidR="003416EF" w:rsidRDefault="003416EF" w:rsidP="0021221B">
            <w:pPr>
              <w:pStyle w:val="TAH"/>
              <w:rPr>
                <w:ins w:id="95" w:author="Samsung" w:date="2023-11-06T13:30:00Z"/>
                <w:rFonts w:eastAsia="DengXian" w:cs="Arial"/>
                <w:szCs w:val="18"/>
              </w:rPr>
            </w:pPr>
            <w:ins w:id="96" w:author="Samsung" w:date="2023-11-06T13:30:00Z">
              <w:r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578F5F3" w14:textId="77777777" w:rsidR="003416EF" w:rsidRDefault="003416EF" w:rsidP="0021221B">
            <w:pPr>
              <w:pStyle w:val="TAH"/>
              <w:rPr>
                <w:ins w:id="97" w:author="Samsung" w:date="2023-11-06T13:30:00Z"/>
                <w:rFonts w:eastAsia="DengXian" w:cs="Arial"/>
                <w:szCs w:val="18"/>
              </w:rPr>
            </w:pPr>
            <w:ins w:id="98" w:author="Samsung" w:date="2023-11-06T13:30:00Z">
              <w:r>
                <w:rPr>
                  <w:rFonts w:eastAsia="DengXian"/>
                </w:rPr>
                <w:t>Applicability</w:t>
              </w:r>
            </w:ins>
          </w:p>
        </w:tc>
      </w:tr>
      <w:tr w:rsidR="00F663B7" w14:paraId="77C4B72B" w14:textId="77777777" w:rsidTr="0021221B">
        <w:trPr>
          <w:jc w:val="center"/>
          <w:ins w:id="99" w:author="Samsung" w:date="2023-11-06T13:30:00Z"/>
        </w:trPr>
        <w:tc>
          <w:tcPr>
            <w:tcW w:w="1430" w:type="dxa"/>
          </w:tcPr>
          <w:p w14:paraId="5EFCAC2C" w14:textId="502FCD50" w:rsidR="00F663B7" w:rsidRDefault="00394123" w:rsidP="00394123">
            <w:pPr>
              <w:pStyle w:val="TAL"/>
              <w:rPr>
                <w:ins w:id="100" w:author="Samsung" w:date="2023-11-06T13:30:00Z"/>
                <w:rFonts w:eastAsia="DengXian"/>
              </w:rPr>
            </w:pPr>
            <w:ins w:id="101" w:author="Samsung" w:date="2023-11-16T04:45:00Z">
              <w:r>
                <w:t>ueI</w:t>
              </w:r>
            </w:ins>
            <w:ins w:id="102" w:author="Samsung" w:date="2023-11-06T13:33:00Z">
              <w:r w:rsidR="00F663B7">
                <w:t>pv4AddrRanges</w:t>
              </w:r>
            </w:ins>
          </w:p>
        </w:tc>
        <w:tc>
          <w:tcPr>
            <w:tcW w:w="1006" w:type="dxa"/>
          </w:tcPr>
          <w:p w14:paraId="1E660C66" w14:textId="6633D7EB" w:rsidR="00F663B7" w:rsidRDefault="00F663B7" w:rsidP="00F663B7">
            <w:pPr>
              <w:pStyle w:val="TAL"/>
              <w:rPr>
                <w:ins w:id="103" w:author="Samsung" w:date="2023-11-06T13:30:00Z"/>
                <w:rFonts w:eastAsia="DengXian"/>
              </w:rPr>
            </w:pPr>
            <w:ins w:id="104" w:author="Samsung" w:date="2023-11-06T13:33:00Z">
              <w:r>
                <w:t>array(Ipv4AddressRange)</w:t>
              </w:r>
            </w:ins>
          </w:p>
        </w:tc>
        <w:tc>
          <w:tcPr>
            <w:tcW w:w="425" w:type="dxa"/>
          </w:tcPr>
          <w:p w14:paraId="4BF6548F" w14:textId="5CC28B34" w:rsidR="00F663B7" w:rsidRDefault="00F663B7" w:rsidP="00F663B7">
            <w:pPr>
              <w:pStyle w:val="TAC"/>
              <w:rPr>
                <w:ins w:id="105" w:author="Samsung" w:date="2023-11-06T13:30:00Z"/>
                <w:rFonts w:eastAsia="DengXian"/>
              </w:rPr>
            </w:pPr>
            <w:ins w:id="106" w:author="Samsung" w:date="2023-11-06T13:34:00Z">
              <w:r>
                <w:t>C</w:t>
              </w:r>
            </w:ins>
          </w:p>
        </w:tc>
        <w:tc>
          <w:tcPr>
            <w:tcW w:w="1368" w:type="dxa"/>
          </w:tcPr>
          <w:p w14:paraId="4416D1EF" w14:textId="100EF0C9" w:rsidR="00F663B7" w:rsidRDefault="00F663B7" w:rsidP="00F663B7">
            <w:pPr>
              <w:pStyle w:val="TAL"/>
              <w:rPr>
                <w:ins w:id="107" w:author="Samsung" w:date="2023-11-06T13:30:00Z"/>
                <w:rFonts w:eastAsia="DengXian"/>
              </w:rPr>
            </w:pPr>
            <w:ins w:id="108" w:author="Samsung" w:date="2023-11-06T13:33:00Z">
              <w:r>
                <w:t>1..N</w:t>
              </w:r>
            </w:ins>
          </w:p>
        </w:tc>
        <w:tc>
          <w:tcPr>
            <w:tcW w:w="3438" w:type="dxa"/>
          </w:tcPr>
          <w:p w14:paraId="2C3C2C86" w14:textId="6C2633B7" w:rsidR="00446008" w:rsidRDefault="007315A9" w:rsidP="00446008">
            <w:pPr>
              <w:pStyle w:val="TAL"/>
              <w:rPr>
                <w:ins w:id="109" w:author="Samsung" w:date="2023-11-16T04:50:00Z"/>
              </w:rPr>
            </w:pPr>
            <w:ins w:id="110" w:author="Samsung" w:date="2023-11-16T04:49:00Z">
              <w:r>
                <w:t>Represents t</w:t>
              </w:r>
            </w:ins>
            <w:ins w:id="111" w:author="Samsung" w:date="2023-11-06T13:33:00Z">
              <w:r w:rsidR="00D328A5">
                <w:t xml:space="preserve">he IPv4 </w:t>
              </w:r>
            </w:ins>
            <w:ins w:id="112" w:author="Samsung" w:date="2023-11-16T04:51:00Z">
              <w:r w:rsidR="00D328A5">
                <w:t>A</w:t>
              </w:r>
            </w:ins>
            <w:ins w:id="113" w:author="Samsung" w:date="2023-11-06T13:33:00Z">
              <w:r w:rsidR="00F663B7">
                <w:t>ddress range</w:t>
              </w:r>
            </w:ins>
            <w:ins w:id="114" w:author="Samsung" w:date="2023-11-16T04:55:00Z">
              <w:r w:rsidR="00D83771">
                <w:t>s</w:t>
              </w:r>
            </w:ins>
            <w:ins w:id="115" w:author="Samsung" w:date="2023-11-06T13:33:00Z">
              <w:r w:rsidR="00F663B7">
                <w:t xml:space="preserve"> </w:t>
              </w:r>
            </w:ins>
            <w:ins w:id="116" w:author="Samsung" w:date="2023-11-16T04:45:00Z">
              <w:r w:rsidR="005D42F4">
                <w:t xml:space="preserve">of </w:t>
              </w:r>
            </w:ins>
            <w:ins w:id="117" w:author="Samsung" w:date="2023-11-16T04:49:00Z">
              <w:r>
                <w:t xml:space="preserve">the </w:t>
              </w:r>
            </w:ins>
            <w:ins w:id="118" w:author="Samsung" w:date="2023-11-16T04:45:00Z">
              <w:r w:rsidR="005D42F4">
                <w:t>UE</w:t>
              </w:r>
            </w:ins>
            <w:ins w:id="119" w:author="Samsung" w:date="2023-11-16T04:49:00Z">
              <w:r>
                <w:t>(s)</w:t>
              </w:r>
            </w:ins>
            <w:ins w:id="120" w:author="Samsung" w:date="2023-11-06T13:33:00Z">
              <w:r w:rsidR="00F663B7">
                <w:t>.</w:t>
              </w:r>
            </w:ins>
          </w:p>
          <w:p w14:paraId="545F6AE9" w14:textId="69058B5F" w:rsidR="00446008" w:rsidRDefault="00446008" w:rsidP="00446008">
            <w:pPr>
              <w:pStyle w:val="TAL"/>
              <w:rPr>
                <w:ins w:id="121" w:author="Samsung" w:date="2023-11-16T04:51:00Z"/>
              </w:rPr>
            </w:pPr>
          </w:p>
          <w:p w14:paraId="14C0A89C" w14:textId="77777777" w:rsidR="00AE283E" w:rsidRDefault="00AE283E" w:rsidP="00446008">
            <w:pPr>
              <w:pStyle w:val="TAL"/>
              <w:rPr>
                <w:ins w:id="122" w:author="Samsung" w:date="2023-11-16T04:50:00Z"/>
              </w:rPr>
            </w:pPr>
          </w:p>
          <w:p w14:paraId="3A808B73" w14:textId="1B84E55A" w:rsidR="00F663B7" w:rsidRDefault="00F663B7" w:rsidP="00446008">
            <w:pPr>
              <w:pStyle w:val="TAL"/>
              <w:rPr>
                <w:ins w:id="123" w:author="Samsung" w:date="2023-11-06T13:30:00Z"/>
                <w:rFonts w:eastAsia="DengXian" w:cs="Arial"/>
                <w:szCs w:val="18"/>
              </w:rPr>
            </w:pPr>
            <w:ins w:id="124" w:author="Samsung" w:date="2023-11-06T13:33:00Z">
              <w:r>
                <w:t>(NOTE)</w:t>
              </w:r>
            </w:ins>
          </w:p>
        </w:tc>
        <w:tc>
          <w:tcPr>
            <w:tcW w:w="1998" w:type="dxa"/>
          </w:tcPr>
          <w:p w14:paraId="70729B82" w14:textId="7C16ABFD" w:rsidR="00F663B7" w:rsidRDefault="00F663B7" w:rsidP="00F663B7">
            <w:pPr>
              <w:pStyle w:val="TAL"/>
              <w:rPr>
                <w:ins w:id="125" w:author="Samsung" w:date="2023-11-06T13:30:00Z"/>
                <w:rFonts w:eastAsia="DengXian" w:cs="Arial"/>
                <w:szCs w:val="18"/>
              </w:rPr>
            </w:pPr>
          </w:p>
        </w:tc>
      </w:tr>
      <w:tr w:rsidR="00F663B7" w14:paraId="0EA64E4D" w14:textId="77777777" w:rsidTr="0021221B">
        <w:trPr>
          <w:jc w:val="center"/>
          <w:ins w:id="126" w:author="Samsung" w:date="2023-11-06T13:30:00Z"/>
        </w:trPr>
        <w:tc>
          <w:tcPr>
            <w:tcW w:w="1430" w:type="dxa"/>
          </w:tcPr>
          <w:p w14:paraId="50B3F105" w14:textId="64B54803" w:rsidR="00F663B7" w:rsidRDefault="00394123" w:rsidP="00394123">
            <w:pPr>
              <w:pStyle w:val="TAL"/>
              <w:rPr>
                <w:ins w:id="127" w:author="Samsung" w:date="2023-11-06T13:30:00Z"/>
                <w:rFonts w:eastAsia="DengXian"/>
              </w:rPr>
            </w:pPr>
            <w:ins w:id="128" w:author="Samsung" w:date="2023-11-16T04:45:00Z">
              <w:r>
                <w:t>ueI</w:t>
              </w:r>
            </w:ins>
            <w:ins w:id="129" w:author="Samsung" w:date="2023-11-06T13:33:00Z">
              <w:r w:rsidR="00F663B7">
                <w:t>pv6AddrRanges</w:t>
              </w:r>
            </w:ins>
          </w:p>
        </w:tc>
        <w:tc>
          <w:tcPr>
            <w:tcW w:w="1006" w:type="dxa"/>
          </w:tcPr>
          <w:p w14:paraId="22322529" w14:textId="5036B098" w:rsidR="00F663B7" w:rsidRDefault="00F663B7" w:rsidP="00F663B7">
            <w:pPr>
              <w:pStyle w:val="TAL"/>
              <w:rPr>
                <w:ins w:id="130" w:author="Samsung" w:date="2023-11-06T13:30:00Z"/>
                <w:rFonts w:eastAsia="DengXian"/>
              </w:rPr>
            </w:pPr>
            <w:ins w:id="131" w:author="Samsung" w:date="2023-11-06T13:33:00Z">
              <w:r>
                <w:t>array(Ipv6AddressRange)</w:t>
              </w:r>
            </w:ins>
          </w:p>
        </w:tc>
        <w:tc>
          <w:tcPr>
            <w:tcW w:w="425" w:type="dxa"/>
          </w:tcPr>
          <w:p w14:paraId="78C84F49" w14:textId="0ECF5702" w:rsidR="00F663B7" w:rsidRDefault="00F663B7" w:rsidP="00F663B7">
            <w:pPr>
              <w:pStyle w:val="TAC"/>
              <w:rPr>
                <w:ins w:id="132" w:author="Samsung" w:date="2023-11-06T13:30:00Z"/>
                <w:rFonts w:eastAsia="DengXian"/>
              </w:rPr>
            </w:pPr>
            <w:ins w:id="133" w:author="Samsung" w:date="2023-11-06T13:34:00Z">
              <w:r>
                <w:t>C</w:t>
              </w:r>
            </w:ins>
          </w:p>
        </w:tc>
        <w:tc>
          <w:tcPr>
            <w:tcW w:w="1368" w:type="dxa"/>
          </w:tcPr>
          <w:p w14:paraId="3796A8F8" w14:textId="6F10F83A" w:rsidR="00F663B7" w:rsidRDefault="00F663B7" w:rsidP="00F663B7">
            <w:pPr>
              <w:pStyle w:val="TAL"/>
              <w:rPr>
                <w:ins w:id="134" w:author="Samsung" w:date="2023-11-06T13:30:00Z"/>
                <w:rFonts w:eastAsia="DengXian"/>
              </w:rPr>
            </w:pPr>
            <w:ins w:id="135" w:author="Samsung" w:date="2023-11-06T13:33:00Z">
              <w:r>
                <w:t>1..N</w:t>
              </w:r>
            </w:ins>
          </w:p>
        </w:tc>
        <w:tc>
          <w:tcPr>
            <w:tcW w:w="3438" w:type="dxa"/>
          </w:tcPr>
          <w:p w14:paraId="53F93BE5" w14:textId="109AF70F" w:rsidR="00446008" w:rsidRDefault="007315A9" w:rsidP="00446008">
            <w:pPr>
              <w:pStyle w:val="TAL"/>
              <w:rPr>
                <w:ins w:id="136" w:author="Samsung" w:date="2023-11-16T04:50:00Z"/>
              </w:rPr>
            </w:pPr>
            <w:ins w:id="137" w:author="Samsung" w:date="2023-11-16T04:49:00Z">
              <w:r>
                <w:t>Represents the</w:t>
              </w:r>
            </w:ins>
            <w:ins w:id="138" w:author="Samsung" w:date="2023-11-06T13:33:00Z">
              <w:r w:rsidR="00D328A5">
                <w:t xml:space="preserve"> IPv6 </w:t>
              </w:r>
            </w:ins>
            <w:ins w:id="139" w:author="Samsung" w:date="2023-11-16T04:51:00Z">
              <w:r w:rsidR="00D328A5">
                <w:t>A</w:t>
              </w:r>
            </w:ins>
            <w:ins w:id="140" w:author="Samsung" w:date="2023-11-06T13:33:00Z">
              <w:r w:rsidR="00F663B7">
                <w:t>ddress range</w:t>
              </w:r>
            </w:ins>
            <w:ins w:id="141" w:author="Samsung" w:date="2023-11-16T04:55:00Z">
              <w:r w:rsidR="00D83771">
                <w:t>s</w:t>
              </w:r>
            </w:ins>
            <w:ins w:id="142" w:author="Samsung" w:date="2023-11-06T13:33:00Z">
              <w:r w:rsidR="00F663B7">
                <w:t xml:space="preserve"> </w:t>
              </w:r>
            </w:ins>
            <w:ins w:id="143" w:author="Samsung" w:date="2023-11-16T04:45:00Z">
              <w:r w:rsidR="00446008">
                <w:t xml:space="preserve">of </w:t>
              </w:r>
            </w:ins>
            <w:ins w:id="144" w:author="Samsung" w:date="2023-11-16T04:50:00Z">
              <w:r>
                <w:t xml:space="preserve">the </w:t>
              </w:r>
            </w:ins>
            <w:ins w:id="145" w:author="Samsung" w:date="2023-11-16T04:45:00Z">
              <w:r w:rsidR="005D42F4">
                <w:t>UE</w:t>
              </w:r>
            </w:ins>
            <w:ins w:id="146" w:author="Samsung" w:date="2023-11-16T04:50:00Z">
              <w:r>
                <w:t>(s)</w:t>
              </w:r>
            </w:ins>
            <w:ins w:id="147" w:author="Samsung" w:date="2023-11-06T13:33:00Z">
              <w:r w:rsidR="00F663B7">
                <w:t>.</w:t>
              </w:r>
            </w:ins>
          </w:p>
          <w:p w14:paraId="6F219E77" w14:textId="0EE30851" w:rsidR="00446008" w:rsidRDefault="00446008" w:rsidP="00446008">
            <w:pPr>
              <w:pStyle w:val="TAL"/>
              <w:rPr>
                <w:ins w:id="148" w:author="Samsung" w:date="2023-11-16T04:51:00Z"/>
              </w:rPr>
            </w:pPr>
          </w:p>
          <w:p w14:paraId="36C2C4D2" w14:textId="77777777" w:rsidR="00AE283E" w:rsidRDefault="00AE283E" w:rsidP="00446008">
            <w:pPr>
              <w:pStyle w:val="TAL"/>
              <w:rPr>
                <w:ins w:id="149" w:author="Samsung" w:date="2023-11-16T04:50:00Z"/>
              </w:rPr>
            </w:pPr>
          </w:p>
          <w:p w14:paraId="29DCF8E7" w14:textId="1B7B9576" w:rsidR="00F663B7" w:rsidRDefault="00F663B7" w:rsidP="00446008">
            <w:pPr>
              <w:pStyle w:val="TAL"/>
              <w:rPr>
                <w:ins w:id="150" w:author="Samsung" w:date="2023-11-06T13:30:00Z"/>
                <w:rFonts w:eastAsia="DengXian" w:cs="Arial"/>
                <w:szCs w:val="18"/>
              </w:rPr>
            </w:pPr>
            <w:ins w:id="151" w:author="Samsung" w:date="2023-11-06T13:33:00Z">
              <w:r>
                <w:t>(NOTE)</w:t>
              </w:r>
            </w:ins>
          </w:p>
        </w:tc>
        <w:tc>
          <w:tcPr>
            <w:tcW w:w="1998" w:type="dxa"/>
          </w:tcPr>
          <w:p w14:paraId="1D458259" w14:textId="4C4B98C7" w:rsidR="00F663B7" w:rsidRDefault="00F663B7" w:rsidP="00F663B7">
            <w:pPr>
              <w:pStyle w:val="TAL"/>
              <w:rPr>
                <w:ins w:id="152" w:author="Samsung" w:date="2023-11-06T13:30:00Z"/>
                <w:rFonts w:eastAsia="DengXian" w:cs="Arial"/>
                <w:szCs w:val="18"/>
              </w:rPr>
            </w:pPr>
          </w:p>
        </w:tc>
      </w:tr>
      <w:tr w:rsidR="00F663B7" w14:paraId="3E4A4DF0" w14:textId="77777777" w:rsidTr="0021221B">
        <w:trPr>
          <w:jc w:val="center"/>
          <w:ins w:id="153" w:author="Samsung" w:date="2023-11-06T13:30:00Z"/>
        </w:trPr>
        <w:tc>
          <w:tcPr>
            <w:tcW w:w="9665" w:type="dxa"/>
            <w:gridSpan w:val="6"/>
          </w:tcPr>
          <w:p w14:paraId="7A342A5E" w14:textId="3903DB00" w:rsidR="00F663B7" w:rsidRPr="006751D6" w:rsidRDefault="00F663B7" w:rsidP="00D328A5">
            <w:pPr>
              <w:pStyle w:val="TAN"/>
              <w:rPr>
                <w:ins w:id="154" w:author="Samsung" w:date="2023-11-06T13:30:00Z"/>
              </w:rPr>
            </w:pPr>
            <w:ins w:id="155" w:author="Samsung" w:date="2023-11-06T13:30:00Z">
              <w:r w:rsidRPr="006751D6">
                <w:rPr>
                  <w:rFonts w:eastAsia="DengXian"/>
                </w:rPr>
                <w:t>NOTE:</w:t>
              </w:r>
              <w:r w:rsidRPr="006751D6">
                <w:rPr>
                  <w:rFonts w:eastAsia="DengXian"/>
                </w:rPr>
                <w:tab/>
              </w:r>
            </w:ins>
            <w:ins w:id="156" w:author="Samsung" w:date="2023-11-06T13:34:00Z">
              <w:r>
                <w:rPr>
                  <w:rFonts w:eastAsia="DengXian"/>
                </w:rPr>
                <w:t>At</w:t>
              </w:r>
            </w:ins>
            <w:ins w:id="157" w:author="Samsung" w:date="2023-11-06T13:51:00Z">
              <w:r w:rsidR="005C6913">
                <w:rPr>
                  <w:rFonts w:eastAsia="DengXian"/>
                </w:rPr>
                <w:t xml:space="preserve"> </w:t>
              </w:r>
            </w:ins>
            <w:ins w:id="158" w:author="Samsung" w:date="2023-11-06T13:34:00Z">
              <w:r>
                <w:rPr>
                  <w:rFonts w:eastAsia="DengXian"/>
                </w:rPr>
                <w:t>least</w:t>
              </w:r>
            </w:ins>
            <w:ins w:id="159" w:author="Samsung" w:date="2023-11-06T13:30:00Z">
              <w:r w:rsidRPr="006751D6">
                <w:rPr>
                  <w:rFonts w:eastAsia="DengXian"/>
                </w:rPr>
                <w:t xml:space="preserve"> o</w:t>
              </w:r>
              <w:r w:rsidRPr="006751D6">
                <w:rPr>
                  <w:rFonts w:eastAsia="DengXian"/>
                  <w:noProof/>
                  <w:lang w:eastAsia="zh-CN"/>
                </w:rPr>
                <w:t xml:space="preserve">ne of </w:t>
              </w:r>
            </w:ins>
            <w:ins w:id="160" w:author="Samsung" w:date="2023-11-16T04:50:00Z">
              <w:r w:rsidR="00D328A5">
                <w:rPr>
                  <w:rFonts w:eastAsia="DengXian"/>
                  <w:noProof/>
                  <w:lang w:eastAsia="zh-CN"/>
                </w:rPr>
                <w:t>these attributes</w:t>
              </w:r>
            </w:ins>
            <w:ins w:id="161" w:author="Samsung" w:date="2023-11-06T13:30:00Z">
              <w:r w:rsidRPr="006751D6">
                <w:rPr>
                  <w:rFonts w:eastAsia="DengXian"/>
                  <w:noProof/>
                  <w:lang w:eastAsia="zh-CN"/>
                </w:rPr>
                <w:t xml:space="preserve"> shall be </w:t>
              </w:r>
            </w:ins>
            <w:ins w:id="162" w:author="Samsung" w:date="2023-11-06T13:51:00Z">
              <w:r w:rsidR="005C6913">
                <w:rPr>
                  <w:rFonts w:eastAsia="DengXian"/>
                  <w:noProof/>
                  <w:lang w:eastAsia="zh-CN"/>
                </w:rPr>
                <w:t>provided</w:t>
              </w:r>
            </w:ins>
            <w:ins w:id="163" w:author="Samsung" w:date="2023-11-06T13:30:00Z">
              <w:r w:rsidRPr="006751D6"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14:paraId="320DD7DC" w14:textId="41CF3F8E" w:rsidR="008A6B86" w:rsidRDefault="008A6B86" w:rsidP="00BA6839">
      <w:pPr>
        <w:rPr>
          <w:lang w:eastAsia="zh-CN"/>
        </w:rPr>
      </w:pPr>
    </w:p>
    <w:p w14:paraId="29DFF0DD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49A1C4" w14:textId="77777777" w:rsidR="00FF2015" w:rsidRDefault="00FF2015" w:rsidP="00FF2015">
      <w:pPr>
        <w:pStyle w:val="Heading3"/>
        <w:rPr>
          <w:lang w:eastAsia="zh-CN"/>
        </w:rPr>
      </w:pPr>
      <w:bookmarkStart w:id="164" w:name="_Toc28009855"/>
      <w:bookmarkStart w:id="165" w:name="_Toc34061975"/>
      <w:bookmarkStart w:id="166" w:name="_Toc36036731"/>
      <w:bookmarkStart w:id="167" w:name="_Toc43284978"/>
      <w:bookmarkStart w:id="168" w:name="_Toc45132757"/>
      <w:bookmarkStart w:id="169" w:name="_Toc51193451"/>
      <w:bookmarkStart w:id="170" w:name="_Toc51760650"/>
      <w:bookmarkStart w:id="171" w:name="_Toc59015100"/>
      <w:bookmarkStart w:id="172" w:name="_Toc59015616"/>
      <w:bookmarkStart w:id="173" w:name="_Toc68165658"/>
      <w:bookmarkStart w:id="174" w:name="_Toc83229754"/>
      <w:bookmarkStart w:id="175" w:name="_Toc90648954"/>
      <w:bookmarkStart w:id="176" w:name="_Toc105593848"/>
      <w:bookmarkStart w:id="177" w:name="_Toc114209562"/>
      <w:bookmarkStart w:id="178" w:name="_Toc138681429"/>
      <w:bookmarkStart w:id="179" w:name="_Toc144228796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48CFC687" w14:textId="77777777" w:rsidR="00FF2015" w:rsidRDefault="00FF2015" w:rsidP="00FF2015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65FFF937" w14:textId="77777777" w:rsidR="00FF2015" w:rsidRDefault="00FF2015" w:rsidP="00FF2015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FF2015" w14:paraId="0DB310AF" w14:textId="77777777" w:rsidTr="0021221B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28089A75" w14:textId="77777777" w:rsidR="00FF2015" w:rsidRDefault="00FF2015" w:rsidP="0021221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6D1A4E6C" w14:textId="77777777" w:rsidR="00FF2015" w:rsidRDefault="00FF2015" w:rsidP="0021221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253F6FDC" w14:textId="77777777" w:rsidR="00FF2015" w:rsidRDefault="00FF2015" w:rsidP="0021221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F2015" w14:paraId="34DE5002" w14:textId="77777777" w:rsidTr="0021221B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2993C12C" w14:textId="77777777" w:rsidR="00FF2015" w:rsidRDefault="00FF2015" w:rsidP="0021221B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24668649" w14:textId="77777777" w:rsidR="00FF2015" w:rsidRDefault="00FF2015" w:rsidP="0021221B">
            <w:pPr>
              <w:pStyle w:val="TAL"/>
            </w:pPr>
            <w:r>
              <w:t>ApiSupportedFeaturePublishing</w:t>
            </w:r>
          </w:p>
        </w:tc>
        <w:tc>
          <w:tcPr>
            <w:tcW w:w="5351" w:type="dxa"/>
            <w:gridSpan w:val="2"/>
          </w:tcPr>
          <w:p w14:paraId="0C3A5512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FF2015" w14:paraId="1643D93F" w14:textId="77777777" w:rsidTr="0021221B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4FB0269B" w14:textId="77777777" w:rsidR="00FF2015" w:rsidRDefault="00FF2015" w:rsidP="0021221B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33C5E5E5" w14:textId="77777777" w:rsidR="00FF2015" w:rsidRDefault="00FF2015" w:rsidP="0021221B">
            <w:pPr>
              <w:pStyle w:val="TAL"/>
            </w:pPr>
            <w:r>
              <w:t>PatchUpdate</w:t>
            </w:r>
          </w:p>
        </w:tc>
        <w:tc>
          <w:tcPr>
            <w:tcW w:w="5351" w:type="dxa"/>
            <w:gridSpan w:val="2"/>
          </w:tcPr>
          <w:p w14:paraId="4A115703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015" w14:paraId="51B085AE" w14:textId="77777777" w:rsidTr="0021221B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3F2007B" w14:textId="77777777" w:rsidR="00FF2015" w:rsidRDefault="00FF2015" w:rsidP="0021221B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36094A2C" w14:textId="77777777" w:rsidR="00FF2015" w:rsidRDefault="00FF2015" w:rsidP="0021221B">
            <w:pPr>
              <w:pStyle w:val="TAL"/>
            </w:pPr>
            <w:r>
              <w:t>ExtendedIntfDesc</w:t>
            </w:r>
          </w:p>
        </w:tc>
        <w:tc>
          <w:tcPr>
            <w:tcW w:w="5351" w:type="dxa"/>
            <w:gridSpan w:val="2"/>
          </w:tcPr>
          <w:p w14:paraId="1D6F4B82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FF2015" w14:paraId="071160AE" w14:textId="77777777" w:rsidTr="0021221B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C053AAD" w14:textId="77777777" w:rsidR="00FF2015" w:rsidRPr="00E1495F" w:rsidRDefault="00FF2015" w:rsidP="0021221B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6FA8F036" w14:textId="77777777" w:rsidR="00FF2015" w:rsidRDefault="00FF2015" w:rsidP="0021221B">
            <w:pPr>
              <w:pStyle w:val="TAL"/>
            </w:pPr>
            <w:r>
              <w:t>MultipleCustomOperations</w:t>
            </w:r>
          </w:p>
        </w:tc>
        <w:tc>
          <w:tcPr>
            <w:tcW w:w="5351" w:type="dxa"/>
            <w:gridSpan w:val="2"/>
          </w:tcPr>
          <w:p w14:paraId="3F144114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FF2015" w14:paraId="6B55D4B5" w14:textId="77777777" w:rsidTr="0021221B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0B6A078" w14:textId="77777777" w:rsidR="00FF2015" w:rsidRDefault="00FF2015" w:rsidP="0021221B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3936EA58" w14:textId="77777777" w:rsidR="00FF2015" w:rsidRDefault="00FF2015" w:rsidP="0021221B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0AC90824" w14:textId="77777777" w:rsidR="00FF2015" w:rsidRDefault="00FF2015" w:rsidP="002122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5D49FC35" w14:textId="77777777" w:rsidR="00FF2015" w:rsidRDefault="00FF2015" w:rsidP="002122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A5D60C1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AB33ED" w14:paraId="2AEA37AD" w14:textId="77777777" w:rsidTr="0021221B">
        <w:trPr>
          <w:gridBefore w:val="1"/>
          <w:wBefore w:w="36" w:type="dxa"/>
          <w:jc w:val="center"/>
          <w:ins w:id="180" w:author="Samsung" w:date="2023-11-06T13:36:00Z"/>
        </w:trPr>
        <w:tc>
          <w:tcPr>
            <w:tcW w:w="1465" w:type="dxa"/>
            <w:gridSpan w:val="2"/>
          </w:tcPr>
          <w:p w14:paraId="5C078D7A" w14:textId="7666C1AF" w:rsidR="00AB33ED" w:rsidRDefault="00AB33ED" w:rsidP="0021221B">
            <w:pPr>
              <w:pStyle w:val="TAL"/>
              <w:rPr>
                <w:ins w:id="181" w:author="Samsung" w:date="2023-11-06T13:36:00Z"/>
              </w:rPr>
            </w:pPr>
            <w:ins w:id="182" w:author="Samsung" w:date="2023-11-06T13:36:00Z">
              <w:r w:rsidRPr="000C5951">
                <w:rPr>
                  <w:highlight w:val="yellow"/>
                </w:rPr>
                <w:t>6</w:t>
              </w:r>
            </w:ins>
          </w:p>
        </w:tc>
        <w:tc>
          <w:tcPr>
            <w:tcW w:w="2678" w:type="dxa"/>
            <w:gridSpan w:val="2"/>
          </w:tcPr>
          <w:p w14:paraId="28CB5D7C" w14:textId="0CB3132C" w:rsidR="00AB33ED" w:rsidRDefault="00AB33ED" w:rsidP="0021221B">
            <w:pPr>
              <w:pStyle w:val="TAL"/>
              <w:rPr>
                <w:ins w:id="183" w:author="Samsung" w:date="2023-11-06T13:36:00Z"/>
                <w:lang w:eastAsia="zh-CN"/>
              </w:rPr>
            </w:pPr>
            <w:ins w:id="184" w:author="Samsung" w:date="2023-11-06T13:36:00Z">
              <w:r>
                <w:rPr>
                  <w:lang w:eastAsia="zh-CN"/>
                </w:rPr>
                <w:t>RNAA</w:t>
              </w:r>
            </w:ins>
          </w:p>
        </w:tc>
        <w:tc>
          <w:tcPr>
            <w:tcW w:w="5351" w:type="dxa"/>
            <w:gridSpan w:val="2"/>
          </w:tcPr>
          <w:p w14:paraId="77DC979E" w14:textId="77777777" w:rsidR="00AB33ED" w:rsidRDefault="00AB33ED" w:rsidP="00AB33ED">
            <w:pPr>
              <w:pStyle w:val="TAL"/>
              <w:rPr>
                <w:ins w:id="185" w:author="Samsung" w:date="2023-11-06T13:36:00Z"/>
                <w:rFonts w:cs="Arial"/>
                <w:szCs w:val="18"/>
              </w:rPr>
            </w:pPr>
            <w:ins w:id="186" w:author="Samsung" w:date="2023-11-06T13:36:00Z">
              <w:r>
                <w:rPr>
                  <w:rFonts w:cs="Arial"/>
                  <w:szCs w:val="18"/>
                </w:rPr>
                <w:t xml:space="preserve">Indicates the support of the </w:t>
              </w:r>
              <w:r>
                <w:rPr>
                  <w:lang w:eastAsia="ja-JP"/>
                </w:rPr>
                <w:t>RNAA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64B17ABD" w14:textId="77777777" w:rsidR="00AB33ED" w:rsidRDefault="00AB33ED" w:rsidP="00AB33ED">
            <w:pPr>
              <w:pStyle w:val="TAL"/>
              <w:rPr>
                <w:ins w:id="187" w:author="Samsung" w:date="2023-11-06T13:36:00Z"/>
                <w:rFonts w:cs="Arial"/>
                <w:szCs w:val="18"/>
              </w:rPr>
            </w:pPr>
          </w:p>
          <w:p w14:paraId="2B1A0DEE" w14:textId="77777777" w:rsidR="00AB33ED" w:rsidRDefault="00AB33ED" w:rsidP="00AB33ED">
            <w:pPr>
              <w:pStyle w:val="TAL"/>
              <w:rPr>
                <w:ins w:id="188" w:author="Samsung" w:date="2023-11-06T13:37:00Z"/>
                <w:rFonts w:cs="Arial"/>
                <w:szCs w:val="18"/>
              </w:rPr>
            </w:pPr>
            <w:ins w:id="189" w:author="Samsung" w:date="2023-11-06T13:36:00Z">
              <w:r>
                <w:rPr>
                  <w:rFonts w:cs="Arial"/>
                  <w:szCs w:val="18"/>
                </w:rPr>
                <w:t>This feature enables the following functionality:</w:t>
              </w:r>
            </w:ins>
          </w:p>
          <w:p w14:paraId="1CCE218F" w14:textId="506F0727" w:rsidR="00AB33ED" w:rsidRDefault="00AB33ED" w:rsidP="00DC59C2">
            <w:pPr>
              <w:pStyle w:val="TAL"/>
              <w:numPr>
                <w:ilvl w:val="0"/>
                <w:numId w:val="21"/>
              </w:numPr>
              <w:rPr>
                <w:ins w:id="190" w:author="Samsung" w:date="2023-11-06T13:36:00Z"/>
                <w:rFonts w:cs="Arial"/>
                <w:szCs w:val="18"/>
                <w:lang w:eastAsia="zh-CN"/>
              </w:rPr>
            </w:pPr>
            <w:ins w:id="191" w:author="Samsung" w:date="2023-11-06T13:36:00Z">
              <w:r>
                <w:rPr>
                  <w:rFonts w:cs="Arial"/>
                  <w:szCs w:val="18"/>
                </w:rPr>
                <w:t>provisioning the</w:t>
              </w:r>
            </w:ins>
            <w:ins w:id="192" w:author="Samsung" w:date="2023-11-06T13:38:00Z">
              <w:r w:rsidR="00DC59C2">
                <w:rPr>
                  <w:rFonts w:cs="Arial"/>
                  <w:szCs w:val="18"/>
                </w:rPr>
                <w:t xml:space="preserve"> list of public IP ranges of UEs for service API publish and update enhancements</w:t>
              </w:r>
            </w:ins>
            <w:ins w:id="193" w:author="Samsung" w:date="2023-11-06T13:3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FF2015" w14:paraId="3849F92C" w14:textId="77777777" w:rsidTr="0021221B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56CE02B0" w14:textId="77777777" w:rsidR="00FF2015" w:rsidRDefault="00FF2015" w:rsidP="0021221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46C612E3" w14:textId="0F2824E8" w:rsidR="008A6B86" w:rsidRDefault="008A6B86" w:rsidP="00BA6839">
      <w:pPr>
        <w:rPr>
          <w:lang w:eastAsia="zh-CN"/>
        </w:rPr>
      </w:pPr>
    </w:p>
    <w:p w14:paraId="1F3DC409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06B1E1" w14:textId="77777777" w:rsidR="00FF2015" w:rsidRDefault="00FF2015" w:rsidP="00FF2015">
      <w:pPr>
        <w:pStyle w:val="Heading1"/>
      </w:pPr>
      <w:bookmarkStart w:id="194" w:name="_Toc28010101"/>
      <w:bookmarkStart w:id="195" w:name="_Toc34062221"/>
      <w:bookmarkStart w:id="196" w:name="_Toc36036979"/>
      <w:bookmarkStart w:id="197" w:name="_Toc43285248"/>
      <w:bookmarkStart w:id="198" w:name="_Toc45133027"/>
      <w:bookmarkStart w:id="199" w:name="_Toc51193721"/>
      <w:bookmarkStart w:id="200" w:name="_Toc51760920"/>
      <w:bookmarkStart w:id="201" w:name="_Toc59015370"/>
      <w:bookmarkStart w:id="202" w:name="_Toc59015886"/>
      <w:bookmarkStart w:id="203" w:name="_Toc68165928"/>
      <w:bookmarkStart w:id="204" w:name="_Toc83230023"/>
      <w:bookmarkStart w:id="205" w:name="_Toc90649223"/>
      <w:bookmarkStart w:id="206" w:name="_Toc105594125"/>
      <w:bookmarkStart w:id="207" w:name="_Toc114209839"/>
      <w:bookmarkStart w:id="208" w:name="_Toc138681734"/>
      <w:bookmarkStart w:id="209" w:name="_Toc144229112"/>
      <w:r>
        <w:t>A.3</w:t>
      </w:r>
      <w:r>
        <w:tab/>
      </w:r>
      <w:bookmarkStart w:id="210" w:name="_Hlk506371227"/>
      <w:r>
        <w:t>CAPIF_Publish_Service_API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1AE2A9D5" w14:textId="77777777" w:rsidR="00FF2015" w:rsidRDefault="00FF2015" w:rsidP="00FF2015">
      <w:pPr>
        <w:pStyle w:val="PL"/>
      </w:pPr>
      <w:r>
        <w:t>openapi: 3.0.0</w:t>
      </w:r>
    </w:p>
    <w:p w14:paraId="049A007D" w14:textId="77777777" w:rsidR="00FF2015" w:rsidRDefault="00FF2015" w:rsidP="00FF2015">
      <w:pPr>
        <w:pStyle w:val="PL"/>
      </w:pPr>
    </w:p>
    <w:p w14:paraId="2311600D" w14:textId="77777777" w:rsidR="00FF2015" w:rsidRDefault="00FF2015" w:rsidP="00FF2015">
      <w:pPr>
        <w:pStyle w:val="PL"/>
      </w:pPr>
      <w:r>
        <w:t>info:</w:t>
      </w:r>
    </w:p>
    <w:p w14:paraId="6C9EA5BE" w14:textId="77777777" w:rsidR="00FF2015" w:rsidRDefault="00FF2015" w:rsidP="00FF2015">
      <w:pPr>
        <w:pStyle w:val="PL"/>
      </w:pPr>
      <w:r>
        <w:t xml:space="preserve">  title: CAPIF_Publish_Service_API</w:t>
      </w:r>
    </w:p>
    <w:p w14:paraId="1D494DC1" w14:textId="77777777" w:rsidR="00FF2015" w:rsidRDefault="00FF2015" w:rsidP="00FF2015">
      <w:pPr>
        <w:pStyle w:val="PL"/>
      </w:pPr>
      <w:r>
        <w:t xml:space="preserve">  description: |</w:t>
      </w:r>
    </w:p>
    <w:p w14:paraId="2038B5F7" w14:textId="77777777" w:rsidR="00FF2015" w:rsidRDefault="00FF2015" w:rsidP="00FF2015">
      <w:pPr>
        <w:pStyle w:val="PL"/>
      </w:pPr>
      <w:r>
        <w:t xml:space="preserve">    API for publishing service APIs.  </w:t>
      </w:r>
    </w:p>
    <w:p w14:paraId="3AA977D5" w14:textId="77777777" w:rsidR="00FF2015" w:rsidRDefault="00FF2015" w:rsidP="00FF201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266FB93" w14:textId="77777777" w:rsidR="00FF2015" w:rsidRDefault="00FF2015" w:rsidP="00FF201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3CDFE09" w14:textId="77777777" w:rsidR="00FF2015" w:rsidRDefault="00FF2015" w:rsidP="00FF2015">
      <w:pPr>
        <w:pStyle w:val="PL"/>
      </w:pPr>
      <w:r>
        <w:t xml:space="preserve">  version: "1.3.0-alpha.3"</w:t>
      </w:r>
    </w:p>
    <w:p w14:paraId="60976B9F" w14:textId="77777777" w:rsidR="00FF2015" w:rsidRDefault="00FF2015" w:rsidP="00FF2015">
      <w:pPr>
        <w:pStyle w:val="PL"/>
      </w:pPr>
    </w:p>
    <w:p w14:paraId="2C089020" w14:textId="77777777" w:rsidR="00FF2015" w:rsidRDefault="00FF2015" w:rsidP="00FF2015">
      <w:pPr>
        <w:pStyle w:val="PL"/>
      </w:pPr>
      <w:r>
        <w:t>externalDocs:</w:t>
      </w:r>
    </w:p>
    <w:p w14:paraId="5F8DDB8A" w14:textId="77777777" w:rsidR="00FF2015" w:rsidRDefault="00FF2015" w:rsidP="00FF2015">
      <w:pPr>
        <w:pStyle w:val="PL"/>
      </w:pPr>
      <w:r>
        <w:t xml:space="preserve">  description: 3GPP TS 29.222 V18.2.0 Common API Framework for 3GPP Northbound APIs</w:t>
      </w:r>
    </w:p>
    <w:p w14:paraId="602C14A6" w14:textId="77777777" w:rsidR="00FF2015" w:rsidRDefault="00FF2015" w:rsidP="00FF2015">
      <w:pPr>
        <w:pStyle w:val="PL"/>
      </w:pPr>
      <w:r>
        <w:t xml:space="preserve">  url: https://www.3gpp.org/ftp/Specs/archive/29_series/29.222/</w:t>
      </w:r>
    </w:p>
    <w:p w14:paraId="16210424" w14:textId="77777777" w:rsidR="00FF2015" w:rsidRDefault="00FF2015" w:rsidP="00FF2015">
      <w:pPr>
        <w:pStyle w:val="PL"/>
      </w:pPr>
    </w:p>
    <w:p w14:paraId="0BA898C5" w14:textId="77777777" w:rsidR="00FF2015" w:rsidRDefault="00FF2015" w:rsidP="00FF2015">
      <w:pPr>
        <w:pStyle w:val="PL"/>
      </w:pPr>
      <w:r>
        <w:lastRenderedPageBreak/>
        <w:t>servers:</w:t>
      </w:r>
    </w:p>
    <w:p w14:paraId="5DF9802D" w14:textId="77777777" w:rsidR="00FF2015" w:rsidRDefault="00FF2015" w:rsidP="00FF2015">
      <w:pPr>
        <w:pStyle w:val="PL"/>
      </w:pPr>
      <w:r>
        <w:t xml:space="preserve">  - url: '{apiRoot}/published-apis/v1'</w:t>
      </w:r>
    </w:p>
    <w:p w14:paraId="47B72A8B" w14:textId="77777777" w:rsidR="00FF2015" w:rsidRDefault="00FF2015" w:rsidP="00FF2015">
      <w:pPr>
        <w:pStyle w:val="PL"/>
      </w:pPr>
      <w:r>
        <w:t xml:space="preserve">    variables:</w:t>
      </w:r>
    </w:p>
    <w:p w14:paraId="58E7FB6C" w14:textId="77777777" w:rsidR="00FF2015" w:rsidRDefault="00FF2015" w:rsidP="00FF2015">
      <w:pPr>
        <w:pStyle w:val="PL"/>
      </w:pPr>
      <w:r>
        <w:t xml:space="preserve">      apiRoot:</w:t>
      </w:r>
    </w:p>
    <w:p w14:paraId="56A551C6" w14:textId="77777777" w:rsidR="00FF2015" w:rsidRDefault="00FF2015" w:rsidP="00FF2015">
      <w:pPr>
        <w:pStyle w:val="PL"/>
      </w:pPr>
      <w:r>
        <w:t xml:space="preserve">        default: https://example.com</w:t>
      </w:r>
    </w:p>
    <w:p w14:paraId="1F3EF638" w14:textId="77777777" w:rsidR="00FF2015" w:rsidRDefault="00FF2015" w:rsidP="00FF2015">
      <w:pPr>
        <w:pStyle w:val="PL"/>
      </w:pPr>
      <w:r>
        <w:t xml:space="preserve">        description: apiRoot as defined in clause 7.5 of 3GPP TS 29.222.</w:t>
      </w:r>
    </w:p>
    <w:p w14:paraId="4D787B4A" w14:textId="77777777" w:rsidR="00FF2015" w:rsidRDefault="00FF2015" w:rsidP="00FF2015">
      <w:pPr>
        <w:pStyle w:val="PL"/>
      </w:pPr>
    </w:p>
    <w:p w14:paraId="221EA186" w14:textId="77777777" w:rsidR="00FF2015" w:rsidRDefault="00FF2015" w:rsidP="00FF2015">
      <w:pPr>
        <w:pStyle w:val="PL"/>
      </w:pPr>
      <w:r>
        <w:t>paths:</w:t>
      </w:r>
    </w:p>
    <w:p w14:paraId="0C274AC7" w14:textId="77777777" w:rsidR="00FF2015" w:rsidRDefault="00FF2015" w:rsidP="00FF2015">
      <w:pPr>
        <w:pStyle w:val="PL"/>
      </w:pPr>
      <w:r>
        <w:t># APF published API</w:t>
      </w:r>
    </w:p>
    <w:p w14:paraId="5A6C7781" w14:textId="77777777" w:rsidR="00FF2015" w:rsidRDefault="00FF2015" w:rsidP="00FF2015">
      <w:pPr>
        <w:pStyle w:val="PL"/>
      </w:pPr>
      <w:r>
        <w:t xml:space="preserve">  /{apfId}/service-apis:</w:t>
      </w:r>
    </w:p>
    <w:p w14:paraId="0E316715" w14:textId="77777777" w:rsidR="00FF2015" w:rsidRDefault="00FF2015" w:rsidP="00FF2015">
      <w:pPr>
        <w:pStyle w:val="PL"/>
      </w:pPr>
      <w:r>
        <w:t xml:space="preserve">    post:</w:t>
      </w:r>
    </w:p>
    <w:p w14:paraId="184C5497" w14:textId="77777777" w:rsidR="00FF2015" w:rsidRDefault="00FF2015" w:rsidP="00FF2015">
      <w:pPr>
        <w:pStyle w:val="PL"/>
      </w:pPr>
      <w:r>
        <w:t xml:space="preserve">      description: Publish a new API.</w:t>
      </w:r>
    </w:p>
    <w:p w14:paraId="4355F507" w14:textId="77777777" w:rsidR="00FF2015" w:rsidRDefault="00FF2015" w:rsidP="00FF2015">
      <w:pPr>
        <w:pStyle w:val="PL"/>
      </w:pPr>
      <w:r>
        <w:t xml:space="preserve">      parameters:</w:t>
      </w:r>
    </w:p>
    <w:p w14:paraId="53A5F505" w14:textId="77777777" w:rsidR="00FF2015" w:rsidRDefault="00FF2015" w:rsidP="00FF2015">
      <w:pPr>
        <w:pStyle w:val="PL"/>
      </w:pPr>
      <w:r>
        <w:t xml:space="preserve">        - name: apfId</w:t>
      </w:r>
    </w:p>
    <w:p w14:paraId="20B594BD" w14:textId="77777777" w:rsidR="00FF2015" w:rsidRDefault="00FF2015" w:rsidP="00FF2015">
      <w:pPr>
        <w:pStyle w:val="PL"/>
      </w:pPr>
      <w:r>
        <w:t xml:space="preserve">          in: path</w:t>
      </w:r>
    </w:p>
    <w:p w14:paraId="7117DAEB" w14:textId="77777777" w:rsidR="00FF2015" w:rsidRDefault="00FF2015" w:rsidP="00FF2015">
      <w:pPr>
        <w:pStyle w:val="PL"/>
      </w:pPr>
      <w:r>
        <w:t xml:space="preserve">          required: true</w:t>
      </w:r>
    </w:p>
    <w:p w14:paraId="3B36556B" w14:textId="77777777" w:rsidR="00FF2015" w:rsidRDefault="00FF2015" w:rsidP="00FF2015">
      <w:pPr>
        <w:pStyle w:val="PL"/>
      </w:pPr>
      <w:r>
        <w:t xml:space="preserve">          schema:</w:t>
      </w:r>
    </w:p>
    <w:p w14:paraId="2E77C104" w14:textId="77777777" w:rsidR="00FF2015" w:rsidRDefault="00FF2015" w:rsidP="00FF2015">
      <w:pPr>
        <w:pStyle w:val="PL"/>
      </w:pPr>
      <w:r>
        <w:t xml:space="preserve">            type: string</w:t>
      </w:r>
    </w:p>
    <w:p w14:paraId="43347372" w14:textId="77777777" w:rsidR="00FF2015" w:rsidRDefault="00FF2015" w:rsidP="00FF2015">
      <w:pPr>
        <w:pStyle w:val="PL"/>
      </w:pPr>
      <w:r>
        <w:t xml:space="preserve">      requestBody:</w:t>
      </w:r>
    </w:p>
    <w:p w14:paraId="4E3DB0B5" w14:textId="77777777" w:rsidR="00FF2015" w:rsidRDefault="00FF2015" w:rsidP="00FF2015">
      <w:pPr>
        <w:pStyle w:val="PL"/>
      </w:pPr>
      <w:r>
        <w:t xml:space="preserve">        required: true</w:t>
      </w:r>
    </w:p>
    <w:p w14:paraId="2FB0F6DB" w14:textId="77777777" w:rsidR="00FF2015" w:rsidRDefault="00FF2015" w:rsidP="00FF2015">
      <w:pPr>
        <w:pStyle w:val="PL"/>
      </w:pPr>
      <w:r>
        <w:t xml:space="preserve">        content:</w:t>
      </w:r>
    </w:p>
    <w:p w14:paraId="32FB0700" w14:textId="77777777" w:rsidR="00FF2015" w:rsidRDefault="00FF2015" w:rsidP="00FF2015">
      <w:pPr>
        <w:pStyle w:val="PL"/>
      </w:pPr>
      <w:r>
        <w:t xml:space="preserve">          application/json:</w:t>
      </w:r>
    </w:p>
    <w:p w14:paraId="634863DD" w14:textId="77777777" w:rsidR="00FF2015" w:rsidRDefault="00FF2015" w:rsidP="00FF2015">
      <w:pPr>
        <w:pStyle w:val="PL"/>
      </w:pPr>
      <w:r>
        <w:t xml:space="preserve">            schema:</w:t>
      </w:r>
    </w:p>
    <w:p w14:paraId="6B2BFF75" w14:textId="77777777" w:rsidR="00FF2015" w:rsidRDefault="00FF2015" w:rsidP="00FF2015">
      <w:pPr>
        <w:pStyle w:val="PL"/>
      </w:pPr>
      <w:r>
        <w:t xml:space="preserve">              $ref: '#/components/schemas/ServiceAPIDescription'</w:t>
      </w:r>
    </w:p>
    <w:p w14:paraId="11F4141B" w14:textId="77777777" w:rsidR="00FF2015" w:rsidRDefault="00FF2015" w:rsidP="00FF2015">
      <w:pPr>
        <w:pStyle w:val="PL"/>
      </w:pPr>
      <w:r>
        <w:t xml:space="preserve">      responses:</w:t>
      </w:r>
    </w:p>
    <w:p w14:paraId="5BB41929" w14:textId="77777777" w:rsidR="00FF2015" w:rsidRDefault="00FF2015" w:rsidP="00FF2015">
      <w:pPr>
        <w:pStyle w:val="PL"/>
      </w:pPr>
      <w:r>
        <w:t xml:space="preserve">        '201':</w:t>
      </w:r>
    </w:p>
    <w:p w14:paraId="2736336E" w14:textId="77777777" w:rsidR="00FF2015" w:rsidRDefault="00FF2015" w:rsidP="00FF2015">
      <w:pPr>
        <w:pStyle w:val="PL"/>
      </w:pPr>
      <w:r>
        <w:t xml:space="preserve">          description: &gt;</w:t>
      </w:r>
    </w:p>
    <w:p w14:paraId="655FCE43" w14:textId="77777777" w:rsidR="00FF2015" w:rsidRDefault="00FF2015" w:rsidP="00FF2015">
      <w:pPr>
        <w:pStyle w:val="PL"/>
      </w:pPr>
      <w:r>
        <w:t xml:space="preserve">            Service API published successfully The URI of the created resource</w:t>
      </w:r>
    </w:p>
    <w:p w14:paraId="2778CF3C" w14:textId="77777777" w:rsidR="00FF2015" w:rsidRDefault="00FF2015" w:rsidP="00FF2015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60B3040A" w14:textId="77777777" w:rsidR="00FF2015" w:rsidRDefault="00FF2015" w:rsidP="00FF2015">
      <w:pPr>
        <w:pStyle w:val="PL"/>
      </w:pPr>
      <w:r>
        <w:t xml:space="preserve">          content:</w:t>
      </w:r>
    </w:p>
    <w:p w14:paraId="4EAEEC44" w14:textId="77777777" w:rsidR="00FF2015" w:rsidRDefault="00FF2015" w:rsidP="00FF2015">
      <w:pPr>
        <w:pStyle w:val="PL"/>
      </w:pPr>
      <w:r>
        <w:t xml:space="preserve">            application/json:</w:t>
      </w:r>
    </w:p>
    <w:p w14:paraId="27AAD77A" w14:textId="77777777" w:rsidR="00FF2015" w:rsidRDefault="00FF2015" w:rsidP="00FF2015">
      <w:pPr>
        <w:pStyle w:val="PL"/>
      </w:pPr>
      <w:r>
        <w:t xml:space="preserve">              schema:</w:t>
      </w:r>
    </w:p>
    <w:p w14:paraId="601936F0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425D8A4D" w14:textId="77777777" w:rsidR="00FF2015" w:rsidRDefault="00FF2015" w:rsidP="00FF2015">
      <w:pPr>
        <w:pStyle w:val="PL"/>
      </w:pPr>
      <w:r>
        <w:t xml:space="preserve">          headers:</w:t>
      </w:r>
    </w:p>
    <w:p w14:paraId="198F8225" w14:textId="77777777" w:rsidR="00FF2015" w:rsidRDefault="00FF2015" w:rsidP="00FF2015">
      <w:pPr>
        <w:pStyle w:val="PL"/>
      </w:pPr>
      <w:r>
        <w:t xml:space="preserve">            Location:</w:t>
      </w:r>
    </w:p>
    <w:p w14:paraId="31807493" w14:textId="77777777" w:rsidR="00FF2015" w:rsidRDefault="00FF2015" w:rsidP="00FF2015">
      <w:pPr>
        <w:pStyle w:val="PL"/>
      </w:pPr>
      <w:r>
        <w:t xml:space="preserve">              description: &gt;</w:t>
      </w:r>
    </w:p>
    <w:p w14:paraId="2804E88C" w14:textId="77777777" w:rsidR="00FF2015" w:rsidRDefault="00FF2015" w:rsidP="00FF2015">
      <w:pPr>
        <w:pStyle w:val="PL"/>
      </w:pPr>
      <w:r>
        <w:t xml:space="preserve">                Contains the URI of the newly created resource, according to the structure </w:t>
      </w:r>
    </w:p>
    <w:p w14:paraId="5F59FEBA" w14:textId="77777777" w:rsidR="00FF2015" w:rsidRDefault="00FF2015" w:rsidP="00FF2015">
      <w:pPr>
        <w:pStyle w:val="PL"/>
      </w:pPr>
      <w:r>
        <w:t xml:space="preserve">                {apiRoot}/published-apis/v1/{apfId}/service-apis/{serviceApiId}</w:t>
      </w:r>
    </w:p>
    <w:p w14:paraId="1A8E046F" w14:textId="77777777" w:rsidR="00FF2015" w:rsidRDefault="00FF2015" w:rsidP="00FF2015">
      <w:pPr>
        <w:pStyle w:val="PL"/>
      </w:pPr>
      <w:r>
        <w:t xml:space="preserve">              required: true</w:t>
      </w:r>
    </w:p>
    <w:p w14:paraId="554CC827" w14:textId="77777777" w:rsidR="00FF2015" w:rsidRDefault="00FF2015" w:rsidP="00FF2015">
      <w:pPr>
        <w:pStyle w:val="PL"/>
      </w:pPr>
      <w:r>
        <w:t xml:space="preserve">              schema:</w:t>
      </w:r>
    </w:p>
    <w:p w14:paraId="7DA751FC" w14:textId="77777777" w:rsidR="00FF2015" w:rsidRDefault="00FF2015" w:rsidP="00FF2015">
      <w:pPr>
        <w:pStyle w:val="PL"/>
      </w:pPr>
      <w:r>
        <w:t xml:space="preserve">                type: string</w:t>
      </w:r>
    </w:p>
    <w:p w14:paraId="17013E3D" w14:textId="77777777" w:rsidR="00FF2015" w:rsidRDefault="00FF2015" w:rsidP="00FF2015">
      <w:pPr>
        <w:pStyle w:val="PL"/>
      </w:pPr>
      <w:r>
        <w:t xml:space="preserve">        '400':</w:t>
      </w:r>
    </w:p>
    <w:p w14:paraId="25BD7038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6F86E7D0" w14:textId="77777777" w:rsidR="00FF2015" w:rsidRDefault="00FF2015" w:rsidP="00FF2015">
      <w:pPr>
        <w:pStyle w:val="PL"/>
      </w:pPr>
      <w:r>
        <w:t xml:space="preserve">        '401':</w:t>
      </w:r>
    </w:p>
    <w:p w14:paraId="2577FDBE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074E1A26" w14:textId="77777777" w:rsidR="00FF2015" w:rsidRDefault="00FF2015" w:rsidP="00FF2015">
      <w:pPr>
        <w:pStyle w:val="PL"/>
      </w:pPr>
      <w:r>
        <w:t xml:space="preserve">        '403':</w:t>
      </w:r>
    </w:p>
    <w:p w14:paraId="5A4DD927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7790939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07B13A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CAE853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E39D07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AFE8A9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2182EB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4C41E5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2CCF69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C1CE54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94E09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9799843" w14:textId="77777777" w:rsidR="00FF2015" w:rsidRDefault="00FF2015" w:rsidP="00FF2015">
      <w:pPr>
        <w:pStyle w:val="PL"/>
      </w:pPr>
      <w:r>
        <w:t xml:space="preserve">        '500':</w:t>
      </w:r>
    </w:p>
    <w:p w14:paraId="58D32937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37E10BE2" w14:textId="77777777" w:rsidR="00FF2015" w:rsidRDefault="00FF2015" w:rsidP="00FF2015">
      <w:pPr>
        <w:pStyle w:val="PL"/>
      </w:pPr>
      <w:r>
        <w:t xml:space="preserve">        '503':</w:t>
      </w:r>
    </w:p>
    <w:p w14:paraId="4F919BF7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0193BC8" w14:textId="77777777" w:rsidR="00FF2015" w:rsidRDefault="00FF2015" w:rsidP="00FF2015">
      <w:pPr>
        <w:pStyle w:val="PL"/>
      </w:pPr>
      <w:r>
        <w:t xml:space="preserve">        default:</w:t>
      </w:r>
    </w:p>
    <w:p w14:paraId="03173476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2C444D50" w14:textId="77777777" w:rsidR="00FF2015" w:rsidRDefault="00FF2015" w:rsidP="00FF2015">
      <w:pPr>
        <w:pStyle w:val="PL"/>
      </w:pPr>
      <w:r>
        <w:t xml:space="preserve">    get:</w:t>
      </w:r>
    </w:p>
    <w:p w14:paraId="5356C39D" w14:textId="77777777" w:rsidR="00FF2015" w:rsidRDefault="00FF2015" w:rsidP="00FF2015">
      <w:pPr>
        <w:pStyle w:val="PL"/>
      </w:pPr>
      <w:r>
        <w:t xml:space="preserve">      description: Retrieve all published APIs.</w:t>
      </w:r>
    </w:p>
    <w:p w14:paraId="429B4ECD" w14:textId="77777777" w:rsidR="00FF2015" w:rsidRDefault="00FF2015" w:rsidP="00FF2015">
      <w:pPr>
        <w:pStyle w:val="PL"/>
      </w:pPr>
      <w:bookmarkStart w:id="211" w:name="_Hlk517943940"/>
      <w:r>
        <w:t xml:space="preserve">      parameters:</w:t>
      </w:r>
      <w:bookmarkEnd w:id="211"/>
    </w:p>
    <w:p w14:paraId="5B2AF679" w14:textId="77777777" w:rsidR="00FF2015" w:rsidRDefault="00FF2015" w:rsidP="00FF2015">
      <w:pPr>
        <w:pStyle w:val="PL"/>
      </w:pPr>
      <w:r>
        <w:t xml:space="preserve">        - name: apfId</w:t>
      </w:r>
    </w:p>
    <w:p w14:paraId="1A3E5E4B" w14:textId="77777777" w:rsidR="00FF2015" w:rsidRDefault="00FF2015" w:rsidP="00FF2015">
      <w:pPr>
        <w:pStyle w:val="PL"/>
      </w:pPr>
      <w:r>
        <w:t xml:space="preserve">          in: path</w:t>
      </w:r>
    </w:p>
    <w:p w14:paraId="65B43105" w14:textId="77777777" w:rsidR="00FF2015" w:rsidRDefault="00FF2015" w:rsidP="00FF2015">
      <w:pPr>
        <w:pStyle w:val="PL"/>
      </w:pPr>
      <w:r>
        <w:t xml:space="preserve">          required: true</w:t>
      </w:r>
    </w:p>
    <w:p w14:paraId="4CC97B7C" w14:textId="77777777" w:rsidR="00FF2015" w:rsidRDefault="00FF2015" w:rsidP="00FF2015">
      <w:pPr>
        <w:pStyle w:val="PL"/>
      </w:pPr>
      <w:r>
        <w:t xml:space="preserve">          schema:</w:t>
      </w:r>
    </w:p>
    <w:p w14:paraId="689328C0" w14:textId="77777777" w:rsidR="00FF2015" w:rsidRDefault="00FF2015" w:rsidP="00FF2015">
      <w:pPr>
        <w:pStyle w:val="PL"/>
      </w:pPr>
      <w:r>
        <w:t xml:space="preserve">            type: string</w:t>
      </w:r>
    </w:p>
    <w:p w14:paraId="708F2C62" w14:textId="77777777" w:rsidR="00FF2015" w:rsidRPr="00647719" w:rsidRDefault="00FF2015" w:rsidP="00FF2015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3FA69540" w14:textId="77777777" w:rsidR="00FF2015" w:rsidRPr="00647719" w:rsidRDefault="00FF2015" w:rsidP="00FF2015">
      <w:pPr>
        <w:pStyle w:val="PL"/>
      </w:pPr>
      <w:r w:rsidRPr="00647719">
        <w:t xml:space="preserve">        '200':</w:t>
      </w:r>
    </w:p>
    <w:p w14:paraId="74B89695" w14:textId="77777777" w:rsidR="00FF2015" w:rsidRDefault="00FF2015" w:rsidP="00FF2015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6875C644" w14:textId="77777777" w:rsidR="00FF2015" w:rsidRDefault="00FF2015" w:rsidP="00FF2015">
      <w:pPr>
        <w:pStyle w:val="PL"/>
      </w:pPr>
      <w:r>
        <w:t xml:space="preserve">          content:</w:t>
      </w:r>
    </w:p>
    <w:p w14:paraId="09440D87" w14:textId="77777777" w:rsidR="00FF2015" w:rsidRDefault="00FF2015" w:rsidP="00FF2015">
      <w:pPr>
        <w:pStyle w:val="PL"/>
      </w:pPr>
      <w:r>
        <w:t xml:space="preserve">            application/json:</w:t>
      </w:r>
    </w:p>
    <w:p w14:paraId="12C799F6" w14:textId="77777777" w:rsidR="00FF2015" w:rsidRDefault="00FF2015" w:rsidP="00FF2015">
      <w:pPr>
        <w:pStyle w:val="PL"/>
      </w:pPr>
      <w:r>
        <w:t xml:space="preserve">              schema:</w:t>
      </w:r>
    </w:p>
    <w:p w14:paraId="0E6A2266" w14:textId="77777777" w:rsidR="00FF2015" w:rsidRDefault="00FF2015" w:rsidP="00FF2015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18B66718" w14:textId="77777777" w:rsidR="00FF2015" w:rsidRDefault="00FF2015" w:rsidP="00FF2015">
      <w:pPr>
        <w:pStyle w:val="PL"/>
      </w:pPr>
      <w:r>
        <w:lastRenderedPageBreak/>
        <w:t xml:space="preserve">                items:</w:t>
      </w:r>
    </w:p>
    <w:p w14:paraId="289DB480" w14:textId="77777777" w:rsidR="00FF2015" w:rsidRDefault="00FF2015" w:rsidP="00FF2015">
      <w:pPr>
        <w:pStyle w:val="PL"/>
      </w:pPr>
      <w:r>
        <w:t xml:space="preserve">                  $ref: '#/components/schemas/ServiceAPIDescription'</w:t>
      </w:r>
    </w:p>
    <w:p w14:paraId="45224F7E" w14:textId="77777777" w:rsidR="00FF2015" w:rsidRDefault="00FF2015" w:rsidP="00FF2015">
      <w:pPr>
        <w:pStyle w:val="PL"/>
      </w:pPr>
      <w:r>
        <w:t xml:space="preserve">                minItems: 0</w:t>
      </w:r>
    </w:p>
    <w:p w14:paraId="50506911" w14:textId="77777777" w:rsidR="00FF2015" w:rsidRDefault="00FF2015" w:rsidP="00FF2015">
      <w:pPr>
        <w:pStyle w:val="PL"/>
      </w:pPr>
      <w:r>
        <w:t xml:space="preserve">        '307':</w:t>
      </w:r>
    </w:p>
    <w:p w14:paraId="37DB9847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7E6DB33B" w14:textId="77777777" w:rsidR="00FF2015" w:rsidRDefault="00FF2015" w:rsidP="00FF2015">
      <w:pPr>
        <w:pStyle w:val="PL"/>
      </w:pPr>
      <w:r>
        <w:t xml:space="preserve">        '308':</w:t>
      </w:r>
    </w:p>
    <w:p w14:paraId="5181DDA9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7E2186B7" w14:textId="77777777" w:rsidR="00FF2015" w:rsidRDefault="00FF2015" w:rsidP="00FF2015">
      <w:pPr>
        <w:pStyle w:val="PL"/>
      </w:pPr>
      <w:r>
        <w:t xml:space="preserve">        '400':</w:t>
      </w:r>
    </w:p>
    <w:p w14:paraId="673A1104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39ABAE14" w14:textId="77777777" w:rsidR="00FF2015" w:rsidRDefault="00FF2015" w:rsidP="00FF2015">
      <w:pPr>
        <w:pStyle w:val="PL"/>
      </w:pPr>
      <w:r>
        <w:t xml:space="preserve">        '401':</w:t>
      </w:r>
    </w:p>
    <w:p w14:paraId="0A421720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247DE2A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6C9A6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6B24D3" w14:textId="77777777" w:rsidR="00FF2015" w:rsidRDefault="00FF2015" w:rsidP="00FF2015">
      <w:pPr>
        <w:pStyle w:val="PL"/>
      </w:pPr>
      <w:r>
        <w:t xml:space="preserve">        '404':</w:t>
      </w:r>
    </w:p>
    <w:p w14:paraId="52708539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41B3BBF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73FC26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412066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8C18C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39F33BA" w14:textId="77777777" w:rsidR="00FF2015" w:rsidRDefault="00FF2015" w:rsidP="00FF2015">
      <w:pPr>
        <w:pStyle w:val="PL"/>
      </w:pPr>
      <w:r>
        <w:t xml:space="preserve">        '500':</w:t>
      </w:r>
    </w:p>
    <w:p w14:paraId="6D905191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54961033" w14:textId="77777777" w:rsidR="00FF2015" w:rsidRDefault="00FF2015" w:rsidP="00FF2015">
      <w:pPr>
        <w:pStyle w:val="PL"/>
      </w:pPr>
      <w:r>
        <w:t xml:space="preserve">        '503':</w:t>
      </w:r>
    </w:p>
    <w:p w14:paraId="1BF85D5B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22223F5" w14:textId="77777777" w:rsidR="00FF2015" w:rsidRDefault="00FF2015" w:rsidP="00FF2015">
      <w:pPr>
        <w:pStyle w:val="PL"/>
      </w:pPr>
      <w:r>
        <w:t xml:space="preserve">        default:</w:t>
      </w:r>
    </w:p>
    <w:p w14:paraId="12CA34D0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7258DBFD" w14:textId="77777777" w:rsidR="00FF2015" w:rsidRDefault="00FF2015" w:rsidP="00FF2015">
      <w:pPr>
        <w:pStyle w:val="PL"/>
      </w:pPr>
    </w:p>
    <w:p w14:paraId="55FC5D3D" w14:textId="77777777" w:rsidR="00FF2015" w:rsidRDefault="00FF2015" w:rsidP="00FF2015">
      <w:pPr>
        <w:pStyle w:val="PL"/>
      </w:pPr>
      <w:r>
        <w:t># Individual APF published API</w:t>
      </w:r>
    </w:p>
    <w:p w14:paraId="4D91CF64" w14:textId="77777777" w:rsidR="00FF2015" w:rsidRDefault="00FF2015" w:rsidP="00FF2015">
      <w:pPr>
        <w:pStyle w:val="PL"/>
      </w:pPr>
      <w:r>
        <w:t xml:space="preserve">  /{apfId}/service-apis/{serviceApiId}:</w:t>
      </w:r>
    </w:p>
    <w:p w14:paraId="6DCE0E2F" w14:textId="77777777" w:rsidR="00FF2015" w:rsidRDefault="00FF2015" w:rsidP="00FF2015">
      <w:pPr>
        <w:pStyle w:val="PL"/>
      </w:pPr>
      <w:r>
        <w:t xml:space="preserve">    get:</w:t>
      </w:r>
    </w:p>
    <w:p w14:paraId="15031FA2" w14:textId="77777777" w:rsidR="00FF2015" w:rsidRDefault="00FF2015" w:rsidP="00FF2015">
      <w:pPr>
        <w:pStyle w:val="PL"/>
      </w:pPr>
      <w:r>
        <w:t xml:space="preserve">      description: Retrieve a published service API.</w:t>
      </w:r>
    </w:p>
    <w:p w14:paraId="33E13563" w14:textId="77777777" w:rsidR="00FF2015" w:rsidRDefault="00FF2015" w:rsidP="00FF2015">
      <w:pPr>
        <w:pStyle w:val="PL"/>
      </w:pPr>
      <w:r>
        <w:t xml:space="preserve">      parameters:</w:t>
      </w:r>
    </w:p>
    <w:p w14:paraId="61C9DEE5" w14:textId="77777777" w:rsidR="00FF2015" w:rsidRDefault="00FF2015" w:rsidP="00FF2015">
      <w:pPr>
        <w:pStyle w:val="PL"/>
      </w:pPr>
      <w:r>
        <w:t xml:space="preserve">        - name: serviceApiId</w:t>
      </w:r>
    </w:p>
    <w:p w14:paraId="1878DF6B" w14:textId="77777777" w:rsidR="00FF2015" w:rsidRDefault="00FF2015" w:rsidP="00FF2015">
      <w:pPr>
        <w:pStyle w:val="PL"/>
      </w:pPr>
      <w:r>
        <w:t xml:space="preserve">          in: path</w:t>
      </w:r>
    </w:p>
    <w:p w14:paraId="701FD8BF" w14:textId="77777777" w:rsidR="00FF2015" w:rsidRDefault="00FF2015" w:rsidP="00FF2015">
      <w:pPr>
        <w:pStyle w:val="PL"/>
      </w:pPr>
      <w:r>
        <w:t xml:space="preserve">          required: true</w:t>
      </w:r>
    </w:p>
    <w:p w14:paraId="10CAFF2A" w14:textId="77777777" w:rsidR="00FF2015" w:rsidRDefault="00FF2015" w:rsidP="00FF2015">
      <w:pPr>
        <w:pStyle w:val="PL"/>
      </w:pPr>
      <w:r>
        <w:t xml:space="preserve">          schema:</w:t>
      </w:r>
    </w:p>
    <w:p w14:paraId="56ABB7C3" w14:textId="77777777" w:rsidR="00FF2015" w:rsidRDefault="00FF2015" w:rsidP="00FF2015">
      <w:pPr>
        <w:pStyle w:val="PL"/>
      </w:pPr>
      <w:r>
        <w:t xml:space="preserve">            type: string</w:t>
      </w:r>
    </w:p>
    <w:p w14:paraId="14B594F3" w14:textId="77777777" w:rsidR="00FF2015" w:rsidRDefault="00FF2015" w:rsidP="00FF2015">
      <w:pPr>
        <w:pStyle w:val="PL"/>
      </w:pPr>
      <w:r>
        <w:t xml:space="preserve">        - name: apfId</w:t>
      </w:r>
    </w:p>
    <w:p w14:paraId="151FF157" w14:textId="77777777" w:rsidR="00FF2015" w:rsidRDefault="00FF2015" w:rsidP="00FF2015">
      <w:pPr>
        <w:pStyle w:val="PL"/>
      </w:pPr>
      <w:r>
        <w:t xml:space="preserve">          in: path</w:t>
      </w:r>
    </w:p>
    <w:p w14:paraId="057A5FE4" w14:textId="77777777" w:rsidR="00FF2015" w:rsidRDefault="00FF2015" w:rsidP="00FF2015">
      <w:pPr>
        <w:pStyle w:val="PL"/>
      </w:pPr>
      <w:r>
        <w:t xml:space="preserve">          required: true</w:t>
      </w:r>
    </w:p>
    <w:p w14:paraId="42BD53AB" w14:textId="77777777" w:rsidR="00FF2015" w:rsidRDefault="00FF2015" w:rsidP="00FF2015">
      <w:pPr>
        <w:pStyle w:val="PL"/>
      </w:pPr>
      <w:r>
        <w:t xml:space="preserve">          schema:</w:t>
      </w:r>
    </w:p>
    <w:p w14:paraId="743F968B" w14:textId="77777777" w:rsidR="00FF2015" w:rsidRDefault="00FF2015" w:rsidP="00FF2015">
      <w:pPr>
        <w:pStyle w:val="PL"/>
      </w:pPr>
      <w:r>
        <w:t xml:space="preserve">            type: string</w:t>
      </w:r>
    </w:p>
    <w:p w14:paraId="467F4104" w14:textId="77777777" w:rsidR="00FF2015" w:rsidRDefault="00FF2015" w:rsidP="00FF20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AEE0D4C" w14:textId="77777777" w:rsidR="00FF2015" w:rsidRDefault="00FF2015" w:rsidP="00FF20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80E417" w14:textId="77777777" w:rsidR="00FF2015" w:rsidRDefault="00FF2015" w:rsidP="00FF2015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0BB2B23" w14:textId="77777777" w:rsidR="00FF2015" w:rsidRDefault="00FF2015" w:rsidP="00FF2015">
      <w:pPr>
        <w:pStyle w:val="PL"/>
      </w:pPr>
      <w:r>
        <w:t xml:space="preserve">            Definition of individual service API published by the API publishing function.</w:t>
      </w:r>
    </w:p>
    <w:p w14:paraId="47729CF4" w14:textId="77777777" w:rsidR="00FF2015" w:rsidRDefault="00FF2015" w:rsidP="00FF2015">
      <w:pPr>
        <w:pStyle w:val="PL"/>
      </w:pPr>
      <w:r>
        <w:t xml:space="preserve">          content:</w:t>
      </w:r>
    </w:p>
    <w:p w14:paraId="12FC222C" w14:textId="77777777" w:rsidR="00FF2015" w:rsidRDefault="00FF2015" w:rsidP="00FF2015">
      <w:pPr>
        <w:pStyle w:val="PL"/>
      </w:pPr>
      <w:r>
        <w:t xml:space="preserve">            application/json:</w:t>
      </w:r>
    </w:p>
    <w:p w14:paraId="6DB7AA2E" w14:textId="77777777" w:rsidR="00FF2015" w:rsidRDefault="00FF2015" w:rsidP="00FF2015">
      <w:pPr>
        <w:pStyle w:val="PL"/>
      </w:pPr>
      <w:r>
        <w:t xml:space="preserve">              schema:</w:t>
      </w:r>
    </w:p>
    <w:p w14:paraId="3A088964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748BA3B5" w14:textId="77777777" w:rsidR="00FF2015" w:rsidRDefault="00FF2015" w:rsidP="00FF2015">
      <w:pPr>
        <w:pStyle w:val="PL"/>
      </w:pPr>
      <w:r>
        <w:t xml:space="preserve">        '307':</w:t>
      </w:r>
    </w:p>
    <w:p w14:paraId="2C14438D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2070482C" w14:textId="77777777" w:rsidR="00FF2015" w:rsidRDefault="00FF2015" w:rsidP="00FF2015">
      <w:pPr>
        <w:pStyle w:val="PL"/>
      </w:pPr>
      <w:r>
        <w:t xml:space="preserve">        '308':</w:t>
      </w:r>
    </w:p>
    <w:p w14:paraId="0E8D928F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683C31DE" w14:textId="77777777" w:rsidR="00FF2015" w:rsidRDefault="00FF2015" w:rsidP="00FF2015">
      <w:pPr>
        <w:pStyle w:val="PL"/>
      </w:pPr>
      <w:r>
        <w:t xml:space="preserve">        '400':</w:t>
      </w:r>
    </w:p>
    <w:p w14:paraId="6851FB25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2C1CB10E" w14:textId="77777777" w:rsidR="00FF2015" w:rsidRDefault="00FF2015" w:rsidP="00FF2015">
      <w:pPr>
        <w:pStyle w:val="PL"/>
      </w:pPr>
      <w:r>
        <w:t xml:space="preserve">        '401':</w:t>
      </w:r>
    </w:p>
    <w:p w14:paraId="63C12E2A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0514F76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064AED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195632D" w14:textId="77777777" w:rsidR="00FF2015" w:rsidRDefault="00FF2015" w:rsidP="00FF2015">
      <w:pPr>
        <w:pStyle w:val="PL"/>
      </w:pPr>
      <w:r>
        <w:t xml:space="preserve">        '404':</w:t>
      </w:r>
    </w:p>
    <w:p w14:paraId="5B0A77BC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3BA03E9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D8DFD4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B39444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FD7BA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7DE5BF" w14:textId="77777777" w:rsidR="00FF2015" w:rsidRDefault="00FF2015" w:rsidP="00FF2015">
      <w:pPr>
        <w:pStyle w:val="PL"/>
      </w:pPr>
      <w:r>
        <w:t xml:space="preserve">        '500':</w:t>
      </w:r>
    </w:p>
    <w:p w14:paraId="41E3CB32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5AF70BD6" w14:textId="77777777" w:rsidR="00FF2015" w:rsidRDefault="00FF2015" w:rsidP="00FF2015">
      <w:pPr>
        <w:pStyle w:val="PL"/>
      </w:pPr>
      <w:r>
        <w:t xml:space="preserve">        '503':</w:t>
      </w:r>
    </w:p>
    <w:p w14:paraId="528E064E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D94B7F4" w14:textId="77777777" w:rsidR="00FF2015" w:rsidRDefault="00FF2015" w:rsidP="00FF2015">
      <w:pPr>
        <w:pStyle w:val="PL"/>
      </w:pPr>
      <w:r>
        <w:t xml:space="preserve">        default:</w:t>
      </w:r>
    </w:p>
    <w:p w14:paraId="3D61C868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6B522388" w14:textId="77777777" w:rsidR="00FF2015" w:rsidRDefault="00FF2015" w:rsidP="00FF2015">
      <w:pPr>
        <w:pStyle w:val="PL"/>
      </w:pPr>
      <w:r>
        <w:t xml:space="preserve">    put:</w:t>
      </w:r>
    </w:p>
    <w:p w14:paraId="492A0BDF" w14:textId="77777777" w:rsidR="00FF2015" w:rsidRDefault="00FF2015" w:rsidP="00FF2015">
      <w:pPr>
        <w:pStyle w:val="PL"/>
      </w:pPr>
      <w:r>
        <w:t xml:space="preserve">      description: Update a published service API.</w:t>
      </w:r>
    </w:p>
    <w:p w14:paraId="6D164067" w14:textId="77777777" w:rsidR="00FF2015" w:rsidRDefault="00FF2015" w:rsidP="00FF2015">
      <w:pPr>
        <w:pStyle w:val="PL"/>
      </w:pPr>
      <w:r>
        <w:t xml:space="preserve">      parameters:</w:t>
      </w:r>
    </w:p>
    <w:p w14:paraId="09B199D2" w14:textId="77777777" w:rsidR="00FF2015" w:rsidRDefault="00FF2015" w:rsidP="00FF2015">
      <w:pPr>
        <w:pStyle w:val="PL"/>
      </w:pPr>
      <w:r>
        <w:t xml:space="preserve">        - name: serviceApiId</w:t>
      </w:r>
    </w:p>
    <w:p w14:paraId="7D66BE10" w14:textId="77777777" w:rsidR="00FF2015" w:rsidRDefault="00FF2015" w:rsidP="00FF2015">
      <w:pPr>
        <w:pStyle w:val="PL"/>
      </w:pPr>
      <w:r>
        <w:t xml:space="preserve">          in: path</w:t>
      </w:r>
    </w:p>
    <w:p w14:paraId="69967587" w14:textId="77777777" w:rsidR="00FF2015" w:rsidRDefault="00FF2015" w:rsidP="00FF2015">
      <w:pPr>
        <w:pStyle w:val="PL"/>
      </w:pPr>
      <w:r>
        <w:t xml:space="preserve">          required: true</w:t>
      </w:r>
    </w:p>
    <w:p w14:paraId="4C27B6DA" w14:textId="77777777" w:rsidR="00FF2015" w:rsidRDefault="00FF2015" w:rsidP="00FF2015">
      <w:pPr>
        <w:pStyle w:val="PL"/>
      </w:pPr>
      <w:r>
        <w:t xml:space="preserve">          schema:</w:t>
      </w:r>
    </w:p>
    <w:p w14:paraId="2A9E97DF" w14:textId="77777777" w:rsidR="00FF2015" w:rsidRDefault="00FF2015" w:rsidP="00FF2015">
      <w:pPr>
        <w:pStyle w:val="PL"/>
      </w:pPr>
      <w:r>
        <w:lastRenderedPageBreak/>
        <w:t xml:space="preserve">            type: string</w:t>
      </w:r>
    </w:p>
    <w:p w14:paraId="21351537" w14:textId="77777777" w:rsidR="00FF2015" w:rsidRDefault="00FF2015" w:rsidP="00FF2015">
      <w:pPr>
        <w:pStyle w:val="PL"/>
      </w:pPr>
      <w:r>
        <w:t xml:space="preserve">        - name: apfId</w:t>
      </w:r>
    </w:p>
    <w:p w14:paraId="0C7B923C" w14:textId="77777777" w:rsidR="00FF2015" w:rsidRDefault="00FF2015" w:rsidP="00FF2015">
      <w:pPr>
        <w:pStyle w:val="PL"/>
      </w:pPr>
      <w:r>
        <w:t xml:space="preserve">          in: path</w:t>
      </w:r>
    </w:p>
    <w:p w14:paraId="7BA5C48F" w14:textId="77777777" w:rsidR="00FF2015" w:rsidRDefault="00FF2015" w:rsidP="00FF2015">
      <w:pPr>
        <w:pStyle w:val="PL"/>
      </w:pPr>
      <w:r>
        <w:t xml:space="preserve">          required: true</w:t>
      </w:r>
    </w:p>
    <w:p w14:paraId="2172AE11" w14:textId="77777777" w:rsidR="00FF2015" w:rsidRDefault="00FF2015" w:rsidP="00FF2015">
      <w:pPr>
        <w:pStyle w:val="PL"/>
      </w:pPr>
      <w:r>
        <w:t xml:space="preserve">          schema:</w:t>
      </w:r>
    </w:p>
    <w:p w14:paraId="478C8F6D" w14:textId="77777777" w:rsidR="00FF2015" w:rsidRDefault="00FF2015" w:rsidP="00FF2015">
      <w:pPr>
        <w:pStyle w:val="PL"/>
      </w:pPr>
      <w:r>
        <w:t xml:space="preserve">            type: string</w:t>
      </w:r>
    </w:p>
    <w:p w14:paraId="76672CD9" w14:textId="77777777" w:rsidR="00FF2015" w:rsidRDefault="00FF2015" w:rsidP="00FF2015">
      <w:pPr>
        <w:pStyle w:val="PL"/>
      </w:pPr>
      <w:r>
        <w:t xml:space="preserve">      requestBody:</w:t>
      </w:r>
    </w:p>
    <w:p w14:paraId="6F308261" w14:textId="77777777" w:rsidR="00FF2015" w:rsidRDefault="00FF2015" w:rsidP="00FF2015">
      <w:pPr>
        <w:pStyle w:val="PL"/>
      </w:pPr>
      <w:r>
        <w:t xml:space="preserve">        required: true</w:t>
      </w:r>
    </w:p>
    <w:p w14:paraId="3306C5B1" w14:textId="77777777" w:rsidR="00FF2015" w:rsidRDefault="00FF2015" w:rsidP="00FF2015">
      <w:pPr>
        <w:pStyle w:val="PL"/>
      </w:pPr>
      <w:r>
        <w:t xml:space="preserve">        content:</w:t>
      </w:r>
    </w:p>
    <w:p w14:paraId="25DAD3EB" w14:textId="77777777" w:rsidR="00FF2015" w:rsidRDefault="00FF2015" w:rsidP="00FF2015">
      <w:pPr>
        <w:pStyle w:val="PL"/>
      </w:pPr>
      <w:r>
        <w:t xml:space="preserve">          application/json:</w:t>
      </w:r>
    </w:p>
    <w:p w14:paraId="5700B630" w14:textId="77777777" w:rsidR="00FF2015" w:rsidRDefault="00FF2015" w:rsidP="00FF2015">
      <w:pPr>
        <w:pStyle w:val="PL"/>
      </w:pPr>
      <w:r>
        <w:t xml:space="preserve">            schema:</w:t>
      </w:r>
    </w:p>
    <w:p w14:paraId="515A24C8" w14:textId="77777777" w:rsidR="00FF2015" w:rsidRDefault="00FF2015" w:rsidP="00FF2015">
      <w:pPr>
        <w:pStyle w:val="PL"/>
      </w:pPr>
      <w:r>
        <w:t xml:space="preserve">              $ref: '#/components/schemas/ServiceAPIDescription'</w:t>
      </w:r>
    </w:p>
    <w:p w14:paraId="0A41E23A" w14:textId="77777777" w:rsidR="00FF2015" w:rsidRDefault="00FF2015" w:rsidP="00FF2015">
      <w:pPr>
        <w:pStyle w:val="PL"/>
      </w:pPr>
      <w:r>
        <w:t xml:space="preserve">      responses:</w:t>
      </w:r>
    </w:p>
    <w:p w14:paraId="1C908F2F" w14:textId="77777777" w:rsidR="00FF2015" w:rsidRDefault="00FF2015" w:rsidP="00FF2015">
      <w:pPr>
        <w:pStyle w:val="PL"/>
      </w:pPr>
      <w:r>
        <w:t xml:space="preserve">        '200':</w:t>
      </w:r>
    </w:p>
    <w:p w14:paraId="70D1B5D1" w14:textId="77777777" w:rsidR="00FF2015" w:rsidRDefault="00FF2015" w:rsidP="00FF2015">
      <w:pPr>
        <w:pStyle w:val="PL"/>
      </w:pPr>
      <w:r>
        <w:t xml:space="preserve">          description: Definition of service API updated successfully.</w:t>
      </w:r>
    </w:p>
    <w:p w14:paraId="38391886" w14:textId="77777777" w:rsidR="00FF2015" w:rsidRDefault="00FF2015" w:rsidP="00FF2015">
      <w:pPr>
        <w:pStyle w:val="PL"/>
      </w:pPr>
      <w:r>
        <w:t xml:space="preserve">          content:</w:t>
      </w:r>
    </w:p>
    <w:p w14:paraId="016EA16D" w14:textId="77777777" w:rsidR="00FF2015" w:rsidRDefault="00FF2015" w:rsidP="00FF2015">
      <w:pPr>
        <w:pStyle w:val="PL"/>
      </w:pPr>
      <w:r>
        <w:t xml:space="preserve">            application/json:</w:t>
      </w:r>
    </w:p>
    <w:p w14:paraId="0C3396C9" w14:textId="77777777" w:rsidR="00FF2015" w:rsidRDefault="00FF2015" w:rsidP="00FF2015">
      <w:pPr>
        <w:pStyle w:val="PL"/>
      </w:pPr>
      <w:r>
        <w:t xml:space="preserve">              schema:</w:t>
      </w:r>
    </w:p>
    <w:p w14:paraId="322C5BBD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6AC821E9" w14:textId="77777777" w:rsidR="00FF2015" w:rsidRDefault="00FF2015" w:rsidP="00FF2015">
      <w:pPr>
        <w:pStyle w:val="PL"/>
      </w:pPr>
      <w:r>
        <w:t xml:space="preserve">        '204':</w:t>
      </w:r>
    </w:p>
    <w:p w14:paraId="1AC9CB57" w14:textId="77777777" w:rsidR="00FF2015" w:rsidRDefault="00FF2015" w:rsidP="00FF2015">
      <w:pPr>
        <w:pStyle w:val="PL"/>
      </w:pPr>
      <w:r>
        <w:t xml:space="preserve">          description: No Content</w:t>
      </w:r>
    </w:p>
    <w:p w14:paraId="4A8A82D3" w14:textId="77777777" w:rsidR="00FF2015" w:rsidRDefault="00FF2015" w:rsidP="00FF2015">
      <w:pPr>
        <w:pStyle w:val="PL"/>
      </w:pPr>
      <w:r>
        <w:t xml:space="preserve">        '307':</w:t>
      </w:r>
    </w:p>
    <w:p w14:paraId="3EC9B7A9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5B97B485" w14:textId="77777777" w:rsidR="00FF2015" w:rsidRDefault="00FF2015" w:rsidP="00FF2015">
      <w:pPr>
        <w:pStyle w:val="PL"/>
      </w:pPr>
      <w:r>
        <w:t xml:space="preserve">        '308':</w:t>
      </w:r>
    </w:p>
    <w:p w14:paraId="65F54242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0CFBC60E" w14:textId="77777777" w:rsidR="00FF2015" w:rsidRDefault="00FF2015" w:rsidP="00FF2015">
      <w:pPr>
        <w:pStyle w:val="PL"/>
      </w:pPr>
      <w:r>
        <w:t xml:space="preserve">        '400':</w:t>
      </w:r>
    </w:p>
    <w:p w14:paraId="31E9C607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705EC432" w14:textId="77777777" w:rsidR="00FF2015" w:rsidRDefault="00FF2015" w:rsidP="00FF2015">
      <w:pPr>
        <w:pStyle w:val="PL"/>
      </w:pPr>
      <w:r>
        <w:t xml:space="preserve">        '401':</w:t>
      </w:r>
    </w:p>
    <w:p w14:paraId="7E99A134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66CA4F95" w14:textId="77777777" w:rsidR="00FF2015" w:rsidRDefault="00FF2015" w:rsidP="00FF2015">
      <w:pPr>
        <w:pStyle w:val="PL"/>
      </w:pPr>
      <w:r>
        <w:t xml:space="preserve">        '403':</w:t>
      </w:r>
    </w:p>
    <w:p w14:paraId="7A5C0588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374D1CA8" w14:textId="77777777" w:rsidR="00FF2015" w:rsidRDefault="00FF2015" w:rsidP="00FF2015">
      <w:pPr>
        <w:pStyle w:val="PL"/>
      </w:pPr>
      <w:r>
        <w:t xml:space="preserve">        '404':</w:t>
      </w:r>
    </w:p>
    <w:p w14:paraId="24512263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57A1032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702210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B9855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33D7A9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894520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D1C0E3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8594F5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54642E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827B60" w14:textId="77777777" w:rsidR="00FF2015" w:rsidRDefault="00FF2015" w:rsidP="00FF2015">
      <w:pPr>
        <w:pStyle w:val="PL"/>
      </w:pPr>
      <w:r>
        <w:t xml:space="preserve">        '500':</w:t>
      </w:r>
    </w:p>
    <w:p w14:paraId="4FC406B0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2E416E99" w14:textId="77777777" w:rsidR="00FF2015" w:rsidRDefault="00FF2015" w:rsidP="00FF2015">
      <w:pPr>
        <w:pStyle w:val="PL"/>
      </w:pPr>
      <w:r>
        <w:t xml:space="preserve">        '503':</w:t>
      </w:r>
    </w:p>
    <w:p w14:paraId="1F3CA333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744D972B" w14:textId="77777777" w:rsidR="00FF2015" w:rsidRDefault="00FF2015" w:rsidP="00FF2015">
      <w:pPr>
        <w:pStyle w:val="PL"/>
      </w:pPr>
      <w:r>
        <w:t xml:space="preserve">        default:</w:t>
      </w:r>
    </w:p>
    <w:p w14:paraId="5FAD3CF0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1407A7D2" w14:textId="77777777" w:rsidR="00FF2015" w:rsidRDefault="00FF2015" w:rsidP="00FF2015">
      <w:pPr>
        <w:pStyle w:val="PL"/>
      </w:pPr>
      <w:r>
        <w:t xml:space="preserve">    patch:</w:t>
      </w:r>
    </w:p>
    <w:p w14:paraId="04BDD499" w14:textId="77777777" w:rsidR="00FF2015" w:rsidRDefault="00FF2015" w:rsidP="00FF2015">
      <w:pPr>
        <w:pStyle w:val="PL"/>
      </w:pPr>
      <w:r>
        <w:t xml:space="preserve">      description: Modify an existing published service API.</w:t>
      </w:r>
    </w:p>
    <w:p w14:paraId="019192A1" w14:textId="77777777" w:rsidR="00FF2015" w:rsidRDefault="00FF2015" w:rsidP="00FF20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48B2E1EF" w14:textId="77777777" w:rsidR="00FF2015" w:rsidRPr="004011B0" w:rsidRDefault="00FF2015" w:rsidP="00FF2015">
      <w:pPr>
        <w:pStyle w:val="PL"/>
      </w:pPr>
      <w:r w:rsidRPr="004011B0">
        <w:t xml:space="preserve">      tags:</w:t>
      </w:r>
    </w:p>
    <w:p w14:paraId="1192778D" w14:textId="77777777" w:rsidR="00FF2015" w:rsidRPr="004011B0" w:rsidRDefault="00FF2015" w:rsidP="00FF2015">
      <w:pPr>
        <w:pStyle w:val="PL"/>
      </w:pPr>
      <w:r w:rsidRPr="004011B0">
        <w:t xml:space="preserve">        - </w:t>
      </w:r>
      <w:r>
        <w:t>Individual APF published API</w:t>
      </w:r>
    </w:p>
    <w:p w14:paraId="3B01267A" w14:textId="77777777" w:rsidR="00FF2015" w:rsidRDefault="00FF2015" w:rsidP="00FF2015">
      <w:pPr>
        <w:pStyle w:val="PL"/>
      </w:pPr>
      <w:r>
        <w:t xml:space="preserve">      parameters:</w:t>
      </w:r>
    </w:p>
    <w:p w14:paraId="362DF063" w14:textId="77777777" w:rsidR="00FF2015" w:rsidRDefault="00FF2015" w:rsidP="00FF2015">
      <w:pPr>
        <w:pStyle w:val="PL"/>
      </w:pPr>
      <w:r>
        <w:t xml:space="preserve">        - name: serviceApiId</w:t>
      </w:r>
    </w:p>
    <w:p w14:paraId="1B6BC62E" w14:textId="77777777" w:rsidR="00FF2015" w:rsidRDefault="00FF2015" w:rsidP="00FF2015">
      <w:pPr>
        <w:pStyle w:val="PL"/>
      </w:pPr>
      <w:r>
        <w:t xml:space="preserve">          in: path</w:t>
      </w:r>
    </w:p>
    <w:p w14:paraId="109E9FBE" w14:textId="77777777" w:rsidR="00FF2015" w:rsidRDefault="00FF2015" w:rsidP="00FF2015">
      <w:pPr>
        <w:pStyle w:val="PL"/>
      </w:pPr>
      <w:r>
        <w:t xml:space="preserve">          required: true</w:t>
      </w:r>
    </w:p>
    <w:p w14:paraId="3062E503" w14:textId="77777777" w:rsidR="00FF2015" w:rsidRDefault="00FF2015" w:rsidP="00FF2015">
      <w:pPr>
        <w:pStyle w:val="PL"/>
      </w:pPr>
      <w:r>
        <w:t xml:space="preserve">          schema:</w:t>
      </w:r>
    </w:p>
    <w:p w14:paraId="5CF86547" w14:textId="77777777" w:rsidR="00FF2015" w:rsidRDefault="00FF2015" w:rsidP="00FF2015">
      <w:pPr>
        <w:pStyle w:val="PL"/>
      </w:pPr>
      <w:r>
        <w:t xml:space="preserve">            type: string</w:t>
      </w:r>
    </w:p>
    <w:p w14:paraId="40522FAE" w14:textId="77777777" w:rsidR="00FF2015" w:rsidRDefault="00FF2015" w:rsidP="00FF2015">
      <w:pPr>
        <w:pStyle w:val="PL"/>
      </w:pPr>
      <w:r>
        <w:t xml:space="preserve">        - name: apfId</w:t>
      </w:r>
    </w:p>
    <w:p w14:paraId="2BFC0CB7" w14:textId="77777777" w:rsidR="00FF2015" w:rsidRDefault="00FF2015" w:rsidP="00FF2015">
      <w:pPr>
        <w:pStyle w:val="PL"/>
      </w:pPr>
      <w:r>
        <w:t xml:space="preserve">          in: path</w:t>
      </w:r>
    </w:p>
    <w:p w14:paraId="7F808E89" w14:textId="77777777" w:rsidR="00FF2015" w:rsidRDefault="00FF2015" w:rsidP="00FF2015">
      <w:pPr>
        <w:pStyle w:val="PL"/>
      </w:pPr>
      <w:r>
        <w:t xml:space="preserve">          required: true</w:t>
      </w:r>
    </w:p>
    <w:p w14:paraId="01E9179B" w14:textId="77777777" w:rsidR="00FF2015" w:rsidRDefault="00FF2015" w:rsidP="00FF2015">
      <w:pPr>
        <w:pStyle w:val="PL"/>
      </w:pPr>
      <w:r>
        <w:t xml:space="preserve">          schema:</w:t>
      </w:r>
    </w:p>
    <w:p w14:paraId="663B5645" w14:textId="77777777" w:rsidR="00FF2015" w:rsidRDefault="00FF2015" w:rsidP="00FF2015">
      <w:pPr>
        <w:pStyle w:val="PL"/>
      </w:pPr>
      <w:r>
        <w:t xml:space="preserve">            type: string</w:t>
      </w:r>
    </w:p>
    <w:p w14:paraId="0D69816B" w14:textId="77777777" w:rsidR="00FF2015" w:rsidRDefault="00FF2015" w:rsidP="00FF2015">
      <w:pPr>
        <w:pStyle w:val="PL"/>
      </w:pPr>
      <w:r>
        <w:t xml:space="preserve">      requestBody:</w:t>
      </w:r>
    </w:p>
    <w:p w14:paraId="2396A304" w14:textId="77777777" w:rsidR="00FF2015" w:rsidRDefault="00FF2015" w:rsidP="00FF2015">
      <w:pPr>
        <w:pStyle w:val="PL"/>
      </w:pPr>
      <w:r>
        <w:t xml:space="preserve">        required: true</w:t>
      </w:r>
    </w:p>
    <w:p w14:paraId="64F88C52" w14:textId="77777777" w:rsidR="00FF2015" w:rsidRDefault="00FF2015" w:rsidP="00FF2015">
      <w:pPr>
        <w:pStyle w:val="PL"/>
      </w:pPr>
      <w:r>
        <w:t xml:space="preserve">        content:</w:t>
      </w:r>
    </w:p>
    <w:p w14:paraId="2E2C04A6" w14:textId="77777777" w:rsidR="00FF2015" w:rsidRDefault="00FF2015" w:rsidP="00FF201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9BB2C7E" w14:textId="77777777" w:rsidR="00FF2015" w:rsidRDefault="00FF2015" w:rsidP="00FF2015">
      <w:pPr>
        <w:pStyle w:val="PL"/>
      </w:pPr>
      <w:r>
        <w:t xml:space="preserve">            schema:</w:t>
      </w:r>
    </w:p>
    <w:p w14:paraId="4CA6D5F5" w14:textId="77777777" w:rsidR="00FF2015" w:rsidRDefault="00FF2015" w:rsidP="00FF2015">
      <w:pPr>
        <w:pStyle w:val="PL"/>
      </w:pPr>
      <w:r>
        <w:t xml:space="preserve">              $ref: '#/components/schemas/ServiceAPIDescriptionPatch'</w:t>
      </w:r>
    </w:p>
    <w:p w14:paraId="376AFF55" w14:textId="77777777" w:rsidR="00FF2015" w:rsidRDefault="00FF2015" w:rsidP="00FF2015">
      <w:pPr>
        <w:pStyle w:val="PL"/>
      </w:pPr>
      <w:r>
        <w:t xml:space="preserve">      responses:</w:t>
      </w:r>
    </w:p>
    <w:p w14:paraId="1ED225DD" w14:textId="77777777" w:rsidR="00FF2015" w:rsidRDefault="00FF2015" w:rsidP="00FF2015">
      <w:pPr>
        <w:pStyle w:val="PL"/>
      </w:pPr>
      <w:r>
        <w:t xml:space="preserve">        '200':</w:t>
      </w:r>
    </w:p>
    <w:p w14:paraId="7F035BC9" w14:textId="77777777" w:rsidR="00FF2015" w:rsidRDefault="00FF2015" w:rsidP="00FF2015">
      <w:pPr>
        <w:pStyle w:val="PL"/>
      </w:pPr>
      <w:r>
        <w:t xml:space="preserve">          description: &gt;</w:t>
      </w:r>
    </w:p>
    <w:p w14:paraId="3EE51951" w14:textId="77777777" w:rsidR="00FF2015" w:rsidRDefault="00FF2015" w:rsidP="00FF2015">
      <w:pPr>
        <w:pStyle w:val="PL"/>
      </w:pPr>
      <w:r>
        <w:t xml:space="preserve">            The definition of the service API is modified successfully and a</w:t>
      </w:r>
    </w:p>
    <w:p w14:paraId="76091675" w14:textId="77777777" w:rsidR="00FF2015" w:rsidRDefault="00FF2015" w:rsidP="00FF2015">
      <w:pPr>
        <w:pStyle w:val="PL"/>
      </w:pPr>
      <w:r>
        <w:t xml:space="preserve">            representation of the updated service API is returned in the request body.</w:t>
      </w:r>
    </w:p>
    <w:p w14:paraId="55AF8522" w14:textId="77777777" w:rsidR="00FF2015" w:rsidRDefault="00FF2015" w:rsidP="00FF2015">
      <w:pPr>
        <w:pStyle w:val="PL"/>
      </w:pPr>
      <w:r>
        <w:t xml:space="preserve">          content:</w:t>
      </w:r>
    </w:p>
    <w:p w14:paraId="4993424B" w14:textId="77777777" w:rsidR="00FF2015" w:rsidRDefault="00FF2015" w:rsidP="00FF2015">
      <w:pPr>
        <w:pStyle w:val="PL"/>
      </w:pPr>
      <w:r>
        <w:t xml:space="preserve">            application/json:</w:t>
      </w:r>
    </w:p>
    <w:p w14:paraId="31630207" w14:textId="77777777" w:rsidR="00FF2015" w:rsidRDefault="00FF2015" w:rsidP="00FF2015">
      <w:pPr>
        <w:pStyle w:val="PL"/>
      </w:pPr>
      <w:r>
        <w:t xml:space="preserve">              schema:</w:t>
      </w:r>
    </w:p>
    <w:p w14:paraId="3E5184A9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585B111F" w14:textId="77777777" w:rsidR="00FF2015" w:rsidRDefault="00FF2015" w:rsidP="00FF2015">
      <w:pPr>
        <w:pStyle w:val="PL"/>
      </w:pPr>
      <w:r>
        <w:lastRenderedPageBreak/>
        <w:t xml:space="preserve">        '204':</w:t>
      </w:r>
    </w:p>
    <w:p w14:paraId="38ACC846" w14:textId="77777777" w:rsidR="00FF2015" w:rsidRDefault="00FF2015" w:rsidP="00FF2015">
      <w:pPr>
        <w:pStyle w:val="PL"/>
      </w:pPr>
      <w:r>
        <w:t xml:space="preserve">          description: No Content. The definition of the service API is modified successfully.</w:t>
      </w:r>
    </w:p>
    <w:p w14:paraId="578C027D" w14:textId="77777777" w:rsidR="00FF2015" w:rsidRDefault="00FF2015" w:rsidP="00FF2015">
      <w:pPr>
        <w:pStyle w:val="PL"/>
      </w:pPr>
      <w:r>
        <w:t xml:space="preserve">        '307':</w:t>
      </w:r>
    </w:p>
    <w:p w14:paraId="3148662E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4184B459" w14:textId="77777777" w:rsidR="00FF2015" w:rsidRDefault="00FF2015" w:rsidP="00FF2015">
      <w:pPr>
        <w:pStyle w:val="PL"/>
      </w:pPr>
      <w:r>
        <w:t xml:space="preserve">        '308':</w:t>
      </w:r>
    </w:p>
    <w:p w14:paraId="1B0798AB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0D78A5E6" w14:textId="77777777" w:rsidR="00FF2015" w:rsidRDefault="00FF2015" w:rsidP="00FF2015">
      <w:pPr>
        <w:pStyle w:val="PL"/>
      </w:pPr>
      <w:r>
        <w:t xml:space="preserve">        '400':</w:t>
      </w:r>
    </w:p>
    <w:p w14:paraId="688130DC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3F3C4CA0" w14:textId="77777777" w:rsidR="00FF2015" w:rsidRDefault="00FF2015" w:rsidP="00FF2015">
      <w:pPr>
        <w:pStyle w:val="PL"/>
      </w:pPr>
      <w:r>
        <w:t xml:space="preserve">        '401':</w:t>
      </w:r>
    </w:p>
    <w:p w14:paraId="075474C3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4E102020" w14:textId="77777777" w:rsidR="00FF2015" w:rsidRDefault="00FF2015" w:rsidP="00FF2015">
      <w:pPr>
        <w:pStyle w:val="PL"/>
      </w:pPr>
      <w:r>
        <w:t xml:space="preserve">        '403':</w:t>
      </w:r>
    </w:p>
    <w:p w14:paraId="5BAD49CF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21F57067" w14:textId="77777777" w:rsidR="00FF2015" w:rsidRDefault="00FF2015" w:rsidP="00FF2015">
      <w:pPr>
        <w:pStyle w:val="PL"/>
      </w:pPr>
      <w:r>
        <w:t xml:space="preserve">        '404':</w:t>
      </w:r>
    </w:p>
    <w:p w14:paraId="5FE5EFF7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1333BAB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28DB14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0D5D0B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5B609D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3A3C6B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D0AEC8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7213B5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EEE80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472EF5" w14:textId="77777777" w:rsidR="00FF2015" w:rsidRDefault="00FF2015" w:rsidP="00FF2015">
      <w:pPr>
        <w:pStyle w:val="PL"/>
      </w:pPr>
      <w:r>
        <w:t xml:space="preserve">        '500':</w:t>
      </w:r>
    </w:p>
    <w:p w14:paraId="2DE11026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2E353C8D" w14:textId="77777777" w:rsidR="00FF2015" w:rsidRDefault="00FF2015" w:rsidP="00FF2015">
      <w:pPr>
        <w:pStyle w:val="PL"/>
      </w:pPr>
      <w:r>
        <w:t xml:space="preserve">        '503':</w:t>
      </w:r>
    </w:p>
    <w:p w14:paraId="4B60B048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5757A9CC" w14:textId="77777777" w:rsidR="00FF2015" w:rsidRDefault="00FF2015" w:rsidP="00FF2015">
      <w:pPr>
        <w:pStyle w:val="PL"/>
      </w:pPr>
      <w:r>
        <w:t xml:space="preserve">        default:</w:t>
      </w:r>
    </w:p>
    <w:p w14:paraId="5919E9AC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52266145" w14:textId="77777777" w:rsidR="00FF2015" w:rsidRDefault="00FF2015" w:rsidP="00FF2015">
      <w:pPr>
        <w:pStyle w:val="PL"/>
      </w:pPr>
      <w:r>
        <w:t xml:space="preserve">    delete:</w:t>
      </w:r>
    </w:p>
    <w:p w14:paraId="256E8296" w14:textId="77777777" w:rsidR="00FF2015" w:rsidRDefault="00FF2015" w:rsidP="00FF2015">
      <w:pPr>
        <w:pStyle w:val="PL"/>
      </w:pPr>
      <w:r>
        <w:t xml:space="preserve">      description: Unpublish a published service API.</w:t>
      </w:r>
    </w:p>
    <w:p w14:paraId="1B948B43" w14:textId="77777777" w:rsidR="00FF2015" w:rsidRDefault="00FF2015" w:rsidP="00FF2015">
      <w:pPr>
        <w:pStyle w:val="PL"/>
      </w:pPr>
      <w:r>
        <w:t xml:space="preserve">      parameters:</w:t>
      </w:r>
    </w:p>
    <w:p w14:paraId="2CAF49DB" w14:textId="77777777" w:rsidR="00FF2015" w:rsidRDefault="00FF2015" w:rsidP="00FF2015">
      <w:pPr>
        <w:pStyle w:val="PL"/>
      </w:pPr>
      <w:r>
        <w:t xml:space="preserve">        - name: serviceApiId</w:t>
      </w:r>
    </w:p>
    <w:p w14:paraId="5BB11918" w14:textId="77777777" w:rsidR="00FF2015" w:rsidRDefault="00FF2015" w:rsidP="00FF2015">
      <w:pPr>
        <w:pStyle w:val="PL"/>
      </w:pPr>
      <w:r>
        <w:t xml:space="preserve">          in: path</w:t>
      </w:r>
    </w:p>
    <w:p w14:paraId="341C92F3" w14:textId="77777777" w:rsidR="00FF2015" w:rsidRDefault="00FF2015" w:rsidP="00FF2015">
      <w:pPr>
        <w:pStyle w:val="PL"/>
      </w:pPr>
      <w:r>
        <w:t xml:space="preserve">          required: true</w:t>
      </w:r>
    </w:p>
    <w:p w14:paraId="473E36F7" w14:textId="77777777" w:rsidR="00FF2015" w:rsidRDefault="00FF2015" w:rsidP="00FF2015">
      <w:pPr>
        <w:pStyle w:val="PL"/>
      </w:pPr>
      <w:r>
        <w:t xml:space="preserve">          schema:</w:t>
      </w:r>
    </w:p>
    <w:p w14:paraId="38CF6E88" w14:textId="77777777" w:rsidR="00FF2015" w:rsidRDefault="00FF2015" w:rsidP="00FF2015">
      <w:pPr>
        <w:pStyle w:val="PL"/>
      </w:pPr>
      <w:r>
        <w:t xml:space="preserve">            type: string</w:t>
      </w:r>
    </w:p>
    <w:p w14:paraId="08D03838" w14:textId="77777777" w:rsidR="00FF2015" w:rsidRDefault="00FF2015" w:rsidP="00FF2015">
      <w:pPr>
        <w:pStyle w:val="PL"/>
      </w:pPr>
      <w:r>
        <w:t xml:space="preserve">        - name: apfId</w:t>
      </w:r>
    </w:p>
    <w:p w14:paraId="37096388" w14:textId="77777777" w:rsidR="00FF2015" w:rsidRDefault="00FF2015" w:rsidP="00FF2015">
      <w:pPr>
        <w:pStyle w:val="PL"/>
      </w:pPr>
      <w:r>
        <w:t xml:space="preserve">          in: path</w:t>
      </w:r>
    </w:p>
    <w:p w14:paraId="7E3C322B" w14:textId="77777777" w:rsidR="00FF2015" w:rsidRDefault="00FF2015" w:rsidP="00FF2015">
      <w:pPr>
        <w:pStyle w:val="PL"/>
      </w:pPr>
      <w:r>
        <w:t xml:space="preserve">          required: true</w:t>
      </w:r>
    </w:p>
    <w:p w14:paraId="665D8CB0" w14:textId="77777777" w:rsidR="00FF2015" w:rsidRDefault="00FF2015" w:rsidP="00FF2015">
      <w:pPr>
        <w:pStyle w:val="PL"/>
      </w:pPr>
      <w:r>
        <w:t xml:space="preserve">          schema:</w:t>
      </w:r>
    </w:p>
    <w:p w14:paraId="2DEB1986" w14:textId="77777777" w:rsidR="00FF2015" w:rsidRDefault="00FF2015" w:rsidP="00FF2015">
      <w:pPr>
        <w:pStyle w:val="PL"/>
      </w:pPr>
      <w:r>
        <w:t xml:space="preserve">            type: string</w:t>
      </w:r>
    </w:p>
    <w:p w14:paraId="2F3EFE80" w14:textId="77777777" w:rsidR="00FF2015" w:rsidRDefault="00FF2015" w:rsidP="00FF2015">
      <w:pPr>
        <w:pStyle w:val="PL"/>
      </w:pPr>
      <w:r>
        <w:t xml:space="preserve">      responses:</w:t>
      </w:r>
    </w:p>
    <w:p w14:paraId="1EB63FA8" w14:textId="77777777" w:rsidR="00FF2015" w:rsidRDefault="00FF2015" w:rsidP="00FF2015">
      <w:pPr>
        <w:pStyle w:val="PL"/>
      </w:pPr>
      <w:r>
        <w:t xml:space="preserve">        '204':</w:t>
      </w:r>
    </w:p>
    <w:p w14:paraId="50B4CAA0" w14:textId="77777777" w:rsidR="00FF2015" w:rsidRDefault="00FF2015" w:rsidP="00FF2015">
      <w:pPr>
        <w:pStyle w:val="PL"/>
      </w:pPr>
      <w:r>
        <w:t xml:space="preserve">          description: The individual published service API matching the serviceAPiId is deleted.</w:t>
      </w:r>
    </w:p>
    <w:p w14:paraId="42CE379D" w14:textId="77777777" w:rsidR="00FF2015" w:rsidRDefault="00FF2015" w:rsidP="00FF2015">
      <w:pPr>
        <w:pStyle w:val="PL"/>
      </w:pPr>
      <w:r>
        <w:t xml:space="preserve">        '307':</w:t>
      </w:r>
    </w:p>
    <w:p w14:paraId="7C38538E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17EA6068" w14:textId="77777777" w:rsidR="00FF2015" w:rsidRDefault="00FF2015" w:rsidP="00FF2015">
      <w:pPr>
        <w:pStyle w:val="PL"/>
      </w:pPr>
      <w:r>
        <w:t xml:space="preserve">        '308':</w:t>
      </w:r>
    </w:p>
    <w:p w14:paraId="158125F7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169A2057" w14:textId="77777777" w:rsidR="00FF2015" w:rsidRDefault="00FF2015" w:rsidP="00FF2015">
      <w:pPr>
        <w:pStyle w:val="PL"/>
      </w:pPr>
      <w:r>
        <w:t xml:space="preserve">        '400':</w:t>
      </w:r>
    </w:p>
    <w:p w14:paraId="31D77882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3236D0F8" w14:textId="77777777" w:rsidR="00FF2015" w:rsidRDefault="00FF2015" w:rsidP="00FF2015">
      <w:pPr>
        <w:pStyle w:val="PL"/>
      </w:pPr>
      <w:r>
        <w:t xml:space="preserve">        '401':</w:t>
      </w:r>
    </w:p>
    <w:p w14:paraId="7BFB8757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7B841F38" w14:textId="77777777" w:rsidR="00FF2015" w:rsidRDefault="00FF2015" w:rsidP="00FF2015">
      <w:pPr>
        <w:pStyle w:val="PL"/>
      </w:pPr>
      <w:r>
        <w:t xml:space="preserve">        '403':</w:t>
      </w:r>
    </w:p>
    <w:p w14:paraId="16AEA90C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4597F505" w14:textId="77777777" w:rsidR="00FF2015" w:rsidRDefault="00FF2015" w:rsidP="00FF2015">
      <w:pPr>
        <w:pStyle w:val="PL"/>
      </w:pPr>
      <w:r>
        <w:t xml:space="preserve">        '404':</w:t>
      </w:r>
    </w:p>
    <w:p w14:paraId="719F9B7A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131C8F4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9B18FA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E0D2FC" w14:textId="77777777" w:rsidR="00FF2015" w:rsidRDefault="00FF2015" w:rsidP="00FF2015">
      <w:pPr>
        <w:pStyle w:val="PL"/>
      </w:pPr>
      <w:r>
        <w:t xml:space="preserve">        '500':</w:t>
      </w:r>
    </w:p>
    <w:p w14:paraId="3B0AD4CE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2992B2B6" w14:textId="77777777" w:rsidR="00FF2015" w:rsidRDefault="00FF2015" w:rsidP="00FF2015">
      <w:pPr>
        <w:pStyle w:val="PL"/>
      </w:pPr>
      <w:r>
        <w:t xml:space="preserve">        '503':</w:t>
      </w:r>
    </w:p>
    <w:p w14:paraId="7BDEBBB7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AD46640" w14:textId="77777777" w:rsidR="00FF2015" w:rsidRDefault="00FF2015" w:rsidP="00FF2015">
      <w:pPr>
        <w:pStyle w:val="PL"/>
      </w:pPr>
      <w:r>
        <w:t xml:space="preserve">        default:</w:t>
      </w:r>
    </w:p>
    <w:p w14:paraId="31636803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4D9A0EDC" w14:textId="77777777" w:rsidR="00FF2015" w:rsidRDefault="00FF2015" w:rsidP="00FF2015">
      <w:pPr>
        <w:pStyle w:val="PL"/>
      </w:pPr>
    </w:p>
    <w:p w14:paraId="2A38EA9C" w14:textId="77777777" w:rsidR="00FF2015" w:rsidRDefault="00FF2015" w:rsidP="00FF2015">
      <w:pPr>
        <w:pStyle w:val="PL"/>
      </w:pPr>
      <w:r>
        <w:t># Components</w:t>
      </w:r>
    </w:p>
    <w:p w14:paraId="648D3098" w14:textId="77777777" w:rsidR="00FF2015" w:rsidRDefault="00FF2015" w:rsidP="00FF2015">
      <w:pPr>
        <w:pStyle w:val="PL"/>
      </w:pPr>
    </w:p>
    <w:p w14:paraId="178E33D4" w14:textId="77777777" w:rsidR="00FF2015" w:rsidRDefault="00FF2015" w:rsidP="00FF2015">
      <w:pPr>
        <w:pStyle w:val="PL"/>
      </w:pPr>
      <w:r>
        <w:t>components:</w:t>
      </w:r>
    </w:p>
    <w:p w14:paraId="4567021D" w14:textId="77777777" w:rsidR="00FF2015" w:rsidRDefault="00FF2015" w:rsidP="00FF2015">
      <w:pPr>
        <w:pStyle w:val="PL"/>
      </w:pPr>
      <w:r>
        <w:t xml:space="preserve">  schemas:</w:t>
      </w:r>
    </w:p>
    <w:p w14:paraId="1BC8F1EC" w14:textId="77777777" w:rsidR="00FF2015" w:rsidRDefault="00FF2015" w:rsidP="00FF2015">
      <w:pPr>
        <w:pStyle w:val="PL"/>
      </w:pPr>
      <w:r>
        <w:t># Data Type for representations</w:t>
      </w:r>
    </w:p>
    <w:p w14:paraId="06F5A6FB" w14:textId="77777777" w:rsidR="00FF2015" w:rsidRDefault="00FF2015" w:rsidP="00FF2015">
      <w:pPr>
        <w:pStyle w:val="PL"/>
      </w:pPr>
      <w:r>
        <w:t xml:space="preserve">    ServiceAPIDescription:</w:t>
      </w:r>
    </w:p>
    <w:p w14:paraId="1913A029" w14:textId="77777777" w:rsidR="00FF2015" w:rsidRDefault="00FF2015" w:rsidP="00FF2015">
      <w:pPr>
        <w:pStyle w:val="PL"/>
      </w:pPr>
      <w:r>
        <w:t xml:space="preserve">      type: object</w:t>
      </w:r>
    </w:p>
    <w:p w14:paraId="20F4087B" w14:textId="77777777" w:rsidR="00FF2015" w:rsidRDefault="00FF2015" w:rsidP="00FF201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CF62A61" w14:textId="77777777" w:rsidR="00FF2015" w:rsidRDefault="00FF2015" w:rsidP="00FF2015">
      <w:pPr>
        <w:pStyle w:val="PL"/>
      </w:pPr>
      <w:r>
        <w:t xml:space="preserve">      properties:</w:t>
      </w:r>
    </w:p>
    <w:p w14:paraId="1AC4A0F5" w14:textId="77777777" w:rsidR="00FF2015" w:rsidRDefault="00FF2015" w:rsidP="00FF2015">
      <w:pPr>
        <w:pStyle w:val="PL"/>
      </w:pPr>
      <w:r>
        <w:t xml:space="preserve">        apiName:</w:t>
      </w:r>
    </w:p>
    <w:p w14:paraId="045FA90E" w14:textId="77777777" w:rsidR="00FF2015" w:rsidRDefault="00FF2015" w:rsidP="00FF2015">
      <w:pPr>
        <w:pStyle w:val="PL"/>
      </w:pPr>
      <w:r>
        <w:t xml:space="preserve">          type: string</w:t>
      </w:r>
    </w:p>
    <w:p w14:paraId="64E52D97" w14:textId="77777777" w:rsidR="00FF2015" w:rsidRDefault="00FF2015" w:rsidP="00FF2015">
      <w:pPr>
        <w:pStyle w:val="PL"/>
      </w:pPr>
      <w:r>
        <w:t xml:space="preserve">          description: &gt;</w:t>
      </w:r>
    </w:p>
    <w:p w14:paraId="4712D9D7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393BDABB" w14:textId="77777777" w:rsidR="00FF2015" w:rsidRDefault="00FF2015" w:rsidP="00FF2015">
      <w:pPr>
        <w:pStyle w:val="PL"/>
      </w:pPr>
      <w:r>
        <w:rPr>
          <w:rFonts w:cs="Arial"/>
          <w:szCs w:val="18"/>
        </w:rPr>
        <w:lastRenderedPageBreak/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484318AA" w14:textId="77777777" w:rsidR="00FF2015" w:rsidRDefault="00FF2015" w:rsidP="00FF2015">
      <w:pPr>
        <w:pStyle w:val="PL"/>
      </w:pPr>
      <w:r>
        <w:t xml:space="preserve">        apiId:</w:t>
      </w:r>
    </w:p>
    <w:p w14:paraId="51161EB4" w14:textId="77777777" w:rsidR="00FF2015" w:rsidRDefault="00FF2015" w:rsidP="00FF2015">
      <w:pPr>
        <w:pStyle w:val="PL"/>
      </w:pPr>
      <w:r>
        <w:t xml:space="preserve">          type: string</w:t>
      </w:r>
    </w:p>
    <w:p w14:paraId="58A4BD46" w14:textId="77777777" w:rsidR="00FF2015" w:rsidRDefault="00FF2015" w:rsidP="00FF2015">
      <w:pPr>
        <w:pStyle w:val="PL"/>
      </w:pPr>
      <w:r>
        <w:t xml:space="preserve">          description: &gt;</w:t>
      </w:r>
    </w:p>
    <w:p w14:paraId="42FE171F" w14:textId="77777777" w:rsidR="00FF2015" w:rsidRDefault="00FF2015" w:rsidP="00FF2015">
      <w:pPr>
        <w:pStyle w:val="PL"/>
      </w:pPr>
      <w:r>
        <w:t xml:space="preserve">            API identifier assigned by the CAPIF core function to the published service API.</w:t>
      </w:r>
    </w:p>
    <w:p w14:paraId="28C9E14C" w14:textId="77777777" w:rsidR="00FF2015" w:rsidRDefault="00FF2015" w:rsidP="00FF2015">
      <w:pPr>
        <w:pStyle w:val="PL"/>
      </w:pPr>
      <w:r>
        <w:t xml:space="preserve">            Shall not be present in the HTTP POST request from the API publishing function</w:t>
      </w:r>
    </w:p>
    <w:p w14:paraId="63D4DCB3" w14:textId="77777777" w:rsidR="00FF2015" w:rsidRDefault="00FF2015" w:rsidP="00FF2015">
      <w:pPr>
        <w:pStyle w:val="PL"/>
      </w:pPr>
      <w:r>
        <w:t xml:space="preserve">            to the CAPIF core function. Shall be present in the HTTP POST response from the</w:t>
      </w:r>
    </w:p>
    <w:p w14:paraId="7823B2CA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C8EE194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6070975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A6B0E1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0883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ADF02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00E30B5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37F10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25CE1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17603112" w14:textId="77777777" w:rsidR="00FF2015" w:rsidRDefault="00FF2015" w:rsidP="00FF2015">
      <w:pPr>
        <w:pStyle w:val="PL"/>
      </w:pPr>
      <w:r>
        <w:t xml:space="preserve">        description:</w:t>
      </w:r>
    </w:p>
    <w:p w14:paraId="60474033" w14:textId="77777777" w:rsidR="00FF2015" w:rsidRDefault="00FF2015" w:rsidP="00FF2015">
      <w:pPr>
        <w:pStyle w:val="PL"/>
      </w:pPr>
      <w:r>
        <w:t xml:space="preserve">          type: string</w:t>
      </w:r>
    </w:p>
    <w:p w14:paraId="2876DB5E" w14:textId="77777777" w:rsidR="00FF2015" w:rsidRDefault="00FF2015" w:rsidP="00FF2015">
      <w:pPr>
        <w:pStyle w:val="PL"/>
      </w:pPr>
      <w:r>
        <w:t xml:space="preserve">          description: Text description of the API</w:t>
      </w:r>
    </w:p>
    <w:p w14:paraId="72CA5BC5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82F7E5D" w14:textId="77777777" w:rsidR="00FF2015" w:rsidRDefault="00FF2015" w:rsidP="00FF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0FA1E8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3FC31F3E" w14:textId="77777777" w:rsidR="00FF2015" w:rsidRDefault="00FF2015" w:rsidP="00FF2015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B925ED2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94C7B32" w14:textId="77777777" w:rsidR="00FF2015" w:rsidRDefault="00FF2015" w:rsidP="00FF2015">
      <w:pPr>
        <w:pStyle w:val="PL"/>
      </w:pPr>
      <w:r>
        <w:t xml:space="preserve">          type: string</w:t>
      </w:r>
    </w:p>
    <w:p w14:paraId="061F365D" w14:textId="77777777" w:rsidR="00FF2015" w:rsidRDefault="00FF2015" w:rsidP="00FF201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6753160" w14:textId="77777777" w:rsidR="00FF2015" w:rsidRDefault="00FF2015" w:rsidP="00FF2015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8F4146F" w14:textId="77777777" w:rsidR="00FF2015" w:rsidRDefault="00FF2015" w:rsidP="00FF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C090D0" w14:textId="77777777" w:rsidR="00FF2015" w:rsidRDefault="00FF2015" w:rsidP="00FF2015">
      <w:pPr>
        <w:pStyle w:val="PL"/>
      </w:pPr>
      <w:r>
        <w:t xml:space="preserve">        pubApiPath:</w:t>
      </w:r>
    </w:p>
    <w:p w14:paraId="74802EA9" w14:textId="77777777" w:rsidR="00FF2015" w:rsidRDefault="00FF2015" w:rsidP="00FF2015">
      <w:pPr>
        <w:pStyle w:val="PL"/>
      </w:pPr>
      <w:r>
        <w:t xml:space="preserve">          $ref: '#/components/schemas/PublishedApiPath'</w:t>
      </w:r>
    </w:p>
    <w:p w14:paraId="748B04F3" w14:textId="77777777" w:rsidR="00FF2015" w:rsidRDefault="00FF2015" w:rsidP="00FF2015">
      <w:pPr>
        <w:pStyle w:val="PL"/>
      </w:pPr>
      <w:r>
        <w:t xml:space="preserve">        ccfId:</w:t>
      </w:r>
    </w:p>
    <w:p w14:paraId="1449CC5A" w14:textId="77777777" w:rsidR="00FF2015" w:rsidRDefault="00FF2015" w:rsidP="00FF2015">
      <w:pPr>
        <w:pStyle w:val="PL"/>
      </w:pPr>
      <w:r>
        <w:t xml:space="preserve">          type: string</w:t>
      </w:r>
    </w:p>
    <w:p w14:paraId="6E3145BA" w14:textId="77777777" w:rsidR="00FF2015" w:rsidRDefault="00FF2015" w:rsidP="00FF2015">
      <w:pPr>
        <w:pStyle w:val="PL"/>
      </w:pPr>
      <w:r>
        <w:t xml:space="preserve">          description: CAPIF core function identifier.</w:t>
      </w:r>
    </w:p>
    <w:p w14:paraId="734CD0C7" w14:textId="77777777" w:rsidR="00FF2015" w:rsidRDefault="00FF2015" w:rsidP="00FF2015">
      <w:pPr>
        <w:pStyle w:val="PL"/>
      </w:pPr>
      <w:r>
        <w:t xml:space="preserve">      required:</w:t>
      </w:r>
    </w:p>
    <w:p w14:paraId="64F244D2" w14:textId="77777777" w:rsidR="00FF2015" w:rsidRDefault="00FF2015" w:rsidP="00FF2015">
      <w:pPr>
        <w:pStyle w:val="PL"/>
      </w:pPr>
      <w:r>
        <w:t xml:space="preserve">        - apiName</w:t>
      </w:r>
    </w:p>
    <w:p w14:paraId="3D472719" w14:textId="77777777" w:rsidR="00FF2015" w:rsidRDefault="00FF2015" w:rsidP="00FF2015">
      <w:pPr>
        <w:pStyle w:val="PL"/>
      </w:pPr>
    </w:p>
    <w:p w14:paraId="6DB3B8C1" w14:textId="77777777" w:rsidR="00FF2015" w:rsidRDefault="00FF2015" w:rsidP="00FF2015">
      <w:pPr>
        <w:pStyle w:val="PL"/>
      </w:pPr>
      <w:r>
        <w:t xml:space="preserve">    InterfaceDescription:</w:t>
      </w:r>
    </w:p>
    <w:p w14:paraId="22C3B9AE" w14:textId="77777777" w:rsidR="00FF2015" w:rsidRDefault="00FF2015" w:rsidP="00FF2015">
      <w:pPr>
        <w:pStyle w:val="PL"/>
      </w:pPr>
      <w:r>
        <w:t xml:space="preserve">      type: object</w:t>
      </w:r>
    </w:p>
    <w:p w14:paraId="49B6FB89" w14:textId="77777777" w:rsidR="00FF2015" w:rsidRDefault="00FF2015" w:rsidP="00FF201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0BDCA0DF" w14:textId="77777777" w:rsidR="00FF2015" w:rsidRDefault="00FF2015" w:rsidP="00FF2015">
      <w:pPr>
        <w:pStyle w:val="PL"/>
      </w:pPr>
      <w:r>
        <w:t xml:space="preserve">      properties:</w:t>
      </w:r>
    </w:p>
    <w:p w14:paraId="2A144648" w14:textId="77777777" w:rsidR="00FF2015" w:rsidRDefault="00FF2015" w:rsidP="00FF2015">
      <w:pPr>
        <w:pStyle w:val="PL"/>
      </w:pPr>
      <w:r>
        <w:t xml:space="preserve">        ipv4Addr:</w:t>
      </w:r>
    </w:p>
    <w:p w14:paraId="66D905A1" w14:textId="77777777" w:rsidR="00FF2015" w:rsidRDefault="00FF2015" w:rsidP="00FF2015">
      <w:pPr>
        <w:pStyle w:val="PL"/>
      </w:pPr>
      <w:r>
        <w:t xml:space="preserve">          $ref: 'TS29122_CommonData.yaml#/components/schemas/Ipv4Addr'</w:t>
      </w:r>
    </w:p>
    <w:p w14:paraId="2EB9EAA6" w14:textId="77777777" w:rsidR="00FF2015" w:rsidRDefault="00FF2015" w:rsidP="00FF2015">
      <w:pPr>
        <w:pStyle w:val="PL"/>
      </w:pPr>
      <w:r>
        <w:t xml:space="preserve">        ipv6Addr:</w:t>
      </w:r>
    </w:p>
    <w:p w14:paraId="2D6BB121" w14:textId="77777777" w:rsidR="00FF2015" w:rsidRDefault="00FF2015" w:rsidP="00FF2015">
      <w:pPr>
        <w:pStyle w:val="PL"/>
      </w:pPr>
      <w:r>
        <w:t xml:space="preserve">          $ref: 'TS29122_CommonData.yaml#/components/schemas/Ipv6Addr'</w:t>
      </w:r>
    </w:p>
    <w:p w14:paraId="17771C20" w14:textId="77777777" w:rsidR="00FF2015" w:rsidRDefault="00FF2015" w:rsidP="00FF2015">
      <w:pPr>
        <w:pStyle w:val="PL"/>
      </w:pPr>
      <w:r>
        <w:t xml:space="preserve">        fqdn:</w:t>
      </w:r>
    </w:p>
    <w:p w14:paraId="4F7EC8FF" w14:textId="77777777" w:rsidR="00FF2015" w:rsidRDefault="00FF2015" w:rsidP="00FF2015">
      <w:pPr>
        <w:pStyle w:val="PL"/>
      </w:pPr>
      <w:r>
        <w:t xml:space="preserve">          $ref: 'TS29571_CommonData.yaml#/components/schemas/Fqdn'</w:t>
      </w:r>
    </w:p>
    <w:p w14:paraId="4DF1C284" w14:textId="77777777" w:rsidR="00FF2015" w:rsidRDefault="00FF2015" w:rsidP="00FF2015">
      <w:pPr>
        <w:pStyle w:val="PL"/>
      </w:pPr>
      <w:r>
        <w:t xml:space="preserve">        port:</w:t>
      </w:r>
    </w:p>
    <w:p w14:paraId="4EC020A9" w14:textId="77777777" w:rsidR="00FF2015" w:rsidRDefault="00FF2015" w:rsidP="00FF2015">
      <w:pPr>
        <w:pStyle w:val="PL"/>
      </w:pPr>
      <w:r>
        <w:t xml:space="preserve">          $ref: 'TS29122_CommonData.yaml#/components/schemas/Port'</w:t>
      </w:r>
    </w:p>
    <w:p w14:paraId="3BB1E403" w14:textId="77777777" w:rsidR="00FF2015" w:rsidRDefault="00FF2015" w:rsidP="00FF2015">
      <w:pPr>
        <w:pStyle w:val="PL"/>
      </w:pPr>
      <w:r>
        <w:t xml:space="preserve">        apiPrefix:</w:t>
      </w:r>
    </w:p>
    <w:p w14:paraId="32852128" w14:textId="77777777" w:rsidR="00FF2015" w:rsidRDefault="00FF2015" w:rsidP="00FF2015">
      <w:pPr>
        <w:pStyle w:val="PL"/>
      </w:pPr>
      <w:r>
        <w:t xml:space="preserve">          type: string</w:t>
      </w:r>
    </w:p>
    <w:p w14:paraId="3855BBBF" w14:textId="77777777" w:rsidR="00FF2015" w:rsidRDefault="00FF2015" w:rsidP="00FF2015">
      <w:pPr>
        <w:pStyle w:val="PL"/>
      </w:pPr>
      <w:r>
        <w:t xml:space="preserve">          description: &gt;</w:t>
      </w:r>
    </w:p>
    <w:p w14:paraId="4C105B6A" w14:textId="77777777" w:rsidR="00FF2015" w:rsidRDefault="00FF2015" w:rsidP="00FF2015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2A8FC0DC" w14:textId="77777777" w:rsidR="00FF2015" w:rsidRDefault="00FF2015" w:rsidP="00FF2015">
      <w:pPr>
        <w:pStyle w:val="PL"/>
      </w:pPr>
      <w:r>
        <w:t xml:space="preserve">        securityMethods:</w:t>
      </w:r>
    </w:p>
    <w:p w14:paraId="67E6791B" w14:textId="77777777" w:rsidR="00FF2015" w:rsidRDefault="00FF2015" w:rsidP="00FF2015">
      <w:pPr>
        <w:pStyle w:val="PL"/>
      </w:pPr>
      <w:r>
        <w:t xml:space="preserve">          type: array</w:t>
      </w:r>
    </w:p>
    <w:p w14:paraId="0FC10210" w14:textId="77777777" w:rsidR="00FF2015" w:rsidRDefault="00FF2015" w:rsidP="00FF2015">
      <w:pPr>
        <w:pStyle w:val="PL"/>
      </w:pPr>
      <w:r>
        <w:t xml:space="preserve">          items:</w:t>
      </w:r>
    </w:p>
    <w:p w14:paraId="7A78DFF3" w14:textId="77777777" w:rsidR="00FF2015" w:rsidRDefault="00FF2015" w:rsidP="00FF2015">
      <w:pPr>
        <w:pStyle w:val="PL"/>
      </w:pPr>
      <w:r>
        <w:t xml:space="preserve">            $ref: '#/components/schemas/SecurityMethod'</w:t>
      </w:r>
    </w:p>
    <w:p w14:paraId="0A3459B4" w14:textId="77777777" w:rsidR="00FF2015" w:rsidRDefault="00FF2015" w:rsidP="00FF2015">
      <w:pPr>
        <w:pStyle w:val="PL"/>
      </w:pPr>
      <w:r>
        <w:t xml:space="preserve">          minItems: 1</w:t>
      </w:r>
    </w:p>
    <w:p w14:paraId="1561FB93" w14:textId="77777777" w:rsidR="00FF2015" w:rsidRDefault="00FF2015" w:rsidP="00FF2015">
      <w:pPr>
        <w:pStyle w:val="PL"/>
      </w:pPr>
      <w:r>
        <w:t xml:space="preserve">          description: &gt;</w:t>
      </w:r>
    </w:p>
    <w:p w14:paraId="6AFCFE2E" w14:textId="77777777" w:rsidR="00FF2015" w:rsidRDefault="00FF2015" w:rsidP="00FF2015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06B02B5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2F7C63FB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2145BD0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2132D46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64BCDA27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3C09F098" w14:textId="77777777" w:rsidR="00FF2015" w:rsidRDefault="00FF2015" w:rsidP="00FF2015">
      <w:pPr>
        <w:pStyle w:val="PL"/>
        <w:rPr>
          <w:rFonts w:eastAsia="DengXian"/>
        </w:rPr>
      </w:pPr>
    </w:p>
    <w:p w14:paraId="645FDCA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4CA18A1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3AE1B4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29F1985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6D6B37" w14:textId="77777777" w:rsidR="00FF2015" w:rsidRDefault="00FF2015" w:rsidP="00FF2015">
      <w:pPr>
        <w:pStyle w:val="PL"/>
        <w:rPr>
          <w:rFonts w:eastAsia="DengXian"/>
        </w:rPr>
      </w:pPr>
      <w:bookmarkStart w:id="212" w:name="_Hlk523839180"/>
      <w:r>
        <w:rPr>
          <w:rFonts w:eastAsia="DengXian"/>
        </w:rPr>
        <w:t xml:space="preserve">        aefId:</w:t>
      </w:r>
    </w:p>
    <w:p w14:paraId="64B6E64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7AC648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12"/>
    <w:p w14:paraId="0B99F7E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2CC8E0E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68619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74EB1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7C6BE0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94F2A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5A2CCD4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protocol:</w:t>
      </w:r>
    </w:p>
    <w:p w14:paraId="03CAE40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99A708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54DAD2C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69D565A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3AA8879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6664E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38C7F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425CC38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C5AF4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69E1976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E79F9D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72D2D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680FA09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A902E3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492B9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1A7AF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24EBAB7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1E09B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1B677345" w14:textId="77777777" w:rsidR="00FF2015" w:rsidRDefault="00FF2015" w:rsidP="00FF2015">
      <w:pPr>
        <w:pStyle w:val="PL"/>
      </w:pPr>
      <w:r>
        <w:t xml:space="preserve">        aefLocation:</w:t>
      </w:r>
    </w:p>
    <w:p w14:paraId="6ABDE3F9" w14:textId="62426A3C" w:rsidR="00FF2015" w:rsidRDefault="00FF2015" w:rsidP="00FF2015">
      <w:pPr>
        <w:pStyle w:val="PL"/>
        <w:rPr>
          <w:ins w:id="213" w:author="Samsung" w:date="2023-11-06T13:53:00Z"/>
        </w:rPr>
      </w:pPr>
      <w:r>
        <w:t xml:space="preserve">          $ref: '#/components/schemas/AefLocation'</w:t>
      </w:r>
    </w:p>
    <w:p w14:paraId="7905DE9A" w14:textId="45825BF8" w:rsidR="00BC4CDB" w:rsidRDefault="00BC4CDB" w:rsidP="00BC4CDB">
      <w:pPr>
        <w:pStyle w:val="PL"/>
        <w:rPr>
          <w:ins w:id="214" w:author="Samsung" w:date="2023-11-06T13:53:00Z"/>
        </w:rPr>
      </w:pPr>
      <w:ins w:id="215" w:author="Samsung" w:date="2023-11-06T13:53:00Z">
        <w:r>
          <w:t xml:space="preserve">        </w:t>
        </w:r>
      </w:ins>
      <w:ins w:id="216" w:author="Samsung" w:date="2023-11-16T04:54:00Z">
        <w:r w:rsidR="00D83771">
          <w:t>ueI</w:t>
        </w:r>
      </w:ins>
      <w:ins w:id="217" w:author="Samsung" w:date="2023-11-06T13:53:00Z">
        <w:r>
          <w:t>pRange:</w:t>
        </w:r>
      </w:ins>
    </w:p>
    <w:p w14:paraId="28F27882" w14:textId="270FDBBE" w:rsidR="00BC4CDB" w:rsidRDefault="00BC4CDB" w:rsidP="00BC4CDB">
      <w:pPr>
        <w:pStyle w:val="PL"/>
        <w:rPr>
          <w:rFonts w:eastAsia="DengXian"/>
        </w:rPr>
      </w:pPr>
      <w:ins w:id="218" w:author="Samsung" w:date="2023-11-06T13:53:00Z">
        <w:r>
          <w:t xml:space="preserve">          $ref: '#/co</w:t>
        </w:r>
        <w:r w:rsidR="00D83771">
          <w:t>mponents/schemas/IpAddrRange</w:t>
        </w:r>
        <w:r>
          <w:t>'</w:t>
        </w:r>
      </w:ins>
    </w:p>
    <w:p w14:paraId="11DFC1B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0185A4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514C683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7B4669E1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758D885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067742DB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284C8B8D" w14:textId="77777777" w:rsidR="00FF2015" w:rsidRDefault="00FF2015" w:rsidP="00FF2015">
      <w:pPr>
        <w:pStyle w:val="PL"/>
        <w:rPr>
          <w:rFonts w:eastAsia="DengXian"/>
        </w:rPr>
      </w:pPr>
    </w:p>
    <w:p w14:paraId="1B92585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585403A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A1E10A4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5E7122A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54BD1B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38B919E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242E4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711295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86B177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F7000A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36D4F68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301A0C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082046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66EFC4E6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761917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516108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85729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C892F38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5E54B8F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7890B37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240F80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78EA4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BFB02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42D5C1C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77C19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6499C1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20F5CB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09114C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D7393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B9BBE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76B7CF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A5F1F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404939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B460E43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99DF23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B62D61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BC189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5007D91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81FC30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55890F6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620969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2B3D22B3" w14:textId="77777777" w:rsidR="00FF2015" w:rsidRDefault="00FF2015" w:rsidP="00FF2015">
      <w:pPr>
        <w:pStyle w:val="PL"/>
        <w:rPr>
          <w:rFonts w:eastAsia="DengXian"/>
        </w:rPr>
      </w:pPr>
    </w:p>
    <w:p w14:paraId="636907B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4F58E2E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00563FA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09D9402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E7F7CF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2BEB388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9E355B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custOpName:</w:t>
      </w:r>
    </w:p>
    <w:p w14:paraId="215B8DA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55AFB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2429883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4FE1805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904ECD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6CFEA1C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927AC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7C485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07F0A9D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B094B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45203F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09F2D17B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35AFED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4EEC5C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258CE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669B433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D6DC7B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794205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78AA3193" w14:textId="77777777" w:rsidR="00FF2015" w:rsidRDefault="00FF2015" w:rsidP="00FF2015">
      <w:pPr>
        <w:pStyle w:val="PL"/>
        <w:rPr>
          <w:rFonts w:eastAsia="DengXian"/>
        </w:rPr>
      </w:pPr>
    </w:p>
    <w:p w14:paraId="343CD18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C3F356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F1B3CC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368B761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3E608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3709941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5827AD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79B0419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79D0CE09" w14:textId="77777777" w:rsidR="00FF2015" w:rsidRDefault="00FF2015" w:rsidP="00FF2015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5A7D387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10EBF73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76AAA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7CB33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00F303F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EBF82B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489C508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FC943C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392A5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1B172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755476E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6180A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B91B50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FDA9B0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079E1C4" w14:textId="77777777" w:rsidR="00FF2015" w:rsidRDefault="00FF2015" w:rsidP="00FF2015">
      <w:pPr>
        <w:pStyle w:val="PL"/>
        <w:rPr>
          <w:rFonts w:eastAsia="DengXian"/>
        </w:rPr>
      </w:pPr>
    </w:p>
    <w:p w14:paraId="2ED6D29A" w14:textId="77777777" w:rsidR="00FF2015" w:rsidRDefault="00FF2015" w:rsidP="00FF2015">
      <w:pPr>
        <w:pStyle w:val="PL"/>
      </w:pPr>
      <w:r>
        <w:t xml:space="preserve">    ShareableInformation:</w:t>
      </w:r>
    </w:p>
    <w:p w14:paraId="025A32D8" w14:textId="77777777" w:rsidR="00FF2015" w:rsidRDefault="00FF2015" w:rsidP="00FF2015">
      <w:pPr>
        <w:pStyle w:val="PL"/>
      </w:pPr>
      <w:r>
        <w:t xml:space="preserve">      type: object</w:t>
      </w:r>
    </w:p>
    <w:p w14:paraId="595D343A" w14:textId="77777777" w:rsidR="00FF2015" w:rsidRDefault="00FF2015" w:rsidP="00FF2015">
      <w:pPr>
        <w:pStyle w:val="PL"/>
      </w:pPr>
      <w:r>
        <w:t xml:space="preserve">      description: &gt;</w:t>
      </w:r>
    </w:p>
    <w:p w14:paraId="67A971E8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6A83C425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5C08AABD" w14:textId="77777777" w:rsidR="00FF2015" w:rsidRDefault="00FF2015" w:rsidP="00FF2015">
      <w:pPr>
        <w:pStyle w:val="PL"/>
      </w:pPr>
      <w:r>
        <w:t xml:space="preserve">      properties:</w:t>
      </w:r>
    </w:p>
    <w:p w14:paraId="538AF2B2" w14:textId="77777777" w:rsidR="00FF2015" w:rsidRDefault="00FF2015" w:rsidP="00FF2015">
      <w:pPr>
        <w:pStyle w:val="PL"/>
      </w:pPr>
      <w:r>
        <w:t xml:space="preserve">        isShareable:</w:t>
      </w:r>
    </w:p>
    <w:p w14:paraId="148D6EEF" w14:textId="77777777" w:rsidR="00FF2015" w:rsidRDefault="00FF2015" w:rsidP="00FF2015">
      <w:pPr>
        <w:pStyle w:val="PL"/>
      </w:pPr>
      <w:r>
        <w:t xml:space="preserve">          type: boolean</w:t>
      </w:r>
    </w:p>
    <w:p w14:paraId="10E57941" w14:textId="77777777" w:rsidR="00FF2015" w:rsidRDefault="00FF2015" w:rsidP="00FF2015">
      <w:pPr>
        <w:pStyle w:val="PL"/>
      </w:pPr>
      <w:r>
        <w:t xml:space="preserve">          description: &gt;</w:t>
      </w:r>
    </w:p>
    <w:p w14:paraId="4E696F74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3DE5A1DD" w14:textId="77777777" w:rsidR="00FF2015" w:rsidRDefault="00FF2015" w:rsidP="00FF201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D7F6444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B365B66" w14:textId="77777777" w:rsidR="00FF2015" w:rsidRDefault="00FF2015" w:rsidP="00FF2015">
      <w:pPr>
        <w:pStyle w:val="PL"/>
      </w:pPr>
      <w:r>
        <w:t xml:space="preserve">        capifProvDoms:</w:t>
      </w:r>
    </w:p>
    <w:p w14:paraId="3F5D119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79079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2583C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03E15D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D8556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5260F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395F7F5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FA4CD5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1066B7A3" w14:textId="77777777" w:rsidR="00FF2015" w:rsidRDefault="00FF2015" w:rsidP="00FF2015">
      <w:pPr>
        <w:pStyle w:val="PL"/>
        <w:rPr>
          <w:rFonts w:eastAsia="DengXian"/>
        </w:rPr>
      </w:pPr>
    </w:p>
    <w:p w14:paraId="4F9F95B2" w14:textId="77777777" w:rsidR="00FF2015" w:rsidRDefault="00FF2015" w:rsidP="00FF2015">
      <w:pPr>
        <w:pStyle w:val="PL"/>
      </w:pPr>
      <w:r>
        <w:t xml:space="preserve">    PublishedApiPath:</w:t>
      </w:r>
    </w:p>
    <w:p w14:paraId="383EB152" w14:textId="77777777" w:rsidR="00FF2015" w:rsidRDefault="00FF2015" w:rsidP="00FF2015">
      <w:pPr>
        <w:pStyle w:val="PL"/>
      </w:pPr>
      <w:r>
        <w:t xml:space="preserve">      type: object</w:t>
      </w:r>
    </w:p>
    <w:p w14:paraId="58256098" w14:textId="77777777" w:rsidR="00FF2015" w:rsidRDefault="00FF2015" w:rsidP="00FF201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2CF77DD6" w14:textId="77777777" w:rsidR="00FF2015" w:rsidRDefault="00FF2015" w:rsidP="00FF2015">
      <w:pPr>
        <w:pStyle w:val="PL"/>
      </w:pPr>
      <w:r>
        <w:t xml:space="preserve">      properties:</w:t>
      </w:r>
    </w:p>
    <w:p w14:paraId="2DA353AF" w14:textId="77777777" w:rsidR="00FF2015" w:rsidRDefault="00FF2015" w:rsidP="00FF2015">
      <w:pPr>
        <w:pStyle w:val="PL"/>
      </w:pPr>
      <w:r>
        <w:t xml:space="preserve">        ccfIds:</w:t>
      </w:r>
    </w:p>
    <w:p w14:paraId="6DCE2B5A" w14:textId="77777777" w:rsidR="00FF2015" w:rsidRDefault="00FF2015" w:rsidP="00FF2015">
      <w:pPr>
        <w:pStyle w:val="PL"/>
      </w:pPr>
      <w:r>
        <w:t xml:space="preserve">          type: array</w:t>
      </w:r>
    </w:p>
    <w:p w14:paraId="1962002D" w14:textId="77777777" w:rsidR="00FF2015" w:rsidRDefault="00FF2015" w:rsidP="00FF2015">
      <w:pPr>
        <w:pStyle w:val="PL"/>
      </w:pPr>
      <w:r>
        <w:t xml:space="preserve">          items:</w:t>
      </w:r>
    </w:p>
    <w:p w14:paraId="5FAD8827" w14:textId="77777777" w:rsidR="00FF2015" w:rsidRDefault="00FF2015" w:rsidP="00FF2015">
      <w:pPr>
        <w:pStyle w:val="PL"/>
      </w:pPr>
      <w:r>
        <w:t xml:space="preserve">            type: string</w:t>
      </w:r>
    </w:p>
    <w:p w14:paraId="1F4D16CA" w14:textId="77777777" w:rsidR="00FF2015" w:rsidRDefault="00FF2015" w:rsidP="00FF2015">
      <w:pPr>
        <w:pStyle w:val="PL"/>
      </w:pPr>
      <w:r>
        <w:t xml:space="preserve">          minItems: 1</w:t>
      </w:r>
    </w:p>
    <w:p w14:paraId="6B6FF5F5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13BA925" w14:textId="77777777" w:rsidR="00FF2015" w:rsidRDefault="00FF2015" w:rsidP="00FF2015">
      <w:pPr>
        <w:pStyle w:val="PL"/>
        <w:rPr>
          <w:rFonts w:cs="Arial"/>
          <w:szCs w:val="18"/>
        </w:rPr>
      </w:pPr>
    </w:p>
    <w:p w14:paraId="28D4D512" w14:textId="77777777" w:rsidR="00FF2015" w:rsidRDefault="00FF2015" w:rsidP="00FF2015">
      <w:pPr>
        <w:pStyle w:val="PL"/>
      </w:pPr>
      <w:r>
        <w:t xml:space="preserve">    AefLocation:</w:t>
      </w:r>
    </w:p>
    <w:p w14:paraId="07FEEB35" w14:textId="77777777" w:rsidR="00FF2015" w:rsidRDefault="00FF2015" w:rsidP="00FF2015">
      <w:pPr>
        <w:pStyle w:val="PL"/>
      </w:pPr>
      <w:r>
        <w:lastRenderedPageBreak/>
        <w:t xml:space="preserve">      description: &gt;</w:t>
      </w:r>
    </w:p>
    <w:p w14:paraId="599217A9" w14:textId="77777777" w:rsidR="00FF2015" w:rsidRDefault="00FF2015" w:rsidP="00FF2015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54A28C34" w14:textId="77777777" w:rsidR="00FF2015" w:rsidRDefault="00FF2015" w:rsidP="00FF2015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AE9909C" w14:textId="77777777" w:rsidR="00FF2015" w:rsidRDefault="00FF2015" w:rsidP="00FF2015">
      <w:pPr>
        <w:pStyle w:val="PL"/>
      </w:pPr>
      <w:r>
        <w:t xml:space="preserve">      type: object</w:t>
      </w:r>
    </w:p>
    <w:p w14:paraId="6D5DBC30" w14:textId="77777777" w:rsidR="00FF2015" w:rsidRDefault="00FF2015" w:rsidP="00FF2015">
      <w:pPr>
        <w:pStyle w:val="PL"/>
      </w:pPr>
      <w:r>
        <w:t xml:space="preserve">      properties:</w:t>
      </w:r>
    </w:p>
    <w:p w14:paraId="40095FAB" w14:textId="77777777" w:rsidR="00FF2015" w:rsidRDefault="00FF2015" w:rsidP="00FF2015">
      <w:pPr>
        <w:pStyle w:val="PL"/>
      </w:pPr>
      <w:r>
        <w:t xml:space="preserve">        civicAddr:</w:t>
      </w:r>
    </w:p>
    <w:p w14:paraId="42A8020E" w14:textId="77777777" w:rsidR="00FF2015" w:rsidRDefault="00FF2015" w:rsidP="00FF2015">
      <w:pPr>
        <w:pStyle w:val="PL"/>
      </w:pPr>
      <w:r>
        <w:t xml:space="preserve">          $ref: 'TS29572_Nlmf_Location.yaml#/components/schemas/CivicAddress'</w:t>
      </w:r>
    </w:p>
    <w:p w14:paraId="4263B23F" w14:textId="77777777" w:rsidR="00FF2015" w:rsidRDefault="00FF2015" w:rsidP="00FF2015">
      <w:pPr>
        <w:pStyle w:val="PL"/>
      </w:pPr>
      <w:r>
        <w:t xml:space="preserve">        geoArea:</w:t>
      </w:r>
    </w:p>
    <w:p w14:paraId="05B9E897" w14:textId="77777777" w:rsidR="00FF2015" w:rsidRDefault="00FF2015" w:rsidP="00FF2015">
      <w:pPr>
        <w:pStyle w:val="PL"/>
      </w:pPr>
      <w:r>
        <w:t xml:space="preserve">          $ref: 'TS29572_Nlmf_Location.yaml#/components/schemas/GeographicArea'</w:t>
      </w:r>
    </w:p>
    <w:p w14:paraId="481CAA31" w14:textId="77777777" w:rsidR="00FF2015" w:rsidRDefault="00FF2015" w:rsidP="00FF2015">
      <w:pPr>
        <w:pStyle w:val="PL"/>
      </w:pPr>
      <w:r>
        <w:t xml:space="preserve">        dcId:</w:t>
      </w:r>
    </w:p>
    <w:p w14:paraId="0EBA02A1" w14:textId="77777777" w:rsidR="00FF2015" w:rsidRDefault="00FF2015" w:rsidP="00FF2015">
      <w:pPr>
        <w:pStyle w:val="PL"/>
      </w:pPr>
      <w:r>
        <w:t xml:space="preserve">          type: string</w:t>
      </w:r>
    </w:p>
    <w:p w14:paraId="11039263" w14:textId="77777777" w:rsidR="00FF2015" w:rsidRDefault="00FF2015" w:rsidP="00FF2015">
      <w:pPr>
        <w:pStyle w:val="PL"/>
      </w:pPr>
      <w:r>
        <w:t xml:space="preserve">          description: &gt;</w:t>
      </w:r>
    </w:p>
    <w:p w14:paraId="5113A6C5" w14:textId="77777777" w:rsidR="00FF2015" w:rsidRDefault="00FF2015" w:rsidP="00FF2015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9F1C65A" w14:textId="77777777" w:rsidR="00FF2015" w:rsidRDefault="00FF2015" w:rsidP="00FF2015">
      <w:pPr>
        <w:pStyle w:val="PL"/>
        <w:rPr>
          <w:lang w:val="en-US"/>
        </w:rPr>
      </w:pPr>
    </w:p>
    <w:p w14:paraId="4B537563" w14:textId="77777777" w:rsidR="00FF2015" w:rsidRDefault="00FF2015" w:rsidP="00FF2015">
      <w:pPr>
        <w:pStyle w:val="PL"/>
      </w:pPr>
      <w:r>
        <w:t xml:space="preserve">    ServiceAPIDescriptionPatch:</w:t>
      </w:r>
    </w:p>
    <w:p w14:paraId="5BCB3932" w14:textId="77777777" w:rsidR="00FF2015" w:rsidRDefault="00FF2015" w:rsidP="00FF2015">
      <w:pPr>
        <w:pStyle w:val="PL"/>
      </w:pPr>
      <w:r>
        <w:t xml:space="preserve">      type: object</w:t>
      </w:r>
    </w:p>
    <w:p w14:paraId="1E5E1207" w14:textId="77777777" w:rsidR="00FF2015" w:rsidRDefault="00FF2015" w:rsidP="00FF2015">
      <w:pPr>
        <w:pStyle w:val="PL"/>
      </w:pPr>
      <w:r>
        <w:t xml:space="preserve">      description: &gt;</w:t>
      </w:r>
    </w:p>
    <w:p w14:paraId="19E6485F" w14:textId="77777777" w:rsidR="00FF2015" w:rsidRDefault="00FF2015" w:rsidP="00FF2015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32733656" w14:textId="77777777" w:rsidR="00FF2015" w:rsidRDefault="00FF2015" w:rsidP="00FF2015">
      <w:pPr>
        <w:pStyle w:val="PL"/>
      </w:pPr>
      <w:r>
        <w:t xml:space="preserve">      properties:</w:t>
      </w:r>
    </w:p>
    <w:p w14:paraId="08F8423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710B13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6C3DA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8667B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2C44CF56" w14:textId="77777777" w:rsidR="00FF2015" w:rsidRDefault="00FF2015" w:rsidP="00FF2015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66D2EE8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14CA04" w14:textId="77777777" w:rsidR="00FF2015" w:rsidRDefault="00FF2015" w:rsidP="00FF2015">
      <w:pPr>
        <w:pStyle w:val="PL"/>
      </w:pPr>
      <w:r>
        <w:t xml:space="preserve">        description:</w:t>
      </w:r>
    </w:p>
    <w:p w14:paraId="4996DEA8" w14:textId="77777777" w:rsidR="00FF2015" w:rsidRDefault="00FF2015" w:rsidP="00FF2015">
      <w:pPr>
        <w:pStyle w:val="PL"/>
      </w:pPr>
      <w:r>
        <w:t xml:space="preserve">          type: string</w:t>
      </w:r>
    </w:p>
    <w:p w14:paraId="3BE8BFC1" w14:textId="77777777" w:rsidR="00FF2015" w:rsidRDefault="00FF2015" w:rsidP="00FF2015">
      <w:pPr>
        <w:pStyle w:val="PL"/>
      </w:pPr>
      <w:r>
        <w:t xml:space="preserve">          description: Text description of the API</w:t>
      </w:r>
    </w:p>
    <w:p w14:paraId="6B111817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09D6276A" w14:textId="77777777" w:rsidR="00FF2015" w:rsidRDefault="00FF2015" w:rsidP="00FF2015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7B2C720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208E0A9E" w14:textId="77777777" w:rsidR="00FF2015" w:rsidRDefault="00FF2015" w:rsidP="00FF2015">
      <w:pPr>
        <w:pStyle w:val="PL"/>
      </w:pPr>
      <w:r>
        <w:t xml:space="preserve">          type: string</w:t>
      </w:r>
    </w:p>
    <w:p w14:paraId="043A09C6" w14:textId="77777777" w:rsidR="00FF2015" w:rsidRDefault="00FF2015" w:rsidP="00FF201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41959126" w14:textId="77777777" w:rsidR="00FF2015" w:rsidRDefault="00FF2015" w:rsidP="00FF2015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21EE3CB1" w14:textId="77777777" w:rsidR="00FF2015" w:rsidRDefault="00FF2015" w:rsidP="00FF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B9B1CA1" w14:textId="77777777" w:rsidR="00FF2015" w:rsidRDefault="00FF2015" w:rsidP="00FF2015">
      <w:pPr>
        <w:pStyle w:val="PL"/>
      </w:pPr>
      <w:r>
        <w:t xml:space="preserve">        pubApiPath:</w:t>
      </w:r>
    </w:p>
    <w:p w14:paraId="18A62D86" w14:textId="77777777" w:rsidR="00FF2015" w:rsidRDefault="00FF2015" w:rsidP="00FF2015">
      <w:pPr>
        <w:pStyle w:val="PL"/>
      </w:pPr>
      <w:r>
        <w:t xml:space="preserve">          $ref: '#/components/schemas/PublishedApiPath'</w:t>
      </w:r>
    </w:p>
    <w:p w14:paraId="3A2D29C6" w14:textId="77777777" w:rsidR="00FF2015" w:rsidRDefault="00FF2015" w:rsidP="00FF2015">
      <w:pPr>
        <w:pStyle w:val="PL"/>
      </w:pPr>
      <w:r>
        <w:t xml:space="preserve">        ccfId:</w:t>
      </w:r>
    </w:p>
    <w:p w14:paraId="71A85E54" w14:textId="77777777" w:rsidR="00FF2015" w:rsidRDefault="00FF2015" w:rsidP="00FF2015">
      <w:pPr>
        <w:pStyle w:val="PL"/>
      </w:pPr>
      <w:r>
        <w:t xml:space="preserve">          type: string</w:t>
      </w:r>
    </w:p>
    <w:p w14:paraId="6337AEB4" w14:textId="77777777" w:rsidR="00FF2015" w:rsidRDefault="00FF2015" w:rsidP="00FF2015">
      <w:pPr>
        <w:pStyle w:val="PL"/>
      </w:pPr>
      <w:r>
        <w:t xml:space="preserve">          description: CAPIF core function identifier.</w:t>
      </w:r>
    </w:p>
    <w:p w14:paraId="6A3628B3" w14:textId="0A28918D" w:rsidR="00FF2015" w:rsidRDefault="00FF2015" w:rsidP="00FF2015">
      <w:pPr>
        <w:pStyle w:val="PL"/>
        <w:rPr>
          <w:ins w:id="219" w:author="Samsung" w:date="2023-11-06T13:55:00Z"/>
          <w:rFonts w:eastAsia="DengXian"/>
        </w:rPr>
      </w:pPr>
    </w:p>
    <w:p w14:paraId="178B84CE" w14:textId="5C37E397" w:rsidR="00BC4CDB" w:rsidRDefault="008C18F2" w:rsidP="00BC4CDB">
      <w:pPr>
        <w:pStyle w:val="PL"/>
        <w:rPr>
          <w:ins w:id="220" w:author="Samsung" w:date="2023-11-06T13:55:00Z"/>
        </w:rPr>
      </w:pPr>
      <w:ins w:id="221" w:author="Samsung" w:date="2023-11-06T13:55:00Z">
        <w:r>
          <w:t xml:space="preserve">    IpAddr</w:t>
        </w:r>
        <w:r w:rsidR="00D83771">
          <w:t>Range</w:t>
        </w:r>
        <w:r w:rsidR="00BC4CDB">
          <w:t>:</w:t>
        </w:r>
      </w:ins>
    </w:p>
    <w:p w14:paraId="6DD9173A" w14:textId="258148E9" w:rsidR="00BC4CDB" w:rsidRDefault="00BC4CDB" w:rsidP="00BC4CDB">
      <w:pPr>
        <w:pStyle w:val="PL"/>
        <w:rPr>
          <w:ins w:id="222" w:author="Samsung" w:date="2023-11-06T13:55:00Z"/>
          <w:lang w:val="en-US"/>
        </w:rPr>
      </w:pPr>
      <w:ins w:id="223" w:author="Samsung" w:date="2023-11-06T13:55:00Z">
        <w:r>
          <w:t xml:space="preserve">      description: Represents </w:t>
        </w:r>
        <w:r>
          <w:rPr>
            <w:lang w:val="en-US"/>
          </w:rPr>
          <w:t>the list of public IP ranges</w:t>
        </w:r>
      </w:ins>
    </w:p>
    <w:p w14:paraId="57BB360A" w14:textId="77777777" w:rsidR="00BC4CDB" w:rsidRDefault="00BC4CDB" w:rsidP="00BC4CDB">
      <w:pPr>
        <w:pStyle w:val="PL"/>
        <w:rPr>
          <w:ins w:id="224" w:author="Samsung" w:date="2023-11-06T13:55:00Z"/>
        </w:rPr>
      </w:pPr>
      <w:ins w:id="225" w:author="Samsung" w:date="2023-11-06T13:55:00Z">
        <w:r>
          <w:t xml:space="preserve">      type: object</w:t>
        </w:r>
      </w:ins>
    </w:p>
    <w:p w14:paraId="4414FEE4" w14:textId="77777777" w:rsidR="00BC4CDB" w:rsidRDefault="00BC4CDB" w:rsidP="00BC4CDB">
      <w:pPr>
        <w:pStyle w:val="PL"/>
        <w:rPr>
          <w:ins w:id="226" w:author="Samsung" w:date="2023-11-06T13:55:00Z"/>
        </w:rPr>
      </w:pPr>
      <w:ins w:id="227" w:author="Samsung" w:date="2023-11-06T13:55:00Z">
        <w:r>
          <w:t xml:space="preserve">      properties:</w:t>
        </w:r>
      </w:ins>
    </w:p>
    <w:p w14:paraId="748341D3" w14:textId="4BF8EA22" w:rsidR="00BC4CDB" w:rsidRDefault="00BC4CDB" w:rsidP="00BC4CDB">
      <w:pPr>
        <w:pStyle w:val="PL"/>
        <w:rPr>
          <w:ins w:id="228" w:author="Samsung" w:date="2023-11-06T13:56:00Z"/>
        </w:rPr>
      </w:pPr>
      <w:ins w:id="229" w:author="Samsung" w:date="2023-11-06T13:55:00Z">
        <w:r>
          <w:t xml:space="preserve">        </w:t>
        </w:r>
      </w:ins>
      <w:ins w:id="230" w:author="Samsung" w:date="2023-11-16T04:54:00Z">
        <w:r w:rsidR="00D83771">
          <w:t>ueI</w:t>
        </w:r>
      </w:ins>
      <w:ins w:id="231" w:author="Samsung" w:date="2023-11-06T13:56:00Z">
        <w:r>
          <w:t>p</w:t>
        </w:r>
        <w:r w:rsidR="002D1958">
          <w:t>v</w:t>
        </w:r>
        <w:r>
          <w:t>4</w:t>
        </w:r>
      </w:ins>
      <w:ins w:id="232" w:author="Samsung" w:date="2023-11-06T13:55:00Z">
        <w:r>
          <w:t>Addr</w:t>
        </w:r>
      </w:ins>
      <w:ins w:id="233" w:author="Samsung" w:date="2023-11-06T13:56:00Z">
        <w:r>
          <w:t>Ranges</w:t>
        </w:r>
      </w:ins>
      <w:ins w:id="234" w:author="Samsung" w:date="2023-11-06T13:55:00Z">
        <w:r>
          <w:t>:</w:t>
        </w:r>
      </w:ins>
    </w:p>
    <w:p w14:paraId="0E2CFCF7" w14:textId="77777777" w:rsidR="002D1958" w:rsidRDefault="002D1958" w:rsidP="002D1958">
      <w:pPr>
        <w:pStyle w:val="PL"/>
        <w:rPr>
          <w:ins w:id="235" w:author="Samsung" w:date="2023-11-06T13:56:00Z"/>
          <w:rFonts w:eastAsia="DengXian"/>
        </w:rPr>
      </w:pPr>
      <w:ins w:id="236" w:author="Samsung" w:date="2023-11-06T13:56:00Z">
        <w:r>
          <w:rPr>
            <w:rFonts w:eastAsia="DengXian"/>
          </w:rPr>
          <w:t xml:space="preserve">          type: array</w:t>
        </w:r>
      </w:ins>
    </w:p>
    <w:p w14:paraId="6EF15A82" w14:textId="77777777" w:rsidR="002D1958" w:rsidRDefault="002D1958" w:rsidP="002D1958">
      <w:pPr>
        <w:pStyle w:val="PL"/>
        <w:rPr>
          <w:ins w:id="237" w:author="Samsung" w:date="2023-11-06T13:56:00Z"/>
          <w:rFonts w:eastAsia="DengXian"/>
        </w:rPr>
      </w:pPr>
      <w:ins w:id="238" w:author="Samsung" w:date="2023-11-06T13:56:00Z">
        <w:r>
          <w:rPr>
            <w:rFonts w:eastAsia="DengXian"/>
          </w:rPr>
          <w:t xml:space="preserve">          items:</w:t>
        </w:r>
      </w:ins>
    </w:p>
    <w:p w14:paraId="3C2A11B5" w14:textId="1BC939A3" w:rsidR="002D1958" w:rsidRDefault="002D1958" w:rsidP="002D1958">
      <w:pPr>
        <w:pStyle w:val="PL"/>
        <w:rPr>
          <w:ins w:id="239" w:author="Samsung" w:date="2023-11-06T13:56:00Z"/>
          <w:rFonts w:eastAsia="DengXian"/>
        </w:rPr>
      </w:pPr>
      <w:ins w:id="240" w:author="Samsung" w:date="2023-11-06T13:56:00Z">
        <w:r>
          <w:rPr>
            <w:rFonts w:eastAsia="DengXian"/>
          </w:rPr>
          <w:t xml:space="preserve">            $ref: '</w:t>
        </w:r>
      </w:ins>
      <w:ins w:id="241" w:author="Samsung" w:date="2023-11-06T13:57:00Z">
        <w:r w:rsidR="003C4225">
          <w:t>TS29571_CommonData.yaml#/components/schemas/Ip</w:t>
        </w:r>
      </w:ins>
      <w:ins w:id="242" w:author="Samsung" w:date="2023-11-06T13:58:00Z">
        <w:r w:rsidR="003C4225">
          <w:t>v4AddressRange</w:t>
        </w:r>
      </w:ins>
      <w:ins w:id="243" w:author="Samsung" w:date="2023-11-06T13:56:00Z">
        <w:r>
          <w:rPr>
            <w:rFonts w:eastAsia="DengXian"/>
          </w:rPr>
          <w:t>'</w:t>
        </w:r>
      </w:ins>
    </w:p>
    <w:p w14:paraId="34F6168F" w14:textId="56749C4E" w:rsidR="002D1958" w:rsidRDefault="002D1958" w:rsidP="002D1958">
      <w:pPr>
        <w:pStyle w:val="PL"/>
        <w:rPr>
          <w:ins w:id="244" w:author="Samsung" w:date="2023-11-06T13:56:00Z"/>
          <w:rFonts w:eastAsia="DengXian"/>
        </w:rPr>
      </w:pPr>
      <w:ins w:id="245" w:author="Samsung" w:date="2023-11-06T13:56:00Z">
        <w:r>
          <w:t xml:space="preserve">          description: </w:t>
        </w:r>
      </w:ins>
      <w:ins w:id="246" w:author="Samsung" w:date="2023-11-16T04:56:00Z">
        <w:r w:rsidR="00460D67">
          <w:t xml:space="preserve">Represents the </w:t>
        </w:r>
      </w:ins>
      <w:ins w:id="247" w:author="Samsung" w:date="2023-11-16T04:58:00Z">
        <w:r w:rsidR="007842E9">
          <w:t>IPv4 Address ranges of the UE(s).</w:t>
        </w:r>
      </w:ins>
    </w:p>
    <w:p w14:paraId="5FCC4291" w14:textId="77777777" w:rsidR="002D1958" w:rsidRDefault="002D1958" w:rsidP="002D1958">
      <w:pPr>
        <w:pStyle w:val="PL"/>
        <w:rPr>
          <w:ins w:id="248" w:author="Samsung" w:date="2023-11-06T13:56:00Z"/>
          <w:rFonts w:eastAsia="DengXian"/>
        </w:rPr>
      </w:pPr>
      <w:ins w:id="249" w:author="Samsung" w:date="2023-11-06T13:56:00Z">
        <w:r>
          <w:rPr>
            <w:rFonts w:eastAsia="DengXian"/>
          </w:rPr>
          <w:t xml:space="preserve">          minItems: 1</w:t>
        </w:r>
      </w:ins>
    </w:p>
    <w:p w14:paraId="1F56E03D" w14:textId="18D63118" w:rsidR="003C4225" w:rsidRDefault="00D83771" w:rsidP="003C4225">
      <w:pPr>
        <w:pStyle w:val="PL"/>
        <w:rPr>
          <w:ins w:id="250" w:author="Samsung" w:date="2023-11-06T13:58:00Z"/>
        </w:rPr>
      </w:pPr>
      <w:ins w:id="251" w:author="Samsung" w:date="2023-11-06T13:58:00Z">
        <w:r>
          <w:t xml:space="preserve">        ue</w:t>
        </w:r>
      </w:ins>
      <w:ins w:id="252" w:author="Samsung" w:date="2023-11-16T04:54:00Z">
        <w:r>
          <w:t>I</w:t>
        </w:r>
      </w:ins>
      <w:ins w:id="253" w:author="Samsung" w:date="2023-11-06T13:58:00Z">
        <w:r w:rsidR="003C4225">
          <w:t>pv6AddrRanges:</w:t>
        </w:r>
      </w:ins>
    </w:p>
    <w:p w14:paraId="62E54486" w14:textId="77777777" w:rsidR="003C4225" w:rsidRDefault="003C4225" w:rsidP="003C4225">
      <w:pPr>
        <w:pStyle w:val="PL"/>
        <w:rPr>
          <w:ins w:id="254" w:author="Samsung" w:date="2023-11-06T13:58:00Z"/>
          <w:rFonts w:eastAsia="DengXian"/>
        </w:rPr>
      </w:pPr>
      <w:ins w:id="255" w:author="Samsung" w:date="2023-11-06T13:58:00Z">
        <w:r>
          <w:rPr>
            <w:rFonts w:eastAsia="DengXian"/>
          </w:rPr>
          <w:t xml:space="preserve">          type: array</w:t>
        </w:r>
      </w:ins>
    </w:p>
    <w:p w14:paraId="1082A3A5" w14:textId="77777777" w:rsidR="003C4225" w:rsidRDefault="003C4225" w:rsidP="003C4225">
      <w:pPr>
        <w:pStyle w:val="PL"/>
        <w:rPr>
          <w:ins w:id="256" w:author="Samsung" w:date="2023-11-06T13:58:00Z"/>
          <w:rFonts w:eastAsia="DengXian"/>
        </w:rPr>
      </w:pPr>
      <w:ins w:id="257" w:author="Samsung" w:date="2023-11-06T13:58:00Z">
        <w:r>
          <w:rPr>
            <w:rFonts w:eastAsia="DengXian"/>
          </w:rPr>
          <w:t xml:space="preserve">          items:</w:t>
        </w:r>
      </w:ins>
    </w:p>
    <w:p w14:paraId="7ECCB80B" w14:textId="64BEA2E5" w:rsidR="003C4225" w:rsidRDefault="003C4225" w:rsidP="003C4225">
      <w:pPr>
        <w:pStyle w:val="PL"/>
        <w:rPr>
          <w:ins w:id="258" w:author="Samsung" w:date="2023-11-06T13:58:00Z"/>
          <w:rFonts w:eastAsia="DengXian"/>
        </w:rPr>
      </w:pPr>
      <w:ins w:id="259" w:author="Samsung" w:date="2023-11-06T13:58:00Z">
        <w:r>
          <w:rPr>
            <w:rFonts w:eastAsia="DengXian"/>
          </w:rPr>
          <w:t xml:space="preserve">            $ref: '</w:t>
        </w:r>
        <w:r>
          <w:t>TS29571_CommonData.yaml#/components/schemas/Ipv6AddressRange</w:t>
        </w:r>
        <w:r>
          <w:rPr>
            <w:rFonts w:eastAsia="DengXian"/>
          </w:rPr>
          <w:t>'</w:t>
        </w:r>
      </w:ins>
    </w:p>
    <w:p w14:paraId="0EBD8CAA" w14:textId="529D478F" w:rsidR="003C4225" w:rsidRDefault="003C4225" w:rsidP="003C4225">
      <w:pPr>
        <w:pStyle w:val="PL"/>
        <w:rPr>
          <w:ins w:id="260" w:author="Samsung" w:date="2023-11-06T13:58:00Z"/>
          <w:rFonts w:eastAsia="DengXian"/>
        </w:rPr>
      </w:pPr>
      <w:ins w:id="261" w:author="Samsung" w:date="2023-11-06T13:58:00Z">
        <w:r>
          <w:t xml:space="preserve">          description: </w:t>
        </w:r>
      </w:ins>
      <w:ins w:id="262" w:author="Samsung" w:date="2023-11-16T04:58:00Z">
        <w:r w:rsidR="007842E9">
          <w:t>Represents the Ipv6 Address ranges of the UE(s).</w:t>
        </w:r>
      </w:ins>
    </w:p>
    <w:p w14:paraId="51647FE6" w14:textId="18CA033E" w:rsidR="00BC4CDB" w:rsidRDefault="003C4225" w:rsidP="003C4225">
      <w:pPr>
        <w:pStyle w:val="PL"/>
        <w:rPr>
          <w:ins w:id="263" w:author="Samsung" w:date="2023-11-06T13:55:00Z"/>
          <w:lang w:val="en-US"/>
        </w:rPr>
      </w:pPr>
      <w:ins w:id="264" w:author="Samsung" w:date="2023-11-06T13:58:00Z">
        <w:r>
          <w:rPr>
            <w:rFonts w:eastAsia="DengXian"/>
          </w:rPr>
          <w:t xml:space="preserve">          minItems: 1</w:t>
        </w:r>
      </w:ins>
    </w:p>
    <w:p w14:paraId="6F820546" w14:textId="77777777" w:rsidR="00F600F2" w:rsidRDefault="00F600F2" w:rsidP="00F600F2">
      <w:pPr>
        <w:pStyle w:val="PL"/>
        <w:rPr>
          <w:ins w:id="265" w:author="Samsung" w:date="2023-11-06T13:59:00Z"/>
          <w:rFonts w:eastAsia="DengXian"/>
        </w:rPr>
      </w:pPr>
      <w:ins w:id="266" w:author="Samsung" w:date="2023-11-06T13:59:00Z">
        <w:r>
          <w:rPr>
            <w:rFonts w:eastAsia="DengXian"/>
          </w:rPr>
          <w:t xml:space="preserve">      anyOf:</w:t>
        </w:r>
      </w:ins>
    </w:p>
    <w:p w14:paraId="6A1135AE" w14:textId="747689AD" w:rsidR="00F600F2" w:rsidRDefault="00F600F2" w:rsidP="00F600F2">
      <w:pPr>
        <w:pStyle w:val="PL"/>
        <w:rPr>
          <w:ins w:id="267" w:author="Samsung" w:date="2023-11-06T13:59:00Z"/>
          <w:rFonts w:eastAsia="DengXian"/>
        </w:rPr>
      </w:pPr>
      <w:ins w:id="268" w:author="Samsung" w:date="2023-11-06T13:59:00Z">
        <w:r>
          <w:rPr>
            <w:rFonts w:eastAsia="DengXian"/>
          </w:rPr>
          <w:t xml:space="preserve">        - required: [</w:t>
        </w:r>
      </w:ins>
      <w:ins w:id="269" w:author="Samsung" w:date="2023-11-16T05:05:00Z">
        <w:r w:rsidR="00896279">
          <w:rPr>
            <w:rFonts w:eastAsia="DengXian"/>
          </w:rPr>
          <w:t>ueI</w:t>
        </w:r>
      </w:ins>
      <w:ins w:id="270" w:author="Samsung" w:date="2023-11-06T13:59:00Z">
        <w:r>
          <w:rPr>
            <w:rFonts w:eastAsia="DengXian"/>
          </w:rPr>
          <w:t>pv4AddrRanges]</w:t>
        </w:r>
      </w:ins>
    </w:p>
    <w:p w14:paraId="314539BD" w14:textId="11568731" w:rsidR="00F600F2" w:rsidRDefault="00F600F2" w:rsidP="00F600F2">
      <w:pPr>
        <w:pStyle w:val="PL"/>
        <w:rPr>
          <w:ins w:id="271" w:author="Samsung" w:date="2023-11-06T13:59:00Z"/>
          <w:rFonts w:eastAsia="DengXian"/>
        </w:rPr>
      </w:pPr>
      <w:ins w:id="272" w:author="Samsung" w:date="2023-11-06T13:59:00Z">
        <w:r>
          <w:rPr>
            <w:rFonts w:eastAsia="DengXian"/>
          </w:rPr>
          <w:t xml:space="preserve">        - required: [</w:t>
        </w:r>
      </w:ins>
      <w:ins w:id="273" w:author="Samsung" w:date="2023-11-16T05:05:00Z">
        <w:r w:rsidR="00896279">
          <w:rPr>
            <w:rFonts w:eastAsia="DengXian"/>
          </w:rPr>
          <w:t>ueI</w:t>
        </w:r>
      </w:ins>
      <w:ins w:id="274" w:author="Samsung" w:date="2023-11-06T13:59:00Z">
        <w:r>
          <w:rPr>
            <w:rFonts w:eastAsia="DengXian"/>
          </w:rPr>
          <w:t>pv6AddrRanges]</w:t>
        </w:r>
      </w:ins>
    </w:p>
    <w:p w14:paraId="46EB01C7" w14:textId="77777777" w:rsidR="00BC4CDB" w:rsidRDefault="00BC4CDB" w:rsidP="00BC4CDB">
      <w:pPr>
        <w:pStyle w:val="PL"/>
        <w:rPr>
          <w:rFonts w:eastAsia="DengXian"/>
        </w:rPr>
      </w:pPr>
    </w:p>
    <w:p w14:paraId="3AC437CA" w14:textId="77777777" w:rsidR="00FF2015" w:rsidRDefault="00FF2015" w:rsidP="00FF2015">
      <w:pPr>
        <w:pStyle w:val="PL"/>
      </w:pPr>
      <w:r>
        <w:t xml:space="preserve">    Protocol:</w:t>
      </w:r>
    </w:p>
    <w:p w14:paraId="149D1548" w14:textId="77777777" w:rsidR="00FF2015" w:rsidRDefault="00FF2015" w:rsidP="00FF2015">
      <w:pPr>
        <w:pStyle w:val="PL"/>
      </w:pPr>
      <w:r>
        <w:t xml:space="preserve">      anyOf:</w:t>
      </w:r>
    </w:p>
    <w:p w14:paraId="694616EA" w14:textId="77777777" w:rsidR="00FF2015" w:rsidRDefault="00FF2015" w:rsidP="00FF2015">
      <w:pPr>
        <w:pStyle w:val="PL"/>
      </w:pPr>
      <w:r>
        <w:t xml:space="preserve">      - type: string</w:t>
      </w:r>
    </w:p>
    <w:p w14:paraId="40E9EBD8" w14:textId="77777777" w:rsidR="00FF2015" w:rsidRDefault="00FF2015" w:rsidP="00FF2015">
      <w:pPr>
        <w:pStyle w:val="PL"/>
      </w:pPr>
      <w:r>
        <w:t xml:space="preserve">        enum:</w:t>
      </w:r>
    </w:p>
    <w:p w14:paraId="69099954" w14:textId="77777777" w:rsidR="00FF2015" w:rsidRDefault="00FF2015" w:rsidP="00FF2015">
      <w:pPr>
        <w:pStyle w:val="PL"/>
      </w:pPr>
      <w:r>
        <w:t xml:space="preserve">          - HTTP_1_1</w:t>
      </w:r>
    </w:p>
    <w:p w14:paraId="304C1FE1" w14:textId="77777777" w:rsidR="00FF2015" w:rsidRDefault="00FF2015" w:rsidP="00FF2015">
      <w:pPr>
        <w:pStyle w:val="PL"/>
      </w:pPr>
      <w:r>
        <w:t xml:space="preserve">          - HTTP_2</w:t>
      </w:r>
    </w:p>
    <w:p w14:paraId="736FD7F2" w14:textId="77777777" w:rsidR="00FF2015" w:rsidRDefault="00FF2015" w:rsidP="00FF2015">
      <w:pPr>
        <w:pStyle w:val="PL"/>
      </w:pPr>
      <w:r>
        <w:t xml:space="preserve">          - MQTT</w:t>
      </w:r>
    </w:p>
    <w:p w14:paraId="24BC5D9F" w14:textId="77777777" w:rsidR="00FF2015" w:rsidRDefault="00FF2015" w:rsidP="00FF2015">
      <w:pPr>
        <w:pStyle w:val="PL"/>
      </w:pPr>
      <w:r>
        <w:t xml:space="preserve">          - WEBSOCKET</w:t>
      </w:r>
    </w:p>
    <w:p w14:paraId="6960563B" w14:textId="77777777" w:rsidR="00FF2015" w:rsidRDefault="00FF2015" w:rsidP="00FF2015">
      <w:pPr>
        <w:pStyle w:val="PL"/>
      </w:pPr>
      <w:r>
        <w:t xml:space="preserve">      - type: string</w:t>
      </w:r>
    </w:p>
    <w:p w14:paraId="2FD8FB7D" w14:textId="77777777" w:rsidR="00FF2015" w:rsidRDefault="00FF2015" w:rsidP="00FF2015">
      <w:pPr>
        <w:pStyle w:val="PL"/>
      </w:pPr>
      <w:r>
        <w:t xml:space="preserve">        description: &gt;</w:t>
      </w:r>
    </w:p>
    <w:p w14:paraId="3234AD06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29DE8504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58A1A904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4CDDF1FE" w14:textId="77777777" w:rsidR="00FF2015" w:rsidRDefault="00FF2015" w:rsidP="00FF2015">
      <w:pPr>
        <w:pStyle w:val="PL"/>
      </w:pPr>
      <w:r>
        <w:t xml:space="preserve">      description: |</w:t>
      </w:r>
    </w:p>
    <w:p w14:paraId="79997A8E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0FFF9F43" w14:textId="77777777" w:rsidR="00FF2015" w:rsidRDefault="00FF2015" w:rsidP="00FF2015">
      <w:pPr>
        <w:pStyle w:val="PL"/>
      </w:pPr>
      <w:r>
        <w:t xml:space="preserve">        Possible values are:</w:t>
      </w:r>
    </w:p>
    <w:p w14:paraId="5C8D829D" w14:textId="77777777" w:rsidR="00FF2015" w:rsidRDefault="00FF2015" w:rsidP="00FF2015">
      <w:pPr>
        <w:pStyle w:val="PL"/>
      </w:pPr>
      <w:r>
        <w:t xml:space="preserve">        - HTTP_1_1: Indicates that the protocol is HTTP version 1.1.</w:t>
      </w:r>
    </w:p>
    <w:p w14:paraId="3BD8A07F" w14:textId="77777777" w:rsidR="00FF2015" w:rsidRDefault="00FF2015" w:rsidP="00FF2015">
      <w:pPr>
        <w:pStyle w:val="PL"/>
      </w:pPr>
      <w:r>
        <w:lastRenderedPageBreak/>
        <w:t xml:space="preserve">        - HTTP_2: Indicates that the protocol is HTTP version 2.</w:t>
      </w:r>
    </w:p>
    <w:p w14:paraId="0091EB5A" w14:textId="77777777" w:rsidR="00FF2015" w:rsidRDefault="00FF2015" w:rsidP="00FF2015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78FE8C8C" w14:textId="77777777" w:rsidR="00FF2015" w:rsidRDefault="00FF2015" w:rsidP="00FF2015">
      <w:pPr>
        <w:pStyle w:val="PL"/>
      </w:pPr>
      <w:r>
        <w:t xml:space="preserve">        - WEBSOCKET: Indicates that the protocol is Websocket.</w:t>
      </w:r>
    </w:p>
    <w:p w14:paraId="5862C12F" w14:textId="77777777" w:rsidR="00FF2015" w:rsidRDefault="00FF2015" w:rsidP="00FF2015">
      <w:pPr>
        <w:pStyle w:val="PL"/>
      </w:pPr>
    </w:p>
    <w:p w14:paraId="5F9A03DC" w14:textId="77777777" w:rsidR="00FF2015" w:rsidRDefault="00FF2015" w:rsidP="00FF2015">
      <w:pPr>
        <w:pStyle w:val="PL"/>
      </w:pPr>
      <w:r>
        <w:t xml:space="preserve">    CommunicationType:</w:t>
      </w:r>
    </w:p>
    <w:p w14:paraId="3292FC51" w14:textId="77777777" w:rsidR="00FF2015" w:rsidRDefault="00FF2015" w:rsidP="00FF2015">
      <w:pPr>
        <w:pStyle w:val="PL"/>
      </w:pPr>
      <w:r>
        <w:t xml:space="preserve">      anyOf:</w:t>
      </w:r>
    </w:p>
    <w:p w14:paraId="4BE690C2" w14:textId="77777777" w:rsidR="00FF2015" w:rsidRDefault="00FF2015" w:rsidP="00FF2015">
      <w:pPr>
        <w:pStyle w:val="PL"/>
      </w:pPr>
      <w:r>
        <w:t xml:space="preserve">      - type: string</w:t>
      </w:r>
    </w:p>
    <w:p w14:paraId="674C3A71" w14:textId="77777777" w:rsidR="00FF2015" w:rsidRDefault="00FF2015" w:rsidP="00FF2015">
      <w:pPr>
        <w:pStyle w:val="PL"/>
      </w:pPr>
      <w:r>
        <w:t xml:space="preserve">        enum:</w:t>
      </w:r>
    </w:p>
    <w:p w14:paraId="726AE454" w14:textId="77777777" w:rsidR="00FF2015" w:rsidRDefault="00FF2015" w:rsidP="00FF2015">
      <w:pPr>
        <w:pStyle w:val="PL"/>
      </w:pPr>
      <w:r>
        <w:t xml:space="preserve">          - REQUEST_RESPONSE</w:t>
      </w:r>
    </w:p>
    <w:p w14:paraId="09C65E35" w14:textId="77777777" w:rsidR="00FF2015" w:rsidRDefault="00FF2015" w:rsidP="00FF2015">
      <w:pPr>
        <w:pStyle w:val="PL"/>
      </w:pPr>
      <w:r>
        <w:t xml:space="preserve">          - SUBSCRIBE_NOTIFY</w:t>
      </w:r>
    </w:p>
    <w:p w14:paraId="1A18DC1E" w14:textId="77777777" w:rsidR="00FF2015" w:rsidRDefault="00FF2015" w:rsidP="00FF2015">
      <w:pPr>
        <w:pStyle w:val="PL"/>
      </w:pPr>
      <w:r>
        <w:t xml:space="preserve">      - type: string</w:t>
      </w:r>
    </w:p>
    <w:p w14:paraId="46C11B9A" w14:textId="77777777" w:rsidR="00FF2015" w:rsidRDefault="00FF2015" w:rsidP="00FF2015">
      <w:pPr>
        <w:pStyle w:val="PL"/>
      </w:pPr>
      <w:r>
        <w:t xml:space="preserve">        description: &gt;</w:t>
      </w:r>
    </w:p>
    <w:p w14:paraId="794CBF54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1054F84C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26C63BFA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1DF79A6C" w14:textId="77777777" w:rsidR="00FF2015" w:rsidRDefault="00FF2015" w:rsidP="00FF2015">
      <w:pPr>
        <w:pStyle w:val="PL"/>
      </w:pPr>
      <w:r>
        <w:t xml:space="preserve">      description: |</w:t>
      </w:r>
    </w:p>
    <w:p w14:paraId="3EEBE857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7B3D39E7" w14:textId="77777777" w:rsidR="00FF2015" w:rsidRDefault="00FF2015" w:rsidP="00FF2015">
      <w:pPr>
        <w:pStyle w:val="PL"/>
      </w:pPr>
      <w:r>
        <w:t xml:space="preserve">        Possible values are:</w:t>
      </w:r>
    </w:p>
    <w:p w14:paraId="76E34D1F" w14:textId="77777777" w:rsidR="00FF2015" w:rsidRDefault="00FF2015" w:rsidP="00FF2015">
      <w:pPr>
        <w:pStyle w:val="PL"/>
      </w:pPr>
      <w:r>
        <w:t xml:space="preserve">        - REQUEST_RESPONSE: The communication is of the type request-response.</w:t>
      </w:r>
    </w:p>
    <w:p w14:paraId="0912A85C" w14:textId="77777777" w:rsidR="00FF2015" w:rsidRDefault="00FF2015" w:rsidP="00FF2015">
      <w:pPr>
        <w:pStyle w:val="PL"/>
      </w:pPr>
      <w:r>
        <w:t xml:space="preserve">        - SUBSCRIBE_NOTIFY: The communication is of the type subscribe-notify.</w:t>
      </w:r>
    </w:p>
    <w:p w14:paraId="2BD17BE8" w14:textId="77777777" w:rsidR="00FF2015" w:rsidRDefault="00FF2015" w:rsidP="00FF2015">
      <w:pPr>
        <w:pStyle w:val="PL"/>
      </w:pPr>
    </w:p>
    <w:p w14:paraId="1E8B4CBF" w14:textId="77777777" w:rsidR="00FF2015" w:rsidRDefault="00FF2015" w:rsidP="00FF2015">
      <w:pPr>
        <w:pStyle w:val="PL"/>
      </w:pPr>
      <w:r>
        <w:t xml:space="preserve">    DataFormat:</w:t>
      </w:r>
    </w:p>
    <w:p w14:paraId="610C1094" w14:textId="77777777" w:rsidR="00FF2015" w:rsidRDefault="00FF2015" w:rsidP="00FF2015">
      <w:pPr>
        <w:pStyle w:val="PL"/>
      </w:pPr>
      <w:r>
        <w:t xml:space="preserve">      anyOf:</w:t>
      </w:r>
    </w:p>
    <w:p w14:paraId="26E4EBC3" w14:textId="77777777" w:rsidR="00FF2015" w:rsidRDefault="00FF2015" w:rsidP="00FF2015">
      <w:pPr>
        <w:pStyle w:val="PL"/>
      </w:pPr>
      <w:r>
        <w:t xml:space="preserve">      - type: string</w:t>
      </w:r>
    </w:p>
    <w:p w14:paraId="37356431" w14:textId="77777777" w:rsidR="00FF2015" w:rsidRDefault="00FF2015" w:rsidP="00FF2015">
      <w:pPr>
        <w:pStyle w:val="PL"/>
      </w:pPr>
      <w:r>
        <w:t xml:space="preserve">        enum:</w:t>
      </w:r>
    </w:p>
    <w:p w14:paraId="1651892A" w14:textId="77777777" w:rsidR="00FF2015" w:rsidRDefault="00FF2015" w:rsidP="00FF2015">
      <w:pPr>
        <w:pStyle w:val="PL"/>
      </w:pPr>
      <w:r>
        <w:t xml:space="preserve">          - JSON</w:t>
      </w:r>
    </w:p>
    <w:p w14:paraId="5107D02C" w14:textId="77777777" w:rsidR="00FF2015" w:rsidRDefault="00FF2015" w:rsidP="00FF2015">
      <w:pPr>
        <w:pStyle w:val="PL"/>
      </w:pPr>
      <w:r>
        <w:t xml:space="preserve">          - XML</w:t>
      </w:r>
    </w:p>
    <w:p w14:paraId="33C9FF80" w14:textId="77777777" w:rsidR="00FF2015" w:rsidRPr="00EC50C2" w:rsidRDefault="00FF2015" w:rsidP="00FF2015">
      <w:pPr>
        <w:pStyle w:val="PL"/>
      </w:pPr>
      <w:r>
        <w:t xml:space="preserve">          - PROTOBUF3</w:t>
      </w:r>
    </w:p>
    <w:p w14:paraId="675BB155" w14:textId="77777777" w:rsidR="00FF2015" w:rsidRDefault="00FF2015" w:rsidP="00FF2015">
      <w:pPr>
        <w:pStyle w:val="PL"/>
      </w:pPr>
      <w:r>
        <w:t xml:space="preserve">      - type: string</w:t>
      </w:r>
    </w:p>
    <w:p w14:paraId="43AEEFEE" w14:textId="77777777" w:rsidR="00FF2015" w:rsidRDefault="00FF2015" w:rsidP="00FF2015">
      <w:pPr>
        <w:pStyle w:val="PL"/>
      </w:pPr>
      <w:r>
        <w:t xml:space="preserve">        description: &gt;</w:t>
      </w:r>
    </w:p>
    <w:p w14:paraId="29376670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4D619C85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34BE7F3F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0B246111" w14:textId="77777777" w:rsidR="00FF2015" w:rsidRDefault="00FF2015" w:rsidP="00FF2015">
      <w:pPr>
        <w:pStyle w:val="PL"/>
      </w:pPr>
      <w:r>
        <w:t xml:space="preserve">      description: |</w:t>
      </w:r>
    </w:p>
    <w:p w14:paraId="0DAC801A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2DBB1E64" w14:textId="77777777" w:rsidR="00FF2015" w:rsidRDefault="00FF2015" w:rsidP="00FF2015">
      <w:pPr>
        <w:pStyle w:val="PL"/>
      </w:pPr>
      <w:r>
        <w:t xml:space="preserve">        Possible values are:</w:t>
      </w:r>
    </w:p>
    <w:p w14:paraId="7E89BDF6" w14:textId="77777777" w:rsidR="00FF2015" w:rsidRDefault="00FF2015" w:rsidP="00FF2015">
      <w:pPr>
        <w:pStyle w:val="PL"/>
      </w:pPr>
      <w:r>
        <w:t xml:space="preserve">        - JSON: Indicates that the data format is JSON.</w:t>
      </w:r>
    </w:p>
    <w:p w14:paraId="05498C31" w14:textId="77777777" w:rsidR="00FF2015" w:rsidRPr="005F7F2A" w:rsidRDefault="00FF2015" w:rsidP="00FF2015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7193F729" w14:textId="77777777" w:rsidR="00FF2015" w:rsidRPr="00681D61" w:rsidRDefault="00FF2015" w:rsidP="00FF2015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547DC50C" w14:textId="77777777" w:rsidR="00FF2015" w:rsidRPr="00B32281" w:rsidRDefault="00FF2015" w:rsidP="00FF2015">
      <w:pPr>
        <w:pStyle w:val="PL"/>
        <w:rPr>
          <w:lang w:val="en-US"/>
        </w:rPr>
      </w:pPr>
    </w:p>
    <w:p w14:paraId="77FD3F96" w14:textId="77777777" w:rsidR="00FF2015" w:rsidRDefault="00FF2015" w:rsidP="00FF2015">
      <w:pPr>
        <w:pStyle w:val="PL"/>
      </w:pPr>
      <w:r>
        <w:t xml:space="preserve">    SecurityMethod:</w:t>
      </w:r>
    </w:p>
    <w:p w14:paraId="497D62B7" w14:textId="77777777" w:rsidR="00FF2015" w:rsidRDefault="00FF2015" w:rsidP="00FF2015">
      <w:pPr>
        <w:pStyle w:val="PL"/>
      </w:pPr>
      <w:r>
        <w:t xml:space="preserve">      anyOf:</w:t>
      </w:r>
    </w:p>
    <w:p w14:paraId="6A40DED2" w14:textId="77777777" w:rsidR="00FF2015" w:rsidRDefault="00FF2015" w:rsidP="00FF2015">
      <w:pPr>
        <w:pStyle w:val="PL"/>
      </w:pPr>
      <w:r>
        <w:t xml:space="preserve">      - type: string</w:t>
      </w:r>
    </w:p>
    <w:p w14:paraId="55B0FE0C" w14:textId="77777777" w:rsidR="00FF2015" w:rsidRDefault="00FF2015" w:rsidP="00FF2015">
      <w:pPr>
        <w:pStyle w:val="PL"/>
      </w:pPr>
      <w:r>
        <w:t xml:space="preserve">        enum:</w:t>
      </w:r>
    </w:p>
    <w:p w14:paraId="020EF173" w14:textId="77777777" w:rsidR="00FF2015" w:rsidRDefault="00FF2015" w:rsidP="00FF2015">
      <w:pPr>
        <w:pStyle w:val="PL"/>
      </w:pPr>
      <w:r>
        <w:t xml:space="preserve">          - PSK</w:t>
      </w:r>
    </w:p>
    <w:p w14:paraId="12516926" w14:textId="77777777" w:rsidR="00FF2015" w:rsidRDefault="00FF2015" w:rsidP="00FF2015">
      <w:pPr>
        <w:pStyle w:val="PL"/>
      </w:pPr>
      <w:r>
        <w:t xml:space="preserve">          - PKI</w:t>
      </w:r>
    </w:p>
    <w:p w14:paraId="583B9C44" w14:textId="77777777" w:rsidR="00FF2015" w:rsidRDefault="00FF2015" w:rsidP="00FF2015">
      <w:pPr>
        <w:pStyle w:val="PL"/>
      </w:pPr>
      <w:r>
        <w:t xml:space="preserve">          - OAUTH</w:t>
      </w:r>
    </w:p>
    <w:p w14:paraId="01E6B5CC" w14:textId="77777777" w:rsidR="00FF2015" w:rsidRDefault="00FF2015" w:rsidP="00FF2015">
      <w:pPr>
        <w:pStyle w:val="PL"/>
      </w:pPr>
      <w:r>
        <w:t xml:space="preserve">      - type: string</w:t>
      </w:r>
    </w:p>
    <w:p w14:paraId="0AD90577" w14:textId="77777777" w:rsidR="00FF2015" w:rsidRDefault="00FF2015" w:rsidP="00FF2015">
      <w:pPr>
        <w:pStyle w:val="PL"/>
      </w:pPr>
      <w:r>
        <w:t xml:space="preserve">        description: &gt;</w:t>
      </w:r>
    </w:p>
    <w:p w14:paraId="42B35C1B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75E15947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612AF5C6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482385DF" w14:textId="77777777" w:rsidR="00FF2015" w:rsidRDefault="00FF2015" w:rsidP="00FF2015">
      <w:pPr>
        <w:pStyle w:val="PL"/>
      </w:pPr>
      <w:r>
        <w:t xml:space="preserve">      description: |</w:t>
      </w:r>
    </w:p>
    <w:p w14:paraId="15D386CB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6EE6D7DC" w14:textId="77777777" w:rsidR="00FF2015" w:rsidRDefault="00FF2015" w:rsidP="00FF2015">
      <w:pPr>
        <w:pStyle w:val="PL"/>
      </w:pPr>
      <w:r>
        <w:t xml:space="preserve">        Possible values are:</w:t>
      </w:r>
    </w:p>
    <w:p w14:paraId="28F40304" w14:textId="77777777" w:rsidR="00FF2015" w:rsidRDefault="00FF2015" w:rsidP="00FF2015">
      <w:pPr>
        <w:pStyle w:val="PL"/>
      </w:pPr>
      <w:r>
        <w:t xml:space="preserve">        - PSK: Security method 1 (Using TLS-PSK) as described in 3GPP TS 33.122.</w:t>
      </w:r>
    </w:p>
    <w:p w14:paraId="3424801A" w14:textId="77777777" w:rsidR="00FF2015" w:rsidRDefault="00FF2015" w:rsidP="00FF2015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77534281" w14:textId="77777777" w:rsidR="00FF2015" w:rsidRDefault="00FF2015" w:rsidP="00FF2015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502B3FA1" w14:textId="77777777" w:rsidR="00FF2015" w:rsidRDefault="00FF2015" w:rsidP="00FF2015">
      <w:pPr>
        <w:pStyle w:val="PL"/>
      </w:pPr>
    </w:p>
    <w:p w14:paraId="2634EB9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73DD8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AABEF0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0FEB4C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669A48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DD9F3B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D68569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26CE391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5071129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CE28ED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A8E5DC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2B0009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3514942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1836A9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99D00F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73AE2F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2921F26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65D16C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0C3FEDC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0B92573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PUT: HTTP PUT method.</w:t>
      </w:r>
    </w:p>
    <w:p w14:paraId="0829BED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121C8ADC" w14:textId="02675601" w:rsidR="008A6B86" w:rsidRPr="00FF2015" w:rsidRDefault="00FF2015" w:rsidP="00FF2015">
      <w:pPr>
        <w:rPr>
          <w:rFonts w:ascii="Courier New" w:eastAsia="DengXian" w:hAnsi="Courier New"/>
          <w:noProof/>
          <w:sz w:val="16"/>
        </w:rPr>
      </w:pPr>
      <w:r w:rsidRPr="00FF2015">
        <w:rPr>
          <w:rFonts w:ascii="Courier New" w:eastAsia="DengXian" w:hAnsi="Courier New"/>
          <w:noProof/>
          <w:sz w:val="16"/>
        </w:rPr>
        <w:t xml:space="preserve">        - DELETE: HTTP DELETE method.</w:t>
      </w:r>
    </w:p>
    <w:bookmarkEnd w:id="19"/>
    <w:bookmarkEnd w:id="20"/>
    <w:bookmarkEnd w:id="21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122DC" w14:textId="77777777" w:rsidR="005F7CCC" w:rsidRDefault="005F7CCC">
      <w:r>
        <w:separator/>
      </w:r>
    </w:p>
  </w:endnote>
  <w:endnote w:type="continuationSeparator" w:id="0">
    <w:p w14:paraId="0B262B20" w14:textId="77777777" w:rsidR="005F7CCC" w:rsidRDefault="005F7CCC">
      <w:r>
        <w:continuationSeparator/>
      </w:r>
    </w:p>
  </w:endnote>
  <w:endnote w:type="continuationNotice" w:id="1">
    <w:p w14:paraId="0B840E10" w14:textId="77777777" w:rsidR="005F7CCC" w:rsidRDefault="005F7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8F0F9" w14:textId="77777777" w:rsidR="005F7CCC" w:rsidRDefault="005F7CCC">
      <w:r>
        <w:separator/>
      </w:r>
    </w:p>
  </w:footnote>
  <w:footnote w:type="continuationSeparator" w:id="0">
    <w:p w14:paraId="4AD90BAE" w14:textId="77777777" w:rsidR="005F7CCC" w:rsidRDefault="005F7CCC">
      <w:r>
        <w:continuationSeparator/>
      </w:r>
    </w:p>
  </w:footnote>
  <w:footnote w:type="continuationNotice" w:id="1">
    <w:p w14:paraId="76F4D45D" w14:textId="77777777" w:rsidR="005F7CCC" w:rsidRDefault="005F7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7112B1"/>
    <w:multiLevelType w:val="hybridMultilevel"/>
    <w:tmpl w:val="4FC0FDF0"/>
    <w:lvl w:ilvl="0" w:tplc="245642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12"/>
  </w:num>
  <w:num w:numId="5">
    <w:abstractNumId w:val="6"/>
  </w:num>
  <w:num w:numId="6">
    <w:abstractNumId w:val="3"/>
  </w:num>
  <w:num w:numId="7">
    <w:abstractNumId w:val="1"/>
  </w:num>
  <w:num w:numId="8">
    <w:abstractNumId w:val="16"/>
  </w:num>
  <w:num w:numId="9">
    <w:abstractNumId w:val="17"/>
  </w:num>
  <w:num w:numId="10">
    <w:abstractNumId w:val="14"/>
  </w:num>
  <w:num w:numId="11">
    <w:abstractNumId w:val="0"/>
  </w:num>
  <w:num w:numId="12">
    <w:abstractNumId w:val="10"/>
  </w:num>
  <w:num w:numId="13">
    <w:abstractNumId w:val="13"/>
  </w:num>
  <w:num w:numId="14">
    <w:abstractNumId w:val="19"/>
  </w:num>
  <w:num w:numId="15">
    <w:abstractNumId w:val="18"/>
  </w:num>
  <w:num w:numId="16">
    <w:abstractNumId w:val="2"/>
  </w:num>
  <w:num w:numId="17">
    <w:abstractNumId w:val="20"/>
  </w:num>
  <w:num w:numId="18">
    <w:abstractNumId w:val="8"/>
  </w:num>
  <w:num w:numId="19">
    <w:abstractNumId w:val="5"/>
  </w:num>
  <w:num w:numId="20">
    <w:abstractNumId w:val="9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A11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5951"/>
    <w:rsid w:val="000C6598"/>
    <w:rsid w:val="000C6AD4"/>
    <w:rsid w:val="000C7216"/>
    <w:rsid w:val="000D032C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673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8F1"/>
    <w:rsid w:val="00122BA4"/>
    <w:rsid w:val="00122D2C"/>
    <w:rsid w:val="00122EEE"/>
    <w:rsid w:val="00123927"/>
    <w:rsid w:val="0012643F"/>
    <w:rsid w:val="00127396"/>
    <w:rsid w:val="00127A7B"/>
    <w:rsid w:val="0013036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254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1BB0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797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1958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6EF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8ED"/>
    <w:rsid w:val="0039278F"/>
    <w:rsid w:val="0039337F"/>
    <w:rsid w:val="0039345E"/>
    <w:rsid w:val="00394123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4225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6008"/>
    <w:rsid w:val="004525E9"/>
    <w:rsid w:val="00453CE2"/>
    <w:rsid w:val="00454501"/>
    <w:rsid w:val="00454E53"/>
    <w:rsid w:val="0045519D"/>
    <w:rsid w:val="00456853"/>
    <w:rsid w:val="00456F38"/>
    <w:rsid w:val="004602E4"/>
    <w:rsid w:val="00460D67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80B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CA5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459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3A7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6913"/>
    <w:rsid w:val="005C7692"/>
    <w:rsid w:val="005D1900"/>
    <w:rsid w:val="005D1E61"/>
    <w:rsid w:val="005D20D1"/>
    <w:rsid w:val="005D2A93"/>
    <w:rsid w:val="005D42F4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5F7CCC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D38"/>
    <w:rsid w:val="006E4B14"/>
    <w:rsid w:val="006E4D92"/>
    <w:rsid w:val="006E6090"/>
    <w:rsid w:val="006E6BF0"/>
    <w:rsid w:val="006F1298"/>
    <w:rsid w:val="006F176D"/>
    <w:rsid w:val="006F24EF"/>
    <w:rsid w:val="006F546A"/>
    <w:rsid w:val="006F58E8"/>
    <w:rsid w:val="006F5990"/>
    <w:rsid w:val="006F5D24"/>
    <w:rsid w:val="00700A9D"/>
    <w:rsid w:val="00701EA0"/>
    <w:rsid w:val="0070216F"/>
    <w:rsid w:val="00703C71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5A9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5E48"/>
    <w:rsid w:val="007564B9"/>
    <w:rsid w:val="00756D33"/>
    <w:rsid w:val="00757B34"/>
    <w:rsid w:val="0076037F"/>
    <w:rsid w:val="007606A8"/>
    <w:rsid w:val="00761042"/>
    <w:rsid w:val="00761445"/>
    <w:rsid w:val="0076167C"/>
    <w:rsid w:val="00761F36"/>
    <w:rsid w:val="00762854"/>
    <w:rsid w:val="007661FA"/>
    <w:rsid w:val="00766652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2E9"/>
    <w:rsid w:val="00784D91"/>
    <w:rsid w:val="007870B0"/>
    <w:rsid w:val="0078733E"/>
    <w:rsid w:val="00790423"/>
    <w:rsid w:val="00791582"/>
    <w:rsid w:val="00792342"/>
    <w:rsid w:val="00794EBF"/>
    <w:rsid w:val="007958B7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3868"/>
    <w:rsid w:val="007C677E"/>
    <w:rsid w:val="007C753F"/>
    <w:rsid w:val="007C7C9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99C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F05"/>
    <w:rsid w:val="008642E9"/>
    <w:rsid w:val="008647AE"/>
    <w:rsid w:val="0086495E"/>
    <w:rsid w:val="00864CB6"/>
    <w:rsid w:val="00865262"/>
    <w:rsid w:val="0086615E"/>
    <w:rsid w:val="00866231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8B5"/>
    <w:rsid w:val="00881DBA"/>
    <w:rsid w:val="00883AF6"/>
    <w:rsid w:val="0088481B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96279"/>
    <w:rsid w:val="008A024F"/>
    <w:rsid w:val="008A1BE5"/>
    <w:rsid w:val="008A354A"/>
    <w:rsid w:val="008A3663"/>
    <w:rsid w:val="008A382E"/>
    <w:rsid w:val="008A3FBF"/>
    <w:rsid w:val="008A45A6"/>
    <w:rsid w:val="008A5460"/>
    <w:rsid w:val="008A5CD5"/>
    <w:rsid w:val="008A6B86"/>
    <w:rsid w:val="008A71F5"/>
    <w:rsid w:val="008B3CFD"/>
    <w:rsid w:val="008B763A"/>
    <w:rsid w:val="008C06D2"/>
    <w:rsid w:val="008C18F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E55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1F5E"/>
    <w:rsid w:val="00952F88"/>
    <w:rsid w:val="00953157"/>
    <w:rsid w:val="0095360B"/>
    <w:rsid w:val="0095427F"/>
    <w:rsid w:val="0095688E"/>
    <w:rsid w:val="00956D92"/>
    <w:rsid w:val="009571F0"/>
    <w:rsid w:val="0095799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1B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5F5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D64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2AC2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3E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B6E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283E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0C"/>
    <w:rsid w:val="00B4073D"/>
    <w:rsid w:val="00B41103"/>
    <w:rsid w:val="00B42E09"/>
    <w:rsid w:val="00B43A9F"/>
    <w:rsid w:val="00B471D7"/>
    <w:rsid w:val="00B50025"/>
    <w:rsid w:val="00B50DE8"/>
    <w:rsid w:val="00B51227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2B1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CDB"/>
    <w:rsid w:val="00BC536D"/>
    <w:rsid w:val="00BC6773"/>
    <w:rsid w:val="00BC68E8"/>
    <w:rsid w:val="00BC6BB7"/>
    <w:rsid w:val="00BC7600"/>
    <w:rsid w:val="00BC7659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53E3"/>
    <w:rsid w:val="00C069D9"/>
    <w:rsid w:val="00C0707B"/>
    <w:rsid w:val="00C0776D"/>
    <w:rsid w:val="00C124A7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6C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A43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77BC9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8A5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4C4C"/>
    <w:rsid w:val="00D7602B"/>
    <w:rsid w:val="00D76CA6"/>
    <w:rsid w:val="00D7737A"/>
    <w:rsid w:val="00D77534"/>
    <w:rsid w:val="00D778D1"/>
    <w:rsid w:val="00D8102E"/>
    <w:rsid w:val="00D8216C"/>
    <w:rsid w:val="00D83771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0DA0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9C2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21"/>
    <w:rsid w:val="00E63B5A"/>
    <w:rsid w:val="00E6579F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5583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122F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97E"/>
    <w:rsid w:val="00ED6B8A"/>
    <w:rsid w:val="00EE0165"/>
    <w:rsid w:val="00EE070C"/>
    <w:rsid w:val="00EE07DD"/>
    <w:rsid w:val="00EE118B"/>
    <w:rsid w:val="00EE160C"/>
    <w:rsid w:val="00EE1C9C"/>
    <w:rsid w:val="00EE1D4C"/>
    <w:rsid w:val="00EE345A"/>
    <w:rsid w:val="00EE6681"/>
    <w:rsid w:val="00EE7D7C"/>
    <w:rsid w:val="00EE7FD0"/>
    <w:rsid w:val="00EF0B72"/>
    <w:rsid w:val="00EF0EC2"/>
    <w:rsid w:val="00EF11B9"/>
    <w:rsid w:val="00EF3B3D"/>
    <w:rsid w:val="00EF4A52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3C5"/>
    <w:rsid w:val="00F52C3E"/>
    <w:rsid w:val="00F54485"/>
    <w:rsid w:val="00F55B0F"/>
    <w:rsid w:val="00F56BA4"/>
    <w:rsid w:val="00F600F2"/>
    <w:rsid w:val="00F6069C"/>
    <w:rsid w:val="00F611E6"/>
    <w:rsid w:val="00F62B91"/>
    <w:rsid w:val="00F64908"/>
    <w:rsid w:val="00F64C3D"/>
    <w:rsid w:val="00F64C6B"/>
    <w:rsid w:val="00F656EC"/>
    <w:rsid w:val="00F663B7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15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1645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516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45A7254-3A59-4450-BF94-E0FAD728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2630</TotalTime>
  <Pages>14</Pages>
  <Words>4991</Words>
  <Characters>28451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1191</cp:revision>
  <cp:lastPrinted>1900-01-01T00:55:00Z</cp:lastPrinted>
  <dcterms:created xsi:type="dcterms:W3CDTF">2022-02-24T21:17:00Z</dcterms:created>
  <dcterms:modified xsi:type="dcterms:W3CDTF">2023-11-17T15:46:00Z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