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0A603368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 w:rsidR="00793D77">
        <w:rPr>
          <w:b/>
          <w:noProof/>
          <w:sz w:val="24"/>
        </w:rPr>
        <w:t>13</w:t>
      </w:r>
      <w:r w:rsidR="000B59E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992A61" w:rsidRPr="00992A61">
        <w:rPr>
          <w:b/>
          <w:noProof/>
          <w:sz w:val="24"/>
        </w:rPr>
        <w:t>C3-235</w:t>
      </w:r>
      <w:r w:rsidR="00D47C30">
        <w:rPr>
          <w:b/>
          <w:noProof/>
          <w:sz w:val="24"/>
        </w:rPr>
        <w:t>579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27A0D056" w:rsidR="00CC4471" w:rsidRDefault="000B59EB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F2109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CC44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F21090">
        <w:rPr>
          <w:b/>
          <w:noProof/>
          <w:sz w:val="24"/>
        </w:rPr>
        <w:t xml:space="preserve"> - </w:t>
      </w:r>
      <w:r w:rsidR="00793D7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F210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CC4471">
        <w:rPr>
          <w:b/>
          <w:noProof/>
          <w:sz w:val="24"/>
        </w:rPr>
        <w:t>202</w:t>
      </w:r>
      <w:r w:rsidR="00780A06">
        <w:rPr>
          <w:b/>
          <w:noProof/>
          <w:sz w:val="24"/>
        </w:rPr>
        <w:t>3</w:t>
      </w:r>
      <w:r w:rsidR="00D47C30">
        <w:rPr>
          <w:b/>
          <w:noProof/>
          <w:sz w:val="24"/>
        </w:rPr>
        <w:tab/>
      </w:r>
      <w:r w:rsidR="00D47C30">
        <w:rPr>
          <w:b/>
          <w:noProof/>
          <w:sz w:val="24"/>
        </w:rPr>
        <w:tab/>
      </w:r>
      <w:r w:rsidR="00D47C30">
        <w:rPr>
          <w:b/>
          <w:noProof/>
          <w:sz w:val="24"/>
        </w:rPr>
        <w:tab/>
      </w:r>
      <w:r w:rsidR="00D47C30">
        <w:rPr>
          <w:b/>
          <w:noProof/>
          <w:sz w:val="24"/>
        </w:rPr>
        <w:tab/>
      </w:r>
      <w:r w:rsidR="00D47C30">
        <w:rPr>
          <w:b/>
          <w:noProof/>
          <w:sz w:val="24"/>
        </w:rPr>
        <w:tab/>
        <w:t xml:space="preserve">is revision of </w:t>
      </w:r>
      <w:r w:rsidR="00D47C30" w:rsidRPr="00992A61">
        <w:rPr>
          <w:b/>
          <w:noProof/>
          <w:sz w:val="24"/>
        </w:rPr>
        <w:t>C3-235397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8D23A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D1195">
        <w:rPr>
          <w:rFonts w:ascii="Arial" w:hAnsi="Arial" w:cs="Arial"/>
          <w:b/>
          <w:bCs/>
          <w:lang w:val="en-US"/>
        </w:rPr>
        <w:t>China Mobile</w:t>
      </w:r>
      <w:r w:rsidR="00D0669D">
        <w:rPr>
          <w:rFonts w:ascii="Arial" w:hAnsi="Arial" w:cs="Arial"/>
          <w:b/>
          <w:bCs/>
          <w:lang w:val="en-US"/>
        </w:rPr>
        <w:t>, Huawei</w:t>
      </w:r>
    </w:p>
    <w:p w14:paraId="65CE4E4B" w14:textId="5DE648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22730">
        <w:rPr>
          <w:rFonts w:ascii="Arial" w:hAnsi="Arial" w:cs="Arial"/>
          <w:b/>
          <w:bCs/>
          <w:lang w:val="en-US"/>
        </w:rPr>
        <w:t>Scope</w:t>
      </w:r>
      <w:r w:rsidR="009D1195">
        <w:rPr>
          <w:rFonts w:ascii="Arial" w:hAnsi="Arial" w:cs="Arial"/>
          <w:b/>
          <w:bCs/>
          <w:lang w:val="en-US"/>
        </w:rPr>
        <w:t xml:space="preserve"> on </w:t>
      </w:r>
      <w:r w:rsidR="009D1195" w:rsidRPr="009D1195">
        <w:rPr>
          <w:rFonts w:ascii="Arial" w:hAnsi="Arial" w:cs="Arial"/>
          <w:b/>
          <w:bCs/>
          <w:lang w:val="en-US"/>
        </w:rPr>
        <w:t>TS 29.abc Network Slice Capability Enablement (NSCE) server Services</w:t>
      </w:r>
    </w:p>
    <w:p w14:paraId="369E83CA" w14:textId="6A0D304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9D1195">
        <w:rPr>
          <w:rFonts w:ascii="Arial" w:hAnsi="Arial" w:cs="Arial"/>
          <w:b/>
          <w:bCs/>
          <w:lang w:val="en-US"/>
        </w:rPr>
        <w:t>29.abc v0.0.0</w:t>
      </w:r>
    </w:p>
    <w:p w14:paraId="7A32AF7A" w14:textId="2B82D60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D1195">
        <w:rPr>
          <w:rFonts w:ascii="Arial" w:hAnsi="Arial" w:cs="Arial"/>
          <w:b/>
          <w:bCs/>
          <w:lang w:val="en-US"/>
        </w:rPr>
        <w:t>18.1.3</w:t>
      </w:r>
    </w:p>
    <w:p w14:paraId="0582C606" w14:textId="67BCE7D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A7702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02FCB807" w:rsidR="00C93D83" w:rsidRDefault="009669A7">
      <w:pPr>
        <w:rPr>
          <w:lang w:val="en-US"/>
        </w:rPr>
      </w:pPr>
      <w:r>
        <w:rPr>
          <w:lang w:val="en-US"/>
        </w:rPr>
        <w:t xml:space="preserve">This document </w:t>
      </w:r>
      <w:r w:rsidR="00081A2A">
        <w:rPr>
          <w:lang w:val="en-US"/>
        </w:rPr>
        <w:t>introduces</w:t>
      </w:r>
      <w:r>
        <w:rPr>
          <w:lang w:val="en-US"/>
        </w:rPr>
        <w:t xml:space="preserve"> the </w:t>
      </w:r>
      <w:r w:rsidR="006C0EEC">
        <w:rPr>
          <w:lang w:val="en-US"/>
        </w:rPr>
        <w:t>scope</w:t>
      </w:r>
      <w:r>
        <w:rPr>
          <w:lang w:val="en-US"/>
        </w:rPr>
        <w:t xml:space="preserve"> of </w:t>
      </w:r>
      <w:r w:rsidRPr="009669A7">
        <w:rPr>
          <w:lang w:val="en-US"/>
        </w:rPr>
        <w:t xml:space="preserve">TS 29.abc </w:t>
      </w:r>
      <w:r w:rsidR="00C12FF8">
        <w:t>Network Slice Capability Exposure (NSCE) Server</w:t>
      </w:r>
      <w:r w:rsidRPr="009669A7">
        <w:rPr>
          <w:lang w:val="en-US"/>
        </w:rPr>
        <w:t xml:space="preserve"> Services</w:t>
      </w:r>
      <w:r>
        <w:rPr>
          <w:lang w:val="en-US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C4DD606" w14:textId="30051A86" w:rsidR="009669A7" w:rsidRDefault="009669A7" w:rsidP="009669A7">
      <w:pPr>
        <w:rPr>
          <w:lang w:val="en-US"/>
        </w:rPr>
      </w:pPr>
      <w:r>
        <w:rPr>
          <w:lang w:val="en-US"/>
        </w:rPr>
        <w:t xml:space="preserve">This document </w:t>
      </w:r>
      <w:r w:rsidR="00081A2A">
        <w:rPr>
          <w:lang w:val="en-US"/>
        </w:rPr>
        <w:t>introduces</w:t>
      </w:r>
      <w:r>
        <w:rPr>
          <w:lang w:val="en-US"/>
        </w:rPr>
        <w:t xml:space="preserve"> the </w:t>
      </w:r>
      <w:r w:rsidR="006C0EEC">
        <w:rPr>
          <w:lang w:val="en-US"/>
        </w:rPr>
        <w:t xml:space="preserve">scope </w:t>
      </w:r>
      <w:r>
        <w:rPr>
          <w:lang w:val="en-US"/>
        </w:rPr>
        <w:t xml:space="preserve">of </w:t>
      </w:r>
      <w:r w:rsidRPr="009669A7">
        <w:rPr>
          <w:lang w:val="en-US"/>
        </w:rPr>
        <w:t xml:space="preserve">TS 29.abc </w:t>
      </w:r>
      <w:r w:rsidR="00C12FF8">
        <w:t>Network Slice Capability Exposure (NSCE) Server</w:t>
      </w:r>
      <w:r w:rsidRPr="009669A7">
        <w:rPr>
          <w:lang w:val="en-US"/>
        </w:rPr>
        <w:t xml:space="preserve"> Services</w:t>
      </w:r>
      <w:r>
        <w:rPr>
          <w:lang w:val="en-US"/>
        </w:rPr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01F12A3D" w14:textId="3C46C47C" w:rsidR="009669A7" w:rsidRDefault="009669A7" w:rsidP="009669A7">
      <w:pPr>
        <w:rPr>
          <w:lang w:val="en-US"/>
        </w:rPr>
      </w:pPr>
      <w:r>
        <w:rPr>
          <w:lang w:val="en-US"/>
        </w:rPr>
        <w:t xml:space="preserve">This document </w:t>
      </w:r>
      <w:r w:rsidR="00081A2A">
        <w:rPr>
          <w:lang w:val="en-US"/>
        </w:rPr>
        <w:t>introduces</w:t>
      </w:r>
      <w:r>
        <w:rPr>
          <w:lang w:val="en-US"/>
        </w:rPr>
        <w:t xml:space="preserve"> the </w:t>
      </w:r>
      <w:r w:rsidR="006C0EEC">
        <w:rPr>
          <w:lang w:val="en-US"/>
        </w:rPr>
        <w:t xml:space="preserve">scope </w:t>
      </w:r>
      <w:r>
        <w:rPr>
          <w:lang w:val="en-US"/>
        </w:rPr>
        <w:t xml:space="preserve">of </w:t>
      </w:r>
      <w:r w:rsidRPr="009669A7">
        <w:rPr>
          <w:lang w:val="en-US"/>
        </w:rPr>
        <w:t xml:space="preserve">TS 29.abc </w:t>
      </w:r>
      <w:r w:rsidR="00C12FF8">
        <w:t>Network Slice Capability Exposure (NSCE) Server</w:t>
      </w:r>
      <w:r w:rsidRPr="009669A7">
        <w:rPr>
          <w:lang w:val="en-US"/>
        </w:rPr>
        <w:t xml:space="preserve"> Services</w:t>
      </w:r>
      <w:r>
        <w:rPr>
          <w:lang w:val="en-US"/>
        </w:rPr>
        <w:t>.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2E370262"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 TS</w:t>
      </w:r>
      <w:r w:rsidR="009669A7" w:rsidRPr="009669A7">
        <w:rPr>
          <w:lang w:val="en-US"/>
        </w:rPr>
        <w:t xml:space="preserve"> 29.abc </w:t>
      </w:r>
      <w:r w:rsidR="00C12FF8">
        <w:t>Network Slice Capability Exposure (NSCE) Server</w:t>
      </w:r>
      <w:r w:rsidR="009669A7" w:rsidRPr="009669A7">
        <w:rPr>
          <w:lang w:val="en-US"/>
        </w:rPr>
        <w:t xml:space="preserve"> server Services</w:t>
      </w:r>
      <w:r w:rsidR="009669A7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34739C" w14:textId="77777777" w:rsidR="000B4857" w:rsidRPr="004D3578" w:rsidRDefault="000B4857" w:rsidP="000B4857">
      <w:pPr>
        <w:pStyle w:val="1"/>
      </w:pPr>
      <w:bookmarkStart w:id="0" w:name="_Toc510696578"/>
      <w:bookmarkStart w:id="1" w:name="_Toc35971370"/>
      <w:bookmarkStart w:id="2" w:name="_Toc130662169"/>
      <w:bookmarkStart w:id="3" w:name="_Toc510696583"/>
      <w:bookmarkStart w:id="4" w:name="_Toc35971375"/>
      <w:bookmarkStart w:id="5" w:name="_Toc130662174"/>
      <w:r w:rsidRPr="004D3578">
        <w:t>1</w:t>
      </w:r>
      <w:r w:rsidRPr="004D3578">
        <w:tab/>
        <w:t>Scope</w:t>
      </w:r>
      <w:bookmarkEnd w:id="0"/>
      <w:bookmarkEnd w:id="1"/>
      <w:bookmarkEnd w:id="2"/>
    </w:p>
    <w:p w14:paraId="1843D9F4" w14:textId="77777777" w:rsidR="000B4857" w:rsidDel="007C283E" w:rsidRDefault="000B4857" w:rsidP="000B4857">
      <w:pPr>
        <w:pStyle w:val="Guidance"/>
        <w:rPr>
          <w:del w:id="6" w:author="Zhenning" w:date="2023-11-06T20:05:00Z"/>
          <w:lang w:eastAsia="zh-CN"/>
        </w:rPr>
      </w:pPr>
      <w:del w:id="7" w:author="Zhenning" w:date="2023-11-06T20:05:00Z">
        <w:r w:rsidDel="007C283E">
          <w:delText>This clause will describe the</w:delText>
        </w:r>
        <w:r w:rsidDel="007C283E">
          <w:rPr>
            <w:lang w:eastAsia="zh-CN"/>
          </w:rPr>
          <w:delText xml:space="preserve"> scope of the corresponding service specification.</w:delText>
        </w:r>
      </w:del>
    </w:p>
    <w:p w14:paraId="7E0D148B" w14:textId="6ED74DF1" w:rsidR="000B4857" w:rsidRDefault="000B4857" w:rsidP="000B4857">
      <w:r w:rsidRPr="004D3578">
        <w:t xml:space="preserve">The present document </w:t>
      </w:r>
      <w:r>
        <w:t xml:space="preserve">specifies the stage 3 protocol and data model for the </w:t>
      </w:r>
      <w:ins w:id="8" w:author="Zhenning" w:date="2023-11-06T19:59:00Z">
        <w:r>
          <w:t>Network Slice Capability Exposure (NSCE) Server</w:t>
        </w:r>
        <w:r w:rsidDel="009A127E">
          <w:t xml:space="preserve"> </w:t>
        </w:r>
      </w:ins>
      <w:del w:id="9" w:author="Zhenning" w:date="2023-11-06T19:57:00Z">
        <w:r w:rsidDel="009A127E">
          <w:delText>&lt;NF or Entity, e.g. UAE Server&gt;</w:delText>
        </w:r>
      </w:del>
      <w:del w:id="10" w:author="Zhenning-r2" w:date="2023-11-16T23:20:00Z">
        <w:r w:rsidDel="00501FAE">
          <w:delText xml:space="preserve"> </w:delText>
        </w:r>
      </w:del>
      <w:r>
        <w:t>Service</w:t>
      </w:r>
      <w:del w:id="11" w:author="Huawei [Abdessamad] 2023-10" w:date="2023-11-10T15:32:00Z">
        <w:r w:rsidDel="00DE7853">
          <w:delText>(</w:delText>
        </w:r>
      </w:del>
      <w:r>
        <w:t>s</w:t>
      </w:r>
      <w:del w:id="12" w:author="Huawei [Abdessamad] 2023-10" w:date="2023-11-10T15:32:00Z">
        <w:r w:rsidDel="00DE7853">
          <w:delText>)</w:delText>
        </w:r>
      </w:del>
      <w:ins w:id="13" w:author="Huawei [Abdessamad] 2023-10" w:date="2023-11-10T15:32:00Z">
        <w:del w:id="14" w:author="Zhenning-r2" w:date="2023-11-16T23:04:00Z">
          <w:r w:rsidR="00DE7853" w:rsidRPr="00DE7853" w:rsidDel="00F84830">
            <w:delText xml:space="preserve"> </w:delText>
          </w:r>
        </w:del>
        <w:r w:rsidR="00DE7853">
          <w:t>, for enabling the support of Network Slice Capability Exposure (NSCE)</w:t>
        </w:r>
        <w:r w:rsidR="00DE7853" w:rsidRPr="004C6C5F">
          <w:t xml:space="preserve"> </w:t>
        </w:r>
      </w:ins>
      <w:ins w:id="15" w:author="Zhenning-r2" w:date="2023-11-16T23:19:00Z">
        <w:r w:rsidR="00501FAE">
          <w:t xml:space="preserve">Server </w:t>
        </w:r>
      </w:ins>
      <w:ins w:id="16" w:author="Huawei [Abdessamad] 2023-10" w:date="2023-11-10T15:32:00Z">
        <w:r w:rsidR="00DE7853">
          <w:t>services for vertical applications</w:t>
        </w:r>
      </w:ins>
      <w:r>
        <w:t xml:space="preserve">. It provides stage 3 protocol definitions and message flows, and specifies the API for each service offered by the </w:t>
      </w:r>
      <w:ins w:id="17" w:author="Zhenning" w:date="2023-11-06T20:04:00Z">
        <w:del w:id="18" w:author="Huawei [Abdessamad] 2023-10" w:date="2023-11-10T15:32:00Z">
          <w:r w:rsidDel="00DE7853">
            <w:delText>Network Slice Capability Exposure (</w:delText>
          </w:r>
        </w:del>
        <w:r>
          <w:t>NSCE</w:t>
        </w:r>
        <w:del w:id="19" w:author="Huawei [Abdessamad] 2023-10" w:date="2023-11-10T15:32:00Z">
          <w:r w:rsidDel="00DE7853">
            <w:delText>)</w:delText>
          </w:r>
        </w:del>
        <w:r>
          <w:t xml:space="preserve"> Server</w:t>
        </w:r>
      </w:ins>
      <w:del w:id="20" w:author="Zhenning" w:date="2023-11-06T20:04:00Z">
        <w:r w:rsidDel="007C283E">
          <w:delText>&lt;NF or Entity, e.g. UAE Server&gt;</w:delText>
        </w:r>
      </w:del>
      <w:r>
        <w:t>.</w:t>
      </w:r>
    </w:p>
    <w:p w14:paraId="56DA0D75" w14:textId="77777777" w:rsidR="000B4857" w:rsidRPr="005E4D39" w:rsidRDefault="000B4857" w:rsidP="000B4857">
      <w:r>
        <w:t xml:space="preserve">The stage 2 architecture and procedures are specified in </w:t>
      </w:r>
      <w:del w:id="21" w:author="Zhenning" w:date="2023-11-06T20:04:00Z">
        <w:r w:rsidDel="007C283E">
          <w:delText xml:space="preserve">&lt;TSs number, e.g. </w:delText>
        </w:r>
      </w:del>
      <w:r>
        <w:t>3GPP TS 23.</w:t>
      </w:r>
      <w:del w:id="22" w:author="Zhenning" w:date="2023-11-06T20:05:00Z">
        <w:r w:rsidDel="007C283E">
          <w:delText>255 </w:delText>
        </w:r>
      </w:del>
      <w:ins w:id="23" w:author="Zhenning" w:date="2023-11-06T20:05:00Z">
        <w:r>
          <w:t>435 </w:t>
        </w:r>
      </w:ins>
      <w:r>
        <w:t>[</w:t>
      </w:r>
      <w:del w:id="24" w:author="Zhenning" w:date="2023-11-06T20:05:00Z">
        <w:r w:rsidDel="007C283E">
          <w:delText>x</w:delText>
        </w:r>
      </w:del>
      <w:ins w:id="25" w:author="Zhenning" w:date="2023-11-06T20:05:00Z">
        <w:r>
          <w:t>23435</w:t>
        </w:r>
      </w:ins>
      <w:r>
        <w:t>]&gt;</w:t>
      </w:r>
      <w:r w:rsidRPr="005E4D39">
        <w:t>.</w:t>
      </w:r>
    </w:p>
    <w:p w14:paraId="0643302D" w14:textId="77777777" w:rsidR="000B4857" w:rsidRDefault="000B4857" w:rsidP="000B4857">
      <w:r>
        <w:t>The common protocol and interface aspects for API definition are specified in clause 5.2 of 3GPP TS 29.122 [2].</w:t>
      </w:r>
    </w:p>
    <w:p w14:paraId="48DE35DC" w14:textId="7398896D" w:rsidR="000B4857" w:rsidRDefault="000B4857" w:rsidP="000B48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92B57B" w14:textId="77777777" w:rsidR="000B4857" w:rsidRPr="004D3578" w:rsidRDefault="000B4857" w:rsidP="000B4857">
      <w:pPr>
        <w:pStyle w:val="2"/>
      </w:pPr>
      <w:r w:rsidRPr="004D3578">
        <w:t>3.3</w:t>
      </w:r>
      <w:r w:rsidRPr="004D3578">
        <w:tab/>
        <w:t>Abbreviations</w:t>
      </w:r>
      <w:bookmarkEnd w:id="3"/>
      <w:bookmarkEnd w:id="4"/>
      <w:bookmarkEnd w:id="5"/>
    </w:p>
    <w:p w14:paraId="40490687" w14:textId="77777777" w:rsidR="000B4857" w:rsidRPr="004D3578" w:rsidRDefault="000B4857" w:rsidP="000B4857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4C8C3086" w14:textId="77777777" w:rsidR="000B4857" w:rsidRPr="004D3578" w:rsidDel="007C283E" w:rsidRDefault="000B4857" w:rsidP="000B4857">
      <w:pPr>
        <w:pStyle w:val="Guidance"/>
        <w:keepNext/>
        <w:rPr>
          <w:del w:id="26" w:author="Zhenning" w:date="2023-11-06T20:06:00Z"/>
        </w:rPr>
      </w:pPr>
      <w:del w:id="27" w:author="Zhenning" w:date="2023-11-06T20:06:00Z">
        <w:r w:rsidRPr="004D3578" w:rsidDel="007C283E">
          <w:delText>Abbreviation format (EW)</w:delText>
        </w:r>
      </w:del>
    </w:p>
    <w:p w14:paraId="392E6975" w14:textId="2B4B21A5" w:rsidR="000B4857" w:rsidRDefault="000B4857" w:rsidP="000B4857">
      <w:pPr>
        <w:pStyle w:val="EW"/>
        <w:rPr>
          <w:ins w:id="28" w:author="Zhenning-r2" w:date="2023-11-16T23:51:00Z"/>
        </w:rPr>
      </w:pPr>
      <w:ins w:id="29" w:author="Zhenning" w:date="2023-11-06T20:05:00Z">
        <w:r>
          <w:t>NSCE</w:t>
        </w:r>
        <w:r>
          <w:tab/>
          <w:t>Network Slice Capability Exposure</w:t>
        </w:r>
      </w:ins>
    </w:p>
    <w:p w14:paraId="206495AD" w14:textId="77777777" w:rsidR="00F81D78" w:rsidRDefault="00F81D78" w:rsidP="00F81D78">
      <w:pPr>
        <w:pStyle w:val="EW"/>
        <w:rPr>
          <w:ins w:id="30" w:author="Zhenning-r2" w:date="2023-11-16T23:51:00Z"/>
        </w:rPr>
      </w:pPr>
      <w:ins w:id="31" w:author="Zhenning-r2" w:date="2023-11-16T23:51:00Z">
        <w:r w:rsidRPr="003167FF">
          <w:t>SEAL</w:t>
        </w:r>
        <w:r w:rsidRPr="003167FF">
          <w:tab/>
          <w:t>Service Enabler Architecture Layer for Verticals</w:t>
        </w:r>
      </w:ins>
    </w:p>
    <w:p w14:paraId="7C569379" w14:textId="77777777" w:rsidR="00F81D78" w:rsidRPr="00F81D78" w:rsidRDefault="00F81D78" w:rsidP="000B4857">
      <w:pPr>
        <w:pStyle w:val="EW"/>
        <w:rPr>
          <w:ins w:id="32" w:author="Zhenning" w:date="2023-11-06T20:05:00Z"/>
        </w:rPr>
      </w:pPr>
    </w:p>
    <w:p w14:paraId="4490931B" w14:textId="77777777" w:rsidR="000B4857" w:rsidRPr="004D3578" w:rsidDel="007C283E" w:rsidRDefault="000B4857" w:rsidP="000B4857">
      <w:pPr>
        <w:pStyle w:val="EW"/>
        <w:rPr>
          <w:del w:id="33" w:author="Zhenning" w:date="2023-11-06T20:05:00Z"/>
        </w:rPr>
      </w:pPr>
      <w:del w:id="34" w:author="Zhenning" w:date="2023-11-06T20:05:00Z">
        <w:r w:rsidRPr="004D3578" w:rsidDel="007C283E">
          <w:delText>&lt;ACRONYM&gt;</w:delText>
        </w:r>
        <w:r w:rsidRPr="004D3578" w:rsidDel="007C283E">
          <w:tab/>
          <w:delText>&lt;Explanation&gt;</w:delText>
        </w:r>
      </w:del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59CA0" w14:textId="77777777" w:rsidR="00C341DE" w:rsidRDefault="00C341DE">
      <w:r>
        <w:separator/>
      </w:r>
    </w:p>
  </w:endnote>
  <w:endnote w:type="continuationSeparator" w:id="0">
    <w:p w14:paraId="26A51262" w14:textId="77777777" w:rsidR="00C341DE" w:rsidRDefault="00C34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181D3" w14:textId="77777777" w:rsidR="00C341DE" w:rsidRDefault="00C341DE">
      <w:r>
        <w:separator/>
      </w:r>
    </w:p>
  </w:footnote>
  <w:footnote w:type="continuationSeparator" w:id="0">
    <w:p w14:paraId="4DB08E20" w14:textId="77777777" w:rsidR="00C341DE" w:rsidRDefault="00C341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  <w15:person w15:author="Zhenning-r2">
    <w15:presenceInfo w15:providerId="None" w15:userId="Zhenning-r2"/>
  </w15:person>
  <w15:person w15:author="Huawei [Abdessamad] 2023-10">
    <w15:presenceInfo w15:providerId="None" w15:userId="Huawei [Abdessamad] 2023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326B"/>
    <w:rsid w:val="00050212"/>
    <w:rsid w:val="00081A2A"/>
    <w:rsid w:val="000B4857"/>
    <w:rsid w:val="000B59EB"/>
    <w:rsid w:val="0010504F"/>
    <w:rsid w:val="00151BC0"/>
    <w:rsid w:val="001604A8"/>
    <w:rsid w:val="001B093A"/>
    <w:rsid w:val="001C5CF1"/>
    <w:rsid w:val="001E3321"/>
    <w:rsid w:val="00214DF0"/>
    <w:rsid w:val="00266561"/>
    <w:rsid w:val="0044235F"/>
    <w:rsid w:val="004721C0"/>
    <w:rsid w:val="00501FAE"/>
    <w:rsid w:val="0069303F"/>
    <w:rsid w:val="0069541A"/>
    <w:rsid w:val="006C0EEC"/>
    <w:rsid w:val="006D25E2"/>
    <w:rsid w:val="006F3721"/>
    <w:rsid w:val="00750DBF"/>
    <w:rsid w:val="00780A06"/>
    <w:rsid w:val="00785301"/>
    <w:rsid w:val="00793D77"/>
    <w:rsid w:val="007A7702"/>
    <w:rsid w:val="0082707E"/>
    <w:rsid w:val="009158D2"/>
    <w:rsid w:val="009255E7"/>
    <w:rsid w:val="009669A7"/>
    <w:rsid w:val="00982BA7"/>
    <w:rsid w:val="00992A61"/>
    <w:rsid w:val="009D1195"/>
    <w:rsid w:val="00A22730"/>
    <w:rsid w:val="00A34787"/>
    <w:rsid w:val="00AA3DBE"/>
    <w:rsid w:val="00AB0CBE"/>
    <w:rsid w:val="00B41104"/>
    <w:rsid w:val="00BA4BE2"/>
    <w:rsid w:val="00BD1620"/>
    <w:rsid w:val="00BF3721"/>
    <w:rsid w:val="00C12FF8"/>
    <w:rsid w:val="00C341DE"/>
    <w:rsid w:val="00C93D83"/>
    <w:rsid w:val="00CC4471"/>
    <w:rsid w:val="00D0669D"/>
    <w:rsid w:val="00D07287"/>
    <w:rsid w:val="00D47C30"/>
    <w:rsid w:val="00D81E4F"/>
    <w:rsid w:val="00DE7853"/>
    <w:rsid w:val="00DF496F"/>
    <w:rsid w:val="00E1464D"/>
    <w:rsid w:val="00E538D7"/>
    <w:rsid w:val="00F21090"/>
    <w:rsid w:val="00F30FD1"/>
    <w:rsid w:val="00F431B2"/>
    <w:rsid w:val="00F57C87"/>
    <w:rsid w:val="00F81D78"/>
    <w:rsid w:val="00F84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750DB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Zhenning-r3</cp:lastModifiedBy>
  <cp:revision>7</cp:revision>
  <cp:lastPrinted>1899-12-31T23:00:00Z</cp:lastPrinted>
  <dcterms:created xsi:type="dcterms:W3CDTF">2023-11-10T14:32:00Z</dcterms:created>
  <dcterms:modified xsi:type="dcterms:W3CDTF">2023-11-17T15:05:00Z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