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31F03" w14:textId="5171ED41" w:rsidR="008C0D34" w:rsidRDefault="008C0D34" w:rsidP="008C0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r w:rsidR="00B93420" w:rsidRPr="00B93420">
        <w:rPr>
          <w:b/>
          <w:i/>
          <w:noProof/>
          <w:sz w:val="28"/>
        </w:rPr>
        <w:t>C3-235553</w:t>
      </w:r>
    </w:p>
    <w:p w14:paraId="1349C0B6" w14:textId="77777777" w:rsidR="008C0D34" w:rsidRDefault="008C0D34" w:rsidP="008C0D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p w14:paraId="3F54251B" w14:textId="77777777" w:rsidR="00C93D83" w:rsidRPr="00786E14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Source:</w:t>
      </w:r>
      <w:r w:rsidRPr="00786E14">
        <w:rPr>
          <w:rFonts w:ascii="Arial" w:hAnsi="Arial" w:cs="Arial"/>
          <w:b/>
          <w:bCs/>
          <w:lang w:val="en-US"/>
        </w:rPr>
        <w:tab/>
      </w:r>
      <w:r w:rsidR="0008460C" w:rsidRPr="00786E14">
        <w:rPr>
          <w:rFonts w:ascii="Arial" w:hAnsi="Arial" w:cs="Arial"/>
          <w:b/>
          <w:bCs/>
          <w:lang w:val="en-US"/>
        </w:rPr>
        <w:t>Ericsson</w:t>
      </w:r>
    </w:p>
    <w:p w14:paraId="65CE4E4B" w14:textId="458E36F8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Title:</w:t>
      </w:r>
      <w:r w:rsidRPr="00786E1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078E6" w:rsidRPr="00786E14">
        <w:rPr>
          <w:rFonts w:ascii="Arial" w:hAnsi="Arial" w:cs="Arial"/>
          <w:b/>
          <w:bCs/>
          <w:lang w:val="en-US"/>
        </w:rPr>
        <w:t xml:space="preserve">EN resolution in the </w:t>
      </w:r>
      <w:proofErr w:type="spellStart"/>
      <w:r w:rsidR="00C92014" w:rsidRPr="00786E14">
        <w:rPr>
          <w:rFonts w:ascii="Arial" w:hAnsi="Arial" w:cs="Arial"/>
          <w:b/>
          <w:bCs/>
        </w:rPr>
        <w:t>Sdd_</w:t>
      </w:r>
      <w:r w:rsidR="00B078E6" w:rsidRPr="00786E14">
        <w:rPr>
          <w:rFonts w:ascii="Arial" w:hAnsi="Arial" w:cs="Arial"/>
          <w:b/>
          <w:bCs/>
        </w:rPr>
        <w:t>Transmission</w:t>
      </w:r>
      <w:proofErr w:type="spellEnd"/>
      <w:r w:rsidR="00C92014" w:rsidRPr="00786E14">
        <w:rPr>
          <w:rFonts w:ascii="Arial" w:hAnsi="Arial" w:cs="Arial"/>
          <w:b/>
          <w:bCs/>
        </w:rPr>
        <w:t xml:space="preserve"> </w:t>
      </w:r>
      <w:r w:rsidR="00EC0341" w:rsidRPr="00786E14">
        <w:rPr>
          <w:rFonts w:ascii="Arial" w:hAnsi="Arial" w:cs="Arial"/>
          <w:b/>
          <w:bCs/>
        </w:rPr>
        <w:t>API</w:t>
      </w:r>
    </w:p>
    <w:p w14:paraId="369E83CA" w14:textId="67C6D1F2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Spec:</w:t>
      </w:r>
      <w:r w:rsidRPr="00786E14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786E14">
        <w:rPr>
          <w:rFonts w:ascii="Arial" w:hAnsi="Arial" w:cs="Arial"/>
          <w:b/>
          <w:bCs/>
          <w:lang w:val="en-US"/>
        </w:rPr>
        <w:t>29.</w:t>
      </w:r>
      <w:r w:rsidR="00471E91" w:rsidRPr="00786E14">
        <w:rPr>
          <w:rFonts w:ascii="Arial" w:hAnsi="Arial" w:cs="Arial"/>
          <w:b/>
          <w:bCs/>
          <w:lang w:val="en-US"/>
        </w:rPr>
        <w:t>54</w:t>
      </w:r>
      <w:r w:rsidR="00EA1702" w:rsidRPr="00786E14">
        <w:rPr>
          <w:rFonts w:ascii="Arial" w:hAnsi="Arial" w:cs="Arial"/>
          <w:b/>
          <w:bCs/>
          <w:lang w:val="en-US"/>
        </w:rPr>
        <w:t>8</w:t>
      </w:r>
      <w:r w:rsidR="00836C0D" w:rsidRPr="00786E14">
        <w:rPr>
          <w:rFonts w:ascii="Arial" w:hAnsi="Arial" w:cs="Arial"/>
          <w:b/>
          <w:bCs/>
          <w:lang w:val="en-US"/>
        </w:rPr>
        <w:t xml:space="preserve"> V0.</w:t>
      </w:r>
      <w:r w:rsidR="003D51EF">
        <w:rPr>
          <w:rFonts w:ascii="Arial" w:hAnsi="Arial" w:cs="Arial"/>
          <w:b/>
          <w:bCs/>
          <w:lang w:val="en-US"/>
        </w:rPr>
        <w:t>4</w:t>
      </w:r>
      <w:r w:rsidR="00836C0D" w:rsidRPr="00786E14">
        <w:rPr>
          <w:rFonts w:ascii="Arial" w:hAnsi="Arial" w:cs="Arial"/>
          <w:b/>
          <w:bCs/>
          <w:lang w:val="en-US"/>
        </w:rPr>
        <w:t>.</w:t>
      </w:r>
      <w:r w:rsidR="00CD3E01" w:rsidRPr="00786E14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Agenda item:</w:t>
      </w:r>
      <w:r w:rsidRPr="00786E14">
        <w:rPr>
          <w:rFonts w:ascii="Arial" w:hAnsi="Arial" w:cs="Arial"/>
          <w:b/>
          <w:bCs/>
          <w:lang w:val="en-US"/>
        </w:rPr>
        <w:tab/>
      </w:r>
      <w:r w:rsidR="007A00C5" w:rsidRPr="00786E14">
        <w:rPr>
          <w:rFonts w:ascii="Arial" w:hAnsi="Arial" w:cs="Arial"/>
          <w:b/>
          <w:bCs/>
          <w:lang w:val="en-US"/>
        </w:rPr>
        <w:t>18</w:t>
      </w:r>
      <w:r w:rsidRPr="00786E14">
        <w:rPr>
          <w:rFonts w:ascii="Arial" w:hAnsi="Arial" w:cs="Arial"/>
          <w:b/>
          <w:bCs/>
          <w:lang w:val="en-US"/>
        </w:rPr>
        <w:t>.</w:t>
      </w:r>
      <w:r w:rsidR="00EA1702" w:rsidRPr="00786E14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Document for:</w:t>
      </w:r>
      <w:r w:rsidRPr="00786E14">
        <w:rPr>
          <w:rFonts w:ascii="Arial" w:hAnsi="Arial" w:cs="Arial"/>
          <w:b/>
          <w:bCs/>
          <w:lang w:val="en-US"/>
        </w:rPr>
        <w:tab/>
      </w:r>
      <w:r w:rsidR="00765D1F" w:rsidRPr="00786E14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Pr="00786E14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1. Introduction</w:t>
      </w:r>
    </w:p>
    <w:p w14:paraId="535B195A" w14:textId="3D60EFB7" w:rsidR="00845882" w:rsidRPr="00786E14" w:rsidRDefault="0074770C" w:rsidP="00845882">
      <w:pPr>
        <w:rPr>
          <w:lang w:val="en-US"/>
        </w:rPr>
      </w:pPr>
      <w:r w:rsidRPr="00786E14">
        <w:rPr>
          <w:noProof/>
          <w:lang w:val="fr-FR"/>
        </w:rPr>
        <w:t>T</w:t>
      </w:r>
      <w:r w:rsidR="00790AA3" w:rsidRPr="00786E14">
        <w:rPr>
          <w:noProof/>
          <w:lang w:val="fr-FR"/>
        </w:rPr>
        <w:t xml:space="preserve">he Sdd_Transmission API has </w:t>
      </w:r>
      <w:r w:rsidR="00EE11BB" w:rsidRPr="00786E14">
        <w:rPr>
          <w:noProof/>
          <w:lang w:val="fr-FR"/>
        </w:rPr>
        <w:t>the EN related to the "</w:t>
      </w:r>
      <w:proofErr w:type="spellStart"/>
      <w:r w:rsidR="00EE11BB" w:rsidRPr="00786E14">
        <w:t>sContext</w:t>
      </w:r>
      <w:proofErr w:type="spellEnd"/>
      <w:r w:rsidR="00EE11BB" w:rsidRPr="00786E14">
        <w:t xml:space="preserve">" attribute within the </w:t>
      </w:r>
      <w:proofErr w:type="spellStart"/>
      <w:r w:rsidR="00EE11BB" w:rsidRPr="00786E14">
        <w:t>ConnectStatSubsc</w:t>
      </w:r>
      <w:proofErr w:type="spellEnd"/>
      <w:r w:rsidR="00EE11BB" w:rsidRPr="00786E14">
        <w:t xml:space="preserve"> data type that shall be resolved.</w:t>
      </w:r>
    </w:p>
    <w:p w14:paraId="420EE150" w14:textId="77777777" w:rsidR="00845882" w:rsidRPr="00786E14" w:rsidRDefault="00845882">
      <w:pPr>
        <w:pStyle w:val="CRCoverPage"/>
        <w:rPr>
          <w:b/>
          <w:lang w:val="en-US"/>
        </w:rPr>
      </w:pPr>
    </w:p>
    <w:p w14:paraId="1BEAFE32" w14:textId="49B1B8E4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2. Reason for Change</w:t>
      </w:r>
    </w:p>
    <w:p w14:paraId="7B2E46B5" w14:textId="2EE75275" w:rsidR="007519B4" w:rsidRPr="00786E14" w:rsidRDefault="00BB2F01" w:rsidP="007519B4">
      <w:pPr>
        <w:rPr>
          <w:lang w:val="en-US"/>
        </w:rPr>
      </w:pPr>
      <w:r w:rsidRPr="00786E14">
        <w:rPr>
          <w:lang w:val="en-US"/>
        </w:rPr>
        <w:t xml:space="preserve">The EN for </w:t>
      </w:r>
      <w:r w:rsidRPr="00786E14">
        <w:rPr>
          <w:noProof/>
          <w:lang w:val="fr-FR"/>
        </w:rPr>
        <w:t>the "</w:t>
      </w:r>
      <w:proofErr w:type="spellStart"/>
      <w:r w:rsidRPr="00786E14">
        <w:t>sContext</w:t>
      </w:r>
      <w:proofErr w:type="spellEnd"/>
      <w:r w:rsidRPr="00786E14">
        <w:t xml:space="preserve">" attribute within the </w:t>
      </w:r>
      <w:proofErr w:type="spellStart"/>
      <w:r w:rsidRPr="00786E14">
        <w:t>ConnectStatSubsc</w:t>
      </w:r>
      <w:proofErr w:type="spellEnd"/>
      <w:r w:rsidRPr="00786E14">
        <w:t xml:space="preserve"> data type shall be resolved.</w:t>
      </w:r>
    </w:p>
    <w:p w14:paraId="395B9440" w14:textId="77777777" w:rsidR="007519B4" w:rsidRPr="00786E14" w:rsidRDefault="007519B4" w:rsidP="007519B4">
      <w:pPr>
        <w:rPr>
          <w:lang w:val="en-US"/>
        </w:rPr>
      </w:pPr>
    </w:p>
    <w:p w14:paraId="6051EC00" w14:textId="77777777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3. Conclusions</w:t>
      </w:r>
    </w:p>
    <w:p w14:paraId="41D7AC78" w14:textId="034B6BDC" w:rsidR="00C93D83" w:rsidRPr="00786E14" w:rsidRDefault="00C93D83">
      <w:pPr>
        <w:rPr>
          <w:lang w:val="en-US"/>
        </w:rPr>
      </w:pPr>
    </w:p>
    <w:p w14:paraId="0A0043B9" w14:textId="77777777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4. Proposal</w:t>
      </w:r>
    </w:p>
    <w:p w14:paraId="4732D8AA" w14:textId="6C09844C" w:rsidR="00C93D83" w:rsidRPr="00786E14" w:rsidRDefault="00B41104">
      <w:pPr>
        <w:rPr>
          <w:lang w:val="en-US"/>
        </w:rPr>
      </w:pPr>
      <w:r w:rsidRPr="00786E14">
        <w:rPr>
          <w:lang w:val="en-US"/>
        </w:rPr>
        <w:t xml:space="preserve">It is proposed to agree the following changes to 3GPP TS </w:t>
      </w:r>
      <w:r w:rsidR="00836C0D" w:rsidRPr="00786E14">
        <w:rPr>
          <w:lang w:val="en-US"/>
        </w:rPr>
        <w:t>29.</w:t>
      </w:r>
      <w:r w:rsidR="00471E91" w:rsidRPr="00786E14">
        <w:rPr>
          <w:lang w:val="en-US"/>
        </w:rPr>
        <w:t>54</w:t>
      </w:r>
      <w:r w:rsidR="00EA1702" w:rsidRPr="00786E14">
        <w:rPr>
          <w:lang w:val="en-US"/>
        </w:rPr>
        <w:t>8</w:t>
      </w:r>
      <w:r w:rsidR="00836C0D" w:rsidRPr="00786E14">
        <w:rPr>
          <w:lang w:val="en-US"/>
        </w:rPr>
        <w:t xml:space="preserve"> V0.</w:t>
      </w:r>
      <w:r w:rsidR="003F431A">
        <w:rPr>
          <w:lang w:val="en-US"/>
        </w:rPr>
        <w:t>4</w:t>
      </w:r>
      <w:r w:rsidR="00836C0D" w:rsidRPr="00786E14">
        <w:rPr>
          <w:lang w:val="en-US"/>
        </w:rPr>
        <w:t>.</w:t>
      </w:r>
      <w:r w:rsidR="00BB7458" w:rsidRPr="00786E14">
        <w:rPr>
          <w:lang w:val="en-US"/>
        </w:rPr>
        <w:t>0</w:t>
      </w:r>
      <w:r w:rsidRPr="00786E1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8D5217" w14:textId="6FD91230" w:rsidR="006227F7" w:rsidRPr="007C1AFD" w:rsidRDefault="006227F7" w:rsidP="006227F7">
      <w:pPr>
        <w:pStyle w:val="Heading5"/>
        <w:rPr>
          <w:lang w:eastAsia="zh-CN"/>
        </w:rPr>
      </w:pPr>
      <w:bookmarkStart w:id="0" w:name="_Toc144024179"/>
      <w:bookmarkStart w:id="1" w:name="_Toc144459611"/>
      <w:r>
        <w:rPr>
          <w:lang w:eastAsia="zh-CN"/>
        </w:rPr>
        <w:t>6</w:t>
      </w:r>
      <w:r w:rsidRPr="007C1AFD">
        <w:rPr>
          <w:lang w:eastAsia="zh-CN"/>
        </w:rPr>
        <w:t>.</w:t>
      </w:r>
      <w:r>
        <w:rPr>
          <w:lang w:eastAsia="zh-CN"/>
        </w:rPr>
        <w:t>1.6</w:t>
      </w:r>
      <w:r w:rsidRPr="007C1AFD">
        <w:rPr>
          <w:lang w:eastAsia="zh-CN"/>
        </w:rPr>
        <w:t>.</w:t>
      </w:r>
      <w:r>
        <w:rPr>
          <w:lang w:eastAsia="zh-CN"/>
        </w:rPr>
        <w:t>2.8</w:t>
      </w:r>
      <w:r w:rsidRPr="007C1AFD">
        <w:rPr>
          <w:lang w:eastAsia="zh-CN"/>
        </w:rPr>
        <w:tab/>
        <w:t xml:space="preserve">Type: </w:t>
      </w:r>
      <w:bookmarkEnd w:id="0"/>
      <w:bookmarkEnd w:id="1"/>
      <w:proofErr w:type="spellStart"/>
      <w:r w:rsidR="00E57449">
        <w:t>ConnStatusSubsc</w:t>
      </w:r>
      <w:proofErr w:type="spellEnd"/>
    </w:p>
    <w:p w14:paraId="2C92F8E6" w14:textId="74F1DB2F" w:rsidR="006227F7" w:rsidRPr="007C1AFD" w:rsidRDefault="006227F7" w:rsidP="006227F7">
      <w:pPr>
        <w:pStyle w:val="TH"/>
      </w:pPr>
      <w:r w:rsidRPr="007C1AFD">
        <w:rPr>
          <w:noProof/>
        </w:rPr>
        <w:t>Table </w:t>
      </w:r>
      <w:r>
        <w:rPr>
          <w:lang w:eastAsia="zh-CN"/>
        </w:rPr>
        <w:t>6</w:t>
      </w:r>
      <w:r w:rsidRPr="007C1AFD">
        <w:rPr>
          <w:lang w:eastAsia="zh-CN"/>
        </w:rPr>
        <w:t>.</w:t>
      </w:r>
      <w:r>
        <w:rPr>
          <w:lang w:eastAsia="zh-CN"/>
        </w:rPr>
        <w:t>1.6</w:t>
      </w:r>
      <w:r w:rsidRPr="007C1AFD">
        <w:rPr>
          <w:lang w:eastAsia="zh-CN"/>
        </w:rPr>
        <w:t>.</w:t>
      </w:r>
      <w:r>
        <w:rPr>
          <w:lang w:eastAsia="zh-CN"/>
        </w:rPr>
        <w:t>2.8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proofErr w:type="spellStart"/>
      <w:r w:rsidR="00E57449">
        <w:t>ConnStatusSubsc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6"/>
        <w:gridCol w:w="567"/>
        <w:gridCol w:w="1134"/>
        <w:gridCol w:w="3827"/>
        <w:gridCol w:w="1451"/>
      </w:tblGrid>
      <w:tr w:rsidR="006227F7" w:rsidRPr="007C1AFD" w14:paraId="5BE95093" w14:textId="77777777" w:rsidTr="00190585">
        <w:trPr>
          <w:jc w:val="center"/>
        </w:trPr>
        <w:tc>
          <w:tcPr>
            <w:tcW w:w="1430" w:type="dxa"/>
            <w:shd w:val="clear" w:color="auto" w:fill="C0C0C0"/>
            <w:vAlign w:val="center"/>
            <w:hideMark/>
          </w:tcPr>
          <w:p w14:paraId="1D636068" w14:textId="77777777" w:rsidR="006227F7" w:rsidRPr="007C1AFD" w:rsidRDefault="006227F7" w:rsidP="00190585">
            <w:pPr>
              <w:pStyle w:val="TAH"/>
            </w:pPr>
            <w:r w:rsidRPr="007C1AFD">
              <w:t>Attribute name</w:t>
            </w:r>
          </w:p>
        </w:tc>
        <w:tc>
          <w:tcPr>
            <w:tcW w:w="1256" w:type="dxa"/>
            <w:shd w:val="clear" w:color="auto" w:fill="C0C0C0"/>
            <w:vAlign w:val="center"/>
            <w:hideMark/>
          </w:tcPr>
          <w:p w14:paraId="087628E3" w14:textId="77777777" w:rsidR="006227F7" w:rsidRPr="007C1AFD" w:rsidRDefault="006227F7" w:rsidP="00190585">
            <w:pPr>
              <w:pStyle w:val="TAH"/>
            </w:pPr>
            <w:r w:rsidRPr="007C1AFD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380B3B4C" w14:textId="77777777" w:rsidR="006227F7" w:rsidRPr="007C1AFD" w:rsidRDefault="006227F7" w:rsidP="00190585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1EE9A3E" w14:textId="77777777" w:rsidR="006227F7" w:rsidRPr="007C1AFD" w:rsidRDefault="006227F7" w:rsidP="00190585">
            <w:pPr>
              <w:pStyle w:val="TAH"/>
            </w:pPr>
            <w:r w:rsidRPr="007C1AFD">
              <w:t>Cardinality</w:t>
            </w:r>
          </w:p>
        </w:tc>
        <w:tc>
          <w:tcPr>
            <w:tcW w:w="3827" w:type="dxa"/>
            <w:shd w:val="clear" w:color="auto" w:fill="C0C0C0"/>
            <w:vAlign w:val="center"/>
            <w:hideMark/>
          </w:tcPr>
          <w:p w14:paraId="59A008E0" w14:textId="77777777" w:rsidR="006227F7" w:rsidRPr="007C1AFD" w:rsidRDefault="006227F7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14:paraId="6B8156BC" w14:textId="77777777" w:rsidR="006227F7" w:rsidRPr="007C1AFD" w:rsidRDefault="006227F7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6227F7" w:rsidRPr="007C1AFD" w14:paraId="33D872AB" w14:textId="77777777" w:rsidTr="00190585">
        <w:trPr>
          <w:jc w:val="center"/>
        </w:trPr>
        <w:tc>
          <w:tcPr>
            <w:tcW w:w="1430" w:type="dxa"/>
            <w:vAlign w:val="center"/>
          </w:tcPr>
          <w:p w14:paraId="20C4EEFF" w14:textId="77777777" w:rsidR="006227F7" w:rsidRPr="007C1AFD" w:rsidRDefault="006227F7" w:rsidP="00190585">
            <w:pPr>
              <w:pStyle w:val="TAL"/>
            </w:pPr>
            <w:r>
              <w:t>events</w:t>
            </w:r>
          </w:p>
        </w:tc>
        <w:tc>
          <w:tcPr>
            <w:tcW w:w="1256" w:type="dxa"/>
            <w:vAlign w:val="center"/>
          </w:tcPr>
          <w:p w14:paraId="3E116D13" w14:textId="77777777" w:rsidR="006227F7" w:rsidRPr="007C1AFD" w:rsidRDefault="006227F7" w:rsidP="00190585">
            <w:pPr>
              <w:pStyle w:val="TAL"/>
            </w:pPr>
            <w:r>
              <w:t>array(</w:t>
            </w:r>
            <w:proofErr w:type="spellStart"/>
            <w:r>
              <w:t>ConnectStatEvent</w:t>
            </w:r>
            <w:proofErr w:type="spellEnd"/>
            <w:r>
              <w:t>)</w:t>
            </w:r>
          </w:p>
        </w:tc>
        <w:tc>
          <w:tcPr>
            <w:tcW w:w="567" w:type="dxa"/>
            <w:vAlign w:val="center"/>
          </w:tcPr>
          <w:p w14:paraId="3D9253D6" w14:textId="77777777" w:rsidR="006227F7" w:rsidRPr="007C1AFD" w:rsidRDefault="006227F7" w:rsidP="0019058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1A6FBBB" w14:textId="77777777" w:rsidR="006227F7" w:rsidRPr="007C1AFD" w:rsidRDefault="006227F7" w:rsidP="00190585">
            <w:pPr>
              <w:pStyle w:val="TAC"/>
            </w:pPr>
            <w:r w:rsidRPr="007C1AFD">
              <w:t>1</w:t>
            </w:r>
            <w:r>
              <w:t>..N</w:t>
            </w:r>
          </w:p>
        </w:tc>
        <w:tc>
          <w:tcPr>
            <w:tcW w:w="3827" w:type="dxa"/>
            <w:vAlign w:val="center"/>
          </w:tcPr>
          <w:p w14:paraId="6E13F73E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the subscribed event(s).</w:t>
            </w:r>
          </w:p>
        </w:tc>
        <w:tc>
          <w:tcPr>
            <w:tcW w:w="1451" w:type="dxa"/>
            <w:vAlign w:val="center"/>
          </w:tcPr>
          <w:p w14:paraId="0F00FC37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28184E14" w14:textId="77777777" w:rsidTr="00190585">
        <w:trPr>
          <w:jc w:val="center"/>
        </w:trPr>
        <w:tc>
          <w:tcPr>
            <w:tcW w:w="1430" w:type="dxa"/>
            <w:vAlign w:val="center"/>
          </w:tcPr>
          <w:p w14:paraId="11B3D5CD" w14:textId="77777777" w:rsidR="006227F7" w:rsidRDefault="006227F7" w:rsidP="00190585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256" w:type="dxa"/>
            <w:vAlign w:val="center"/>
          </w:tcPr>
          <w:p w14:paraId="3B1DDE7B" w14:textId="77777777" w:rsidR="006227F7" w:rsidRDefault="006227F7" w:rsidP="00190585">
            <w:pPr>
              <w:pStyle w:val="TAL"/>
            </w:pPr>
            <w:r>
              <w:t>string</w:t>
            </w:r>
          </w:p>
        </w:tc>
        <w:tc>
          <w:tcPr>
            <w:tcW w:w="567" w:type="dxa"/>
            <w:vAlign w:val="center"/>
          </w:tcPr>
          <w:p w14:paraId="03ECF9B1" w14:textId="77777777" w:rsidR="006227F7" w:rsidRDefault="006227F7" w:rsidP="00190585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3533A915" w14:textId="77777777" w:rsidR="006227F7" w:rsidRPr="007C1AFD" w:rsidRDefault="006227F7" w:rsidP="00190585">
            <w:pPr>
              <w:pStyle w:val="TAC"/>
            </w:pPr>
            <w:r>
              <w:t>0..1</w:t>
            </w:r>
          </w:p>
        </w:tc>
        <w:tc>
          <w:tcPr>
            <w:tcW w:w="3827" w:type="dxa"/>
            <w:vAlign w:val="center"/>
          </w:tcPr>
          <w:p w14:paraId="19EA63CC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identity of the VAL service.</w:t>
            </w:r>
          </w:p>
        </w:tc>
        <w:tc>
          <w:tcPr>
            <w:tcW w:w="1451" w:type="dxa"/>
            <w:vAlign w:val="center"/>
          </w:tcPr>
          <w:p w14:paraId="5003426E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21A672FE" w14:textId="77777777" w:rsidTr="00190585">
        <w:trPr>
          <w:jc w:val="center"/>
        </w:trPr>
        <w:tc>
          <w:tcPr>
            <w:tcW w:w="1430" w:type="dxa"/>
            <w:vAlign w:val="center"/>
          </w:tcPr>
          <w:p w14:paraId="4778201E" w14:textId="77777777" w:rsidR="006227F7" w:rsidRDefault="006227F7" w:rsidP="00190585">
            <w:pPr>
              <w:pStyle w:val="TAL"/>
            </w:pPr>
            <w:proofErr w:type="spellStart"/>
            <w:r>
              <w:t>valTgtUe</w:t>
            </w:r>
            <w:proofErr w:type="spellEnd"/>
          </w:p>
        </w:tc>
        <w:tc>
          <w:tcPr>
            <w:tcW w:w="1256" w:type="dxa"/>
            <w:vAlign w:val="center"/>
          </w:tcPr>
          <w:p w14:paraId="66750A58" w14:textId="77777777" w:rsidR="006227F7" w:rsidRDefault="006227F7" w:rsidP="00190585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567" w:type="dxa"/>
            <w:vAlign w:val="center"/>
          </w:tcPr>
          <w:p w14:paraId="331ABDF1" w14:textId="77777777" w:rsidR="006227F7" w:rsidRDefault="006227F7" w:rsidP="00190585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23F59694" w14:textId="77777777" w:rsidR="006227F7" w:rsidRDefault="006227F7" w:rsidP="00190585">
            <w:pPr>
              <w:pStyle w:val="TAC"/>
            </w:pPr>
            <w:r>
              <w:t>0..1</w:t>
            </w:r>
          </w:p>
        </w:tc>
        <w:tc>
          <w:tcPr>
            <w:tcW w:w="3827" w:type="dxa"/>
            <w:vAlign w:val="center"/>
          </w:tcPr>
          <w:p w14:paraId="1F9E5EF2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target </w:t>
            </w:r>
            <w:r>
              <w:rPr>
                <w:lang w:eastAsia="zh-CN"/>
              </w:rPr>
              <w:t>VAL UE or VAL user.</w:t>
            </w:r>
          </w:p>
        </w:tc>
        <w:tc>
          <w:tcPr>
            <w:tcW w:w="1451" w:type="dxa"/>
            <w:vAlign w:val="center"/>
          </w:tcPr>
          <w:p w14:paraId="19AD1FB7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6BBA740C" w14:textId="77777777" w:rsidTr="00190585">
        <w:trPr>
          <w:jc w:val="center"/>
        </w:trPr>
        <w:tc>
          <w:tcPr>
            <w:tcW w:w="1430" w:type="dxa"/>
            <w:vAlign w:val="center"/>
          </w:tcPr>
          <w:p w14:paraId="09964701" w14:textId="6CF3B429" w:rsidR="006227F7" w:rsidRDefault="00CE6C3B" w:rsidP="00190585">
            <w:pPr>
              <w:pStyle w:val="TAL"/>
            </w:pPr>
            <w:proofErr w:type="spellStart"/>
            <w:ins w:id="2" w:author="Igor Pastushok R1" w:date="2023-11-16T14:19:00Z">
              <w:r>
                <w:t>valServerConnInfo</w:t>
              </w:r>
            </w:ins>
            <w:proofErr w:type="spellEnd"/>
            <w:del w:id="3" w:author="Igor Pastushok R1" w:date="2023-11-16T14:19:00Z">
              <w:r w:rsidR="006227F7" w:rsidDel="00CE6C3B">
                <w:delText>sContext</w:delText>
              </w:r>
            </w:del>
          </w:p>
        </w:tc>
        <w:tc>
          <w:tcPr>
            <w:tcW w:w="1256" w:type="dxa"/>
            <w:vAlign w:val="center"/>
          </w:tcPr>
          <w:p w14:paraId="652EA4D6" w14:textId="0CEE5616" w:rsidR="006227F7" w:rsidRDefault="00657A0A" w:rsidP="00190585">
            <w:pPr>
              <w:pStyle w:val="TAL"/>
            </w:pPr>
            <w:proofErr w:type="spellStart"/>
            <w:ins w:id="4" w:author="Igor Pastushok R1" w:date="2023-11-16T14:20:00Z">
              <w:r>
                <w:t>ConnInfo</w:t>
              </w:r>
            </w:ins>
            <w:proofErr w:type="spellEnd"/>
            <w:del w:id="5" w:author="Igor Pastushok" w:date="2023-09-19T14:02:00Z">
              <w:r w:rsidR="006227F7" w:rsidDel="0074770C">
                <w:delText>FFS</w:delText>
              </w:r>
            </w:del>
          </w:p>
        </w:tc>
        <w:tc>
          <w:tcPr>
            <w:tcW w:w="567" w:type="dxa"/>
            <w:vAlign w:val="center"/>
          </w:tcPr>
          <w:p w14:paraId="49769DC7" w14:textId="77777777" w:rsidR="006227F7" w:rsidRDefault="006227F7" w:rsidP="0019058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68FB4AE" w14:textId="77777777" w:rsidR="006227F7" w:rsidRDefault="006227F7" w:rsidP="00190585">
            <w:pPr>
              <w:pStyle w:val="TAC"/>
            </w:pPr>
            <w:r>
              <w:t>1</w:t>
            </w:r>
          </w:p>
        </w:tc>
        <w:tc>
          <w:tcPr>
            <w:tcW w:w="3827" w:type="dxa"/>
            <w:vAlign w:val="center"/>
          </w:tcPr>
          <w:p w14:paraId="32136BCD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SEALDD-S data transmission connection information.</w:t>
            </w:r>
          </w:p>
        </w:tc>
        <w:tc>
          <w:tcPr>
            <w:tcW w:w="1451" w:type="dxa"/>
            <w:vAlign w:val="center"/>
          </w:tcPr>
          <w:p w14:paraId="2E1B633A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1486E006" w14:textId="77777777" w:rsidTr="00190585">
        <w:trPr>
          <w:jc w:val="center"/>
        </w:trPr>
        <w:tc>
          <w:tcPr>
            <w:tcW w:w="1430" w:type="dxa"/>
            <w:vAlign w:val="center"/>
          </w:tcPr>
          <w:p w14:paraId="6B02D13D" w14:textId="77777777" w:rsidR="006227F7" w:rsidRDefault="006227F7" w:rsidP="00190585">
            <w:pPr>
              <w:pStyle w:val="TAL"/>
            </w:pPr>
            <w:proofErr w:type="spellStart"/>
            <w:r w:rsidRPr="007C1AFD">
              <w:t>notifUri</w:t>
            </w:r>
            <w:proofErr w:type="spellEnd"/>
          </w:p>
        </w:tc>
        <w:tc>
          <w:tcPr>
            <w:tcW w:w="1256" w:type="dxa"/>
            <w:vAlign w:val="center"/>
          </w:tcPr>
          <w:p w14:paraId="66220C1E" w14:textId="77777777" w:rsidR="006227F7" w:rsidRDefault="006227F7" w:rsidP="00190585">
            <w:pPr>
              <w:pStyle w:val="TAL"/>
            </w:pPr>
            <w:r w:rsidRPr="007C1AFD">
              <w:t>Uri</w:t>
            </w:r>
          </w:p>
        </w:tc>
        <w:tc>
          <w:tcPr>
            <w:tcW w:w="567" w:type="dxa"/>
            <w:vAlign w:val="center"/>
          </w:tcPr>
          <w:p w14:paraId="4337B796" w14:textId="77777777" w:rsidR="006227F7" w:rsidRDefault="006227F7" w:rsidP="0019058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B8AC36B" w14:textId="77777777" w:rsidR="006227F7" w:rsidRDefault="006227F7" w:rsidP="00190585">
            <w:pPr>
              <w:pStyle w:val="TAC"/>
            </w:pPr>
            <w:r w:rsidRPr="007C1AFD">
              <w:t>1</w:t>
            </w:r>
          </w:p>
        </w:tc>
        <w:tc>
          <w:tcPr>
            <w:tcW w:w="3827" w:type="dxa"/>
            <w:vAlign w:val="center"/>
          </w:tcPr>
          <w:p w14:paraId="2577B61E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lang w:eastAsia="zh-CN"/>
              </w:rPr>
              <w:t>It indicates</w:t>
            </w:r>
            <w:r w:rsidRPr="007C1AFD">
              <w:t xml:space="preserve"> the URI where the notification should be delivered to</w:t>
            </w:r>
            <w:r>
              <w:t>.</w:t>
            </w:r>
          </w:p>
        </w:tc>
        <w:tc>
          <w:tcPr>
            <w:tcW w:w="1451" w:type="dxa"/>
            <w:vAlign w:val="center"/>
          </w:tcPr>
          <w:p w14:paraId="7C9252FE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2453733A" w14:textId="77777777" w:rsidTr="00190585">
        <w:trPr>
          <w:jc w:val="center"/>
        </w:trPr>
        <w:tc>
          <w:tcPr>
            <w:tcW w:w="1430" w:type="dxa"/>
            <w:vAlign w:val="center"/>
          </w:tcPr>
          <w:p w14:paraId="154D0280" w14:textId="77777777" w:rsidR="006227F7" w:rsidRDefault="006227F7" w:rsidP="00190585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256" w:type="dxa"/>
            <w:vAlign w:val="center"/>
          </w:tcPr>
          <w:p w14:paraId="4665A471" w14:textId="77777777" w:rsidR="006227F7" w:rsidRDefault="006227F7" w:rsidP="00190585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567" w:type="dxa"/>
            <w:vAlign w:val="center"/>
          </w:tcPr>
          <w:p w14:paraId="446268E1" w14:textId="77777777" w:rsidR="006227F7" w:rsidRDefault="006227F7" w:rsidP="00190585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vAlign w:val="center"/>
          </w:tcPr>
          <w:p w14:paraId="0E5E53D0" w14:textId="77777777" w:rsidR="006227F7" w:rsidRDefault="006227F7" w:rsidP="00190585">
            <w:pPr>
              <w:pStyle w:val="TAC"/>
            </w:pPr>
            <w:r w:rsidRPr="007C1AFD">
              <w:t>0..1</w:t>
            </w:r>
          </w:p>
        </w:tc>
        <w:tc>
          <w:tcPr>
            <w:tcW w:w="3827" w:type="dxa"/>
            <w:vAlign w:val="center"/>
          </w:tcPr>
          <w:p w14:paraId="53C1FE65" w14:textId="77777777" w:rsidR="006227F7" w:rsidRDefault="006227F7" w:rsidP="00190585">
            <w:pPr>
              <w:pStyle w:val="TAL"/>
            </w:pPr>
            <w:r>
              <w:t>Represents the supported features.</w:t>
            </w:r>
          </w:p>
          <w:p w14:paraId="54494C7F" w14:textId="77777777" w:rsidR="006227F7" w:rsidRDefault="006227F7" w:rsidP="00190585">
            <w:pPr>
              <w:pStyle w:val="TAL"/>
            </w:pPr>
          </w:p>
          <w:p w14:paraId="1B087BE1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 w:rsidRPr="007C1AFD">
              <w:t>This parameter shall be</w:t>
            </w:r>
            <w:r>
              <w:t xml:space="preserve"> provided if the feature negotiation needs to take place.</w:t>
            </w:r>
          </w:p>
        </w:tc>
        <w:tc>
          <w:tcPr>
            <w:tcW w:w="1451" w:type="dxa"/>
            <w:vAlign w:val="center"/>
          </w:tcPr>
          <w:p w14:paraId="2F85351D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783BCF" w14:textId="77777777" w:rsidR="006227F7" w:rsidRDefault="006227F7" w:rsidP="006227F7">
      <w:pPr>
        <w:rPr>
          <w:lang w:eastAsia="zh-CN"/>
        </w:rPr>
      </w:pPr>
    </w:p>
    <w:p w14:paraId="0F9B2F79" w14:textId="3D2CE3AB" w:rsidR="006227F7" w:rsidDel="0074770C" w:rsidRDefault="006227F7" w:rsidP="006227F7">
      <w:pPr>
        <w:pStyle w:val="EditorsNote"/>
        <w:rPr>
          <w:del w:id="6" w:author="Igor Pastushok" w:date="2023-09-19T14:02:00Z"/>
          <w:lang w:eastAsia="zh-CN"/>
        </w:rPr>
      </w:pPr>
      <w:del w:id="7" w:author="Igor Pastushok" w:date="2023-09-19T14:02:00Z">
        <w:r w:rsidDel="0074770C">
          <w:rPr>
            <w:lang w:eastAsia="zh-CN"/>
          </w:rPr>
          <w:delText>Editor's Note: The data type of the "</w:delText>
        </w:r>
        <w:r w:rsidDel="0074770C">
          <w:delText>sContext</w:delText>
        </w:r>
        <w:r w:rsidDel="0074770C">
          <w:rPr>
            <w:lang w:eastAsia="zh-CN"/>
          </w:rPr>
          <w:delText xml:space="preserve">" attribute is FFS and to be aligned with the implementation of the </w:delText>
        </w:r>
        <w:r w:rsidRPr="00781DE5" w:rsidDel="0074770C">
          <w:rPr>
            <w:lang w:eastAsia="zh-CN"/>
          </w:rPr>
          <w:delText>Sdd_RegularTransmission</w:delText>
        </w:r>
        <w:r w:rsidDel="0074770C">
          <w:rPr>
            <w:lang w:eastAsia="zh-CN"/>
          </w:rPr>
          <w:delText xml:space="preserve"> API.</w:delText>
        </w:r>
      </w:del>
    </w:p>
    <w:p w14:paraId="4F78DC12" w14:textId="77777777" w:rsidR="006227F7" w:rsidRPr="007C1AFD" w:rsidRDefault="006227F7" w:rsidP="006227F7">
      <w:pPr>
        <w:pStyle w:val="EditorsNote"/>
        <w:rPr>
          <w:lang w:eastAsia="zh-CN"/>
        </w:rPr>
      </w:pPr>
      <w:r>
        <w:rPr>
          <w:lang w:eastAsia="zh-CN"/>
        </w:rPr>
        <w:t>Editor's Note: The encoding of the "</w:t>
      </w:r>
      <w:proofErr w:type="spellStart"/>
      <w:r>
        <w:rPr>
          <w:lang w:eastAsia="zh-CN"/>
        </w:rPr>
        <w:t>valTgtUe</w:t>
      </w:r>
      <w:proofErr w:type="spellEnd"/>
      <w:r>
        <w:rPr>
          <w:lang w:eastAsia="zh-CN"/>
        </w:rPr>
        <w:t>" attribute is FFS.</w:t>
      </w:r>
    </w:p>
    <w:p w14:paraId="5186471C" w14:textId="1D9E285F" w:rsidR="00967F63" w:rsidRPr="00E12D5F" w:rsidRDefault="00967F63" w:rsidP="00967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708608" w14:textId="77777777" w:rsidR="00165852" w:rsidRDefault="00165852" w:rsidP="00165852">
      <w:pPr>
        <w:pStyle w:val="Heading1"/>
      </w:pPr>
      <w:bookmarkStart w:id="8" w:name="_Toc144024297"/>
      <w:bookmarkStart w:id="9" w:name="_Toc148177051"/>
      <w:bookmarkStart w:id="10" w:name="_Toc148359101"/>
      <w:r>
        <w:lastRenderedPageBreak/>
        <w:t>A.2</w:t>
      </w:r>
      <w:r>
        <w:tab/>
      </w:r>
      <w:proofErr w:type="spellStart"/>
      <w:r w:rsidRPr="00AD59F1">
        <w:t>SDD_Transmission</w:t>
      </w:r>
      <w:proofErr w:type="spellEnd"/>
      <w:r>
        <w:t xml:space="preserve"> API</w:t>
      </w:r>
      <w:bookmarkEnd w:id="8"/>
      <w:bookmarkEnd w:id="9"/>
      <w:bookmarkEnd w:id="10"/>
    </w:p>
    <w:p w14:paraId="77D296C7" w14:textId="77777777" w:rsidR="00165852" w:rsidRDefault="00165852" w:rsidP="00165852">
      <w:pPr>
        <w:pStyle w:val="PL"/>
      </w:pPr>
      <w:r>
        <w:t>openapi: 3.0.0</w:t>
      </w:r>
    </w:p>
    <w:p w14:paraId="64EF4122" w14:textId="77777777" w:rsidR="00165852" w:rsidRDefault="00165852" w:rsidP="00165852">
      <w:pPr>
        <w:pStyle w:val="PL"/>
      </w:pPr>
    </w:p>
    <w:p w14:paraId="49A2AFDC" w14:textId="77777777" w:rsidR="00165852" w:rsidRDefault="00165852" w:rsidP="00165852">
      <w:pPr>
        <w:pStyle w:val="PL"/>
      </w:pPr>
      <w:r>
        <w:t>info:</w:t>
      </w:r>
    </w:p>
    <w:p w14:paraId="01416417" w14:textId="77777777" w:rsidR="00165852" w:rsidRDefault="00165852" w:rsidP="00165852">
      <w:pPr>
        <w:pStyle w:val="PL"/>
      </w:pPr>
      <w:r>
        <w:t xml:space="preserve">  title: SEALDD Server Data Transmission</w:t>
      </w:r>
      <w:r w:rsidRPr="006E4168">
        <w:rPr>
          <w:lang w:val="en-US"/>
        </w:rPr>
        <w:t xml:space="preserve"> </w:t>
      </w:r>
      <w:r>
        <w:t>Service</w:t>
      </w:r>
    </w:p>
    <w:p w14:paraId="44A97FAD" w14:textId="77777777" w:rsidR="00165852" w:rsidRDefault="00165852" w:rsidP="00165852">
      <w:pPr>
        <w:pStyle w:val="PL"/>
      </w:pPr>
      <w:r>
        <w:t xml:space="preserve">  version: 1.0.0-alpha.2</w:t>
      </w:r>
    </w:p>
    <w:p w14:paraId="3593E7F7" w14:textId="77777777" w:rsidR="00165852" w:rsidRDefault="00165852" w:rsidP="00165852">
      <w:pPr>
        <w:pStyle w:val="PL"/>
      </w:pPr>
      <w:r>
        <w:t xml:space="preserve">  description: |</w:t>
      </w:r>
    </w:p>
    <w:p w14:paraId="0636C50D" w14:textId="77777777" w:rsidR="00165852" w:rsidRDefault="00165852" w:rsidP="00165852">
      <w:pPr>
        <w:pStyle w:val="PL"/>
      </w:pPr>
      <w:r>
        <w:t xml:space="preserve">    SEALDD Server Data Transmission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7E3240C9" w14:textId="77777777" w:rsidR="00165852" w:rsidRDefault="00165852" w:rsidP="00165852">
      <w:pPr>
        <w:pStyle w:val="PL"/>
      </w:pPr>
      <w:r>
        <w:t xml:space="preserve">    © 2023, 3GPP Organizational Partners (ARIB, ATIS, CCSA, ETSI, TSDSI, TTA, TTC).  </w:t>
      </w:r>
    </w:p>
    <w:p w14:paraId="68EC60A5" w14:textId="77777777" w:rsidR="00165852" w:rsidRDefault="00165852" w:rsidP="00165852">
      <w:pPr>
        <w:pStyle w:val="PL"/>
      </w:pPr>
      <w:r>
        <w:t xml:space="preserve">    All rights reserved.</w:t>
      </w:r>
    </w:p>
    <w:p w14:paraId="4F447D12" w14:textId="77777777" w:rsidR="00165852" w:rsidRDefault="00165852" w:rsidP="00165852">
      <w:pPr>
        <w:pStyle w:val="PL"/>
      </w:pPr>
    </w:p>
    <w:p w14:paraId="117F014B" w14:textId="77777777" w:rsidR="00165852" w:rsidRDefault="00165852" w:rsidP="00165852">
      <w:pPr>
        <w:pStyle w:val="PL"/>
      </w:pPr>
      <w:r>
        <w:t>externalDocs:</w:t>
      </w:r>
    </w:p>
    <w:p w14:paraId="50616759" w14:textId="77777777" w:rsidR="00165852" w:rsidRDefault="00165852" w:rsidP="00165852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43C697A6" w14:textId="77777777" w:rsidR="00165852" w:rsidRDefault="00165852" w:rsidP="00165852">
      <w:pPr>
        <w:pStyle w:val="PL"/>
      </w:pPr>
      <w:r>
        <w:t xml:space="preserve">    3GPP TS 29.548 V0.4.0; 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</w:t>
      </w:r>
    </w:p>
    <w:p w14:paraId="34B49EBC" w14:textId="77777777" w:rsidR="00165852" w:rsidRDefault="00165852" w:rsidP="00165852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103A6D90" w14:textId="77777777" w:rsidR="00165852" w:rsidRDefault="00165852" w:rsidP="00165852">
      <w:pPr>
        <w:pStyle w:val="PL"/>
      </w:pPr>
      <w:r>
        <w:t xml:space="preserve">  url: https://www.3gpp.org/ftp/Specs/archive/29_series/29.548/</w:t>
      </w:r>
    </w:p>
    <w:p w14:paraId="2C89E9EE" w14:textId="77777777" w:rsidR="00165852" w:rsidRDefault="00165852" w:rsidP="00165852">
      <w:pPr>
        <w:pStyle w:val="PL"/>
      </w:pPr>
    </w:p>
    <w:p w14:paraId="41E02747" w14:textId="77777777" w:rsidR="00165852" w:rsidRDefault="00165852" w:rsidP="00165852">
      <w:pPr>
        <w:pStyle w:val="PL"/>
      </w:pPr>
      <w:r>
        <w:t>servers:</w:t>
      </w:r>
    </w:p>
    <w:p w14:paraId="4F4FA423" w14:textId="77777777" w:rsidR="00165852" w:rsidRDefault="00165852" w:rsidP="00165852">
      <w:pPr>
        <w:pStyle w:val="PL"/>
      </w:pPr>
      <w:r>
        <w:t xml:space="preserve">  - url: '{apiRoot}/sdd-trans/v1'</w:t>
      </w:r>
    </w:p>
    <w:p w14:paraId="3D58A849" w14:textId="77777777" w:rsidR="00165852" w:rsidRDefault="00165852" w:rsidP="00165852">
      <w:pPr>
        <w:pStyle w:val="PL"/>
      </w:pPr>
      <w:r>
        <w:t xml:space="preserve">    variables:</w:t>
      </w:r>
    </w:p>
    <w:p w14:paraId="0D3CBCA2" w14:textId="77777777" w:rsidR="00165852" w:rsidRDefault="00165852" w:rsidP="00165852">
      <w:pPr>
        <w:pStyle w:val="PL"/>
      </w:pPr>
      <w:r>
        <w:t xml:space="preserve">      apiRoot:</w:t>
      </w:r>
    </w:p>
    <w:p w14:paraId="6E1D4A99" w14:textId="77777777" w:rsidR="00165852" w:rsidRDefault="00165852" w:rsidP="00165852">
      <w:pPr>
        <w:pStyle w:val="PL"/>
      </w:pPr>
      <w:r>
        <w:t xml:space="preserve">        default: https://example.com</w:t>
      </w:r>
    </w:p>
    <w:p w14:paraId="74C3AED0" w14:textId="77777777" w:rsidR="00165852" w:rsidRDefault="00165852" w:rsidP="00165852">
      <w:pPr>
        <w:pStyle w:val="PL"/>
      </w:pPr>
      <w:r>
        <w:t xml:space="preserve">        description: apiRoot as defined in clause 6.5 of 3GPP TS 29.549</w:t>
      </w:r>
    </w:p>
    <w:p w14:paraId="12165CAC" w14:textId="77777777" w:rsidR="00165852" w:rsidRDefault="00165852" w:rsidP="00165852">
      <w:pPr>
        <w:pStyle w:val="PL"/>
      </w:pPr>
    </w:p>
    <w:p w14:paraId="7EEDF6BE" w14:textId="77777777" w:rsidR="00165852" w:rsidRDefault="00165852" w:rsidP="00165852">
      <w:pPr>
        <w:pStyle w:val="PL"/>
      </w:pPr>
      <w:r>
        <w:t>security:</w:t>
      </w:r>
    </w:p>
    <w:p w14:paraId="0A1FC313" w14:textId="77777777" w:rsidR="00165852" w:rsidRDefault="00165852" w:rsidP="00165852">
      <w:pPr>
        <w:pStyle w:val="PL"/>
      </w:pPr>
      <w:r>
        <w:t xml:space="preserve">  - {}</w:t>
      </w:r>
    </w:p>
    <w:p w14:paraId="7F8B60AD" w14:textId="77777777" w:rsidR="00165852" w:rsidRDefault="00165852" w:rsidP="00165852">
      <w:pPr>
        <w:pStyle w:val="PL"/>
      </w:pPr>
      <w:r>
        <w:t xml:space="preserve">  - oAuth2ClientCredentials: []</w:t>
      </w:r>
    </w:p>
    <w:p w14:paraId="2108D691" w14:textId="77777777" w:rsidR="00165852" w:rsidRDefault="00165852" w:rsidP="00165852">
      <w:pPr>
        <w:pStyle w:val="PL"/>
      </w:pPr>
    </w:p>
    <w:p w14:paraId="6B1C4D1E" w14:textId="77777777" w:rsidR="00165852" w:rsidRDefault="00165852" w:rsidP="00165852">
      <w:pPr>
        <w:pStyle w:val="PL"/>
      </w:pPr>
      <w:r>
        <w:t>paths:</w:t>
      </w:r>
    </w:p>
    <w:p w14:paraId="37C76CF0" w14:textId="77777777" w:rsidR="00165852" w:rsidRDefault="00165852" w:rsidP="00165852">
      <w:pPr>
        <w:pStyle w:val="PL"/>
      </w:pPr>
      <w:r>
        <w:t xml:space="preserve">  /{transType}/request-trans:</w:t>
      </w:r>
    </w:p>
    <w:p w14:paraId="78AB0289" w14:textId="77777777" w:rsidR="00165852" w:rsidRDefault="00165852" w:rsidP="00165852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38D2952" w14:textId="77777777" w:rsidR="00165852" w:rsidRDefault="00165852" w:rsidP="00165852">
      <w:pPr>
        <w:pStyle w:val="PL"/>
        <w:rPr>
          <w:lang w:eastAsia="es-ES"/>
        </w:rPr>
      </w:pPr>
      <w:r>
        <w:rPr>
          <w:lang w:eastAsia="es-ES"/>
        </w:rPr>
        <w:t xml:space="preserve">      - name: transType</w:t>
      </w:r>
    </w:p>
    <w:p w14:paraId="697709D3" w14:textId="77777777" w:rsidR="00165852" w:rsidRDefault="00165852" w:rsidP="00165852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16C0D818" w14:textId="77777777" w:rsidR="00165852" w:rsidRDefault="00165852" w:rsidP="00165852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7F2ECE88" w14:textId="77777777" w:rsidR="00165852" w:rsidRDefault="00165852" w:rsidP="00165852">
      <w:pPr>
        <w:pStyle w:val="PL"/>
        <w:rPr>
          <w:lang w:val="en-US"/>
        </w:rPr>
      </w:pPr>
      <w:r>
        <w:rPr>
          <w:lang w:eastAsia="es-ES"/>
        </w:rPr>
        <w:t xml:space="preserve">          Represents the requested transmission type.</w:t>
      </w:r>
    </w:p>
    <w:p w14:paraId="41B631FD" w14:textId="77777777" w:rsidR="00165852" w:rsidRDefault="00165852" w:rsidP="0016585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05A8970C" w14:textId="77777777" w:rsidR="00165852" w:rsidRDefault="00165852" w:rsidP="00165852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2FB75C8F" w14:textId="77777777" w:rsidR="00165852" w:rsidRDefault="00165852" w:rsidP="00165852">
      <w:pPr>
        <w:pStyle w:val="PL"/>
      </w:pPr>
      <w:r>
        <w:t xml:space="preserve">          $ref: '#/components/schemas/TransType'</w:t>
      </w:r>
    </w:p>
    <w:p w14:paraId="2866B271" w14:textId="77777777" w:rsidR="00165852" w:rsidRDefault="00165852" w:rsidP="00165852">
      <w:pPr>
        <w:pStyle w:val="PL"/>
      </w:pPr>
    </w:p>
    <w:p w14:paraId="06D86063" w14:textId="77777777" w:rsidR="00165852" w:rsidRDefault="00165852" w:rsidP="00165852">
      <w:pPr>
        <w:pStyle w:val="PL"/>
      </w:pPr>
      <w:r>
        <w:t xml:space="preserve">    post:</w:t>
      </w:r>
    </w:p>
    <w:p w14:paraId="35F66672" w14:textId="77777777" w:rsidR="00165852" w:rsidRDefault="00165852" w:rsidP="00165852">
      <w:pPr>
        <w:pStyle w:val="PL"/>
      </w:pPr>
      <w:r>
        <w:t xml:space="preserve">      summary: Request SEALDD enabled Regular or URLLC Data Transmission.</w:t>
      </w:r>
    </w:p>
    <w:p w14:paraId="48C4EAE5" w14:textId="77777777" w:rsidR="00165852" w:rsidRDefault="00165852" w:rsidP="00165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RequestTrans</w:t>
      </w:r>
    </w:p>
    <w:p w14:paraId="457437F8" w14:textId="77777777" w:rsidR="00165852" w:rsidRDefault="00165852" w:rsidP="00165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6940AB3" w14:textId="77777777" w:rsidR="00165852" w:rsidRDefault="00165852" w:rsidP="001658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SEALDD Data Transmission</w:t>
      </w:r>
    </w:p>
    <w:p w14:paraId="486B3431" w14:textId="77777777" w:rsidR="00165852" w:rsidRDefault="00165852" w:rsidP="00165852">
      <w:pPr>
        <w:pStyle w:val="PL"/>
      </w:pPr>
      <w:r>
        <w:t xml:space="preserve">      requestBody:</w:t>
      </w:r>
    </w:p>
    <w:p w14:paraId="53BE1A5C" w14:textId="77777777" w:rsidR="00165852" w:rsidRDefault="00165852" w:rsidP="00165852">
      <w:pPr>
        <w:pStyle w:val="PL"/>
      </w:pPr>
      <w:r>
        <w:t xml:space="preserve">        required: true</w:t>
      </w:r>
    </w:p>
    <w:p w14:paraId="3F061E1A" w14:textId="77777777" w:rsidR="00165852" w:rsidRDefault="00165852" w:rsidP="00165852">
      <w:pPr>
        <w:pStyle w:val="PL"/>
      </w:pPr>
      <w:r>
        <w:t xml:space="preserve">        content:</w:t>
      </w:r>
    </w:p>
    <w:p w14:paraId="68BDADC0" w14:textId="77777777" w:rsidR="00165852" w:rsidRDefault="00165852" w:rsidP="00165852">
      <w:pPr>
        <w:pStyle w:val="PL"/>
      </w:pPr>
      <w:r>
        <w:t xml:space="preserve">          application/json:</w:t>
      </w:r>
    </w:p>
    <w:p w14:paraId="4FBF8494" w14:textId="77777777" w:rsidR="00165852" w:rsidRDefault="00165852" w:rsidP="00165852">
      <w:pPr>
        <w:pStyle w:val="PL"/>
      </w:pPr>
      <w:r>
        <w:t xml:space="preserve">            schema:</w:t>
      </w:r>
    </w:p>
    <w:p w14:paraId="014DF5D7" w14:textId="77777777" w:rsidR="00165852" w:rsidRDefault="00165852" w:rsidP="00165852">
      <w:pPr>
        <w:pStyle w:val="PL"/>
      </w:pPr>
      <w:r>
        <w:t xml:space="preserve">              $ref: '#/components/schemas/TransReq'</w:t>
      </w:r>
    </w:p>
    <w:p w14:paraId="26DCE4F1" w14:textId="77777777" w:rsidR="00165852" w:rsidRDefault="00165852" w:rsidP="00165852">
      <w:pPr>
        <w:pStyle w:val="PL"/>
      </w:pPr>
      <w:r>
        <w:t xml:space="preserve">      responses:</w:t>
      </w:r>
    </w:p>
    <w:p w14:paraId="0347AEFF" w14:textId="77777777" w:rsidR="00165852" w:rsidRDefault="00165852" w:rsidP="00165852">
      <w:pPr>
        <w:pStyle w:val="PL"/>
      </w:pPr>
      <w:r>
        <w:t xml:space="preserve">        '200':</w:t>
      </w:r>
    </w:p>
    <w:p w14:paraId="70112983" w14:textId="77777777" w:rsidR="00165852" w:rsidRDefault="00165852" w:rsidP="0016585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D7289FA" w14:textId="77777777" w:rsidR="00165852" w:rsidRDefault="00165852" w:rsidP="00165852">
      <w:pPr>
        <w:pStyle w:val="PL"/>
      </w:pPr>
      <w:r>
        <w:rPr>
          <w:lang w:eastAsia="es-ES"/>
        </w:rPr>
        <w:t xml:space="preserve">            </w:t>
      </w:r>
      <w:r>
        <w:t>OK. The SEALDD enabled Regular or URLLC application data transmission service request</w:t>
      </w:r>
    </w:p>
    <w:p w14:paraId="0E242D0A" w14:textId="77777777" w:rsidR="00165852" w:rsidRDefault="00165852" w:rsidP="00165852">
      <w:pPr>
        <w:pStyle w:val="PL"/>
      </w:pPr>
      <w:r>
        <w:t xml:space="preserve">            was successfully received and processed</w:t>
      </w:r>
      <w:r w:rsidRPr="00762078">
        <w:t>.</w:t>
      </w:r>
    </w:p>
    <w:p w14:paraId="1CE09DB8" w14:textId="77777777" w:rsidR="00165852" w:rsidRDefault="00165852" w:rsidP="00165852">
      <w:pPr>
        <w:pStyle w:val="PL"/>
      </w:pPr>
      <w:r>
        <w:t xml:space="preserve">          content:</w:t>
      </w:r>
    </w:p>
    <w:p w14:paraId="700F6173" w14:textId="77777777" w:rsidR="00165852" w:rsidRDefault="00165852" w:rsidP="00165852">
      <w:pPr>
        <w:pStyle w:val="PL"/>
      </w:pPr>
      <w:r>
        <w:t xml:space="preserve">            application/json:</w:t>
      </w:r>
    </w:p>
    <w:p w14:paraId="191A6F2B" w14:textId="77777777" w:rsidR="00165852" w:rsidRDefault="00165852" w:rsidP="00165852">
      <w:pPr>
        <w:pStyle w:val="PL"/>
      </w:pPr>
      <w:r>
        <w:t xml:space="preserve">              schema:</w:t>
      </w:r>
    </w:p>
    <w:p w14:paraId="262777CD" w14:textId="77777777" w:rsidR="00165852" w:rsidRDefault="00165852" w:rsidP="00165852">
      <w:pPr>
        <w:pStyle w:val="PL"/>
      </w:pPr>
      <w:r>
        <w:t xml:space="preserve">                $ref: '#/components/schemas/TransResp'</w:t>
      </w:r>
    </w:p>
    <w:p w14:paraId="532BA945" w14:textId="77777777" w:rsidR="00165852" w:rsidRDefault="00165852" w:rsidP="00165852">
      <w:pPr>
        <w:pStyle w:val="PL"/>
      </w:pPr>
      <w:r>
        <w:t xml:space="preserve">        '307':</w:t>
      </w:r>
    </w:p>
    <w:p w14:paraId="4D09A5F1" w14:textId="77777777" w:rsidR="00165852" w:rsidRDefault="00165852" w:rsidP="00165852">
      <w:pPr>
        <w:pStyle w:val="PL"/>
      </w:pPr>
      <w:r>
        <w:t xml:space="preserve">          $ref: 'TS29122_CommonData.yaml#/components/responses/307'</w:t>
      </w:r>
    </w:p>
    <w:p w14:paraId="062FDB48" w14:textId="77777777" w:rsidR="00165852" w:rsidRDefault="00165852" w:rsidP="00165852">
      <w:pPr>
        <w:pStyle w:val="PL"/>
      </w:pPr>
      <w:r>
        <w:t xml:space="preserve">        '308':</w:t>
      </w:r>
    </w:p>
    <w:p w14:paraId="74FC0CA1" w14:textId="77777777" w:rsidR="00165852" w:rsidRDefault="00165852" w:rsidP="00165852">
      <w:pPr>
        <w:pStyle w:val="PL"/>
      </w:pPr>
      <w:r>
        <w:t xml:space="preserve">          $ref: 'TS29122_CommonData.yaml#/components/responses/308'</w:t>
      </w:r>
    </w:p>
    <w:p w14:paraId="047D7487" w14:textId="77777777" w:rsidR="00165852" w:rsidRDefault="00165852" w:rsidP="00165852">
      <w:pPr>
        <w:pStyle w:val="PL"/>
      </w:pPr>
      <w:r>
        <w:t xml:space="preserve">        '400':</w:t>
      </w:r>
    </w:p>
    <w:p w14:paraId="5BEC1238" w14:textId="77777777" w:rsidR="00165852" w:rsidRDefault="00165852" w:rsidP="00165852">
      <w:pPr>
        <w:pStyle w:val="PL"/>
      </w:pPr>
      <w:r>
        <w:t xml:space="preserve">          $ref: 'TS29122_CommonData.yaml#/components/responses/400'</w:t>
      </w:r>
    </w:p>
    <w:p w14:paraId="0A83CA82" w14:textId="77777777" w:rsidR="00165852" w:rsidRDefault="00165852" w:rsidP="00165852">
      <w:pPr>
        <w:pStyle w:val="PL"/>
      </w:pPr>
      <w:r>
        <w:t xml:space="preserve">        '401':</w:t>
      </w:r>
    </w:p>
    <w:p w14:paraId="7CFCA0BC" w14:textId="77777777" w:rsidR="00165852" w:rsidRDefault="00165852" w:rsidP="00165852">
      <w:pPr>
        <w:pStyle w:val="PL"/>
      </w:pPr>
      <w:r>
        <w:t xml:space="preserve">          $ref: 'TS29122_CommonData.yaml#/components/responses/401'</w:t>
      </w:r>
    </w:p>
    <w:p w14:paraId="02AF3F64" w14:textId="77777777" w:rsidR="00165852" w:rsidRDefault="00165852" w:rsidP="00165852">
      <w:pPr>
        <w:pStyle w:val="PL"/>
      </w:pPr>
      <w:r>
        <w:t xml:space="preserve">        '403':</w:t>
      </w:r>
    </w:p>
    <w:p w14:paraId="181F92CE" w14:textId="77777777" w:rsidR="00165852" w:rsidRDefault="00165852" w:rsidP="00165852">
      <w:pPr>
        <w:pStyle w:val="PL"/>
      </w:pPr>
      <w:r>
        <w:t xml:space="preserve">          $ref: 'TS29122_CommonData.yaml#/components/responses/403'</w:t>
      </w:r>
    </w:p>
    <w:p w14:paraId="0E4FBA83" w14:textId="77777777" w:rsidR="00165852" w:rsidRDefault="00165852" w:rsidP="00165852">
      <w:pPr>
        <w:pStyle w:val="PL"/>
      </w:pPr>
      <w:r>
        <w:t xml:space="preserve">        '404':</w:t>
      </w:r>
    </w:p>
    <w:p w14:paraId="23B2FD9F" w14:textId="77777777" w:rsidR="00165852" w:rsidRDefault="00165852" w:rsidP="00165852">
      <w:pPr>
        <w:pStyle w:val="PL"/>
      </w:pPr>
      <w:r>
        <w:t xml:space="preserve">          $ref: 'TS29122_CommonData.yaml#/components/responses/404'</w:t>
      </w:r>
    </w:p>
    <w:p w14:paraId="24B881EC" w14:textId="77777777" w:rsidR="00165852" w:rsidRDefault="00165852" w:rsidP="00165852">
      <w:pPr>
        <w:pStyle w:val="PL"/>
      </w:pPr>
      <w:r>
        <w:t xml:space="preserve">        '411':</w:t>
      </w:r>
    </w:p>
    <w:p w14:paraId="555D074F" w14:textId="77777777" w:rsidR="00165852" w:rsidRDefault="00165852" w:rsidP="00165852">
      <w:pPr>
        <w:pStyle w:val="PL"/>
      </w:pPr>
      <w:r>
        <w:t xml:space="preserve">          $ref: 'TS29122_CommonData.yaml#/components/responses/411'</w:t>
      </w:r>
    </w:p>
    <w:p w14:paraId="6CEE53F6" w14:textId="77777777" w:rsidR="00165852" w:rsidRDefault="00165852" w:rsidP="00165852">
      <w:pPr>
        <w:pStyle w:val="PL"/>
      </w:pPr>
      <w:r>
        <w:t xml:space="preserve">        '413':</w:t>
      </w:r>
    </w:p>
    <w:p w14:paraId="0E1804A6" w14:textId="77777777" w:rsidR="00165852" w:rsidRDefault="00165852" w:rsidP="00165852">
      <w:pPr>
        <w:pStyle w:val="PL"/>
      </w:pPr>
      <w:r>
        <w:t xml:space="preserve">          $ref: 'TS29122_CommonData.yaml#/components/responses/413'</w:t>
      </w:r>
    </w:p>
    <w:p w14:paraId="4A770695" w14:textId="77777777" w:rsidR="00165852" w:rsidRDefault="00165852" w:rsidP="00165852">
      <w:pPr>
        <w:pStyle w:val="PL"/>
      </w:pPr>
      <w:r>
        <w:t xml:space="preserve">        '415':</w:t>
      </w:r>
    </w:p>
    <w:p w14:paraId="53445765" w14:textId="77777777" w:rsidR="00165852" w:rsidRDefault="00165852" w:rsidP="00165852">
      <w:pPr>
        <w:pStyle w:val="PL"/>
      </w:pPr>
      <w:r>
        <w:lastRenderedPageBreak/>
        <w:t xml:space="preserve">          $ref: 'TS29122_CommonData.yaml#/components/responses/415'</w:t>
      </w:r>
    </w:p>
    <w:p w14:paraId="7FD9B2A7" w14:textId="77777777" w:rsidR="00165852" w:rsidRDefault="00165852" w:rsidP="00165852">
      <w:pPr>
        <w:pStyle w:val="PL"/>
      </w:pPr>
      <w:r>
        <w:t xml:space="preserve">        '429':</w:t>
      </w:r>
    </w:p>
    <w:p w14:paraId="5DA79F43" w14:textId="77777777" w:rsidR="00165852" w:rsidRDefault="00165852" w:rsidP="00165852">
      <w:pPr>
        <w:pStyle w:val="PL"/>
      </w:pPr>
      <w:r>
        <w:t xml:space="preserve">          $ref: 'TS29122_CommonData.yaml#/components/responses/429'</w:t>
      </w:r>
    </w:p>
    <w:p w14:paraId="0295AB14" w14:textId="77777777" w:rsidR="00165852" w:rsidRDefault="00165852" w:rsidP="00165852">
      <w:pPr>
        <w:pStyle w:val="PL"/>
      </w:pPr>
      <w:r>
        <w:t xml:space="preserve">        '500':</w:t>
      </w:r>
    </w:p>
    <w:p w14:paraId="42D0DAA8" w14:textId="77777777" w:rsidR="00165852" w:rsidRDefault="00165852" w:rsidP="00165852">
      <w:pPr>
        <w:pStyle w:val="PL"/>
      </w:pPr>
      <w:r>
        <w:t xml:space="preserve">          $ref: 'TS29122_CommonData.yaml#/components/responses/500'</w:t>
      </w:r>
    </w:p>
    <w:p w14:paraId="6161484E" w14:textId="77777777" w:rsidR="00165852" w:rsidRDefault="00165852" w:rsidP="00165852">
      <w:pPr>
        <w:pStyle w:val="PL"/>
      </w:pPr>
      <w:r>
        <w:t xml:space="preserve">        '503':</w:t>
      </w:r>
    </w:p>
    <w:p w14:paraId="6C1FD10B" w14:textId="77777777" w:rsidR="00165852" w:rsidRDefault="00165852" w:rsidP="00165852">
      <w:pPr>
        <w:pStyle w:val="PL"/>
      </w:pPr>
      <w:r>
        <w:t xml:space="preserve">          $ref: 'TS29122_CommonData.yaml#/components/responses/503'</w:t>
      </w:r>
    </w:p>
    <w:p w14:paraId="1BA384BD" w14:textId="77777777" w:rsidR="00165852" w:rsidRDefault="00165852" w:rsidP="00165852">
      <w:pPr>
        <w:pStyle w:val="PL"/>
      </w:pPr>
      <w:r>
        <w:t xml:space="preserve">        default:</w:t>
      </w:r>
    </w:p>
    <w:p w14:paraId="6B28164E" w14:textId="77777777" w:rsidR="00165852" w:rsidRDefault="00165852" w:rsidP="00165852">
      <w:pPr>
        <w:pStyle w:val="PL"/>
      </w:pPr>
      <w:r>
        <w:t xml:space="preserve">          $ref: 'TS29122_CommonData.yaml#/components/responses/default'</w:t>
      </w:r>
    </w:p>
    <w:p w14:paraId="7BECB1C2" w14:textId="77777777" w:rsidR="00165852" w:rsidRDefault="00165852" w:rsidP="00165852">
      <w:pPr>
        <w:pStyle w:val="PL"/>
        <w:rPr>
          <w:lang w:val="en-US" w:eastAsia="es-ES"/>
        </w:rPr>
      </w:pPr>
    </w:p>
    <w:p w14:paraId="426C5065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5055025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6847A0AA" w14:textId="77777777" w:rsidR="00165852" w:rsidRDefault="00165852" w:rsidP="00165852">
      <w:pPr>
        <w:pStyle w:val="PL"/>
      </w:pPr>
      <w:r w:rsidRPr="007C1AFD">
        <w:rPr>
          <w:lang w:val="en-US" w:eastAsia="es-ES"/>
        </w:rPr>
        <w:t xml:space="preserve">      summary: Create </w:t>
      </w:r>
      <w:r>
        <w:t>a new Connection Status Subscription.</w:t>
      </w:r>
    </w:p>
    <w:p w14:paraId="1EEB8A8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ConnStatus</w:t>
      </w:r>
    </w:p>
    <w:p w14:paraId="4D2E1EAE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D5BD78B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 xml:space="preserve">Connection Status </w:t>
      </w:r>
      <w:r w:rsidRPr="007C1AFD">
        <w:rPr>
          <w:lang w:val="en-US" w:eastAsia="es-ES"/>
        </w:rPr>
        <w:t>Subscriptions (Collection)</w:t>
      </w:r>
    </w:p>
    <w:p w14:paraId="4768E3A3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1DF1ACA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5B7A0EC3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495253B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18C232D6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D24EC85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ConnStatusSubsc</w:t>
      </w:r>
      <w:r w:rsidRPr="007C1AFD">
        <w:rPr>
          <w:lang w:val="en-US" w:eastAsia="es-ES"/>
        </w:rPr>
        <w:t>'</w:t>
      </w:r>
    </w:p>
    <w:p w14:paraId="3C928DA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D51D3ED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273C2023" w14:textId="77777777" w:rsidR="00165852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8A9ADEA" w14:textId="77777777" w:rsidR="00165852" w:rsidRDefault="00165852" w:rsidP="00165852">
      <w:pPr>
        <w:pStyle w:val="PL"/>
      </w:pPr>
      <w:r>
        <w:rPr>
          <w:lang w:val="en-US" w:eastAsia="es-ES"/>
        </w:rPr>
        <w:t xml:space="preserve">            </w:t>
      </w:r>
      <w:r>
        <w:t xml:space="preserve">Successful case. </w:t>
      </w:r>
      <w:r w:rsidRPr="007C1AFD">
        <w:t xml:space="preserve">The requested </w:t>
      </w:r>
      <w:r>
        <w:t xml:space="preserve">Connection Status Subscription </w:t>
      </w:r>
      <w:r w:rsidRPr="007C1AFD">
        <w:t>resource</w:t>
      </w:r>
      <w:r w:rsidRPr="00B830B4">
        <w:t xml:space="preserve"> </w:t>
      </w:r>
      <w:r w:rsidRPr="007C1AFD">
        <w:t>is successfully</w:t>
      </w:r>
    </w:p>
    <w:p w14:paraId="3081C3A0" w14:textId="77777777" w:rsidR="00165852" w:rsidRDefault="00165852" w:rsidP="00165852">
      <w:pPr>
        <w:pStyle w:val="PL"/>
      </w:pPr>
      <w:r>
        <w:t xml:space="preserve">           </w:t>
      </w:r>
      <w:r w:rsidRPr="007C1AFD">
        <w:t xml:space="preserve"> created and a representation of the created</w:t>
      </w:r>
      <w:r>
        <w:t>"Individual Connection Status Subscription"</w:t>
      </w:r>
    </w:p>
    <w:p w14:paraId="7D3A8DE3" w14:textId="77777777" w:rsidR="00165852" w:rsidRDefault="00165852" w:rsidP="00165852">
      <w:pPr>
        <w:pStyle w:val="PL"/>
      </w:pPr>
      <w:r>
        <w:t xml:space="preserve">           </w:t>
      </w:r>
      <w:r w:rsidRPr="007C1AFD">
        <w:t xml:space="preserve"> resource is returned</w:t>
      </w:r>
      <w:r w:rsidRPr="00B830B4">
        <w:t xml:space="preserve"> </w:t>
      </w:r>
      <w:r w:rsidRPr="007C1AFD">
        <w:t>in the response body.</w:t>
      </w:r>
    </w:p>
    <w:p w14:paraId="4A624995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7ADA661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BD4BB7F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B29ABF6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ConnStatusSubsc</w:t>
      </w:r>
      <w:r w:rsidRPr="007C1AFD">
        <w:rPr>
          <w:lang w:val="en-US" w:eastAsia="es-ES"/>
        </w:rPr>
        <w:t>'</w:t>
      </w:r>
    </w:p>
    <w:p w14:paraId="18B6D862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3997DD2D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120CDC52" w14:textId="77777777" w:rsidR="00165852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</w:t>
      </w:r>
      <w:r>
        <w:rPr>
          <w:lang w:val="en-US" w:eastAsia="es-ES"/>
        </w:rPr>
        <w:t>&gt;</w:t>
      </w:r>
    </w:p>
    <w:p w14:paraId="126CE885" w14:textId="77777777" w:rsidR="00165852" w:rsidRPr="007C1AFD" w:rsidRDefault="00165852" w:rsidP="00165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</w:t>
      </w:r>
      <w:r w:rsidRPr="007C1AFD">
        <w:rPr>
          <w:lang w:val="en-US" w:eastAsia="es-ES"/>
        </w:rPr>
        <w:t xml:space="preserve">Contains the URI of the newly created </w:t>
      </w:r>
      <w:r>
        <w:t xml:space="preserve">connection status subscription </w:t>
      </w:r>
      <w:r w:rsidRPr="007C1AFD">
        <w:t>resource</w:t>
      </w:r>
      <w:r>
        <w:rPr>
          <w:lang w:val="en-US" w:eastAsia="es-ES"/>
        </w:rPr>
        <w:t>.</w:t>
      </w:r>
    </w:p>
    <w:p w14:paraId="7720E8AA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48AC45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A9BC7FA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65539164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1FDA5C9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ACDDE8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6DF6220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2C4211F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9375E48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C28B69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0F18ECE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E004768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2BC04111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98CEC51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E52894F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F6A8A25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5427D63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2D137E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F5A52F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72E84F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EB07FB4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41FF329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8C02C68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F747AAF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2934A71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79B93B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567F867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ConnStatusNotif</w:t>
      </w:r>
      <w:r w:rsidRPr="007C1AFD">
        <w:rPr>
          <w:lang w:val="en-US" w:eastAsia="es-ES"/>
        </w:rPr>
        <w:t>:</w:t>
      </w:r>
    </w:p>
    <w:p w14:paraId="755654AD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0BFB5BB3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4F99667" w14:textId="77777777" w:rsidR="00165852" w:rsidRDefault="00165852" w:rsidP="00165852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>
        <w:t>N</w:t>
      </w:r>
      <w:r w:rsidRPr="008874EC">
        <w:t xml:space="preserve">otify a previously subscribed </w:t>
      </w:r>
      <w:r w:rsidRPr="008874EC">
        <w:rPr>
          <w:lang w:eastAsia="zh-CN"/>
        </w:rPr>
        <w:t>service consumer</w:t>
      </w:r>
      <w:r w:rsidRPr="008874EC">
        <w:t xml:space="preserve"> (e.g. VAL Server) on</w:t>
      </w:r>
      <w:r w:rsidRPr="007C1AFD">
        <w:rPr>
          <w:lang w:val="en-US"/>
        </w:rPr>
        <w:t xml:space="preserve"> </w:t>
      </w:r>
      <w:r>
        <w:rPr>
          <w:lang w:val="en-US"/>
        </w:rPr>
        <w:t>SEALDD connection status event(s).</w:t>
      </w:r>
    </w:p>
    <w:p w14:paraId="360BC5F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CB722D8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18C0B18E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33685C71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45AF3C4F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EA973B2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ConnStatusNotif</w:t>
      </w:r>
      <w:r w:rsidRPr="007C1AFD">
        <w:rPr>
          <w:lang w:val="en-US" w:eastAsia="es-ES"/>
        </w:rPr>
        <w:t>'</w:t>
      </w:r>
    </w:p>
    <w:p w14:paraId="75C85B10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225A6821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1598273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1EE1BB0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06A92BB3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2FE1B2A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'308':</w:t>
      </w:r>
    </w:p>
    <w:p w14:paraId="0964E963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7F5A273E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0A08323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68D3BB3E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DC31816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07FC04F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0017902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738C0130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D1688DE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448DA55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90D85CE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66D2D8F8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41DA9795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9F601C6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DAEF02E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6B40FA3D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6CCD4CC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6B0C5978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53D135BF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C07C29F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70C20641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5E76EA2A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13024585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5931C73F" w14:textId="77777777" w:rsidR="00165852" w:rsidRPr="00BA5C69" w:rsidRDefault="00165852" w:rsidP="00165852">
      <w:pPr>
        <w:pStyle w:val="PL"/>
        <w:rPr>
          <w:lang w:val="en-US"/>
        </w:rPr>
      </w:pPr>
    </w:p>
    <w:p w14:paraId="65B5A41C" w14:textId="77777777" w:rsidR="00165852" w:rsidRDefault="00165852" w:rsidP="00165852">
      <w:pPr>
        <w:pStyle w:val="PL"/>
      </w:pPr>
    </w:p>
    <w:p w14:paraId="0465B96A" w14:textId="77777777" w:rsidR="00165852" w:rsidRDefault="00165852" w:rsidP="00165852">
      <w:pPr>
        <w:pStyle w:val="PL"/>
      </w:pPr>
      <w:r>
        <w:t>components:</w:t>
      </w:r>
    </w:p>
    <w:p w14:paraId="4D86D8EB" w14:textId="77777777" w:rsidR="00165852" w:rsidRDefault="00165852" w:rsidP="00165852">
      <w:pPr>
        <w:pStyle w:val="PL"/>
      </w:pPr>
      <w:r>
        <w:t xml:space="preserve">  securitySchemes:</w:t>
      </w:r>
    </w:p>
    <w:p w14:paraId="493C9F2A" w14:textId="77777777" w:rsidR="00165852" w:rsidRDefault="00165852" w:rsidP="00165852">
      <w:pPr>
        <w:pStyle w:val="PL"/>
      </w:pPr>
      <w:r>
        <w:t xml:space="preserve">    oAuth2ClientCredentials:</w:t>
      </w:r>
    </w:p>
    <w:p w14:paraId="35B2E866" w14:textId="77777777" w:rsidR="00165852" w:rsidRDefault="00165852" w:rsidP="00165852">
      <w:pPr>
        <w:pStyle w:val="PL"/>
      </w:pPr>
      <w:r>
        <w:t xml:space="preserve">      type: oauth2</w:t>
      </w:r>
    </w:p>
    <w:p w14:paraId="2B8A583D" w14:textId="77777777" w:rsidR="00165852" w:rsidRDefault="00165852" w:rsidP="00165852">
      <w:pPr>
        <w:pStyle w:val="PL"/>
      </w:pPr>
      <w:r>
        <w:t xml:space="preserve">      flows:</w:t>
      </w:r>
    </w:p>
    <w:p w14:paraId="7567E510" w14:textId="77777777" w:rsidR="00165852" w:rsidRDefault="00165852" w:rsidP="00165852">
      <w:pPr>
        <w:pStyle w:val="PL"/>
      </w:pPr>
      <w:r>
        <w:t xml:space="preserve">        clientCredentials:</w:t>
      </w:r>
    </w:p>
    <w:p w14:paraId="2DCB8CE7" w14:textId="77777777" w:rsidR="00165852" w:rsidRDefault="00165852" w:rsidP="00165852">
      <w:pPr>
        <w:pStyle w:val="PL"/>
      </w:pPr>
      <w:r>
        <w:t xml:space="preserve">          tokenUrl: '{tokenUrl}'</w:t>
      </w:r>
    </w:p>
    <w:p w14:paraId="74E93795" w14:textId="77777777" w:rsidR="00165852" w:rsidRDefault="00165852" w:rsidP="00165852">
      <w:pPr>
        <w:pStyle w:val="PL"/>
      </w:pPr>
      <w:r>
        <w:t xml:space="preserve">          scopes: {}</w:t>
      </w:r>
    </w:p>
    <w:p w14:paraId="32063BC7" w14:textId="77777777" w:rsidR="00165852" w:rsidRDefault="00165852" w:rsidP="00165852">
      <w:pPr>
        <w:pStyle w:val="PL"/>
      </w:pPr>
    </w:p>
    <w:p w14:paraId="34300375" w14:textId="77777777" w:rsidR="00165852" w:rsidRDefault="00165852" w:rsidP="00165852">
      <w:pPr>
        <w:pStyle w:val="PL"/>
      </w:pPr>
      <w:r>
        <w:t xml:space="preserve">  schemas:</w:t>
      </w:r>
    </w:p>
    <w:p w14:paraId="310161E4" w14:textId="77777777" w:rsidR="00165852" w:rsidRDefault="00165852" w:rsidP="00165852">
      <w:pPr>
        <w:pStyle w:val="PL"/>
      </w:pPr>
      <w:r>
        <w:t xml:space="preserve">    TransReq:</w:t>
      </w:r>
    </w:p>
    <w:p w14:paraId="1D153F1F" w14:textId="77777777" w:rsidR="00165852" w:rsidRDefault="00165852" w:rsidP="0016585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3235330" w14:textId="77777777" w:rsidR="00165852" w:rsidRDefault="00165852" w:rsidP="00165852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rPr>
          <w:rFonts w:cs="Arial"/>
          <w:szCs w:val="18"/>
          <w:lang w:eastAsia="zh-CN"/>
        </w:rPr>
        <w:t>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</w:t>
      </w:r>
      <w:r>
        <w:t>the SEALDD enabled Regular or URLLC application data</w:t>
      </w:r>
    </w:p>
    <w:p w14:paraId="0D3B4ADB" w14:textId="77777777" w:rsidR="00165852" w:rsidRDefault="00165852" w:rsidP="00165852">
      <w:pPr>
        <w:pStyle w:val="PL"/>
        <w:rPr>
          <w:lang w:eastAsia="zh-CN"/>
        </w:rPr>
      </w:pPr>
      <w:r>
        <w:t xml:space="preserve">        transmission service</w:t>
      </w:r>
      <w:r w:rsidRPr="009F2722">
        <w:t>.</w:t>
      </w:r>
    </w:p>
    <w:p w14:paraId="36B3750C" w14:textId="77777777" w:rsidR="00165852" w:rsidRDefault="00165852" w:rsidP="00165852">
      <w:pPr>
        <w:pStyle w:val="PL"/>
      </w:pPr>
      <w:r>
        <w:t xml:space="preserve">      type: object</w:t>
      </w:r>
    </w:p>
    <w:p w14:paraId="1D9E1DC3" w14:textId="77777777" w:rsidR="00165852" w:rsidRDefault="00165852" w:rsidP="00165852">
      <w:pPr>
        <w:pStyle w:val="PL"/>
      </w:pPr>
      <w:r>
        <w:t xml:space="preserve">      properties:</w:t>
      </w:r>
    </w:p>
    <w:p w14:paraId="55E8717E" w14:textId="77777777" w:rsidR="00165852" w:rsidRPr="007C1AFD" w:rsidRDefault="00165852" w:rsidP="00165852">
      <w:pPr>
        <w:pStyle w:val="PL"/>
      </w:pPr>
      <w:r w:rsidRPr="007C1AFD">
        <w:t xml:space="preserve">        </w:t>
      </w:r>
      <w:r>
        <w:t>valServerId</w:t>
      </w:r>
      <w:r w:rsidRPr="007C1AFD">
        <w:t>:</w:t>
      </w:r>
    </w:p>
    <w:p w14:paraId="5156DCB1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r>
        <w:rPr>
          <w:lang w:val="en-US" w:eastAsia="es-ES"/>
        </w:rPr>
        <w:t>string</w:t>
      </w:r>
    </w:p>
    <w:p w14:paraId="0C5D5E0D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valServiceId</w:t>
      </w:r>
      <w:r w:rsidRPr="007C1AFD">
        <w:rPr>
          <w:lang w:val="en-US" w:eastAsia="es-ES"/>
        </w:rPr>
        <w:t>:</w:t>
      </w:r>
    </w:p>
    <w:p w14:paraId="74EDD3D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2E4C502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valTargetUeId</w:t>
      </w:r>
      <w:r w:rsidRPr="007C1AFD">
        <w:rPr>
          <w:lang w:val="en-US" w:eastAsia="es-ES"/>
        </w:rPr>
        <w:t>:</w:t>
      </w:r>
    </w:p>
    <w:p w14:paraId="7D66B8C3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6713FE">
        <w:rPr>
          <w:rFonts w:eastAsia="DengXian"/>
        </w:rPr>
        <w:t>TS29548_SDD_TransmissionQualityMeasurement.yaml</w:t>
      </w:r>
      <w:r w:rsidRPr="007C1AFD">
        <w:rPr>
          <w:lang w:val="en-US" w:eastAsia="es-ES"/>
        </w:rPr>
        <w:t>#/components/schemas/ValTargetUe</w:t>
      </w:r>
      <w:r>
        <w:rPr>
          <w:lang w:val="en-US" w:eastAsia="es-ES"/>
        </w:rPr>
        <w:t>Id</w:t>
      </w:r>
      <w:r w:rsidRPr="007C1AFD">
        <w:rPr>
          <w:lang w:val="en-US" w:eastAsia="es-ES"/>
        </w:rPr>
        <w:t>'</w:t>
      </w:r>
    </w:p>
    <w:p w14:paraId="68CB054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valServerConnInfo</w:t>
      </w:r>
      <w:r w:rsidRPr="007C1AFD">
        <w:rPr>
          <w:lang w:val="en-US" w:eastAsia="es-ES"/>
        </w:rPr>
        <w:t>:</w:t>
      </w:r>
    </w:p>
    <w:p w14:paraId="4F96591F" w14:textId="77777777" w:rsidR="00165852" w:rsidRPr="007C1AFD" w:rsidRDefault="00165852" w:rsidP="00165852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ConnInfo</w:t>
      </w:r>
      <w:r w:rsidRPr="007C1AFD">
        <w:rPr>
          <w:lang w:val="en-US" w:eastAsia="es-ES"/>
        </w:rPr>
        <w:t>'</w:t>
      </w:r>
    </w:p>
    <w:p w14:paraId="55E5DC6B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valServerBdw</w:t>
      </w:r>
      <w:r w:rsidRPr="007C1AFD">
        <w:rPr>
          <w:lang w:val="en-US" w:eastAsia="es-ES"/>
        </w:rPr>
        <w:t>:</w:t>
      </w:r>
    </w:p>
    <w:p w14:paraId="6E45CCC2" w14:textId="77777777" w:rsidR="00165852" w:rsidRPr="007C1AFD" w:rsidRDefault="00165852" w:rsidP="00165852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ValServBdw</w:t>
      </w:r>
      <w:r w:rsidRPr="007C1AFD">
        <w:rPr>
          <w:lang w:val="en-US" w:eastAsia="es-ES"/>
        </w:rPr>
        <w:t>'</w:t>
      </w:r>
    </w:p>
    <w:p w14:paraId="06CD3128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valUsersBdw</w:t>
      </w:r>
      <w:r w:rsidRPr="007C1AFD">
        <w:rPr>
          <w:lang w:val="en-US" w:eastAsia="es-ES"/>
        </w:rPr>
        <w:t>:</w:t>
      </w:r>
    </w:p>
    <w:p w14:paraId="08E3769E" w14:textId="77777777" w:rsidR="00165852" w:rsidRPr="007C1AFD" w:rsidRDefault="00165852" w:rsidP="00165852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ValUsersBdw</w:t>
      </w:r>
      <w:r w:rsidRPr="007C1AFD">
        <w:rPr>
          <w:lang w:val="en-US" w:eastAsia="es-ES"/>
        </w:rPr>
        <w:t>'</w:t>
      </w:r>
    </w:p>
    <w:p w14:paraId="194A4FE3" w14:textId="77777777" w:rsidR="00165852" w:rsidRDefault="00165852" w:rsidP="00165852">
      <w:pPr>
        <w:pStyle w:val="PL"/>
      </w:pPr>
      <w:r>
        <w:t xml:space="preserve">        suppFeat:</w:t>
      </w:r>
    </w:p>
    <w:p w14:paraId="52E76BB0" w14:textId="77777777" w:rsidR="00165852" w:rsidRDefault="00165852" w:rsidP="00165852">
      <w:pPr>
        <w:pStyle w:val="PL"/>
      </w:pPr>
      <w:r>
        <w:t xml:space="preserve">          $ref: 'TS29571_CommonData.yaml#/components/schemas/SupportedFeatures'</w:t>
      </w:r>
    </w:p>
    <w:p w14:paraId="131B2FEF" w14:textId="77777777" w:rsidR="00165852" w:rsidRDefault="00165852" w:rsidP="00165852">
      <w:pPr>
        <w:pStyle w:val="PL"/>
      </w:pPr>
      <w:r>
        <w:t xml:space="preserve">      required:</w:t>
      </w:r>
    </w:p>
    <w:p w14:paraId="150A9402" w14:textId="77777777" w:rsidR="00165852" w:rsidRDefault="00165852" w:rsidP="00165852">
      <w:pPr>
        <w:pStyle w:val="PL"/>
      </w:pPr>
      <w:r>
        <w:t xml:space="preserve">        - valServerId</w:t>
      </w:r>
    </w:p>
    <w:p w14:paraId="51DCBC56" w14:textId="77777777" w:rsidR="00165852" w:rsidRDefault="00165852" w:rsidP="00165852">
      <w:pPr>
        <w:pStyle w:val="PL"/>
      </w:pPr>
      <w:r>
        <w:t xml:space="preserve">        - valServerConnInfo</w:t>
      </w:r>
    </w:p>
    <w:p w14:paraId="1C31FE25" w14:textId="77777777" w:rsidR="00165852" w:rsidRDefault="00165852" w:rsidP="00165852">
      <w:pPr>
        <w:pStyle w:val="PL"/>
      </w:pPr>
    </w:p>
    <w:p w14:paraId="44EF8F2F" w14:textId="77777777" w:rsidR="00165852" w:rsidRDefault="00165852" w:rsidP="00165852">
      <w:pPr>
        <w:pStyle w:val="PL"/>
      </w:pPr>
      <w:r>
        <w:t xml:space="preserve">    TransResp:</w:t>
      </w:r>
    </w:p>
    <w:p w14:paraId="3554CB54" w14:textId="77777777" w:rsidR="00165852" w:rsidRDefault="00165852" w:rsidP="00165852">
      <w:pPr>
        <w:pStyle w:val="PL"/>
      </w:pPr>
      <w:r>
        <w:t xml:space="preserve">      description: &gt;</w:t>
      </w:r>
    </w:p>
    <w:p w14:paraId="11091369" w14:textId="77777777" w:rsidR="00165852" w:rsidRDefault="00165852" w:rsidP="00165852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Represents a </w:t>
      </w:r>
      <w:r>
        <w:t>SEALDD enabled Regular or URLLC application data transmission service response.</w:t>
      </w:r>
    </w:p>
    <w:p w14:paraId="243A57F9" w14:textId="77777777" w:rsidR="00165852" w:rsidRDefault="00165852" w:rsidP="00165852">
      <w:pPr>
        <w:pStyle w:val="PL"/>
      </w:pPr>
      <w:r>
        <w:t xml:space="preserve">      type: object</w:t>
      </w:r>
    </w:p>
    <w:p w14:paraId="6D4DA11A" w14:textId="77777777" w:rsidR="00165852" w:rsidRDefault="00165852" w:rsidP="00165852">
      <w:pPr>
        <w:pStyle w:val="PL"/>
      </w:pPr>
      <w:r>
        <w:t xml:space="preserve">      properties:</w:t>
      </w:r>
    </w:p>
    <w:p w14:paraId="562A64BF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dd</w:t>
      </w:r>
      <w:r>
        <w:t>ServerConnInfo</w:t>
      </w:r>
      <w:r w:rsidRPr="007C1AFD">
        <w:rPr>
          <w:lang w:val="en-US" w:eastAsia="es-ES"/>
        </w:rPr>
        <w:t>:</w:t>
      </w:r>
    </w:p>
    <w:p w14:paraId="3367C86E" w14:textId="77777777" w:rsidR="00165852" w:rsidRPr="007C1AFD" w:rsidRDefault="00165852" w:rsidP="00165852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#</w:t>
      </w:r>
      <w:r w:rsidRPr="007C1AFD">
        <w:rPr>
          <w:lang w:val="en-US" w:eastAsia="es-ES"/>
        </w:rPr>
        <w:t>/components/schemas/</w:t>
      </w:r>
      <w:r>
        <w:t>ConnInfo</w:t>
      </w:r>
      <w:r w:rsidRPr="007C1AFD">
        <w:rPr>
          <w:lang w:val="en-US" w:eastAsia="es-ES"/>
        </w:rPr>
        <w:t>'</w:t>
      </w:r>
    </w:p>
    <w:p w14:paraId="2F810405" w14:textId="77777777" w:rsidR="00165852" w:rsidRDefault="00165852" w:rsidP="00165852">
      <w:pPr>
        <w:pStyle w:val="PL"/>
      </w:pPr>
      <w:r>
        <w:t xml:space="preserve">        suppFeat:</w:t>
      </w:r>
    </w:p>
    <w:p w14:paraId="0384086A" w14:textId="77777777" w:rsidR="00165852" w:rsidRDefault="00165852" w:rsidP="00165852">
      <w:pPr>
        <w:pStyle w:val="PL"/>
      </w:pPr>
      <w:r>
        <w:t xml:space="preserve">          $ref: 'TS29571_CommonData.yaml#/components/schemas/SupportedFeatures'</w:t>
      </w:r>
    </w:p>
    <w:p w14:paraId="7B4380C1" w14:textId="77777777" w:rsidR="00165852" w:rsidRDefault="00165852" w:rsidP="00165852">
      <w:pPr>
        <w:pStyle w:val="PL"/>
      </w:pPr>
    </w:p>
    <w:p w14:paraId="67AF596E" w14:textId="77777777" w:rsidR="00165852" w:rsidRDefault="00165852" w:rsidP="00165852">
      <w:pPr>
        <w:pStyle w:val="PL"/>
      </w:pPr>
      <w:r>
        <w:t xml:space="preserve">    ConnInfo:</w:t>
      </w:r>
    </w:p>
    <w:p w14:paraId="4D06D1C3" w14:textId="77777777" w:rsidR="00165852" w:rsidRDefault="00165852" w:rsidP="00165852">
      <w:pPr>
        <w:pStyle w:val="PL"/>
      </w:pPr>
      <w:r>
        <w:t xml:space="preserve">      description: &gt;</w:t>
      </w:r>
    </w:p>
    <w:p w14:paraId="19AA08E6" w14:textId="77777777" w:rsidR="00165852" w:rsidRDefault="00165852" w:rsidP="00165852">
      <w:pPr>
        <w:pStyle w:val="PL"/>
        <w:rPr>
          <w:lang w:eastAsia="zh-CN"/>
        </w:rPr>
      </w:pPr>
      <w:r>
        <w:t xml:space="preserve">        </w:t>
      </w:r>
      <w:r w:rsidRPr="00C07FDE">
        <w:t>Represents SEALDD Data transmission connection information.</w:t>
      </w:r>
    </w:p>
    <w:p w14:paraId="2B2417FA" w14:textId="77777777" w:rsidR="00165852" w:rsidRDefault="00165852" w:rsidP="00165852">
      <w:pPr>
        <w:pStyle w:val="PL"/>
      </w:pPr>
      <w:r>
        <w:t xml:space="preserve">      type: object</w:t>
      </w:r>
    </w:p>
    <w:p w14:paraId="22B8A30B" w14:textId="77777777" w:rsidR="00165852" w:rsidRDefault="00165852" w:rsidP="00165852">
      <w:pPr>
        <w:pStyle w:val="PL"/>
      </w:pPr>
      <w:r>
        <w:t xml:space="preserve">      properties:</w:t>
      </w:r>
    </w:p>
    <w:p w14:paraId="2053B2F1" w14:textId="77777777" w:rsidR="00165852" w:rsidRPr="007C1AFD" w:rsidRDefault="00165852" w:rsidP="00165852">
      <w:pPr>
        <w:pStyle w:val="PL"/>
      </w:pPr>
      <w:r w:rsidRPr="007C1AFD">
        <w:t xml:space="preserve">        </w:t>
      </w:r>
      <w:r>
        <w:t>i</w:t>
      </w:r>
      <w:r w:rsidRPr="007C1AFD">
        <w:t>pv4Addr:</w:t>
      </w:r>
    </w:p>
    <w:p w14:paraId="46048824" w14:textId="77777777" w:rsidR="00165852" w:rsidRPr="007C1AFD" w:rsidRDefault="00165852" w:rsidP="00165852">
      <w:pPr>
        <w:pStyle w:val="PL"/>
      </w:pPr>
      <w:r w:rsidRPr="007C1AFD">
        <w:t xml:space="preserve">          $ref: 'TS29571_CommonData.yaml#/components/schemas/Ipv4Addr'</w:t>
      </w:r>
    </w:p>
    <w:p w14:paraId="36E79695" w14:textId="77777777" w:rsidR="00165852" w:rsidRPr="007C1AFD" w:rsidRDefault="00165852" w:rsidP="00165852">
      <w:pPr>
        <w:pStyle w:val="PL"/>
      </w:pPr>
      <w:r w:rsidRPr="007C1AFD">
        <w:t xml:space="preserve">        </w:t>
      </w:r>
      <w:r>
        <w:t>i</w:t>
      </w:r>
      <w:r w:rsidRPr="007C1AFD">
        <w:t>pv6Addr:</w:t>
      </w:r>
    </w:p>
    <w:p w14:paraId="6D88B33C" w14:textId="77777777" w:rsidR="00165852" w:rsidRPr="007C1AFD" w:rsidRDefault="00165852" w:rsidP="00165852">
      <w:pPr>
        <w:pStyle w:val="PL"/>
      </w:pPr>
      <w:r w:rsidRPr="007C1AFD">
        <w:lastRenderedPageBreak/>
        <w:t xml:space="preserve">          $ref: 'TS29571_CommonData.yaml#/components/schemas/Ipv6Addr'</w:t>
      </w:r>
    </w:p>
    <w:p w14:paraId="3050EE39" w14:textId="77777777" w:rsidR="00165852" w:rsidRPr="007C1AFD" w:rsidRDefault="00165852" w:rsidP="00165852">
      <w:pPr>
        <w:pStyle w:val="PL"/>
      </w:pPr>
      <w:r w:rsidRPr="007C1AFD">
        <w:t xml:space="preserve">        </w:t>
      </w:r>
      <w:r>
        <w:t>port</w:t>
      </w:r>
      <w:r w:rsidRPr="007C1AFD">
        <w:t>:</w:t>
      </w:r>
    </w:p>
    <w:p w14:paraId="2BCFCA10" w14:textId="77777777" w:rsidR="00165852" w:rsidRPr="007C1AFD" w:rsidRDefault="00165852" w:rsidP="00165852">
      <w:pPr>
        <w:pStyle w:val="PL"/>
      </w:pPr>
      <w:r w:rsidRPr="007C1AFD">
        <w:t xml:space="preserve">          $ref: 'TS29122_CommonData.yaml#/components/schemas/Port'</w:t>
      </w:r>
    </w:p>
    <w:p w14:paraId="5D879AFB" w14:textId="77777777" w:rsidR="00165852" w:rsidRPr="007C1AFD" w:rsidRDefault="00165852" w:rsidP="00165852">
      <w:pPr>
        <w:pStyle w:val="PL"/>
      </w:pPr>
      <w:r w:rsidRPr="007C1AFD">
        <w:t xml:space="preserve">        </w:t>
      </w:r>
      <w:r>
        <w:t>uri</w:t>
      </w:r>
      <w:r w:rsidRPr="007C1AFD">
        <w:t>:</w:t>
      </w:r>
    </w:p>
    <w:p w14:paraId="365180DA" w14:textId="77777777" w:rsidR="00165852" w:rsidRDefault="00165852" w:rsidP="00165852">
      <w:pPr>
        <w:pStyle w:val="PL"/>
      </w:pPr>
      <w:r>
        <w:t xml:space="preserve">          $ref: 'TS29122_CommonData.yaml#/components/schemas/Uri'</w:t>
      </w:r>
    </w:p>
    <w:p w14:paraId="6FC8F3B9" w14:textId="77777777" w:rsidR="00165852" w:rsidRDefault="00165852" w:rsidP="00165852">
      <w:pPr>
        <w:pStyle w:val="PL"/>
      </w:pPr>
      <w:r>
        <w:t xml:space="preserve">      oneOf:</w:t>
      </w:r>
    </w:p>
    <w:p w14:paraId="0B3AF9D2" w14:textId="77777777" w:rsidR="00165852" w:rsidRDefault="00165852" w:rsidP="00165852">
      <w:pPr>
        <w:pStyle w:val="PL"/>
      </w:pPr>
      <w:r>
        <w:t xml:space="preserve">        - required: [i</w:t>
      </w:r>
      <w:r w:rsidRPr="007C1AFD">
        <w:t>pv4Addr</w:t>
      </w:r>
      <w:r>
        <w:t>]</w:t>
      </w:r>
    </w:p>
    <w:p w14:paraId="708E9945" w14:textId="77777777" w:rsidR="00165852" w:rsidRDefault="00165852" w:rsidP="00165852">
      <w:pPr>
        <w:pStyle w:val="PL"/>
      </w:pPr>
      <w:r>
        <w:t xml:space="preserve">        - required: [i</w:t>
      </w:r>
      <w:r w:rsidRPr="007C1AFD">
        <w:t>pv6Addr</w:t>
      </w:r>
      <w:r>
        <w:t>]</w:t>
      </w:r>
    </w:p>
    <w:p w14:paraId="299ADDCF" w14:textId="77777777" w:rsidR="00165852" w:rsidRDefault="00165852" w:rsidP="00165852">
      <w:pPr>
        <w:pStyle w:val="PL"/>
      </w:pPr>
      <w:r>
        <w:t xml:space="preserve">        - required: [uri]</w:t>
      </w:r>
    </w:p>
    <w:p w14:paraId="353C1DD9" w14:textId="77777777" w:rsidR="00165852" w:rsidRDefault="00165852" w:rsidP="00165852">
      <w:pPr>
        <w:pStyle w:val="PL"/>
      </w:pPr>
    </w:p>
    <w:p w14:paraId="5E51EAE4" w14:textId="77777777" w:rsidR="00165852" w:rsidRDefault="00165852" w:rsidP="00165852">
      <w:pPr>
        <w:pStyle w:val="PL"/>
      </w:pPr>
      <w:r>
        <w:t xml:space="preserve">    ValServBdw:</w:t>
      </w:r>
    </w:p>
    <w:p w14:paraId="07AD1D99" w14:textId="77777777" w:rsidR="00165852" w:rsidRDefault="00165852" w:rsidP="00165852">
      <w:pPr>
        <w:pStyle w:val="PL"/>
      </w:pPr>
      <w:r>
        <w:t xml:space="preserve">      description: &gt;</w:t>
      </w:r>
    </w:p>
    <w:p w14:paraId="17553839" w14:textId="77777777" w:rsidR="00165852" w:rsidRDefault="00165852" w:rsidP="00165852">
      <w:pPr>
        <w:pStyle w:val="PL"/>
        <w:rPr>
          <w:lang w:eastAsia="zh-CN"/>
        </w:rPr>
      </w:pPr>
      <w:r>
        <w:t xml:space="preserve">        </w:t>
      </w:r>
      <w:r w:rsidRPr="004364A2">
        <w:t>Represents VAL Server related bandwidth information</w:t>
      </w:r>
      <w:r>
        <w:t>.</w:t>
      </w:r>
    </w:p>
    <w:p w14:paraId="3B5A9AAE" w14:textId="77777777" w:rsidR="00165852" w:rsidRDefault="00165852" w:rsidP="00165852">
      <w:pPr>
        <w:pStyle w:val="PL"/>
      </w:pPr>
      <w:r>
        <w:t xml:space="preserve">      type: object</w:t>
      </w:r>
    </w:p>
    <w:p w14:paraId="1DECD2FD" w14:textId="77777777" w:rsidR="00165852" w:rsidRDefault="00165852" w:rsidP="00165852">
      <w:pPr>
        <w:pStyle w:val="PL"/>
      </w:pPr>
      <w:r>
        <w:t xml:space="preserve">      properties:</w:t>
      </w:r>
    </w:p>
    <w:p w14:paraId="2166FC38" w14:textId="77777777" w:rsidR="00165852" w:rsidRDefault="00165852" w:rsidP="00165852">
      <w:pPr>
        <w:pStyle w:val="PL"/>
      </w:pPr>
      <w:r>
        <w:t xml:space="preserve">        totalUlBdw:</w:t>
      </w:r>
    </w:p>
    <w:p w14:paraId="06E6AEB0" w14:textId="77777777" w:rsidR="00165852" w:rsidRDefault="00165852" w:rsidP="00165852">
      <w:pPr>
        <w:pStyle w:val="PL"/>
      </w:pPr>
      <w:r>
        <w:t xml:space="preserve">          $ref: 'TS29122_CommonData.yaml#/components/schemas/Bandwidth'</w:t>
      </w:r>
    </w:p>
    <w:p w14:paraId="5AC84E35" w14:textId="77777777" w:rsidR="00165852" w:rsidRDefault="00165852" w:rsidP="00165852">
      <w:pPr>
        <w:pStyle w:val="PL"/>
      </w:pPr>
      <w:r>
        <w:t xml:space="preserve">        totalDlBdw:</w:t>
      </w:r>
    </w:p>
    <w:p w14:paraId="516D30E7" w14:textId="77777777" w:rsidR="00165852" w:rsidRDefault="00165852" w:rsidP="00165852">
      <w:pPr>
        <w:pStyle w:val="PL"/>
      </w:pPr>
      <w:r>
        <w:t xml:space="preserve">          $ref: 'TS29122_CommonData.yaml#/components/schemas/Bandwidth'</w:t>
      </w:r>
    </w:p>
    <w:p w14:paraId="64F9EC1A" w14:textId="77777777" w:rsidR="00165852" w:rsidRDefault="00165852" w:rsidP="00165852">
      <w:pPr>
        <w:pStyle w:val="PL"/>
      </w:pPr>
      <w:r>
        <w:t xml:space="preserve">      required:</w:t>
      </w:r>
    </w:p>
    <w:p w14:paraId="62E387A5" w14:textId="77777777" w:rsidR="00165852" w:rsidRDefault="00165852" w:rsidP="00165852">
      <w:pPr>
        <w:pStyle w:val="PL"/>
      </w:pPr>
      <w:r>
        <w:t xml:space="preserve">        - totalUlBdw</w:t>
      </w:r>
    </w:p>
    <w:p w14:paraId="4DD7BBDA" w14:textId="77777777" w:rsidR="00165852" w:rsidRDefault="00165852" w:rsidP="00165852">
      <w:pPr>
        <w:pStyle w:val="PL"/>
      </w:pPr>
      <w:r>
        <w:t xml:space="preserve">        - totalDlBdw</w:t>
      </w:r>
    </w:p>
    <w:p w14:paraId="684E7E26" w14:textId="77777777" w:rsidR="00165852" w:rsidRDefault="00165852" w:rsidP="00165852">
      <w:pPr>
        <w:pStyle w:val="PL"/>
      </w:pPr>
    </w:p>
    <w:p w14:paraId="264A5D7C" w14:textId="77777777" w:rsidR="00165852" w:rsidRDefault="00165852" w:rsidP="00165852">
      <w:pPr>
        <w:pStyle w:val="PL"/>
      </w:pPr>
      <w:r>
        <w:t xml:space="preserve">    ValUsersBdw:</w:t>
      </w:r>
    </w:p>
    <w:p w14:paraId="0DF1242F" w14:textId="77777777" w:rsidR="00165852" w:rsidRDefault="00165852" w:rsidP="00165852">
      <w:pPr>
        <w:pStyle w:val="PL"/>
      </w:pPr>
      <w:r>
        <w:t xml:space="preserve">      description: &gt;</w:t>
      </w:r>
    </w:p>
    <w:p w14:paraId="7705D325" w14:textId="77777777" w:rsidR="00165852" w:rsidRDefault="00165852" w:rsidP="00165852">
      <w:pPr>
        <w:pStyle w:val="PL"/>
        <w:rPr>
          <w:lang w:eastAsia="zh-CN"/>
        </w:rPr>
      </w:pPr>
      <w:r>
        <w:t xml:space="preserve">        </w:t>
      </w:r>
      <w:r w:rsidRPr="004364A2">
        <w:t>Represents VAL users related bandwidth information</w:t>
      </w:r>
      <w:r>
        <w:t>.</w:t>
      </w:r>
    </w:p>
    <w:p w14:paraId="35823BDC" w14:textId="77777777" w:rsidR="00165852" w:rsidRDefault="00165852" w:rsidP="00165852">
      <w:pPr>
        <w:pStyle w:val="PL"/>
      </w:pPr>
      <w:r>
        <w:t xml:space="preserve">      type: object</w:t>
      </w:r>
    </w:p>
    <w:p w14:paraId="603F45DB" w14:textId="77777777" w:rsidR="00165852" w:rsidRDefault="00165852" w:rsidP="00165852">
      <w:pPr>
        <w:pStyle w:val="PL"/>
      </w:pPr>
      <w:r>
        <w:t xml:space="preserve">      properties:</w:t>
      </w:r>
    </w:p>
    <w:p w14:paraId="7667C1B7" w14:textId="77777777" w:rsidR="00165852" w:rsidRDefault="00165852" w:rsidP="00165852">
      <w:pPr>
        <w:pStyle w:val="PL"/>
      </w:pPr>
      <w:r>
        <w:t xml:space="preserve">        minUlBdw:</w:t>
      </w:r>
    </w:p>
    <w:p w14:paraId="057F7D8C" w14:textId="77777777" w:rsidR="00165852" w:rsidRDefault="00165852" w:rsidP="00165852">
      <w:pPr>
        <w:pStyle w:val="PL"/>
      </w:pPr>
      <w:r>
        <w:t xml:space="preserve">          $ref: 'TS29122_CommonData.yaml#/components/schemas/Bandwidth'</w:t>
      </w:r>
    </w:p>
    <w:p w14:paraId="07002547" w14:textId="77777777" w:rsidR="00165852" w:rsidRDefault="00165852" w:rsidP="00165852">
      <w:pPr>
        <w:pStyle w:val="PL"/>
      </w:pPr>
      <w:r>
        <w:t xml:space="preserve">        minDlBdw:</w:t>
      </w:r>
    </w:p>
    <w:p w14:paraId="2BA2B7DC" w14:textId="77777777" w:rsidR="00165852" w:rsidRDefault="00165852" w:rsidP="00165852">
      <w:pPr>
        <w:pStyle w:val="PL"/>
      </w:pPr>
      <w:r>
        <w:t xml:space="preserve">          $ref: 'TS29122_CommonData.yaml#/components/schemas/Bandwidth'</w:t>
      </w:r>
    </w:p>
    <w:p w14:paraId="1C744D10" w14:textId="77777777" w:rsidR="00165852" w:rsidRDefault="00165852" w:rsidP="00165852">
      <w:pPr>
        <w:pStyle w:val="PL"/>
      </w:pPr>
      <w:r>
        <w:t xml:space="preserve">        maxUlBdw:</w:t>
      </w:r>
    </w:p>
    <w:p w14:paraId="34BD25FF" w14:textId="77777777" w:rsidR="00165852" w:rsidRDefault="00165852" w:rsidP="00165852">
      <w:pPr>
        <w:pStyle w:val="PL"/>
      </w:pPr>
      <w:r>
        <w:t xml:space="preserve">          $ref: 'TS29122_CommonData.yaml#/components/schemas/Bandwidth'</w:t>
      </w:r>
    </w:p>
    <w:p w14:paraId="5767708A" w14:textId="77777777" w:rsidR="00165852" w:rsidRDefault="00165852" w:rsidP="00165852">
      <w:pPr>
        <w:pStyle w:val="PL"/>
      </w:pPr>
      <w:r>
        <w:t xml:space="preserve">        maxDlBdw:</w:t>
      </w:r>
    </w:p>
    <w:p w14:paraId="36555439" w14:textId="77777777" w:rsidR="00165852" w:rsidRDefault="00165852" w:rsidP="00165852">
      <w:pPr>
        <w:pStyle w:val="PL"/>
      </w:pPr>
      <w:r>
        <w:t xml:space="preserve">          $ref: 'TS29122_CommonData.yaml#/components/schemas/Bandwidth'</w:t>
      </w:r>
    </w:p>
    <w:p w14:paraId="028CCC61" w14:textId="77777777" w:rsidR="00165852" w:rsidRDefault="00165852" w:rsidP="00165852">
      <w:pPr>
        <w:pStyle w:val="PL"/>
      </w:pPr>
      <w:r>
        <w:t xml:space="preserve">      required:</w:t>
      </w:r>
    </w:p>
    <w:p w14:paraId="6E894528" w14:textId="77777777" w:rsidR="00165852" w:rsidRDefault="00165852" w:rsidP="00165852">
      <w:pPr>
        <w:pStyle w:val="PL"/>
      </w:pPr>
      <w:r>
        <w:t xml:space="preserve">        - minUlBdw</w:t>
      </w:r>
    </w:p>
    <w:p w14:paraId="232EF7E9" w14:textId="77777777" w:rsidR="00165852" w:rsidRDefault="00165852" w:rsidP="00165852">
      <w:pPr>
        <w:pStyle w:val="PL"/>
      </w:pPr>
      <w:r>
        <w:t xml:space="preserve">        - minDlBdw</w:t>
      </w:r>
    </w:p>
    <w:p w14:paraId="5BE97119" w14:textId="77777777" w:rsidR="00165852" w:rsidRDefault="00165852" w:rsidP="00165852">
      <w:pPr>
        <w:pStyle w:val="PL"/>
      </w:pPr>
      <w:r>
        <w:t xml:space="preserve">        - maxUlBdw</w:t>
      </w:r>
    </w:p>
    <w:p w14:paraId="25A4A28D" w14:textId="77777777" w:rsidR="00165852" w:rsidRDefault="00165852" w:rsidP="00165852">
      <w:pPr>
        <w:pStyle w:val="PL"/>
      </w:pPr>
      <w:r>
        <w:t xml:space="preserve">        - maxDlBdw</w:t>
      </w:r>
    </w:p>
    <w:p w14:paraId="37FCC63A" w14:textId="77777777" w:rsidR="00165852" w:rsidRDefault="00165852" w:rsidP="00165852">
      <w:pPr>
        <w:pStyle w:val="PL"/>
      </w:pPr>
    </w:p>
    <w:p w14:paraId="774D7216" w14:textId="77777777" w:rsidR="00165852" w:rsidRDefault="00165852" w:rsidP="00165852">
      <w:pPr>
        <w:pStyle w:val="PL"/>
      </w:pPr>
      <w:r>
        <w:t xml:space="preserve">    ConnStatusSubsc:</w:t>
      </w:r>
    </w:p>
    <w:p w14:paraId="711EC015" w14:textId="77777777" w:rsidR="00165852" w:rsidRDefault="00165852" w:rsidP="00165852">
      <w:pPr>
        <w:pStyle w:val="PL"/>
      </w:pPr>
      <w:r>
        <w:t xml:space="preserve">      description: &gt;</w:t>
      </w:r>
    </w:p>
    <w:p w14:paraId="43BBDCD7" w14:textId="77777777" w:rsidR="00165852" w:rsidRDefault="00165852" w:rsidP="00165852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Represents a Connection Status Event Subscription</w:t>
      </w:r>
      <w:r>
        <w:t>.</w:t>
      </w:r>
    </w:p>
    <w:p w14:paraId="1913FDA6" w14:textId="77777777" w:rsidR="00165852" w:rsidRDefault="00165852" w:rsidP="00165852">
      <w:pPr>
        <w:pStyle w:val="PL"/>
      </w:pPr>
      <w:r>
        <w:t xml:space="preserve">      type: object</w:t>
      </w:r>
    </w:p>
    <w:p w14:paraId="2EF67F1B" w14:textId="77777777" w:rsidR="00165852" w:rsidRDefault="00165852" w:rsidP="00165852">
      <w:pPr>
        <w:pStyle w:val="PL"/>
      </w:pPr>
      <w:r>
        <w:t xml:space="preserve">      properties:</w:t>
      </w:r>
    </w:p>
    <w:p w14:paraId="4176F252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events</w:t>
      </w:r>
      <w:r w:rsidRPr="0083324F">
        <w:rPr>
          <w:lang w:val="en-US" w:eastAsia="es-ES"/>
        </w:rPr>
        <w:t>:</w:t>
      </w:r>
    </w:p>
    <w:p w14:paraId="0B3B0085" w14:textId="77777777" w:rsidR="00165852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18FA1CA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E3EBA6B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</w:t>
      </w:r>
      <w:r>
        <w:rPr>
          <w:lang w:val="en-US" w:eastAsia="es-ES"/>
        </w:rPr>
        <w:t>'</w:t>
      </w:r>
      <w:r w:rsidRPr="0083324F">
        <w:rPr>
          <w:lang w:val="en-US" w:eastAsia="es-ES"/>
        </w:rPr>
        <w:t>#/components/schemas/</w:t>
      </w:r>
      <w:r>
        <w:t>ConnStatusEvent</w:t>
      </w:r>
      <w:r w:rsidRPr="0083324F">
        <w:rPr>
          <w:lang w:val="en-US" w:eastAsia="es-ES"/>
        </w:rPr>
        <w:t>'</w:t>
      </w:r>
    </w:p>
    <w:p w14:paraId="37827469" w14:textId="77777777" w:rsidR="00165852" w:rsidRPr="0083324F" w:rsidRDefault="00165852" w:rsidP="00165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B8BC4F" w14:textId="77777777" w:rsidR="00165852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41CE636" w14:textId="77777777" w:rsidR="00165852" w:rsidRPr="0083324F" w:rsidRDefault="00165852" w:rsidP="00165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</w:rPr>
        <w:t>Represents the list of the subscribed event(s).</w:t>
      </w:r>
    </w:p>
    <w:p w14:paraId="03B87259" w14:textId="77777777" w:rsidR="00165852" w:rsidRDefault="00165852" w:rsidP="00165852">
      <w:pPr>
        <w:pStyle w:val="PL"/>
      </w:pPr>
      <w:r>
        <w:t xml:space="preserve">        valServiceId:</w:t>
      </w:r>
    </w:p>
    <w:p w14:paraId="560773CF" w14:textId="77777777" w:rsidR="00165852" w:rsidRDefault="00165852" w:rsidP="00165852">
      <w:pPr>
        <w:pStyle w:val="PL"/>
      </w:pPr>
      <w:r>
        <w:t xml:space="preserve">          type: string</w:t>
      </w:r>
    </w:p>
    <w:p w14:paraId="76F29DDE" w14:textId="77777777" w:rsidR="00165852" w:rsidRPr="007C1AFD" w:rsidRDefault="00165852" w:rsidP="00165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valTgtUe</w:t>
      </w:r>
      <w:r w:rsidRPr="007C1AFD">
        <w:rPr>
          <w:rFonts w:eastAsia="DengXian"/>
        </w:rPr>
        <w:t>:</w:t>
      </w:r>
    </w:p>
    <w:p w14:paraId="549F4D66" w14:textId="77777777" w:rsidR="00165852" w:rsidRDefault="00165852" w:rsidP="00165852">
      <w:pPr>
        <w:pStyle w:val="PL"/>
        <w:rPr>
          <w:ins w:id="11" w:author="Igor Pastushok R1" w:date="2023-11-16T14:25:00Z"/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7E06F83E" w14:textId="4472BBC3" w:rsidR="000E1AF1" w:rsidRPr="007C1AFD" w:rsidRDefault="000E1AF1" w:rsidP="000E1AF1">
      <w:pPr>
        <w:pStyle w:val="PL"/>
        <w:rPr>
          <w:ins w:id="12" w:author="Igor Pastushok R1" w:date="2023-11-16T14:25:00Z"/>
          <w:lang w:val="en-US" w:eastAsia="es-ES"/>
        </w:rPr>
      </w:pPr>
      <w:ins w:id="13" w:author="Igor Pastushok R1" w:date="2023-11-16T14:25:00Z">
        <w:r w:rsidRPr="007C1AFD">
          <w:rPr>
            <w:lang w:val="en-US" w:eastAsia="es-ES"/>
          </w:rPr>
          <w:t xml:space="preserve">        </w:t>
        </w:r>
        <w:r>
          <w:t>valServerConnInfo</w:t>
        </w:r>
        <w:r w:rsidRPr="007C1AFD">
          <w:rPr>
            <w:lang w:val="en-US" w:eastAsia="es-ES"/>
          </w:rPr>
          <w:t>:</w:t>
        </w:r>
      </w:ins>
    </w:p>
    <w:p w14:paraId="2A11C934" w14:textId="04FE3427" w:rsidR="004B6B29" w:rsidRPr="004B6B29" w:rsidRDefault="004B6B29" w:rsidP="00165852">
      <w:pPr>
        <w:pStyle w:val="PL"/>
        <w:rPr>
          <w:lang w:eastAsia="es-ES"/>
        </w:rPr>
      </w:pPr>
      <w:ins w:id="14" w:author="Igor Pastushok R1" w:date="2023-11-16T14:26:00Z">
        <w:r w:rsidRPr="007C1AFD">
          <w:t xml:space="preserve">          $ref: </w:t>
        </w:r>
        <w:r w:rsidRPr="007C1AFD">
          <w:rPr>
            <w:lang w:val="en-US" w:eastAsia="es-ES"/>
          </w:rPr>
          <w:t>'</w:t>
        </w:r>
        <w:r w:rsidRPr="007C1AFD">
          <w:rPr>
            <w:rFonts w:eastAsia="DengXian"/>
          </w:rPr>
          <w:t>#</w:t>
        </w:r>
        <w:r w:rsidRPr="007C1AFD">
          <w:rPr>
            <w:lang w:val="en-US" w:eastAsia="es-ES"/>
          </w:rPr>
          <w:t>/components/schemas/</w:t>
        </w:r>
        <w:r>
          <w:t>ConnInfo</w:t>
        </w:r>
        <w:r w:rsidRPr="007C1AFD">
          <w:rPr>
            <w:lang w:val="en-US" w:eastAsia="es-ES"/>
          </w:rPr>
          <w:t>'</w:t>
        </w:r>
      </w:ins>
    </w:p>
    <w:p w14:paraId="7E6936B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25650391" w14:textId="77777777" w:rsidR="00165852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2F469989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427CD7AA" w14:textId="77777777" w:rsidR="00165852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A6A65C1" w14:textId="77777777" w:rsidR="00165852" w:rsidRDefault="00165852" w:rsidP="00165852">
      <w:pPr>
        <w:pStyle w:val="PL"/>
      </w:pPr>
      <w:r>
        <w:t xml:space="preserve">      required:</w:t>
      </w:r>
    </w:p>
    <w:p w14:paraId="6ECE8483" w14:textId="77777777" w:rsidR="00165852" w:rsidRDefault="00165852" w:rsidP="00165852">
      <w:pPr>
        <w:pStyle w:val="PL"/>
      </w:pPr>
      <w:r>
        <w:t xml:space="preserve">        - events</w:t>
      </w:r>
    </w:p>
    <w:p w14:paraId="03BE88E9" w14:textId="77777777" w:rsidR="00165852" w:rsidRDefault="00165852" w:rsidP="00165852">
      <w:pPr>
        <w:pStyle w:val="PL"/>
        <w:rPr>
          <w:lang w:val="en-US" w:eastAsia="es-ES"/>
        </w:rPr>
      </w:pPr>
      <w:r>
        <w:t xml:space="preserve">        - </w:t>
      </w:r>
      <w:r w:rsidRPr="007C1AFD">
        <w:rPr>
          <w:lang w:val="en-US" w:eastAsia="es-ES"/>
        </w:rPr>
        <w:t>notifUri</w:t>
      </w:r>
    </w:p>
    <w:p w14:paraId="3F96F4BD" w14:textId="77777777" w:rsidR="00165852" w:rsidRDefault="00165852" w:rsidP="00165852">
      <w:pPr>
        <w:pStyle w:val="PL"/>
      </w:pPr>
    </w:p>
    <w:p w14:paraId="1D37C2F1" w14:textId="77777777" w:rsidR="00165852" w:rsidRDefault="00165852" w:rsidP="00165852">
      <w:pPr>
        <w:pStyle w:val="PL"/>
      </w:pPr>
      <w:r>
        <w:t xml:space="preserve">    ConnStatusNotif:</w:t>
      </w:r>
    </w:p>
    <w:p w14:paraId="7F3E4794" w14:textId="77777777" w:rsidR="00165852" w:rsidRDefault="00165852" w:rsidP="00165852">
      <w:pPr>
        <w:pStyle w:val="PL"/>
      </w:pPr>
      <w:r>
        <w:t xml:space="preserve">      description: &gt;</w:t>
      </w:r>
    </w:p>
    <w:p w14:paraId="134CE32B" w14:textId="77777777" w:rsidR="00165852" w:rsidRDefault="00165852" w:rsidP="00165852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Represents a Connection Status Event Notification</w:t>
      </w:r>
      <w:r>
        <w:t>.</w:t>
      </w:r>
    </w:p>
    <w:p w14:paraId="07B39967" w14:textId="77777777" w:rsidR="00165852" w:rsidRDefault="00165852" w:rsidP="00165852">
      <w:pPr>
        <w:pStyle w:val="PL"/>
      </w:pPr>
      <w:r>
        <w:t xml:space="preserve">      type: object</w:t>
      </w:r>
    </w:p>
    <w:p w14:paraId="1010C16A" w14:textId="77777777" w:rsidR="00165852" w:rsidRDefault="00165852" w:rsidP="00165852">
      <w:pPr>
        <w:pStyle w:val="PL"/>
      </w:pPr>
      <w:r>
        <w:t xml:space="preserve">      properties:</w:t>
      </w:r>
    </w:p>
    <w:p w14:paraId="6DD8AD70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event</w:t>
      </w:r>
      <w:r w:rsidRPr="0083324F">
        <w:rPr>
          <w:lang w:val="en-US" w:eastAsia="es-ES"/>
        </w:rPr>
        <w:t>:</w:t>
      </w:r>
    </w:p>
    <w:p w14:paraId="2C8288CA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</w:t>
      </w:r>
      <w:r>
        <w:rPr>
          <w:lang w:val="en-US" w:eastAsia="es-ES"/>
        </w:rPr>
        <w:t>'</w:t>
      </w:r>
      <w:r w:rsidRPr="0083324F">
        <w:rPr>
          <w:lang w:val="en-US" w:eastAsia="es-ES"/>
        </w:rPr>
        <w:t>#/components/schemas/</w:t>
      </w:r>
      <w:r>
        <w:t>ConnStatusEvent</w:t>
      </w:r>
      <w:r w:rsidRPr="0083324F">
        <w:rPr>
          <w:lang w:val="en-US" w:eastAsia="es-ES"/>
        </w:rPr>
        <w:t>'</w:t>
      </w:r>
    </w:p>
    <w:p w14:paraId="26C684D3" w14:textId="77777777" w:rsidR="00165852" w:rsidRDefault="00165852" w:rsidP="00165852">
      <w:pPr>
        <w:pStyle w:val="PL"/>
      </w:pPr>
      <w:r>
        <w:t xml:space="preserve">        valServiceId:</w:t>
      </w:r>
    </w:p>
    <w:p w14:paraId="28E26B85" w14:textId="77777777" w:rsidR="00165852" w:rsidRDefault="00165852" w:rsidP="00165852">
      <w:pPr>
        <w:pStyle w:val="PL"/>
      </w:pPr>
      <w:r>
        <w:t xml:space="preserve">          type: string</w:t>
      </w:r>
    </w:p>
    <w:p w14:paraId="11439121" w14:textId="77777777" w:rsidR="00165852" w:rsidRPr="007C1AFD" w:rsidRDefault="00165852" w:rsidP="00165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valTgtUe</w:t>
      </w:r>
      <w:r w:rsidRPr="007C1AFD">
        <w:rPr>
          <w:rFonts w:eastAsia="DengXian"/>
        </w:rPr>
        <w:t>:</w:t>
      </w:r>
    </w:p>
    <w:p w14:paraId="68236139" w14:textId="77777777" w:rsidR="00165852" w:rsidRDefault="00165852" w:rsidP="00165852">
      <w:pPr>
        <w:pStyle w:val="PL"/>
        <w:rPr>
          <w:lang w:val="en-US" w:eastAsia="es-ES"/>
        </w:rPr>
      </w:pPr>
      <w:r w:rsidRPr="007C1AFD">
        <w:rPr>
          <w:rFonts w:eastAsia="DengXian"/>
        </w:rPr>
        <w:lastRenderedPageBreak/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3055B76D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conEstStat</w:t>
      </w:r>
      <w:r w:rsidRPr="007C1AFD">
        <w:rPr>
          <w:lang w:val="en-US" w:eastAsia="es-ES"/>
        </w:rPr>
        <w:t>:</w:t>
      </w:r>
    </w:p>
    <w:p w14:paraId="636AA3C4" w14:textId="77777777" w:rsidR="00165852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ConnEstabData</w:t>
      </w:r>
      <w:r w:rsidRPr="007C1AFD">
        <w:rPr>
          <w:lang w:val="en-US" w:eastAsia="es-ES"/>
        </w:rPr>
        <w:t>'</w:t>
      </w:r>
    </w:p>
    <w:p w14:paraId="0D1987DF" w14:textId="77777777" w:rsidR="00165852" w:rsidRDefault="00165852" w:rsidP="00165852">
      <w:pPr>
        <w:pStyle w:val="PL"/>
      </w:pPr>
      <w:r>
        <w:t xml:space="preserve">      required:</w:t>
      </w:r>
    </w:p>
    <w:p w14:paraId="277E3E8B" w14:textId="77777777" w:rsidR="00165852" w:rsidRPr="00A160E8" w:rsidRDefault="00165852" w:rsidP="00165852">
      <w:pPr>
        <w:pStyle w:val="PL"/>
      </w:pPr>
      <w:r>
        <w:t xml:space="preserve">        - event</w:t>
      </w:r>
    </w:p>
    <w:p w14:paraId="31322DBE" w14:textId="77777777" w:rsidR="00165852" w:rsidRDefault="00165852" w:rsidP="00165852">
      <w:pPr>
        <w:pStyle w:val="PL"/>
      </w:pPr>
    </w:p>
    <w:p w14:paraId="6D11A44B" w14:textId="77777777" w:rsidR="00165852" w:rsidRDefault="00165852" w:rsidP="00165852">
      <w:pPr>
        <w:pStyle w:val="PL"/>
      </w:pPr>
      <w:r>
        <w:t xml:space="preserve">    ConnEstabData:</w:t>
      </w:r>
    </w:p>
    <w:p w14:paraId="58D8BC05" w14:textId="77777777" w:rsidR="00165852" w:rsidRDefault="00165852" w:rsidP="00165852">
      <w:pPr>
        <w:pStyle w:val="PL"/>
      </w:pPr>
      <w:r>
        <w:t xml:space="preserve">      description: &gt;</w:t>
      </w:r>
    </w:p>
    <w:p w14:paraId="0DB1DF84" w14:textId="77777777" w:rsidR="00165852" w:rsidRDefault="00165852" w:rsidP="00165852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Represents SEALDD connection status establishment data</w:t>
      </w:r>
      <w:r>
        <w:t>.</w:t>
      </w:r>
    </w:p>
    <w:p w14:paraId="7BD87A4E" w14:textId="77777777" w:rsidR="00165852" w:rsidRDefault="00165852" w:rsidP="00165852">
      <w:pPr>
        <w:pStyle w:val="PL"/>
      </w:pPr>
      <w:r>
        <w:t xml:space="preserve">      type: object</w:t>
      </w:r>
    </w:p>
    <w:p w14:paraId="3AD8FABF" w14:textId="77777777" w:rsidR="00165852" w:rsidRDefault="00165852" w:rsidP="00165852">
      <w:pPr>
        <w:pStyle w:val="PL"/>
      </w:pPr>
      <w:r>
        <w:t xml:space="preserve">      properties:</w:t>
      </w:r>
    </w:p>
    <w:p w14:paraId="31184755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comLifetime</w:t>
      </w:r>
      <w:r w:rsidRPr="0083324F">
        <w:rPr>
          <w:lang w:val="en-US" w:eastAsia="es-ES"/>
        </w:rPr>
        <w:t>:</w:t>
      </w:r>
    </w:p>
    <w:p w14:paraId="0B754878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83324F">
        <w:rPr>
          <w:lang w:val="en-US" w:eastAsia="es-ES"/>
        </w:rPr>
        <w:t>_CommonData.yaml#/components/schemas/DurationSec'</w:t>
      </w:r>
    </w:p>
    <w:p w14:paraId="2D69ED1A" w14:textId="77777777" w:rsidR="00165852" w:rsidRDefault="00165852" w:rsidP="00165852">
      <w:pPr>
        <w:pStyle w:val="PL"/>
      </w:pPr>
    </w:p>
    <w:p w14:paraId="53B9B930" w14:textId="77777777" w:rsidR="00165852" w:rsidRDefault="00165852" w:rsidP="00165852">
      <w:pPr>
        <w:pStyle w:val="PL"/>
      </w:pPr>
    </w:p>
    <w:p w14:paraId="17024FDD" w14:textId="77777777" w:rsidR="00165852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4EBE9A91" w14:textId="77777777" w:rsidR="00165852" w:rsidRPr="007C1AFD" w:rsidRDefault="00165852" w:rsidP="00165852">
      <w:pPr>
        <w:pStyle w:val="PL"/>
        <w:rPr>
          <w:lang w:val="en-US" w:eastAsia="es-ES"/>
        </w:rPr>
      </w:pPr>
    </w:p>
    <w:p w14:paraId="013C78E2" w14:textId="77777777" w:rsidR="00165852" w:rsidRDefault="00165852" w:rsidP="00165852">
      <w:pPr>
        <w:pStyle w:val="PL"/>
        <w:rPr>
          <w:lang w:val="en-US"/>
        </w:rPr>
      </w:pPr>
    </w:p>
    <w:p w14:paraId="07F61F2B" w14:textId="77777777" w:rsidR="00165852" w:rsidRPr="00BA5C69" w:rsidRDefault="00165852" w:rsidP="00165852">
      <w:pPr>
        <w:pStyle w:val="PL"/>
        <w:rPr>
          <w:lang w:val="en-US"/>
        </w:rPr>
      </w:pPr>
    </w:p>
    <w:p w14:paraId="0816566B" w14:textId="77777777" w:rsidR="00165852" w:rsidRDefault="00165852" w:rsidP="00165852">
      <w:pPr>
        <w:pStyle w:val="PL"/>
      </w:pPr>
      <w:r>
        <w:t xml:space="preserve">    TransType:</w:t>
      </w:r>
    </w:p>
    <w:p w14:paraId="5BFE02C6" w14:textId="77777777" w:rsidR="00165852" w:rsidRDefault="00165852" w:rsidP="00165852">
      <w:pPr>
        <w:pStyle w:val="PL"/>
      </w:pPr>
      <w:r w:rsidRPr="000D2563">
        <w:t xml:space="preserve">      </w:t>
      </w:r>
      <w:r>
        <w:t>anyOf:</w:t>
      </w:r>
    </w:p>
    <w:p w14:paraId="3ABD5B75" w14:textId="77777777" w:rsidR="00165852" w:rsidRDefault="00165852" w:rsidP="00165852">
      <w:pPr>
        <w:pStyle w:val="PL"/>
      </w:pPr>
      <w:r>
        <w:t xml:space="preserve">        - type: string</w:t>
      </w:r>
    </w:p>
    <w:p w14:paraId="0D6A5A7E" w14:textId="77777777" w:rsidR="00165852" w:rsidRDefault="00165852" w:rsidP="00165852">
      <w:pPr>
        <w:pStyle w:val="PL"/>
      </w:pPr>
      <w:r>
        <w:t xml:space="preserve">          enum:</w:t>
      </w:r>
    </w:p>
    <w:p w14:paraId="441E5616" w14:textId="77777777" w:rsidR="00165852" w:rsidRDefault="00165852" w:rsidP="00165852">
      <w:pPr>
        <w:pStyle w:val="PL"/>
      </w:pPr>
      <w:r>
        <w:t xml:space="preserve">          - regular</w:t>
      </w:r>
    </w:p>
    <w:p w14:paraId="5AD95A50" w14:textId="77777777" w:rsidR="00165852" w:rsidRDefault="00165852" w:rsidP="00165852">
      <w:pPr>
        <w:pStyle w:val="PL"/>
      </w:pPr>
      <w:r>
        <w:t xml:space="preserve">          - urllc</w:t>
      </w:r>
    </w:p>
    <w:p w14:paraId="5F6AA479" w14:textId="77777777" w:rsidR="00165852" w:rsidRDefault="00165852" w:rsidP="00165852">
      <w:pPr>
        <w:pStyle w:val="PL"/>
      </w:pPr>
      <w:r>
        <w:t xml:space="preserve">        - type: string</w:t>
      </w:r>
    </w:p>
    <w:p w14:paraId="1934A800" w14:textId="77777777" w:rsidR="00165852" w:rsidRDefault="00165852" w:rsidP="00165852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141DCD03" w14:textId="77777777" w:rsidR="00165852" w:rsidRDefault="00165852" w:rsidP="00165852">
      <w:pPr>
        <w:pStyle w:val="PL"/>
      </w:pPr>
      <w:r>
        <w:t xml:space="preserve">            This string provides forward-compatibility with future extensions to the enumeration</w:t>
      </w:r>
    </w:p>
    <w:p w14:paraId="564EAABB" w14:textId="77777777" w:rsidR="00165852" w:rsidRDefault="00165852" w:rsidP="00165852">
      <w:pPr>
        <w:pStyle w:val="PL"/>
      </w:pPr>
      <w:r>
        <w:t xml:space="preserve">            and is not used to encode content defined in the present version of this API.</w:t>
      </w:r>
    </w:p>
    <w:p w14:paraId="22F89C15" w14:textId="77777777" w:rsidR="00165852" w:rsidRPr="00920F5F" w:rsidRDefault="00165852" w:rsidP="0016585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3688846E" w14:textId="77777777" w:rsidR="00165852" w:rsidRPr="00920F5F" w:rsidRDefault="00165852" w:rsidP="00165852">
      <w:pPr>
        <w:pStyle w:val="PL"/>
        <w:rPr>
          <w:rFonts w:eastAsiaTheme="minorEastAsia"/>
        </w:rPr>
      </w:pPr>
      <w:r>
        <w:t xml:space="preserve">        </w:t>
      </w:r>
      <w:r w:rsidRPr="004364A2">
        <w:t xml:space="preserve">Represents </w:t>
      </w:r>
      <w:r>
        <w:t xml:space="preserve">the </w:t>
      </w:r>
      <w:r>
        <w:rPr>
          <w:lang w:eastAsia="es-ES"/>
        </w:rPr>
        <w:t>requested transmission type</w:t>
      </w:r>
      <w:r>
        <w:rPr>
          <w:rFonts w:cs="Arial"/>
          <w:szCs w:val="18"/>
        </w:rPr>
        <w:t>.</w:t>
      </w:r>
      <w:r>
        <w:t xml:space="preserve">  </w:t>
      </w:r>
    </w:p>
    <w:p w14:paraId="2E4D4FA5" w14:textId="77777777" w:rsidR="00165852" w:rsidRPr="00920F5F" w:rsidRDefault="00165852" w:rsidP="0016585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66F5450E" w14:textId="77777777" w:rsidR="00165852" w:rsidRPr="00920F5F" w:rsidRDefault="00165852" w:rsidP="0016585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regular</w:t>
      </w:r>
      <w:r w:rsidRPr="00920F5F">
        <w:rPr>
          <w:rFonts w:eastAsiaTheme="minorEastAsia"/>
        </w:rPr>
        <w:t xml:space="preserve">: </w:t>
      </w:r>
      <w:r>
        <w:t xml:space="preserve">Indicates that the </w:t>
      </w:r>
      <w:r>
        <w:rPr>
          <w:lang w:eastAsia="es-ES"/>
        </w:rPr>
        <w:t>requested transmission type</w:t>
      </w:r>
      <w:r>
        <w:t xml:space="preserve"> is Regular transmission.</w:t>
      </w:r>
    </w:p>
    <w:p w14:paraId="6A671B4D" w14:textId="77777777" w:rsidR="00165852" w:rsidRPr="00920F5F" w:rsidRDefault="00165852" w:rsidP="0016585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urllc</w:t>
      </w:r>
      <w:r w:rsidRPr="00920F5F">
        <w:rPr>
          <w:rFonts w:eastAsiaTheme="minorEastAsia"/>
        </w:rPr>
        <w:t xml:space="preserve">: </w:t>
      </w:r>
      <w:r>
        <w:t xml:space="preserve">Indicates that the </w:t>
      </w:r>
      <w:r>
        <w:rPr>
          <w:lang w:eastAsia="es-ES"/>
        </w:rPr>
        <w:t>requested transmission type</w:t>
      </w:r>
      <w:r>
        <w:t xml:space="preserve"> is URLLC transmission.</w:t>
      </w:r>
    </w:p>
    <w:p w14:paraId="108F446C" w14:textId="77777777" w:rsidR="00165852" w:rsidRDefault="00165852" w:rsidP="00165852">
      <w:pPr>
        <w:pStyle w:val="PL"/>
      </w:pPr>
    </w:p>
    <w:p w14:paraId="6340A8D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06B7B">
        <w:rPr>
          <w:lang w:val="en-US" w:eastAsia="es-ES"/>
        </w:rPr>
        <w:t>ConnStat</w:t>
      </w:r>
      <w:r>
        <w:rPr>
          <w:lang w:val="en-US" w:eastAsia="es-ES"/>
        </w:rPr>
        <w:t>us</w:t>
      </w:r>
      <w:r w:rsidRPr="00D06B7B">
        <w:rPr>
          <w:lang w:val="en-US" w:eastAsia="es-ES"/>
        </w:rPr>
        <w:t>Event</w:t>
      </w:r>
      <w:r w:rsidRPr="007C1AFD">
        <w:rPr>
          <w:lang w:val="en-US" w:eastAsia="es-ES"/>
        </w:rPr>
        <w:t>:</w:t>
      </w:r>
    </w:p>
    <w:p w14:paraId="429A367E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1295950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A542E3A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A7E2A95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ESTABLISHED</w:t>
      </w:r>
    </w:p>
    <w:p w14:paraId="453462DB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RELEASED</w:t>
      </w:r>
    </w:p>
    <w:p w14:paraId="05C14567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2902BBA" w14:textId="77777777" w:rsidR="00165852" w:rsidRPr="007C1AFD" w:rsidRDefault="00165852" w:rsidP="0016585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FEA57F6" w14:textId="77777777" w:rsidR="00165852" w:rsidRPr="007C1AFD" w:rsidRDefault="00165852" w:rsidP="00165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C3D4697" w14:textId="77777777" w:rsidR="00165852" w:rsidRPr="007C1AFD" w:rsidRDefault="00165852" w:rsidP="0016585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5CA00FA" w14:textId="77777777" w:rsidR="00165852" w:rsidRDefault="00165852" w:rsidP="00165852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1941C83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A168F14" w14:textId="77777777" w:rsidR="00165852" w:rsidRDefault="00165852" w:rsidP="001658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</w:rPr>
        <w:t>Represents Connection Status Events</w:t>
      </w:r>
      <w:r w:rsidRPr="007C1AFD">
        <w:t>.</w:t>
      </w:r>
      <w:r>
        <w:t xml:space="preserve">  </w:t>
      </w:r>
    </w:p>
    <w:p w14:paraId="6E7BC2A9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CE7C9C7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ESTABLISHED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SEALDD connection is established</w:t>
      </w:r>
      <w:r w:rsidRPr="0083324F">
        <w:rPr>
          <w:lang w:val="en-US" w:eastAsia="es-ES"/>
        </w:rPr>
        <w:t>.</w:t>
      </w:r>
    </w:p>
    <w:p w14:paraId="03349EDB" w14:textId="77777777" w:rsidR="00165852" w:rsidRPr="0083324F" w:rsidRDefault="00165852" w:rsidP="00165852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RELEASED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SEALDD connection is released</w:t>
      </w:r>
      <w:r w:rsidRPr="0083324F">
        <w:rPr>
          <w:lang w:val="en-US" w:eastAsia="es-ES"/>
        </w:rPr>
        <w:t>.</w:t>
      </w:r>
    </w:p>
    <w:p w14:paraId="2E36BEA2" w14:textId="77777777" w:rsidR="00FB1E2B" w:rsidRPr="00165852" w:rsidRDefault="00FB1E2B" w:rsidP="00FB1E2B">
      <w:pPr>
        <w:rPr>
          <w:lang w:val="en-US"/>
        </w:rPr>
      </w:pPr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C6BEF" w14:textId="77777777" w:rsidR="007A2CEA" w:rsidRDefault="007A2CEA">
      <w:r>
        <w:separator/>
      </w:r>
    </w:p>
  </w:endnote>
  <w:endnote w:type="continuationSeparator" w:id="0">
    <w:p w14:paraId="7DE0B739" w14:textId="77777777" w:rsidR="007A2CEA" w:rsidRDefault="007A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755BF" w14:textId="77777777" w:rsidR="007A2CEA" w:rsidRDefault="007A2CEA">
      <w:r>
        <w:separator/>
      </w:r>
    </w:p>
  </w:footnote>
  <w:footnote w:type="continuationSeparator" w:id="0">
    <w:p w14:paraId="1D9D221F" w14:textId="77777777" w:rsidR="007A2CEA" w:rsidRDefault="007A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FF3"/>
    <w:rsid w:val="00070C0D"/>
    <w:rsid w:val="0008460C"/>
    <w:rsid w:val="00093225"/>
    <w:rsid w:val="000D72C1"/>
    <w:rsid w:val="000E1AF1"/>
    <w:rsid w:val="001064F2"/>
    <w:rsid w:val="00154159"/>
    <w:rsid w:val="001604A8"/>
    <w:rsid w:val="00165852"/>
    <w:rsid w:val="001704CF"/>
    <w:rsid w:val="00171A6F"/>
    <w:rsid w:val="00192E6B"/>
    <w:rsid w:val="001B093A"/>
    <w:rsid w:val="001B0B14"/>
    <w:rsid w:val="001E4765"/>
    <w:rsid w:val="001F26B0"/>
    <w:rsid w:val="002008A8"/>
    <w:rsid w:val="00202D31"/>
    <w:rsid w:val="0020473D"/>
    <w:rsid w:val="002742B0"/>
    <w:rsid w:val="00294D10"/>
    <w:rsid w:val="00296A71"/>
    <w:rsid w:val="002A02D0"/>
    <w:rsid w:val="002A05DB"/>
    <w:rsid w:val="002A3497"/>
    <w:rsid w:val="002C2D61"/>
    <w:rsid w:val="002E0DA5"/>
    <w:rsid w:val="003107C5"/>
    <w:rsid w:val="00332B06"/>
    <w:rsid w:val="00334FE3"/>
    <w:rsid w:val="0038451E"/>
    <w:rsid w:val="003A05E9"/>
    <w:rsid w:val="003A4ED8"/>
    <w:rsid w:val="003D51EF"/>
    <w:rsid w:val="003F431A"/>
    <w:rsid w:val="004272C6"/>
    <w:rsid w:val="004322F2"/>
    <w:rsid w:val="0044235F"/>
    <w:rsid w:val="004677F5"/>
    <w:rsid w:val="00471E91"/>
    <w:rsid w:val="00476A8A"/>
    <w:rsid w:val="004775A8"/>
    <w:rsid w:val="004B04F2"/>
    <w:rsid w:val="004B69DA"/>
    <w:rsid w:val="004B6B29"/>
    <w:rsid w:val="004E3D43"/>
    <w:rsid w:val="004F0A8A"/>
    <w:rsid w:val="00526DD6"/>
    <w:rsid w:val="00563EA7"/>
    <w:rsid w:val="005744ED"/>
    <w:rsid w:val="0060062A"/>
    <w:rsid w:val="0060127B"/>
    <w:rsid w:val="006143A0"/>
    <w:rsid w:val="006227F7"/>
    <w:rsid w:val="0062522C"/>
    <w:rsid w:val="006476FC"/>
    <w:rsid w:val="00657A0A"/>
    <w:rsid w:val="006926F2"/>
    <w:rsid w:val="006A5B79"/>
    <w:rsid w:val="007205B2"/>
    <w:rsid w:val="0072479F"/>
    <w:rsid w:val="0074770C"/>
    <w:rsid w:val="007519B4"/>
    <w:rsid w:val="00760DD6"/>
    <w:rsid w:val="00765977"/>
    <w:rsid w:val="00765D1F"/>
    <w:rsid w:val="00780A06"/>
    <w:rsid w:val="00785301"/>
    <w:rsid w:val="00786E14"/>
    <w:rsid w:val="00790AA3"/>
    <w:rsid w:val="007A00C5"/>
    <w:rsid w:val="007A2CEA"/>
    <w:rsid w:val="007F3111"/>
    <w:rsid w:val="00820F0F"/>
    <w:rsid w:val="0082113A"/>
    <w:rsid w:val="00836C0D"/>
    <w:rsid w:val="00845882"/>
    <w:rsid w:val="0085133C"/>
    <w:rsid w:val="00856236"/>
    <w:rsid w:val="00882DB9"/>
    <w:rsid w:val="008A1CFC"/>
    <w:rsid w:val="008C0D34"/>
    <w:rsid w:val="008E0C2E"/>
    <w:rsid w:val="00916988"/>
    <w:rsid w:val="009255E7"/>
    <w:rsid w:val="00935625"/>
    <w:rsid w:val="00967B55"/>
    <w:rsid w:val="00967F63"/>
    <w:rsid w:val="00982BA7"/>
    <w:rsid w:val="009A56D0"/>
    <w:rsid w:val="009B6628"/>
    <w:rsid w:val="00A147DA"/>
    <w:rsid w:val="00A34185"/>
    <w:rsid w:val="00A34787"/>
    <w:rsid w:val="00A369A7"/>
    <w:rsid w:val="00A522DA"/>
    <w:rsid w:val="00AA3DBE"/>
    <w:rsid w:val="00AE25D5"/>
    <w:rsid w:val="00B078E6"/>
    <w:rsid w:val="00B41104"/>
    <w:rsid w:val="00B93420"/>
    <w:rsid w:val="00BA0DBE"/>
    <w:rsid w:val="00BA4BE2"/>
    <w:rsid w:val="00BA6AA9"/>
    <w:rsid w:val="00BB2F01"/>
    <w:rsid w:val="00BB7458"/>
    <w:rsid w:val="00BD1620"/>
    <w:rsid w:val="00BE0288"/>
    <w:rsid w:val="00BF0848"/>
    <w:rsid w:val="00BF3721"/>
    <w:rsid w:val="00C0574D"/>
    <w:rsid w:val="00C23FC7"/>
    <w:rsid w:val="00C55D97"/>
    <w:rsid w:val="00C92014"/>
    <w:rsid w:val="00C93D83"/>
    <w:rsid w:val="00CC4471"/>
    <w:rsid w:val="00CD3E01"/>
    <w:rsid w:val="00CE03E0"/>
    <w:rsid w:val="00CE0E25"/>
    <w:rsid w:val="00CE6C3B"/>
    <w:rsid w:val="00D07287"/>
    <w:rsid w:val="00D354E1"/>
    <w:rsid w:val="00D52E01"/>
    <w:rsid w:val="00D64789"/>
    <w:rsid w:val="00D76E51"/>
    <w:rsid w:val="00DB4309"/>
    <w:rsid w:val="00E43E01"/>
    <w:rsid w:val="00E53C38"/>
    <w:rsid w:val="00E57449"/>
    <w:rsid w:val="00EA1702"/>
    <w:rsid w:val="00EB0825"/>
    <w:rsid w:val="00EB611C"/>
    <w:rsid w:val="00EB67B2"/>
    <w:rsid w:val="00EC0341"/>
    <w:rsid w:val="00ED3F25"/>
    <w:rsid w:val="00EE11BB"/>
    <w:rsid w:val="00F07EFA"/>
    <w:rsid w:val="00F23A96"/>
    <w:rsid w:val="00F27252"/>
    <w:rsid w:val="00F30FD1"/>
    <w:rsid w:val="00F34111"/>
    <w:rsid w:val="00F431B2"/>
    <w:rsid w:val="00F57C87"/>
    <w:rsid w:val="00FB1E2B"/>
    <w:rsid w:val="00FB2FF5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16585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6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51</cp:revision>
  <cp:lastPrinted>1899-12-31T23:00:00Z</cp:lastPrinted>
  <dcterms:created xsi:type="dcterms:W3CDTF">2023-03-31T10:34:00Z</dcterms:created>
  <dcterms:modified xsi:type="dcterms:W3CDTF">2023-11-16T21:35:00Z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