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5E221163" w:rsidR="00EB4826" w:rsidRDefault="00EB4826" w:rsidP="00EB4826">
      <w:pPr>
        <w:pStyle w:val="CRCoverPage"/>
        <w:tabs>
          <w:tab w:val="right" w:pos="9639"/>
        </w:tabs>
        <w:spacing w:after="0"/>
        <w:rPr>
          <w:b/>
          <w:i/>
          <w:noProof/>
          <w:sz w:val="28"/>
        </w:rPr>
      </w:pPr>
      <w:r>
        <w:rPr>
          <w:b/>
          <w:noProof/>
          <w:sz w:val="24"/>
        </w:rPr>
        <w:t>3GPP TSG-</w:t>
      </w:r>
      <w:r w:rsidR="00D02D3A">
        <w:fldChar w:fldCharType="begin"/>
      </w:r>
      <w:r w:rsidR="00D02D3A">
        <w:instrText xml:space="preserve"> DOCPROPERTY  TSG/WGRef  \* MERGEFORMAT </w:instrText>
      </w:r>
      <w:r w:rsidR="00D02D3A">
        <w:fldChar w:fldCharType="separate"/>
      </w:r>
      <w:r>
        <w:rPr>
          <w:b/>
          <w:noProof/>
          <w:sz w:val="24"/>
        </w:rPr>
        <w:t>CT3</w:t>
      </w:r>
      <w:r w:rsidR="00D02D3A">
        <w:rPr>
          <w:b/>
          <w:noProof/>
          <w:sz w:val="24"/>
        </w:rPr>
        <w:fldChar w:fldCharType="end"/>
      </w:r>
      <w:r>
        <w:rPr>
          <w:b/>
          <w:noProof/>
          <w:sz w:val="24"/>
        </w:rPr>
        <w:t xml:space="preserve"> Meeting #</w:t>
      </w:r>
      <w:r w:rsidR="001F7A47">
        <w:rPr>
          <w:b/>
          <w:noProof/>
          <w:sz w:val="24"/>
        </w:rPr>
        <w:t>13</w:t>
      </w:r>
      <w:r w:rsidR="00793490">
        <w:rPr>
          <w:b/>
          <w:noProof/>
          <w:sz w:val="24"/>
        </w:rPr>
        <w:t>1</w:t>
      </w:r>
      <w:r w:rsidR="00D02D3A">
        <w:fldChar w:fldCharType="begin"/>
      </w:r>
      <w:r w:rsidR="00D02D3A">
        <w:instrText xml:space="preserve"> DOCPROPERTY  MtgTitle  \* MERGEFORMAT </w:instrText>
      </w:r>
      <w:r w:rsidR="00D02D3A">
        <w:fldChar w:fldCharType="separate"/>
      </w:r>
      <w:r w:rsidR="00D02D3A">
        <w:fldChar w:fldCharType="end"/>
      </w:r>
      <w:r>
        <w:rPr>
          <w:b/>
          <w:i/>
          <w:noProof/>
          <w:sz w:val="28"/>
        </w:rPr>
        <w:tab/>
      </w:r>
      <w:r w:rsidR="00D02D3A">
        <w:fldChar w:fldCharType="begin"/>
      </w:r>
      <w:r w:rsidR="00D02D3A">
        <w:instrText xml:space="preserve"> DOCPROPERTY  Tdoc#  \* MERGEFORMAT </w:instrText>
      </w:r>
      <w:r w:rsidR="00D02D3A">
        <w:fldChar w:fldCharType="separate"/>
      </w:r>
      <w:r w:rsidRPr="00E13F3D">
        <w:rPr>
          <w:b/>
          <w:i/>
          <w:noProof/>
          <w:sz w:val="28"/>
        </w:rPr>
        <w:t>C3-23</w:t>
      </w:r>
      <w:r w:rsidR="00793490">
        <w:rPr>
          <w:b/>
          <w:i/>
          <w:noProof/>
          <w:sz w:val="28"/>
        </w:rPr>
        <w:t>5</w:t>
      </w:r>
      <w:r w:rsidR="00D02D3A">
        <w:rPr>
          <w:b/>
          <w:i/>
          <w:noProof/>
          <w:sz w:val="28"/>
        </w:rPr>
        <w:fldChar w:fldCharType="end"/>
      </w:r>
      <w:r w:rsidR="00D02D3A">
        <w:rPr>
          <w:b/>
          <w:i/>
          <w:noProof/>
          <w:sz w:val="28"/>
        </w:rPr>
        <w:t>523</w:t>
      </w:r>
    </w:p>
    <w:p w14:paraId="18DC4696" w14:textId="0CD9D4BA" w:rsidR="006B0187" w:rsidRDefault="00D02D3A" w:rsidP="006B0187">
      <w:pPr>
        <w:pStyle w:val="CRCoverPage"/>
        <w:outlineLvl w:val="0"/>
        <w:rPr>
          <w:b/>
          <w:noProof/>
          <w:sz w:val="24"/>
        </w:rPr>
      </w:pPr>
      <w:r>
        <w:fldChar w:fldCharType="begin"/>
      </w:r>
      <w:r>
        <w:instrText xml:space="preserve"> DOCPROPERTY  Location  \* MERGEFORMAT </w:instrText>
      </w:r>
      <w:r>
        <w:fldChar w:fldCharType="separate"/>
      </w:r>
      <w:r w:rsidR="006B0187" w:rsidRPr="00BA51D9">
        <w:rPr>
          <w:b/>
          <w:noProof/>
          <w:sz w:val="24"/>
        </w:rPr>
        <w:t>Chicago</w:t>
      </w:r>
      <w:r>
        <w:rPr>
          <w:b/>
          <w:noProof/>
          <w:sz w:val="24"/>
        </w:rPr>
        <w:fldChar w:fldCharType="end"/>
      </w:r>
      <w:r w:rsidR="006B0187">
        <w:rPr>
          <w:b/>
          <w:noProof/>
          <w:sz w:val="24"/>
        </w:rPr>
        <w:t xml:space="preserve">, </w:t>
      </w:r>
      <w:r>
        <w:fldChar w:fldCharType="begin"/>
      </w:r>
      <w:r>
        <w:instrText xml:space="preserve"> DOCPROPERTY  Country  \* MERGEFORMAT </w:instrText>
      </w:r>
      <w:r>
        <w:fldChar w:fldCharType="separate"/>
      </w:r>
      <w:r w:rsidR="006B0187" w:rsidRPr="00BA51D9">
        <w:rPr>
          <w:b/>
          <w:noProof/>
          <w:sz w:val="24"/>
        </w:rPr>
        <w:t>United States</w:t>
      </w:r>
      <w:r>
        <w:rPr>
          <w:b/>
          <w:noProof/>
          <w:sz w:val="24"/>
        </w:rPr>
        <w:fldChar w:fldCharType="end"/>
      </w:r>
      <w:r w:rsidR="006B0187">
        <w:rPr>
          <w:b/>
          <w:noProof/>
          <w:sz w:val="24"/>
        </w:rPr>
        <w:t xml:space="preserve">, </w:t>
      </w:r>
      <w:r>
        <w:fldChar w:fldCharType="begin"/>
      </w:r>
      <w:r>
        <w:instrText xml:space="preserve"> DOCPROPERTY  StartDate  \* MERGEFORMAT </w:instrText>
      </w:r>
      <w:r>
        <w:fldChar w:fldCharType="separate"/>
      </w:r>
      <w:r w:rsidR="006B0187" w:rsidRPr="00BA51D9">
        <w:rPr>
          <w:b/>
          <w:noProof/>
          <w:sz w:val="24"/>
        </w:rPr>
        <w:t>13th Nov 2023</w:t>
      </w:r>
      <w:r>
        <w:rPr>
          <w:b/>
          <w:noProof/>
          <w:sz w:val="24"/>
        </w:rPr>
        <w:fldChar w:fldCharType="end"/>
      </w:r>
      <w:r w:rsidR="006B0187">
        <w:rPr>
          <w:b/>
          <w:noProof/>
          <w:sz w:val="24"/>
        </w:rPr>
        <w:t xml:space="preserve"> - </w:t>
      </w:r>
      <w:r>
        <w:fldChar w:fldCharType="begin"/>
      </w:r>
      <w:r>
        <w:instrText xml:space="preserve"> DOCPROPERTY  EndDate  \* MERGEFORMAT </w:instrText>
      </w:r>
      <w:r>
        <w:fldChar w:fldCharType="separate"/>
      </w:r>
      <w:r w:rsidR="006B0187" w:rsidRPr="00BA51D9">
        <w:rPr>
          <w:b/>
          <w:noProof/>
          <w:sz w:val="24"/>
        </w:rPr>
        <w:t>17th Nov 2023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t xml:space="preserve">       was C3-235134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D02D3A"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w:t>
            </w:r>
            <w:r w:rsidR="005C5461">
              <w:rPr>
                <w:b/>
                <w:noProof/>
                <w:sz w:val="28"/>
              </w:rPr>
              <w:t>49</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5D82145F" w:rsidR="00EB4826" w:rsidRPr="00410371" w:rsidRDefault="006B0187" w:rsidP="006B0187">
            <w:pPr>
              <w:pStyle w:val="CRCoverPage"/>
              <w:spacing w:after="0"/>
              <w:jc w:val="center"/>
              <w:rPr>
                <w:noProof/>
              </w:rPr>
            </w:pPr>
            <w:r>
              <w:rPr>
                <w:b/>
                <w:noProof/>
                <w:sz w:val="28"/>
              </w:rPr>
              <w:t>0196</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2F47328C" w:rsidR="00EB4826" w:rsidRPr="00410371" w:rsidRDefault="00D02D3A"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5063BC09" w:rsidR="00EB4826" w:rsidRPr="00410371" w:rsidRDefault="00D02D3A"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931D8A">
              <w:rPr>
                <w:b/>
                <w:noProof/>
                <w:sz w:val="28"/>
              </w:rPr>
              <w:t>8</w:t>
            </w:r>
            <w:r w:rsidR="00EB4826" w:rsidRPr="00410371">
              <w:rPr>
                <w:b/>
                <w:noProof/>
                <w:sz w:val="28"/>
              </w:rPr>
              <w:t>.</w:t>
            </w:r>
            <w:r w:rsidR="005C5461">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521202A9" w:rsidR="00EB4826" w:rsidRDefault="005C5461" w:rsidP="00E11E5B">
            <w:pPr>
              <w:pStyle w:val="CRCoverPage"/>
              <w:spacing w:after="0"/>
              <w:ind w:left="100"/>
              <w:rPr>
                <w:noProof/>
              </w:rPr>
            </w:pPr>
            <w:r w:rsidRPr="005C5461">
              <w:rPr>
                <w:noProof/>
              </w:rPr>
              <w:t>BDT_Configuration_request</w:t>
            </w:r>
            <w:r>
              <w:rPr>
                <w:noProof/>
              </w:rPr>
              <w:t xml:space="preserve"> API support</w:t>
            </w:r>
            <w:r w:rsidR="00334E74">
              <w:rPr>
                <w:noProof/>
              </w:rPr>
              <w:t xml:space="preserve"> with description update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D02D3A"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D02D3A">
              <w:fldChar w:fldCharType="begin"/>
            </w:r>
            <w:r w:rsidR="00D02D3A">
              <w:instrText xml:space="preserve"> DOCPROPERTY  SourceIfTsg  \* MERGEFORMAT </w:instrText>
            </w:r>
            <w:r w:rsidR="00D02D3A">
              <w:fldChar w:fldCharType="separate"/>
            </w:r>
            <w:r w:rsidR="00D02D3A">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FF0832" w:rsidR="00EB4826" w:rsidRDefault="00D02D3A"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w:t>
            </w:r>
            <w:r w:rsidR="00793490">
              <w:rPr>
                <w:noProof/>
              </w:rPr>
              <w:t>11</w:t>
            </w:r>
            <w:r w:rsidR="00EB4826">
              <w:rPr>
                <w:noProof/>
              </w:rPr>
              <w:t>-</w:t>
            </w:r>
            <w:r w:rsidR="00793490">
              <w:rPr>
                <w:noProof/>
              </w:rPr>
              <w:t>0</w:t>
            </w:r>
            <w:r w:rsidR="006B0187">
              <w:rPr>
                <w:noProof/>
              </w:rPr>
              <w:t>6</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D02D3A"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931D8A">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46F4DF3E"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p>
          <w:p w14:paraId="792E1DE2" w14:textId="77777777" w:rsidR="005C5461" w:rsidRPr="00B2098E" w:rsidRDefault="005C5461" w:rsidP="005C5461">
            <w:pPr>
              <w:pStyle w:val="Heading4"/>
            </w:pPr>
            <w:bookmarkStart w:id="0" w:name="_Toc146236646"/>
            <w:r>
              <w:t>14</w:t>
            </w:r>
            <w:r w:rsidRPr="00B2098E">
              <w:t>.</w:t>
            </w:r>
            <w:r>
              <w:t>4</w:t>
            </w:r>
            <w:r w:rsidRPr="00B2098E">
              <w:t>.</w:t>
            </w:r>
            <w:r>
              <w:t>2.15</w:t>
            </w:r>
            <w:r w:rsidRPr="00B2098E">
              <w:tab/>
            </w:r>
            <w:proofErr w:type="spellStart"/>
            <w:r>
              <w:t>BDT_Configuration_request</w:t>
            </w:r>
            <w:bookmarkEnd w:id="0"/>
            <w:proofErr w:type="spellEnd"/>
          </w:p>
          <w:p w14:paraId="793D62CE" w14:textId="77777777" w:rsidR="005C5461" w:rsidRPr="003167FF" w:rsidRDefault="005C5461" w:rsidP="005C5461">
            <w:r w:rsidRPr="003167FF">
              <w:rPr>
                <w:b/>
              </w:rPr>
              <w:t xml:space="preserve">API operation name: </w:t>
            </w:r>
            <w:proofErr w:type="spellStart"/>
            <w:r>
              <w:t>BDT_Configuration_request</w:t>
            </w:r>
            <w:proofErr w:type="spellEnd"/>
          </w:p>
          <w:p w14:paraId="430474D8" w14:textId="77777777" w:rsidR="005C5461" w:rsidRPr="003167FF" w:rsidRDefault="005C5461" w:rsidP="005C5461">
            <w:pPr>
              <w:rPr>
                <w:lang w:eastAsia="zh-CN"/>
              </w:rPr>
            </w:pPr>
            <w:r w:rsidRPr="003167FF">
              <w:rPr>
                <w:b/>
              </w:rPr>
              <w:t>Description:</w:t>
            </w:r>
            <w:r w:rsidRPr="003167FF">
              <w:t xml:space="preserve"> Requesting </w:t>
            </w:r>
            <w:r>
              <w:rPr>
                <w:lang w:eastAsia="zh-CN"/>
              </w:rPr>
              <w:t>Background data transfer configuration</w:t>
            </w:r>
            <w:r w:rsidRPr="003167FF">
              <w:t>.</w:t>
            </w:r>
          </w:p>
          <w:p w14:paraId="1D034DA0" w14:textId="77777777" w:rsidR="005C5461" w:rsidRPr="003167FF" w:rsidRDefault="005C5461" w:rsidP="005C5461">
            <w:r w:rsidRPr="003167FF">
              <w:rPr>
                <w:b/>
              </w:rPr>
              <w:t>Known Consumers:</w:t>
            </w:r>
            <w:r w:rsidRPr="003167FF">
              <w:t xml:space="preserve"> VAL server.</w:t>
            </w:r>
          </w:p>
          <w:p w14:paraId="22C5ADB9" w14:textId="77777777" w:rsidR="005C5461" w:rsidRPr="003167FF" w:rsidRDefault="005C5461" w:rsidP="005C5461">
            <w:pPr>
              <w:rPr>
                <w:lang w:eastAsia="zh-CN"/>
              </w:rPr>
            </w:pPr>
            <w:r w:rsidRPr="003167FF">
              <w:rPr>
                <w:b/>
                <w:lang w:eastAsia="zh-CN"/>
              </w:rPr>
              <w:t xml:space="preserve">Inputs: </w:t>
            </w:r>
            <w:r w:rsidRPr="003167FF">
              <w:rPr>
                <w:lang w:eastAsia="zh-CN"/>
              </w:rPr>
              <w:t>See subclause </w:t>
            </w:r>
            <w:r>
              <w:rPr>
                <w:lang w:eastAsia="zh-CN"/>
              </w:rPr>
              <w:t>14.3.2.57</w:t>
            </w:r>
          </w:p>
          <w:p w14:paraId="14A64756" w14:textId="77777777" w:rsidR="005C5461" w:rsidRPr="006B4E42" w:rsidRDefault="005C5461" w:rsidP="005C5461">
            <w:pPr>
              <w:rPr>
                <w:lang w:eastAsia="zh-CN"/>
              </w:rPr>
            </w:pPr>
            <w:r w:rsidRPr="003167FF">
              <w:rPr>
                <w:b/>
                <w:lang w:eastAsia="zh-CN"/>
              </w:rPr>
              <w:t>Outputs:</w:t>
            </w:r>
            <w:r w:rsidRPr="003167FF">
              <w:rPr>
                <w:lang w:eastAsia="zh-CN"/>
              </w:rPr>
              <w:t xml:space="preserve"> See subclause </w:t>
            </w:r>
            <w:r>
              <w:rPr>
                <w:lang w:eastAsia="zh-CN"/>
              </w:rPr>
              <w:t>14.3.2.58</w:t>
            </w:r>
          </w:p>
          <w:p w14:paraId="248C1052" w14:textId="12C6983E" w:rsidR="00B5085B" w:rsidRPr="004C4136" w:rsidRDefault="005C5461" w:rsidP="00B5085B">
            <w:r>
              <w:t>This API operation needs to be defined in this specification.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78CA0009"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proofErr w:type="spellStart"/>
            <w:r w:rsidR="005C5461">
              <w:t>BDT_Configuration_request</w:t>
            </w:r>
            <w:proofErr w:type="spellEnd"/>
            <w:r w:rsidR="005C5461">
              <w:t xml:space="preserve"> API operation </w:t>
            </w:r>
            <w:r w:rsidR="00334E74">
              <w:t xml:space="preserve">description </w:t>
            </w:r>
            <w:r w:rsidR="005C5461">
              <w:t>in this specification.</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38299A3A" w:rsidR="00EB4826" w:rsidRDefault="005A04EF" w:rsidP="00E11E5B">
            <w:pPr>
              <w:pStyle w:val="CRCoverPage"/>
              <w:spacing w:after="0"/>
              <w:ind w:left="100"/>
              <w:rPr>
                <w:noProof/>
              </w:rPr>
            </w:pPr>
            <w:r>
              <w:rPr>
                <w:noProof/>
              </w:rPr>
              <w:t>2, 3.2, 5.5.1.2.1, 5.5.1.2.15 and its subclauses (new</w:t>
            </w:r>
            <w:r w:rsidR="00334E74">
              <w:rPr>
                <w:noProof/>
              </w:rPr>
              <w:t>)</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170BF35E" w:rsidR="00EB4826" w:rsidRDefault="00EB4826" w:rsidP="00E11E5B">
            <w:pPr>
              <w:pStyle w:val="CRCoverPage"/>
              <w:spacing w:after="0"/>
              <w:ind w:left="100"/>
              <w:rPr>
                <w:noProof/>
              </w:rPr>
            </w:pPr>
            <w:r>
              <w:rPr>
                <w:noProof/>
              </w:rPr>
              <w:t xml:space="preserve">This CR </w:t>
            </w:r>
            <w:r w:rsidR="005F0842">
              <w:rPr>
                <w:noProof/>
              </w:rPr>
              <w:t>does not impact open API defined in this specification.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191D6179" w14:textId="77777777" w:rsidR="00E64FD9" w:rsidRDefault="00E64FD9" w:rsidP="00E64FD9">
      <w:pPr>
        <w:pStyle w:val="Heading1"/>
      </w:pPr>
      <w:bookmarkStart w:id="1" w:name="_Toc24868390"/>
      <w:bookmarkStart w:id="2" w:name="_Toc34153880"/>
      <w:bookmarkStart w:id="3" w:name="_Toc36040824"/>
      <w:bookmarkStart w:id="4" w:name="_Toc36041137"/>
      <w:bookmarkStart w:id="5" w:name="_Toc43196410"/>
      <w:bookmarkStart w:id="6" w:name="_Toc43481180"/>
      <w:bookmarkStart w:id="7" w:name="_Toc45134457"/>
      <w:bookmarkStart w:id="8" w:name="_Toc51188989"/>
      <w:bookmarkStart w:id="9" w:name="_Toc51763665"/>
      <w:bookmarkStart w:id="10" w:name="_Toc57205897"/>
      <w:bookmarkStart w:id="11" w:name="_Toc59019238"/>
      <w:bookmarkStart w:id="12" w:name="_Toc68169911"/>
      <w:bookmarkStart w:id="13" w:name="_Toc83233952"/>
      <w:bookmarkStart w:id="14" w:name="_Toc90661306"/>
      <w:bookmarkStart w:id="15" w:name="_Toc138754741"/>
      <w:bookmarkStart w:id="16" w:name="_Toc144222116"/>
      <w:bookmarkStart w:id="17" w:name="_Toc138754871"/>
      <w:bookmarkStart w:id="18" w:name="_Toc144222246"/>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7311B47" w14:textId="77777777" w:rsidR="00E64FD9" w:rsidRDefault="00E64FD9" w:rsidP="00E64FD9">
      <w:r>
        <w:t>The following documents contain provisions which, through reference in this text, constitute provisions of the present document.</w:t>
      </w:r>
    </w:p>
    <w:p w14:paraId="51F03A3C" w14:textId="77777777" w:rsidR="00E64FD9" w:rsidRDefault="00E64FD9" w:rsidP="00E64FD9">
      <w:pPr>
        <w:pStyle w:val="B10"/>
      </w:pPr>
      <w:r>
        <w:t>-</w:t>
      </w:r>
      <w:r>
        <w:tab/>
        <w:t>References are either specific (identified by date of publication, edition number, version number, etc.) or non</w:t>
      </w:r>
      <w:r>
        <w:noBreakHyphen/>
        <w:t>specific.</w:t>
      </w:r>
    </w:p>
    <w:p w14:paraId="07F70447" w14:textId="77777777" w:rsidR="00E64FD9" w:rsidRDefault="00E64FD9" w:rsidP="00E64FD9">
      <w:pPr>
        <w:pStyle w:val="B10"/>
      </w:pPr>
      <w:r>
        <w:t>-</w:t>
      </w:r>
      <w:r>
        <w:tab/>
        <w:t>For a specific reference, subsequent revisions do not apply.</w:t>
      </w:r>
    </w:p>
    <w:p w14:paraId="2A6BC5F3" w14:textId="77777777" w:rsidR="00E64FD9" w:rsidRDefault="00E64FD9" w:rsidP="00E64FD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395D0ED" w14:textId="77777777" w:rsidR="00E64FD9" w:rsidRDefault="00E64FD9" w:rsidP="00E64FD9">
      <w:pPr>
        <w:pStyle w:val="EX"/>
      </w:pPr>
      <w:r>
        <w:t>[1]</w:t>
      </w:r>
      <w:r>
        <w:tab/>
        <w:t>3GPP TR 21.905: "Vocabulary for 3GPP Specifications".</w:t>
      </w:r>
    </w:p>
    <w:p w14:paraId="257CB8D1" w14:textId="77777777" w:rsidR="00E64FD9" w:rsidRDefault="00E64FD9" w:rsidP="00E64FD9">
      <w:pPr>
        <w:pStyle w:val="EX"/>
      </w:pPr>
      <w:r>
        <w:t>[2]</w:t>
      </w:r>
      <w:r>
        <w:tab/>
        <w:t>3GPP TS 23.434: "Service Enabler Architecture Layer for Verticals (SEAL); Functional architecture and information flows".</w:t>
      </w:r>
    </w:p>
    <w:p w14:paraId="3CCADD8D" w14:textId="77777777" w:rsidR="00E64FD9" w:rsidRDefault="00E64FD9" w:rsidP="00E64FD9">
      <w:pPr>
        <w:pStyle w:val="EX"/>
      </w:pPr>
      <w:r>
        <w:t>[3]</w:t>
      </w:r>
      <w:r>
        <w:tab/>
        <w:t>3GPP TS 29.122: "T8 reference point for Northbound Application Programming Interfaces (APIs)".</w:t>
      </w:r>
    </w:p>
    <w:p w14:paraId="4DA249D5" w14:textId="77777777" w:rsidR="00E64FD9" w:rsidRDefault="00E64FD9" w:rsidP="00E64FD9">
      <w:pPr>
        <w:pStyle w:val="EX"/>
      </w:pPr>
      <w:r>
        <w:t>[4]</w:t>
      </w:r>
      <w:r>
        <w:tab/>
        <w:t xml:space="preserve">IETF RFC 6455: "The </w:t>
      </w:r>
      <w:proofErr w:type="spellStart"/>
      <w:r>
        <w:t>Websocket</w:t>
      </w:r>
      <w:proofErr w:type="spellEnd"/>
      <w:r>
        <w:t xml:space="preserve"> Protocol".</w:t>
      </w:r>
    </w:p>
    <w:p w14:paraId="65F74186" w14:textId="77777777" w:rsidR="00E64FD9" w:rsidRDefault="00E64FD9" w:rsidP="00E64FD9">
      <w:pPr>
        <w:pStyle w:val="EX"/>
        <w:rPr>
          <w:lang w:val="en-US"/>
        </w:rPr>
      </w:pPr>
      <w:r>
        <w:rPr>
          <w:lang w:val="en-US"/>
        </w:rPr>
        <w:t>[5]</w:t>
      </w:r>
      <w:r>
        <w:rPr>
          <w:lang w:val="en-US"/>
        </w:rPr>
        <w:tab/>
        <w:t>IETF RFC 7230: "Hypertext Transfer Protocol (HTTP/1.1): Message Syntax and Routing".</w:t>
      </w:r>
    </w:p>
    <w:p w14:paraId="5999A704" w14:textId="77777777" w:rsidR="00E64FD9" w:rsidRDefault="00E64FD9" w:rsidP="00E64FD9">
      <w:pPr>
        <w:pStyle w:val="EX"/>
        <w:rPr>
          <w:lang w:val="en-US"/>
        </w:rPr>
      </w:pPr>
      <w:r>
        <w:rPr>
          <w:lang w:val="en-US"/>
        </w:rPr>
        <w:t>[6]</w:t>
      </w:r>
      <w:r>
        <w:rPr>
          <w:lang w:val="en-US"/>
        </w:rPr>
        <w:tab/>
        <w:t>IETF RFC 7231: "Hypertext Transfer Protocol (HTTP/1.1): Semantics and Content".</w:t>
      </w:r>
    </w:p>
    <w:p w14:paraId="76A92F86" w14:textId="77777777" w:rsidR="00E64FD9" w:rsidRDefault="00E64FD9" w:rsidP="00E64FD9">
      <w:pPr>
        <w:pStyle w:val="EX"/>
        <w:rPr>
          <w:lang w:val="en-US"/>
        </w:rPr>
      </w:pPr>
      <w:r>
        <w:rPr>
          <w:lang w:val="en-US"/>
        </w:rPr>
        <w:t>[7]</w:t>
      </w:r>
      <w:r>
        <w:rPr>
          <w:lang w:val="en-US"/>
        </w:rPr>
        <w:tab/>
        <w:t>IETF RFC 7232: "Hypertext Transfer Protocol (HTTP/1.1): Conditional Requests".</w:t>
      </w:r>
    </w:p>
    <w:p w14:paraId="5391172C" w14:textId="77777777" w:rsidR="00E64FD9" w:rsidRDefault="00E64FD9" w:rsidP="00E64FD9">
      <w:pPr>
        <w:pStyle w:val="EX"/>
        <w:rPr>
          <w:lang w:val="en-US"/>
        </w:rPr>
      </w:pPr>
      <w:r>
        <w:rPr>
          <w:lang w:val="en-US"/>
        </w:rPr>
        <w:t>[8]</w:t>
      </w:r>
      <w:r>
        <w:rPr>
          <w:lang w:val="en-US"/>
        </w:rPr>
        <w:tab/>
        <w:t>IETF RFC 7233: "Hypertext Transfer Protocol (HTTP/1.1): Range Requests".</w:t>
      </w:r>
    </w:p>
    <w:p w14:paraId="0032D79E" w14:textId="77777777" w:rsidR="00E64FD9" w:rsidRDefault="00E64FD9" w:rsidP="00E64FD9">
      <w:pPr>
        <w:pStyle w:val="EX"/>
        <w:rPr>
          <w:lang w:val="en-US"/>
        </w:rPr>
      </w:pPr>
      <w:r>
        <w:rPr>
          <w:lang w:val="en-US"/>
        </w:rPr>
        <w:t>[9]</w:t>
      </w:r>
      <w:r>
        <w:rPr>
          <w:lang w:val="en-US"/>
        </w:rPr>
        <w:tab/>
        <w:t>IETF RFC 7234: "Hypertext Transfer Protocol (HTTP/1.1): Caching".</w:t>
      </w:r>
    </w:p>
    <w:p w14:paraId="398679B4" w14:textId="77777777" w:rsidR="00E64FD9" w:rsidRDefault="00E64FD9" w:rsidP="00E64FD9">
      <w:pPr>
        <w:pStyle w:val="EX"/>
        <w:rPr>
          <w:lang w:val="en-US"/>
        </w:rPr>
      </w:pPr>
      <w:r>
        <w:rPr>
          <w:lang w:val="en-US"/>
        </w:rPr>
        <w:t>[10]</w:t>
      </w:r>
      <w:r>
        <w:rPr>
          <w:lang w:val="en-US"/>
        </w:rPr>
        <w:tab/>
        <w:t>IETF RFC 7235: "Hypertext Transfer Protocol (HTTP/1.1): Authentication".</w:t>
      </w:r>
    </w:p>
    <w:p w14:paraId="76F7B5CC" w14:textId="77777777" w:rsidR="00E64FD9" w:rsidRDefault="00E64FD9" w:rsidP="00E64FD9">
      <w:pPr>
        <w:pStyle w:val="EX"/>
      </w:pPr>
      <w:r>
        <w:t>[11]</w:t>
      </w:r>
      <w:r>
        <w:tab/>
        <w:t>Void</w:t>
      </w:r>
    </w:p>
    <w:p w14:paraId="18063F4F" w14:textId="77777777" w:rsidR="00E64FD9" w:rsidRDefault="00E64FD9" w:rsidP="00E64FD9">
      <w:pPr>
        <w:pStyle w:val="EX"/>
        <w:rPr>
          <w:lang w:val="en-US"/>
        </w:rPr>
      </w:pPr>
      <w:r>
        <w:rPr>
          <w:lang w:val="en-US"/>
        </w:rPr>
        <w:t>[12]</w:t>
      </w:r>
      <w:r>
        <w:rPr>
          <w:lang w:val="en-US"/>
        </w:rPr>
        <w:tab/>
        <w:t>IETF RFC 7540: "Hypertext Transfer Protocol Version 2 (HTTP/2)".</w:t>
      </w:r>
    </w:p>
    <w:p w14:paraId="42B77844" w14:textId="77777777" w:rsidR="00E64FD9" w:rsidRDefault="00E64FD9" w:rsidP="00E64FD9">
      <w:pPr>
        <w:pStyle w:val="EX"/>
      </w:pPr>
      <w:r>
        <w:t>[13]</w:t>
      </w:r>
      <w:r>
        <w:tab/>
        <w:t>IETF RFC 8259: "The JavaScript Object Notation (JSON) Data Interchange Format".</w:t>
      </w:r>
    </w:p>
    <w:p w14:paraId="138D95E2" w14:textId="77777777" w:rsidR="00E64FD9" w:rsidRDefault="00E64FD9" w:rsidP="00E64FD9">
      <w:pPr>
        <w:pStyle w:val="EX"/>
      </w:pPr>
      <w:r>
        <w:t>[14]</w:t>
      </w:r>
      <w:r>
        <w:tab/>
        <w:t>3GPP TS 29.501: "5G System; Principles and Guidelines for Services Definition; Stage 3".</w:t>
      </w:r>
    </w:p>
    <w:p w14:paraId="39BBB606" w14:textId="77777777" w:rsidR="00E64FD9" w:rsidRDefault="00E64FD9" w:rsidP="00E64FD9">
      <w:pPr>
        <w:pStyle w:val="EX"/>
        <w:rPr>
          <w:lang w:val="en-US"/>
        </w:rPr>
      </w:pPr>
      <w:r>
        <w:t>[15]</w:t>
      </w:r>
      <w:r>
        <w:tab/>
        <w:t>Open API: "</w:t>
      </w:r>
      <w:proofErr w:type="spellStart"/>
      <w:r>
        <w:t>OpenAPI</w:t>
      </w:r>
      <w:proofErr w:type="spellEnd"/>
      <w:r>
        <w:t xml:space="preserve"> Specification Version 3.0.0", </w:t>
      </w:r>
      <w:hyperlink r:id="rId23" w:history="1">
        <w:r>
          <w:rPr>
            <w:rStyle w:val="Hyperlink"/>
            <w:lang w:val="en-US"/>
          </w:rPr>
          <w:t>https://spec.openapis.org/oas/v3.0.0</w:t>
        </w:r>
      </w:hyperlink>
      <w:r>
        <w:rPr>
          <w:lang w:val="en-US"/>
        </w:rPr>
        <w:t>.</w:t>
      </w:r>
    </w:p>
    <w:p w14:paraId="7142E37C" w14:textId="77777777" w:rsidR="00E64FD9" w:rsidRDefault="00E64FD9" w:rsidP="00E64FD9">
      <w:pPr>
        <w:pStyle w:val="EX"/>
      </w:pPr>
      <w:r>
        <w:rPr>
          <w:lang w:val="en-US"/>
        </w:rPr>
        <w:t>[16]</w:t>
      </w:r>
      <w:r>
        <w:rPr>
          <w:lang w:val="en-US"/>
        </w:rPr>
        <w:tab/>
      </w:r>
      <w:r>
        <w:rPr>
          <w:lang w:eastAsia="en-GB"/>
        </w:rPr>
        <w:t>3GPP TS 29.222: "</w:t>
      </w:r>
      <w:bookmarkStart w:id="19" w:name="_Hlk506360308"/>
      <w:r>
        <w:t>Common API Framework for 3GPP Northbound APIs</w:t>
      </w:r>
      <w:bookmarkEnd w:id="19"/>
      <w:r>
        <w:t>; Stage 3".</w:t>
      </w:r>
    </w:p>
    <w:p w14:paraId="2E1E0E0D" w14:textId="77777777" w:rsidR="00E64FD9" w:rsidRDefault="00E64FD9" w:rsidP="00E64FD9">
      <w:pPr>
        <w:pStyle w:val="EX"/>
      </w:pPr>
      <w:r>
        <w:t>[17]</w:t>
      </w:r>
      <w:r>
        <w:tab/>
      </w:r>
      <w:r>
        <w:rPr>
          <w:lang w:eastAsia="en-GB"/>
        </w:rPr>
        <w:t>3GPP TS 23.222: "</w:t>
      </w:r>
      <w:r>
        <w:t>Common API Framework for 3GPP Northbound APIs; Stage 2".</w:t>
      </w:r>
    </w:p>
    <w:p w14:paraId="520DC1E4" w14:textId="77777777" w:rsidR="00E64FD9" w:rsidRDefault="00E64FD9" w:rsidP="00E64FD9">
      <w:pPr>
        <w:pStyle w:val="EX"/>
        <w:rPr>
          <w:lang w:eastAsia="en-GB"/>
        </w:rPr>
      </w:pPr>
      <w:r>
        <w:t>[18]</w:t>
      </w:r>
      <w:r>
        <w:tab/>
      </w:r>
      <w:r>
        <w:rPr>
          <w:lang w:eastAsia="en-GB"/>
        </w:rPr>
        <w:t>3GPP TS 33.122: "Security Aspects of Common API Framework for 3GPP Northbound APIs".</w:t>
      </w:r>
    </w:p>
    <w:p w14:paraId="74D4385E" w14:textId="77777777" w:rsidR="00E64FD9" w:rsidRDefault="00E64FD9" w:rsidP="00E64FD9">
      <w:pPr>
        <w:pStyle w:val="EX"/>
        <w:rPr>
          <w:lang w:val="en-US"/>
        </w:rPr>
      </w:pPr>
      <w:r>
        <w:rPr>
          <w:lang w:eastAsia="en-GB"/>
        </w:rPr>
        <w:t>[19]</w:t>
      </w:r>
      <w:r>
        <w:rPr>
          <w:lang w:eastAsia="en-GB"/>
        </w:rPr>
        <w:tab/>
      </w:r>
      <w:r>
        <w:rPr>
          <w:lang w:val="en-US"/>
        </w:rPr>
        <w:t>IETF RFC 6749: "The OAuth 2.0 Authorization Framework".</w:t>
      </w:r>
    </w:p>
    <w:p w14:paraId="0C83679C" w14:textId="77777777" w:rsidR="00E64FD9" w:rsidRDefault="00E64FD9" w:rsidP="00E64FD9">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282A9015" w14:textId="77777777" w:rsidR="00E64FD9" w:rsidRDefault="00E64FD9" w:rsidP="00E64FD9">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03E64941" w14:textId="77777777" w:rsidR="00E64FD9" w:rsidRDefault="00E64FD9" w:rsidP="00E64FD9">
      <w:pPr>
        <w:pStyle w:val="EX"/>
      </w:pPr>
      <w:r>
        <w:t>[22]</w:t>
      </w:r>
      <w:r>
        <w:tab/>
        <w:t>3GPP TS 29.500: "5G System; Technical Realization of Service Based Architecture; Stage 3".</w:t>
      </w:r>
    </w:p>
    <w:p w14:paraId="3494EB00" w14:textId="77777777" w:rsidR="00E64FD9" w:rsidRDefault="00E64FD9" w:rsidP="00E64FD9">
      <w:pPr>
        <w:pStyle w:val="EX"/>
      </w:pPr>
      <w:r>
        <w:t>[23]</w:t>
      </w:r>
      <w:r>
        <w:tab/>
        <w:t>3GPP TS 29.468: "Group Communication System Enablers for LTE (GCSE_LTE); MB2 reference point; Stage 3".</w:t>
      </w:r>
    </w:p>
    <w:p w14:paraId="5008352B" w14:textId="77777777" w:rsidR="00E64FD9" w:rsidRDefault="00E64FD9" w:rsidP="00E64FD9">
      <w:pPr>
        <w:pStyle w:val="EX"/>
      </w:pPr>
      <w:r>
        <w:t>[24]</w:t>
      </w:r>
      <w:r>
        <w:tab/>
        <w:t>3GPP TR 21.900: "Technical Specification Group working methods".</w:t>
      </w:r>
    </w:p>
    <w:p w14:paraId="65EC881D" w14:textId="77777777" w:rsidR="00E64FD9" w:rsidRDefault="00E64FD9" w:rsidP="00E64FD9">
      <w:pPr>
        <w:pStyle w:val="EX"/>
      </w:pPr>
      <w:r>
        <w:lastRenderedPageBreak/>
        <w:t>[25]</w:t>
      </w:r>
      <w:r>
        <w:tab/>
        <w:t>3GPP TS 33.210: "3G security; Network Domain Security (NDS); IP network layer security".</w:t>
      </w:r>
    </w:p>
    <w:p w14:paraId="3E2EA40A" w14:textId="77777777" w:rsidR="00E64FD9" w:rsidRDefault="00E64FD9" w:rsidP="00E64FD9">
      <w:pPr>
        <w:pStyle w:val="EX"/>
      </w:pPr>
      <w:r>
        <w:t>[26]</w:t>
      </w:r>
      <w:r>
        <w:tab/>
        <w:t>3GPP TS 33.434: "Service Enabler Architecture Layer for Verticals (SEAL); Security Aspects".</w:t>
      </w:r>
    </w:p>
    <w:p w14:paraId="1E57F5DE" w14:textId="77777777" w:rsidR="00E64FD9" w:rsidRDefault="00E64FD9" w:rsidP="00E64FD9">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2F7FFE25" w14:textId="77777777" w:rsidR="00E64FD9" w:rsidRDefault="00E64FD9" w:rsidP="00E64FD9">
      <w:pPr>
        <w:pStyle w:val="EX"/>
        <w:rPr>
          <w:lang w:val="en-IN"/>
        </w:rPr>
      </w:pPr>
      <w:r>
        <w:rPr>
          <w:lang w:val="en-IN"/>
        </w:rPr>
        <w:t>[28]</w:t>
      </w:r>
      <w:r>
        <w:rPr>
          <w:lang w:val="en-IN"/>
        </w:rPr>
        <w:tab/>
        <w:t>3GPP TS 29.522: "5G System; Network Exposure Function Northbound APIs; Stage 3".</w:t>
      </w:r>
    </w:p>
    <w:p w14:paraId="5C45A9A1" w14:textId="77777777" w:rsidR="00E64FD9" w:rsidRDefault="00E64FD9" w:rsidP="00E64FD9">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77897DAC" w14:textId="77777777" w:rsidR="00E64FD9" w:rsidRDefault="00E64FD9" w:rsidP="00E64FD9">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70A716CF" w14:textId="77777777" w:rsidR="00E64FD9" w:rsidRDefault="00E64FD9" w:rsidP="00E64FD9">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5522EF9F" w14:textId="77777777" w:rsidR="00E64FD9" w:rsidRDefault="00E64FD9" w:rsidP="00E64FD9">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384F7A4F" w14:textId="77777777" w:rsidR="00E64FD9" w:rsidRDefault="00E64FD9" w:rsidP="00E64FD9">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5C13F07B" w14:textId="77777777" w:rsidR="00E64FD9" w:rsidRDefault="00E64FD9" w:rsidP="00E64FD9">
      <w:pPr>
        <w:pStyle w:val="EX"/>
      </w:pPr>
      <w:r>
        <w:t>[</w:t>
      </w:r>
      <w:r w:rsidRPr="001020D7">
        <w:t>34</w:t>
      </w:r>
      <w:r>
        <w:t>]</w:t>
      </w:r>
      <w:r>
        <w:tab/>
        <w:t xml:space="preserve">3GPP TS 23.433: "Service Enabler Architecture Layer for Verticals (SEAL); </w:t>
      </w:r>
      <w:r w:rsidRPr="00865D94">
        <w:t>Data Delivery enabler for vertical applications</w:t>
      </w:r>
      <w:r>
        <w:t>".</w:t>
      </w:r>
    </w:p>
    <w:p w14:paraId="03FD78FA" w14:textId="77777777" w:rsidR="00E64FD9" w:rsidRDefault="00E64FD9" w:rsidP="00E64FD9">
      <w:pPr>
        <w:pStyle w:val="EX"/>
      </w:pPr>
      <w:r>
        <w:t>[</w:t>
      </w:r>
      <w:r w:rsidRPr="001020D7">
        <w:t>35</w:t>
      </w:r>
      <w:r>
        <w:t>]</w:t>
      </w:r>
      <w:r>
        <w:tab/>
        <w:t>3GPP TS 29.548: "</w:t>
      </w:r>
      <w:r w:rsidRPr="00A80910">
        <w:t xml:space="preserve">Service Enabler Architecture Layer for </w:t>
      </w:r>
      <w:r>
        <w:t>V</w:t>
      </w:r>
      <w:r w:rsidRPr="00A80910">
        <w:t xml:space="preserve">erticals </w:t>
      </w:r>
      <w:r>
        <w:t>(SEAL); SEAL Data Delivery (</w:t>
      </w:r>
      <w:r w:rsidRPr="004C6C5F">
        <w:t>SEALDD</w:t>
      </w:r>
      <w:r>
        <w:t>)</w:t>
      </w:r>
      <w:r w:rsidRPr="004C6C5F">
        <w:t xml:space="preserve"> Server Services</w:t>
      </w:r>
      <w:r>
        <w:t>; Stage 3".</w:t>
      </w:r>
    </w:p>
    <w:p w14:paraId="2E16BD94" w14:textId="77777777" w:rsidR="00E64FD9" w:rsidRDefault="00E64FD9" w:rsidP="00E64FD9">
      <w:pPr>
        <w:pStyle w:val="EX"/>
      </w:pPr>
      <w:r>
        <w:t>[</w:t>
      </w:r>
      <w:r w:rsidRPr="00CF2C24">
        <w:t>3</w:t>
      </w:r>
      <w:r>
        <w:t>6]</w:t>
      </w:r>
      <w:r>
        <w:tab/>
        <w:t>3GPP TS 23.247: "Architectural enhancements for 5G multicast-broadcast services; Stage 2".</w:t>
      </w:r>
    </w:p>
    <w:p w14:paraId="483319F7" w14:textId="77777777" w:rsidR="00E64FD9" w:rsidRPr="003167FF" w:rsidRDefault="00E64FD9" w:rsidP="00E64FD9">
      <w:pPr>
        <w:pStyle w:val="EX"/>
        <w:rPr>
          <w:ins w:id="20" w:author="Nokia" w:date="2023-11-02T11:13:00Z"/>
        </w:rPr>
      </w:pPr>
      <w:r w:rsidRPr="00332FC3">
        <w:rPr>
          <w:rFonts w:eastAsia="DengXian"/>
        </w:rPr>
        <w:t>[</w:t>
      </w:r>
      <w:r w:rsidRPr="00CF2C24">
        <w:rPr>
          <w:rFonts w:eastAsia="DengXian"/>
        </w:rPr>
        <w:t>37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08C5EF38" w14:textId="1B559A07" w:rsidR="00E64FD9" w:rsidRDefault="00E64FD9" w:rsidP="00E64FD9">
      <w:pPr>
        <w:pStyle w:val="EX"/>
      </w:pPr>
      <w:ins w:id="21" w:author="Nokia" w:date="2023-11-02T11:13:00Z">
        <w:r w:rsidRPr="003167FF">
          <w:t>[</w:t>
        </w:r>
        <w:r>
          <w:t>38</w:t>
        </w:r>
        <w:r w:rsidRPr="003167FF">
          <w:t>]</w:t>
        </w:r>
        <w:r w:rsidRPr="003167FF">
          <w:tab/>
          <w:t>3GPP TS 23.502: "Procedures for the 5G System; Stage 2".</w:t>
        </w:r>
      </w:ins>
    </w:p>
    <w:p w14:paraId="231DAE65" w14:textId="77777777" w:rsidR="00A43E4D" w:rsidRPr="00E64FD9" w:rsidRDefault="00A43E4D" w:rsidP="00A43E4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200215ED" w14:textId="77777777" w:rsidR="00A43E4D" w:rsidRDefault="00A43E4D" w:rsidP="00A43E4D">
      <w:pPr>
        <w:pStyle w:val="Heading2"/>
      </w:pPr>
      <w:bookmarkStart w:id="22" w:name="_Toc24868393"/>
      <w:bookmarkStart w:id="23" w:name="_Toc34153883"/>
      <w:bookmarkStart w:id="24" w:name="_Toc36040827"/>
      <w:bookmarkStart w:id="25" w:name="_Toc36041140"/>
      <w:bookmarkStart w:id="26" w:name="_Toc43196413"/>
      <w:bookmarkStart w:id="27" w:name="_Toc43481183"/>
      <w:bookmarkStart w:id="28" w:name="_Toc45134460"/>
      <w:bookmarkStart w:id="29" w:name="_Toc51188992"/>
      <w:bookmarkStart w:id="30" w:name="_Toc51763668"/>
      <w:bookmarkStart w:id="31" w:name="_Toc57205900"/>
      <w:bookmarkStart w:id="32" w:name="_Toc59019241"/>
      <w:bookmarkStart w:id="33" w:name="_Toc68169914"/>
      <w:bookmarkStart w:id="34" w:name="_Toc83233955"/>
      <w:bookmarkStart w:id="35" w:name="_Toc90661309"/>
      <w:bookmarkStart w:id="36" w:name="_Toc138754744"/>
      <w:bookmarkStart w:id="37" w:name="_Toc144222119"/>
      <w:r>
        <w:t>3.2</w:t>
      </w:r>
      <w:r>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0FEA90" w14:textId="77777777" w:rsidR="00A43E4D" w:rsidRDefault="00A43E4D" w:rsidP="00A43E4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CA63D89" w14:textId="77777777" w:rsidR="00A43E4D" w:rsidRDefault="00A43E4D" w:rsidP="00A43E4D">
      <w:pPr>
        <w:pStyle w:val="EW"/>
      </w:pPr>
      <w:r>
        <w:t>5GS</w:t>
      </w:r>
      <w:r>
        <w:tab/>
        <w:t>5G System</w:t>
      </w:r>
      <w:r w:rsidRPr="00CC576A">
        <w:t xml:space="preserve"> </w:t>
      </w:r>
    </w:p>
    <w:p w14:paraId="1093A134" w14:textId="77777777" w:rsidR="00A43E4D" w:rsidRDefault="00A43E4D" w:rsidP="00A43E4D">
      <w:pPr>
        <w:pStyle w:val="EW"/>
      </w:pPr>
      <w:r>
        <w:t>ADAE</w:t>
      </w:r>
      <w:r>
        <w:tab/>
      </w:r>
      <w:r>
        <w:rPr>
          <w:rFonts w:eastAsia="Calibri"/>
        </w:rPr>
        <w:t>Application Data Analytics Enablement</w:t>
      </w:r>
    </w:p>
    <w:p w14:paraId="0A9BFD78" w14:textId="77777777" w:rsidR="00A43E4D" w:rsidRDefault="00A43E4D" w:rsidP="00A43E4D">
      <w:pPr>
        <w:pStyle w:val="EW"/>
      </w:pPr>
      <w:r>
        <w:t>AEF</w:t>
      </w:r>
      <w:r>
        <w:tab/>
        <w:t>API Exposing Function</w:t>
      </w:r>
    </w:p>
    <w:p w14:paraId="75AEC1A6" w14:textId="77777777" w:rsidR="00A43E4D" w:rsidRPr="0017743B" w:rsidRDefault="00A43E4D" w:rsidP="00A43E4D">
      <w:pPr>
        <w:keepLines/>
        <w:spacing w:after="0"/>
        <w:ind w:left="1702" w:hanging="1418"/>
        <w:rPr>
          <w:ins w:id="38" w:author="Nokia" w:date="2023-11-03T10:20:00Z"/>
          <w:rFonts w:eastAsia="DengXian"/>
          <w:lang w:eastAsia="zh-CN"/>
        </w:rPr>
      </w:pPr>
      <w:r>
        <w:t>API</w:t>
      </w:r>
      <w:r>
        <w:tab/>
        <w:t>Application Programming Interface</w:t>
      </w:r>
    </w:p>
    <w:p w14:paraId="1D579334" w14:textId="0B6210FF" w:rsidR="00A43E4D" w:rsidRDefault="00A43E4D">
      <w:pPr>
        <w:pStyle w:val="EW"/>
        <w:overflowPunct w:val="0"/>
        <w:autoSpaceDE w:val="0"/>
        <w:autoSpaceDN w:val="0"/>
        <w:adjustRightInd w:val="0"/>
        <w:textAlignment w:val="baseline"/>
        <w:rPr>
          <w:lang w:eastAsia="zh-CN"/>
        </w:rPr>
        <w:pPrChange w:id="39" w:author="Nokia" w:date="2023-11-03T10:20:00Z">
          <w:pPr>
            <w:pStyle w:val="EW"/>
          </w:pPr>
        </w:pPrChange>
      </w:pPr>
      <w:ins w:id="40" w:author="Nokia" w:date="2023-11-03T10:20:00Z">
        <w:r>
          <w:rPr>
            <w:lang w:eastAsia="zh-CN"/>
          </w:rPr>
          <w:t>BDT</w:t>
        </w:r>
        <w:r>
          <w:rPr>
            <w:lang w:eastAsia="zh-CN"/>
          </w:rPr>
          <w:tab/>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ins>
    </w:p>
    <w:p w14:paraId="43B6E49E" w14:textId="77777777" w:rsidR="00A43E4D" w:rsidRDefault="00A43E4D" w:rsidP="00A43E4D">
      <w:pPr>
        <w:pStyle w:val="EW"/>
      </w:pPr>
      <w:r>
        <w:t>DS-TT</w:t>
      </w:r>
      <w:r>
        <w:tab/>
        <w:t>Device-Side TSN Translator</w:t>
      </w:r>
    </w:p>
    <w:p w14:paraId="5A6D5A1D" w14:textId="77777777" w:rsidR="00A43E4D" w:rsidRDefault="00A43E4D" w:rsidP="00A43E4D">
      <w:pPr>
        <w:pStyle w:val="EW"/>
      </w:pPr>
      <w:r>
        <w:t>JSON</w:t>
      </w:r>
      <w:r>
        <w:tab/>
        <w:t>JavaScript Object Notation</w:t>
      </w:r>
    </w:p>
    <w:p w14:paraId="3026E6C6" w14:textId="77777777" w:rsidR="00A43E4D" w:rsidRDefault="00A43E4D" w:rsidP="00A43E4D">
      <w:pPr>
        <w:pStyle w:val="EW"/>
      </w:pPr>
      <w:r>
        <w:t>NDS</w:t>
      </w:r>
      <w:r>
        <w:tab/>
        <w:t>Network Domain Security</w:t>
      </w:r>
    </w:p>
    <w:p w14:paraId="5F700468" w14:textId="77777777" w:rsidR="00A43E4D" w:rsidRDefault="00A43E4D" w:rsidP="00A43E4D">
      <w:pPr>
        <w:pStyle w:val="EW"/>
      </w:pPr>
      <w:r>
        <w:t>NDS/IP</w:t>
      </w:r>
      <w:r>
        <w:tab/>
        <w:t>NDS for IP based protocols</w:t>
      </w:r>
    </w:p>
    <w:p w14:paraId="6765F8BF" w14:textId="77777777" w:rsidR="00A43E4D" w:rsidRDefault="00A43E4D" w:rsidP="00A43E4D">
      <w:pPr>
        <w:pStyle w:val="EW"/>
      </w:pPr>
      <w:r>
        <w:t>NRM</w:t>
      </w:r>
      <w:r>
        <w:tab/>
        <w:t>Network Resource Management</w:t>
      </w:r>
    </w:p>
    <w:p w14:paraId="4E04B7F7" w14:textId="77777777" w:rsidR="00A43E4D" w:rsidRDefault="00A43E4D" w:rsidP="00A43E4D">
      <w:pPr>
        <w:pStyle w:val="EW"/>
      </w:pPr>
      <w:r w:rsidRPr="0018311F">
        <w:t>NSC</w:t>
      </w:r>
      <w:r>
        <w:t>E</w:t>
      </w:r>
      <w:r>
        <w:tab/>
      </w:r>
      <w:r w:rsidRPr="0018311F">
        <w:t xml:space="preserve">Network Slice Capability </w:t>
      </w:r>
      <w:r>
        <w:t>Enable</w:t>
      </w:r>
      <w:r w:rsidRPr="0018311F">
        <w:t>ment</w:t>
      </w:r>
    </w:p>
    <w:p w14:paraId="26124CE2" w14:textId="77777777" w:rsidR="00A43E4D" w:rsidRDefault="00A43E4D" w:rsidP="00A43E4D">
      <w:pPr>
        <w:pStyle w:val="EW"/>
      </w:pPr>
      <w:r>
        <w:t>PLMN</w:t>
      </w:r>
      <w:r>
        <w:tab/>
        <w:t>Public Land Mobile Network</w:t>
      </w:r>
    </w:p>
    <w:p w14:paraId="271C3EE3" w14:textId="77777777" w:rsidR="00A43E4D" w:rsidRDefault="00A43E4D" w:rsidP="00A43E4D">
      <w:pPr>
        <w:pStyle w:val="EW"/>
      </w:pPr>
      <w:r>
        <w:t>REST</w:t>
      </w:r>
      <w:r>
        <w:tab/>
        <w:t>Representational State Transfer</w:t>
      </w:r>
    </w:p>
    <w:p w14:paraId="01A55A91" w14:textId="77777777" w:rsidR="00A43E4D" w:rsidRDefault="00A43E4D" w:rsidP="00A43E4D">
      <w:pPr>
        <w:pStyle w:val="EW"/>
      </w:pPr>
      <w:r>
        <w:t>SCEF</w:t>
      </w:r>
      <w:r>
        <w:tab/>
        <w:t>Service Capability Exposure Function</w:t>
      </w:r>
    </w:p>
    <w:p w14:paraId="3F9026D2" w14:textId="77777777" w:rsidR="00A43E4D" w:rsidRDefault="00A43E4D" w:rsidP="00A43E4D">
      <w:pPr>
        <w:pStyle w:val="EW"/>
      </w:pPr>
      <w:r>
        <w:t>SCS</w:t>
      </w:r>
      <w:r>
        <w:tab/>
        <w:t>Service Capability Server</w:t>
      </w:r>
    </w:p>
    <w:p w14:paraId="182E1E55" w14:textId="77777777" w:rsidR="00A43E4D" w:rsidRDefault="00A43E4D" w:rsidP="00A43E4D">
      <w:pPr>
        <w:pStyle w:val="EW"/>
      </w:pPr>
      <w:r>
        <w:t>SEAL</w:t>
      </w:r>
      <w:r>
        <w:tab/>
        <w:t>Service Enabler Architecture Layer for Verticals</w:t>
      </w:r>
    </w:p>
    <w:p w14:paraId="3C4E723B" w14:textId="77777777" w:rsidR="00A43E4D" w:rsidRDefault="00A43E4D" w:rsidP="00A43E4D">
      <w:pPr>
        <w:pStyle w:val="EW"/>
      </w:pPr>
      <w:r>
        <w:rPr>
          <w:lang w:eastAsia="zh-CN"/>
        </w:rPr>
        <w:t>SEALDD</w:t>
      </w:r>
      <w:r w:rsidRPr="00B46EE2">
        <w:rPr>
          <w:lang w:eastAsia="zh-CN"/>
        </w:rPr>
        <w:tab/>
      </w:r>
      <w:r>
        <w:rPr>
          <w:lang w:eastAsia="zh-CN"/>
        </w:rPr>
        <w:t>SEAL Data Delivery</w:t>
      </w:r>
    </w:p>
    <w:p w14:paraId="2881029F" w14:textId="77777777" w:rsidR="00A43E4D" w:rsidRDefault="00A43E4D" w:rsidP="00A43E4D">
      <w:pPr>
        <w:pStyle w:val="EW"/>
        <w:rPr>
          <w:noProof/>
        </w:rPr>
      </w:pPr>
      <w:r>
        <w:rPr>
          <w:noProof/>
        </w:rPr>
        <w:t>TMGI</w:t>
      </w:r>
      <w:r>
        <w:rPr>
          <w:noProof/>
        </w:rPr>
        <w:tab/>
        <w:t>Temporary Mobile Group Identity</w:t>
      </w:r>
    </w:p>
    <w:p w14:paraId="784E68A6" w14:textId="77777777" w:rsidR="00A43E4D" w:rsidRDefault="00A43E4D" w:rsidP="00A43E4D">
      <w:pPr>
        <w:pStyle w:val="EW"/>
      </w:pPr>
      <w:r w:rsidRPr="00416AFD">
        <w:t>TSC</w:t>
      </w:r>
      <w:r w:rsidRPr="00416AFD">
        <w:tab/>
        <w:t>Time Sensitive Communication</w:t>
      </w:r>
    </w:p>
    <w:p w14:paraId="73118ECE" w14:textId="77777777" w:rsidR="00A43E4D" w:rsidRDefault="00A43E4D" w:rsidP="00A43E4D">
      <w:pPr>
        <w:pStyle w:val="EW"/>
      </w:pPr>
      <w:r w:rsidRPr="00D52B59">
        <w:t>TSN</w:t>
      </w:r>
      <w:r w:rsidRPr="00D52B59">
        <w:tab/>
        <w:t>Time Sensitive Networking</w:t>
      </w:r>
    </w:p>
    <w:p w14:paraId="03A06143" w14:textId="77777777" w:rsidR="00A43E4D" w:rsidRDefault="00A43E4D" w:rsidP="00A43E4D">
      <w:pPr>
        <w:pStyle w:val="EW"/>
      </w:pPr>
      <w:r>
        <w:t>UE</w:t>
      </w:r>
      <w:r>
        <w:tab/>
        <w:t>User Equipment</w:t>
      </w:r>
    </w:p>
    <w:p w14:paraId="3ABFF486" w14:textId="77777777" w:rsidR="00A43E4D" w:rsidRDefault="00A43E4D" w:rsidP="00A43E4D">
      <w:pPr>
        <w:pStyle w:val="EW"/>
      </w:pPr>
      <w:r>
        <w:t>VAL</w:t>
      </w:r>
      <w:r>
        <w:tab/>
        <w:t>Vertical Application Layer</w:t>
      </w:r>
    </w:p>
    <w:p w14:paraId="72527B19" w14:textId="77777777" w:rsidR="00A43E4D" w:rsidRDefault="00A43E4D" w:rsidP="00E64FD9">
      <w:pPr>
        <w:pStyle w:val="EX"/>
      </w:pPr>
    </w:p>
    <w:p w14:paraId="1EE76661" w14:textId="77777777" w:rsidR="00A43E4D" w:rsidRDefault="00A43E4D" w:rsidP="00E64FD9">
      <w:pPr>
        <w:pStyle w:val="EX"/>
      </w:pPr>
    </w:p>
    <w:p w14:paraId="67004167" w14:textId="208979B6" w:rsidR="00E64FD9" w:rsidRPr="00E64FD9" w:rsidRDefault="00E64FD9" w:rsidP="00E64FD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77F8AFB" w14:textId="77777777" w:rsidR="00FA1118" w:rsidRDefault="00FA1118" w:rsidP="00FA1118">
      <w:pPr>
        <w:pStyle w:val="Heading5"/>
      </w:pPr>
      <w:bookmarkStart w:id="41" w:name="_Toc24868456"/>
      <w:bookmarkStart w:id="42" w:name="_Toc34153949"/>
      <w:bookmarkStart w:id="43" w:name="_Toc36040893"/>
      <w:bookmarkStart w:id="44" w:name="_Toc36041206"/>
      <w:bookmarkStart w:id="45" w:name="_Toc43196471"/>
      <w:bookmarkStart w:id="46" w:name="_Toc43481241"/>
      <w:bookmarkStart w:id="47" w:name="_Toc45134518"/>
      <w:bookmarkStart w:id="48" w:name="_Toc51189050"/>
      <w:bookmarkStart w:id="49" w:name="_Toc51763726"/>
      <w:bookmarkStart w:id="50" w:name="_Toc57205958"/>
      <w:bookmarkStart w:id="51" w:name="_Toc59019299"/>
      <w:bookmarkStart w:id="52" w:name="_Toc68169972"/>
      <w:bookmarkStart w:id="53" w:name="_Toc83234013"/>
      <w:bookmarkStart w:id="54" w:name="_Toc90661376"/>
      <w:bookmarkStart w:id="55" w:name="_Toc138754837"/>
      <w:bookmarkStart w:id="56" w:name="_Toc144222212"/>
      <w:r>
        <w:t>5.5.1.2.1</w:t>
      </w:r>
      <w:r>
        <w:tab/>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30389AA" w14:textId="77777777" w:rsidR="00FA1118" w:rsidRDefault="00FA1118" w:rsidP="00FA1118">
      <w:r>
        <w:t xml:space="preserve">The service operation defined for </w:t>
      </w:r>
      <w:proofErr w:type="spellStart"/>
      <w:r>
        <w:t>SS_NetworkResourceAdaptation</w:t>
      </w:r>
      <w:proofErr w:type="spellEnd"/>
      <w:r>
        <w:t xml:space="preserve"> API is shown in the table 5.5.1.2.1-1.</w:t>
      </w:r>
    </w:p>
    <w:p w14:paraId="29C5075D" w14:textId="77777777" w:rsidR="00FA1118" w:rsidRDefault="00FA1118" w:rsidP="00FA1118">
      <w:pPr>
        <w:pStyle w:val="TH"/>
      </w:pPr>
      <w:r>
        <w:t xml:space="preserve">Table 5.5.1.2.1-1: Operations of the </w:t>
      </w:r>
      <w:proofErr w:type="spellStart"/>
      <w:r>
        <w:t>SS_NetworkResourceAdaptation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FA1118" w14:paraId="4A4173BD" w14:textId="77777777" w:rsidTr="002A07E5">
        <w:trPr>
          <w:jc w:val="center"/>
        </w:trPr>
        <w:tc>
          <w:tcPr>
            <w:tcW w:w="2464" w:type="dxa"/>
            <w:shd w:val="clear" w:color="000000" w:fill="C0C0C0"/>
          </w:tcPr>
          <w:p w14:paraId="06B85501" w14:textId="77777777" w:rsidR="00FA1118" w:rsidRDefault="00FA1118" w:rsidP="002A07E5">
            <w:pPr>
              <w:pStyle w:val="TAH"/>
            </w:pPr>
            <w:r>
              <w:t>Service operation name</w:t>
            </w:r>
          </w:p>
        </w:tc>
        <w:tc>
          <w:tcPr>
            <w:tcW w:w="3216" w:type="dxa"/>
            <w:shd w:val="clear" w:color="000000" w:fill="C0C0C0"/>
          </w:tcPr>
          <w:p w14:paraId="68A1AF26" w14:textId="77777777" w:rsidR="00FA1118" w:rsidRDefault="00FA1118" w:rsidP="002A07E5">
            <w:pPr>
              <w:pStyle w:val="TAH"/>
            </w:pPr>
            <w:r>
              <w:t>Description</w:t>
            </w:r>
          </w:p>
        </w:tc>
        <w:tc>
          <w:tcPr>
            <w:tcW w:w="2464" w:type="dxa"/>
            <w:shd w:val="clear" w:color="000000" w:fill="C0C0C0"/>
          </w:tcPr>
          <w:p w14:paraId="1DC92FF4" w14:textId="77777777" w:rsidR="00FA1118" w:rsidRDefault="00FA1118" w:rsidP="002A07E5">
            <w:pPr>
              <w:pStyle w:val="TAH"/>
            </w:pPr>
            <w:r>
              <w:t>Initiated by</w:t>
            </w:r>
          </w:p>
        </w:tc>
      </w:tr>
      <w:tr w:rsidR="00FA1118" w14:paraId="307ADF26" w14:textId="77777777" w:rsidTr="002A07E5">
        <w:trPr>
          <w:jc w:val="center"/>
        </w:trPr>
        <w:tc>
          <w:tcPr>
            <w:tcW w:w="2464" w:type="dxa"/>
          </w:tcPr>
          <w:p w14:paraId="4C01FA2B" w14:textId="77777777" w:rsidR="00FA1118" w:rsidRDefault="00FA1118" w:rsidP="002A07E5">
            <w:pPr>
              <w:pStyle w:val="TAL"/>
            </w:pPr>
            <w:proofErr w:type="spellStart"/>
            <w:r>
              <w:t>Reserve_Network_Resource</w:t>
            </w:r>
            <w:proofErr w:type="spellEnd"/>
          </w:p>
        </w:tc>
        <w:tc>
          <w:tcPr>
            <w:tcW w:w="3216" w:type="dxa"/>
          </w:tcPr>
          <w:p w14:paraId="02E71BAA" w14:textId="77777777" w:rsidR="00FA1118" w:rsidRDefault="00FA1118" w:rsidP="002A07E5">
            <w:pPr>
              <w:pStyle w:val="TAL"/>
            </w:pPr>
            <w:r>
              <w:t>Requesting for network resource adaptation</w:t>
            </w:r>
          </w:p>
        </w:tc>
        <w:tc>
          <w:tcPr>
            <w:tcW w:w="2464" w:type="dxa"/>
          </w:tcPr>
          <w:p w14:paraId="771D0CA4" w14:textId="77777777" w:rsidR="00FA1118" w:rsidRDefault="00FA1118" w:rsidP="002A07E5">
            <w:pPr>
              <w:pStyle w:val="TAL"/>
            </w:pPr>
            <w:r>
              <w:t>VAL server</w:t>
            </w:r>
          </w:p>
        </w:tc>
      </w:tr>
      <w:tr w:rsidR="00FA1118" w14:paraId="7D3AB30D" w14:textId="77777777" w:rsidTr="002A07E5">
        <w:trPr>
          <w:jc w:val="center"/>
        </w:trPr>
        <w:tc>
          <w:tcPr>
            <w:tcW w:w="2464" w:type="dxa"/>
          </w:tcPr>
          <w:p w14:paraId="74CF910A" w14:textId="77777777" w:rsidR="00FA1118" w:rsidRDefault="00FA1118" w:rsidP="002A07E5">
            <w:pPr>
              <w:pStyle w:val="TAL"/>
            </w:pPr>
            <w:proofErr w:type="spellStart"/>
            <w:r>
              <w:t>Request_Unicast_Resource</w:t>
            </w:r>
            <w:proofErr w:type="spellEnd"/>
          </w:p>
        </w:tc>
        <w:tc>
          <w:tcPr>
            <w:tcW w:w="3216" w:type="dxa"/>
          </w:tcPr>
          <w:p w14:paraId="59FC1D79" w14:textId="77777777" w:rsidR="00FA1118" w:rsidRDefault="00FA1118" w:rsidP="002A07E5">
            <w:pPr>
              <w:pStyle w:val="TAL"/>
            </w:pPr>
            <w:r>
              <w:t>Requesting</w:t>
            </w:r>
            <w:r>
              <w:rPr>
                <w:lang w:val="en-US"/>
              </w:rPr>
              <w:t xml:space="preserve"> </w:t>
            </w:r>
            <w:r>
              <w:rPr>
                <w:lang w:eastAsia="zh-CN"/>
              </w:rPr>
              <w:t>unicast resource</w:t>
            </w:r>
          </w:p>
        </w:tc>
        <w:tc>
          <w:tcPr>
            <w:tcW w:w="2464" w:type="dxa"/>
          </w:tcPr>
          <w:p w14:paraId="38039A14" w14:textId="77777777" w:rsidR="00FA1118" w:rsidRDefault="00FA1118" w:rsidP="002A07E5">
            <w:pPr>
              <w:pStyle w:val="TAL"/>
            </w:pPr>
            <w:r>
              <w:t>VAL server</w:t>
            </w:r>
          </w:p>
        </w:tc>
      </w:tr>
      <w:tr w:rsidR="00FA1118" w14:paraId="1C845930" w14:textId="77777777" w:rsidTr="002A07E5">
        <w:trPr>
          <w:jc w:val="center"/>
        </w:trPr>
        <w:tc>
          <w:tcPr>
            <w:tcW w:w="2464" w:type="dxa"/>
          </w:tcPr>
          <w:p w14:paraId="4FF3E5FE" w14:textId="77777777" w:rsidR="00FA1118" w:rsidRDefault="00FA1118" w:rsidP="002A07E5">
            <w:pPr>
              <w:pStyle w:val="TAL"/>
            </w:pPr>
            <w:proofErr w:type="spellStart"/>
            <w:r>
              <w:t>Update_Unicast_Resource</w:t>
            </w:r>
            <w:proofErr w:type="spellEnd"/>
          </w:p>
        </w:tc>
        <w:tc>
          <w:tcPr>
            <w:tcW w:w="3216" w:type="dxa"/>
          </w:tcPr>
          <w:p w14:paraId="5ACB2D3E" w14:textId="77777777" w:rsidR="00FA1118" w:rsidRDefault="00FA1118" w:rsidP="002A07E5">
            <w:pPr>
              <w:pStyle w:val="TAL"/>
            </w:pPr>
            <w:r>
              <w:t xml:space="preserve">Updating </w:t>
            </w:r>
            <w:r>
              <w:rPr>
                <w:lang w:eastAsia="zh-CN"/>
              </w:rPr>
              <w:t>unicast resource</w:t>
            </w:r>
          </w:p>
        </w:tc>
        <w:tc>
          <w:tcPr>
            <w:tcW w:w="2464" w:type="dxa"/>
          </w:tcPr>
          <w:p w14:paraId="3F9399E9" w14:textId="77777777" w:rsidR="00FA1118" w:rsidRDefault="00FA1118" w:rsidP="002A07E5">
            <w:pPr>
              <w:pStyle w:val="TAL"/>
            </w:pPr>
            <w:r>
              <w:t>VAL server</w:t>
            </w:r>
          </w:p>
        </w:tc>
      </w:tr>
      <w:tr w:rsidR="00FA1118" w14:paraId="1B5EE375" w14:textId="77777777" w:rsidTr="002A07E5">
        <w:trPr>
          <w:jc w:val="center"/>
        </w:trPr>
        <w:tc>
          <w:tcPr>
            <w:tcW w:w="2464" w:type="dxa"/>
          </w:tcPr>
          <w:p w14:paraId="1C5E3C3D" w14:textId="77777777" w:rsidR="00FA1118" w:rsidRDefault="00FA1118" w:rsidP="002A07E5">
            <w:pPr>
              <w:pStyle w:val="TAL"/>
            </w:pPr>
            <w:proofErr w:type="spellStart"/>
            <w:r>
              <w:t>Request_Multicast_Resource</w:t>
            </w:r>
            <w:proofErr w:type="spellEnd"/>
          </w:p>
        </w:tc>
        <w:tc>
          <w:tcPr>
            <w:tcW w:w="3216" w:type="dxa"/>
          </w:tcPr>
          <w:p w14:paraId="6639B3AB" w14:textId="77777777" w:rsidR="00FA1118" w:rsidRDefault="00FA1118" w:rsidP="002A07E5">
            <w:pPr>
              <w:pStyle w:val="TAL"/>
            </w:pPr>
            <w:r>
              <w:t xml:space="preserve">Requesting </w:t>
            </w:r>
            <w:r>
              <w:rPr>
                <w:lang w:eastAsia="zh-CN"/>
              </w:rPr>
              <w:t>multicast resource</w:t>
            </w:r>
          </w:p>
        </w:tc>
        <w:tc>
          <w:tcPr>
            <w:tcW w:w="2464" w:type="dxa"/>
          </w:tcPr>
          <w:p w14:paraId="4EAE9A36" w14:textId="77777777" w:rsidR="00FA1118" w:rsidRDefault="00FA1118" w:rsidP="002A07E5">
            <w:pPr>
              <w:pStyle w:val="TAL"/>
            </w:pPr>
            <w:r>
              <w:t>VAL server</w:t>
            </w:r>
          </w:p>
        </w:tc>
      </w:tr>
      <w:tr w:rsidR="00FA1118" w14:paraId="47701438" w14:textId="77777777" w:rsidTr="002A07E5">
        <w:trPr>
          <w:jc w:val="center"/>
        </w:trPr>
        <w:tc>
          <w:tcPr>
            <w:tcW w:w="2464" w:type="dxa"/>
          </w:tcPr>
          <w:p w14:paraId="2248D12E" w14:textId="77777777" w:rsidR="00FA1118" w:rsidRDefault="00FA1118" w:rsidP="002A07E5">
            <w:pPr>
              <w:pStyle w:val="TAL"/>
            </w:pPr>
            <w:proofErr w:type="spellStart"/>
            <w:r>
              <w:t>Notify_UP_Delivery_Mode</w:t>
            </w:r>
            <w:proofErr w:type="spellEnd"/>
          </w:p>
        </w:tc>
        <w:tc>
          <w:tcPr>
            <w:tcW w:w="3216" w:type="dxa"/>
          </w:tcPr>
          <w:p w14:paraId="5E8D84BC" w14:textId="77777777" w:rsidR="00FA1118" w:rsidRDefault="00FA1118" w:rsidP="002A07E5">
            <w:pPr>
              <w:pStyle w:val="TAL"/>
            </w:pPr>
            <w:r>
              <w:t>Notifying the user plane delivery mode</w:t>
            </w:r>
          </w:p>
        </w:tc>
        <w:tc>
          <w:tcPr>
            <w:tcW w:w="2464" w:type="dxa"/>
          </w:tcPr>
          <w:p w14:paraId="762A14E2" w14:textId="77777777" w:rsidR="00FA1118" w:rsidRDefault="00FA1118" w:rsidP="002A07E5">
            <w:pPr>
              <w:pStyle w:val="TAL"/>
            </w:pPr>
            <w:r>
              <w:t>NRM server</w:t>
            </w:r>
          </w:p>
        </w:tc>
      </w:tr>
      <w:tr w:rsidR="00FA1118" w14:paraId="769BD935" w14:textId="77777777" w:rsidTr="002A07E5">
        <w:trPr>
          <w:jc w:val="center"/>
        </w:trPr>
        <w:tc>
          <w:tcPr>
            <w:tcW w:w="2464" w:type="dxa"/>
          </w:tcPr>
          <w:p w14:paraId="31C47466" w14:textId="77777777" w:rsidR="00FA1118" w:rsidRDefault="00FA1118" w:rsidP="002A07E5">
            <w:pPr>
              <w:pStyle w:val="TAL"/>
            </w:pPr>
            <w:proofErr w:type="spellStart"/>
            <w:r>
              <w:t>Discover_</w:t>
            </w:r>
            <w:r w:rsidRPr="00416AFD">
              <w:t>TSC_Stream_Availability</w:t>
            </w:r>
            <w:proofErr w:type="spellEnd"/>
          </w:p>
        </w:tc>
        <w:tc>
          <w:tcPr>
            <w:tcW w:w="3216" w:type="dxa"/>
          </w:tcPr>
          <w:p w14:paraId="58B22E8A" w14:textId="77777777" w:rsidR="00FA1118" w:rsidRDefault="00FA1118" w:rsidP="002A07E5">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46B05AE5" w14:textId="77777777" w:rsidR="00FA1118" w:rsidRDefault="00FA1118" w:rsidP="002A07E5">
            <w:pPr>
              <w:pStyle w:val="TAL"/>
            </w:pPr>
            <w:r>
              <w:t>VAL server</w:t>
            </w:r>
          </w:p>
        </w:tc>
      </w:tr>
      <w:tr w:rsidR="00FA1118" w14:paraId="2CBD7C4D" w14:textId="77777777" w:rsidTr="002A07E5">
        <w:trPr>
          <w:jc w:val="center"/>
        </w:trPr>
        <w:tc>
          <w:tcPr>
            <w:tcW w:w="2464" w:type="dxa"/>
          </w:tcPr>
          <w:p w14:paraId="53E8B42C" w14:textId="77777777" w:rsidR="00FA1118" w:rsidRDefault="00FA1118" w:rsidP="002A07E5">
            <w:pPr>
              <w:pStyle w:val="TAL"/>
            </w:pPr>
            <w:proofErr w:type="spellStart"/>
            <w:r>
              <w:t>Create_TSC_Stream</w:t>
            </w:r>
            <w:proofErr w:type="spellEnd"/>
          </w:p>
        </w:tc>
        <w:tc>
          <w:tcPr>
            <w:tcW w:w="3216" w:type="dxa"/>
          </w:tcPr>
          <w:p w14:paraId="2154E7CF" w14:textId="77777777" w:rsidR="00FA1118" w:rsidRDefault="00FA1118" w:rsidP="002A07E5">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514DB249" w14:textId="77777777" w:rsidR="00FA1118" w:rsidRDefault="00FA1118" w:rsidP="002A07E5">
            <w:pPr>
              <w:pStyle w:val="TAL"/>
            </w:pPr>
            <w:r>
              <w:t>VAL server</w:t>
            </w:r>
          </w:p>
        </w:tc>
      </w:tr>
      <w:tr w:rsidR="00FA1118" w14:paraId="78ED5ECA" w14:textId="77777777" w:rsidTr="002A07E5">
        <w:trPr>
          <w:jc w:val="center"/>
        </w:trPr>
        <w:tc>
          <w:tcPr>
            <w:tcW w:w="2464" w:type="dxa"/>
          </w:tcPr>
          <w:p w14:paraId="7C567162" w14:textId="77777777" w:rsidR="00FA1118" w:rsidRDefault="00FA1118" w:rsidP="002A07E5">
            <w:pPr>
              <w:pStyle w:val="TAL"/>
            </w:pPr>
            <w:proofErr w:type="spellStart"/>
            <w:r>
              <w:t>Delete_TSC_Stream</w:t>
            </w:r>
            <w:proofErr w:type="spellEnd"/>
          </w:p>
        </w:tc>
        <w:tc>
          <w:tcPr>
            <w:tcW w:w="3216" w:type="dxa"/>
          </w:tcPr>
          <w:p w14:paraId="1B48AD85" w14:textId="77777777" w:rsidR="00FA1118" w:rsidRDefault="00FA1118" w:rsidP="002A07E5">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4E3596F7" w14:textId="77777777" w:rsidR="00FA1118" w:rsidRDefault="00FA1118" w:rsidP="002A07E5">
            <w:pPr>
              <w:pStyle w:val="TAL"/>
            </w:pPr>
            <w:r>
              <w:t>VAL server</w:t>
            </w:r>
          </w:p>
        </w:tc>
      </w:tr>
      <w:tr w:rsidR="00FA1118" w14:paraId="507E65A6" w14:textId="77777777" w:rsidTr="002A07E5">
        <w:trPr>
          <w:jc w:val="center"/>
        </w:trPr>
        <w:tc>
          <w:tcPr>
            <w:tcW w:w="2464" w:type="dxa"/>
          </w:tcPr>
          <w:p w14:paraId="455A5C26" w14:textId="77777777" w:rsidR="00FA1118" w:rsidRDefault="00FA1118" w:rsidP="002A07E5">
            <w:pPr>
              <w:pStyle w:val="TAL"/>
            </w:pPr>
            <w:proofErr w:type="spellStart"/>
            <w:r>
              <w:t>Create_MBS_Resource</w:t>
            </w:r>
            <w:proofErr w:type="spellEnd"/>
          </w:p>
        </w:tc>
        <w:tc>
          <w:tcPr>
            <w:tcW w:w="3216" w:type="dxa"/>
          </w:tcPr>
          <w:p w14:paraId="368E05E2" w14:textId="77777777" w:rsidR="00FA1118" w:rsidRPr="00416AFD" w:rsidRDefault="00FA1118" w:rsidP="002A07E5">
            <w:pPr>
              <w:pStyle w:val="TAL"/>
            </w:pPr>
            <w:r>
              <w:t>Request the creation of a new MBS Resource.</w:t>
            </w:r>
          </w:p>
        </w:tc>
        <w:tc>
          <w:tcPr>
            <w:tcW w:w="2464" w:type="dxa"/>
          </w:tcPr>
          <w:p w14:paraId="01846E0C" w14:textId="77777777" w:rsidR="00FA1118" w:rsidRDefault="00FA1118" w:rsidP="002A07E5">
            <w:pPr>
              <w:pStyle w:val="TAL"/>
            </w:pPr>
            <w:r>
              <w:t>VAL server</w:t>
            </w:r>
          </w:p>
        </w:tc>
      </w:tr>
      <w:tr w:rsidR="00FA1118" w14:paraId="3F1B2E0D" w14:textId="77777777" w:rsidTr="002A07E5">
        <w:trPr>
          <w:jc w:val="center"/>
        </w:trPr>
        <w:tc>
          <w:tcPr>
            <w:tcW w:w="2464" w:type="dxa"/>
          </w:tcPr>
          <w:p w14:paraId="1C0E805A" w14:textId="77777777" w:rsidR="00FA1118" w:rsidRDefault="00FA1118" w:rsidP="002A07E5">
            <w:pPr>
              <w:pStyle w:val="TAL"/>
            </w:pPr>
            <w:proofErr w:type="spellStart"/>
            <w:r>
              <w:t>Update_MBS_Resource</w:t>
            </w:r>
            <w:proofErr w:type="spellEnd"/>
          </w:p>
        </w:tc>
        <w:tc>
          <w:tcPr>
            <w:tcW w:w="3216" w:type="dxa"/>
          </w:tcPr>
          <w:p w14:paraId="735EC2FA" w14:textId="77777777" w:rsidR="00FA1118" w:rsidRPr="00416AFD" w:rsidRDefault="00FA1118" w:rsidP="002A07E5">
            <w:pPr>
              <w:pStyle w:val="TAL"/>
            </w:pPr>
            <w:r>
              <w:t>Request the update of an existing "Individual MBS Resource" resource.</w:t>
            </w:r>
          </w:p>
        </w:tc>
        <w:tc>
          <w:tcPr>
            <w:tcW w:w="2464" w:type="dxa"/>
          </w:tcPr>
          <w:p w14:paraId="156AD933" w14:textId="77777777" w:rsidR="00FA1118" w:rsidRDefault="00FA1118" w:rsidP="002A07E5">
            <w:pPr>
              <w:pStyle w:val="TAL"/>
            </w:pPr>
            <w:r>
              <w:t>VAL server</w:t>
            </w:r>
          </w:p>
        </w:tc>
      </w:tr>
      <w:tr w:rsidR="00FA1118" w14:paraId="2A0B3AAF" w14:textId="77777777" w:rsidTr="002A07E5">
        <w:trPr>
          <w:jc w:val="center"/>
        </w:trPr>
        <w:tc>
          <w:tcPr>
            <w:tcW w:w="2464" w:type="dxa"/>
          </w:tcPr>
          <w:p w14:paraId="10C28F3A" w14:textId="77777777" w:rsidR="00FA1118" w:rsidRDefault="00FA1118" w:rsidP="002A07E5">
            <w:pPr>
              <w:pStyle w:val="TAL"/>
            </w:pPr>
            <w:proofErr w:type="spellStart"/>
            <w:r>
              <w:t>Delete_MBS_Resource</w:t>
            </w:r>
            <w:proofErr w:type="spellEnd"/>
          </w:p>
        </w:tc>
        <w:tc>
          <w:tcPr>
            <w:tcW w:w="3216" w:type="dxa"/>
          </w:tcPr>
          <w:p w14:paraId="12FD6A22" w14:textId="77777777" w:rsidR="00FA1118" w:rsidRPr="00416AFD" w:rsidRDefault="00FA1118" w:rsidP="002A07E5">
            <w:pPr>
              <w:pStyle w:val="TAL"/>
            </w:pPr>
            <w:r>
              <w:t>Request the deletion of an existing "Individual MBS Resource" resource.</w:t>
            </w:r>
          </w:p>
        </w:tc>
        <w:tc>
          <w:tcPr>
            <w:tcW w:w="2464" w:type="dxa"/>
          </w:tcPr>
          <w:p w14:paraId="1EDD4776" w14:textId="77777777" w:rsidR="00FA1118" w:rsidRDefault="00FA1118" w:rsidP="002A07E5">
            <w:pPr>
              <w:pStyle w:val="TAL"/>
            </w:pPr>
            <w:r>
              <w:t>VAL server</w:t>
            </w:r>
          </w:p>
        </w:tc>
      </w:tr>
      <w:tr w:rsidR="00FA1118" w14:paraId="25887B3A" w14:textId="77777777" w:rsidTr="002A07E5">
        <w:trPr>
          <w:jc w:val="center"/>
        </w:trPr>
        <w:tc>
          <w:tcPr>
            <w:tcW w:w="2464" w:type="dxa"/>
          </w:tcPr>
          <w:p w14:paraId="0BD703A0" w14:textId="77777777" w:rsidR="00FA1118" w:rsidRDefault="00FA1118" w:rsidP="002A07E5">
            <w:pPr>
              <w:pStyle w:val="TAL"/>
            </w:pPr>
            <w:proofErr w:type="spellStart"/>
            <w:r>
              <w:t>Activate_MBS_Resource</w:t>
            </w:r>
            <w:proofErr w:type="spellEnd"/>
          </w:p>
        </w:tc>
        <w:tc>
          <w:tcPr>
            <w:tcW w:w="3216" w:type="dxa"/>
          </w:tcPr>
          <w:p w14:paraId="52B2BF81" w14:textId="77777777" w:rsidR="00FA1118" w:rsidRPr="00416AFD" w:rsidRDefault="00FA1118" w:rsidP="002A07E5">
            <w:pPr>
              <w:pStyle w:val="TAL"/>
            </w:pPr>
            <w:r>
              <w:t>Request the activation of an existing MBS Resource.</w:t>
            </w:r>
          </w:p>
        </w:tc>
        <w:tc>
          <w:tcPr>
            <w:tcW w:w="2464" w:type="dxa"/>
          </w:tcPr>
          <w:p w14:paraId="2E69A26A" w14:textId="77777777" w:rsidR="00FA1118" w:rsidRDefault="00FA1118" w:rsidP="002A07E5">
            <w:pPr>
              <w:pStyle w:val="TAL"/>
            </w:pPr>
            <w:r>
              <w:t>VAL server</w:t>
            </w:r>
          </w:p>
        </w:tc>
      </w:tr>
      <w:tr w:rsidR="00FA1118" w14:paraId="298730A7" w14:textId="77777777" w:rsidTr="002A07E5">
        <w:trPr>
          <w:jc w:val="center"/>
        </w:trPr>
        <w:tc>
          <w:tcPr>
            <w:tcW w:w="2464" w:type="dxa"/>
          </w:tcPr>
          <w:p w14:paraId="7FEC14D1" w14:textId="77777777" w:rsidR="00FA1118" w:rsidRDefault="00FA1118" w:rsidP="002A07E5">
            <w:pPr>
              <w:pStyle w:val="TAL"/>
            </w:pPr>
            <w:proofErr w:type="spellStart"/>
            <w:r>
              <w:t>Deactivate_MBS_Resource</w:t>
            </w:r>
            <w:proofErr w:type="spellEnd"/>
          </w:p>
        </w:tc>
        <w:tc>
          <w:tcPr>
            <w:tcW w:w="3216" w:type="dxa"/>
          </w:tcPr>
          <w:p w14:paraId="1EE79156" w14:textId="77777777" w:rsidR="00FA1118" w:rsidRPr="00416AFD" w:rsidRDefault="00FA1118" w:rsidP="002A07E5">
            <w:pPr>
              <w:pStyle w:val="TAL"/>
            </w:pPr>
            <w:r>
              <w:t>Request the deactivation of an existing MBS Resource.</w:t>
            </w:r>
          </w:p>
        </w:tc>
        <w:tc>
          <w:tcPr>
            <w:tcW w:w="2464" w:type="dxa"/>
          </w:tcPr>
          <w:p w14:paraId="34BF4A03" w14:textId="77777777" w:rsidR="00FA1118" w:rsidRDefault="00FA1118" w:rsidP="002A07E5">
            <w:pPr>
              <w:pStyle w:val="TAL"/>
            </w:pPr>
            <w:r>
              <w:t>VAL server</w:t>
            </w:r>
          </w:p>
        </w:tc>
      </w:tr>
      <w:tr w:rsidR="00FA1118" w14:paraId="5E02D276" w14:textId="77777777" w:rsidTr="002A07E5">
        <w:trPr>
          <w:jc w:val="center"/>
          <w:ins w:id="57" w:author="Nokia" w:date="2023-11-02T11:20:00Z"/>
        </w:trPr>
        <w:tc>
          <w:tcPr>
            <w:tcW w:w="2464" w:type="dxa"/>
          </w:tcPr>
          <w:p w14:paraId="042C5715" w14:textId="13493765" w:rsidR="00FA1118" w:rsidRDefault="00FA1118" w:rsidP="00FA1118">
            <w:pPr>
              <w:pStyle w:val="TAL"/>
              <w:rPr>
                <w:ins w:id="58" w:author="Nokia" w:date="2023-11-02T11:20:00Z"/>
              </w:rPr>
            </w:pPr>
            <w:proofErr w:type="spellStart"/>
            <w:ins w:id="59" w:author="Nokia" w:date="2023-11-02T11:21:00Z">
              <w:r>
                <w:t>BDT_Configuration_Request</w:t>
              </w:r>
            </w:ins>
            <w:proofErr w:type="spellEnd"/>
          </w:p>
        </w:tc>
        <w:tc>
          <w:tcPr>
            <w:tcW w:w="3216" w:type="dxa"/>
          </w:tcPr>
          <w:p w14:paraId="341571C8" w14:textId="0CB6588F" w:rsidR="00FA1118" w:rsidRDefault="00FA1118" w:rsidP="00FA1118">
            <w:pPr>
              <w:pStyle w:val="TAL"/>
              <w:rPr>
                <w:ins w:id="60" w:author="Nokia" w:date="2023-11-02T11:20:00Z"/>
              </w:rPr>
            </w:pPr>
            <w:ins w:id="61" w:author="Nokia" w:date="2023-11-02T11:20:00Z">
              <w:r>
                <w:t xml:space="preserve">Request the </w:t>
              </w:r>
            </w:ins>
            <w:ins w:id="62" w:author="Nokia" w:date="2023-11-02T11:22:00Z">
              <w:r>
                <w:t>configurati</w:t>
              </w:r>
            </w:ins>
            <w:ins w:id="63" w:author="Nokia" w:date="2023-11-02T11:23:00Z">
              <w:r>
                <w:t>on of BDT policy</w:t>
              </w:r>
            </w:ins>
            <w:ins w:id="64" w:author="Nokia" w:date="2023-11-02T11:20:00Z">
              <w:r>
                <w:t>.</w:t>
              </w:r>
            </w:ins>
          </w:p>
        </w:tc>
        <w:tc>
          <w:tcPr>
            <w:tcW w:w="2464" w:type="dxa"/>
          </w:tcPr>
          <w:p w14:paraId="35BAE57E" w14:textId="24849A95" w:rsidR="00FA1118" w:rsidRDefault="00FA1118" w:rsidP="00FA1118">
            <w:pPr>
              <w:pStyle w:val="TAL"/>
              <w:rPr>
                <w:ins w:id="65" w:author="Nokia" w:date="2023-11-02T11:20:00Z"/>
              </w:rPr>
            </w:pPr>
            <w:ins w:id="66" w:author="Nokia" w:date="2023-11-02T11:20:00Z">
              <w:r>
                <w:t>VAL server</w:t>
              </w:r>
            </w:ins>
          </w:p>
        </w:tc>
      </w:tr>
    </w:tbl>
    <w:p w14:paraId="2A510CB5" w14:textId="77777777" w:rsidR="00FA1118" w:rsidRPr="00FA1118" w:rsidRDefault="00FA1118" w:rsidP="00FA1118"/>
    <w:p w14:paraId="7059F836" w14:textId="729AC377" w:rsidR="00FA1118" w:rsidRPr="00FA1118" w:rsidRDefault="00FA1118" w:rsidP="00FA111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89775A6" w14:textId="471EE262" w:rsidR="00E13202" w:rsidRDefault="00E13202" w:rsidP="00E13202">
      <w:pPr>
        <w:pStyle w:val="Heading5"/>
        <w:rPr>
          <w:ins w:id="67" w:author="Nokia" w:date="2023-11-02T10:23:00Z"/>
        </w:rPr>
      </w:pPr>
      <w:ins w:id="68" w:author="Nokia" w:date="2023-11-02T10:23:00Z">
        <w:r>
          <w:t>5.5.1.2.</w:t>
        </w:r>
        <w:r w:rsidRPr="007536FB">
          <w:t>1</w:t>
        </w:r>
        <w:r>
          <w:t>5</w:t>
        </w:r>
        <w:r>
          <w:tab/>
        </w:r>
      </w:ins>
      <w:bookmarkEnd w:id="17"/>
      <w:bookmarkEnd w:id="18"/>
      <w:proofErr w:type="spellStart"/>
      <w:ins w:id="69" w:author="Nokia" w:date="2023-11-02T10:25:00Z">
        <w:r w:rsidRPr="00E13202">
          <w:t>BDT_Configuration_</w:t>
        </w:r>
      </w:ins>
      <w:ins w:id="70" w:author="Nokia" w:date="2023-11-02T11:21:00Z">
        <w:r w:rsidR="00FA1118">
          <w:t>R</w:t>
        </w:r>
      </w:ins>
      <w:ins w:id="71" w:author="Nokia" w:date="2023-11-02T10:25:00Z">
        <w:r w:rsidRPr="00E13202">
          <w:t>equest</w:t>
        </w:r>
      </w:ins>
      <w:proofErr w:type="spellEnd"/>
    </w:p>
    <w:p w14:paraId="15896302" w14:textId="740586C8" w:rsidR="00E13202" w:rsidRDefault="00E13202" w:rsidP="00E13202">
      <w:pPr>
        <w:pStyle w:val="Heading6"/>
        <w:rPr>
          <w:ins w:id="72" w:author="Nokia" w:date="2023-11-02T10:23:00Z"/>
        </w:rPr>
      </w:pPr>
      <w:bookmarkStart w:id="73" w:name="_Toc138754872"/>
      <w:bookmarkStart w:id="74" w:name="_Toc144222247"/>
      <w:ins w:id="75" w:author="Nokia" w:date="2023-11-02T10:23:00Z">
        <w:r>
          <w:t>5.5.1.2.</w:t>
        </w:r>
        <w:r w:rsidRPr="007536FB">
          <w:t>1</w:t>
        </w:r>
      </w:ins>
      <w:ins w:id="76" w:author="Nokia" w:date="2023-11-04T12:19:00Z">
        <w:r w:rsidR="00354F57">
          <w:t>5</w:t>
        </w:r>
      </w:ins>
      <w:ins w:id="77" w:author="Nokia" w:date="2023-11-02T10:23:00Z">
        <w:r>
          <w:t>.1</w:t>
        </w:r>
        <w:r>
          <w:tab/>
          <w:t>General</w:t>
        </w:r>
        <w:bookmarkEnd w:id="73"/>
        <w:bookmarkEnd w:id="74"/>
      </w:ins>
    </w:p>
    <w:p w14:paraId="52A80750" w14:textId="02BA9768" w:rsidR="00E13202" w:rsidRDefault="00E13202" w:rsidP="00E13202">
      <w:pPr>
        <w:rPr>
          <w:ins w:id="78" w:author="Nokia" w:date="2023-11-02T10:23:00Z"/>
        </w:rPr>
      </w:pPr>
      <w:ins w:id="79" w:author="Nokia" w:date="2023-11-02T10:23:00Z">
        <w:r>
          <w:t xml:space="preserve">This service operation is used by a VAL Server to request the </w:t>
        </w:r>
      </w:ins>
      <w:ins w:id="80" w:author="Nokia" w:date="2023-11-02T10:31:00Z">
        <w:r>
          <w:t>background</w:t>
        </w:r>
      </w:ins>
      <w:ins w:id="81" w:author="Nokia" w:date="2023-11-02T10:32:00Z">
        <w:r>
          <w:t xml:space="preserve"> data transfer policy</w:t>
        </w:r>
      </w:ins>
      <w:ins w:id="82" w:author="Nokia" w:date="2023-11-02T10:23:00Z">
        <w:r>
          <w:t xml:space="preserve"> at the NRM Server.</w:t>
        </w:r>
      </w:ins>
    </w:p>
    <w:p w14:paraId="132D5BC3" w14:textId="50B9807F" w:rsidR="00E13202" w:rsidRDefault="00E13202" w:rsidP="00E13202">
      <w:pPr>
        <w:pStyle w:val="Heading6"/>
        <w:rPr>
          <w:ins w:id="83" w:author="Nokia" w:date="2023-11-02T10:23:00Z"/>
        </w:rPr>
      </w:pPr>
      <w:bookmarkStart w:id="84" w:name="_Toc138754873"/>
      <w:bookmarkStart w:id="85" w:name="_Toc144222248"/>
      <w:ins w:id="86" w:author="Nokia" w:date="2023-11-02T10:23:00Z">
        <w:r>
          <w:t>5.5.1.2.</w:t>
        </w:r>
        <w:r w:rsidRPr="007536FB">
          <w:t>1</w:t>
        </w:r>
      </w:ins>
      <w:ins w:id="87" w:author="Nokia" w:date="2023-11-02T10:33:00Z">
        <w:r w:rsidR="00120BFD">
          <w:t>5</w:t>
        </w:r>
      </w:ins>
      <w:ins w:id="88" w:author="Nokia" w:date="2023-11-02T10:23:00Z">
        <w:r>
          <w:t>.2</w:t>
        </w:r>
        <w:r>
          <w:tab/>
        </w:r>
        <w:r>
          <w:tab/>
          <w:t xml:space="preserve">VAL Server requesting the </w:t>
        </w:r>
      </w:ins>
      <w:ins w:id="89" w:author="Nokia" w:date="2023-11-02T10:34:00Z">
        <w:r w:rsidR="00120BFD">
          <w:t>background data transfer policy</w:t>
        </w:r>
      </w:ins>
      <w:ins w:id="90" w:author="Nokia" w:date="2023-11-02T10:23:00Z">
        <w:r>
          <w:t xml:space="preserve"> using the </w:t>
        </w:r>
      </w:ins>
      <w:proofErr w:type="spellStart"/>
      <w:ins w:id="91" w:author="Nokia" w:date="2023-11-02T10:34:00Z">
        <w:r w:rsidR="00120BFD">
          <w:t>BDT_Configuration_</w:t>
        </w:r>
      </w:ins>
      <w:ins w:id="92" w:author="Nokia" w:date="2023-11-02T11:22:00Z">
        <w:r w:rsidR="00FA1118">
          <w:t>R</w:t>
        </w:r>
      </w:ins>
      <w:ins w:id="93" w:author="Nokia" w:date="2023-11-02T10:34:00Z">
        <w:r w:rsidR="00120BFD">
          <w:t>equest</w:t>
        </w:r>
      </w:ins>
      <w:proofErr w:type="spellEnd"/>
      <w:ins w:id="94" w:author="Nokia" w:date="2023-11-02T10:23:00Z">
        <w:r>
          <w:t xml:space="preserve"> service operation</w:t>
        </w:r>
        <w:bookmarkEnd w:id="84"/>
        <w:bookmarkEnd w:id="85"/>
      </w:ins>
    </w:p>
    <w:p w14:paraId="4E25F732" w14:textId="371291AD" w:rsidR="00E13202" w:rsidRDefault="00E13202" w:rsidP="00E13202">
      <w:pPr>
        <w:rPr>
          <w:ins w:id="95" w:author="Nokia" w:date="2023-11-02T13:03:00Z"/>
        </w:rPr>
      </w:pPr>
      <w:ins w:id="96" w:author="Nokia" w:date="2023-11-02T10:23:00Z">
        <w:r>
          <w:t xml:space="preserve">In order to </w:t>
        </w:r>
      </w:ins>
      <w:ins w:id="97" w:author="Nokia" w:date="2023-11-02T12:51:00Z">
        <w:r w:rsidR="008362F4">
          <w:t>create resource for</w:t>
        </w:r>
      </w:ins>
      <w:ins w:id="98" w:author="Nokia" w:date="2023-11-02T10:23:00Z">
        <w:r>
          <w:t xml:space="preserve"> the </w:t>
        </w:r>
      </w:ins>
      <w:ins w:id="99" w:author="Nokia" w:date="2023-11-02T10:34:00Z">
        <w:r w:rsidR="00120BFD">
          <w:t>background data transfer policy</w:t>
        </w:r>
      </w:ins>
      <w:ins w:id="100" w:author="Nokia" w:date="2023-11-02T10:23:00Z">
        <w:r>
          <w:t xml:space="preserve">, the VAL Server shall invoke </w:t>
        </w:r>
      </w:ins>
      <w:ins w:id="101" w:author="Nokia" w:date="2023-11-02T12:52:00Z">
        <w:r w:rsidR="008362F4">
          <w:rPr>
            <w:rFonts w:hint="eastAsia"/>
            <w:lang w:eastAsia="zh-CN"/>
          </w:rPr>
          <w:t xml:space="preserve">HTTP POST message to the </w:t>
        </w:r>
        <w:r w:rsidR="008362F4">
          <w:rPr>
            <w:lang w:eastAsia="zh-CN"/>
          </w:rPr>
          <w:t>NRM server</w:t>
        </w:r>
        <w:r w:rsidR="008362F4">
          <w:rPr>
            <w:rFonts w:hint="eastAsia"/>
            <w:lang w:eastAsia="zh-CN"/>
          </w:rPr>
          <w:t xml:space="preserve"> to negotiate the </w:t>
        </w:r>
        <w:r w:rsidR="008362F4">
          <w:rPr>
            <w:lang w:eastAsia="zh-CN"/>
          </w:rPr>
          <w:t>transfer</w:t>
        </w:r>
        <w:r w:rsidR="008362F4">
          <w:rPr>
            <w:rFonts w:hint="eastAsia"/>
            <w:lang w:eastAsia="zh-CN"/>
          </w:rPr>
          <w:t xml:space="preserve"> policy</w:t>
        </w:r>
        <w:r w:rsidR="008362F4">
          <w:t xml:space="preserve"> </w:t>
        </w:r>
      </w:ins>
      <w:ins w:id="102" w:author="Nokia" w:date="2023-11-02T10:23:00Z">
        <w:r>
          <w:t>targeting the URI of the corresponding "</w:t>
        </w:r>
      </w:ins>
      <w:ins w:id="103" w:author="Nokia" w:date="2023-11-02T10:40:00Z">
        <w:r w:rsidR="00120BFD">
          <w:t>BDT</w:t>
        </w:r>
      </w:ins>
      <w:ins w:id="104" w:author="Nokia" w:date="2023-11-02T10:23:00Z">
        <w:r>
          <w:t xml:space="preserve"> </w:t>
        </w:r>
      </w:ins>
      <w:ins w:id="105" w:author="Nokia" w:date="2023-11-02T12:54:00Z">
        <w:r w:rsidR="008362F4">
          <w:t>Polic</w:t>
        </w:r>
      </w:ins>
      <w:ins w:id="106" w:author="Nokia" w:date="2023-11-06T11:51:00Z">
        <w:r w:rsidR="006B0187">
          <w:t>y</w:t>
        </w:r>
      </w:ins>
      <w:ins w:id="107" w:author="Nokia" w:date="2023-11-03T14:15:00Z">
        <w:r w:rsidR="0042515C">
          <w:t xml:space="preserve"> Config</w:t>
        </w:r>
      </w:ins>
      <w:ins w:id="108" w:author="Nokia" w:date="2023-11-06T11:51:00Z">
        <w:r w:rsidR="006B0187">
          <w:t>urations</w:t>
        </w:r>
      </w:ins>
      <w:ins w:id="109" w:author="Nokia" w:date="2023-11-02T10:23:00Z">
        <w:r>
          <w:t xml:space="preserve">" resource, </w:t>
        </w:r>
        <w:proofErr w:type="gramStart"/>
        <w:r>
          <w:t>i.e.</w:t>
        </w:r>
        <w:proofErr w:type="gramEnd"/>
        <w:r>
          <w:t xml:space="preserve"> "</w:t>
        </w:r>
        <w:r w:rsidRPr="0079028C">
          <w:t>{</w:t>
        </w:r>
        <w:proofErr w:type="spellStart"/>
        <w:r w:rsidRPr="0079028C">
          <w:t>apiRoot</w:t>
        </w:r>
        <w:proofErr w:type="spellEnd"/>
        <w:r w:rsidRPr="0079028C">
          <w:t>}/ss-</w:t>
        </w:r>
        <w:proofErr w:type="spellStart"/>
        <w:r w:rsidRPr="0079028C">
          <w:t>nra</w:t>
        </w:r>
        <w:proofErr w:type="spellEnd"/>
        <w:r w:rsidRPr="0079028C">
          <w:t>/&lt;</w:t>
        </w:r>
        <w:proofErr w:type="spellStart"/>
        <w:r w:rsidRPr="0079028C">
          <w:t>apiVersion</w:t>
        </w:r>
        <w:proofErr w:type="spellEnd"/>
        <w:r w:rsidRPr="0079028C">
          <w:t>&gt;</w:t>
        </w:r>
        <w:r w:rsidRPr="00160501">
          <w:t>/</w:t>
        </w:r>
      </w:ins>
      <w:proofErr w:type="spellStart"/>
      <w:ins w:id="110" w:author="Nokia" w:date="2023-11-02T10:40:00Z">
        <w:r w:rsidR="00120BFD">
          <w:t>b</w:t>
        </w:r>
      </w:ins>
      <w:ins w:id="111" w:author="Nokia" w:date="2023-11-02T10:41:00Z">
        <w:r w:rsidR="00120BFD">
          <w:t>dt</w:t>
        </w:r>
      </w:ins>
      <w:proofErr w:type="spellEnd"/>
      <w:ins w:id="112" w:author="Nokia" w:date="2023-11-02T10:23:00Z">
        <w:r w:rsidRPr="00160501">
          <w:t>-</w:t>
        </w:r>
      </w:ins>
      <w:ins w:id="113" w:author="Nokia" w:date="2023-11-02T12:55:00Z">
        <w:r w:rsidR="008362F4">
          <w:t>polic</w:t>
        </w:r>
      </w:ins>
      <w:ins w:id="114" w:author="Nokia" w:date="2023-11-06T11:51:00Z">
        <w:r w:rsidR="006B0187">
          <w:t>y</w:t>
        </w:r>
      </w:ins>
      <w:ins w:id="115" w:author="Nokia" w:date="2023-11-03T14:15:00Z">
        <w:r w:rsidR="0042515C">
          <w:t>-config</w:t>
        </w:r>
      </w:ins>
      <w:ins w:id="116" w:author="Nokia" w:date="2023-11-06T11:51:00Z">
        <w:r w:rsidR="006B0187">
          <w:t>s</w:t>
        </w:r>
      </w:ins>
      <w:ins w:id="117" w:author="Nokia" w:date="2023-11-02T10:23:00Z">
        <w:r>
          <w:t xml:space="preserve">/", with the request body including the </w:t>
        </w:r>
      </w:ins>
      <w:ins w:id="118" w:author="Nokia" w:date="2023-11-02T13:04:00Z">
        <w:r w:rsidR="008C30BA">
          <w:t>"</w:t>
        </w:r>
      </w:ins>
      <w:proofErr w:type="spellStart"/>
      <w:ins w:id="119" w:author="Nokia" w:date="2023-11-02T10:41:00Z">
        <w:r w:rsidR="00120BFD">
          <w:t>Bdt</w:t>
        </w:r>
      </w:ins>
      <w:ins w:id="120" w:author="Nokia" w:date="2023-11-03T07:45:00Z">
        <w:r w:rsidR="000A7102">
          <w:t>Pol</w:t>
        </w:r>
      </w:ins>
      <w:ins w:id="121" w:author="Nokia" w:date="2023-11-02T10:42:00Z">
        <w:r w:rsidR="00120BFD">
          <w:t>Config</w:t>
        </w:r>
      </w:ins>
      <w:proofErr w:type="spellEnd"/>
      <w:ins w:id="122" w:author="Nokia" w:date="2023-11-02T13:04:00Z">
        <w:r w:rsidR="008C30BA">
          <w:t>"</w:t>
        </w:r>
      </w:ins>
      <w:ins w:id="123" w:author="Nokia" w:date="2023-11-02T10:23:00Z">
        <w:r>
          <w:t xml:space="preserve"> data structure.</w:t>
        </w:r>
      </w:ins>
    </w:p>
    <w:p w14:paraId="21890B36" w14:textId="77777777" w:rsidR="00E13202" w:rsidRDefault="00E13202" w:rsidP="00E13202">
      <w:pPr>
        <w:rPr>
          <w:ins w:id="124" w:author="Nokia" w:date="2023-11-02T10:23:00Z"/>
        </w:rPr>
      </w:pPr>
      <w:ins w:id="125" w:author="Nokia" w:date="2023-11-02T10:23:00Z">
        <w:r>
          <w:t>Upon reception of the HTTP POST request message, the NRM Server shall:</w:t>
        </w:r>
      </w:ins>
    </w:p>
    <w:p w14:paraId="2AA5B167" w14:textId="0EDF4655" w:rsidR="00CA6B4F" w:rsidRDefault="00CA6B4F">
      <w:pPr>
        <w:pStyle w:val="B10"/>
        <w:rPr>
          <w:ins w:id="126" w:author="Nokia" w:date="2023-11-16T12:16:00Z"/>
        </w:rPr>
        <w:pPrChange w:id="127" w:author="Nokia" w:date="2023-11-16T12:16:00Z">
          <w:pPr/>
        </w:pPrChange>
      </w:pPr>
      <w:ins w:id="128" w:author="Nokia" w:date="2023-11-16T12:15:00Z">
        <w:r>
          <w:t>-</w:t>
        </w:r>
        <w:r>
          <w:tab/>
        </w:r>
      </w:ins>
      <w:ins w:id="129" w:author="Nokia" w:date="2023-11-16T12:16:00Z">
        <w:r w:rsidRPr="00CA6B4F">
          <w:t xml:space="preserve">verify whether the VAL server is authorized to initiate such </w:t>
        </w:r>
        <w:proofErr w:type="gramStart"/>
        <w:r w:rsidRPr="00CA6B4F">
          <w:t>request</w:t>
        </w:r>
      </w:ins>
      <w:ins w:id="130" w:author="Nokia" w:date="2023-11-16T12:15:00Z">
        <w:r>
          <w:t>;</w:t>
        </w:r>
      </w:ins>
      <w:proofErr w:type="gramEnd"/>
    </w:p>
    <w:p w14:paraId="31937644" w14:textId="23900C63" w:rsidR="00CA6B4F" w:rsidRDefault="00CA6B4F" w:rsidP="00CA6B4F">
      <w:pPr>
        <w:pStyle w:val="B10"/>
        <w:rPr>
          <w:ins w:id="131" w:author="Nokia" w:date="2023-11-16T12:16:00Z"/>
        </w:rPr>
      </w:pPr>
      <w:ins w:id="132" w:author="Nokia" w:date="2023-11-16T12:16:00Z">
        <w:r>
          <w:t>-</w:t>
        </w:r>
        <w:r>
          <w:tab/>
        </w:r>
      </w:ins>
      <w:ins w:id="133" w:author="Nokia" w:date="2023-11-16T12:17:00Z">
        <w:r w:rsidRPr="00CA6B4F">
          <w:t>If the VAL server is authorized, when the NRM server decides to negotiate BDT policy with the 3GPP network, it triggers background data transfer procedure defined in the clause 4.16.7.2 of 3GPP TS 23.502 [38</w:t>
        </w:r>
        <w:proofErr w:type="gramStart"/>
        <w:r w:rsidRPr="00CA6B4F">
          <w:t>]</w:t>
        </w:r>
      </w:ins>
      <w:ins w:id="134" w:author="Nokia" w:date="2023-11-16T12:16:00Z">
        <w:r>
          <w:t>;</w:t>
        </w:r>
        <w:proofErr w:type="gramEnd"/>
      </w:ins>
    </w:p>
    <w:p w14:paraId="6B7DCCD8" w14:textId="77777777" w:rsidR="00CA6B4F" w:rsidRDefault="00CA6B4F" w:rsidP="00E13202">
      <w:pPr>
        <w:pStyle w:val="B10"/>
        <w:rPr>
          <w:ins w:id="135" w:author="Nokia" w:date="2023-11-16T12:15:00Z"/>
        </w:rPr>
      </w:pPr>
    </w:p>
    <w:p w14:paraId="7385CD87" w14:textId="13BD5C66" w:rsidR="00E13202" w:rsidRDefault="00E13202" w:rsidP="00E13202">
      <w:pPr>
        <w:pStyle w:val="B10"/>
        <w:rPr>
          <w:ins w:id="136" w:author="Nokia" w:date="2023-11-02T10:23:00Z"/>
        </w:rPr>
      </w:pPr>
      <w:ins w:id="137" w:author="Nokia" w:date="2023-11-02T10:23:00Z">
        <w:r>
          <w:t>-</w:t>
        </w:r>
        <w:r>
          <w:tab/>
          <w:t>upon success, the NRM Server responds to the VAL Server with an HTTP "20</w:t>
        </w:r>
      </w:ins>
      <w:ins w:id="138" w:author="Nokia" w:date="2023-11-03T07:46:00Z">
        <w:r w:rsidR="000A7102">
          <w:t>1 Created</w:t>
        </w:r>
      </w:ins>
      <w:ins w:id="139" w:author="Nokia" w:date="2023-11-02T10:23:00Z">
        <w:r>
          <w:t xml:space="preserve">" status code with the response body including the </w:t>
        </w:r>
      </w:ins>
      <w:proofErr w:type="spellStart"/>
      <w:ins w:id="140" w:author="Nokia" w:date="2023-11-02T11:14:00Z">
        <w:r w:rsidR="00E64FD9">
          <w:t>Bdt</w:t>
        </w:r>
      </w:ins>
      <w:ins w:id="141" w:author="Nokia" w:date="2023-11-03T07:46:00Z">
        <w:r w:rsidR="000A7102">
          <w:t>Pol</w:t>
        </w:r>
      </w:ins>
      <w:ins w:id="142" w:author="Nokia" w:date="2023-11-02T11:14:00Z">
        <w:r w:rsidR="00E64FD9">
          <w:t>Config</w:t>
        </w:r>
      </w:ins>
      <w:proofErr w:type="spellEnd"/>
      <w:ins w:id="143" w:author="Nokia" w:date="2023-11-02T10:23:00Z">
        <w:r>
          <w:t xml:space="preserve"> data structure; </w:t>
        </w:r>
      </w:ins>
      <w:ins w:id="144" w:author="Nokia" w:date="2023-11-16T21:40:00Z">
        <w:r w:rsidR="00FD0EC7">
          <w:t>and</w:t>
        </w:r>
      </w:ins>
    </w:p>
    <w:p w14:paraId="424E83B4" w14:textId="5AB25824" w:rsidR="00975B78" w:rsidRPr="00334E74" w:rsidRDefault="00E13202" w:rsidP="00334E74">
      <w:pPr>
        <w:pStyle w:val="B10"/>
        <w:rPr>
          <w:lang w:eastAsia="zh-CN"/>
        </w:rPr>
      </w:pPr>
      <w:ins w:id="145" w:author="Nokia" w:date="2023-11-02T10:23:00Z">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w:t>
        </w:r>
      </w:ins>
      <w:ins w:id="146" w:author="Nokia" w:date="2023-11-16T12:18:00Z">
        <w:r w:rsidR="007B131C">
          <w:t>C</w:t>
        </w:r>
      </w:ins>
      <w:ins w:id="147" w:author="Nokia" w:date="2023-11-02T10:23:00Z">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ins>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044E"/>
    <w:rsid w:val="00061C8A"/>
    <w:rsid w:val="0006540F"/>
    <w:rsid w:val="00067714"/>
    <w:rsid w:val="000821E2"/>
    <w:rsid w:val="000A6394"/>
    <w:rsid w:val="000A7102"/>
    <w:rsid w:val="000B2AE7"/>
    <w:rsid w:val="000B7FED"/>
    <w:rsid w:val="000C038A"/>
    <w:rsid w:val="000C2B58"/>
    <w:rsid w:val="000C5279"/>
    <w:rsid w:val="000C6598"/>
    <w:rsid w:val="000D44B3"/>
    <w:rsid w:val="000D61DB"/>
    <w:rsid w:val="000F6680"/>
    <w:rsid w:val="001015AC"/>
    <w:rsid w:val="00106DD0"/>
    <w:rsid w:val="00116815"/>
    <w:rsid w:val="00120BFD"/>
    <w:rsid w:val="00140139"/>
    <w:rsid w:val="00141EC9"/>
    <w:rsid w:val="00145D43"/>
    <w:rsid w:val="0016634C"/>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850"/>
    <w:rsid w:val="001D5529"/>
    <w:rsid w:val="001D5FE8"/>
    <w:rsid w:val="001D6015"/>
    <w:rsid w:val="001E41F3"/>
    <w:rsid w:val="001E4931"/>
    <w:rsid w:val="001E5C8E"/>
    <w:rsid w:val="001F2031"/>
    <w:rsid w:val="001F390B"/>
    <w:rsid w:val="001F7A47"/>
    <w:rsid w:val="00203368"/>
    <w:rsid w:val="00210435"/>
    <w:rsid w:val="00210525"/>
    <w:rsid w:val="00213EE2"/>
    <w:rsid w:val="0022203C"/>
    <w:rsid w:val="00225ABA"/>
    <w:rsid w:val="00227BD3"/>
    <w:rsid w:val="00231ED9"/>
    <w:rsid w:val="002326EA"/>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E41"/>
    <w:rsid w:val="00294CF1"/>
    <w:rsid w:val="002A762D"/>
    <w:rsid w:val="002B5741"/>
    <w:rsid w:val="002B6F6D"/>
    <w:rsid w:val="002C17FF"/>
    <w:rsid w:val="002D0A3E"/>
    <w:rsid w:val="002D4706"/>
    <w:rsid w:val="002E472E"/>
    <w:rsid w:val="002E515E"/>
    <w:rsid w:val="002F3B75"/>
    <w:rsid w:val="00305409"/>
    <w:rsid w:val="00305921"/>
    <w:rsid w:val="00305D21"/>
    <w:rsid w:val="0031043F"/>
    <w:rsid w:val="00313710"/>
    <w:rsid w:val="00315B24"/>
    <w:rsid w:val="00326739"/>
    <w:rsid w:val="003337FF"/>
    <w:rsid w:val="00334E74"/>
    <w:rsid w:val="0033615F"/>
    <w:rsid w:val="00337B6A"/>
    <w:rsid w:val="00354F57"/>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04EA"/>
    <w:rsid w:val="003D4903"/>
    <w:rsid w:val="003D6C89"/>
    <w:rsid w:val="003E1A36"/>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46D5"/>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370"/>
    <w:rsid w:val="00594478"/>
    <w:rsid w:val="005A04EF"/>
    <w:rsid w:val="005A3914"/>
    <w:rsid w:val="005B351A"/>
    <w:rsid w:val="005B3E17"/>
    <w:rsid w:val="005B4726"/>
    <w:rsid w:val="005B4818"/>
    <w:rsid w:val="005B48B4"/>
    <w:rsid w:val="005B6423"/>
    <w:rsid w:val="005B7744"/>
    <w:rsid w:val="005B7867"/>
    <w:rsid w:val="005B78A2"/>
    <w:rsid w:val="005C5461"/>
    <w:rsid w:val="005C71E3"/>
    <w:rsid w:val="005D5470"/>
    <w:rsid w:val="005D57BD"/>
    <w:rsid w:val="005E2C44"/>
    <w:rsid w:val="005E3751"/>
    <w:rsid w:val="005E3DDB"/>
    <w:rsid w:val="005E478C"/>
    <w:rsid w:val="005F0842"/>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0187"/>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4ED4"/>
    <w:rsid w:val="007337F1"/>
    <w:rsid w:val="0075250F"/>
    <w:rsid w:val="007613B8"/>
    <w:rsid w:val="007646CC"/>
    <w:rsid w:val="007673C1"/>
    <w:rsid w:val="0077658E"/>
    <w:rsid w:val="00781F86"/>
    <w:rsid w:val="007830D0"/>
    <w:rsid w:val="007843E9"/>
    <w:rsid w:val="007875D0"/>
    <w:rsid w:val="00792342"/>
    <w:rsid w:val="00793490"/>
    <w:rsid w:val="00796895"/>
    <w:rsid w:val="007977A8"/>
    <w:rsid w:val="007A582F"/>
    <w:rsid w:val="007B131C"/>
    <w:rsid w:val="007B4AEF"/>
    <w:rsid w:val="007B512A"/>
    <w:rsid w:val="007C2097"/>
    <w:rsid w:val="007C327E"/>
    <w:rsid w:val="007C43E3"/>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362F4"/>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0BA"/>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5F9E"/>
    <w:rsid w:val="00927FDD"/>
    <w:rsid w:val="00931D8A"/>
    <w:rsid w:val="00941E30"/>
    <w:rsid w:val="00943718"/>
    <w:rsid w:val="00945271"/>
    <w:rsid w:val="00945860"/>
    <w:rsid w:val="0097423E"/>
    <w:rsid w:val="00975B78"/>
    <w:rsid w:val="009777D9"/>
    <w:rsid w:val="0098151E"/>
    <w:rsid w:val="00984A92"/>
    <w:rsid w:val="00991B88"/>
    <w:rsid w:val="0099245C"/>
    <w:rsid w:val="009A1621"/>
    <w:rsid w:val="009A5753"/>
    <w:rsid w:val="009A579D"/>
    <w:rsid w:val="009A7267"/>
    <w:rsid w:val="009B4577"/>
    <w:rsid w:val="009B6258"/>
    <w:rsid w:val="009D0126"/>
    <w:rsid w:val="009D3CAD"/>
    <w:rsid w:val="009E050D"/>
    <w:rsid w:val="009E2274"/>
    <w:rsid w:val="009E3297"/>
    <w:rsid w:val="009E55AF"/>
    <w:rsid w:val="009F21E9"/>
    <w:rsid w:val="009F57CE"/>
    <w:rsid w:val="009F734F"/>
    <w:rsid w:val="00A10CB1"/>
    <w:rsid w:val="00A15220"/>
    <w:rsid w:val="00A245D2"/>
    <w:rsid w:val="00A246B6"/>
    <w:rsid w:val="00A26A0F"/>
    <w:rsid w:val="00A3134E"/>
    <w:rsid w:val="00A3558A"/>
    <w:rsid w:val="00A43E4D"/>
    <w:rsid w:val="00A45274"/>
    <w:rsid w:val="00A47E70"/>
    <w:rsid w:val="00A50CF0"/>
    <w:rsid w:val="00A5407C"/>
    <w:rsid w:val="00A57A05"/>
    <w:rsid w:val="00A61C70"/>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132D2"/>
    <w:rsid w:val="00B13322"/>
    <w:rsid w:val="00B1747E"/>
    <w:rsid w:val="00B23AA7"/>
    <w:rsid w:val="00B251BD"/>
    <w:rsid w:val="00B258BB"/>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7C38"/>
    <w:rsid w:val="00C6351E"/>
    <w:rsid w:val="00C6545B"/>
    <w:rsid w:val="00C65531"/>
    <w:rsid w:val="00C66BA2"/>
    <w:rsid w:val="00C7260F"/>
    <w:rsid w:val="00C858BC"/>
    <w:rsid w:val="00C870F6"/>
    <w:rsid w:val="00C95556"/>
    <w:rsid w:val="00C95985"/>
    <w:rsid w:val="00CA052D"/>
    <w:rsid w:val="00CA6B4F"/>
    <w:rsid w:val="00CA7ED1"/>
    <w:rsid w:val="00CB5F9C"/>
    <w:rsid w:val="00CC5026"/>
    <w:rsid w:val="00CC68D0"/>
    <w:rsid w:val="00CD55F0"/>
    <w:rsid w:val="00CD5D8D"/>
    <w:rsid w:val="00CD7C6B"/>
    <w:rsid w:val="00CE1617"/>
    <w:rsid w:val="00CE5072"/>
    <w:rsid w:val="00CF541F"/>
    <w:rsid w:val="00CF6DEB"/>
    <w:rsid w:val="00D01317"/>
    <w:rsid w:val="00D01F9A"/>
    <w:rsid w:val="00D02D3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202"/>
    <w:rsid w:val="00E13F3D"/>
    <w:rsid w:val="00E256AD"/>
    <w:rsid w:val="00E30D5E"/>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D20"/>
    <w:rsid w:val="00E90F44"/>
    <w:rsid w:val="00E91245"/>
    <w:rsid w:val="00E96F7C"/>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841EF"/>
    <w:rsid w:val="00F8451A"/>
    <w:rsid w:val="00F84B4D"/>
    <w:rsid w:val="00F95EF0"/>
    <w:rsid w:val="00FA1118"/>
    <w:rsid w:val="00FB6386"/>
    <w:rsid w:val="00FC3749"/>
    <w:rsid w:val="00FC45CC"/>
    <w:rsid w:val="00FD0EC7"/>
    <w:rsid w:val="00FD3960"/>
    <w:rsid w:val="00FE38F1"/>
    <w:rsid w:val="00FF7456"/>
    <w:rsid w:val="523EA2DE"/>
    <w:rsid w:val="610ACFF4"/>
    <w:rsid w:val="65B7CF5A"/>
    <w:rsid w:val="6959A9D8"/>
    <w:rsid w:val="6B3B3B71"/>
    <w:rsid w:val="73EC25CC"/>
    <w:rsid w:val="78011F8A"/>
    <w:rsid w:val="79C18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spec.openapis.org/oas/v3.0.0"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5AIRPNAIUNRU-475398780-3316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https://nokia.sharepoint.com/sites/c5g/epc/_layouts/15/DocIdRedir.aspx?ID=5AIRPNAIUNRU-475398780-3316</Url>
      <Description>5AIRPNAIUNRU-475398780-3316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60940-8029-4AAD-AD4C-389BC4B5EB5C}">
  <ds:schemaRefs>
    <ds:schemaRef ds:uri="http://schemas.microsoft.com/sharepoint/events"/>
  </ds:schemaRefs>
</ds:datastoreItem>
</file>

<file path=customXml/itemProps2.xml><?xml version="1.0" encoding="utf-8"?>
<ds:datastoreItem xmlns:ds="http://schemas.openxmlformats.org/officeDocument/2006/customXml" ds:itemID="{3E81E120-BFC4-48A7-B7C5-BE5115F00C2B}">
  <ds:schemaRefs>
    <ds:schemaRef ds:uri="Microsoft.SharePoint.Taxonomy.ContentTypeSync"/>
  </ds:schemaRefs>
</ds:datastoreItem>
</file>

<file path=customXml/itemProps3.xml><?xml version="1.0" encoding="utf-8"?>
<ds:datastoreItem xmlns:ds="http://schemas.openxmlformats.org/officeDocument/2006/customXml" ds:itemID="{5F2553CA-CC5D-46C9-87D7-C750E322C72A}">
  <ds:schemaRefs>
    <ds:schemaRef ds:uri="3b34c8f0-1ef5-4d1e-bb66-517ce7fe7356"/>
    <ds:schemaRef ds:uri="d5ee484c-dbbc-4dd0-9126-00b2d1a590c2"/>
    <ds:schemaRef ds:uri="http://schemas.openxmlformats.org/package/2006/metadata/core-properties"/>
    <ds:schemaRef ds:uri="http://purl.org/dc/elements/1.1/"/>
    <ds:schemaRef ds:uri="http://schemas.microsoft.com/office/infopath/2007/PartnerControls"/>
    <ds:schemaRef ds:uri="http://purl.org/dc/dcmitype/"/>
    <ds:schemaRef ds:uri="http://purl.org/dc/terms/"/>
    <ds:schemaRef ds:uri="http://schemas.microsoft.com/office/2006/documentManagement/types"/>
    <ds:schemaRef ds:uri="71c5aaf6-e6ce-465b-b873-5148d2a4c10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8983C75-74A4-4B3F-8363-80B905879F45}">
  <ds:schemaRefs>
    <ds:schemaRef ds:uri="http://schemas.microsoft.com/sharepoint/v3/contenttype/forms"/>
  </ds:schemaRefs>
</ds:datastoreItem>
</file>

<file path=customXml/itemProps5.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6.xml><?xml version="1.0" encoding="utf-8"?>
<ds:datastoreItem xmlns:ds="http://schemas.openxmlformats.org/officeDocument/2006/customXml" ds:itemID="{04B77404-1785-4A11-B8F0-69659DA9F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1591</Words>
  <Characters>9070</Characters>
  <Application>Microsoft Office Word</Application>
  <DocSecurity>0</DocSecurity>
  <Lines>75</Lines>
  <Paragraphs>21</Paragraphs>
  <ScaleCrop>false</ScaleCrop>
  <Company>3GPP Support Team</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2023-11-16T17:38:00Z</dcterms:created>
  <dcterms:modified xsi:type="dcterms:W3CDTF">2023-11-16T17:38:00Z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25fe703c-be8f-466a-8989-2ea4cf6f0c4d</vt:lpwstr>
  </property>
</Properties>
</file>