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5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b/>
          <w:sz w:val="24"/>
        </w:rPr>
        <w:fldChar w:fldCharType="end"/>
      </w:r>
      <w:r>
        <w:rPr>
          <w:b/>
          <w:sz w:val="24"/>
        </w:rPr>
        <w:t>31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C3-23</w:t>
      </w:r>
      <w:r>
        <w:rPr>
          <w:b/>
          <w:i/>
          <w:sz w:val="28"/>
        </w:rPr>
        <w:fldChar w:fldCharType="end"/>
      </w:r>
      <w:r>
        <w:rPr>
          <w:b/>
          <w:i/>
          <w:sz w:val="28"/>
        </w:rPr>
        <w:t>545</w:t>
      </w:r>
      <w:r>
        <w:rPr>
          <w:rFonts w:hint="eastAsia" w:eastAsia="宋体"/>
          <w:b/>
          <w:i/>
          <w:sz w:val="28"/>
          <w:lang w:val="en-US" w:eastAsia="zh-CN"/>
        </w:rPr>
        <w:t>0</w:t>
      </w:r>
    </w:p>
    <w:p>
      <w:pPr>
        <w:pStyle w:val="145"/>
        <w:outlineLvl w:val="0"/>
        <w:rPr>
          <w:b/>
          <w:sz w:val="24"/>
        </w:rPr>
      </w:pPr>
      <w:r>
        <w:rPr>
          <w:b/>
          <w:sz w:val="24"/>
        </w:rPr>
        <w:t>Chicago, United States, 13 - 17 November,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4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45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29.5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</w:t>
            </w:r>
          </w:p>
        </w:tc>
        <w:tc>
          <w:tcPr>
            <w:tcW w:w="709" w:type="dxa"/>
          </w:tcPr>
          <w:p>
            <w:pPr>
              <w:pStyle w:val="14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45"/>
              <w:spacing w:after="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044</w:t>
            </w:r>
          </w:p>
        </w:tc>
        <w:tc>
          <w:tcPr>
            <w:tcW w:w="709" w:type="dxa"/>
          </w:tcPr>
          <w:p>
            <w:pPr>
              <w:pStyle w:val="14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45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4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45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4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4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4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4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4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4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</w:pPr>
            <w:r>
              <w:t>Update of info and externalDocs fields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</w:pPr>
            <w:r>
              <w:t>CT3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45"/>
              <w:spacing w:after="0"/>
              <w:ind w:left="100"/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4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</w:pPr>
            <w:r>
              <w:t>2023-11-27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45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4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4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4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</w:pPr>
            <w:r>
              <w:t xml:space="preserve">CRs modifying the </w:t>
            </w:r>
            <w:r>
              <w:rPr>
                <w:rFonts w:hint="eastAsia" w:eastAsia="宋体"/>
                <w:lang w:val="en-US" w:eastAsia="zh-CN"/>
              </w:rPr>
              <w:t>5GMARCH</w:t>
            </w:r>
            <w:r>
              <w:rPr>
                <w:rFonts w:hint="eastAsia"/>
              </w:rPr>
              <w:t xml:space="preserve"> API</w:t>
            </w:r>
            <w:r>
              <w:t xml:space="preserve"> have been agreed and the version number of the corresponding OpenAPI file thus needs to be incremented following the rules in 3GPP TS 29.501, clause 4.3.1.</w:t>
            </w:r>
          </w:p>
          <w:p>
            <w:pPr>
              <w:pStyle w:val="145"/>
              <w:spacing w:after="0"/>
              <w:ind w:left="100"/>
            </w:pPr>
          </w:p>
          <w:p>
            <w:pPr>
              <w:pStyle w:val="145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 xml:space="preserve">The following agreed CRs update the </w:t>
            </w:r>
            <w:r>
              <w:rPr>
                <w:rFonts w:hint="eastAsia" w:eastAsia="宋体"/>
                <w:lang w:val="en-US" w:eastAsia="zh-CN"/>
              </w:rPr>
              <w:t>5GMARCH</w:t>
            </w:r>
            <w:r>
              <w:rPr>
                <w:rFonts w:hint="eastAsia"/>
              </w:rPr>
              <w:t xml:space="preserve"> APIs for the present release:</w:t>
            </w:r>
          </w:p>
          <w:p>
            <w:pPr>
              <w:pStyle w:val="145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>MSGS_ASRegistration</w:t>
            </w:r>
          </w:p>
          <w:p>
            <w:pPr>
              <w:pStyle w:val="145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 xml:space="preserve">   - CR0</w:t>
            </w:r>
            <w:r>
              <w:rPr>
                <w:rFonts w:hint="eastAsia" w:eastAsia="宋体"/>
                <w:lang w:val="en-US" w:eastAsia="zh-CN"/>
              </w:rPr>
              <w:t>030</w:t>
            </w:r>
            <w:r>
              <w:rPr>
                <w:rFonts w:hint="eastAsia"/>
              </w:rPr>
              <w:t xml:space="preserve"> – Backward compatible correction</w:t>
            </w:r>
          </w:p>
          <w:p>
            <w:pPr>
              <w:pStyle w:val="145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>MSGS_MSGDelivery</w:t>
            </w:r>
          </w:p>
          <w:p>
            <w:pPr>
              <w:pStyle w:val="145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 xml:space="preserve">   - CR0</w:t>
            </w:r>
            <w:r>
              <w:rPr>
                <w:rFonts w:hint="eastAsia" w:eastAsia="宋体"/>
                <w:lang w:val="en-US" w:eastAsia="zh-CN"/>
              </w:rPr>
              <w:t>030</w:t>
            </w:r>
            <w:r>
              <w:rPr>
                <w:rFonts w:hint="eastAsia"/>
              </w:rPr>
              <w:t xml:space="preserve"> – Backward compatible correction</w:t>
            </w:r>
          </w:p>
          <w:p>
            <w:pPr>
              <w:pStyle w:val="145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>MSGG_L3GDelivery</w:t>
            </w:r>
          </w:p>
          <w:p>
            <w:pPr>
              <w:pStyle w:val="145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 xml:space="preserve">   - CR0</w:t>
            </w:r>
            <w:r>
              <w:rPr>
                <w:rFonts w:hint="eastAsia" w:eastAsia="宋体"/>
                <w:lang w:val="en-US" w:eastAsia="zh-CN"/>
              </w:rPr>
              <w:t>030</w:t>
            </w:r>
            <w:r>
              <w:rPr>
                <w:rFonts w:hint="eastAsia"/>
              </w:rPr>
              <w:t xml:space="preserve"> – Backward compatible correction</w:t>
            </w:r>
          </w:p>
          <w:p>
            <w:pPr>
              <w:pStyle w:val="145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>MSGG_N3GDelivery API</w:t>
            </w:r>
          </w:p>
          <w:p>
            <w:pPr>
              <w:pStyle w:val="145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- CR0</w:t>
            </w:r>
            <w:r>
              <w:rPr>
                <w:rFonts w:hint="eastAsia" w:eastAsia="宋体"/>
                <w:lang w:val="en-US" w:eastAsia="zh-CN"/>
              </w:rPr>
              <w:t>030</w:t>
            </w:r>
            <w:r>
              <w:rPr>
                <w:rFonts w:hint="eastAsia"/>
              </w:rPr>
              <w:t xml:space="preserve"> – Backward compatible correction</w:t>
            </w:r>
          </w:p>
          <w:p>
            <w:pPr>
              <w:pStyle w:val="145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>MSGG_BGDelivery</w:t>
            </w:r>
          </w:p>
          <w:p>
            <w:pPr>
              <w:pStyle w:val="145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 xml:space="preserve">   - CR0</w:t>
            </w:r>
            <w:r>
              <w:rPr>
                <w:rFonts w:hint="eastAsia" w:eastAsia="宋体"/>
                <w:lang w:val="en-US" w:eastAsia="zh-CN"/>
              </w:rPr>
              <w:t>030</w:t>
            </w:r>
            <w:r>
              <w:rPr>
                <w:rFonts w:hint="eastAsia"/>
              </w:rPr>
              <w:t xml:space="preserve"> – Backward compatible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correction</w:t>
            </w:r>
          </w:p>
          <w:p>
            <w:pPr>
              <w:pStyle w:val="145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 xml:space="preserve">   - CR0</w:t>
            </w:r>
            <w:r>
              <w:rPr>
                <w:rFonts w:hint="eastAsia" w:eastAsia="宋体"/>
                <w:lang w:val="en-US" w:eastAsia="zh-CN"/>
              </w:rPr>
              <w:t>032</w:t>
            </w:r>
            <w:r>
              <w:rPr>
                <w:rFonts w:hint="eastAsia"/>
              </w:rPr>
              <w:t xml:space="preserve"> – Backward compatible correction</w:t>
            </w:r>
          </w:p>
          <w:p>
            <w:pPr>
              <w:pStyle w:val="145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 xml:space="preserve">   - CR0</w:t>
            </w:r>
            <w:r>
              <w:rPr>
                <w:rFonts w:hint="eastAsia" w:eastAsia="宋体"/>
                <w:lang w:val="en-US" w:eastAsia="zh-CN"/>
              </w:rPr>
              <w:t>040</w:t>
            </w:r>
            <w:r>
              <w:rPr>
                <w:rFonts w:hint="eastAsia"/>
              </w:rPr>
              <w:t xml:space="preserve"> – Backward compatible correction</w:t>
            </w:r>
          </w:p>
          <w:p>
            <w:pPr>
              <w:pStyle w:val="145"/>
              <w:numPr>
                <w:ilvl w:val="0"/>
                <w:numId w:val="0"/>
              </w:numPr>
              <w:spacing w:after="0"/>
            </w:pPr>
          </w:p>
          <w:p>
            <w:pPr>
              <w:pStyle w:val="145"/>
              <w:spacing w:after="0"/>
              <w:ind w:left="100"/>
            </w:pPr>
            <w:r>
              <w:t>As the present release is not yet frozen, a draft version number should be incremented.</w:t>
            </w:r>
          </w:p>
          <w:p>
            <w:pPr>
              <w:pStyle w:val="145"/>
              <w:spacing w:after="0"/>
              <w:rPr>
                <w:rFonts w:cs="Arial"/>
              </w:rPr>
            </w:pPr>
          </w:p>
          <w:p>
            <w:pPr>
              <w:pStyle w:val="145"/>
              <w:spacing w:after="0"/>
              <w:ind w:left="100"/>
            </w:pPr>
            <w:r>
              <w:rPr>
                <w:rFonts w:cs="Arial"/>
              </w:rPr>
              <w:t xml:space="preserve">Since </w:t>
            </w:r>
            <w:r>
              <w:rPr>
                <w:rFonts w:cs="Arial"/>
                <w:lang w:eastAsia="zh-CN"/>
              </w:rPr>
              <w:t xml:space="preserve">a new Rel-18 TS version will be provided with changes to the OpenAPI specification file, the TS version number included in the "description" field of the </w:t>
            </w:r>
            <w:r>
              <w:rPr>
                <w:rFonts w:eastAsia="Calibri" w:cs="Arial"/>
              </w:rPr>
              <w:t>"externalDocs" object also needs to be updated</w:t>
            </w:r>
            <w:r>
              <w:rPr>
                <w:rFonts w:cs="Arial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</w:pPr>
            <w:r>
              <w:t>The API version updated as follows:</w:t>
            </w:r>
          </w:p>
          <w:p>
            <w:pPr>
              <w:pStyle w:val="145"/>
              <w:spacing w:after="0"/>
              <w:ind w:left="100"/>
              <w:rPr>
                <w:rFonts w:hint="eastAsia" w:eastAsia="宋体" w:cs="Courier New"/>
                <w:szCs w:val="16"/>
                <w:lang w:eastAsia="zh-CN"/>
              </w:rPr>
            </w:pPr>
            <w:r>
              <w:rPr>
                <w:rFonts w:hint="eastAsia"/>
              </w:rPr>
              <w:t>MSGS_ASRegistration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sym w:font="Wingdings" w:char="F0E0"/>
            </w:r>
            <w:r>
              <w:rPr>
                <w:rFonts w:cs="Arial"/>
                <w:lang w:eastAsia="zh-CN"/>
              </w:rPr>
              <w:t xml:space="preserve"> 1.1.0</w:t>
            </w:r>
            <w:r>
              <w:rPr>
                <w:rFonts w:cs="Courier New"/>
                <w:szCs w:val="16"/>
              </w:rPr>
              <w:t>-alpha.</w:t>
            </w:r>
            <w:r>
              <w:rPr>
                <w:rFonts w:hint="eastAsia" w:eastAsia="宋体" w:cs="Courier New"/>
                <w:szCs w:val="16"/>
                <w:lang w:val="en-US" w:eastAsia="zh-CN"/>
              </w:rPr>
              <w:t>2</w:t>
            </w:r>
          </w:p>
          <w:p>
            <w:pPr>
              <w:pStyle w:val="145"/>
              <w:spacing w:after="0"/>
              <w:ind w:left="100"/>
              <w:rPr>
                <w:rFonts w:hint="eastAsia" w:eastAsia="宋体" w:cs="Courier New"/>
                <w:szCs w:val="16"/>
                <w:lang w:eastAsia="zh-CN"/>
              </w:rPr>
            </w:pPr>
            <w:r>
              <w:rPr>
                <w:rFonts w:hint="eastAsia"/>
              </w:rPr>
              <w:t>MSGS_MSGDelivery</w:t>
            </w:r>
            <w:r>
              <w:rPr>
                <w:rFonts w:cs="Arial"/>
              </w:rPr>
              <w:sym w:font="Wingdings" w:char="F0E0"/>
            </w:r>
            <w:r>
              <w:rPr>
                <w:rFonts w:cs="Arial"/>
              </w:rPr>
              <w:t xml:space="preserve"> 1.1.0-alpha.</w:t>
            </w:r>
            <w:r>
              <w:rPr>
                <w:rFonts w:hint="eastAsia" w:eastAsia="宋体" w:cs="Arial"/>
                <w:lang w:val="en-US" w:eastAsia="zh-CN"/>
              </w:rPr>
              <w:t>3</w:t>
            </w:r>
          </w:p>
          <w:p>
            <w:pPr>
              <w:pStyle w:val="145"/>
              <w:spacing w:after="0"/>
              <w:ind w:left="100"/>
              <w:rPr>
                <w:rFonts w:hint="eastAsia" w:eastAsia="宋体" w:cs="Courier New"/>
                <w:szCs w:val="16"/>
                <w:lang w:eastAsia="zh-CN"/>
              </w:rPr>
            </w:pPr>
            <w:r>
              <w:rPr>
                <w:rFonts w:hint="eastAsia"/>
              </w:rPr>
              <w:t>MSGG_L3GDelivery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sym w:font="Wingdings" w:char="F0E0"/>
            </w:r>
            <w:r>
              <w:rPr>
                <w:rFonts w:cs="Arial"/>
                <w:lang w:eastAsia="zh-CN"/>
              </w:rPr>
              <w:t xml:space="preserve"> 1.1.0</w:t>
            </w:r>
            <w:r>
              <w:rPr>
                <w:rFonts w:cs="Courier New"/>
                <w:szCs w:val="16"/>
              </w:rPr>
              <w:t>-alpha.</w:t>
            </w:r>
            <w:r>
              <w:rPr>
                <w:rFonts w:hint="eastAsia" w:eastAsia="宋体" w:cs="Courier New"/>
                <w:szCs w:val="16"/>
                <w:lang w:val="en-US" w:eastAsia="zh-CN"/>
              </w:rPr>
              <w:t>2</w:t>
            </w:r>
          </w:p>
          <w:p>
            <w:pPr>
              <w:pStyle w:val="145"/>
              <w:spacing w:after="0"/>
              <w:ind w:left="100"/>
              <w:rPr>
                <w:rFonts w:hint="eastAsia" w:eastAsia="宋体" w:cs="Courier New"/>
                <w:szCs w:val="16"/>
                <w:lang w:val="en-US" w:eastAsia="zh-CN"/>
              </w:rPr>
            </w:pPr>
            <w:r>
              <w:rPr>
                <w:rFonts w:hint="eastAsia"/>
              </w:rPr>
              <w:t>MSGG_N3GDelivery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sym w:font="Wingdings" w:char="F0E0"/>
            </w:r>
            <w:r>
              <w:rPr>
                <w:rFonts w:cs="Arial"/>
                <w:lang w:eastAsia="zh-CN"/>
              </w:rPr>
              <w:t xml:space="preserve"> 1.1.0</w:t>
            </w:r>
            <w:r>
              <w:rPr>
                <w:rFonts w:cs="Courier New"/>
                <w:szCs w:val="16"/>
              </w:rPr>
              <w:t>-alpha.</w:t>
            </w:r>
            <w:r>
              <w:rPr>
                <w:rFonts w:hint="eastAsia" w:eastAsia="宋体" w:cs="Courier New"/>
                <w:szCs w:val="16"/>
                <w:lang w:val="en-US" w:eastAsia="zh-CN"/>
              </w:rPr>
              <w:t>1</w:t>
            </w:r>
          </w:p>
          <w:p>
            <w:pPr>
              <w:pStyle w:val="145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>MSGG_BGDelivery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sym w:font="Wingdings" w:char="F0E0"/>
            </w:r>
            <w:r>
              <w:rPr>
                <w:rFonts w:cs="Arial"/>
                <w:lang w:eastAsia="zh-CN"/>
              </w:rPr>
              <w:t xml:space="preserve"> 1.0.0</w:t>
            </w:r>
            <w:r>
              <w:rPr>
                <w:rFonts w:cs="Courier New"/>
                <w:szCs w:val="16"/>
              </w:rPr>
              <w:t>-alpha.2</w:t>
            </w:r>
          </w:p>
          <w:p>
            <w:pPr>
              <w:pStyle w:val="145"/>
              <w:spacing w:after="0"/>
              <w:ind w:left="100"/>
              <w:rPr>
                <w:rFonts w:cs="Arial"/>
                <w:lang w:eastAsia="zh-CN"/>
              </w:rPr>
            </w:pPr>
          </w:p>
          <w:p>
            <w:pPr>
              <w:pStyle w:val="145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Copyright year of the impacted OpenAPIs changed to 2023.</w:t>
            </w:r>
          </w:p>
          <w:p>
            <w:pPr>
              <w:pStyle w:val="145"/>
              <w:spacing w:after="0"/>
              <w:ind w:left="100"/>
              <w:rPr>
                <w:rFonts w:cs="Arial"/>
                <w:lang w:eastAsia="zh-CN"/>
              </w:rPr>
            </w:pPr>
          </w:p>
          <w:p>
            <w:pPr>
              <w:pStyle w:val="145"/>
              <w:spacing w:after="0"/>
              <w:ind w:left="100"/>
            </w:pPr>
            <w:r>
              <w:rPr>
                <w:rFonts w:cs="Arial"/>
                <w:lang w:eastAsia="zh-CN"/>
              </w:rPr>
              <w:t xml:space="preserve">The TS version number included in the "description" field of the </w:t>
            </w:r>
            <w:r>
              <w:rPr>
                <w:rFonts w:eastAsia="Calibri" w:cs="Arial"/>
              </w:rPr>
              <w:t xml:space="preserve">"externalDocs" object </w:t>
            </w:r>
            <w:r>
              <w:t>changed</w:t>
            </w:r>
            <w:r>
              <w:rPr>
                <w:rFonts w:eastAsia="Calibri" w:cs="Arial"/>
              </w:rPr>
              <w:t xml:space="preserve"> to "18.4.0"</w:t>
            </w:r>
            <w:r>
              <w:rPr>
                <w:rFonts w:cs="Arial"/>
                <w:lang w:eastAsia="zh-CN"/>
              </w:rPr>
              <w:t>.</w:t>
            </w:r>
          </w:p>
          <w:p>
            <w:pPr>
              <w:pStyle w:val="145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</w:pPr>
            <w:r>
              <w:t xml:space="preserve">Incorrect API version number and incorrect </w:t>
            </w:r>
            <w:r>
              <w:rPr>
                <w:rFonts w:eastAsia="Calibri" w:cs="Arial"/>
              </w:rPr>
              <w:t xml:space="preserve">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"externalDocs" object.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A.2, A.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, A.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, A.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, A.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4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4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4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</w:pPr>
          </w:p>
        </w:tc>
      </w:tr>
    </w:tbl>
    <w:p>
      <w:pPr>
        <w:pStyle w:val="145"/>
        <w:spacing w:after="0"/>
        <w:rPr>
          <w:sz w:val="8"/>
          <w:szCs w:val="8"/>
        </w:rPr>
      </w:pPr>
    </w:p>
    <w:p/>
    <w:p/>
    <w:p/>
    <w:p/>
    <w:p/>
    <w:p/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enter" w:pos="4819"/>
          <w:tab w:val="right" w:pos="9639"/>
        </w:tabs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3"/>
        <w:rPr>
          <w:lang w:eastAsia="zh-CN"/>
        </w:rPr>
      </w:pPr>
      <w:bookmarkStart w:id="1" w:name="_Toc97197235"/>
      <w:bookmarkStart w:id="2" w:name="_Toc138694797"/>
      <w:bookmarkStart w:id="3" w:name="_Toc96996829"/>
      <w:bookmarkStart w:id="4" w:name="_Toc122117510"/>
      <w:r>
        <w:rPr>
          <w:lang w:eastAsia="zh-CN"/>
        </w:rPr>
        <w:t>A.2</w:t>
      </w:r>
      <w:r>
        <w:rPr>
          <w:lang w:eastAsia="zh-CN"/>
        </w:rPr>
        <w:tab/>
      </w:r>
      <w:r>
        <w:rPr>
          <w:lang w:eastAsia="zh-CN"/>
        </w:rPr>
        <w:t>MSGS_ASRegistration API</w:t>
      </w:r>
      <w:bookmarkEnd w:id="1"/>
      <w:bookmarkEnd w:id="2"/>
      <w:bookmarkEnd w:id="3"/>
      <w:bookmarkEnd w:id="4"/>
    </w:p>
    <w:p>
      <w:pPr>
        <w:pStyle w:val="123"/>
        <w:rPr>
          <w:lang w:eastAsia="zh-CN"/>
        </w:rPr>
      </w:pPr>
      <w:r>
        <w:rPr>
          <w:lang w:eastAsia="zh-CN"/>
        </w:rPr>
        <w:t>openapi: 3.0.0</w:t>
      </w:r>
    </w:p>
    <w:p>
      <w:pPr>
        <w:pStyle w:val="123"/>
        <w:rPr>
          <w:lang w:eastAsia="zh-CN"/>
        </w:rPr>
      </w:pPr>
      <w:r>
        <w:rPr>
          <w:lang w:eastAsia="zh-CN"/>
        </w:rPr>
        <w:t>info: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title: MSGS_ASRegistration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version: 1.</w:t>
      </w:r>
      <w:r>
        <w:rPr>
          <w:rFonts w:hint="eastAsia"/>
          <w:lang w:eastAsia="zh-CN"/>
        </w:rPr>
        <w:t>1</w:t>
      </w:r>
      <w:r>
        <w:rPr>
          <w:lang w:eastAsia="zh-CN"/>
        </w:rPr>
        <w:t>.0-alpha.</w:t>
      </w:r>
      <w:del w:id="0" w:author="cmcc" w:date="2023-11-24T18:58:28Z">
        <w:r>
          <w:rPr>
            <w:rFonts w:hint="default"/>
            <w:lang w:val="en-US" w:eastAsia="zh-CN"/>
          </w:rPr>
          <w:delText>1</w:delText>
        </w:r>
      </w:del>
      <w:ins w:id="1" w:author="cmcc" w:date="2023-11-24T18:58:28Z">
        <w:r>
          <w:rPr>
            <w:rFonts w:hint="eastAsia"/>
            <w:lang w:val="en-US" w:eastAsia="zh-CN"/>
          </w:rPr>
          <w:t>2</w:t>
        </w:r>
      </w:ins>
    </w:p>
    <w:p>
      <w:pPr>
        <w:pStyle w:val="123"/>
        <w:rPr>
          <w:lang w:eastAsia="zh-CN"/>
        </w:rPr>
      </w:pPr>
      <w:r>
        <w:rPr>
          <w:lang w:eastAsia="zh-CN"/>
        </w:rPr>
        <w:t xml:space="preserve">  description: |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API for MSGS AS Registration Service.  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© 202</w:t>
      </w:r>
      <w:del w:id="2" w:author="cmcc" w:date="2023-11-24T18:58:31Z">
        <w:r>
          <w:rPr>
            <w:rFonts w:hint="default"/>
            <w:lang w:val="en-US" w:eastAsia="zh-CN"/>
          </w:rPr>
          <w:delText>2</w:delText>
        </w:r>
      </w:del>
      <w:ins w:id="3" w:author="cmcc" w:date="2023-11-24T18:58:31Z">
        <w:r>
          <w:rPr>
            <w:rFonts w:hint="eastAsia"/>
            <w:lang w:val="en-US" w:eastAsia="zh-CN"/>
          </w:rPr>
          <w:t>3</w:t>
        </w:r>
      </w:ins>
      <w:r>
        <w:rPr>
          <w:lang w:eastAsia="zh-CN"/>
        </w:rPr>
        <w:t xml:space="preserve">, 3GPP Organizational Partners (ARIB, ATIS, CCSA, ETSI, TSDSI, TTA, TTC).  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All rights reserved.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externalDocs: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description: &gt;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3GPP TS 29.538 V18.</w:t>
      </w:r>
      <w:del w:id="4" w:author="cmcc" w:date="2023-11-24T18:58:36Z">
        <w:r>
          <w:rPr>
            <w:rFonts w:hint="default"/>
            <w:lang w:val="en-US" w:eastAsia="zh-CN"/>
          </w:rPr>
          <w:delText>0</w:delText>
        </w:r>
      </w:del>
      <w:ins w:id="5" w:author="cmcc" w:date="2023-11-24T18:58:36Z">
        <w:r>
          <w:rPr>
            <w:rFonts w:hint="eastAsia"/>
            <w:lang w:val="en-US" w:eastAsia="zh-CN"/>
          </w:rPr>
          <w:t>4</w:t>
        </w:r>
      </w:ins>
      <w:r>
        <w:rPr>
          <w:lang w:eastAsia="zh-CN"/>
        </w:rPr>
        <w:t>.0; Enabling MSGin5G Service; Application Programming Interfaces (API)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specification; Stage 3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url: https://www.3gpp.org/ftp/Specs/archive/29_series/29.538/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servers: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- url: '{apiRoot}/msgs-asregistration/v1'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variables: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apiRoot: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default: https://example.com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description: apiRoot as defined in clause 4.4 of 3GPP TS 29.501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security: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- {}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- oAuth2ClientCredentials: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- msgs-asregistration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paths: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/registrations: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post: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summary: Registers a new AS at a MSGin5G Server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tags: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AS registration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requestBody: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required: true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content: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application/json: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schema: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  $ref: '#/components/schemas/ASRegistration'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responses: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'201':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description: AS information is registered successfully at MSGin5G Server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content: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application/json: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  schema:</w:t>
      </w:r>
    </w:p>
    <w:p>
      <w:pPr>
        <w:pStyle w:val="123"/>
      </w:pPr>
      <w:r>
        <w:t xml:space="preserve">                $ref: '#/components/schemas/ASRegistrationAck'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headers: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Location: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  description: 'Contains the URI of the newly created resource'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  required: true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  schema: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'400':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'TS29571_CommonData.yaml#/components/responses/400'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'401':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'TS29571_CommonData.yaml#/components/responses/401'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'404':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'TS29571_CommonData.yaml#/components/responses/404'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'411':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'TS29571_CommonData.yaml#/components/responses/411'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'415':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'TS29571_CommonData.yaml#/components/responses/415'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'429':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'TS29571_CommonData.yaml#/components/responses/429'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'500':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'TS29571_CommonData.yaml#/components/responses/500'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'503':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'TS29571_CommonData.yaml#/components/responses/503'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default: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'TS29571_CommonData.yaml#/components/responses/default'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 xml:space="preserve">  /registrations/{registrationId}: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delete: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summary: Delete an existing AS registration at MSGin5G Server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tags: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AS DeRegistration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parameters: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name: registrationId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in: path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description: AS registration Id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required: true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schema: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responses: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'200':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description: The individual AS registration is deleted successfully.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content: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application/json: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  schema:</w:t>
      </w:r>
    </w:p>
    <w:p>
      <w:pPr>
        <w:pStyle w:val="123"/>
        <w:rPr>
          <w:lang w:eastAsia="zh-CN"/>
        </w:rPr>
      </w:pPr>
      <w:r>
        <w:t xml:space="preserve">                $ref: '#/components/schemas/ASRegistrationAck'</w:t>
      </w:r>
    </w:p>
    <w:p>
      <w:pPr>
        <w:pStyle w:val="123"/>
      </w:pPr>
      <w:r>
        <w:t xml:space="preserve">        '204':</w:t>
      </w:r>
    </w:p>
    <w:p>
      <w:pPr>
        <w:pStyle w:val="123"/>
      </w:pPr>
      <w:r>
        <w:t xml:space="preserve">          description: &gt;</w:t>
      </w:r>
    </w:p>
    <w:p>
      <w:pPr>
        <w:pStyle w:val="123"/>
      </w:pPr>
      <w:r>
        <w:t xml:space="preserve">            No Content. The individual AS registration resource is deleted successfully.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'400':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'TS29571_CommonData.yaml#/components/responses/400'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'401':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'TS29571_CommonData.yaml#/components/responses/401'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'404':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'TS29571_CommonData.yaml#/components/responses/404'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'429':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'TS29571_CommonData.yaml#/components/responses/429'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'500':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'TS29571_CommonData.yaml#/components/responses/500'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'503':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'TS29571_CommonData.yaml#/components/responses/503'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default: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'TS29571_CommonData.yaml#/components/responses/default'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components: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securitySchemes: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oAuth2ClientCredentials: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type: oauth2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flows: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clientCredentials: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tokenUrl: '{nrfApiRoot}/oauth2/token'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scopes: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msgs-asregistration: Access to the as registration API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 xml:space="preserve">  schemas:</w:t>
      </w:r>
    </w:p>
    <w:p>
      <w:pPr>
        <w:pStyle w:val="123"/>
        <w:rPr>
          <w:lang w:eastAsia="zh-CN"/>
        </w:rPr>
      </w:pPr>
      <w:r>
        <w:rPr>
          <w:lang w:eastAsia="zh-CN"/>
        </w:rPr>
        <w:t>#</w:t>
      </w:r>
    </w:p>
    <w:p>
      <w:pPr>
        <w:pStyle w:val="123"/>
        <w:rPr>
          <w:lang w:eastAsia="zh-CN"/>
        </w:rPr>
      </w:pPr>
      <w:r>
        <w:rPr>
          <w:lang w:eastAsia="zh-CN"/>
        </w:rPr>
        <w:t># STRUCTURED DATA TYPES</w:t>
      </w:r>
    </w:p>
    <w:p>
      <w:pPr>
        <w:pStyle w:val="123"/>
        <w:rPr>
          <w:lang w:eastAsia="zh-CN"/>
        </w:rPr>
      </w:pPr>
      <w:r>
        <w:rPr>
          <w:lang w:eastAsia="zh-CN"/>
        </w:rPr>
        <w:t>#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ASRegistration: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description: AS registration data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required: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asSvcId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asSvcId: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appId: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targetUri: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'TS29571_CommonData.yaml#/components/schemas/Uri'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asProf: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'#/components/schemas/ASProfile'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 xml:space="preserve">    ASRegistrationAck: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description: AS registration response data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required: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asSvcId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result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asSvcId: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result: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'TS29571_CommonData.yaml#/components/schemas/ProblemDetails'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 xml:space="preserve">    ASProfile: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description: AS profile information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appName: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appProviders: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array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items: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minItems: 1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description: The provider of the AS.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appSenarios: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array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items: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minItems: 1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description: The application scenario.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appCategory: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asStatus: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3"/>
        <w:rPr>
          <w:lang w:eastAsia="zh-CN"/>
        </w:rPr>
      </w:pPr>
      <w:bookmarkStart w:id="5" w:name="_Toc122117511"/>
      <w:bookmarkStart w:id="6" w:name="_Toc138694798"/>
      <w:bookmarkStart w:id="7" w:name="_Toc96996830"/>
      <w:bookmarkStart w:id="8" w:name="_Toc97197236"/>
      <w:r>
        <w:rPr>
          <w:lang w:eastAsia="zh-CN"/>
        </w:rPr>
        <w:t>A.3</w:t>
      </w:r>
      <w:r>
        <w:rPr>
          <w:lang w:eastAsia="zh-CN"/>
        </w:rPr>
        <w:tab/>
      </w:r>
      <w:r>
        <w:rPr>
          <w:lang w:eastAsia="zh-CN"/>
        </w:rPr>
        <w:t>MSGS_MSGDelivery API</w:t>
      </w:r>
      <w:bookmarkEnd w:id="5"/>
      <w:bookmarkEnd w:id="6"/>
      <w:bookmarkEnd w:id="7"/>
      <w:bookmarkEnd w:id="8"/>
    </w:p>
    <w:p>
      <w:pPr>
        <w:pStyle w:val="123"/>
        <w:rPr>
          <w:lang w:eastAsia="zh-CN"/>
        </w:rPr>
      </w:pPr>
      <w:r>
        <w:rPr>
          <w:lang w:eastAsia="zh-CN"/>
        </w:rPr>
        <w:t>openapi: 3.0.0</w:t>
      </w:r>
    </w:p>
    <w:p>
      <w:pPr>
        <w:pStyle w:val="123"/>
        <w:rPr>
          <w:lang w:eastAsia="zh-CN"/>
        </w:rPr>
      </w:pPr>
      <w:r>
        <w:rPr>
          <w:lang w:eastAsia="zh-CN"/>
        </w:rPr>
        <w:t>info: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title: MSGS_MSGDelivery</w:t>
      </w:r>
    </w:p>
    <w:p>
      <w:pPr>
        <w:pStyle w:val="123"/>
        <w:rPr>
          <w:lang w:val="en-US" w:eastAsia="zh-CN"/>
        </w:rPr>
      </w:pPr>
      <w:r>
        <w:rPr>
          <w:lang w:eastAsia="zh-CN"/>
        </w:rPr>
        <w:t xml:space="preserve">  version: 1.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>.0</w:t>
      </w:r>
      <w:r>
        <w:rPr>
          <w:rFonts w:hint="eastAsia"/>
          <w:lang w:val="en-US" w:eastAsia="zh-CN"/>
        </w:rPr>
        <w:t>-alpha.</w:t>
      </w:r>
      <w:del w:id="6" w:author="cmcc" w:date="2023-11-24T18:59:03Z">
        <w:r>
          <w:rPr>
            <w:rFonts w:hint="default"/>
            <w:lang w:val="en-US" w:eastAsia="zh-CN"/>
          </w:rPr>
          <w:delText>2</w:delText>
        </w:r>
      </w:del>
      <w:ins w:id="7" w:author="cmcc" w:date="2023-11-24T18:59:03Z">
        <w:r>
          <w:rPr>
            <w:rFonts w:hint="eastAsia"/>
            <w:lang w:val="en-US" w:eastAsia="zh-CN"/>
          </w:rPr>
          <w:t>3</w:t>
        </w:r>
      </w:ins>
    </w:p>
    <w:p>
      <w:pPr>
        <w:pStyle w:val="123"/>
        <w:rPr>
          <w:lang w:eastAsia="zh-CN"/>
        </w:rPr>
      </w:pPr>
      <w:r>
        <w:rPr>
          <w:lang w:eastAsia="zh-CN"/>
        </w:rPr>
        <w:t xml:space="preserve">  description: |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API for MSGG MSGin5G Server Message Delivery Service.  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© 202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 xml:space="preserve">, 3GPP Organizational Partners (ARIB, ATIS, CCSA, ETSI, TSDSI, TTA, TTC).  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All rights reserved.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externalDocs: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description: &gt;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3GPP TS 29.538 V1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.</w:t>
      </w:r>
      <w:del w:id="8" w:author="cmcc" w:date="2023-11-24T18:59:07Z">
        <w:r>
          <w:rPr>
            <w:rFonts w:hint="default"/>
            <w:lang w:val="en-US" w:eastAsia="zh-CN"/>
          </w:rPr>
          <w:delText>3</w:delText>
        </w:r>
      </w:del>
      <w:ins w:id="9" w:author="cmcc" w:date="2023-11-24T18:59:07Z">
        <w:r>
          <w:rPr>
            <w:rFonts w:hint="eastAsia"/>
            <w:lang w:val="en-US" w:eastAsia="zh-CN"/>
          </w:rPr>
          <w:t>4</w:t>
        </w:r>
      </w:ins>
      <w:r>
        <w:rPr>
          <w:lang w:eastAsia="zh-CN"/>
        </w:rPr>
        <w:t>.0; Enabling MSGin5G Service; Application Programming Interfaces (API)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specification; Stage 3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url: https://www.3gpp.org/ftp/Specs/archive/29_series/29.538/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servers: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- url: '{apiRoot}/msgs-msgdelivery/v1'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variables: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apiRoot: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default: https://example.com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description: apiRoot as defined in clause 4.4 of 3GPP TS 29.501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security: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- {}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- oAuth2ClientCredentials: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- msgs-msgdelivery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paths: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/deliver-as-message: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post: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summary: AS deliver message to MSGin5G Server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tags: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AS Message delivery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requestBody: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required: true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content: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application/json: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schema: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  $ref: '#/components/schemas/ASMessageDelivery'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responses: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'200':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description: OK, AS Message delivery successful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content: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application/json: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  schema: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    $ref: '#/components/schemas/MessageDeliveryAck'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'400':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'TS29571_CommonData.yaml#/components/responses/400'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'401':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'TS29571_CommonData.yaml#/components/responses/401'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'404':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'TS29571_CommonData.yaml#/components/responses/404'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'411':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'TS29571_CommonData.yaml#/components/responses/411'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'415':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'TS29571_CommonData.yaml#/components/responses/415'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'429':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'TS29571_CommonData.yaml#/components/responses/429'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'500':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'TS29571_CommonData.yaml#/components/responses/500'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'503':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'TS29571_CommonData.yaml#/components/responses/503'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default: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'TS29571_CommonData.yaml#/components/responses/default'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 xml:space="preserve">  /deliver-ue-message: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post: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summary: UE deliver message to MSGin5G Server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tags: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UE Message delivery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requestBody: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required: true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content: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application/json: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schema: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  $ref: '#/components/schemas/UEMessageDelivery'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responses: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'200':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description: OK, UE Message delivery successful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content: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application/json: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  schema: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    $ref: '#/components/schemas/MessageDeliveryAck'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'400':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'TS29571_CommonData.yaml#/components/responses/400'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'401':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'TS29571_CommonData.yaml#/components/responses/401'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'404':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'TS29571_CommonData.yaml#/components/responses/404'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'411':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'TS29571_CommonData.yaml#/components/responses/411'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'415':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'TS29571_CommonData.yaml#/components/responses/415'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'429':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'TS29571_CommonData.yaml#/components/responses/429'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'500':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'TS29571_CommonData.yaml#/components/responses/500'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'503':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'TS29571_CommonData.yaml#/components/responses/503'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default: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'TS29571_CommonData.yaml#/components/responses/default'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 xml:space="preserve">  /deliver-report: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post: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summary: AS or UE deliver status report to MSGin5G Server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tags: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AS/UE status report delivery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requestBody: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required: true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content: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application/json: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schema: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  $ref: '#/components/schemas/DeliveryStatusReport'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responses: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'200':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description: OK, status report delivery successfully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content: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application/json: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  schema: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    $ref: '#/components/schemas/MessageDeliveryAck'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'400':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'TS29571_CommonData.yaml#/components/responses/400'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'401':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'TS29571_CommonData.yaml#/components/responses/401'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'404':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'TS29571_CommonData.yaml#/components/responses/404'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'411':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'TS29571_CommonData.yaml#/components/responses/411'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'415':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'TS29571_CommonData.yaml#/components/responses/415'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'429':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'TS29571_CommonData.yaml#/components/responses/429'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'500':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'TS29571_CommonData.yaml#/components/responses/500'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'503':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'TS29571_CommonData.yaml#/components/responses/503'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default: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'TS29571_CommonData.yaml#/components/responses/default'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components: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securitySchemes: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oAuth2ClientCredentials: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type: oauth2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flows: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clientCredentials: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tokenUrl: '{nrfApiRoot}/oauth2/token'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scopes: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msgs-msgdelivery: Access to the MSGS_MSGDelivery API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 xml:space="preserve">  schemas:</w:t>
      </w:r>
    </w:p>
    <w:p>
      <w:pPr>
        <w:pStyle w:val="123"/>
        <w:rPr>
          <w:lang w:eastAsia="zh-CN"/>
        </w:rPr>
      </w:pPr>
      <w:r>
        <w:rPr>
          <w:lang w:eastAsia="zh-CN"/>
        </w:rPr>
        <w:t>#</w:t>
      </w:r>
    </w:p>
    <w:p>
      <w:pPr>
        <w:pStyle w:val="123"/>
        <w:rPr>
          <w:lang w:eastAsia="zh-CN"/>
        </w:rPr>
      </w:pPr>
      <w:r>
        <w:rPr>
          <w:lang w:eastAsia="zh-CN"/>
        </w:rPr>
        <w:t># STRUCTURED DATA TYPES</w:t>
      </w:r>
    </w:p>
    <w:p>
      <w:pPr>
        <w:pStyle w:val="123"/>
        <w:rPr>
          <w:lang w:eastAsia="zh-CN"/>
        </w:rPr>
      </w:pPr>
      <w:r>
        <w:rPr>
          <w:lang w:eastAsia="zh-CN"/>
        </w:rPr>
        <w:t>#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ASMessageDelivery: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description: Contains the AS message delivery data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required: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oriAddr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destAddr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msgId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stoAndFwInd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oriAddr: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destAddr: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appId: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msgId: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delivStReqInd: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boolean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payload: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priority: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'#/components/schemas/Priority'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segInd: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boolean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segParams: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'#/components/schemas/MessageSegmentParameters'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stoAndFwInd: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boolean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stoAndFwParams: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'#/components/schemas/StoreAndForwardParameters'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latency: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integer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 xml:space="preserve">    UEMessageDelivery: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description: Contains the UE message delivery data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required: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oriAddr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destAddr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msgId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stoAndFwInd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oriAddr: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destAddr: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appId: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msgId: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delivStReqInd: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boolean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payload: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segInd: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boolean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segParams: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'#/components/schemas/MessageSegmentParameters'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stoAndFwInd: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boolean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stoAndFwParams: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'#/components/schemas/StoreAndForwardParameters'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 xml:space="preserve">    MessageDeliveryAck: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description: Contains the message delivery ack data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required: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oriAddr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msgId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oriAddr: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msgId: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status: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'#/components/schemas/DeliveryStatus'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failureCause: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 xml:space="preserve">    MessageSegmentParameters: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description: Contains the message segment parameters data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segId: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totalSegCount: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integer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segNumb: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integer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lastSegFlag: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boolean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 xml:space="preserve">    StoreAndForwardParameters: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description: Contains the store and forward parameters data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exprTime: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 xml:space="preserve">    DeliveryStatusReport: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description: Contains the delivery status report data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required: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oriAddr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destAddr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msgId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delivSt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oriAddr: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destAddr: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msgId: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failureCause: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delivSt: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'#/components/schemas/ReportDeliveryStatus'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#</w:t>
      </w:r>
    </w:p>
    <w:p>
      <w:pPr>
        <w:pStyle w:val="123"/>
        <w:rPr>
          <w:lang w:eastAsia="zh-CN"/>
        </w:rPr>
      </w:pPr>
      <w:r>
        <w:rPr>
          <w:lang w:eastAsia="zh-CN"/>
        </w:rPr>
        <w:t># SIMPLE DATA TYPES</w:t>
      </w:r>
    </w:p>
    <w:p>
      <w:pPr>
        <w:pStyle w:val="123"/>
        <w:rPr>
          <w:lang w:eastAsia="zh-CN"/>
        </w:rPr>
      </w:pPr>
      <w:r>
        <w:rPr>
          <w:lang w:eastAsia="zh-CN"/>
        </w:rPr>
        <w:t>#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#</w:t>
      </w:r>
    </w:p>
    <w:p>
      <w:pPr>
        <w:pStyle w:val="123"/>
        <w:rPr>
          <w:lang w:eastAsia="zh-CN"/>
        </w:rPr>
      </w:pPr>
      <w:r>
        <w:rPr>
          <w:lang w:eastAsia="zh-CN"/>
        </w:rPr>
        <w:t># ENUMERATIONS</w:t>
      </w:r>
    </w:p>
    <w:p>
      <w:pPr>
        <w:pStyle w:val="123"/>
        <w:rPr>
          <w:lang w:eastAsia="zh-CN"/>
        </w:rPr>
      </w:pPr>
      <w:r>
        <w:rPr>
          <w:lang w:eastAsia="zh-CN"/>
        </w:rPr>
        <w:t>#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 xml:space="preserve">    DeliveryStatus: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anyOf: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-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enum: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- DELY_FAILED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- DELY_STORED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-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description: &gt;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description: |</w:t>
      </w:r>
    </w:p>
    <w:p>
      <w:pPr>
        <w:pStyle w:val="123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Indicates if delivery is a failure, or if the message is stored for deferred delivery.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Possible values are: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DELY_FAILED: Indicates that the message delivery is failed.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DELY_STORED: Indicates that the message is stored for deferred delivery.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 xml:space="preserve">    ReportDeliveryStatus: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anyOf: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-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enum: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- REPT_DELY_SUCCESS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- REPT_DELY_FAILED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-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description: &gt;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description: |</w:t>
      </w:r>
    </w:p>
    <w:p>
      <w:pPr>
        <w:pStyle w:val="123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The delivery status description, including success or failure in delivery.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Possible values are: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REPT_DELY_SUCCESS: Indicates that the report delivery is successful.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REPT_DELY_FAILED: Indicates that the report delivery is failed.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 xml:space="preserve">    Priority: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anyOf: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-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enum: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- HIGH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- MIDDLE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- LOW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-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description: &gt;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description: |</w:t>
      </w:r>
    </w:p>
    <w:p>
      <w:pPr>
        <w:pStyle w:val="123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Application priority level requested for this message.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Possible values are: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HIGH: Indicates the messages should be sent in high priority.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MIDDLE: Indicates the messages should be sent in middle priority.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LOW: Indicates the messages should be sent in low priority.</w:t>
      </w:r>
    </w:p>
    <w:p>
      <w:pPr>
        <w:pStyle w:val="3"/>
        <w:rPr>
          <w:lang w:eastAsia="zh-CN"/>
        </w:rPr>
      </w:pPr>
      <w:bookmarkStart w:id="9" w:name="_Toc97197237"/>
      <w:bookmarkStart w:id="10" w:name="_Toc122117512"/>
      <w:bookmarkStart w:id="11" w:name="_Toc138694799"/>
      <w:bookmarkStart w:id="12" w:name="_Toc96996831"/>
      <w:r>
        <w:rPr>
          <w:lang w:eastAsia="zh-CN"/>
        </w:rPr>
        <w:t>A.4</w:t>
      </w:r>
      <w:r>
        <w:rPr>
          <w:lang w:eastAsia="zh-CN"/>
        </w:rPr>
        <w:tab/>
      </w:r>
      <w:r>
        <w:rPr>
          <w:lang w:eastAsia="zh-CN"/>
        </w:rPr>
        <w:t>MSGG_L3GDelivery API</w:t>
      </w:r>
      <w:bookmarkEnd w:id="9"/>
      <w:bookmarkEnd w:id="10"/>
      <w:bookmarkEnd w:id="11"/>
      <w:bookmarkEnd w:id="12"/>
    </w:p>
    <w:p>
      <w:pPr>
        <w:pStyle w:val="123"/>
        <w:rPr>
          <w:lang w:eastAsia="zh-CN"/>
        </w:rPr>
      </w:pPr>
      <w:r>
        <w:rPr>
          <w:lang w:eastAsia="zh-CN"/>
        </w:rPr>
        <w:t>openapi: 3.0.0</w:t>
      </w:r>
    </w:p>
    <w:p>
      <w:pPr>
        <w:pStyle w:val="123"/>
        <w:rPr>
          <w:lang w:eastAsia="zh-CN"/>
        </w:rPr>
      </w:pPr>
      <w:r>
        <w:rPr>
          <w:lang w:eastAsia="zh-CN"/>
        </w:rPr>
        <w:t>info: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title: MSGG_L3GDelivery</w:t>
      </w:r>
    </w:p>
    <w:p>
      <w:pPr>
        <w:pStyle w:val="123"/>
        <w:rPr>
          <w:lang w:val="en-US" w:eastAsia="zh-CN"/>
        </w:rPr>
      </w:pPr>
      <w:r>
        <w:rPr>
          <w:lang w:eastAsia="zh-CN"/>
        </w:rPr>
        <w:t xml:space="preserve">  version: 1.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>.0</w:t>
      </w:r>
      <w:r>
        <w:rPr>
          <w:rFonts w:hint="eastAsia"/>
          <w:lang w:val="en-US" w:eastAsia="zh-CN"/>
        </w:rPr>
        <w:t>-alpha.</w:t>
      </w:r>
      <w:del w:id="10" w:author="cmcc" w:date="2023-11-24T18:59:15Z">
        <w:r>
          <w:rPr>
            <w:rFonts w:hint="default"/>
            <w:lang w:val="en-US" w:eastAsia="zh-CN"/>
          </w:rPr>
          <w:delText>1</w:delText>
        </w:r>
      </w:del>
      <w:ins w:id="11" w:author="cmcc" w:date="2023-11-24T18:59:15Z">
        <w:r>
          <w:rPr>
            <w:rFonts w:hint="eastAsia"/>
            <w:lang w:val="en-US" w:eastAsia="zh-CN"/>
          </w:rPr>
          <w:t>2</w:t>
        </w:r>
      </w:ins>
    </w:p>
    <w:p>
      <w:pPr>
        <w:pStyle w:val="123"/>
        <w:rPr>
          <w:lang w:eastAsia="zh-CN"/>
        </w:rPr>
      </w:pPr>
      <w:r>
        <w:rPr>
          <w:lang w:eastAsia="zh-CN"/>
        </w:rPr>
        <w:t xml:space="preserve">  description: |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API for MSGG L3G Message Delivery Service.  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© 202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 xml:space="preserve">, 3GPP Organizational Partners (ARIB, ATIS, CCSA, ETSI, TSDSI, TTA, TTC).  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All rights reserved.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externalDocs: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description: &gt;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3GPP TS 29.538 V1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.</w:t>
      </w:r>
      <w:del w:id="12" w:author="cmcc" w:date="2023-11-24T18:59:20Z">
        <w:r>
          <w:rPr>
            <w:rFonts w:hint="default"/>
            <w:lang w:val="en-US" w:eastAsia="zh-CN"/>
          </w:rPr>
          <w:delText>1</w:delText>
        </w:r>
      </w:del>
      <w:ins w:id="13" w:author="cmcc" w:date="2023-11-24T18:59:20Z">
        <w:r>
          <w:rPr>
            <w:rFonts w:hint="eastAsia"/>
            <w:lang w:val="en-US" w:eastAsia="zh-CN"/>
          </w:rPr>
          <w:t>4</w:t>
        </w:r>
      </w:ins>
      <w:r>
        <w:rPr>
          <w:lang w:eastAsia="zh-CN"/>
        </w:rPr>
        <w:t>.0; Enabling MSGin5G Service; Application Programming Interfaces (API)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specification; Stage 3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url: https://www.3gpp.org/ftp/Specs/archive/29_series/29.538/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servers: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- url: '{apiRoot}/msgg-l3gdelivery/v1'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variables: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apiRoot: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default: https://example.com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description: apiRoot as defined in clause 4.4 of 3GPP TS 29.501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security: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- {}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- oAuth2ClientCredentials: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- msgg-l3gdelivery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paths: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/deliver-message: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post: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summary: deliver message to Legacy 3GPP Message Gateway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tags: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L3G Message delivery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requestBody: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required: true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content: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application/json: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schema: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  $ref: '#/components/schemas/L3gMessageDelivery'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responses: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'204':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description: No Content, Message delivery successful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'400':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'TS29571_CommonData.yaml#/components/responses/400'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'401':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'TS29571_CommonData.yaml#/components/responses/401'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'404':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'TS29571_CommonData.yaml#/components/responses/404'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'411':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'TS29571_CommonData.yaml#/components/responses/411'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'415':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'TS29571_CommonData.yaml#/components/responses/415'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'429':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'TS29571_CommonData.yaml#/components/responses/429'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'500':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'TS29571_CommonData.yaml#/components/responses/500'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'503':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'TS29571_CommonData.yaml#/components/responses/503'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default: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'TS29571_CommonData.yaml#/components/responses/default'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 xml:space="preserve">  /deliver-report: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post: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summary: deliver status report to Legacy 3GPP Message Gateway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tags: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L3G status report delivery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requestBody: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required: true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content: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application/json: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schema: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  $ref: 'TS29538_MSGS_MSGDelivery.yaml#/components/schemas/DeliveryStatusReport'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responses: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'204':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description: No Content, status report delivery successfully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'400':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'TS29571_CommonData.yaml#/components/responses/400'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'401':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'TS29571_CommonData.yaml#/components/responses/401'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'404':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'TS29571_CommonData.yaml#/components/responses/404'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'411':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'TS29571_CommonData.yaml#/components/responses/411'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'415':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'TS29571_CommonData.yaml#/components/responses/415'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'429':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'TS29571_CommonData.yaml#/components/responses/429'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'500':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'TS29571_CommonData.yaml#/components/responses/500'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'503':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'TS29571_CommonData.yaml#/components/responses/503'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default: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'TS29571_CommonData.yaml#/components/responses/default'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components: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securitySchemes: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oAuth2ClientCredentials: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type: oauth2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flows: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clientCredentials: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tokenUrl: '{nrfApiRoot}/oauth2/token'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scopes: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msgg-l3gdelivery: Access to the MSGG_L3GDelivery API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 xml:space="preserve">  schemas:</w:t>
      </w:r>
    </w:p>
    <w:p>
      <w:pPr>
        <w:pStyle w:val="123"/>
        <w:rPr>
          <w:lang w:eastAsia="zh-CN"/>
        </w:rPr>
      </w:pPr>
      <w:r>
        <w:rPr>
          <w:lang w:eastAsia="zh-CN"/>
        </w:rPr>
        <w:t>#</w:t>
      </w:r>
    </w:p>
    <w:p>
      <w:pPr>
        <w:pStyle w:val="123"/>
        <w:rPr>
          <w:lang w:eastAsia="zh-CN"/>
        </w:rPr>
      </w:pPr>
      <w:r>
        <w:rPr>
          <w:lang w:eastAsia="zh-CN"/>
        </w:rPr>
        <w:t># STRUCTURED DATA TYPES</w:t>
      </w:r>
    </w:p>
    <w:p>
      <w:pPr>
        <w:pStyle w:val="123"/>
        <w:rPr>
          <w:lang w:eastAsia="zh-CN"/>
        </w:rPr>
      </w:pPr>
      <w:r>
        <w:rPr>
          <w:lang w:eastAsia="zh-CN"/>
        </w:rPr>
        <w:t>#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L3gMessageDelivery: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description: Contains the L3G message delivery data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required: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oriAddr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destAddr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msgId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oriAddr: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'#/components/schemas/Address'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destAddr: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'#/components/schemas/Address'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appId: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msgId: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delivStReqInd: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boolean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payload: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segInd: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boolean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segParams: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'TS29538_MSGS_MSGDelivery.yaml#/components/schemas/MessageSegmentParameters'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 xml:space="preserve">    Address: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description: Contains the Message type data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required: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addrType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addr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addrType: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'#/components/schemas/AddressType'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addr: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#</w:t>
      </w:r>
    </w:p>
    <w:p>
      <w:pPr>
        <w:pStyle w:val="123"/>
        <w:rPr>
          <w:lang w:eastAsia="zh-CN"/>
        </w:rPr>
      </w:pPr>
      <w:r>
        <w:rPr>
          <w:lang w:eastAsia="zh-CN"/>
        </w:rPr>
        <w:t># SIMPLE DATA TYPES</w:t>
      </w:r>
    </w:p>
    <w:p>
      <w:pPr>
        <w:pStyle w:val="123"/>
        <w:rPr>
          <w:lang w:eastAsia="zh-CN"/>
        </w:rPr>
      </w:pPr>
      <w:r>
        <w:rPr>
          <w:lang w:eastAsia="zh-CN"/>
        </w:rPr>
        <w:t>#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#</w:t>
      </w:r>
    </w:p>
    <w:p>
      <w:pPr>
        <w:pStyle w:val="123"/>
        <w:rPr>
          <w:lang w:eastAsia="zh-CN"/>
        </w:rPr>
      </w:pPr>
      <w:r>
        <w:rPr>
          <w:lang w:eastAsia="zh-CN"/>
        </w:rPr>
        <w:t># ENUMERATIONS</w:t>
      </w:r>
    </w:p>
    <w:p>
      <w:pPr>
        <w:pStyle w:val="123"/>
        <w:rPr>
          <w:lang w:eastAsia="zh-CN"/>
        </w:rPr>
      </w:pPr>
      <w:r>
        <w:rPr>
          <w:lang w:eastAsia="zh-CN"/>
        </w:rPr>
        <w:t>#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 xml:space="preserve">    AddressType: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anyOf: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-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enum: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- UE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- AS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- GROUP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- BC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- TOPIC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-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description: &gt;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description: |</w:t>
      </w:r>
    </w:p>
    <w:p>
      <w:pPr>
        <w:pStyle w:val="123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Represent the type of message request.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Possible values are: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UE: The address type is UE.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AS: The address type is AS.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GROUP: The address type is GROUP.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BC: The address type is BC.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TOPIC: The address type is TOPIC.</w:t>
      </w:r>
    </w:p>
    <w:p>
      <w:pPr>
        <w:pStyle w:val="3"/>
        <w:rPr>
          <w:lang w:eastAsia="zh-CN"/>
        </w:rPr>
      </w:pPr>
      <w:bookmarkStart w:id="13" w:name="_Toc138694800"/>
      <w:bookmarkStart w:id="14" w:name="_Toc122117513"/>
      <w:bookmarkStart w:id="15" w:name="_Toc96996832"/>
      <w:bookmarkStart w:id="16" w:name="_Toc97197238"/>
      <w:r>
        <w:rPr>
          <w:lang w:eastAsia="zh-CN"/>
        </w:rPr>
        <w:t>A.5</w:t>
      </w:r>
      <w:r>
        <w:rPr>
          <w:lang w:eastAsia="zh-CN"/>
        </w:rPr>
        <w:tab/>
      </w:r>
      <w:r>
        <w:rPr>
          <w:lang w:eastAsia="zh-CN"/>
        </w:rPr>
        <w:t>MSGG_N3GDelivery API</w:t>
      </w:r>
      <w:bookmarkEnd w:id="13"/>
      <w:bookmarkEnd w:id="14"/>
      <w:bookmarkEnd w:id="15"/>
      <w:bookmarkEnd w:id="16"/>
    </w:p>
    <w:p>
      <w:pPr>
        <w:pStyle w:val="123"/>
        <w:rPr>
          <w:lang w:eastAsia="zh-CN"/>
        </w:rPr>
      </w:pPr>
      <w:r>
        <w:rPr>
          <w:lang w:eastAsia="zh-CN"/>
        </w:rPr>
        <w:t>openapi: 3.0.0</w:t>
      </w:r>
    </w:p>
    <w:p>
      <w:pPr>
        <w:pStyle w:val="123"/>
        <w:rPr>
          <w:lang w:eastAsia="zh-CN"/>
        </w:rPr>
      </w:pPr>
      <w:r>
        <w:rPr>
          <w:lang w:eastAsia="zh-CN"/>
        </w:rPr>
        <w:t>info: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title: MSGG_N3GDelivery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version: 1.</w:t>
      </w:r>
      <w:del w:id="14" w:author="cmcc" w:date="2023-11-24T19:00:29Z">
        <w:r>
          <w:rPr>
            <w:rFonts w:hint="default"/>
            <w:lang w:val="en-US" w:eastAsia="zh-CN"/>
          </w:rPr>
          <w:delText>0</w:delText>
        </w:r>
      </w:del>
      <w:ins w:id="15" w:author="cmcc" w:date="2023-11-24T19:00:29Z">
        <w:r>
          <w:rPr>
            <w:rFonts w:hint="eastAsia"/>
            <w:lang w:val="en-US" w:eastAsia="zh-CN"/>
          </w:rPr>
          <w:t>1</w:t>
        </w:r>
      </w:ins>
      <w:r>
        <w:rPr>
          <w:lang w:eastAsia="zh-CN"/>
        </w:rPr>
        <w:t>.0</w:t>
      </w:r>
      <w:ins w:id="16" w:author="cmcc" w:date="2023-11-24T19:00:39Z">
        <w:r>
          <w:rPr>
            <w:rFonts w:hint="eastAsia"/>
            <w:lang w:val="en-US" w:eastAsia="zh-CN"/>
          </w:rPr>
          <w:t>-alpha.</w:t>
        </w:r>
      </w:ins>
      <w:ins w:id="17" w:author="cmcc" w:date="2023-11-24T19:00:41Z">
        <w:r>
          <w:rPr>
            <w:rFonts w:hint="eastAsia"/>
            <w:lang w:val="en-US" w:eastAsia="zh-CN"/>
          </w:rPr>
          <w:t>1</w:t>
        </w:r>
      </w:ins>
    </w:p>
    <w:p>
      <w:pPr>
        <w:pStyle w:val="123"/>
        <w:rPr>
          <w:lang w:eastAsia="zh-CN"/>
        </w:rPr>
      </w:pPr>
      <w:r>
        <w:rPr>
          <w:lang w:eastAsia="zh-CN"/>
        </w:rPr>
        <w:t xml:space="preserve">  description: |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API for MSGG N3G Message Delivery Service.  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© 202</w:t>
      </w:r>
      <w:del w:id="18" w:author="cmcc" w:date="2023-11-24T19:00:07Z">
        <w:r>
          <w:rPr>
            <w:rFonts w:hint="default"/>
            <w:lang w:val="en-US" w:eastAsia="zh-CN"/>
          </w:rPr>
          <w:delText>2</w:delText>
        </w:r>
      </w:del>
      <w:ins w:id="19" w:author="cmcc" w:date="2023-11-24T19:00:07Z">
        <w:r>
          <w:rPr>
            <w:rFonts w:hint="eastAsia"/>
            <w:lang w:val="en-US" w:eastAsia="zh-CN"/>
          </w:rPr>
          <w:t>3</w:t>
        </w:r>
      </w:ins>
      <w:r>
        <w:rPr>
          <w:lang w:eastAsia="zh-CN"/>
        </w:rPr>
        <w:t xml:space="preserve">, 3GPP Organizational Partners (ARIB, ATIS, CCSA, ETSI, TSDSI, TTA, TTC).  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All rights reserved.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externalDocs: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description: &gt;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3GPP TS 29.538 V1</w:t>
      </w:r>
      <w:del w:id="20" w:author="cmcc" w:date="2023-11-24T18:59:58Z">
        <w:r>
          <w:rPr>
            <w:rFonts w:hint="default"/>
            <w:lang w:val="en-US" w:eastAsia="zh-CN"/>
          </w:rPr>
          <w:delText>7</w:delText>
        </w:r>
      </w:del>
      <w:ins w:id="21" w:author="cmcc" w:date="2023-11-24T18:59:58Z">
        <w:r>
          <w:rPr>
            <w:rFonts w:hint="eastAsia"/>
            <w:lang w:val="en-US" w:eastAsia="zh-CN"/>
          </w:rPr>
          <w:t>8</w:t>
        </w:r>
      </w:ins>
      <w:r>
        <w:rPr>
          <w:lang w:eastAsia="zh-CN"/>
        </w:rPr>
        <w:t>.</w:t>
      </w:r>
      <w:del w:id="22" w:author="cmcc" w:date="2023-11-24T19:00:00Z">
        <w:r>
          <w:rPr>
            <w:rFonts w:hint="default"/>
            <w:lang w:val="en-US" w:eastAsia="zh-CN"/>
          </w:rPr>
          <w:delText>1</w:delText>
        </w:r>
      </w:del>
      <w:ins w:id="23" w:author="cmcc" w:date="2023-11-24T19:00:00Z">
        <w:r>
          <w:rPr>
            <w:rFonts w:hint="eastAsia"/>
            <w:lang w:val="en-US" w:eastAsia="zh-CN"/>
          </w:rPr>
          <w:t>4</w:t>
        </w:r>
      </w:ins>
      <w:r>
        <w:rPr>
          <w:lang w:eastAsia="zh-CN"/>
        </w:rPr>
        <w:t>.0; Enabling MSGin5G Service; Application Programming Interfaces (API)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specification; Stage 3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url: https://www.3gpp.org/ftp/Specs/archive/29_series/29.538/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servers: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- url: '{apiRoot}/msgg-n3gdelivery/v1'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variables: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apiRoot: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default: https://example.com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description: apiRoot as defined in clause 4.4 of 3GPP TS 29.501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security: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- {}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- oAuth2ClientCredentials: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- msgg-n3gdelivery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paths: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/deliver-message: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post: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summary: deliver message to NON-3GPP Message Gateway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tags: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N3G Message delivery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requestBody: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required: true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content: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application/json: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schema: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  $ref: '#/components/schemas/N3gMessageDelivery'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responses: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'204':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description: No Content,Message delivery successful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'400':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'TS29571_CommonData.yaml#/components/responses/400'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'401':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'TS29571_CommonData.yaml#/components/responses/401'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'404':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'TS29571_CommonData.yaml#/components/responses/404'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'411':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'TS29571_CommonData.yaml#/components/responses/411'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'415':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'TS29571_CommonData.yaml#/components/responses/415'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'429':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'TS29571_CommonData.yaml#/components/responses/429'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'500':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'TS29571_CommonData.yaml#/components/responses/500'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'503':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'TS29571_CommonData.yaml#/components/responses/503'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default: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'TS29571_CommonData.yaml#/components/responses/default'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 xml:space="preserve">  /deliver-report: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post: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summary: deliver status report to NON-3GPP Message Gateway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tags: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N3G status report delivery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requestBody: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required: true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content: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application/json: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schema: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  $ref: 'TS29538_MSGS_MSGDelivery.yaml#/components/schemas/DeliveryStatusReport'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responses: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'204':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description: No Content, status report delivery successfully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'400':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'TS29571_CommonData.yaml#/components/responses/400'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'401':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'TS29571_CommonData.yaml#/components/responses/401'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'404':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'TS29571_CommonData.yaml#/components/responses/404'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'411':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'TS29571_CommonData.yaml#/components/responses/411'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'415':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'TS29571_CommonData.yaml#/components/responses/415'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'429':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'TS29571_CommonData.yaml#/components/responses/429'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'500':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'TS29571_CommonData.yaml#/components/responses/500'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'503':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'TS29571_CommonData.yaml#/components/responses/503'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default: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'TS29571_CommonData.yaml#/components/responses/default'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components: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securitySchemes: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oAuth2ClientCredentials: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type: oauth2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flows: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clientCredentials: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tokenUrl: '{nrfApiRoot}/oauth2/token'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scopes: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msgg-n3gdelivery: Access to the MSGG_N3GDelivery API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 xml:space="preserve">  schemas:</w:t>
      </w:r>
    </w:p>
    <w:p>
      <w:pPr>
        <w:pStyle w:val="123"/>
        <w:rPr>
          <w:lang w:eastAsia="zh-CN"/>
        </w:rPr>
      </w:pPr>
      <w:r>
        <w:rPr>
          <w:lang w:eastAsia="zh-CN"/>
        </w:rPr>
        <w:t>#</w:t>
      </w:r>
    </w:p>
    <w:p>
      <w:pPr>
        <w:pStyle w:val="123"/>
        <w:rPr>
          <w:lang w:eastAsia="zh-CN"/>
        </w:rPr>
      </w:pPr>
      <w:r>
        <w:rPr>
          <w:lang w:eastAsia="zh-CN"/>
        </w:rPr>
        <w:t># STRUCTURED DATA TYPES</w:t>
      </w:r>
    </w:p>
    <w:p>
      <w:pPr>
        <w:pStyle w:val="123"/>
        <w:rPr>
          <w:lang w:eastAsia="zh-CN"/>
        </w:rPr>
      </w:pPr>
      <w:r>
        <w:rPr>
          <w:lang w:eastAsia="zh-CN"/>
        </w:rPr>
        <w:t>#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N3gMessageDelivery: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description: N3G message delivery data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required: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oriAddr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destAddr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msgId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oriAddr: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destAddr: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appId: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msgId: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delivStReqInd: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boolean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payload: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segInd: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boolean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segParams: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'TS29538_MSGS_MSGDelivery.yaml#/components/schemas/MessageSegmentParameters'</w:t>
      </w:r>
    </w:p>
    <w:p/>
    <w:p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17" w:name="_GoBack"/>
      <w:bookmarkEnd w:id="17"/>
      <w:r>
        <w:rPr>
          <w:rFonts w:ascii="Arial" w:hAnsi="Arial"/>
          <w:sz w:val="36"/>
          <w:lang w:eastAsia="zh-CN"/>
        </w:rPr>
        <w:t>A.6</w:t>
      </w:r>
      <w:r>
        <w:rPr>
          <w:rFonts w:ascii="Arial" w:hAnsi="Arial"/>
          <w:sz w:val="36"/>
          <w:lang w:eastAsia="zh-CN"/>
        </w:rPr>
        <w:tab/>
      </w:r>
      <w:r>
        <w:rPr>
          <w:rFonts w:ascii="Arial" w:hAnsi="Arial"/>
          <w:sz w:val="36"/>
          <w:lang w:eastAsia="zh-CN"/>
        </w:rPr>
        <w:t>MSGG_BGDelivery API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openapi: 3.0.0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info: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title: MSGG_BGDelivery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version: 1.0.0</w:t>
      </w:r>
      <w:r>
        <w:rPr>
          <w:rFonts w:ascii="Courier New" w:hAnsi="Courier New" w:cs="Courier New"/>
          <w:sz w:val="16"/>
          <w:lang w:val="en-US" w:eastAsia="zh-CN"/>
        </w:rPr>
        <w:t>-alpha.</w:t>
      </w:r>
      <w:del w:id="24" w:author="cmcc" w:date="2023-11-24T19:01:01Z">
        <w:r>
          <w:rPr>
            <w:rFonts w:hint="default" w:ascii="Courier New" w:hAnsi="Courier New" w:cs="Courier New"/>
            <w:sz w:val="16"/>
            <w:lang w:val="en-US" w:eastAsia="zh-CN"/>
          </w:rPr>
          <w:delText>1</w:delText>
        </w:r>
      </w:del>
      <w:ins w:id="25" w:author="cmcc" w:date="2023-11-24T19:01:01Z">
        <w:r>
          <w:rPr>
            <w:rFonts w:hint="eastAsia" w:ascii="Courier New" w:hAnsi="Courier New" w:cs="Courier New"/>
            <w:sz w:val="16"/>
            <w:lang w:val="en-US" w:eastAsia="zh-CN"/>
          </w:rPr>
          <w:t>2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description: 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API for Broadcast Message Delivery Service. 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© 202</w:t>
      </w:r>
      <w:r>
        <w:rPr>
          <w:rFonts w:ascii="Courier New" w:hAnsi="Courier New" w:cs="Courier New"/>
          <w:sz w:val="16"/>
          <w:lang w:val="en-US" w:eastAsia="zh-CN"/>
        </w:rPr>
        <w:t>3</w:t>
      </w:r>
      <w:r>
        <w:rPr>
          <w:rFonts w:ascii="Courier New" w:hAnsi="Courier New" w:cs="Courier New"/>
          <w:sz w:val="16"/>
          <w:lang w:val="fr-FR" w:eastAsia="zh-CN"/>
        </w:rPr>
        <w:t xml:space="preserve">, 3GPP Organizational Partners (ARIB, ATIS, CCSA, ETSI, TSDSI, TTA, TTC). 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All rights reserved.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externalDocs: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description: 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3GPP TS 29.538 V1</w:t>
      </w:r>
      <w:r>
        <w:rPr>
          <w:rFonts w:ascii="Courier New" w:hAnsi="Courier New" w:cs="Courier New"/>
          <w:sz w:val="16"/>
          <w:lang w:val="en-US" w:eastAsia="zh-CN"/>
        </w:rPr>
        <w:t>8</w:t>
      </w:r>
      <w:r>
        <w:rPr>
          <w:rFonts w:ascii="Courier New" w:hAnsi="Courier New" w:cs="Courier New"/>
          <w:sz w:val="16"/>
          <w:lang w:val="fr-FR" w:eastAsia="zh-CN"/>
        </w:rPr>
        <w:t>.</w:t>
      </w:r>
      <w:del w:id="26" w:author="cmcc" w:date="2023-11-24T19:01:06Z">
        <w:r>
          <w:rPr>
            <w:rFonts w:hint="default" w:ascii="Courier New" w:hAnsi="Courier New" w:cs="Courier New"/>
            <w:sz w:val="16"/>
            <w:lang w:val="en-US" w:eastAsia="zh-CN"/>
          </w:rPr>
          <w:delText>2</w:delText>
        </w:r>
      </w:del>
      <w:ins w:id="27" w:author="cmcc" w:date="2023-11-24T19:01:06Z">
        <w:r>
          <w:rPr>
            <w:rFonts w:hint="eastAsia" w:ascii="Courier New" w:hAnsi="Courier New" w:cs="Courier New"/>
            <w:sz w:val="16"/>
            <w:lang w:val="en-US" w:eastAsia="zh-CN"/>
          </w:rPr>
          <w:t>4</w:t>
        </w:r>
      </w:ins>
      <w:r>
        <w:rPr>
          <w:rFonts w:ascii="Courier New" w:hAnsi="Courier New" w:cs="Courier New"/>
          <w:sz w:val="16"/>
          <w:lang w:val="fr-FR" w:eastAsia="zh-CN"/>
        </w:rPr>
        <w:t>.0; Enabling MSGin5G Service; Application Programming Interfaces (API)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specification; Stage 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url: https://www.3gpp.org/ftp/Specs/archive/29_series/29.538/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servers: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- url: '{apiRoot}/msgg-bgdelivery/v1'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variables: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apiRoot: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default: https://example.com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description: apiRoot as defined in clause 4.4 of 3GPP TS 29.501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security: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- {}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- oAuth2ClientCredentials: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- msgg-bgdelivery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paths: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/deliver-message: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post: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summary: deliver message to Broadcast Message Gateway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tags: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Broadcast Message delivery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requestBody: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required: true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content: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application/json: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  schema: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    $ref: '#/components/schemas/BgMessageDelivery'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responses: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'204':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description: No Content, Message delivery successful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'400':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'TS29571_CommonData.yaml#/components/responses/400'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'401':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'TS29571_CommonData.yaml#/components/responses/401'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'403':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'TS29571_CommonData.yaml#/components/responses/403'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'404':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'TS29571_CommonData.yaml#/components/responses/404'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'411':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'TS29571_CommonData.yaml#/components/responses/411'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'413':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'TS29571_CommonData.yaml#/components/responses/413'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'415':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'TS29571_CommonData.yaml#/components/responses/415'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'429':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'TS29571_CommonData.yaml#/components/responses/429'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'500':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'TS29571_CommonData.yaml#/components/responses/500'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'503':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'TS29571_CommonData.yaml#/components/responses/503'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default: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'TS29571_CommonData.yaml#/components/responses/default'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components: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securitySchemes: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oAuth2ClientCredentials: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oauth2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flows: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clientCredentials: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tokenUrl: '{nrfApiRoot}/oauth2/token'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scopes: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  msgg-bgdelivery: Access to the MSGG_BGDelivery API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schemas: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#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# STRUCTURED DATA TYPES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#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BgMessageDelivery: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Broadcast message delivery data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object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required: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oriAddr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destAddr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msgId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payload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properties: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oriAddr: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'TS29538_MSGG_L3GDelivery.yaml#/components/schemas/Address'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destAddr: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'TS29538_MSGG_L3GDelivery.yaml#/components/schemas/Address'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appId: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msgId: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delivStReqInd: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boolean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payload:</w:t>
      </w:r>
    </w:p>
    <w:p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>
      <w:pPr>
        <w:pStyle w:val="123"/>
      </w:pPr>
    </w:p>
    <w:p>
      <w:pPr>
        <w:pStyle w:val="123"/>
      </w:pPr>
    </w:p>
    <w:p>
      <w:pPr>
        <w:pStyle w:val="123"/>
      </w:pPr>
    </w:p>
    <w:p>
      <w:pPr>
        <w:pStyle w:val="123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enter" w:pos="4819"/>
          <w:tab w:val="right" w:pos="9639"/>
        </w:tabs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>* * * End of Changes * * * *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8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6FE"/>
    <w:rsid w:val="000218D4"/>
    <w:rsid w:val="00022E4A"/>
    <w:rsid w:val="000474B2"/>
    <w:rsid w:val="000A6394"/>
    <w:rsid w:val="000B7FED"/>
    <w:rsid w:val="000C038A"/>
    <w:rsid w:val="000C6598"/>
    <w:rsid w:val="000D44B3"/>
    <w:rsid w:val="000E340C"/>
    <w:rsid w:val="000F503F"/>
    <w:rsid w:val="001067F1"/>
    <w:rsid w:val="00107472"/>
    <w:rsid w:val="00121B19"/>
    <w:rsid w:val="00123285"/>
    <w:rsid w:val="001426B8"/>
    <w:rsid w:val="00145D43"/>
    <w:rsid w:val="00185094"/>
    <w:rsid w:val="00192C46"/>
    <w:rsid w:val="001A08B3"/>
    <w:rsid w:val="001A49A5"/>
    <w:rsid w:val="001A7B60"/>
    <w:rsid w:val="001B4891"/>
    <w:rsid w:val="001B52F0"/>
    <w:rsid w:val="001B7A65"/>
    <w:rsid w:val="001E41F3"/>
    <w:rsid w:val="002051F2"/>
    <w:rsid w:val="0026004D"/>
    <w:rsid w:val="002640DD"/>
    <w:rsid w:val="00275D12"/>
    <w:rsid w:val="00284FEB"/>
    <w:rsid w:val="002860C4"/>
    <w:rsid w:val="00297CE6"/>
    <w:rsid w:val="002B5741"/>
    <w:rsid w:val="002E472E"/>
    <w:rsid w:val="002F53DA"/>
    <w:rsid w:val="002F5894"/>
    <w:rsid w:val="00305409"/>
    <w:rsid w:val="0031522C"/>
    <w:rsid w:val="00317951"/>
    <w:rsid w:val="00350BCA"/>
    <w:rsid w:val="00351394"/>
    <w:rsid w:val="00354297"/>
    <w:rsid w:val="003609EF"/>
    <w:rsid w:val="0036231A"/>
    <w:rsid w:val="0036689E"/>
    <w:rsid w:val="00374DD4"/>
    <w:rsid w:val="003B306D"/>
    <w:rsid w:val="003B3586"/>
    <w:rsid w:val="003C1779"/>
    <w:rsid w:val="003E1A36"/>
    <w:rsid w:val="00410371"/>
    <w:rsid w:val="004242F1"/>
    <w:rsid w:val="00453FC3"/>
    <w:rsid w:val="00455D92"/>
    <w:rsid w:val="004A062A"/>
    <w:rsid w:val="004A07F4"/>
    <w:rsid w:val="004A588E"/>
    <w:rsid w:val="004B75B7"/>
    <w:rsid w:val="004E5F41"/>
    <w:rsid w:val="005141D9"/>
    <w:rsid w:val="0051580D"/>
    <w:rsid w:val="00547111"/>
    <w:rsid w:val="00561BA4"/>
    <w:rsid w:val="005879AB"/>
    <w:rsid w:val="00592D74"/>
    <w:rsid w:val="0059364D"/>
    <w:rsid w:val="005A1076"/>
    <w:rsid w:val="005C1A7C"/>
    <w:rsid w:val="005D6B51"/>
    <w:rsid w:val="005D6F17"/>
    <w:rsid w:val="005E2C44"/>
    <w:rsid w:val="005F0393"/>
    <w:rsid w:val="00621188"/>
    <w:rsid w:val="006257ED"/>
    <w:rsid w:val="0064761C"/>
    <w:rsid w:val="00653DE4"/>
    <w:rsid w:val="00665C47"/>
    <w:rsid w:val="006737A3"/>
    <w:rsid w:val="00695808"/>
    <w:rsid w:val="006A7D6F"/>
    <w:rsid w:val="006B46FB"/>
    <w:rsid w:val="006D0189"/>
    <w:rsid w:val="006E21FB"/>
    <w:rsid w:val="006F73B1"/>
    <w:rsid w:val="0072582B"/>
    <w:rsid w:val="00753424"/>
    <w:rsid w:val="00792342"/>
    <w:rsid w:val="007977A8"/>
    <w:rsid w:val="007A18E6"/>
    <w:rsid w:val="007B512A"/>
    <w:rsid w:val="007C2097"/>
    <w:rsid w:val="007D6A07"/>
    <w:rsid w:val="007F38A5"/>
    <w:rsid w:val="007F7259"/>
    <w:rsid w:val="008040A8"/>
    <w:rsid w:val="008279FA"/>
    <w:rsid w:val="00843656"/>
    <w:rsid w:val="00860812"/>
    <w:rsid w:val="008626E7"/>
    <w:rsid w:val="00870EE7"/>
    <w:rsid w:val="00882A11"/>
    <w:rsid w:val="008863B9"/>
    <w:rsid w:val="008A45A6"/>
    <w:rsid w:val="008B72D7"/>
    <w:rsid w:val="008C7FC3"/>
    <w:rsid w:val="008D12DF"/>
    <w:rsid w:val="008D3CCC"/>
    <w:rsid w:val="008E6B00"/>
    <w:rsid w:val="008F3789"/>
    <w:rsid w:val="008F686C"/>
    <w:rsid w:val="009126C7"/>
    <w:rsid w:val="009148DE"/>
    <w:rsid w:val="00941E30"/>
    <w:rsid w:val="00943AC5"/>
    <w:rsid w:val="00971180"/>
    <w:rsid w:val="009777D9"/>
    <w:rsid w:val="00990B3D"/>
    <w:rsid w:val="00991B88"/>
    <w:rsid w:val="009A288B"/>
    <w:rsid w:val="009A5753"/>
    <w:rsid w:val="009A579D"/>
    <w:rsid w:val="009B4F22"/>
    <w:rsid w:val="009E3297"/>
    <w:rsid w:val="009F734F"/>
    <w:rsid w:val="00A01D8B"/>
    <w:rsid w:val="00A246B6"/>
    <w:rsid w:val="00A47E70"/>
    <w:rsid w:val="00A50CF0"/>
    <w:rsid w:val="00A57483"/>
    <w:rsid w:val="00A7671C"/>
    <w:rsid w:val="00A84669"/>
    <w:rsid w:val="00AA05CF"/>
    <w:rsid w:val="00AA2CBC"/>
    <w:rsid w:val="00AC5820"/>
    <w:rsid w:val="00AD1CD8"/>
    <w:rsid w:val="00AD2CB2"/>
    <w:rsid w:val="00B258BB"/>
    <w:rsid w:val="00B35984"/>
    <w:rsid w:val="00B63700"/>
    <w:rsid w:val="00B63DA7"/>
    <w:rsid w:val="00B655C5"/>
    <w:rsid w:val="00B67590"/>
    <w:rsid w:val="00B67B97"/>
    <w:rsid w:val="00B8034C"/>
    <w:rsid w:val="00B968C8"/>
    <w:rsid w:val="00BA3EC5"/>
    <w:rsid w:val="00BA51D9"/>
    <w:rsid w:val="00BB5DFC"/>
    <w:rsid w:val="00BB7264"/>
    <w:rsid w:val="00BD279D"/>
    <w:rsid w:val="00BD283F"/>
    <w:rsid w:val="00BD6BB8"/>
    <w:rsid w:val="00C27C9F"/>
    <w:rsid w:val="00C353F8"/>
    <w:rsid w:val="00C66BA2"/>
    <w:rsid w:val="00C71769"/>
    <w:rsid w:val="00C862AC"/>
    <w:rsid w:val="00C870F6"/>
    <w:rsid w:val="00C95985"/>
    <w:rsid w:val="00CA7DF3"/>
    <w:rsid w:val="00CC5026"/>
    <w:rsid w:val="00CC68D0"/>
    <w:rsid w:val="00CE0AB2"/>
    <w:rsid w:val="00CE3F32"/>
    <w:rsid w:val="00CF09A1"/>
    <w:rsid w:val="00CF1228"/>
    <w:rsid w:val="00D03F9A"/>
    <w:rsid w:val="00D06D51"/>
    <w:rsid w:val="00D24991"/>
    <w:rsid w:val="00D369BE"/>
    <w:rsid w:val="00D50255"/>
    <w:rsid w:val="00D53189"/>
    <w:rsid w:val="00D66520"/>
    <w:rsid w:val="00D84A12"/>
    <w:rsid w:val="00D84AE9"/>
    <w:rsid w:val="00D91A6B"/>
    <w:rsid w:val="00DA65EC"/>
    <w:rsid w:val="00DE34CF"/>
    <w:rsid w:val="00E068E8"/>
    <w:rsid w:val="00E07B77"/>
    <w:rsid w:val="00E13F3D"/>
    <w:rsid w:val="00E23406"/>
    <w:rsid w:val="00E34898"/>
    <w:rsid w:val="00E86B23"/>
    <w:rsid w:val="00E95CB6"/>
    <w:rsid w:val="00EB09B7"/>
    <w:rsid w:val="00EB3C85"/>
    <w:rsid w:val="00EC3F8F"/>
    <w:rsid w:val="00EC5611"/>
    <w:rsid w:val="00EC7413"/>
    <w:rsid w:val="00ED1968"/>
    <w:rsid w:val="00EE6E31"/>
    <w:rsid w:val="00EE7D7C"/>
    <w:rsid w:val="00F0263F"/>
    <w:rsid w:val="00F25D98"/>
    <w:rsid w:val="00F300FB"/>
    <w:rsid w:val="00F32AF6"/>
    <w:rsid w:val="00F33AFB"/>
    <w:rsid w:val="00F37E3C"/>
    <w:rsid w:val="00FA6B80"/>
    <w:rsid w:val="00FB0089"/>
    <w:rsid w:val="00FB2777"/>
    <w:rsid w:val="00FB6386"/>
    <w:rsid w:val="00FE4C2D"/>
    <w:rsid w:val="00FF772B"/>
    <w:rsid w:val="5D484AF6"/>
    <w:rsid w:val="719E0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semiHidden="0" w:name="index heading"/>
    <w:lsdException w:qFormat="1" w:uiPriority="0" w:name="caption"/>
    <w:lsdException w:qFormat="1" w:uiPriority="0" w:semiHidden="0" w:name="table of figures"/>
    <w:lsdException w:qFormat="1" w:uiPriority="0" w:semiHidden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qFormat="1" w:uiPriority="0" w:semiHidden="0" w:name="endnote text"/>
    <w:lsdException w:qFormat="1" w:uiPriority="0" w:semiHidden="0" w:name="table of authorities"/>
    <w:lsdException w:qFormat="1" w:uiPriority="0" w:semiHidden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qFormat="1" w:uiPriority="0" w:semiHidden="0" w:name="Closing"/>
    <w:lsdException w:qFormat="1" w:uiPriority="0" w:semiHidden="0" w:name="Signature"/>
    <w:lsdException w:uiPriority="1" w:name="Default Paragraph Font"/>
    <w:lsdException w:qFormat="1" w:uiPriority="0" w:semiHidden="0" w:name="Body Text"/>
    <w:lsdException w:qFormat="1" w:uiPriority="0" w:semiHidden="0" w:name="Body Text Indent"/>
    <w:lsdException w:qFormat="1" w:uiPriority="0" w:semiHidden="0" w:name="List Continue"/>
    <w:lsdException w:qFormat="1" w:uiPriority="0" w:semiHidden="0" w:name="List Continue 2"/>
    <w:lsdException w:qFormat="1" w:uiPriority="0" w:semiHidden="0" w:name="List Continue 3"/>
    <w:lsdException w:qFormat="1" w:uiPriority="0" w:semiHidden="0" w:name="List Continue 4"/>
    <w:lsdException w:qFormat="1" w:uiPriority="0" w:semiHidden="0" w:name="List Continue 5"/>
    <w:lsdException w:qFormat="1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qFormat="1" w:uiPriority="0" w:semiHidden="0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0" w:semiHidden="0" w:name="Plain Text"/>
    <w:lsdException w:qFormat="1" w:uiPriority="0" w:semiHidden="0" w:name="E-mail Signature"/>
    <w:lsdException w:qFormat="1" w:uiPriority="0" w:semiHidden="0" w:name="Normal (Web)"/>
    <w:lsdException w:uiPriority="0" w:name="HTML Acronym"/>
    <w:lsdException w:qFormat="1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9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20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202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20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96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97"/>
    <w:qFormat/>
    <w:uiPriority w:val="0"/>
    <w:pPr>
      <w:outlineLvl w:val="5"/>
    </w:pPr>
  </w:style>
  <w:style w:type="paragraph" w:styleId="10">
    <w:name w:val="heading 7"/>
    <w:basedOn w:val="9"/>
    <w:next w:val="1"/>
    <w:link w:val="211"/>
    <w:qFormat/>
    <w:uiPriority w:val="0"/>
    <w:pPr>
      <w:outlineLvl w:val="6"/>
    </w:pPr>
  </w:style>
  <w:style w:type="paragraph" w:styleId="11">
    <w:name w:val="heading 8"/>
    <w:basedOn w:val="3"/>
    <w:next w:val="1"/>
    <w:link w:val="210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212"/>
    <w:qFormat/>
    <w:uiPriority w:val="0"/>
    <w:pPr>
      <w:outlineLvl w:val="8"/>
    </w:pPr>
  </w:style>
  <w:style w:type="character" w:default="1" w:styleId="91">
    <w:name w:val="Default Paragraph Font"/>
    <w:semiHidden/>
    <w:unhideWhenUsed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0"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link w:val="96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73"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63"/>
    <w:unhideWhenUsed/>
    <w:qFormat/>
    <w:uiPriority w:val="0"/>
    <w:pPr>
      <w:spacing w:after="0"/>
    </w:pPr>
  </w:style>
  <w:style w:type="paragraph" w:styleId="33">
    <w:name w:val="Normal Indent"/>
    <w:basedOn w:val="1"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5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48"/>
    <w:qFormat/>
    <w:uiPriority w:val="0"/>
  </w:style>
  <w:style w:type="paragraph" w:styleId="40">
    <w:name w:val="index 6"/>
    <w:basedOn w:val="1"/>
    <w:next w:val="1"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77"/>
    <w:qFormat/>
    <w:uiPriority w:val="0"/>
  </w:style>
  <w:style w:type="paragraph" w:styleId="42">
    <w:name w:val="Body Text 3"/>
    <w:basedOn w:val="1"/>
    <w:link w:val="155"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61"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53"/>
    <w:unhideWhenUsed/>
    <w:qFormat/>
    <w:uiPriority w:val="0"/>
    <w:pPr>
      <w:spacing w:after="120"/>
    </w:pPr>
  </w:style>
  <w:style w:type="paragraph" w:styleId="45">
    <w:name w:val="Body Text Indent"/>
    <w:basedOn w:val="1"/>
    <w:link w:val="157"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65"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74"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62"/>
    <w:qFormat/>
    <w:uiPriority w:val="0"/>
  </w:style>
  <w:style w:type="paragraph" w:styleId="57">
    <w:name w:val="Body Text Indent 2"/>
    <w:basedOn w:val="1"/>
    <w:link w:val="159"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64"/>
    <w:unhideWhenUsed/>
    <w:qFormat/>
    <w:uiPriority w:val="0"/>
    <w:pPr>
      <w:spacing w:after="0"/>
    </w:pPr>
  </w:style>
  <w:style w:type="paragraph" w:styleId="59">
    <w:name w:val="List Continue 5"/>
    <w:basedOn w:val="1"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49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213"/>
    <w:qFormat/>
    <w:uiPriority w:val="0"/>
    <w:pPr>
      <w:jc w:val="center"/>
    </w:pPr>
    <w:rPr>
      <w:i/>
    </w:rPr>
  </w:style>
  <w:style w:type="paragraph" w:styleId="62">
    <w:name w:val="header"/>
    <w:link w:val="10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78"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79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01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60"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unhideWhenUsed/>
    <w:qFormat/>
    <w:uiPriority w:val="0"/>
    <w:pPr>
      <w:spacing w:after="0"/>
    </w:pPr>
  </w:style>
  <w:style w:type="paragraph" w:styleId="77">
    <w:name w:val="toc 9"/>
    <w:basedOn w:val="54"/>
    <w:next w:val="1"/>
    <w:qFormat/>
    <w:uiPriority w:val="39"/>
    <w:pPr>
      <w:ind w:left="1418" w:hanging="1418"/>
    </w:pPr>
  </w:style>
  <w:style w:type="paragraph" w:styleId="78">
    <w:name w:val="Body Text 2"/>
    <w:basedOn w:val="1"/>
    <w:link w:val="154"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71"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66"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0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50"/>
    <w:qFormat/>
    <w:uiPriority w:val="0"/>
    <w:rPr>
      <w:b/>
      <w:bCs/>
    </w:rPr>
  </w:style>
  <w:style w:type="paragraph" w:styleId="87">
    <w:name w:val="Body Text First Indent"/>
    <w:basedOn w:val="44"/>
    <w:link w:val="156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58"/>
    <w:unhideWhenUsed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39"/>
    <w:rPr>
      <w:rFonts w:ascii="Times New Roman" w:hAnsi="Times New Roman" w:eastAsia="宋体"/>
      <w:lang w:val="en-IN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annotation reference"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character" w:customStyle="1" w:styleId="96">
    <w:name w:val="H6 (文字)"/>
    <w:link w:val="9"/>
    <w:qFormat/>
    <w:uiPriority w:val="0"/>
    <w:rPr>
      <w:rFonts w:ascii="Arial" w:hAnsi="Arial"/>
      <w:lang w:val="en-GB" w:eastAsia="en-US"/>
    </w:rPr>
  </w:style>
  <w:style w:type="paragraph" w:customStyle="1" w:styleId="9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TT"/>
    <w:basedOn w:val="3"/>
    <w:next w:val="1"/>
    <w:qFormat/>
    <w:uiPriority w:val="0"/>
    <w:pPr>
      <w:outlineLvl w:val="9"/>
    </w:pPr>
  </w:style>
  <w:style w:type="character" w:customStyle="1" w:styleId="10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1">
    <w:name w:val="Footnote Text Char"/>
    <w:basedOn w:val="91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02">
    <w:name w:val="TAH"/>
    <w:basedOn w:val="103"/>
    <w:link w:val="107"/>
    <w:qFormat/>
    <w:uiPriority w:val="0"/>
    <w:rPr>
      <w:b/>
    </w:rPr>
  </w:style>
  <w:style w:type="paragraph" w:customStyle="1" w:styleId="103">
    <w:name w:val="TAC"/>
    <w:basedOn w:val="104"/>
    <w:link w:val="106"/>
    <w:qFormat/>
    <w:uiPriority w:val="0"/>
    <w:pPr>
      <w:jc w:val="center"/>
    </w:pPr>
  </w:style>
  <w:style w:type="paragraph" w:customStyle="1" w:styleId="104">
    <w:name w:val="TAL"/>
    <w:basedOn w:val="1"/>
    <w:link w:val="10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05">
    <w:name w:val="TAL Char"/>
    <w:link w:val="10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6">
    <w:name w:val="TAC Char"/>
    <w:link w:val="103"/>
    <w:qFormat/>
    <w:uiPriority w:val="0"/>
    <w:rPr>
      <w:rFonts w:ascii="Arial" w:hAnsi="Arial"/>
      <w:sz w:val="18"/>
      <w:lang w:val="en-GB" w:eastAsia="en-US"/>
    </w:rPr>
  </w:style>
  <w:style w:type="character" w:customStyle="1" w:styleId="107">
    <w:name w:val="TAH Char"/>
    <w:link w:val="102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108">
    <w:name w:val="TF"/>
    <w:basedOn w:val="109"/>
    <w:link w:val="111"/>
    <w:qFormat/>
    <w:uiPriority w:val="0"/>
    <w:pPr>
      <w:keepNext w:val="0"/>
      <w:spacing w:before="0" w:after="240"/>
    </w:pPr>
  </w:style>
  <w:style w:type="paragraph" w:customStyle="1" w:styleId="109">
    <w:name w:val="TH"/>
    <w:basedOn w:val="1"/>
    <w:link w:val="11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10">
    <w:name w:val="TH Char"/>
    <w:link w:val="109"/>
    <w:qFormat/>
    <w:locked/>
    <w:uiPriority w:val="0"/>
    <w:rPr>
      <w:rFonts w:ascii="Arial" w:hAnsi="Arial"/>
      <w:b/>
      <w:lang w:val="en-GB" w:eastAsia="en-US"/>
    </w:rPr>
  </w:style>
  <w:style w:type="character" w:customStyle="1" w:styleId="111">
    <w:name w:val="TF Char"/>
    <w:link w:val="108"/>
    <w:qFormat/>
    <w:uiPriority w:val="0"/>
    <w:rPr>
      <w:rFonts w:ascii="Arial" w:hAnsi="Arial"/>
      <w:b/>
      <w:lang w:val="en-GB" w:eastAsia="en-US"/>
    </w:rPr>
  </w:style>
  <w:style w:type="paragraph" w:customStyle="1" w:styleId="112">
    <w:name w:val="NO"/>
    <w:basedOn w:val="1"/>
    <w:link w:val="113"/>
    <w:qFormat/>
    <w:uiPriority w:val="0"/>
    <w:pPr>
      <w:keepLines/>
      <w:ind w:left="1135" w:hanging="851"/>
    </w:pPr>
  </w:style>
  <w:style w:type="character" w:customStyle="1" w:styleId="113">
    <w:name w:val="NO Char"/>
    <w:link w:val="112"/>
    <w:qFormat/>
    <w:uiPriority w:val="0"/>
    <w:rPr>
      <w:rFonts w:ascii="Times New Roman" w:hAnsi="Times New Roman"/>
      <w:lang w:val="en-GB" w:eastAsia="en-US"/>
    </w:rPr>
  </w:style>
  <w:style w:type="paragraph" w:customStyle="1" w:styleId="114">
    <w:name w:val="EX"/>
    <w:basedOn w:val="1"/>
    <w:link w:val="115"/>
    <w:qFormat/>
    <w:uiPriority w:val="0"/>
    <w:pPr>
      <w:keepLines/>
      <w:ind w:left="1702" w:hanging="1418"/>
    </w:pPr>
  </w:style>
  <w:style w:type="character" w:customStyle="1" w:styleId="115">
    <w:name w:val="EX Car"/>
    <w:link w:val="114"/>
    <w:qFormat/>
    <w:uiPriority w:val="0"/>
    <w:rPr>
      <w:rFonts w:ascii="Times New Roman" w:hAnsi="Times New Roman"/>
      <w:lang w:val="en-GB" w:eastAsia="en-US"/>
    </w:rPr>
  </w:style>
  <w:style w:type="paragraph" w:customStyle="1" w:styleId="116">
    <w:name w:val="FP"/>
    <w:basedOn w:val="1"/>
    <w:qFormat/>
    <w:uiPriority w:val="0"/>
    <w:pPr>
      <w:spacing w:after="0"/>
    </w:pPr>
  </w:style>
  <w:style w:type="paragraph" w:customStyle="1" w:styleId="117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18">
    <w:name w:val="NW"/>
    <w:basedOn w:val="112"/>
    <w:qFormat/>
    <w:uiPriority w:val="0"/>
    <w:pPr>
      <w:spacing w:after="0"/>
    </w:pPr>
  </w:style>
  <w:style w:type="paragraph" w:customStyle="1" w:styleId="119">
    <w:name w:val="EW"/>
    <w:basedOn w:val="114"/>
    <w:link w:val="120"/>
    <w:qFormat/>
    <w:uiPriority w:val="0"/>
    <w:pPr>
      <w:spacing w:after="0"/>
    </w:pPr>
  </w:style>
  <w:style w:type="character" w:customStyle="1" w:styleId="120">
    <w:name w:val="EW Char"/>
    <w:link w:val="11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2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2">
    <w:name w:val="NF"/>
    <w:basedOn w:val="11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3">
    <w:name w:val="PL"/>
    <w:link w:val="12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character" w:customStyle="1" w:styleId="124">
    <w:name w:val="PL Char"/>
    <w:link w:val="123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125">
    <w:name w:val="TAR"/>
    <w:basedOn w:val="104"/>
    <w:qFormat/>
    <w:uiPriority w:val="0"/>
    <w:pPr>
      <w:jc w:val="right"/>
    </w:pPr>
  </w:style>
  <w:style w:type="paragraph" w:customStyle="1" w:styleId="126">
    <w:name w:val="TAN"/>
    <w:basedOn w:val="104"/>
    <w:link w:val="127"/>
    <w:qFormat/>
    <w:uiPriority w:val="0"/>
    <w:pPr>
      <w:ind w:left="851" w:hanging="851"/>
    </w:pPr>
  </w:style>
  <w:style w:type="character" w:customStyle="1" w:styleId="127">
    <w:name w:val="TAN Char"/>
    <w:link w:val="126"/>
    <w:qFormat/>
    <w:uiPriority w:val="0"/>
    <w:rPr>
      <w:rFonts w:ascii="Arial" w:hAnsi="Arial"/>
      <w:sz w:val="18"/>
      <w:lang w:val="en-GB" w:eastAsia="en-US"/>
    </w:rPr>
  </w:style>
  <w:style w:type="paragraph" w:customStyle="1" w:styleId="12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2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3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3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2">
    <w:name w:val="ZV"/>
    <w:basedOn w:val="131"/>
    <w:qFormat/>
    <w:uiPriority w:val="0"/>
    <w:pPr>
      <w:framePr w:y="16161"/>
    </w:pPr>
  </w:style>
  <w:style w:type="character" w:customStyle="1" w:styleId="133">
    <w:name w:val="ZGSM"/>
    <w:qFormat/>
    <w:uiPriority w:val="0"/>
  </w:style>
  <w:style w:type="paragraph" w:customStyle="1" w:styleId="13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5">
    <w:name w:val="Editor's Note"/>
    <w:basedOn w:val="112"/>
    <w:qFormat/>
    <w:uiPriority w:val="0"/>
    <w:rPr>
      <w:color w:val="FF0000"/>
    </w:rPr>
  </w:style>
  <w:style w:type="paragraph" w:customStyle="1" w:styleId="136">
    <w:name w:val="B1"/>
    <w:basedOn w:val="15"/>
    <w:link w:val="137"/>
    <w:qFormat/>
    <w:uiPriority w:val="0"/>
  </w:style>
  <w:style w:type="character" w:customStyle="1" w:styleId="137">
    <w:name w:val="B1 Char"/>
    <w:link w:val="136"/>
    <w:qFormat/>
    <w:uiPriority w:val="0"/>
    <w:rPr>
      <w:rFonts w:ascii="Times New Roman" w:hAnsi="Times New Roman"/>
      <w:lang w:val="en-GB" w:eastAsia="en-US"/>
    </w:rPr>
  </w:style>
  <w:style w:type="paragraph" w:customStyle="1" w:styleId="138">
    <w:name w:val="B2"/>
    <w:basedOn w:val="14"/>
    <w:link w:val="139"/>
    <w:qFormat/>
    <w:uiPriority w:val="0"/>
  </w:style>
  <w:style w:type="character" w:customStyle="1" w:styleId="139">
    <w:name w:val="B2 Char"/>
    <w:link w:val="138"/>
    <w:qFormat/>
    <w:uiPriority w:val="0"/>
    <w:rPr>
      <w:rFonts w:ascii="Times New Roman" w:hAnsi="Times New Roman"/>
      <w:lang w:val="en-GB" w:eastAsia="en-US"/>
    </w:rPr>
  </w:style>
  <w:style w:type="paragraph" w:customStyle="1" w:styleId="140">
    <w:name w:val="B3"/>
    <w:basedOn w:val="13"/>
    <w:link w:val="141"/>
    <w:qFormat/>
    <w:uiPriority w:val="0"/>
  </w:style>
  <w:style w:type="character" w:customStyle="1" w:styleId="141">
    <w:name w:val="B3 Char2"/>
    <w:link w:val="140"/>
    <w:qFormat/>
    <w:uiPriority w:val="0"/>
    <w:rPr>
      <w:rFonts w:ascii="Times New Roman" w:hAnsi="Times New Roman"/>
      <w:lang w:val="en-GB" w:eastAsia="en-US"/>
    </w:rPr>
  </w:style>
  <w:style w:type="paragraph" w:customStyle="1" w:styleId="142">
    <w:name w:val="B4"/>
    <w:basedOn w:val="72"/>
    <w:qFormat/>
    <w:uiPriority w:val="0"/>
  </w:style>
  <w:style w:type="paragraph" w:customStyle="1" w:styleId="143">
    <w:name w:val="B5"/>
    <w:basedOn w:val="71"/>
    <w:qFormat/>
    <w:uiPriority w:val="0"/>
  </w:style>
  <w:style w:type="paragraph" w:customStyle="1" w:styleId="144">
    <w:name w:val="ZTD"/>
    <w:basedOn w:val="129"/>
    <w:qFormat/>
    <w:uiPriority w:val="0"/>
    <w:pPr>
      <w:framePr w:hRule="auto" w:y="852"/>
    </w:pPr>
    <w:rPr>
      <w:i w:val="0"/>
      <w:sz w:val="40"/>
    </w:rPr>
  </w:style>
  <w:style w:type="paragraph" w:customStyle="1" w:styleId="145">
    <w:name w:val="CR Cover Page"/>
    <w:link w:val="146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46">
    <w:name w:val="CR Cover Page Zchn"/>
    <w:link w:val="145"/>
    <w:qFormat/>
    <w:uiPriority w:val="0"/>
    <w:rPr>
      <w:rFonts w:ascii="Arial" w:hAnsi="Arial"/>
      <w:lang w:val="en-GB" w:eastAsia="en-US"/>
    </w:rPr>
  </w:style>
  <w:style w:type="paragraph" w:customStyle="1" w:styleId="147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48">
    <w:name w:val="Comment Text Char"/>
    <w:basedOn w:val="91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0">
    <w:name w:val="Comment Subject Char"/>
    <w:basedOn w:val="148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1">
    <w:name w:val="Document Map Char"/>
    <w:basedOn w:val="91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52">
    <w:name w:val="Bibliography"/>
    <w:basedOn w:val="1"/>
    <w:next w:val="1"/>
    <w:semiHidden/>
    <w:unhideWhenUsed/>
    <w:qFormat/>
    <w:uiPriority w:val="37"/>
  </w:style>
  <w:style w:type="character" w:customStyle="1" w:styleId="153">
    <w:name w:val="Body Text Char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54">
    <w:name w:val="Body Text 2 Char"/>
    <w:basedOn w:val="91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55">
    <w:name w:val="Body Text 3 Char"/>
    <w:basedOn w:val="91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6">
    <w:name w:val="Body Text First Indent Char"/>
    <w:basedOn w:val="153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Body Text Indent Char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Body Text First Indent 2 Char"/>
    <w:basedOn w:val="157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59">
    <w:name w:val="Body Text Indent 2 Char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ody Text Indent 3 Char"/>
    <w:basedOn w:val="91"/>
    <w:link w:val="73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1">
    <w:name w:val="Closing Char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Date Char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E-mail Signature Char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Endnote Text Char"/>
    <w:basedOn w:val="91"/>
    <w:link w:val="58"/>
    <w:uiPriority w:val="0"/>
    <w:rPr>
      <w:rFonts w:ascii="Times New Roman" w:hAnsi="Times New Roman"/>
      <w:lang w:val="en-GB" w:eastAsia="en-US"/>
    </w:rPr>
  </w:style>
  <w:style w:type="character" w:customStyle="1" w:styleId="165">
    <w:name w:val="HTML Address Char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66">
    <w:name w:val="HTML Preformatted Char"/>
    <w:basedOn w:val="91"/>
    <w:link w:val="81"/>
    <w:qFormat/>
    <w:uiPriority w:val="0"/>
    <w:rPr>
      <w:rFonts w:ascii="Consolas" w:hAnsi="Consolas"/>
      <w:lang w:val="en-GB" w:eastAsia="en-US"/>
    </w:rPr>
  </w:style>
  <w:style w:type="paragraph" w:styleId="167">
    <w:name w:val="Intense Quote"/>
    <w:basedOn w:val="1"/>
    <w:next w:val="1"/>
    <w:link w:val="168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8">
    <w:name w:val="Intense Quote Char"/>
    <w:basedOn w:val="91"/>
    <w:link w:val="167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69">
    <w:name w:val="List Paragraph"/>
    <w:basedOn w:val="1"/>
    <w:qFormat/>
    <w:uiPriority w:val="34"/>
    <w:pPr>
      <w:ind w:left="720"/>
      <w:contextualSpacing/>
    </w:pPr>
  </w:style>
  <w:style w:type="character" w:customStyle="1" w:styleId="170">
    <w:name w:val="Macro Text Char"/>
    <w:basedOn w:val="91"/>
    <w:link w:val="2"/>
    <w:qFormat/>
    <w:uiPriority w:val="0"/>
    <w:rPr>
      <w:rFonts w:ascii="Consolas" w:hAnsi="Consolas"/>
      <w:lang w:val="en-GB" w:eastAsia="en-US"/>
    </w:rPr>
  </w:style>
  <w:style w:type="character" w:customStyle="1" w:styleId="171">
    <w:name w:val="Message Header Char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72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73">
    <w:name w:val="Note Heading Char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74">
    <w:name w:val="Plain Text Char"/>
    <w:basedOn w:val="91"/>
    <w:link w:val="51"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75">
    <w:name w:val="Quote"/>
    <w:basedOn w:val="1"/>
    <w:next w:val="1"/>
    <w:link w:val="176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6">
    <w:name w:val="Quote Char"/>
    <w:basedOn w:val="91"/>
    <w:link w:val="175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7">
    <w:name w:val="Salutation Char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78">
    <w:name w:val="Signature Char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79">
    <w:name w:val="Subtitle Char"/>
    <w:basedOn w:val="91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0">
    <w:name w:val="Title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81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82">
    <w:name w:val="TAJ"/>
    <w:basedOn w:val="109"/>
    <w:qFormat/>
    <w:uiPriority w:val="0"/>
    <w:rPr>
      <w:rFonts w:eastAsia="宋体"/>
    </w:rPr>
  </w:style>
  <w:style w:type="paragraph" w:customStyle="1" w:styleId="183">
    <w:name w:val="Guidance"/>
    <w:basedOn w:val="1"/>
    <w:qFormat/>
    <w:uiPriority w:val="0"/>
    <w:rPr>
      <w:rFonts w:eastAsia="宋体"/>
      <w:i/>
      <w:color w:val="0000FF"/>
    </w:rPr>
  </w:style>
  <w:style w:type="paragraph" w:customStyle="1" w:styleId="184">
    <w:name w:val="B1+"/>
    <w:basedOn w:val="1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85">
    <w:name w:val="EN"/>
    <w:basedOn w:val="1"/>
    <w:qFormat/>
    <w:uiPriority w:val="0"/>
    <w:rPr>
      <w:rFonts w:eastAsia="宋体"/>
    </w:rPr>
  </w:style>
  <w:style w:type="character" w:customStyle="1" w:styleId="186">
    <w:name w:val="Editor's Note Char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187">
    <w:name w:val="ZDONTMODIFY"/>
    <w:qFormat/>
    <w:uiPriority w:val="0"/>
  </w:style>
  <w:style w:type="character" w:customStyle="1" w:styleId="188">
    <w:name w:val="ZREGNAME"/>
    <w:qFormat/>
    <w:uiPriority w:val="99"/>
  </w:style>
  <w:style w:type="character" w:customStyle="1" w:styleId="189">
    <w:name w:val="NO Zchn"/>
    <w:qFormat/>
    <w:uiPriority w:val="0"/>
    <w:rPr>
      <w:rFonts w:ascii="Times New Roman" w:hAnsi="Times New Roman"/>
      <w:lang w:val="en-GB" w:eastAsia="en-US"/>
    </w:rPr>
  </w:style>
  <w:style w:type="character" w:customStyle="1" w:styleId="19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9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92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93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94">
    <w:name w:val="Editor's Note Zchn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195">
    <w:name w:val="normaltextrun"/>
    <w:qFormat/>
    <w:uiPriority w:val="0"/>
  </w:style>
  <w:style w:type="character" w:customStyle="1" w:styleId="196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97">
    <w:name w:val="Heading 6 Char"/>
    <w:link w:val="8"/>
    <w:qFormat/>
    <w:uiPriority w:val="0"/>
    <w:rPr>
      <w:rFonts w:ascii="Arial" w:hAnsi="Arial"/>
      <w:lang w:val="en-GB" w:eastAsia="en-US"/>
    </w:rPr>
  </w:style>
  <w:style w:type="character" w:customStyle="1" w:styleId="198">
    <w:name w:val="eop"/>
    <w:qFormat/>
    <w:uiPriority w:val="0"/>
  </w:style>
  <w:style w:type="paragraph" w:customStyle="1" w:styleId="199">
    <w:name w:val="table content"/>
    <w:basedOn w:val="104"/>
    <w:link w:val="200"/>
    <w:qFormat/>
    <w:uiPriority w:val="0"/>
    <w:rPr>
      <w:rFonts w:eastAsia="宋体"/>
      <w:lang w:eastAsia="zh-CN"/>
    </w:rPr>
  </w:style>
  <w:style w:type="character" w:customStyle="1" w:styleId="200">
    <w:name w:val="table content Char"/>
    <w:link w:val="199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201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202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paragraph" w:customStyle="1" w:styleId="203">
    <w:name w:val="Temp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等线"/>
      <w:i/>
      <w:color w:val="0070C0"/>
    </w:rPr>
  </w:style>
  <w:style w:type="paragraph" w:customStyle="1" w:styleId="204">
    <w:name w:val="TemplateH4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Arial"/>
      <w:sz w:val="24"/>
      <w:szCs w:val="24"/>
    </w:rPr>
  </w:style>
  <w:style w:type="paragraph" w:customStyle="1" w:styleId="205">
    <w:name w:val="AltNormal"/>
    <w:basedOn w:val="1"/>
    <w:link w:val="206"/>
    <w:qFormat/>
    <w:uiPriority w:val="0"/>
    <w:pPr>
      <w:spacing w:before="120" w:after="0"/>
    </w:pPr>
    <w:rPr>
      <w:rFonts w:ascii="Arial" w:hAnsi="Arial" w:eastAsia="等线"/>
    </w:rPr>
  </w:style>
  <w:style w:type="character" w:customStyle="1" w:styleId="206">
    <w:name w:val="AltNormal Char"/>
    <w:link w:val="205"/>
    <w:qFormat/>
    <w:uiPriority w:val="0"/>
    <w:rPr>
      <w:rFonts w:ascii="Arial" w:hAnsi="Arial" w:eastAsia="等线"/>
      <w:lang w:val="en-GB" w:eastAsia="en-US"/>
    </w:rPr>
  </w:style>
  <w:style w:type="paragraph" w:customStyle="1" w:styleId="207">
    <w:name w:val="TemplateH3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Arial"/>
      <w:sz w:val="28"/>
      <w:szCs w:val="28"/>
    </w:rPr>
  </w:style>
  <w:style w:type="paragraph" w:customStyle="1" w:styleId="208">
    <w:name w:val="TemplateH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Arial"/>
      <w:sz w:val="32"/>
      <w:szCs w:val="32"/>
    </w:rPr>
  </w:style>
  <w:style w:type="character" w:customStyle="1" w:styleId="209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210">
    <w:name w:val="Heading 8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11">
    <w:name w:val="Heading 7 Char"/>
    <w:link w:val="10"/>
    <w:qFormat/>
    <w:uiPriority w:val="0"/>
    <w:rPr>
      <w:rFonts w:ascii="Arial" w:hAnsi="Arial"/>
      <w:lang w:val="en-GB" w:eastAsia="en-US"/>
    </w:rPr>
  </w:style>
  <w:style w:type="character" w:customStyle="1" w:styleId="212">
    <w:name w:val="Heading 9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213">
    <w:name w:val="Footer Char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214">
    <w:name w:val="Editor's Note Char Char"/>
    <w:qFormat/>
    <w:locked/>
    <w:uiPriority w:val="0"/>
    <w:rPr>
      <w:color w:val="FF0000"/>
      <w:lang w:val="en-GB" w:eastAsia="en-US"/>
    </w:rPr>
  </w:style>
  <w:style w:type="character" w:customStyle="1" w:styleId="215">
    <w:name w:val="B1 Char1"/>
    <w:qFormat/>
    <w:uiPriority w:val="0"/>
    <w:rPr>
      <w:rFonts w:ascii="Times New Roman" w:hAnsi="Times New Roman"/>
      <w:lang w:val="en-GB"/>
    </w:rPr>
  </w:style>
  <w:style w:type="character" w:customStyle="1" w:styleId="216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17">
    <w:name w:val="Style1"/>
    <w:basedOn w:val="11"/>
    <w:qFormat/>
    <w:uiPriority w:val="0"/>
    <w:pPr>
      <w:pageBreakBefore/>
    </w:pPr>
    <w:rPr>
      <w:rFonts w:eastAsia="宋体"/>
    </w:rPr>
  </w:style>
  <w:style w:type="character" w:customStyle="1" w:styleId="218">
    <w:name w:val="EX Char"/>
    <w:qFormat/>
    <w:locked/>
    <w:uiPriority w:val="0"/>
    <w:rPr>
      <w:rFonts w:eastAsia="Times New Roman"/>
    </w:rPr>
  </w:style>
  <w:style w:type="paragraph" w:customStyle="1" w:styleId="219">
    <w:name w:val="样式1"/>
    <w:basedOn w:val="1"/>
    <w:link w:val="220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jc w:val="center"/>
    </w:pPr>
    <w:rPr>
      <w:rFonts w:ascii="Arial" w:hAnsi="Arial" w:eastAsia="MS Mincho" w:cs="Arial"/>
      <w:b/>
      <w:color w:val="0000FF"/>
      <w:sz w:val="28"/>
      <w:szCs w:val="28"/>
      <w:lang w:val="en-US"/>
    </w:rPr>
  </w:style>
  <w:style w:type="character" w:customStyle="1" w:styleId="220">
    <w:name w:val="样式1 字符"/>
    <w:link w:val="219"/>
    <w:qFormat/>
    <w:uiPriority w:val="0"/>
    <w:rPr>
      <w:rFonts w:ascii="Arial" w:hAnsi="Arial" w:eastAsia="MS Mincho" w:cs="Arial"/>
      <w:b/>
      <w:color w:val="0000FF"/>
      <w:sz w:val="28"/>
      <w:szCs w:val="28"/>
      <w:lang w:val="en-US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BC03F-7E73-4C3C-BF08-6494D09ABBB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26</Pages>
  <Words>10627</Words>
  <Characters>60577</Characters>
  <Lines>504</Lines>
  <Paragraphs>142</Paragraphs>
  <TotalTime>2</TotalTime>
  <ScaleCrop>false</ScaleCrop>
  <LinksUpToDate>false</LinksUpToDate>
  <CharactersWithSpaces>71062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2023-11-24T11:24:30Z</dcterms:modified>
  <dc:title>MTG_TITLE</dc:title>
  <cp:revision>99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F60B4B64E2D7423380C15B732EF5A453</vt:lpwstr>
  </property>
</Properties>
</file>