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24611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64761C">
          <w:rPr>
            <w:b/>
            <w:noProof/>
            <w:sz w:val="24"/>
          </w:rPr>
          <w:t>1</w:t>
        </w:r>
      </w:fldSimple>
      <w:r w:rsidR="0064761C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</w:fldSimple>
      <w:r w:rsidR="00116088">
        <w:rPr>
          <w:b/>
          <w:i/>
          <w:noProof/>
          <w:sz w:val="28"/>
        </w:rPr>
        <w:t>54</w:t>
      </w:r>
      <w:r w:rsidR="00CA7DF3">
        <w:rPr>
          <w:b/>
          <w:i/>
          <w:noProof/>
          <w:sz w:val="28"/>
        </w:rPr>
        <w:t>3</w:t>
      </w:r>
      <w:r w:rsidR="00116088">
        <w:rPr>
          <w:b/>
          <w:i/>
          <w:noProof/>
          <w:sz w:val="28"/>
        </w:rPr>
        <w:t>7</w:t>
      </w:r>
    </w:p>
    <w:p w14:paraId="7CB45193" w14:textId="6B122B8A" w:rsidR="001E41F3" w:rsidRDefault="0064761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6D0189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522C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50D7D" w:rsidR="001E41F3" w:rsidRPr="00410371" w:rsidRDefault="006D0189" w:rsidP="0011608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522C">
                <w:rPr>
                  <w:b/>
                  <w:noProof/>
                  <w:sz w:val="28"/>
                </w:rPr>
                <w:t>0</w:t>
              </w:r>
            </w:fldSimple>
            <w:r w:rsidR="00ED1968">
              <w:rPr>
                <w:b/>
                <w:noProof/>
                <w:sz w:val="28"/>
              </w:rPr>
              <w:t>1</w:t>
            </w:r>
            <w:r w:rsidR="00CA7DF3">
              <w:rPr>
                <w:b/>
                <w:noProof/>
                <w:sz w:val="28"/>
              </w:rPr>
              <w:t>4</w:t>
            </w:r>
            <w:r w:rsidR="0011608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22D5" w:rsidR="001E41F3" w:rsidRPr="00410371" w:rsidRDefault="006D0189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52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FA9E4" w:rsidR="001E41F3" w:rsidRPr="00410371" w:rsidRDefault="006D0189" w:rsidP="00116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761C">
                <w:rPr>
                  <w:b/>
                  <w:noProof/>
                  <w:sz w:val="28"/>
                </w:rPr>
                <w:t>1</w:t>
              </w:r>
              <w:r w:rsidR="00116088">
                <w:rPr>
                  <w:b/>
                  <w:noProof/>
                  <w:sz w:val="28"/>
                </w:rPr>
                <w:t>7.4</w:t>
              </w:r>
              <w:r w:rsidR="003152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1EEE0" w:rsidR="001E41F3" w:rsidRDefault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22B8D3" w:rsidR="001E41F3" w:rsidRDefault="00ED19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C26E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27118" w:rsidR="001E41F3" w:rsidRDefault="0064761C" w:rsidP="006476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3B8180" w:rsidR="001E41F3" w:rsidRDefault="00ED1968" w:rsidP="00ED19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C401DE" w:rsidR="001E41F3" w:rsidRDefault="006D0189" w:rsidP="00036B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</w:t>
              </w:r>
            </w:fldSimple>
            <w:r w:rsidR="00036BA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0036C" w14:textId="77777777" w:rsidR="00B63700" w:rsidRPr="00FB2EFE" w:rsidRDefault="00B63700" w:rsidP="00B6370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0FA03881" w14:textId="77777777" w:rsidR="00B63700" w:rsidRPr="00FB2EFE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0A4606B" w14:textId="7F60ED24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0888E40C" w14:textId="77777777" w:rsidR="00E07B77" w:rsidRDefault="00E07B77" w:rsidP="00E0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Eees_ACRManagmentEvent</w:t>
            </w:r>
          </w:p>
          <w:p w14:paraId="22ABD0E9" w14:textId="139426EC" w:rsidR="006A7D6F" w:rsidRDefault="00E07B77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CR012</w:t>
            </w:r>
            <w:r w:rsidR="0079157A">
              <w:rPr>
                <w:noProof/>
              </w:rPr>
              <w:t>8</w:t>
            </w:r>
            <w:r>
              <w:rPr>
                <w:noProof/>
              </w:rPr>
              <w:t xml:space="preserve"> – Backward compatible correction</w:t>
            </w:r>
          </w:p>
          <w:p w14:paraId="25250EF3" w14:textId="3A426BD4" w:rsidR="00E07B77" w:rsidRDefault="00E07B77" w:rsidP="00E0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Eecs_EESRegistration</w:t>
            </w:r>
          </w:p>
          <w:p w14:paraId="212F7ED5" w14:textId="5AC81B49" w:rsidR="0079157A" w:rsidRDefault="0079157A" w:rsidP="00E0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  <w:r>
              <w:rPr>
                <w:noProof/>
              </w:rPr>
              <w:t>- CR0128 – Backward compatible correction</w:t>
            </w:r>
          </w:p>
          <w:p w14:paraId="24A932D7" w14:textId="49CBB289" w:rsidR="00E07B77" w:rsidRDefault="00E07B77" w:rsidP="0079157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ab/>
            </w:r>
          </w:p>
          <w:p w14:paraId="5B68CE93" w14:textId="4291D234" w:rsidR="00B63700" w:rsidRDefault="00B63700" w:rsidP="00B63700">
            <w:pPr>
              <w:pStyle w:val="CRCoverPage"/>
              <w:spacing w:after="0"/>
              <w:ind w:left="100"/>
            </w:pPr>
            <w:r w:rsidRPr="00FB2EFE">
              <w:t xml:space="preserve">As the present release is frozen, </w:t>
            </w:r>
            <w:r w:rsidR="00FD6AE3">
              <w:t>the</w:t>
            </w:r>
            <w:r w:rsidRPr="00FB2EFE">
              <w:t xml:space="preserve"> </w:t>
            </w:r>
            <w:r w:rsidR="00FD6AE3">
              <w:t>patch</w:t>
            </w:r>
            <w:r w:rsidRPr="00FB2EFE">
              <w:t xml:space="preserve"> version number </w:t>
            </w:r>
            <w:r>
              <w:t>should be</w:t>
            </w:r>
            <w:r w:rsidRPr="00FB2EFE">
              <w:t xml:space="preserve"> </w:t>
            </w:r>
            <w:r>
              <w:t>incremented.</w:t>
            </w:r>
          </w:p>
          <w:p w14:paraId="5EC9D669" w14:textId="77777777" w:rsidR="00B63700" w:rsidRDefault="00B63700" w:rsidP="00B63700">
            <w:pPr>
              <w:pStyle w:val="CRCoverPage"/>
              <w:spacing w:after="0"/>
              <w:ind w:left="100"/>
            </w:pPr>
          </w:p>
          <w:p w14:paraId="00336166" w14:textId="77777777" w:rsidR="00B63700" w:rsidRDefault="00B63700" w:rsidP="00B63700">
            <w:pPr>
              <w:pStyle w:val="CRCoverPage"/>
              <w:spacing w:after="0"/>
              <w:ind w:left="100"/>
            </w:pPr>
            <w:r>
              <w:t>Also, from the CRs updating the Data types, the version of Open APIs that use the impacted data types need to be updated.</w:t>
            </w:r>
          </w:p>
          <w:p w14:paraId="4E2C4512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7CBE1ACD" w:rsidR="001E41F3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FD6AE3"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DB8C1" w14:textId="77777777" w:rsidR="00B63700" w:rsidRDefault="00B63700" w:rsidP="00B63700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3F65961D" w14:textId="5D31BC59" w:rsidR="00B63700" w:rsidRDefault="00B63700" w:rsidP="00B63700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Eees_ACRManagmentEvent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 w:rsidR="00FD6AE3">
              <w:rPr>
                <w:rFonts w:cs="Arial"/>
                <w:lang w:eastAsia="zh-CN"/>
              </w:rPr>
              <w:t xml:space="preserve"> 1.0.5</w:t>
            </w:r>
          </w:p>
          <w:p w14:paraId="2BFCD5EF" w14:textId="37E65FBB" w:rsidR="00B63700" w:rsidRDefault="00B63700" w:rsidP="00B63700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Eecs_EESRegistration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</w:t>
            </w:r>
            <w:r w:rsidR="00FD6AE3">
              <w:rPr>
                <w:rFonts w:cs="Arial"/>
                <w:lang w:eastAsia="zh-CN"/>
              </w:rPr>
              <w:t>0.2</w:t>
            </w:r>
          </w:p>
          <w:p w14:paraId="55EC13AE" w14:textId="77777777" w:rsidR="00B67590" w:rsidRDefault="00B6759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0E8C08B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changed to 2023.</w:t>
            </w:r>
          </w:p>
          <w:p w14:paraId="0C2F7C0D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5557F647" w:rsidR="00F32AF6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79157A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79157A">
              <w:rPr>
                <w:rFonts w:eastAsia="Calibri" w:cs="Arial"/>
              </w:rPr>
              <w:t>5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A16A7" w:rsidR="001E41F3" w:rsidRDefault="00B63700" w:rsidP="00F32AF6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78D9DF" w:rsidR="001E41F3" w:rsidRDefault="00C65018" w:rsidP="00C65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A.7,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5B5E4" w:rsidR="001E41F3" w:rsidRDefault="001E41F3" w:rsidP="00F32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E37A6B8" w14:textId="77777777" w:rsidR="00C65018" w:rsidRDefault="00C65018" w:rsidP="00C65018">
      <w:pPr>
        <w:pStyle w:val="Heading1"/>
        <w:rPr>
          <w:noProof/>
        </w:rPr>
      </w:pPr>
      <w:bookmarkStart w:id="2" w:name="_Toc97042827"/>
      <w:bookmarkStart w:id="3" w:name="_Toc97045971"/>
      <w:bookmarkStart w:id="4" w:name="_Toc97155716"/>
      <w:bookmarkStart w:id="5" w:name="_Toc101521772"/>
      <w:bookmarkStart w:id="6" w:name="_Toc138761608"/>
      <w:r>
        <w:t>A.7</w:t>
      </w:r>
      <w:r>
        <w:tab/>
      </w:r>
      <w:r>
        <w:rPr>
          <w:noProof/>
        </w:rPr>
        <w:t>Eees_ACRManagementEvent API</w:t>
      </w:r>
      <w:bookmarkEnd w:id="2"/>
      <w:bookmarkEnd w:id="3"/>
      <w:bookmarkEnd w:id="4"/>
      <w:bookmarkEnd w:id="5"/>
      <w:bookmarkEnd w:id="6"/>
    </w:p>
    <w:p w14:paraId="0803869D" w14:textId="77777777" w:rsidR="00C65018" w:rsidRDefault="00C65018" w:rsidP="00C65018">
      <w:pPr>
        <w:pStyle w:val="PL"/>
        <w:ind w:left="284"/>
      </w:pPr>
      <w:proofErr w:type="spellStart"/>
      <w:r>
        <w:t>openapi</w:t>
      </w:r>
      <w:proofErr w:type="spellEnd"/>
      <w:r>
        <w:t>: 3.0.0</w:t>
      </w:r>
    </w:p>
    <w:p w14:paraId="0A4FD722" w14:textId="77777777" w:rsidR="00C65018" w:rsidRDefault="00C65018" w:rsidP="00C65018">
      <w:pPr>
        <w:pStyle w:val="PL"/>
        <w:ind w:left="284"/>
      </w:pPr>
      <w:r>
        <w:t>info:</w:t>
      </w:r>
    </w:p>
    <w:p w14:paraId="33FCD944" w14:textId="77777777" w:rsidR="00C65018" w:rsidRDefault="00C65018" w:rsidP="00C65018">
      <w:pPr>
        <w:pStyle w:val="PL"/>
        <w:ind w:left="284"/>
      </w:pPr>
      <w:r>
        <w:t xml:space="preserve">  title: EES ACR Management </w:t>
      </w:r>
      <w:proofErr w:type="spellStart"/>
      <w:r>
        <w:t>Event_API</w:t>
      </w:r>
      <w:proofErr w:type="spellEnd"/>
    </w:p>
    <w:p w14:paraId="0627DC19" w14:textId="77777777" w:rsidR="00C65018" w:rsidRDefault="00C65018" w:rsidP="00C65018">
      <w:pPr>
        <w:pStyle w:val="PL"/>
        <w:ind w:left="284"/>
      </w:pPr>
      <w:r>
        <w:t xml:space="preserve">  description: |</w:t>
      </w:r>
    </w:p>
    <w:p w14:paraId="42336F1E" w14:textId="77777777" w:rsidR="00C65018" w:rsidRDefault="00C65018" w:rsidP="00C65018">
      <w:pPr>
        <w:pStyle w:val="PL"/>
        <w:ind w:left="284"/>
      </w:pPr>
      <w:r>
        <w:t xml:space="preserve">    API for EES ACR Management Event.  </w:t>
      </w:r>
    </w:p>
    <w:p w14:paraId="4A3AA90A" w14:textId="77777777" w:rsidR="00C65018" w:rsidRDefault="00C65018" w:rsidP="00C65018">
      <w:pPr>
        <w:pStyle w:val="PL"/>
        <w:ind w:left="284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773C7FD" w14:textId="77777777" w:rsidR="00C65018" w:rsidRDefault="00C65018" w:rsidP="00C65018">
      <w:pPr>
        <w:pStyle w:val="PL"/>
        <w:ind w:left="284"/>
        <w:rPr>
          <w:lang w:val="en-IN"/>
        </w:rPr>
      </w:pPr>
      <w:r>
        <w:rPr>
          <w:lang w:val="en-IN"/>
        </w:rPr>
        <w:t xml:space="preserve">    All rights reserved.</w:t>
      </w:r>
    </w:p>
    <w:p w14:paraId="3FCC0934" w14:textId="6115A346" w:rsidR="00C65018" w:rsidRDefault="00C65018" w:rsidP="00C65018">
      <w:pPr>
        <w:pStyle w:val="PL"/>
        <w:ind w:left="284"/>
      </w:pPr>
      <w:r>
        <w:t xml:space="preserve">  version: 1.0.</w:t>
      </w:r>
      <w:ins w:id="7" w:author="Samsung" w:date="2023-11-21T15:14:00Z">
        <w:r>
          <w:t>5</w:t>
        </w:r>
      </w:ins>
      <w:del w:id="8" w:author="Samsung" w:date="2023-11-21T15:14:00Z">
        <w:r w:rsidDel="00C65018">
          <w:delText>4</w:delText>
        </w:r>
      </w:del>
    </w:p>
    <w:p w14:paraId="1189F6FF" w14:textId="77777777" w:rsidR="00C65018" w:rsidRDefault="00C65018" w:rsidP="00C65018">
      <w:pPr>
        <w:pStyle w:val="PL"/>
        <w:ind w:left="284"/>
      </w:pPr>
      <w:proofErr w:type="spellStart"/>
      <w:r>
        <w:t>externalDocs</w:t>
      </w:r>
      <w:proofErr w:type="spellEnd"/>
      <w:r>
        <w:t>:</w:t>
      </w:r>
    </w:p>
    <w:p w14:paraId="74D545B6" w14:textId="77777777" w:rsidR="00C65018" w:rsidRDefault="00C65018" w:rsidP="00C65018">
      <w:pPr>
        <w:pStyle w:val="PL"/>
        <w:ind w:left="284"/>
      </w:pPr>
      <w:r>
        <w:t xml:space="preserve">  description: &gt;</w:t>
      </w:r>
    </w:p>
    <w:p w14:paraId="34E05659" w14:textId="1625922B" w:rsidR="00C65018" w:rsidRDefault="00C65018" w:rsidP="00C65018">
      <w:pPr>
        <w:pStyle w:val="PL"/>
        <w:ind w:left="284"/>
      </w:pPr>
      <w:r>
        <w:t xml:space="preserve">    3GPP TS 29.558 V17.</w:t>
      </w:r>
      <w:ins w:id="9" w:author="Samsung" w:date="2023-11-21T15:14:00Z">
        <w:r>
          <w:t>5</w:t>
        </w:r>
      </w:ins>
      <w:del w:id="10" w:author="Samsung" w:date="2023-11-21T15:14:00Z">
        <w:r w:rsidDel="00C65018">
          <w:delText>4</w:delText>
        </w:r>
      </w:del>
      <w:r>
        <w:t>.0 Enabling Edge Applications;</w:t>
      </w:r>
    </w:p>
    <w:p w14:paraId="1D5D584B" w14:textId="77777777" w:rsidR="00C65018" w:rsidRDefault="00C65018" w:rsidP="00C65018">
      <w:pPr>
        <w:pStyle w:val="PL"/>
        <w:ind w:left="284"/>
      </w:pPr>
      <w:r>
        <w:t xml:space="preserve">    Application Programming Interface (API) specification; Stage 3</w:t>
      </w:r>
    </w:p>
    <w:p w14:paraId="2111056C" w14:textId="77777777" w:rsidR="00C65018" w:rsidRDefault="00C65018" w:rsidP="00C65018">
      <w:pPr>
        <w:pStyle w:val="PL"/>
        <w:ind w:left="284"/>
      </w:pPr>
      <w:r>
        <w:t xml:space="preserve">  url: https://www.3gpp.org/ftp/Specs/archive/29_series/29.558/</w:t>
      </w:r>
    </w:p>
    <w:p w14:paraId="2509C159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>security:</w:t>
      </w:r>
    </w:p>
    <w:p w14:paraId="024B4741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CF94CE0" w14:textId="77777777" w:rsidR="00C65018" w:rsidRDefault="00C65018" w:rsidP="00C65018">
      <w:pPr>
        <w:pStyle w:val="PL"/>
        <w:ind w:left="284"/>
      </w:pPr>
      <w:r>
        <w:rPr>
          <w:lang w:val="en-US" w:eastAsia="es-ES"/>
        </w:rPr>
        <w:t xml:space="preserve">  - oAuth2ClientCredentials: []</w:t>
      </w:r>
    </w:p>
    <w:p w14:paraId="2306F310" w14:textId="77777777" w:rsidR="00C65018" w:rsidRDefault="00C65018" w:rsidP="00C65018">
      <w:pPr>
        <w:pStyle w:val="PL"/>
        <w:ind w:left="284"/>
      </w:pPr>
      <w:r>
        <w:t>servers:</w:t>
      </w:r>
    </w:p>
    <w:p w14:paraId="5CA77471" w14:textId="77777777" w:rsidR="00C65018" w:rsidRDefault="00C65018" w:rsidP="00C65018">
      <w:pPr>
        <w:pStyle w:val="PL"/>
        <w:ind w:left="284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1F2B05C5" w14:textId="77777777" w:rsidR="00C65018" w:rsidRDefault="00C65018" w:rsidP="00C65018">
      <w:pPr>
        <w:pStyle w:val="PL"/>
        <w:ind w:left="284"/>
      </w:pPr>
      <w:r>
        <w:t xml:space="preserve">    variables:</w:t>
      </w:r>
    </w:p>
    <w:p w14:paraId="50890D90" w14:textId="77777777" w:rsidR="00C65018" w:rsidRDefault="00C65018" w:rsidP="00C65018">
      <w:pPr>
        <w:pStyle w:val="PL"/>
        <w:ind w:left="284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4DA3397" w14:textId="77777777" w:rsidR="00C65018" w:rsidRDefault="00C65018" w:rsidP="00C65018">
      <w:pPr>
        <w:pStyle w:val="PL"/>
        <w:ind w:left="284"/>
      </w:pPr>
      <w:r>
        <w:t xml:space="preserve">        default: https://example.com</w:t>
      </w:r>
    </w:p>
    <w:p w14:paraId="31F9FF5F" w14:textId="77777777" w:rsidR="00C65018" w:rsidRDefault="00C65018" w:rsidP="00C65018">
      <w:pPr>
        <w:pStyle w:val="PL"/>
        <w:ind w:left="284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EC6BF58" w14:textId="77777777" w:rsidR="00C65018" w:rsidRDefault="00C65018" w:rsidP="00C65018">
      <w:pPr>
        <w:pStyle w:val="PL"/>
        <w:ind w:left="284"/>
      </w:pPr>
    </w:p>
    <w:p w14:paraId="09A77906" w14:textId="77777777" w:rsidR="00C65018" w:rsidRDefault="00C65018" w:rsidP="00C65018">
      <w:pPr>
        <w:pStyle w:val="PL"/>
        <w:ind w:left="284"/>
      </w:pPr>
      <w:r>
        <w:t>paths:</w:t>
      </w:r>
    </w:p>
    <w:p w14:paraId="78DA9DCA" w14:textId="77777777" w:rsidR="00C65018" w:rsidRDefault="00C65018" w:rsidP="00C65018">
      <w:pPr>
        <w:pStyle w:val="PL"/>
        <w:ind w:left="284"/>
      </w:pPr>
      <w:r>
        <w:t xml:space="preserve">  /subscriptions:</w:t>
      </w:r>
    </w:p>
    <w:p w14:paraId="75E43A94" w14:textId="77777777" w:rsidR="00C65018" w:rsidRDefault="00C65018" w:rsidP="00C65018">
      <w:pPr>
        <w:pStyle w:val="PL"/>
        <w:ind w:left="284"/>
      </w:pPr>
      <w:r>
        <w:t xml:space="preserve">    post:</w:t>
      </w:r>
    </w:p>
    <w:p w14:paraId="4FA824B2" w14:textId="77777777" w:rsidR="00C65018" w:rsidRDefault="00C65018" w:rsidP="00C65018">
      <w:pPr>
        <w:pStyle w:val="PL"/>
        <w:ind w:left="284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00948DEB" w14:textId="77777777" w:rsidR="00C65018" w:rsidRDefault="00C65018" w:rsidP="00C65018">
      <w:pPr>
        <w:pStyle w:val="PL"/>
        <w:ind w:left="284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E152E43" w14:textId="77777777" w:rsidR="00C65018" w:rsidRDefault="00C65018" w:rsidP="00C65018">
      <w:pPr>
        <w:pStyle w:val="PL"/>
        <w:ind w:left="284"/>
      </w:pPr>
      <w:r>
        <w:t xml:space="preserve">        required: true</w:t>
      </w:r>
    </w:p>
    <w:p w14:paraId="6D9C9B87" w14:textId="77777777" w:rsidR="00C65018" w:rsidRDefault="00C65018" w:rsidP="00C65018">
      <w:pPr>
        <w:pStyle w:val="PL"/>
        <w:ind w:left="284"/>
      </w:pPr>
      <w:r>
        <w:t xml:space="preserve">        content:</w:t>
      </w:r>
    </w:p>
    <w:p w14:paraId="2C077185" w14:textId="77777777" w:rsidR="00C65018" w:rsidRDefault="00C65018" w:rsidP="00C65018">
      <w:pPr>
        <w:pStyle w:val="PL"/>
        <w:ind w:left="284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49ACF50" w14:textId="77777777" w:rsidR="00C65018" w:rsidRDefault="00C65018" w:rsidP="00C65018">
      <w:pPr>
        <w:pStyle w:val="PL"/>
        <w:ind w:left="284"/>
      </w:pPr>
      <w:r>
        <w:t xml:space="preserve">            schema:</w:t>
      </w:r>
    </w:p>
    <w:p w14:paraId="320FFB4B" w14:textId="77777777" w:rsidR="00C65018" w:rsidRDefault="00C65018" w:rsidP="00C65018">
      <w:pPr>
        <w:pStyle w:val="PL"/>
        <w:ind w:left="284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A282DCF" w14:textId="77777777" w:rsidR="00C65018" w:rsidRDefault="00C65018" w:rsidP="00C65018">
      <w:pPr>
        <w:pStyle w:val="PL"/>
        <w:ind w:left="284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62723590" w14:textId="77777777" w:rsidR="00C65018" w:rsidRDefault="00C65018" w:rsidP="00C65018">
      <w:pPr>
        <w:pStyle w:val="PL"/>
        <w:ind w:left="284"/>
        <w:rPr>
          <w:lang w:val="en-US"/>
        </w:rPr>
      </w:pPr>
      <w:r>
        <w:t xml:space="preserve">        </w:t>
      </w:r>
      <w:proofErr w:type="spellStart"/>
      <w:r>
        <w:t>ACRManagementEventsN</w:t>
      </w:r>
      <w:proofErr w:type="spellEnd"/>
      <w:r>
        <w:rPr>
          <w:lang w:val="en-US"/>
        </w:rPr>
        <w:t>otification:</w:t>
      </w:r>
    </w:p>
    <w:p w14:paraId="527DCD92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}':</w:t>
      </w:r>
    </w:p>
    <w:p w14:paraId="3F444855" w14:textId="77777777" w:rsidR="00C65018" w:rsidRDefault="00C65018" w:rsidP="00C65018">
      <w:pPr>
        <w:pStyle w:val="PL"/>
        <w:ind w:left="284"/>
      </w:pPr>
      <w:r>
        <w:rPr>
          <w:lang w:val="en-US"/>
        </w:rPr>
        <w:t xml:space="preserve">            </w:t>
      </w:r>
      <w:r>
        <w:t>post:</w:t>
      </w:r>
    </w:p>
    <w:p w14:paraId="3997CD1B" w14:textId="77777777" w:rsidR="00C65018" w:rsidRDefault="00C65018" w:rsidP="00C65018">
      <w:pPr>
        <w:pStyle w:val="PL"/>
        <w:ind w:left="284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FA451B0" w14:textId="77777777" w:rsidR="00C65018" w:rsidRDefault="00C65018" w:rsidP="00C65018">
      <w:pPr>
        <w:pStyle w:val="PL"/>
        <w:ind w:left="284"/>
      </w:pPr>
      <w:r>
        <w:t xml:space="preserve">                required: true</w:t>
      </w:r>
    </w:p>
    <w:p w14:paraId="2DDE8E5A" w14:textId="77777777" w:rsidR="00C65018" w:rsidRDefault="00C65018" w:rsidP="00C65018">
      <w:pPr>
        <w:pStyle w:val="PL"/>
        <w:ind w:left="284"/>
      </w:pPr>
      <w:r>
        <w:t xml:space="preserve">                content:</w:t>
      </w:r>
    </w:p>
    <w:p w14:paraId="4E07DC20" w14:textId="77777777" w:rsidR="00C65018" w:rsidRDefault="00C65018" w:rsidP="00C65018">
      <w:pPr>
        <w:pStyle w:val="PL"/>
        <w:ind w:left="284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E9491C4" w14:textId="77777777" w:rsidR="00C65018" w:rsidRDefault="00C65018" w:rsidP="00C65018">
      <w:pPr>
        <w:pStyle w:val="PL"/>
        <w:ind w:left="284"/>
      </w:pPr>
      <w:r>
        <w:lastRenderedPageBreak/>
        <w:t xml:space="preserve">                    schema:</w:t>
      </w:r>
    </w:p>
    <w:p w14:paraId="44A8D363" w14:textId="77777777" w:rsidR="00C65018" w:rsidRDefault="00C65018" w:rsidP="00C65018">
      <w:pPr>
        <w:pStyle w:val="PL"/>
        <w:ind w:left="284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1BC245DF" w14:textId="77777777" w:rsidR="00C65018" w:rsidRDefault="00C65018" w:rsidP="00C65018">
      <w:pPr>
        <w:pStyle w:val="PL"/>
        <w:ind w:left="284"/>
      </w:pPr>
      <w:r>
        <w:t xml:space="preserve">              responses:</w:t>
      </w:r>
    </w:p>
    <w:p w14:paraId="06FF4BBD" w14:textId="77777777" w:rsidR="00C65018" w:rsidRDefault="00C65018" w:rsidP="00C65018">
      <w:pPr>
        <w:pStyle w:val="PL"/>
        <w:ind w:left="284"/>
      </w:pPr>
      <w:r>
        <w:t xml:space="preserve">                '204':</w:t>
      </w:r>
    </w:p>
    <w:p w14:paraId="0B094F54" w14:textId="77777777" w:rsidR="00C65018" w:rsidRDefault="00C65018" w:rsidP="00C65018">
      <w:pPr>
        <w:pStyle w:val="PL"/>
        <w:ind w:left="284"/>
      </w:pPr>
      <w:r>
        <w:t xml:space="preserve">                  description: No Content (successful notification)</w:t>
      </w:r>
    </w:p>
    <w:p w14:paraId="7F350FCB" w14:textId="77777777" w:rsidR="00C65018" w:rsidRDefault="00C65018" w:rsidP="00C65018">
      <w:pPr>
        <w:pStyle w:val="PL"/>
        <w:ind w:left="284"/>
      </w:pPr>
      <w:r>
        <w:t xml:space="preserve">                '307':</w:t>
      </w:r>
    </w:p>
    <w:p w14:paraId="31ABED7C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'TS29122_CommonData.yaml#/components/responses/307'</w:t>
      </w:r>
    </w:p>
    <w:p w14:paraId="2BC288F0" w14:textId="77777777" w:rsidR="00C65018" w:rsidRDefault="00C65018" w:rsidP="00C65018">
      <w:pPr>
        <w:pStyle w:val="PL"/>
        <w:ind w:left="284"/>
      </w:pPr>
      <w:r>
        <w:t xml:space="preserve">                '308':</w:t>
      </w:r>
    </w:p>
    <w:p w14:paraId="610C1F53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'TS29122_CommonData.yaml#/components/responses/308'</w:t>
      </w:r>
    </w:p>
    <w:p w14:paraId="291A9F93" w14:textId="77777777" w:rsidR="00C65018" w:rsidRDefault="00C65018" w:rsidP="00C65018">
      <w:pPr>
        <w:pStyle w:val="PL"/>
        <w:ind w:left="284"/>
      </w:pPr>
      <w:r>
        <w:t xml:space="preserve">                '400':</w:t>
      </w:r>
    </w:p>
    <w:p w14:paraId="7D689DDE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'TS29122_CommonData.yaml#/components/responses/400'</w:t>
      </w:r>
    </w:p>
    <w:p w14:paraId="317D5B30" w14:textId="77777777" w:rsidR="00C65018" w:rsidRDefault="00C65018" w:rsidP="00C65018">
      <w:pPr>
        <w:pStyle w:val="PL"/>
        <w:ind w:left="284"/>
      </w:pPr>
      <w:r>
        <w:t xml:space="preserve">                '401':</w:t>
      </w:r>
    </w:p>
    <w:p w14:paraId="31201EEC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'TS29122_CommonData.yaml#/components/responses/401'</w:t>
      </w:r>
    </w:p>
    <w:p w14:paraId="384F1F73" w14:textId="77777777" w:rsidR="00C65018" w:rsidRDefault="00C65018" w:rsidP="00C65018">
      <w:pPr>
        <w:pStyle w:val="PL"/>
        <w:ind w:left="284"/>
      </w:pPr>
      <w:r>
        <w:t xml:space="preserve">                '403':</w:t>
      </w:r>
    </w:p>
    <w:p w14:paraId="4E763ED7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'TS29122_CommonData.yaml#/components/responses/403'</w:t>
      </w:r>
    </w:p>
    <w:p w14:paraId="2955A38F" w14:textId="77777777" w:rsidR="00C65018" w:rsidRDefault="00C65018" w:rsidP="00C65018">
      <w:pPr>
        <w:pStyle w:val="PL"/>
        <w:ind w:left="284"/>
      </w:pPr>
      <w:r>
        <w:t xml:space="preserve">                '404':</w:t>
      </w:r>
    </w:p>
    <w:p w14:paraId="55707C8A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'TS29122_CommonData.yaml#/components/responses/404'</w:t>
      </w:r>
    </w:p>
    <w:p w14:paraId="5766A0EF" w14:textId="77777777" w:rsidR="00C65018" w:rsidRDefault="00C65018" w:rsidP="00C65018">
      <w:pPr>
        <w:pStyle w:val="PL"/>
        <w:ind w:left="284"/>
      </w:pPr>
      <w:r>
        <w:t xml:space="preserve">                '411':</w:t>
      </w:r>
    </w:p>
    <w:p w14:paraId="1738D2C2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'TS29122_CommonData.yaml#/components/responses/411'</w:t>
      </w:r>
    </w:p>
    <w:p w14:paraId="79FA1F76" w14:textId="77777777" w:rsidR="00C65018" w:rsidRDefault="00C65018" w:rsidP="00C65018">
      <w:pPr>
        <w:pStyle w:val="PL"/>
        <w:ind w:left="284"/>
      </w:pPr>
      <w:r>
        <w:t xml:space="preserve">                '413':</w:t>
      </w:r>
    </w:p>
    <w:p w14:paraId="0B95DA8C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'TS29122_CommonData.yaml#/components/responses/413'</w:t>
      </w:r>
    </w:p>
    <w:p w14:paraId="0EEDD6E6" w14:textId="77777777" w:rsidR="00C65018" w:rsidRDefault="00C65018" w:rsidP="00C65018">
      <w:pPr>
        <w:pStyle w:val="PL"/>
        <w:ind w:left="284"/>
      </w:pPr>
      <w:r>
        <w:t xml:space="preserve">                '415':</w:t>
      </w:r>
    </w:p>
    <w:p w14:paraId="5559E535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'TS29122_CommonData.yaml#/components/responses/415'</w:t>
      </w:r>
    </w:p>
    <w:p w14:paraId="74BB102C" w14:textId="77777777" w:rsidR="00C65018" w:rsidRDefault="00C65018" w:rsidP="00C65018">
      <w:pPr>
        <w:pStyle w:val="PL"/>
        <w:ind w:left="284"/>
      </w:pPr>
      <w:r>
        <w:t xml:space="preserve">                '429':</w:t>
      </w:r>
    </w:p>
    <w:p w14:paraId="476853BB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'TS29122_CommonData.yaml#/components/responses/429'</w:t>
      </w:r>
    </w:p>
    <w:p w14:paraId="08610E92" w14:textId="77777777" w:rsidR="00C65018" w:rsidRDefault="00C65018" w:rsidP="00C65018">
      <w:pPr>
        <w:pStyle w:val="PL"/>
        <w:ind w:left="284"/>
      </w:pPr>
      <w:r>
        <w:t xml:space="preserve">                '500':</w:t>
      </w:r>
    </w:p>
    <w:p w14:paraId="0E789E28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'TS29122_CommonData.yaml#/components/responses/500'</w:t>
      </w:r>
    </w:p>
    <w:p w14:paraId="445810F7" w14:textId="77777777" w:rsidR="00C65018" w:rsidRDefault="00C65018" w:rsidP="00C65018">
      <w:pPr>
        <w:pStyle w:val="PL"/>
        <w:ind w:left="284"/>
      </w:pPr>
      <w:r>
        <w:t xml:space="preserve">                '503':</w:t>
      </w:r>
    </w:p>
    <w:p w14:paraId="018FA28F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'TS29122_CommonData.yaml#/components/responses/503'</w:t>
      </w:r>
    </w:p>
    <w:p w14:paraId="7E5BFEB8" w14:textId="77777777" w:rsidR="00C65018" w:rsidRDefault="00C65018" w:rsidP="00C65018">
      <w:pPr>
        <w:pStyle w:val="PL"/>
        <w:ind w:left="284"/>
      </w:pPr>
      <w:r>
        <w:t xml:space="preserve">                default:</w:t>
      </w:r>
    </w:p>
    <w:p w14:paraId="2A47D095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'TS29122_CommonData.yaml#/components/responses/default'</w:t>
      </w:r>
    </w:p>
    <w:p w14:paraId="2019AD30" w14:textId="77777777" w:rsidR="00C65018" w:rsidRDefault="00C65018" w:rsidP="00C65018">
      <w:pPr>
        <w:pStyle w:val="PL"/>
        <w:ind w:left="284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1415C1BD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}/report-availability':</w:t>
      </w:r>
    </w:p>
    <w:p w14:paraId="21B62516" w14:textId="77777777" w:rsidR="00C65018" w:rsidRDefault="00C65018" w:rsidP="00C65018">
      <w:pPr>
        <w:pStyle w:val="PL"/>
        <w:ind w:left="284"/>
      </w:pPr>
      <w:r>
        <w:rPr>
          <w:lang w:val="en-US"/>
        </w:rPr>
        <w:t xml:space="preserve">            </w:t>
      </w:r>
      <w:r>
        <w:t>post:</w:t>
      </w:r>
    </w:p>
    <w:p w14:paraId="63B98406" w14:textId="77777777" w:rsidR="00C65018" w:rsidRDefault="00C65018" w:rsidP="00C65018">
      <w:pPr>
        <w:pStyle w:val="PL"/>
        <w:ind w:left="284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F0ABB83" w14:textId="77777777" w:rsidR="00C65018" w:rsidRDefault="00C65018" w:rsidP="00C65018">
      <w:pPr>
        <w:pStyle w:val="PL"/>
        <w:ind w:left="284"/>
      </w:pPr>
      <w:r>
        <w:t xml:space="preserve">                required: true</w:t>
      </w:r>
    </w:p>
    <w:p w14:paraId="39C8688E" w14:textId="77777777" w:rsidR="00C65018" w:rsidRDefault="00C65018" w:rsidP="00C65018">
      <w:pPr>
        <w:pStyle w:val="PL"/>
        <w:ind w:left="284"/>
      </w:pPr>
      <w:r>
        <w:t xml:space="preserve">                content:</w:t>
      </w:r>
    </w:p>
    <w:p w14:paraId="585FF2DD" w14:textId="77777777" w:rsidR="00C65018" w:rsidRDefault="00C65018" w:rsidP="00C65018">
      <w:pPr>
        <w:pStyle w:val="PL"/>
        <w:ind w:left="284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3F4FBF9" w14:textId="77777777" w:rsidR="00C65018" w:rsidRDefault="00C65018" w:rsidP="00C65018">
      <w:pPr>
        <w:pStyle w:val="PL"/>
        <w:ind w:left="284"/>
      </w:pPr>
      <w:r>
        <w:t xml:space="preserve">                    schema:</w:t>
      </w:r>
    </w:p>
    <w:p w14:paraId="18736AAF" w14:textId="77777777" w:rsidR="00C65018" w:rsidRDefault="00C65018" w:rsidP="00C65018">
      <w:pPr>
        <w:pStyle w:val="PL"/>
        <w:ind w:left="284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1ED06C5B" w14:textId="77777777" w:rsidR="00C65018" w:rsidRDefault="00C65018" w:rsidP="00C65018">
      <w:pPr>
        <w:pStyle w:val="PL"/>
        <w:ind w:left="284"/>
      </w:pPr>
      <w:r>
        <w:t xml:space="preserve">              responses:</w:t>
      </w:r>
    </w:p>
    <w:p w14:paraId="3CD99C0D" w14:textId="77777777" w:rsidR="00C65018" w:rsidRDefault="00C65018" w:rsidP="00C65018">
      <w:pPr>
        <w:pStyle w:val="PL"/>
        <w:ind w:left="284"/>
      </w:pPr>
      <w:r>
        <w:t xml:space="preserve">                '204':</w:t>
      </w:r>
    </w:p>
    <w:p w14:paraId="03447305" w14:textId="77777777" w:rsidR="00C65018" w:rsidRDefault="00C65018" w:rsidP="00C65018">
      <w:pPr>
        <w:pStyle w:val="PL"/>
        <w:ind w:left="284"/>
      </w:pPr>
      <w:r>
        <w:t xml:space="preserve">                  description: No Content. The notification is successful received.</w:t>
      </w:r>
    </w:p>
    <w:p w14:paraId="73FD478D" w14:textId="77777777" w:rsidR="00C65018" w:rsidRDefault="00C65018" w:rsidP="00C65018">
      <w:pPr>
        <w:pStyle w:val="PL"/>
        <w:ind w:left="284"/>
      </w:pPr>
      <w:r>
        <w:t xml:space="preserve">                '307':</w:t>
      </w:r>
    </w:p>
    <w:p w14:paraId="56AEEA07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'TS29122_CommonData.yaml#/components/responses/307'</w:t>
      </w:r>
    </w:p>
    <w:p w14:paraId="0F54FE6A" w14:textId="77777777" w:rsidR="00C65018" w:rsidRDefault="00C65018" w:rsidP="00C65018">
      <w:pPr>
        <w:pStyle w:val="PL"/>
        <w:ind w:left="284"/>
      </w:pPr>
      <w:r>
        <w:t xml:space="preserve">                '308':</w:t>
      </w:r>
    </w:p>
    <w:p w14:paraId="4AB0E340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'TS29122_CommonData.yaml#/components/responses/308'</w:t>
      </w:r>
    </w:p>
    <w:p w14:paraId="7F0AF7AC" w14:textId="77777777" w:rsidR="00C65018" w:rsidRDefault="00C65018" w:rsidP="00C65018">
      <w:pPr>
        <w:pStyle w:val="PL"/>
        <w:ind w:left="284"/>
      </w:pPr>
      <w:r>
        <w:t xml:space="preserve">                '400':</w:t>
      </w:r>
    </w:p>
    <w:p w14:paraId="62CC7120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'TS29122_CommonData.yaml#/components/responses/400'</w:t>
      </w:r>
    </w:p>
    <w:p w14:paraId="581CCB57" w14:textId="77777777" w:rsidR="00C65018" w:rsidRDefault="00C65018" w:rsidP="00C65018">
      <w:pPr>
        <w:pStyle w:val="PL"/>
        <w:ind w:left="284"/>
      </w:pPr>
      <w:r>
        <w:t xml:space="preserve">                '401':</w:t>
      </w:r>
    </w:p>
    <w:p w14:paraId="63B1A5F7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'TS29122_CommonData.yaml#/components/responses/401'</w:t>
      </w:r>
    </w:p>
    <w:p w14:paraId="3138DB02" w14:textId="77777777" w:rsidR="00C65018" w:rsidRDefault="00C65018" w:rsidP="00C65018">
      <w:pPr>
        <w:pStyle w:val="PL"/>
        <w:ind w:left="284"/>
      </w:pPr>
      <w:r>
        <w:t xml:space="preserve">                '403':</w:t>
      </w:r>
    </w:p>
    <w:p w14:paraId="6D36B33E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'TS29122_CommonData.yaml#/components/responses/403'</w:t>
      </w:r>
    </w:p>
    <w:p w14:paraId="6687315B" w14:textId="77777777" w:rsidR="00C65018" w:rsidRDefault="00C65018" w:rsidP="00C65018">
      <w:pPr>
        <w:pStyle w:val="PL"/>
        <w:ind w:left="284"/>
      </w:pPr>
      <w:r>
        <w:t xml:space="preserve">                '404':</w:t>
      </w:r>
    </w:p>
    <w:p w14:paraId="6B7D562F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'TS29122_CommonData.yaml#/components/responses/404'</w:t>
      </w:r>
    </w:p>
    <w:p w14:paraId="42603904" w14:textId="77777777" w:rsidR="00C65018" w:rsidRDefault="00C65018" w:rsidP="00C65018">
      <w:pPr>
        <w:pStyle w:val="PL"/>
        <w:ind w:left="284"/>
      </w:pPr>
      <w:r>
        <w:t xml:space="preserve">                '411':</w:t>
      </w:r>
    </w:p>
    <w:p w14:paraId="007836AF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'TS29122_CommonData.yaml#/components/responses/411'</w:t>
      </w:r>
    </w:p>
    <w:p w14:paraId="1ED67E17" w14:textId="77777777" w:rsidR="00C65018" w:rsidRDefault="00C65018" w:rsidP="00C65018">
      <w:pPr>
        <w:pStyle w:val="PL"/>
        <w:ind w:left="284"/>
      </w:pPr>
      <w:r>
        <w:t xml:space="preserve">                '413':</w:t>
      </w:r>
    </w:p>
    <w:p w14:paraId="25AFF9C5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'TS29122_CommonData.yaml#/components/responses/413'</w:t>
      </w:r>
    </w:p>
    <w:p w14:paraId="6B0DCF7F" w14:textId="77777777" w:rsidR="00C65018" w:rsidRDefault="00C65018" w:rsidP="00C65018">
      <w:pPr>
        <w:pStyle w:val="PL"/>
        <w:ind w:left="284"/>
      </w:pPr>
      <w:r>
        <w:t xml:space="preserve">                '415':</w:t>
      </w:r>
    </w:p>
    <w:p w14:paraId="0BDE23ED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'TS29122_CommonData.yaml#/components/responses/415'</w:t>
      </w:r>
    </w:p>
    <w:p w14:paraId="641502CD" w14:textId="77777777" w:rsidR="00C65018" w:rsidRDefault="00C65018" w:rsidP="00C65018">
      <w:pPr>
        <w:pStyle w:val="PL"/>
        <w:ind w:left="284"/>
      </w:pPr>
      <w:r>
        <w:t xml:space="preserve">                '429':</w:t>
      </w:r>
    </w:p>
    <w:p w14:paraId="15196C29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'TS29122_CommonData.yaml#/components/responses/429'</w:t>
      </w:r>
    </w:p>
    <w:p w14:paraId="0B5713C6" w14:textId="77777777" w:rsidR="00C65018" w:rsidRDefault="00C65018" w:rsidP="00C65018">
      <w:pPr>
        <w:pStyle w:val="PL"/>
        <w:ind w:left="284"/>
      </w:pPr>
      <w:r>
        <w:t xml:space="preserve">                '500':</w:t>
      </w:r>
    </w:p>
    <w:p w14:paraId="269E5338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'TS29122_CommonData.yaml#/components/responses/500'</w:t>
      </w:r>
    </w:p>
    <w:p w14:paraId="22EB5F57" w14:textId="77777777" w:rsidR="00C65018" w:rsidRDefault="00C65018" w:rsidP="00C65018">
      <w:pPr>
        <w:pStyle w:val="PL"/>
        <w:ind w:left="284"/>
      </w:pPr>
      <w:r>
        <w:t xml:space="preserve">                '503':</w:t>
      </w:r>
    </w:p>
    <w:p w14:paraId="3AB557D6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'TS29122_CommonData.yaml#/components/responses/503'</w:t>
      </w:r>
    </w:p>
    <w:p w14:paraId="59F76E4E" w14:textId="77777777" w:rsidR="00C65018" w:rsidRDefault="00C65018" w:rsidP="00C65018">
      <w:pPr>
        <w:pStyle w:val="PL"/>
        <w:ind w:left="284"/>
      </w:pPr>
      <w:r>
        <w:t xml:space="preserve">                default:</w:t>
      </w:r>
    </w:p>
    <w:p w14:paraId="044F7DB5" w14:textId="77777777" w:rsidR="00C65018" w:rsidRDefault="00C65018" w:rsidP="00C65018">
      <w:pPr>
        <w:pStyle w:val="PL"/>
        <w:ind w:left="284"/>
      </w:pPr>
      <w:r>
        <w:t xml:space="preserve">                  $ref: 'TS29122_CommonData.yaml#/components/responses/default'</w:t>
      </w:r>
    </w:p>
    <w:p w14:paraId="78963449" w14:textId="77777777" w:rsidR="00C65018" w:rsidRDefault="00C65018" w:rsidP="00C65018">
      <w:pPr>
        <w:pStyle w:val="PL"/>
        <w:ind w:left="284"/>
      </w:pPr>
      <w:r>
        <w:t xml:space="preserve">      responses:</w:t>
      </w:r>
    </w:p>
    <w:p w14:paraId="3560C2D1" w14:textId="77777777" w:rsidR="00C65018" w:rsidRDefault="00C65018" w:rsidP="00C65018">
      <w:pPr>
        <w:pStyle w:val="PL"/>
        <w:ind w:left="284"/>
      </w:pPr>
      <w:r>
        <w:t xml:space="preserve">        '201':</w:t>
      </w:r>
    </w:p>
    <w:p w14:paraId="5C1E8DC9" w14:textId="77777777" w:rsidR="00C65018" w:rsidRDefault="00C65018" w:rsidP="00C65018">
      <w:pPr>
        <w:pStyle w:val="PL"/>
        <w:ind w:left="284"/>
      </w:pPr>
      <w:r>
        <w:t xml:space="preserve">          description: Created (Successful creation)</w:t>
      </w:r>
    </w:p>
    <w:p w14:paraId="1B324B43" w14:textId="77777777" w:rsidR="00C65018" w:rsidRDefault="00C65018" w:rsidP="00C65018">
      <w:pPr>
        <w:pStyle w:val="PL"/>
        <w:ind w:left="284"/>
      </w:pPr>
      <w:r>
        <w:t xml:space="preserve">          content:</w:t>
      </w:r>
    </w:p>
    <w:p w14:paraId="737E0AC0" w14:textId="77777777" w:rsidR="00C65018" w:rsidRDefault="00C65018" w:rsidP="00C65018">
      <w:pPr>
        <w:pStyle w:val="PL"/>
        <w:ind w:left="284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56F578B" w14:textId="77777777" w:rsidR="00C65018" w:rsidRDefault="00C65018" w:rsidP="00C65018">
      <w:pPr>
        <w:pStyle w:val="PL"/>
        <w:ind w:left="284"/>
      </w:pPr>
      <w:r>
        <w:t xml:space="preserve">              schema:</w:t>
      </w:r>
    </w:p>
    <w:p w14:paraId="5B7E49A2" w14:textId="77777777" w:rsidR="00C65018" w:rsidRDefault="00C65018" w:rsidP="00C65018">
      <w:pPr>
        <w:pStyle w:val="PL"/>
        <w:ind w:left="284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6DBB966" w14:textId="77777777" w:rsidR="00C65018" w:rsidRDefault="00C65018" w:rsidP="00C65018">
      <w:pPr>
        <w:pStyle w:val="PL"/>
        <w:ind w:left="284"/>
      </w:pPr>
      <w:r>
        <w:t xml:space="preserve">          headers:</w:t>
      </w:r>
    </w:p>
    <w:p w14:paraId="066446F7" w14:textId="77777777" w:rsidR="00C65018" w:rsidRDefault="00C65018" w:rsidP="00C65018">
      <w:pPr>
        <w:pStyle w:val="PL"/>
        <w:ind w:left="284"/>
      </w:pPr>
      <w:r>
        <w:t xml:space="preserve">            Location:</w:t>
      </w:r>
    </w:p>
    <w:p w14:paraId="50031B17" w14:textId="77777777" w:rsidR="00C65018" w:rsidRDefault="00C65018" w:rsidP="00C65018">
      <w:pPr>
        <w:pStyle w:val="PL"/>
        <w:ind w:left="284"/>
      </w:pPr>
      <w:r>
        <w:lastRenderedPageBreak/>
        <w:t xml:space="preserve">              description: 'Contains the URI of the newly created resource'</w:t>
      </w:r>
    </w:p>
    <w:p w14:paraId="22332563" w14:textId="77777777" w:rsidR="00C65018" w:rsidRDefault="00C65018" w:rsidP="00C65018">
      <w:pPr>
        <w:pStyle w:val="PL"/>
        <w:ind w:left="284"/>
      </w:pPr>
      <w:r>
        <w:t xml:space="preserve">              required: true</w:t>
      </w:r>
    </w:p>
    <w:p w14:paraId="1F2E0D40" w14:textId="77777777" w:rsidR="00C65018" w:rsidRDefault="00C65018" w:rsidP="00C65018">
      <w:pPr>
        <w:pStyle w:val="PL"/>
        <w:ind w:left="284"/>
      </w:pPr>
      <w:r>
        <w:t xml:space="preserve">              schema:</w:t>
      </w:r>
    </w:p>
    <w:p w14:paraId="44BF1243" w14:textId="77777777" w:rsidR="00C65018" w:rsidRDefault="00C65018" w:rsidP="00C65018">
      <w:pPr>
        <w:pStyle w:val="PL"/>
        <w:ind w:left="284"/>
      </w:pPr>
      <w:r>
        <w:t xml:space="preserve">                type: string</w:t>
      </w:r>
    </w:p>
    <w:p w14:paraId="712C6F26" w14:textId="77777777" w:rsidR="00C65018" w:rsidRDefault="00C65018" w:rsidP="00C65018">
      <w:pPr>
        <w:pStyle w:val="PL"/>
        <w:ind w:left="284"/>
      </w:pPr>
      <w:r>
        <w:t xml:space="preserve">        '204':</w:t>
      </w:r>
    </w:p>
    <w:p w14:paraId="50B10AB3" w14:textId="77777777" w:rsidR="00C65018" w:rsidRDefault="00C65018" w:rsidP="00C65018">
      <w:pPr>
        <w:pStyle w:val="PL"/>
        <w:ind w:left="284"/>
      </w:pPr>
      <w:r>
        <w:t xml:space="preserve">          description: &gt;</w:t>
      </w:r>
    </w:p>
    <w:p w14:paraId="32F465A5" w14:textId="77777777" w:rsidR="00C65018" w:rsidRDefault="00C65018" w:rsidP="00C65018">
      <w:pPr>
        <w:pStyle w:val="PL"/>
        <w:ind w:left="284"/>
      </w:pPr>
      <w:r>
        <w:t xml:space="preserve">            Successful case. The resource has been successfully created and no</w:t>
      </w:r>
    </w:p>
    <w:p w14:paraId="64EC4501" w14:textId="77777777" w:rsidR="00C65018" w:rsidRDefault="00C65018" w:rsidP="00C65018">
      <w:pPr>
        <w:pStyle w:val="PL"/>
        <w:ind w:left="284"/>
      </w:pPr>
      <w:r>
        <w:t xml:space="preserve">            additional content is to be sent in the response message.</w:t>
      </w:r>
    </w:p>
    <w:p w14:paraId="57201DF0" w14:textId="77777777" w:rsidR="00C65018" w:rsidRDefault="00C65018" w:rsidP="00C65018">
      <w:pPr>
        <w:pStyle w:val="PL"/>
        <w:ind w:left="284"/>
      </w:pPr>
      <w:r>
        <w:t xml:space="preserve">        '400':</w:t>
      </w:r>
    </w:p>
    <w:p w14:paraId="06297395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'TS29122_CommonData.yaml#/components/responses/400'</w:t>
      </w:r>
    </w:p>
    <w:p w14:paraId="7F43C41C" w14:textId="77777777" w:rsidR="00C65018" w:rsidRDefault="00C65018" w:rsidP="00C65018">
      <w:pPr>
        <w:pStyle w:val="PL"/>
        <w:ind w:left="284"/>
      </w:pPr>
      <w:r>
        <w:t xml:space="preserve">        '401':</w:t>
      </w:r>
    </w:p>
    <w:p w14:paraId="65C77416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'TS29122_CommonData.yaml#/components/responses/401'</w:t>
      </w:r>
    </w:p>
    <w:p w14:paraId="2FBD4B08" w14:textId="77777777" w:rsidR="00C65018" w:rsidRDefault="00C65018" w:rsidP="00C65018">
      <w:pPr>
        <w:pStyle w:val="PL"/>
        <w:ind w:left="284"/>
      </w:pPr>
      <w:r>
        <w:t xml:space="preserve">        '403':</w:t>
      </w:r>
    </w:p>
    <w:p w14:paraId="0BF43FFC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'TS29122_CommonData.yaml#/components/responses/403'</w:t>
      </w:r>
    </w:p>
    <w:p w14:paraId="3447645D" w14:textId="77777777" w:rsidR="00C65018" w:rsidRDefault="00C65018" w:rsidP="00C65018">
      <w:pPr>
        <w:pStyle w:val="PL"/>
        <w:ind w:left="284"/>
      </w:pPr>
      <w:r>
        <w:t xml:space="preserve">        '404':</w:t>
      </w:r>
    </w:p>
    <w:p w14:paraId="31E21801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'TS29122_CommonData.yaml#/components/responses/404'</w:t>
      </w:r>
    </w:p>
    <w:p w14:paraId="49BFBE7F" w14:textId="77777777" w:rsidR="00C65018" w:rsidRDefault="00C65018" w:rsidP="00C65018">
      <w:pPr>
        <w:pStyle w:val="PL"/>
        <w:ind w:left="284"/>
      </w:pPr>
      <w:r>
        <w:t xml:space="preserve">        '411':</w:t>
      </w:r>
    </w:p>
    <w:p w14:paraId="5BFBE9B3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'TS29122_CommonData.yaml#/components/responses/411'</w:t>
      </w:r>
    </w:p>
    <w:p w14:paraId="6A415084" w14:textId="77777777" w:rsidR="00C65018" w:rsidRDefault="00C65018" w:rsidP="00C65018">
      <w:pPr>
        <w:pStyle w:val="PL"/>
        <w:ind w:left="284"/>
      </w:pPr>
      <w:r>
        <w:t xml:space="preserve">        '413':</w:t>
      </w:r>
    </w:p>
    <w:p w14:paraId="66BAC5A5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'TS29122_CommonData.yaml#/components/responses/413'</w:t>
      </w:r>
    </w:p>
    <w:p w14:paraId="263D4826" w14:textId="77777777" w:rsidR="00C65018" w:rsidRDefault="00C65018" w:rsidP="00C65018">
      <w:pPr>
        <w:pStyle w:val="PL"/>
        <w:ind w:left="284"/>
      </w:pPr>
      <w:r>
        <w:t xml:space="preserve">        '415':</w:t>
      </w:r>
    </w:p>
    <w:p w14:paraId="1805A14A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'TS29122_CommonData.yaml#/components/responses/415'</w:t>
      </w:r>
    </w:p>
    <w:p w14:paraId="2B09524D" w14:textId="77777777" w:rsidR="00C65018" w:rsidRDefault="00C65018" w:rsidP="00C65018">
      <w:pPr>
        <w:pStyle w:val="PL"/>
        <w:ind w:left="284"/>
      </w:pPr>
      <w:r>
        <w:t xml:space="preserve">        '429':</w:t>
      </w:r>
    </w:p>
    <w:p w14:paraId="1FA71337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'TS29122_CommonData.yaml#/components/responses/429'</w:t>
      </w:r>
    </w:p>
    <w:p w14:paraId="6798E425" w14:textId="77777777" w:rsidR="00C65018" w:rsidRDefault="00C65018" w:rsidP="00C65018">
      <w:pPr>
        <w:pStyle w:val="PL"/>
        <w:ind w:left="284"/>
      </w:pPr>
      <w:r>
        <w:t xml:space="preserve">        '500':</w:t>
      </w:r>
    </w:p>
    <w:p w14:paraId="6F753E00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'TS29122_CommonData.yaml#/components/responses/500'</w:t>
      </w:r>
    </w:p>
    <w:p w14:paraId="7FD868AD" w14:textId="77777777" w:rsidR="00C65018" w:rsidRDefault="00C65018" w:rsidP="00C65018">
      <w:pPr>
        <w:pStyle w:val="PL"/>
        <w:ind w:left="284"/>
      </w:pPr>
      <w:r>
        <w:t xml:space="preserve">        '503':</w:t>
      </w:r>
    </w:p>
    <w:p w14:paraId="2C34BD98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'TS29122_CommonData.yaml#/components/responses/503'</w:t>
      </w:r>
    </w:p>
    <w:p w14:paraId="7E5A36B9" w14:textId="77777777" w:rsidR="00C65018" w:rsidRDefault="00C65018" w:rsidP="00C65018">
      <w:pPr>
        <w:pStyle w:val="PL"/>
        <w:ind w:left="284"/>
      </w:pPr>
      <w:r>
        <w:t xml:space="preserve">        default:</w:t>
      </w:r>
    </w:p>
    <w:p w14:paraId="65F2547C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'TS29122_CommonData.yaml#/components/responses/default'</w:t>
      </w:r>
    </w:p>
    <w:p w14:paraId="1CA00DDD" w14:textId="77777777" w:rsidR="00C65018" w:rsidRDefault="00C65018" w:rsidP="00C65018">
      <w:pPr>
        <w:pStyle w:val="PL"/>
        <w:ind w:left="284"/>
      </w:pPr>
    </w:p>
    <w:p w14:paraId="43409194" w14:textId="77777777" w:rsidR="00C65018" w:rsidRDefault="00C65018" w:rsidP="00C65018">
      <w:pPr>
        <w:pStyle w:val="PL"/>
        <w:ind w:left="284"/>
      </w:pPr>
      <w:r>
        <w:t xml:space="preserve">    get:</w:t>
      </w:r>
    </w:p>
    <w:p w14:paraId="1F1DC0BF" w14:textId="77777777" w:rsidR="00C65018" w:rsidRDefault="00C65018" w:rsidP="00C65018">
      <w:pPr>
        <w:pStyle w:val="PL"/>
        <w:ind w:left="284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53781B07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1B1CBDC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CE69B79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5E76805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698E5358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4203468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28740AA" w14:textId="77777777" w:rsidR="00C65018" w:rsidRDefault="00C65018" w:rsidP="00C65018">
      <w:pPr>
        <w:pStyle w:val="PL"/>
        <w:ind w:left="284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9C88D28" w14:textId="77777777" w:rsidR="00C65018" w:rsidRDefault="00C65018" w:rsidP="00C65018">
      <w:pPr>
        <w:pStyle w:val="PL"/>
        <w:ind w:left="284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DDBF160" w14:textId="77777777" w:rsidR="00C65018" w:rsidRDefault="00C65018" w:rsidP="00C65018">
      <w:pPr>
        <w:pStyle w:val="PL"/>
        <w:ind w:left="284"/>
        <w:rPr>
          <w:lang w:val="de-DE"/>
        </w:rPr>
      </w:pPr>
      <w:r>
        <w:rPr>
          <w:lang w:val="de-DE"/>
        </w:rPr>
        <w:t xml:space="preserve">        '200':</w:t>
      </w:r>
    </w:p>
    <w:p w14:paraId="29C7D268" w14:textId="77777777" w:rsidR="00C65018" w:rsidRDefault="00C65018" w:rsidP="00C65018">
      <w:pPr>
        <w:pStyle w:val="PL"/>
        <w:ind w:left="284"/>
      </w:pPr>
      <w:r>
        <w:t xml:space="preserve">          description: OK (Successful get all of the active subscriptions)</w:t>
      </w:r>
    </w:p>
    <w:p w14:paraId="71DFB439" w14:textId="77777777" w:rsidR="00C65018" w:rsidRDefault="00C65018" w:rsidP="00C65018">
      <w:pPr>
        <w:pStyle w:val="PL"/>
        <w:ind w:left="284"/>
      </w:pPr>
      <w:r>
        <w:t xml:space="preserve">          content:</w:t>
      </w:r>
    </w:p>
    <w:p w14:paraId="2E11E3BF" w14:textId="77777777" w:rsidR="00C65018" w:rsidRDefault="00C65018" w:rsidP="00C65018">
      <w:pPr>
        <w:pStyle w:val="PL"/>
        <w:ind w:left="284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F5AE5BB" w14:textId="77777777" w:rsidR="00C65018" w:rsidRDefault="00C65018" w:rsidP="00C65018">
      <w:pPr>
        <w:pStyle w:val="PL"/>
        <w:ind w:left="284"/>
      </w:pPr>
      <w:r>
        <w:t xml:space="preserve">              schema:</w:t>
      </w:r>
    </w:p>
    <w:p w14:paraId="5D2C44D9" w14:textId="77777777" w:rsidR="00C65018" w:rsidRDefault="00C65018" w:rsidP="00C65018">
      <w:pPr>
        <w:pStyle w:val="PL"/>
        <w:ind w:left="284"/>
      </w:pPr>
      <w:r>
        <w:t xml:space="preserve">                type: array</w:t>
      </w:r>
    </w:p>
    <w:p w14:paraId="065A13E0" w14:textId="77777777" w:rsidR="00C65018" w:rsidRDefault="00C65018" w:rsidP="00C65018">
      <w:pPr>
        <w:pStyle w:val="PL"/>
        <w:ind w:left="284"/>
      </w:pPr>
      <w:r>
        <w:t xml:space="preserve">                items:</w:t>
      </w:r>
    </w:p>
    <w:p w14:paraId="48B92016" w14:textId="77777777" w:rsidR="00C65018" w:rsidRDefault="00C65018" w:rsidP="00C65018">
      <w:pPr>
        <w:pStyle w:val="PL"/>
        <w:ind w:left="284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110D02D" w14:textId="77777777" w:rsidR="00C65018" w:rsidRDefault="00C65018" w:rsidP="00C65018">
      <w:pPr>
        <w:pStyle w:val="PL"/>
        <w:ind w:left="284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7D0EFC33" w14:textId="77777777" w:rsidR="00C65018" w:rsidRDefault="00C65018" w:rsidP="00C65018">
      <w:pPr>
        <w:pStyle w:val="PL"/>
        <w:ind w:left="284"/>
      </w:pPr>
      <w:r>
        <w:t xml:space="preserve">                description: All the active ACR management events subscriptions</w:t>
      </w:r>
    </w:p>
    <w:p w14:paraId="42EE3706" w14:textId="77777777" w:rsidR="00C65018" w:rsidRDefault="00C65018" w:rsidP="00C65018">
      <w:pPr>
        <w:pStyle w:val="PL"/>
        <w:ind w:left="284"/>
      </w:pPr>
      <w:r>
        <w:t xml:space="preserve">        '307':</w:t>
      </w:r>
    </w:p>
    <w:p w14:paraId="47C1C85B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'TS29122_CommonData.yaml#/components/responses/307'</w:t>
      </w:r>
    </w:p>
    <w:p w14:paraId="70302977" w14:textId="77777777" w:rsidR="00C65018" w:rsidRDefault="00C65018" w:rsidP="00C65018">
      <w:pPr>
        <w:pStyle w:val="PL"/>
        <w:ind w:left="284"/>
      </w:pPr>
      <w:r>
        <w:t xml:space="preserve">        '308':</w:t>
      </w:r>
    </w:p>
    <w:p w14:paraId="02B3B557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'TS29122_CommonData.yaml#/components/responses/308'</w:t>
      </w:r>
    </w:p>
    <w:p w14:paraId="43408EDE" w14:textId="77777777" w:rsidR="00C65018" w:rsidRDefault="00C65018" w:rsidP="00C65018">
      <w:pPr>
        <w:pStyle w:val="PL"/>
        <w:ind w:left="284"/>
      </w:pPr>
      <w:r>
        <w:t xml:space="preserve">        '400':</w:t>
      </w:r>
    </w:p>
    <w:p w14:paraId="1EB5A056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'TS29122_CommonData.yaml#/components/responses/400'</w:t>
      </w:r>
    </w:p>
    <w:p w14:paraId="38D4CAE0" w14:textId="77777777" w:rsidR="00C65018" w:rsidRDefault="00C65018" w:rsidP="00C65018">
      <w:pPr>
        <w:pStyle w:val="PL"/>
        <w:ind w:left="284"/>
      </w:pPr>
      <w:r>
        <w:t xml:space="preserve">        '401':</w:t>
      </w:r>
    </w:p>
    <w:p w14:paraId="5677BFBA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'TS29122_CommonData.yaml#/components/responses/401'</w:t>
      </w:r>
    </w:p>
    <w:p w14:paraId="4B031FEE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ECD3BD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583D12E" w14:textId="77777777" w:rsidR="00C65018" w:rsidRDefault="00C65018" w:rsidP="00C65018">
      <w:pPr>
        <w:pStyle w:val="PL"/>
        <w:ind w:left="284"/>
      </w:pPr>
      <w:r>
        <w:t xml:space="preserve">        '404':</w:t>
      </w:r>
    </w:p>
    <w:p w14:paraId="2CFC8B2F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'TS29122_CommonData.yaml#/components/responses/404'</w:t>
      </w:r>
    </w:p>
    <w:p w14:paraId="6F7449C3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B3EA6D0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D9265D6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4598847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CDD4D9" w14:textId="77777777" w:rsidR="00C65018" w:rsidRDefault="00C65018" w:rsidP="00C65018">
      <w:pPr>
        <w:pStyle w:val="PL"/>
        <w:ind w:left="284"/>
      </w:pPr>
      <w:r>
        <w:t xml:space="preserve">        '500':</w:t>
      </w:r>
    </w:p>
    <w:p w14:paraId="286B667F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'TS29122_CommonData.yaml#/components/responses/500'</w:t>
      </w:r>
    </w:p>
    <w:p w14:paraId="3B47CB90" w14:textId="77777777" w:rsidR="00C65018" w:rsidRDefault="00C65018" w:rsidP="00C65018">
      <w:pPr>
        <w:pStyle w:val="PL"/>
        <w:ind w:left="284"/>
      </w:pPr>
      <w:r>
        <w:t xml:space="preserve">        '503':</w:t>
      </w:r>
    </w:p>
    <w:p w14:paraId="4C591A58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'TS29122_CommonData.yaml#/components/responses/503'</w:t>
      </w:r>
    </w:p>
    <w:p w14:paraId="1154834E" w14:textId="77777777" w:rsidR="00C65018" w:rsidRDefault="00C65018" w:rsidP="00C65018">
      <w:pPr>
        <w:pStyle w:val="PL"/>
        <w:ind w:left="284"/>
      </w:pPr>
      <w:r>
        <w:t xml:space="preserve">        default:</w:t>
      </w:r>
    </w:p>
    <w:p w14:paraId="723DF8F0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'TS29122_CommonData.yaml#/components/responses/default'</w:t>
      </w:r>
    </w:p>
    <w:p w14:paraId="4E83F278" w14:textId="77777777" w:rsidR="00C65018" w:rsidRDefault="00C65018" w:rsidP="00C65018">
      <w:pPr>
        <w:pStyle w:val="PL"/>
        <w:ind w:left="284"/>
      </w:pPr>
    </w:p>
    <w:p w14:paraId="36F9B2FF" w14:textId="77777777" w:rsidR="00C65018" w:rsidRDefault="00C65018" w:rsidP="00C65018">
      <w:pPr>
        <w:pStyle w:val="PL"/>
        <w:ind w:left="284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2454AC77" w14:textId="77777777" w:rsidR="00C65018" w:rsidRDefault="00C65018" w:rsidP="00C65018">
      <w:pPr>
        <w:pStyle w:val="PL"/>
        <w:ind w:left="284"/>
      </w:pPr>
      <w:r>
        <w:t xml:space="preserve">    get:</w:t>
      </w:r>
    </w:p>
    <w:p w14:paraId="5F69242D" w14:textId="77777777" w:rsidR="00C65018" w:rsidRDefault="00C65018" w:rsidP="00C65018">
      <w:pPr>
        <w:pStyle w:val="PL"/>
        <w:ind w:left="284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5F9DAF1B" w14:textId="77777777" w:rsidR="00C65018" w:rsidRDefault="00C65018" w:rsidP="00C65018">
      <w:pPr>
        <w:pStyle w:val="PL"/>
        <w:ind w:left="284"/>
      </w:pPr>
      <w:r>
        <w:t xml:space="preserve">      parameters:</w:t>
      </w:r>
    </w:p>
    <w:p w14:paraId="3F539A11" w14:textId="77777777" w:rsidR="00C65018" w:rsidRDefault="00C65018" w:rsidP="00C65018">
      <w:pPr>
        <w:pStyle w:val="PL"/>
        <w:ind w:left="284"/>
      </w:pPr>
      <w:r>
        <w:lastRenderedPageBreak/>
        <w:t xml:space="preserve">        - name: </w:t>
      </w:r>
      <w:proofErr w:type="spellStart"/>
      <w:r>
        <w:t>subscriptionId</w:t>
      </w:r>
      <w:proofErr w:type="spellEnd"/>
    </w:p>
    <w:p w14:paraId="054A504D" w14:textId="77777777" w:rsidR="00C65018" w:rsidRDefault="00C65018" w:rsidP="00C65018">
      <w:pPr>
        <w:pStyle w:val="PL"/>
        <w:ind w:left="284"/>
      </w:pPr>
      <w:r>
        <w:t xml:space="preserve">          in: path</w:t>
      </w:r>
    </w:p>
    <w:p w14:paraId="0EF75073" w14:textId="77777777" w:rsidR="00C65018" w:rsidRPr="00721D9F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0D60147" w14:textId="77777777" w:rsidR="00C65018" w:rsidRDefault="00C65018" w:rsidP="00C65018">
      <w:pPr>
        <w:pStyle w:val="PL"/>
        <w:ind w:left="284"/>
      </w:pPr>
      <w:r>
        <w:t xml:space="preserve">          required: true</w:t>
      </w:r>
    </w:p>
    <w:p w14:paraId="6CFBCECA" w14:textId="77777777" w:rsidR="00C65018" w:rsidRDefault="00C65018" w:rsidP="00C65018">
      <w:pPr>
        <w:pStyle w:val="PL"/>
        <w:ind w:left="284"/>
      </w:pPr>
      <w:r>
        <w:t xml:space="preserve">          schema:</w:t>
      </w:r>
    </w:p>
    <w:p w14:paraId="13391EF6" w14:textId="77777777" w:rsidR="00C65018" w:rsidRDefault="00C65018" w:rsidP="00C65018">
      <w:pPr>
        <w:pStyle w:val="PL"/>
        <w:ind w:left="284"/>
      </w:pPr>
      <w:r>
        <w:t xml:space="preserve">            type: string</w:t>
      </w:r>
    </w:p>
    <w:p w14:paraId="11657559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C5390B9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CE40EA8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441309D7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96D4989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0AACABC" w14:textId="77777777" w:rsidR="00C65018" w:rsidRPr="00F56746" w:rsidRDefault="00C65018" w:rsidP="00C65018">
      <w:pPr>
        <w:pStyle w:val="PL"/>
        <w:ind w:left="284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3307075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responses:</w:t>
      </w:r>
    </w:p>
    <w:p w14:paraId="4456EA08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'200':</w:t>
      </w:r>
    </w:p>
    <w:p w14:paraId="555D1138" w14:textId="77777777" w:rsidR="00C65018" w:rsidRDefault="00C65018" w:rsidP="00C65018">
      <w:pPr>
        <w:pStyle w:val="PL"/>
        <w:ind w:left="284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6E6A62CA" w14:textId="77777777" w:rsidR="00C65018" w:rsidRDefault="00C65018" w:rsidP="00C65018">
      <w:pPr>
        <w:pStyle w:val="PL"/>
        <w:ind w:left="284"/>
      </w:pPr>
      <w:r>
        <w:t xml:space="preserve">          content:</w:t>
      </w:r>
    </w:p>
    <w:p w14:paraId="025CCA3C" w14:textId="77777777" w:rsidR="00C65018" w:rsidRDefault="00C65018" w:rsidP="00C65018">
      <w:pPr>
        <w:pStyle w:val="PL"/>
        <w:ind w:left="284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CC7142C" w14:textId="77777777" w:rsidR="00C65018" w:rsidRDefault="00C65018" w:rsidP="00C65018">
      <w:pPr>
        <w:pStyle w:val="PL"/>
        <w:ind w:left="284"/>
      </w:pPr>
      <w:r>
        <w:t xml:space="preserve">              schema:</w:t>
      </w:r>
    </w:p>
    <w:p w14:paraId="3C5DB48D" w14:textId="77777777" w:rsidR="00C65018" w:rsidRDefault="00C65018" w:rsidP="00C65018">
      <w:pPr>
        <w:pStyle w:val="PL"/>
        <w:ind w:left="284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1E46A86" w14:textId="77777777" w:rsidR="00C65018" w:rsidRDefault="00C65018" w:rsidP="00C65018">
      <w:pPr>
        <w:pStyle w:val="PL"/>
        <w:ind w:left="284"/>
      </w:pPr>
      <w:r>
        <w:t xml:space="preserve">        '307':</w:t>
      </w:r>
    </w:p>
    <w:p w14:paraId="62D786B2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'TS29122_CommonData.yaml#/components/responses/307'</w:t>
      </w:r>
    </w:p>
    <w:p w14:paraId="015749C9" w14:textId="77777777" w:rsidR="00C65018" w:rsidRDefault="00C65018" w:rsidP="00C65018">
      <w:pPr>
        <w:pStyle w:val="PL"/>
        <w:ind w:left="284"/>
      </w:pPr>
      <w:r>
        <w:t xml:space="preserve">        '308':</w:t>
      </w:r>
    </w:p>
    <w:p w14:paraId="0CB665CF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'TS29122_CommonData.yaml#/components/responses/308'</w:t>
      </w:r>
    </w:p>
    <w:p w14:paraId="4C6C7C1C" w14:textId="77777777" w:rsidR="00C65018" w:rsidRDefault="00C65018" w:rsidP="00C65018">
      <w:pPr>
        <w:pStyle w:val="PL"/>
        <w:ind w:left="284"/>
      </w:pPr>
      <w:r>
        <w:t xml:space="preserve">        '400':</w:t>
      </w:r>
    </w:p>
    <w:p w14:paraId="78E20F34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'TS29122_CommonData.yaml#/components/responses/400'</w:t>
      </w:r>
    </w:p>
    <w:p w14:paraId="136E3BEC" w14:textId="77777777" w:rsidR="00C65018" w:rsidRDefault="00C65018" w:rsidP="00C65018">
      <w:pPr>
        <w:pStyle w:val="PL"/>
        <w:ind w:left="284"/>
      </w:pPr>
      <w:r>
        <w:t xml:space="preserve">        '401':</w:t>
      </w:r>
    </w:p>
    <w:p w14:paraId="06FD944B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'TS29122_CommonData.yaml#/components/responses/401'</w:t>
      </w:r>
    </w:p>
    <w:p w14:paraId="492EC6A1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286EFF9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DB0E2FF" w14:textId="77777777" w:rsidR="00C65018" w:rsidRDefault="00C65018" w:rsidP="00C65018">
      <w:pPr>
        <w:pStyle w:val="PL"/>
        <w:ind w:left="284"/>
      </w:pPr>
      <w:r>
        <w:t xml:space="preserve">        '404':</w:t>
      </w:r>
    </w:p>
    <w:p w14:paraId="76012BAC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'TS29122_CommonData.yaml#/components/responses/404'</w:t>
      </w:r>
    </w:p>
    <w:p w14:paraId="25F559ED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0879710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CBB22F7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395BFC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D8AAEEF" w14:textId="77777777" w:rsidR="00C65018" w:rsidRDefault="00C65018" w:rsidP="00C65018">
      <w:pPr>
        <w:pStyle w:val="PL"/>
        <w:ind w:left="284"/>
      </w:pPr>
      <w:r>
        <w:t xml:space="preserve">        '500':</w:t>
      </w:r>
    </w:p>
    <w:p w14:paraId="2C65DF3E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'TS29122_CommonData.yaml#/components/responses/500'</w:t>
      </w:r>
    </w:p>
    <w:p w14:paraId="5B320DE3" w14:textId="77777777" w:rsidR="00C65018" w:rsidRDefault="00C65018" w:rsidP="00C65018">
      <w:pPr>
        <w:pStyle w:val="PL"/>
        <w:ind w:left="284"/>
      </w:pPr>
      <w:r>
        <w:t xml:space="preserve">        '503':</w:t>
      </w:r>
    </w:p>
    <w:p w14:paraId="2A4B986E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'TS29122_CommonData.yaml#/components/responses/503'</w:t>
      </w:r>
    </w:p>
    <w:p w14:paraId="31237B12" w14:textId="77777777" w:rsidR="00C65018" w:rsidRDefault="00C65018" w:rsidP="00C65018">
      <w:pPr>
        <w:pStyle w:val="PL"/>
        <w:ind w:left="284"/>
      </w:pPr>
      <w:r>
        <w:t xml:space="preserve">        default:</w:t>
      </w:r>
    </w:p>
    <w:p w14:paraId="3935237A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'TS29122_CommonData.yaml#/components/responses/default'</w:t>
      </w:r>
    </w:p>
    <w:p w14:paraId="469ED32A" w14:textId="77777777" w:rsidR="00C65018" w:rsidRDefault="00C65018" w:rsidP="00C65018">
      <w:pPr>
        <w:pStyle w:val="PL"/>
        <w:ind w:left="284"/>
      </w:pPr>
      <w:r>
        <w:t xml:space="preserve">    put:</w:t>
      </w:r>
    </w:p>
    <w:p w14:paraId="5617D5E9" w14:textId="77777777" w:rsidR="00C65018" w:rsidRDefault="00C65018" w:rsidP="00C65018">
      <w:pPr>
        <w:pStyle w:val="PL"/>
        <w:ind w:left="284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B763BCF" w14:textId="77777777" w:rsidR="00C65018" w:rsidRDefault="00C65018" w:rsidP="00C65018">
      <w:pPr>
        <w:pStyle w:val="PL"/>
        <w:ind w:left="284"/>
      </w:pPr>
      <w:r>
        <w:t xml:space="preserve">      parameters:</w:t>
      </w:r>
    </w:p>
    <w:p w14:paraId="31E1712E" w14:textId="77777777" w:rsidR="00C65018" w:rsidRDefault="00C65018" w:rsidP="00C65018">
      <w:pPr>
        <w:pStyle w:val="PL"/>
        <w:ind w:left="284"/>
      </w:pPr>
      <w:r>
        <w:t xml:space="preserve">        - name: </w:t>
      </w:r>
      <w:proofErr w:type="spellStart"/>
      <w:r>
        <w:t>subscriptionId</w:t>
      </w:r>
      <w:proofErr w:type="spellEnd"/>
    </w:p>
    <w:p w14:paraId="30BFCAA7" w14:textId="77777777" w:rsidR="00C65018" w:rsidRDefault="00C65018" w:rsidP="00C65018">
      <w:pPr>
        <w:pStyle w:val="PL"/>
        <w:ind w:left="284"/>
      </w:pPr>
      <w:r>
        <w:t xml:space="preserve">          in: path</w:t>
      </w:r>
    </w:p>
    <w:p w14:paraId="48CE3372" w14:textId="77777777" w:rsidR="00C65018" w:rsidRPr="009E0195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99880E5" w14:textId="77777777" w:rsidR="00C65018" w:rsidRDefault="00C65018" w:rsidP="00C65018">
      <w:pPr>
        <w:pStyle w:val="PL"/>
        <w:ind w:left="284"/>
      </w:pPr>
      <w:r>
        <w:t xml:space="preserve">          required: true</w:t>
      </w:r>
    </w:p>
    <w:p w14:paraId="5A959AEB" w14:textId="77777777" w:rsidR="00C65018" w:rsidRDefault="00C65018" w:rsidP="00C65018">
      <w:pPr>
        <w:pStyle w:val="PL"/>
        <w:ind w:left="284"/>
      </w:pPr>
      <w:r>
        <w:t xml:space="preserve">          schema:</w:t>
      </w:r>
    </w:p>
    <w:p w14:paraId="38651F62" w14:textId="77777777" w:rsidR="00C65018" w:rsidRDefault="00C65018" w:rsidP="00C65018">
      <w:pPr>
        <w:pStyle w:val="PL"/>
        <w:ind w:left="284"/>
      </w:pPr>
      <w:r>
        <w:t xml:space="preserve">            type: string</w:t>
      </w:r>
    </w:p>
    <w:p w14:paraId="1A71CFAA" w14:textId="77777777" w:rsidR="00C65018" w:rsidRDefault="00C65018" w:rsidP="00C65018">
      <w:pPr>
        <w:pStyle w:val="PL"/>
        <w:ind w:left="284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B38772A" w14:textId="77777777" w:rsidR="00C65018" w:rsidRDefault="00C65018" w:rsidP="00C65018">
      <w:pPr>
        <w:pStyle w:val="PL"/>
        <w:ind w:left="284"/>
      </w:pPr>
      <w:r>
        <w:t xml:space="preserve">        required: true</w:t>
      </w:r>
    </w:p>
    <w:p w14:paraId="604047E5" w14:textId="77777777" w:rsidR="00C65018" w:rsidRDefault="00C65018" w:rsidP="00C65018">
      <w:pPr>
        <w:pStyle w:val="PL"/>
        <w:ind w:left="284"/>
      </w:pPr>
      <w:r>
        <w:t xml:space="preserve">        content:</w:t>
      </w:r>
    </w:p>
    <w:p w14:paraId="1D12FA87" w14:textId="77777777" w:rsidR="00C65018" w:rsidRDefault="00C65018" w:rsidP="00C65018">
      <w:pPr>
        <w:pStyle w:val="PL"/>
        <w:ind w:left="284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C21DAD1" w14:textId="77777777" w:rsidR="00C65018" w:rsidRDefault="00C65018" w:rsidP="00C65018">
      <w:pPr>
        <w:pStyle w:val="PL"/>
        <w:ind w:left="284"/>
      </w:pPr>
      <w:r>
        <w:t xml:space="preserve">            schema:</w:t>
      </w:r>
    </w:p>
    <w:p w14:paraId="39D47298" w14:textId="77777777" w:rsidR="00C65018" w:rsidRDefault="00C65018" w:rsidP="00C65018">
      <w:pPr>
        <w:pStyle w:val="PL"/>
        <w:ind w:left="284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63D1600" w14:textId="77777777" w:rsidR="00C65018" w:rsidRDefault="00C65018" w:rsidP="00C65018">
      <w:pPr>
        <w:pStyle w:val="PL"/>
        <w:ind w:left="284"/>
      </w:pPr>
      <w:r>
        <w:t xml:space="preserve">      responses:</w:t>
      </w:r>
    </w:p>
    <w:p w14:paraId="1081BD3E" w14:textId="77777777" w:rsidR="00C65018" w:rsidRDefault="00C65018" w:rsidP="00C65018">
      <w:pPr>
        <w:pStyle w:val="PL"/>
        <w:ind w:left="284"/>
      </w:pPr>
      <w:r>
        <w:t xml:space="preserve">        '200':</w:t>
      </w:r>
    </w:p>
    <w:p w14:paraId="5C45B2B0" w14:textId="77777777" w:rsidR="00C65018" w:rsidRDefault="00C65018" w:rsidP="00C65018">
      <w:pPr>
        <w:pStyle w:val="PL"/>
        <w:ind w:left="284"/>
      </w:pPr>
      <w:r>
        <w:t xml:space="preserve">          description: OK (Successful get the active subscription).</w:t>
      </w:r>
    </w:p>
    <w:p w14:paraId="78E4E87E" w14:textId="77777777" w:rsidR="00C65018" w:rsidRDefault="00C65018" w:rsidP="00C65018">
      <w:pPr>
        <w:pStyle w:val="PL"/>
        <w:ind w:left="284"/>
      </w:pPr>
      <w:r>
        <w:t xml:space="preserve">          content:</w:t>
      </w:r>
    </w:p>
    <w:p w14:paraId="00B832D2" w14:textId="77777777" w:rsidR="00C65018" w:rsidRDefault="00C65018" w:rsidP="00C65018">
      <w:pPr>
        <w:pStyle w:val="PL"/>
        <w:ind w:left="284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5825E4F" w14:textId="77777777" w:rsidR="00C65018" w:rsidRDefault="00C65018" w:rsidP="00C65018">
      <w:pPr>
        <w:pStyle w:val="PL"/>
        <w:ind w:left="284"/>
      </w:pPr>
      <w:r>
        <w:t xml:space="preserve">              schema:</w:t>
      </w:r>
    </w:p>
    <w:p w14:paraId="6568C322" w14:textId="77777777" w:rsidR="00C65018" w:rsidRDefault="00C65018" w:rsidP="00C65018">
      <w:pPr>
        <w:pStyle w:val="PL"/>
        <w:ind w:left="284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F12CAC3" w14:textId="77777777" w:rsidR="00C65018" w:rsidRDefault="00C65018" w:rsidP="00C65018">
      <w:pPr>
        <w:pStyle w:val="PL"/>
        <w:ind w:left="284"/>
      </w:pPr>
      <w:r>
        <w:t xml:space="preserve">        '204':</w:t>
      </w:r>
    </w:p>
    <w:p w14:paraId="0EF98BC3" w14:textId="77777777" w:rsidR="00C65018" w:rsidRDefault="00C65018" w:rsidP="00C65018">
      <w:pPr>
        <w:pStyle w:val="PL"/>
        <w:ind w:left="284"/>
      </w:pPr>
      <w:r>
        <w:t xml:space="preserve">          description: No Content</w:t>
      </w:r>
    </w:p>
    <w:p w14:paraId="16736121" w14:textId="77777777" w:rsidR="00C65018" w:rsidRDefault="00C65018" w:rsidP="00C65018">
      <w:pPr>
        <w:pStyle w:val="PL"/>
        <w:ind w:left="284"/>
      </w:pPr>
      <w:r>
        <w:t xml:space="preserve">        '307':</w:t>
      </w:r>
    </w:p>
    <w:p w14:paraId="6361E5AF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'TS29122_CommonData.yaml#/components/responses/307'</w:t>
      </w:r>
    </w:p>
    <w:p w14:paraId="3DB55B57" w14:textId="77777777" w:rsidR="00C65018" w:rsidRDefault="00C65018" w:rsidP="00C65018">
      <w:pPr>
        <w:pStyle w:val="PL"/>
        <w:ind w:left="284"/>
      </w:pPr>
      <w:r>
        <w:t xml:space="preserve">        '308':</w:t>
      </w:r>
    </w:p>
    <w:p w14:paraId="717E009A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'TS29122_CommonData.yaml#/components/responses/308'</w:t>
      </w:r>
    </w:p>
    <w:p w14:paraId="09EA18A6" w14:textId="77777777" w:rsidR="00C65018" w:rsidRDefault="00C65018" w:rsidP="00C65018">
      <w:pPr>
        <w:pStyle w:val="PL"/>
        <w:ind w:left="284"/>
      </w:pPr>
      <w:r>
        <w:t xml:space="preserve">        '400':</w:t>
      </w:r>
    </w:p>
    <w:p w14:paraId="74C03FCA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'TS29122_CommonData.yaml#/components/responses/400'</w:t>
      </w:r>
    </w:p>
    <w:p w14:paraId="0E5C1E06" w14:textId="77777777" w:rsidR="00C65018" w:rsidRDefault="00C65018" w:rsidP="00C65018">
      <w:pPr>
        <w:pStyle w:val="PL"/>
        <w:ind w:left="284"/>
      </w:pPr>
      <w:r>
        <w:t xml:space="preserve">        '401':</w:t>
      </w:r>
    </w:p>
    <w:p w14:paraId="7EF8868C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'TS29122_CommonData.yaml#/components/responses/401'</w:t>
      </w:r>
    </w:p>
    <w:p w14:paraId="1F4E95CF" w14:textId="77777777" w:rsidR="00C65018" w:rsidRDefault="00C65018" w:rsidP="00C65018">
      <w:pPr>
        <w:pStyle w:val="PL"/>
        <w:ind w:left="284"/>
      </w:pPr>
      <w:r>
        <w:t xml:space="preserve">        '403':</w:t>
      </w:r>
    </w:p>
    <w:p w14:paraId="24D5DDDF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'TS29122_CommonData.yaml#/components/responses/403'</w:t>
      </w:r>
    </w:p>
    <w:p w14:paraId="3BAD8C47" w14:textId="77777777" w:rsidR="00C65018" w:rsidRDefault="00C65018" w:rsidP="00C65018">
      <w:pPr>
        <w:pStyle w:val="PL"/>
        <w:ind w:left="284"/>
      </w:pPr>
      <w:r>
        <w:t xml:space="preserve">        '404':</w:t>
      </w:r>
    </w:p>
    <w:p w14:paraId="0BEB5896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'TS29122_CommonData.yaml#/components/responses/404'</w:t>
      </w:r>
    </w:p>
    <w:p w14:paraId="5EB22F55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4CEBC99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'TS29122_CommonData.yaml#/components/responses/411'</w:t>
      </w:r>
    </w:p>
    <w:p w14:paraId="3A2628ED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4FCE2F0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49AFF08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936BAAF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3A4B12E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02DF0E1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7E9FEE" w14:textId="77777777" w:rsidR="00C65018" w:rsidRDefault="00C65018" w:rsidP="00C65018">
      <w:pPr>
        <w:pStyle w:val="PL"/>
        <w:ind w:left="284"/>
      </w:pPr>
      <w:r>
        <w:t xml:space="preserve">        '500':</w:t>
      </w:r>
    </w:p>
    <w:p w14:paraId="7DCA7681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'TS29122_CommonData.yaml#/components/responses/500'</w:t>
      </w:r>
    </w:p>
    <w:p w14:paraId="5B3123A1" w14:textId="77777777" w:rsidR="00C65018" w:rsidRDefault="00C65018" w:rsidP="00C65018">
      <w:pPr>
        <w:pStyle w:val="PL"/>
        <w:ind w:left="284"/>
      </w:pPr>
      <w:r>
        <w:t xml:space="preserve">        '503':</w:t>
      </w:r>
    </w:p>
    <w:p w14:paraId="0730BF91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'TS29122_CommonData.yaml#/components/responses/503'</w:t>
      </w:r>
    </w:p>
    <w:p w14:paraId="7431DC9D" w14:textId="77777777" w:rsidR="00C65018" w:rsidRDefault="00C65018" w:rsidP="00C65018">
      <w:pPr>
        <w:pStyle w:val="PL"/>
        <w:ind w:left="284"/>
      </w:pPr>
      <w:r>
        <w:t xml:space="preserve">        default:</w:t>
      </w:r>
    </w:p>
    <w:p w14:paraId="37E9630E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'TS29122_CommonData.yaml#/components/responses/default'</w:t>
      </w:r>
    </w:p>
    <w:p w14:paraId="0F89D8D8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patch:</w:t>
      </w:r>
    </w:p>
    <w:p w14:paraId="36509842" w14:textId="77777777" w:rsidR="00C65018" w:rsidRDefault="00C65018" w:rsidP="00C65018">
      <w:pPr>
        <w:pStyle w:val="PL"/>
        <w:ind w:left="284"/>
      </w:pPr>
      <w:r>
        <w:t xml:space="preserve">      parameters:</w:t>
      </w:r>
    </w:p>
    <w:p w14:paraId="4CEDE1E2" w14:textId="77777777" w:rsidR="00C65018" w:rsidRDefault="00C65018" w:rsidP="00C65018">
      <w:pPr>
        <w:pStyle w:val="PL"/>
        <w:ind w:left="284"/>
      </w:pPr>
      <w:r>
        <w:t xml:space="preserve">        - name: </w:t>
      </w:r>
      <w:proofErr w:type="spellStart"/>
      <w:r>
        <w:t>subscriptionId</w:t>
      </w:r>
      <w:proofErr w:type="spellEnd"/>
    </w:p>
    <w:p w14:paraId="5CFF86FF" w14:textId="77777777" w:rsidR="00C65018" w:rsidRDefault="00C65018" w:rsidP="00C65018">
      <w:pPr>
        <w:pStyle w:val="PL"/>
        <w:ind w:left="284"/>
      </w:pPr>
      <w:r>
        <w:t xml:space="preserve">          in: path</w:t>
      </w:r>
    </w:p>
    <w:p w14:paraId="51EAD40E" w14:textId="77777777" w:rsidR="00C65018" w:rsidRPr="00721D9F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8D5FABF" w14:textId="77777777" w:rsidR="00C65018" w:rsidRDefault="00C65018" w:rsidP="00C65018">
      <w:pPr>
        <w:pStyle w:val="PL"/>
        <w:ind w:left="284"/>
      </w:pPr>
      <w:r>
        <w:t xml:space="preserve">          required: true</w:t>
      </w:r>
    </w:p>
    <w:p w14:paraId="04014D2E" w14:textId="77777777" w:rsidR="00C65018" w:rsidRDefault="00C65018" w:rsidP="00C65018">
      <w:pPr>
        <w:pStyle w:val="PL"/>
        <w:ind w:left="284"/>
      </w:pPr>
      <w:r>
        <w:t xml:space="preserve">          schema:</w:t>
      </w:r>
    </w:p>
    <w:p w14:paraId="40FA7E61" w14:textId="77777777" w:rsidR="00C65018" w:rsidRDefault="00C65018" w:rsidP="00C65018">
      <w:pPr>
        <w:pStyle w:val="PL"/>
        <w:ind w:left="284"/>
      </w:pPr>
      <w:r>
        <w:t xml:space="preserve">            type: string</w:t>
      </w:r>
    </w:p>
    <w:p w14:paraId="64CF3091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requestBody:</w:t>
      </w:r>
    </w:p>
    <w:p w14:paraId="7B872900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0B3CEEA6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required: true</w:t>
      </w:r>
    </w:p>
    <w:p w14:paraId="3B9BFD58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content:</w:t>
      </w:r>
    </w:p>
    <w:p w14:paraId="6A52E4CB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920390F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  schema:</w:t>
      </w:r>
    </w:p>
    <w:p w14:paraId="3439AAD9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235C1BBA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responses:</w:t>
      </w:r>
    </w:p>
    <w:p w14:paraId="1FA080B2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'200':</w:t>
      </w:r>
    </w:p>
    <w:p w14:paraId="6B75E322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description: &gt;</w:t>
      </w:r>
    </w:p>
    <w:p w14:paraId="24979194" w14:textId="77777777" w:rsidR="00C65018" w:rsidRDefault="00C65018" w:rsidP="00C65018">
      <w:pPr>
        <w:pStyle w:val="PL"/>
        <w:ind w:left="284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65B8A8EA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78350427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content:</w:t>
      </w:r>
    </w:p>
    <w:p w14:paraId="24ED42A2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3D21FB12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    schema:</w:t>
      </w:r>
    </w:p>
    <w:p w14:paraId="5BA9C08C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1A4CA0FD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'204':</w:t>
      </w:r>
    </w:p>
    <w:p w14:paraId="08C8D37E" w14:textId="77777777" w:rsidR="00C65018" w:rsidRDefault="00C65018" w:rsidP="00C65018">
      <w:pPr>
        <w:pStyle w:val="PL"/>
        <w:ind w:left="284"/>
        <w:rPr>
          <w:lang w:val="en-US"/>
        </w:rPr>
      </w:pPr>
      <w:r>
        <w:t xml:space="preserve">          description: No Content.</w:t>
      </w:r>
    </w:p>
    <w:p w14:paraId="1B664A7D" w14:textId="77777777" w:rsidR="00C65018" w:rsidRDefault="00C65018" w:rsidP="00C65018">
      <w:pPr>
        <w:pStyle w:val="PL"/>
        <w:ind w:left="284"/>
      </w:pPr>
      <w:r>
        <w:t xml:space="preserve">        '307':</w:t>
      </w:r>
    </w:p>
    <w:p w14:paraId="3E445C5A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'TS29122_CommonData.yaml#/components/responses/307'</w:t>
      </w:r>
    </w:p>
    <w:p w14:paraId="5F97B259" w14:textId="77777777" w:rsidR="00C65018" w:rsidRDefault="00C65018" w:rsidP="00C65018">
      <w:pPr>
        <w:pStyle w:val="PL"/>
        <w:ind w:left="284"/>
      </w:pPr>
      <w:r>
        <w:t xml:space="preserve">        '308':</w:t>
      </w:r>
    </w:p>
    <w:p w14:paraId="59A1EF60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'TS29122_CommonData.yaml#/components/responses/308'</w:t>
      </w:r>
    </w:p>
    <w:p w14:paraId="3469170F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'400':</w:t>
      </w:r>
    </w:p>
    <w:p w14:paraId="3EA6647B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06987D8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'401':</w:t>
      </w:r>
    </w:p>
    <w:p w14:paraId="3B8D360C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35F3643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'403':</w:t>
      </w:r>
    </w:p>
    <w:p w14:paraId="66B18240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2DED041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'404':</w:t>
      </w:r>
    </w:p>
    <w:p w14:paraId="78E822E1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C8F06B3" w14:textId="77777777" w:rsidR="00C65018" w:rsidRDefault="00C65018" w:rsidP="00C65018">
      <w:pPr>
        <w:pStyle w:val="PL"/>
        <w:ind w:left="284"/>
      </w:pPr>
      <w:r>
        <w:t xml:space="preserve">        '411':</w:t>
      </w:r>
    </w:p>
    <w:p w14:paraId="1600EFB3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'TS29122_CommonData.yaml#/components/responses/411'</w:t>
      </w:r>
    </w:p>
    <w:p w14:paraId="3CF86471" w14:textId="77777777" w:rsidR="00C65018" w:rsidRDefault="00C65018" w:rsidP="00C65018">
      <w:pPr>
        <w:pStyle w:val="PL"/>
        <w:ind w:left="284"/>
      </w:pPr>
      <w:r>
        <w:t xml:space="preserve">        '413':</w:t>
      </w:r>
    </w:p>
    <w:p w14:paraId="203228A8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'TS29122_CommonData.yaml#/components/responses/413'</w:t>
      </w:r>
    </w:p>
    <w:p w14:paraId="3F4E7432" w14:textId="77777777" w:rsidR="00C65018" w:rsidRDefault="00C65018" w:rsidP="00C65018">
      <w:pPr>
        <w:pStyle w:val="PL"/>
        <w:ind w:left="284"/>
      </w:pPr>
      <w:r>
        <w:t xml:space="preserve">        '415':</w:t>
      </w:r>
    </w:p>
    <w:p w14:paraId="3FCC80B9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'TS29122_CommonData.yaml#/components/responses/415'</w:t>
      </w:r>
    </w:p>
    <w:p w14:paraId="23731BE4" w14:textId="77777777" w:rsidR="00C65018" w:rsidRDefault="00C65018" w:rsidP="00C65018">
      <w:pPr>
        <w:pStyle w:val="PL"/>
        <w:ind w:left="284"/>
      </w:pPr>
      <w:r>
        <w:t xml:space="preserve">        '429':</w:t>
      </w:r>
    </w:p>
    <w:p w14:paraId="1201B5C6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'TS29122_CommonData.yaml#/components/responses/429'</w:t>
      </w:r>
    </w:p>
    <w:p w14:paraId="66A72C64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'500':</w:t>
      </w:r>
    </w:p>
    <w:p w14:paraId="365EF2C3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393F509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'503':</w:t>
      </w:r>
    </w:p>
    <w:p w14:paraId="0E2C3E14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25636A5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default:</w:t>
      </w:r>
    </w:p>
    <w:p w14:paraId="507B2651" w14:textId="77777777" w:rsidR="00C65018" w:rsidRPr="008B465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F79CB1E" w14:textId="77777777" w:rsidR="00C65018" w:rsidRDefault="00C65018" w:rsidP="00C65018">
      <w:pPr>
        <w:pStyle w:val="PL"/>
        <w:ind w:left="284"/>
      </w:pPr>
      <w:r>
        <w:t xml:space="preserve">    delete:</w:t>
      </w:r>
    </w:p>
    <w:p w14:paraId="1E7201A3" w14:textId="77777777" w:rsidR="00C65018" w:rsidRDefault="00C65018" w:rsidP="00C65018">
      <w:pPr>
        <w:pStyle w:val="PL"/>
        <w:ind w:left="284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16B5857C" w14:textId="77777777" w:rsidR="00C65018" w:rsidRDefault="00C65018" w:rsidP="00C65018">
      <w:pPr>
        <w:pStyle w:val="PL"/>
        <w:ind w:left="284"/>
      </w:pPr>
      <w:r>
        <w:t xml:space="preserve">      parameters:</w:t>
      </w:r>
    </w:p>
    <w:p w14:paraId="4CCEB386" w14:textId="77777777" w:rsidR="00C65018" w:rsidRDefault="00C65018" w:rsidP="00C65018">
      <w:pPr>
        <w:pStyle w:val="PL"/>
        <w:ind w:left="284"/>
      </w:pPr>
      <w:r>
        <w:t xml:space="preserve">        - name: </w:t>
      </w:r>
      <w:proofErr w:type="spellStart"/>
      <w:r>
        <w:t>subscriptionId</w:t>
      </w:r>
      <w:proofErr w:type="spellEnd"/>
    </w:p>
    <w:p w14:paraId="30C9EE7A" w14:textId="77777777" w:rsidR="00C65018" w:rsidRDefault="00C65018" w:rsidP="00C65018">
      <w:pPr>
        <w:pStyle w:val="PL"/>
        <w:ind w:left="284"/>
      </w:pPr>
      <w:r>
        <w:t xml:space="preserve">          in: path</w:t>
      </w:r>
    </w:p>
    <w:p w14:paraId="4DCE8D25" w14:textId="77777777" w:rsidR="00C65018" w:rsidRPr="009E0195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809A195" w14:textId="77777777" w:rsidR="00C65018" w:rsidRDefault="00C65018" w:rsidP="00C65018">
      <w:pPr>
        <w:pStyle w:val="PL"/>
        <w:ind w:left="284"/>
      </w:pPr>
      <w:r>
        <w:t xml:space="preserve">          required: true</w:t>
      </w:r>
    </w:p>
    <w:p w14:paraId="74887C23" w14:textId="77777777" w:rsidR="00C65018" w:rsidRDefault="00C65018" w:rsidP="00C65018">
      <w:pPr>
        <w:pStyle w:val="PL"/>
        <w:ind w:left="284"/>
      </w:pPr>
      <w:r>
        <w:t xml:space="preserve">          schema:</w:t>
      </w:r>
    </w:p>
    <w:p w14:paraId="330F2E98" w14:textId="77777777" w:rsidR="00C65018" w:rsidRDefault="00C65018" w:rsidP="00C65018">
      <w:pPr>
        <w:pStyle w:val="PL"/>
        <w:ind w:left="284"/>
      </w:pPr>
      <w:r>
        <w:t xml:space="preserve">            type: string</w:t>
      </w:r>
    </w:p>
    <w:p w14:paraId="687B5C00" w14:textId="77777777" w:rsidR="00C65018" w:rsidRDefault="00C65018" w:rsidP="00C65018">
      <w:pPr>
        <w:pStyle w:val="PL"/>
        <w:ind w:left="284"/>
      </w:pPr>
      <w:r>
        <w:t xml:space="preserve">      responses:</w:t>
      </w:r>
    </w:p>
    <w:p w14:paraId="5F856395" w14:textId="77777777" w:rsidR="00C65018" w:rsidRDefault="00C65018" w:rsidP="00C65018">
      <w:pPr>
        <w:pStyle w:val="PL"/>
        <w:ind w:left="284"/>
      </w:pPr>
      <w:r>
        <w:t xml:space="preserve">        '204':</w:t>
      </w:r>
    </w:p>
    <w:p w14:paraId="1B4A4770" w14:textId="77777777" w:rsidR="00C65018" w:rsidRDefault="00C65018" w:rsidP="00C65018">
      <w:pPr>
        <w:pStyle w:val="PL"/>
        <w:ind w:left="284"/>
      </w:pPr>
      <w:r>
        <w:t xml:space="preserve">          description: The individual subscription is deleted.</w:t>
      </w:r>
    </w:p>
    <w:p w14:paraId="0BA35447" w14:textId="77777777" w:rsidR="00C65018" w:rsidRDefault="00C65018" w:rsidP="00C65018">
      <w:pPr>
        <w:pStyle w:val="PL"/>
        <w:ind w:left="284"/>
      </w:pPr>
      <w:r>
        <w:t xml:space="preserve">        '307':</w:t>
      </w:r>
    </w:p>
    <w:p w14:paraId="13E4F14D" w14:textId="77777777" w:rsidR="00C65018" w:rsidRDefault="00C65018" w:rsidP="00C65018">
      <w:pPr>
        <w:pStyle w:val="PL"/>
        <w:ind w:left="284"/>
      </w:pPr>
      <w:r>
        <w:lastRenderedPageBreak/>
        <w:t xml:space="preserve">          $ref: 'TS29122_CommonData.yaml#/components/responses/307'</w:t>
      </w:r>
    </w:p>
    <w:p w14:paraId="5109D1B7" w14:textId="77777777" w:rsidR="00C65018" w:rsidRDefault="00C65018" w:rsidP="00C65018">
      <w:pPr>
        <w:pStyle w:val="PL"/>
        <w:ind w:left="284"/>
      </w:pPr>
      <w:r>
        <w:t xml:space="preserve">        '308':</w:t>
      </w:r>
    </w:p>
    <w:p w14:paraId="00BF42E9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'TS29122_CommonData.yaml#/components/responses/308'</w:t>
      </w:r>
    </w:p>
    <w:p w14:paraId="44768790" w14:textId="77777777" w:rsidR="00C65018" w:rsidRDefault="00C65018" w:rsidP="00C65018">
      <w:pPr>
        <w:pStyle w:val="PL"/>
        <w:ind w:left="284"/>
      </w:pPr>
      <w:r>
        <w:t xml:space="preserve">        '400':</w:t>
      </w:r>
    </w:p>
    <w:p w14:paraId="123B6B85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'TS29122_CommonData.yaml#/components/responses/400'</w:t>
      </w:r>
    </w:p>
    <w:p w14:paraId="0C9881D8" w14:textId="77777777" w:rsidR="00C65018" w:rsidRDefault="00C65018" w:rsidP="00C65018">
      <w:pPr>
        <w:pStyle w:val="PL"/>
        <w:ind w:left="284"/>
      </w:pPr>
      <w:r>
        <w:t xml:space="preserve">        '401':</w:t>
      </w:r>
    </w:p>
    <w:p w14:paraId="51B9FB9B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'TS29122_CommonData.yaml#/components/responses/401'</w:t>
      </w:r>
    </w:p>
    <w:p w14:paraId="66F655BA" w14:textId="77777777" w:rsidR="00C65018" w:rsidRDefault="00C65018" w:rsidP="00C65018">
      <w:pPr>
        <w:pStyle w:val="PL"/>
        <w:ind w:left="284"/>
      </w:pPr>
      <w:r>
        <w:t xml:space="preserve">        '403':</w:t>
      </w:r>
    </w:p>
    <w:p w14:paraId="1343BA68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'TS29122_CommonData.yaml#/components/responses/403'</w:t>
      </w:r>
    </w:p>
    <w:p w14:paraId="2852E899" w14:textId="77777777" w:rsidR="00C65018" w:rsidRDefault="00C65018" w:rsidP="00C65018">
      <w:pPr>
        <w:pStyle w:val="PL"/>
        <w:ind w:left="284"/>
      </w:pPr>
      <w:r>
        <w:t xml:space="preserve">        '404':</w:t>
      </w:r>
    </w:p>
    <w:p w14:paraId="0FB1EDA2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'TS29122_CommonData.yaml#/components/responses/404'</w:t>
      </w:r>
    </w:p>
    <w:p w14:paraId="37F60E3C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8CD7FB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7469D43" w14:textId="77777777" w:rsidR="00C65018" w:rsidRDefault="00C65018" w:rsidP="00C65018">
      <w:pPr>
        <w:pStyle w:val="PL"/>
        <w:ind w:left="284"/>
      </w:pPr>
      <w:r>
        <w:t xml:space="preserve">        '500':</w:t>
      </w:r>
    </w:p>
    <w:p w14:paraId="2B0BEE87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'TS29122_CommonData.yaml#/components/responses/500'</w:t>
      </w:r>
    </w:p>
    <w:p w14:paraId="03CA8D0F" w14:textId="77777777" w:rsidR="00C65018" w:rsidRDefault="00C65018" w:rsidP="00C65018">
      <w:pPr>
        <w:pStyle w:val="PL"/>
        <w:ind w:left="284"/>
      </w:pPr>
      <w:r>
        <w:t xml:space="preserve">        '503':</w:t>
      </w:r>
    </w:p>
    <w:p w14:paraId="0C922E07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'TS29122_CommonData.yaml#/components/responses/503'</w:t>
      </w:r>
    </w:p>
    <w:p w14:paraId="5EFC7126" w14:textId="77777777" w:rsidR="00C65018" w:rsidRDefault="00C65018" w:rsidP="00C65018">
      <w:pPr>
        <w:pStyle w:val="PL"/>
        <w:ind w:left="284"/>
      </w:pPr>
      <w:r>
        <w:t xml:space="preserve">        default:</w:t>
      </w:r>
    </w:p>
    <w:p w14:paraId="158D97E6" w14:textId="77777777" w:rsidR="00C65018" w:rsidRDefault="00C65018" w:rsidP="00C65018">
      <w:pPr>
        <w:pStyle w:val="PL"/>
        <w:ind w:left="284"/>
      </w:pPr>
      <w:r>
        <w:t xml:space="preserve">          $ref: 'TS29122_CommonData.yaml#/components/responses/default'</w:t>
      </w:r>
    </w:p>
    <w:p w14:paraId="740904E7" w14:textId="77777777" w:rsidR="00C65018" w:rsidRDefault="00C65018" w:rsidP="00C65018">
      <w:pPr>
        <w:pStyle w:val="PL"/>
        <w:ind w:left="284"/>
      </w:pPr>
    </w:p>
    <w:p w14:paraId="190E1485" w14:textId="77777777" w:rsidR="00C65018" w:rsidRDefault="00C65018" w:rsidP="00C65018">
      <w:pPr>
        <w:pStyle w:val="PL"/>
        <w:ind w:left="284"/>
      </w:pPr>
      <w:r>
        <w:t># Components</w:t>
      </w:r>
    </w:p>
    <w:p w14:paraId="4C35FCDF" w14:textId="77777777" w:rsidR="00C65018" w:rsidRDefault="00C65018" w:rsidP="00C65018">
      <w:pPr>
        <w:pStyle w:val="PL"/>
        <w:ind w:left="284"/>
      </w:pPr>
    </w:p>
    <w:p w14:paraId="4E32C696" w14:textId="77777777" w:rsidR="00C65018" w:rsidRDefault="00C65018" w:rsidP="00C65018">
      <w:pPr>
        <w:pStyle w:val="PL"/>
        <w:ind w:left="284"/>
      </w:pPr>
      <w:r>
        <w:t>components:</w:t>
      </w:r>
    </w:p>
    <w:p w14:paraId="0CF93E97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0E2CF04" w14:textId="77777777" w:rsidR="00C65018" w:rsidRDefault="00C65018" w:rsidP="00C65018">
      <w:pPr>
        <w:pStyle w:val="PL"/>
        <w:ind w:left="284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82CB415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type: oauth2</w:t>
      </w:r>
    </w:p>
    <w:p w14:paraId="5605451F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flows:</w:t>
      </w:r>
    </w:p>
    <w:p w14:paraId="233998A5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3A1B85F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E2B0AD3" w14:textId="77777777" w:rsidR="00C65018" w:rsidRDefault="00C65018" w:rsidP="00C65018">
      <w:pPr>
        <w:pStyle w:val="PL"/>
        <w:ind w:left="284"/>
        <w:rPr>
          <w:lang w:val="en-US"/>
        </w:rPr>
      </w:pPr>
      <w:r>
        <w:rPr>
          <w:lang w:val="en-US"/>
        </w:rPr>
        <w:t xml:space="preserve">          scopes: {}</w:t>
      </w:r>
    </w:p>
    <w:p w14:paraId="744B134C" w14:textId="77777777" w:rsidR="00C65018" w:rsidRDefault="00C65018" w:rsidP="00C65018">
      <w:pPr>
        <w:pStyle w:val="PL"/>
        <w:ind w:left="284"/>
      </w:pPr>
    </w:p>
    <w:p w14:paraId="7F3031DB" w14:textId="77777777" w:rsidR="00C65018" w:rsidRDefault="00C65018" w:rsidP="00C65018">
      <w:pPr>
        <w:pStyle w:val="PL"/>
        <w:ind w:left="284"/>
      </w:pPr>
      <w:r>
        <w:t xml:space="preserve">  schemas:</w:t>
      </w:r>
    </w:p>
    <w:p w14:paraId="76F5AA72" w14:textId="77777777" w:rsidR="00C65018" w:rsidRDefault="00C65018" w:rsidP="00C65018">
      <w:pPr>
        <w:pStyle w:val="PL"/>
        <w:ind w:left="284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4998DC69" w14:textId="77777777" w:rsidR="00C65018" w:rsidRDefault="00C65018" w:rsidP="00C65018">
      <w:pPr>
        <w:pStyle w:val="PL"/>
        <w:ind w:left="284"/>
      </w:pPr>
      <w:r>
        <w:t xml:space="preserve">      type: object</w:t>
      </w:r>
    </w:p>
    <w:p w14:paraId="084C91DF" w14:textId="77777777" w:rsidR="00C65018" w:rsidRDefault="00C65018" w:rsidP="00C65018">
      <w:pPr>
        <w:pStyle w:val="PL"/>
        <w:ind w:left="284"/>
      </w:pPr>
      <w:r>
        <w:t xml:space="preserve">      description: Represents an Individual ACR Management Events Subscription.</w:t>
      </w:r>
    </w:p>
    <w:p w14:paraId="7C84D6CC" w14:textId="77777777" w:rsidR="00C65018" w:rsidRDefault="00C65018" w:rsidP="00C65018">
      <w:pPr>
        <w:pStyle w:val="PL"/>
        <w:ind w:left="284"/>
      </w:pPr>
      <w:r>
        <w:t xml:space="preserve">      properties:</w:t>
      </w:r>
    </w:p>
    <w:p w14:paraId="0F31588F" w14:textId="77777777" w:rsidR="00C65018" w:rsidRDefault="00C65018" w:rsidP="00C65018">
      <w:pPr>
        <w:pStyle w:val="PL"/>
        <w:ind w:left="284"/>
      </w:pPr>
      <w:r>
        <w:t xml:space="preserve">        self:</w:t>
      </w:r>
    </w:p>
    <w:p w14:paraId="731F1095" w14:textId="77777777" w:rsidR="00C65018" w:rsidRDefault="00C65018" w:rsidP="00C65018">
      <w:pPr>
        <w:pStyle w:val="PL"/>
        <w:ind w:left="284"/>
      </w:pPr>
      <w:r>
        <w:t xml:space="preserve">          $ref: 'TS29122_CommonData.yaml#/components/schemas/Uri'</w:t>
      </w:r>
    </w:p>
    <w:p w14:paraId="09CC0B89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3E32D5B" w14:textId="77777777" w:rsidR="00C65018" w:rsidRDefault="00C65018" w:rsidP="00C65018">
      <w:pPr>
        <w:pStyle w:val="PL"/>
        <w:ind w:left="284"/>
      </w:pPr>
      <w:r>
        <w:t xml:space="preserve">          type: string</w:t>
      </w:r>
    </w:p>
    <w:p w14:paraId="6D4FEACD" w14:textId="77777777" w:rsidR="00C65018" w:rsidRDefault="00C65018" w:rsidP="00C65018">
      <w:pPr>
        <w:pStyle w:val="PL"/>
        <w:ind w:left="284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2DEFA64C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5DCB73C5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1253551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B7B3BB7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71AECCC5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9F293FB" w14:textId="77777777" w:rsidR="00C65018" w:rsidRDefault="00C65018" w:rsidP="00C65018">
      <w:pPr>
        <w:pStyle w:val="PL"/>
        <w:ind w:left="284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A23EC1C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F25C589" w14:textId="77777777" w:rsidR="00C65018" w:rsidRDefault="00C65018" w:rsidP="00C65018">
      <w:pPr>
        <w:pStyle w:val="PL"/>
        <w:ind w:left="284"/>
      </w:pPr>
      <w:r>
        <w:t xml:space="preserve">          $ref: 'TS29523_Npcf_EventExposure.yaml#/components/schemas/ReportingInformation'</w:t>
      </w:r>
    </w:p>
    <w:p w14:paraId="47181108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15227D7" w14:textId="77777777" w:rsidR="00C65018" w:rsidRDefault="00C65018" w:rsidP="00C65018">
      <w:pPr>
        <w:pStyle w:val="PL"/>
        <w:ind w:left="284"/>
      </w:pPr>
      <w:r>
        <w:t xml:space="preserve">          $ref: 'TS29122_CommonData.yaml#/components/schemas/Uri'</w:t>
      </w:r>
    </w:p>
    <w:p w14:paraId="47CF24F8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70CA0AF8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13BF56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A007CF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08584135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CCA39CA" w14:textId="77777777" w:rsidR="00C65018" w:rsidRDefault="00C65018" w:rsidP="00C65018">
      <w:pPr>
        <w:pStyle w:val="PL"/>
        <w:ind w:left="284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3517C251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6B865F49" w14:textId="77777777" w:rsidR="00C65018" w:rsidRDefault="00C65018" w:rsidP="00C65018">
      <w:pPr>
        <w:pStyle w:val="PL"/>
        <w:ind w:left="284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1D0266C3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002D0868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A82EC8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117A6EC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036B5BB1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8A9525E" w14:textId="77777777" w:rsidR="00C65018" w:rsidRDefault="00C65018" w:rsidP="00C65018">
      <w:pPr>
        <w:pStyle w:val="PL"/>
        <w:ind w:left="284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22C9C6E9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31E09C4E" w14:textId="77777777" w:rsidR="00C65018" w:rsidRDefault="00C65018" w:rsidP="00C65018">
      <w:pPr>
        <w:pStyle w:val="PL"/>
        <w:ind w:left="284"/>
      </w:pPr>
      <w:r>
        <w:t xml:space="preserve">          type: </w:t>
      </w:r>
      <w:proofErr w:type="spellStart"/>
      <w:r>
        <w:t>boolean</w:t>
      </w:r>
      <w:proofErr w:type="spellEnd"/>
    </w:p>
    <w:p w14:paraId="10D93701" w14:textId="77777777" w:rsidR="00C65018" w:rsidRDefault="00C65018" w:rsidP="00C65018">
      <w:pPr>
        <w:pStyle w:val="PL"/>
        <w:ind w:left="284"/>
      </w:pPr>
      <w:r>
        <w:t xml:space="preserve">          description: &gt;</w:t>
      </w:r>
    </w:p>
    <w:p w14:paraId="781FCC98" w14:textId="77777777" w:rsidR="00C65018" w:rsidRDefault="00C65018" w:rsidP="00C65018">
      <w:pPr>
        <w:pStyle w:val="PL"/>
        <w:ind w:left="284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76F8DC00" w14:textId="77777777" w:rsidR="00C65018" w:rsidRDefault="00C65018" w:rsidP="00C65018">
      <w:pPr>
        <w:pStyle w:val="PL"/>
        <w:ind w:left="284"/>
      </w:pPr>
      <w:r>
        <w:t xml:space="preserve">            Set to false or omitted otherwise.</w:t>
      </w:r>
    </w:p>
    <w:p w14:paraId="441CE4B6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237EE592" w14:textId="77777777" w:rsidR="00C65018" w:rsidRDefault="00C65018" w:rsidP="00C65018">
      <w:pPr>
        <w:pStyle w:val="PL"/>
        <w:ind w:left="284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5639E881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6998E3C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BF24074" w14:textId="77777777" w:rsidR="00C65018" w:rsidRDefault="00C65018" w:rsidP="00C65018">
      <w:pPr>
        <w:pStyle w:val="PL"/>
        <w:ind w:left="284"/>
      </w:pPr>
      <w:r>
        <w:t xml:space="preserve">      required:</w:t>
      </w:r>
    </w:p>
    <w:p w14:paraId="279F85DF" w14:textId="77777777" w:rsidR="00C65018" w:rsidRDefault="00C65018" w:rsidP="00C65018">
      <w:pPr>
        <w:pStyle w:val="PL"/>
        <w:ind w:left="284"/>
      </w:pPr>
      <w:r>
        <w:t xml:space="preserve">        - </w:t>
      </w:r>
      <w:proofErr w:type="spellStart"/>
      <w:r>
        <w:t>easId</w:t>
      </w:r>
      <w:proofErr w:type="spellEnd"/>
    </w:p>
    <w:p w14:paraId="2DDF8CC9" w14:textId="77777777" w:rsidR="00C65018" w:rsidRDefault="00C65018" w:rsidP="00C65018">
      <w:pPr>
        <w:pStyle w:val="PL"/>
        <w:ind w:left="284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7428CD83" w14:textId="77777777" w:rsidR="00C65018" w:rsidRDefault="00C65018" w:rsidP="00C65018">
      <w:pPr>
        <w:pStyle w:val="PL"/>
        <w:ind w:left="284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5C611A44" w14:textId="77777777" w:rsidR="00C65018" w:rsidRDefault="00C65018" w:rsidP="00C65018">
      <w:pPr>
        <w:pStyle w:val="PL"/>
        <w:ind w:left="284"/>
      </w:pPr>
    </w:p>
    <w:p w14:paraId="14399054" w14:textId="77777777" w:rsidR="00C65018" w:rsidRDefault="00C65018" w:rsidP="00C65018">
      <w:pPr>
        <w:pStyle w:val="PL"/>
        <w:ind w:left="284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7F629006" w14:textId="77777777" w:rsidR="00C65018" w:rsidRDefault="00C65018" w:rsidP="00C65018">
      <w:pPr>
        <w:pStyle w:val="PL"/>
        <w:ind w:left="284"/>
      </w:pPr>
      <w:r>
        <w:t xml:space="preserve">      type: object</w:t>
      </w:r>
    </w:p>
    <w:p w14:paraId="033C2826" w14:textId="77777777" w:rsidR="00C65018" w:rsidRDefault="00C65018" w:rsidP="00C65018">
      <w:pPr>
        <w:pStyle w:val="PL"/>
        <w:ind w:left="284"/>
      </w:pPr>
      <w:r>
        <w:t xml:space="preserve">      description: Represents an ACR Management Event Subscription.</w:t>
      </w:r>
    </w:p>
    <w:p w14:paraId="35DCF7EC" w14:textId="77777777" w:rsidR="00C65018" w:rsidRDefault="00C65018" w:rsidP="00C65018">
      <w:pPr>
        <w:pStyle w:val="PL"/>
        <w:ind w:left="284"/>
      </w:pPr>
      <w:r>
        <w:t xml:space="preserve">      properties:</w:t>
      </w:r>
    </w:p>
    <w:p w14:paraId="791FE277" w14:textId="77777777" w:rsidR="00C65018" w:rsidRDefault="00C65018" w:rsidP="00C65018">
      <w:pPr>
        <w:pStyle w:val="PL"/>
        <w:ind w:left="284"/>
      </w:pPr>
      <w:r>
        <w:t xml:space="preserve">        </w:t>
      </w:r>
      <w:r w:rsidRPr="001E0D95">
        <w:t>event</w:t>
      </w:r>
      <w:r>
        <w:t>:</w:t>
      </w:r>
    </w:p>
    <w:p w14:paraId="573FD5E2" w14:textId="77777777" w:rsidR="00C65018" w:rsidRDefault="00C65018" w:rsidP="00C65018">
      <w:pPr>
        <w:pStyle w:val="PL"/>
        <w:ind w:left="284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46FD133F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75D8310C" w14:textId="77777777" w:rsidR="00C65018" w:rsidRDefault="00C65018" w:rsidP="00C65018">
      <w:pPr>
        <w:pStyle w:val="PL"/>
        <w:ind w:left="284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01DE9F69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49630F9" w14:textId="77777777" w:rsidR="00C65018" w:rsidRDefault="00C65018" w:rsidP="00C65018">
      <w:pPr>
        <w:pStyle w:val="PL"/>
        <w:ind w:left="284"/>
      </w:pPr>
      <w:r>
        <w:t xml:space="preserve">          $ref: 'TS29523_Npcf_EventExposure.yaml#/components/schemas/ReportingInformation'</w:t>
      </w:r>
    </w:p>
    <w:p w14:paraId="20E19249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08B5AC20" w14:textId="77777777" w:rsidR="00C65018" w:rsidRDefault="00C65018" w:rsidP="00C65018">
      <w:pPr>
        <w:pStyle w:val="PL"/>
        <w:ind w:left="284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3C99048B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555015D2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7C620482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5753ECA8" w14:textId="77777777" w:rsidR="00C65018" w:rsidRDefault="00C65018" w:rsidP="00C65018">
      <w:pPr>
        <w:pStyle w:val="PL"/>
        <w:ind w:left="284"/>
      </w:pPr>
      <w:r>
        <w:t xml:space="preserve">          type: </w:t>
      </w:r>
      <w:proofErr w:type="spellStart"/>
      <w:r>
        <w:t>boolean</w:t>
      </w:r>
      <w:proofErr w:type="spellEnd"/>
    </w:p>
    <w:p w14:paraId="49AAC591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376A3207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00E1508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498942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1B23690B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88197B9" w14:textId="77777777" w:rsidR="00C65018" w:rsidRDefault="00C65018" w:rsidP="00C65018">
      <w:pPr>
        <w:pStyle w:val="PL"/>
        <w:ind w:left="284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5EA66E0B" w14:textId="77777777" w:rsidR="00C65018" w:rsidRDefault="00C65018" w:rsidP="00C65018">
      <w:pPr>
        <w:pStyle w:val="PL"/>
        <w:ind w:left="284"/>
      </w:pPr>
      <w:r>
        <w:t xml:space="preserve">      required:</w:t>
      </w:r>
    </w:p>
    <w:p w14:paraId="31D89408" w14:textId="77777777" w:rsidR="00C65018" w:rsidRDefault="00C65018" w:rsidP="00C65018">
      <w:pPr>
        <w:pStyle w:val="PL"/>
        <w:ind w:left="284"/>
      </w:pPr>
      <w:r>
        <w:t xml:space="preserve">        - </w:t>
      </w:r>
      <w:r w:rsidRPr="001E0D95">
        <w:t>event</w:t>
      </w:r>
    </w:p>
    <w:p w14:paraId="5CB3D04B" w14:textId="77777777" w:rsidR="00C65018" w:rsidRDefault="00C65018" w:rsidP="00C65018">
      <w:pPr>
        <w:pStyle w:val="PL"/>
        <w:ind w:left="284"/>
      </w:pPr>
    </w:p>
    <w:p w14:paraId="794AC1D5" w14:textId="77777777" w:rsidR="00C65018" w:rsidRDefault="00C65018" w:rsidP="00C65018">
      <w:pPr>
        <w:pStyle w:val="PL"/>
        <w:ind w:left="284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43FAFA7F" w14:textId="77777777" w:rsidR="00C65018" w:rsidRDefault="00C65018" w:rsidP="00C65018">
      <w:pPr>
        <w:pStyle w:val="PL"/>
        <w:ind w:left="284"/>
      </w:pPr>
      <w:r>
        <w:t xml:space="preserve">      type: object</w:t>
      </w:r>
    </w:p>
    <w:p w14:paraId="0E68A631" w14:textId="77777777" w:rsidR="00C65018" w:rsidRDefault="00C65018" w:rsidP="00C65018">
      <w:pPr>
        <w:pStyle w:val="PL"/>
        <w:ind w:left="284"/>
      </w:pPr>
      <w:r>
        <w:t xml:space="preserve">      description: &gt;</w:t>
      </w:r>
    </w:p>
    <w:p w14:paraId="5FBC6749" w14:textId="77777777" w:rsidR="00C65018" w:rsidRDefault="00C65018" w:rsidP="00C65018">
      <w:pPr>
        <w:pStyle w:val="PL"/>
        <w:ind w:left="284"/>
      </w:pPr>
      <w:r>
        <w:t xml:space="preserve">        Represents a modification request of Individual ACR Management Events Subscription.</w:t>
      </w:r>
    </w:p>
    <w:p w14:paraId="59D35248" w14:textId="77777777" w:rsidR="00C65018" w:rsidRDefault="00C65018" w:rsidP="00C65018">
      <w:pPr>
        <w:pStyle w:val="PL"/>
        <w:ind w:left="284"/>
      </w:pPr>
      <w:r>
        <w:t xml:space="preserve">      properties:</w:t>
      </w:r>
    </w:p>
    <w:p w14:paraId="1B086A2D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2CDE07E8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CE214AA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3F9F3D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6BCCCD0F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AE3B9DA" w14:textId="77777777" w:rsidR="00C65018" w:rsidRDefault="00C65018" w:rsidP="00C65018">
      <w:pPr>
        <w:pStyle w:val="PL"/>
        <w:ind w:left="284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7D5DAE58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0DF6511F" w14:textId="77777777" w:rsidR="00C65018" w:rsidRPr="0094212C" w:rsidRDefault="00C65018" w:rsidP="00C65018">
      <w:pPr>
        <w:pStyle w:val="PL"/>
        <w:ind w:left="284"/>
      </w:pPr>
      <w:r>
        <w:t xml:space="preserve">          $ref: 'TS29523_Npcf_EventExposure.yaml#/components/schemas/ReportingInformation'</w:t>
      </w:r>
    </w:p>
    <w:p w14:paraId="3D92BC26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148C5E3" w14:textId="77777777" w:rsidR="00C65018" w:rsidRDefault="00C65018" w:rsidP="00C65018">
      <w:pPr>
        <w:pStyle w:val="PL"/>
        <w:ind w:left="284"/>
      </w:pPr>
      <w:r>
        <w:t xml:space="preserve">          $ref: 'TS29122_CommonData.yaml#/components/schemas/Uri'</w:t>
      </w:r>
    </w:p>
    <w:p w14:paraId="1FDC6544" w14:textId="77777777" w:rsidR="00C65018" w:rsidRPr="00884241" w:rsidRDefault="00C65018" w:rsidP="00C65018">
      <w:pPr>
        <w:pStyle w:val="PL"/>
        <w:ind w:left="284"/>
        <w:rPr>
          <w:rFonts w:eastAsia="DengXian" w:cs="Arial"/>
          <w:szCs w:val="18"/>
        </w:rPr>
      </w:pPr>
    </w:p>
    <w:p w14:paraId="6525A656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706B19C4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7C85CF4" w14:textId="77777777" w:rsidR="00C65018" w:rsidRDefault="00C65018" w:rsidP="00C65018">
      <w:pPr>
        <w:pStyle w:val="PL"/>
        <w:ind w:left="284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3CA2D415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DAF027E" w14:textId="77777777" w:rsidR="00C65018" w:rsidRDefault="00C65018" w:rsidP="00C65018">
      <w:pPr>
        <w:pStyle w:val="PL"/>
        <w:ind w:left="284"/>
        <w:rPr>
          <w:rFonts w:eastAsia="DengXian"/>
        </w:rPr>
      </w:pPr>
      <w:bookmarkStart w:id="11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4DFF85F2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EC27D83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655FA4E" w14:textId="77777777" w:rsidR="00C65018" w:rsidRDefault="00C65018" w:rsidP="00C65018">
      <w:pPr>
        <w:pStyle w:val="PL"/>
        <w:ind w:left="284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0B707BE0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1"/>
    <w:p w14:paraId="754CE550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22061CF5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91B63F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4098785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2CA0E417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35B1A0D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49033A71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BE5D31A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5AE03BF3" w14:textId="77777777" w:rsidR="00C65018" w:rsidRDefault="00C65018" w:rsidP="00C65018">
      <w:pPr>
        <w:pStyle w:val="PL"/>
        <w:ind w:left="284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6768B942" w14:textId="77777777" w:rsidR="00C65018" w:rsidRDefault="00C65018" w:rsidP="00C65018">
      <w:pPr>
        <w:pStyle w:val="PL"/>
        <w:ind w:left="284"/>
        <w:rPr>
          <w:rFonts w:eastAsia="DengXian"/>
        </w:rPr>
      </w:pPr>
    </w:p>
    <w:p w14:paraId="37980CF7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5F364076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53DBD0" w14:textId="77777777" w:rsidR="00C65018" w:rsidRDefault="00C65018" w:rsidP="00C65018">
      <w:pPr>
        <w:pStyle w:val="PL"/>
        <w:ind w:left="284"/>
        <w:rPr>
          <w:rFonts w:eastAsia="DengXian"/>
        </w:rPr>
      </w:pPr>
      <w:r>
        <w:t xml:space="preserve">      description: Represents an ACR management event report.</w:t>
      </w:r>
    </w:p>
    <w:p w14:paraId="0F249873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9F93E1C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9D072D7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0CD28491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033455B8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9C91950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02DCBEA7" w14:textId="77777777" w:rsidR="00C65018" w:rsidRPr="001413EE" w:rsidRDefault="00C65018" w:rsidP="00C65018">
      <w:pPr>
        <w:pStyle w:val="PL"/>
        <w:ind w:left="284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698AB3B2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091C969B" w14:textId="77777777" w:rsidR="00C65018" w:rsidRDefault="00C65018" w:rsidP="00C65018">
      <w:pPr>
        <w:pStyle w:val="PL"/>
        <w:ind w:left="284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8CA5ADA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760C2CEB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4C241766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1FA290C7" w14:textId="77777777" w:rsidR="00C65018" w:rsidRDefault="00C65018" w:rsidP="00C65018">
      <w:pPr>
        <w:pStyle w:val="PL"/>
        <w:ind w:left="284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3A98EB46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786B320" w14:textId="77777777" w:rsidR="00C65018" w:rsidRDefault="00C65018" w:rsidP="00C65018">
      <w:pPr>
        <w:pStyle w:val="PL"/>
        <w:ind w:left="284"/>
      </w:pPr>
      <w:r>
        <w:rPr>
          <w:rFonts w:eastAsia="DengXian"/>
        </w:rPr>
        <w:lastRenderedPageBreak/>
        <w:t xml:space="preserve">        - </w:t>
      </w:r>
      <w:r w:rsidRPr="001E0D95">
        <w:t>event</w:t>
      </w:r>
    </w:p>
    <w:p w14:paraId="25928C2C" w14:textId="77777777" w:rsidR="00C65018" w:rsidRDefault="00C65018" w:rsidP="00C65018">
      <w:pPr>
        <w:pStyle w:val="PL"/>
        <w:ind w:left="284"/>
      </w:pPr>
    </w:p>
    <w:p w14:paraId="02183AA5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768E8A6E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5618A89" w14:textId="77777777" w:rsidR="00C65018" w:rsidRDefault="00C65018" w:rsidP="00C65018">
      <w:pPr>
        <w:pStyle w:val="PL"/>
        <w:ind w:left="284"/>
        <w:rPr>
          <w:rFonts w:eastAsia="DengXian"/>
        </w:rPr>
      </w:pPr>
      <w:r>
        <w:t xml:space="preserve">      description: Represents a failure ACR management event.</w:t>
      </w:r>
    </w:p>
    <w:p w14:paraId="1A0C7BD2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BF6D6CB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779B09BA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11D118A3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1DAAE6A1" w14:textId="77777777" w:rsidR="00C65018" w:rsidRDefault="00C65018" w:rsidP="00C65018">
      <w:pPr>
        <w:pStyle w:val="PL"/>
        <w:ind w:left="284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405E77EB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32B4C84" w14:textId="77777777" w:rsidR="00C65018" w:rsidRDefault="00C65018" w:rsidP="00C65018">
      <w:pPr>
        <w:pStyle w:val="PL"/>
        <w:ind w:left="284"/>
      </w:pPr>
      <w:r>
        <w:rPr>
          <w:rFonts w:eastAsia="DengXian"/>
        </w:rPr>
        <w:t xml:space="preserve">        - </w:t>
      </w:r>
      <w:r w:rsidRPr="001E0D95">
        <w:t>event</w:t>
      </w:r>
    </w:p>
    <w:p w14:paraId="2F2304C6" w14:textId="77777777" w:rsidR="00C65018" w:rsidRDefault="00C65018" w:rsidP="00C65018">
      <w:pPr>
        <w:pStyle w:val="PL"/>
        <w:ind w:left="284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6D7AE8D6" w14:textId="77777777" w:rsidR="00C65018" w:rsidRDefault="00C65018" w:rsidP="00C65018">
      <w:pPr>
        <w:pStyle w:val="PL"/>
        <w:ind w:left="284"/>
        <w:rPr>
          <w:lang w:eastAsia="zh-CN"/>
        </w:rPr>
      </w:pPr>
    </w:p>
    <w:p w14:paraId="1F434079" w14:textId="77777777" w:rsidR="00C65018" w:rsidRDefault="00C65018" w:rsidP="00C65018">
      <w:pPr>
        <w:pStyle w:val="PL"/>
        <w:ind w:left="284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720D16A1" w14:textId="77777777" w:rsidR="00C65018" w:rsidRDefault="00C65018" w:rsidP="00C65018">
      <w:pPr>
        <w:pStyle w:val="PL"/>
        <w:ind w:left="284"/>
      </w:pPr>
      <w:r>
        <w:t xml:space="preserve">      description: Identifies the target UE information.</w:t>
      </w:r>
    </w:p>
    <w:p w14:paraId="7B2A12EC" w14:textId="77777777" w:rsidR="00C65018" w:rsidRDefault="00C65018" w:rsidP="00C65018">
      <w:pPr>
        <w:pStyle w:val="PL"/>
        <w:ind w:left="284"/>
      </w:pPr>
      <w:r>
        <w:t xml:space="preserve">      type: object</w:t>
      </w:r>
    </w:p>
    <w:p w14:paraId="1824F26E" w14:textId="77777777" w:rsidR="00C65018" w:rsidRDefault="00C65018" w:rsidP="00C65018">
      <w:pPr>
        <w:pStyle w:val="PL"/>
        <w:ind w:left="284"/>
      </w:pPr>
      <w:r>
        <w:t xml:space="preserve">      properties:</w:t>
      </w:r>
    </w:p>
    <w:p w14:paraId="5C7521D4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49FA0E1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AEB8991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4909517F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05885C77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5B500736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2831957C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11407AFC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71BACD37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265FB59C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40C6FA9D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2C8923D1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242FC70B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57F3BAB9" w14:textId="77777777" w:rsidR="00C65018" w:rsidRDefault="00C65018" w:rsidP="00C65018">
      <w:pPr>
        <w:pStyle w:val="PL"/>
        <w:ind w:left="284"/>
        <w:rPr>
          <w:rFonts w:eastAsia="DengXian"/>
        </w:rPr>
      </w:pPr>
    </w:p>
    <w:p w14:paraId="3C4F4138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4785DE68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5B2062F" w14:textId="77777777" w:rsidR="00C65018" w:rsidRDefault="00C65018" w:rsidP="00C65018">
      <w:pPr>
        <w:pStyle w:val="PL"/>
        <w:ind w:left="284"/>
      </w:pPr>
      <w:r>
        <w:t xml:space="preserve">      description: &gt;</w:t>
      </w:r>
    </w:p>
    <w:p w14:paraId="49A42113" w14:textId="77777777" w:rsidR="00C65018" w:rsidRDefault="00C65018" w:rsidP="00C65018">
      <w:pPr>
        <w:pStyle w:val="PL"/>
        <w:ind w:left="284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3895B43D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623055EF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35DA07E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69E2E67A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40B0B4F4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1ADE4A" w14:textId="77777777" w:rsidR="00C65018" w:rsidRPr="00224233" w:rsidRDefault="00C65018" w:rsidP="00C65018">
      <w:pPr>
        <w:pStyle w:val="PL"/>
        <w:ind w:left="284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5FCE9B11" w14:textId="77777777" w:rsidR="00C65018" w:rsidRDefault="00C65018" w:rsidP="00C65018">
      <w:pPr>
        <w:pStyle w:val="PL"/>
        <w:ind w:left="284"/>
        <w:rPr>
          <w:lang w:eastAsia="zh-CN"/>
        </w:rPr>
      </w:pPr>
    </w:p>
    <w:p w14:paraId="141FC162" w14:textId="77777777" w:rsidR="00C65018" w:rsidRDefault="00C65018" w:rsidP="00C65018">
      <w:pPr>
        <w:pStyle w:val="PL"/>
        <w:ind w:left="284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214A76CA" w14:textId="77777777" w:rsidR="00C65018" w:rsidRDefault="00C65018" w:rsidP="00C65018">
      <w:pPr>
        <w:pStyle w:val="PL"/>
        <w:ind w:left="284"/>
      </w:pPr>
      <w:r>
        <w:t xml:space="preserve">      description: Represents user plane path change information.</w:t>
      </w:r>
    </w:p>
    <w:p w14:paraId="40BBE0F9" w14:textId="77777777" w:rsidR="00C65018" w:rsidRDefault="00C65018" w:rsidP="00C65018">
      <w:pPr>
        <w:pStyle w:val="PL"/>
        <w:ind w:left="284"/>
      </w:pPr>
      <w:r>
        <w:t xml:space="preserve">      type: object</w:t>
      </w:r>
    </w:p>
    <w:p w14:paraId="02B29624" w14:textId="77777777" w:rsidR="00C65018" w:rsidRDefault="00C65018" w:rsidP="00C65018">
      <w:pPr>
        <w:pStyle w:val="PL"/>
        <w:ind w:left="284"/>
      </w:pPr>
      <w:r>
        <w:t xml:space="preserve">      properties:</w:t>
      </w:r>
    </w:p>
    <w:p w14:paraId="183682DA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E469945" w14:textId="77777777" w:rsidR="00C65018" w:rsidRDefault="00C65018" w:rsidP="00C65018">
      <w:pPr>
        <w:pStyle w:val="PL"/>
        <w:ind w:left="284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7572E61F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53F32F6B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336EF4F6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42B85A15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3564B3DE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73551620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23EB899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5B3C7982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A0E4559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508727FF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C16321B" w14:textId="77777777" w:rsidR="00C65018" w:rsidRDefault="00C65018" w:rsidP="00C65018">
      <w:pPr>
        <w:pStyle w:val="PL"/>
        <w:ind w:left="284"/>
      </w:pPr>
      <w:r>
        <w:t xml:space="preserve">        srcUeIpv4Addr:</w:t>
      </w:r>
    </w:p>
    <w:p w14:paraId="2A8D3929" w14:textId="77777777" w:rsidR="00C65018" w:rsidRDefault="00C65018" w:rsidP="00C65018">
      <w:pPr>
        <w:pStyle w:val="PL"/>
        <w:ind w:left="284"/>
      </w:pPr>
      <w:r>
        <w:t xml:space="preserve">          $ref: 'TS29122_CommonData.yaml#/components/schemas/Ipv4Addr'</w:t>
      </w:r>
    </w:p>
    <w:p w14:paraId="06D69D69" w14:textId="77777777" w:rsidR="00C65018" w:rsidRDefault="00C65018" w:rsidP="00C65018">
      <w:pPr>
        <w:pStyle w:val="PL"/>
        <w:ind w:left="284"/>
      </w:pPr>
      <w:r>
        <w:t xml:space="preserve">        srcUeIpv6Prefix:</w:t>
      </w:r>
    </w:p>
    <w:p w14:paraId="72616B81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'TS29571_CommonData.yaml#/components/schemas/Ipv6Prefix'</w:t>
      </w:r>
    </w:p>
    <w:p w14:paraId="1E663411" w14:textId="77777777" w:rsidR="00C65018" w:rsidRDefault="00C65018" w:rsidP="00C65018">
      <w:pPr>
        <w:pStyle w:val="PL"/>
        <w:ind w:left="284"/>
      </w:pPr>
      <w:r>
        <w:t xml:space="preserve">        tgtUeIpv4Addr:</w:t>
      </w:r>
    </w:p>
    <w:p w14:paraId="51E841EC" w14:textId="77777777" w:rsidR="00C65018" w:rsidRDefault="00C65018" w:rsidP="00C65018">
      <w:pPr>
        <w:pStyle w:val="PL"/>
        <w:ind w:left="284"/>
      </w:pPr>
      <w:r>
        <w:t xml:space="preserve">          $ref: 'TS29122_CommonData.yaml#/components/schemas/Ipv4Addr'</w:t>
      </w:r>
    </w:p>
    <w:p w14:paraId="5635DB17" w14:textId="77777777" w:rsidR="00C65018" w:rsidRDefault="00C65018" w:rsidP="00C65018">
      <w:pPr>
        <w:pStyle w:val="PL"/>
        <w:ind w:left="284"/>
      </w:pPr>
      <w:r>
        <w:t xml:space="preserve">        tgtUeIpv6Prefix:</w:t>
      </w:r>
    </w:p>
    <w:p w14:paraId="6B22F1D2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'TS29571_CommonData.yaml#/components/schemas/Ipv6Prefix'</w:t>
      </w:r>
    </w:p>
    <w:p w14:paraId="36A3F7C8" w14:textId="77777777" w:rsidR="00C65018" w:rsidRDefault="00C65018" w:rsidP="00C65018">
      <w:pPr>
        <w:pStyle w:val="PL"/>
        <w:ind w:left="284"/>
      </w:pPr>
      <w:r>
        <w:t xml:space="preserve">      required:</w:t>
      </w:r>
    </w:p>
    <w:p w14:paraId="4B657C1D" w14:textId="77777777" w:rsidR="00C65018" w:rsidRDefault="00C65018" w:rsidP="00C65018">
      <w:pPr>
        <w:pStyle w:val="PL"/>
        <w:ind w:left="284"/>
      </w:pPr>
      <w:r>
        <w:t xml:space="preserve">        - </w:t>
      </w:r>
      <w:proofErr w:type="spellStart"/>
      <w:r>
        <w:t>ueId</w:t>
      </w:r>
      <w:proofErr w:type="spellEnd"/>
    </w:p>
    <w:p w14:paraId="0F5730D1" w14:textId="77777777" w:rsidR="00C65018" w:rsidRDefault="00C65018" w:rsidP="00C65018">
      <w:pPr>
        <w:pStyle w:val="PL"/>
        <w:ind w:left="284"/>
      </w:pPr>
      <w:r>
        <w:t xml:space="preserve">        - </w:t>
      </w:r>
      <w:proofErr w:type="spellStart"/>
      <w:r>
        <w:t>dnaiChgType</w:t>
      </w:r>
      <w:proofErr w:type="spellEnd"/>
    </w:p>
    <w:p w14:paraId="1EF871F5" w14:textId="77777777" w:rsidR="00C65018" w:rsidRPr="00571FB6" w:rsidRDefault="00C65018" w:rsidP="00C65018">
      <w:pPr>
        <w:pStyle w:val="PL"/>
        <w:ind w:left="284"/>
      </w:pPr>
    </w:p>
    <w:p w14:paraId="3C38880A" w14:textId="77777777" w:rsidR="00C65018" w:rsidRPr="00244329" w:rsidRDefault="00C65018" w:rsidP="00C65018">
      <w:pPr>
        <w:pStyle w:val="PL"/>
        <w:ind w:left="284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5FC7BEC6" w14:textId="77777777" w:rsidR="00C65018" w:rsidRPr="00244329" w:rsidRDefault="00C65018" w:rsidP="00C65018">
      <w:pPr>
        <w:pStyle w:val="PL"/>
        <w:ind w:left="284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0CEE954A" w14:textId="77777777" w:rsidR="00C65018" w:rsidRDefault="00C65018" w:rsidP="00C65018">
      <w:pPr>
        <w:pStyle w:val="PL"/>
        <w:ind w:left="284"/>
      </w:pPr>
      <w:r w:rsidRPr="00244329">
        <w:t xml:space="preserve">      </w:t>
      </w:r>
      <w:r>
        <w:t>type: object</w:t>
      </w:r>
    </w:p>
    <w:p w14:paraId="37E1E5D1" w14:textId="77777777" w:rsidR="00C65018" w:rsidRDefault="00C65018" w:rsidP="00C65018">
      <w:pPr>
        <w:pStyle w:val="PL"/>
        <w:ind w:left="284"/>
      </w:pPr>
      <w:r>
        <w:t xml:space="preserve">      properties:</w:t>
      </w:r>
    </w:p>
    <w:p w14:paraId="703A43A9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642A834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63B8578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747C175F" w14:textId="77777777" w:rsidR="00C65018" w:rsidRDefault="00C65018" w:rsidP="00C65018">
      <w:pPr>
        <w:pStyle w:val="PL"/>
        <w:ind w:left="284"/>
      </w:pPr>
      <w:r>
        <w:lastRenderedPageBreak/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57997BFD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36368914" w14:textId="77777777" w:rsidR="00C65018" w:rsidRDefault="00C65018" w:rsidP="00C65018">
      <w:pPr>
        <w:pStyle w:val="PL"/>
        <w:ind w:left="284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65359AE1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5483A90A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59F8D5C6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3A2DF169" w14:textId="77777777" w:rsidR="00C65018" w:rsidRDefault="00C65018" w:rsidP="00C65018">
      <w:pPr>
        <w:pStyle w:val="PL"/>
        <w:ind w:left="284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0F9312E1" w14:textId="77777777" w:rsidR="00C65018" w:rsidRPr="005F367F" w:rsidRDefault="00C65018" w:rsidP="00C65018">
      <w:pPr>
        <w:pStyle w:val="PL"/>
        <w:ind w:left="284"/>
        <w:rPr>
          <w:rFonts w:eastAsia="DengXian"/>
          <w:lang w:eastAsia="zh-CN"/>
        </w:rPr>
      </w:pPr>
    </w:p>
    <w:p w14:paraId="1847EB07" w14:textId="77777777" w:rsidR="00C65018" w:rsidRDefault="00C65018" w:rsidP="00C65018">
      <w:pPr>
        <w:pStyle w:val="PL"/>
        <w:ind w:left="284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1A10223E" w14:textId="77777777" w:rsidR="00C65018" w:rsidRDefault="00C65018" w:rsidP="00C65018">
      <w:pPr>
        <w:pStyle w:val="PL"/>
        <w:ind w:left="284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7FE6EED" w14:textId="77777777" w:rsidR="00C65018" w:rsidRDefault="00C65018" w:rsidP="00C65018">
      <w:pPr>
        <w:pStyle w:val="PL"/>
        <w:ind w:left="284"/>
      </w:pPr>
      <w:r>
        <w:t xml:space="preserve">      - type: string</w:t>
      </w:r>
    </w:p>
    <w:p w14:paraId="76F26218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BAA376B" w14:textId="77777777" w:rsidR="00C65018" w:rsidRDefault="00C65018" w:rsidP="00C65018">
      <w:pPr>
        <w:pStyle w:val="PL"/>
        <w:ind w:left="284"/>
      </w:pPr>
      <w:r>
        <w:t xml:space="preserve">          - UP_PATH_CHG</w:t>
      </w:r>
    </w:p>
    <w:p w14:paraId="5C1CD1B8" w14:textId="77777777" w:rsidR="00C65018" w:rsidRDefault="00C65018" w:rsidP="00C65018">
      <w:pPr>
        <w:pStyle w:val="PL"/>
        <w:ind w:left="284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58A6757B" w14:textId="77777777" w:rsidR="00C65018" w:rsidRDefault="00C65018" w:rsidP="00C65018">
      <w:pPr>
        <w:pStyle w:val="PL"/>
        <w:ind w:left="284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04F5D045" w14:textId="77777777" w:rsidR="00C65018" w:rsidRDefault="00C65018" w:rsidP="00C65018">
      <w:pPr>
        <w:pStyle w:val="PL"/>
        <w:ind w:left="284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5439FB6" w14:textId="77777777" w:rsidR="00C65018" w:rsidRDefault="00C65018" w:rsidP="00C65018">
      <w:pPr>
        <w:pStyle w:val="PL"/>
        <w:ind w:left="284"/>
      </w:pPr>
      <w:r>
        <w:t xml:space="preserve">      - type: string</w:t>
      </w:r>
    </w:p>
    <w:p w14:paraId="6E52EF3E" w14:textId="77777777" w:rsidR="00C65018" w:rsidRDefault="00C65018" w:rsidP="00C65018">
      <w:pPr>
        <w:pStyle w:val="PL"/>
        <w:ind w:left="284"/>
      </w:pPr>
      <w:r>
        <w:t xml:space="preserve">        description: &gt;</w:t>
      </w:r>
    </w:p>
    <w:p w14:paraId="7EB10D76" w14:textId="77777777" w:rsidR="00C65018" w:rsidRDefault="00C65018" w:rsidP="00C65018">
      <w:pPr>
        <w:pStyle w:val="PL"/>
        <w:ind w:left="284"/>
      </w:pPr>
      <w:r>
        <w:t xml:space="preserve">          This string represents the ACR management.</w:t>
      </w:r>
    </w:p>
    <w:p w14:paraId="695E7674" w14:textId="77777777" w:rsidR="00C65018" w:rsidRDefault="00C65018" w:rsidP="00C65018">
      <w:pPr>
        <w:pStyle w:val="PL"/>
        <w:ind w:left="284"/>
      </w:pPr>
      <w:r>
        <w:t xml:space="preserve">      description: |</w:t>
      </w:r>
    </w:p>
    <w:p w14:paraId="67F33374" w14:textId="77777777" w:rsidR="00C65018" w:rsidRDefault="00C65018" w:rsidP="00C65018">
      <w:pPr>
        <w:pStyle w:val="PL"/>
        <w:ind w:left="284"/>
      </w:pPr>
      <w:r>
        <w:t xml:space="preserve">        Possible values are:</w:t>
      </w:r>
    </w:p>
    <w:p w14:paraId="7809D7E2" w14:textId="77777777" w:rsidR="00C65018" w:rsidRDefault="00C65018" w:rsidP="00C65018">
      <w:pPr>
        <w:pStyle w:val="PL"/>
        <w:ind w:left="284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2CABE4C6" w14:textId="77777777" w:rsidR="00C65018" w:rsidRDefault="00C65018" w:rsidP="00C65018">
      <w:pPr>
        <w:pStyle w:val="PL"/>
        <w:ind w:left="284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59745A84" w14:textId="77777777" w:rsidR="00C65018" w:rsidRDefault="00C65018" w:rsidP="00C65018">
      <w:pPr>
        <w:adjustRightInd w:val="0"/>
        <w:spacing w:after="0"/>
        <w:ind w:left="284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5FC16AF2" w14:textId="77777777" w:rsidR="00C65018" w:rsidRDefault="00C65018" w:rsidP="00C65018">
      <w:pPr>
        <w:adjustRightInd w:val="0"/>
        <w:spacing w:after="0"/>
        <w:ind w:left="284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1A309C75" w14:textId="77777777" w:rsidR="00C65018" w:rsidRDefault="00C65018" w:rsidP="00C65018">
      <w:pPr>
        <w:adjustRightInd w:val="0"/>
        <w:spacing w:after="0"/>
        <w:ind w:left="284"/>
        <w:rPr>
          <w:rFonts w:ascii="Courier New" w:hAnsi="Courier New"/>
          <w:noProof/>
          <w:sz w:val="16"/>
          <w:lang w:eastAsia="zh-CN"/>
        </w:rPr>
      </w:pPr>
    </w:p>
    <w:p w14:paraId="55EF0679" w14:textId="77777777" w:rsidR="00C65018" w:rsidRDefault="00C65018" w:rsidP="00C65018">
      <w:pPr>
        <w:pStyle w:val="PL"/>
        <w:ind w:left="284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4DD84538" w14:textId="77777777" w:rsidR="00C65018" w:rsidRDefault="00C65018" w:rsidP="00C65018">
      <w:pPr>
        <w:pStyle w:val="PL"/>
        <w:ind w:left="284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CE45972" w14:textId="77777777" w:rsidR="00C65018" w:rsidRDefault="00C65018" w:rsidP="00C65018">
      <w:pPr>
        <w:pStyle w:val="PL"/>
        <w:ind w:left="284"/>
      </w:pPr>
      <w:r>
        <w:t xml:space="preserve">      - type: string</w:t>
      </w:r>
    </w:p>
    <w:p w14:paraId="5F485E07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64C16DE" w14:textId="77777777" w:rsidR="00C65018" w:rsidRDefault="00C65018" w:rsidP="00C65018">
      <w:pPr>
        <w:pStyle w:val="PL"/>
        <w:ind w:left="284"/>
      </w:pPr>
      <w:r>
        <w:t xml:space="preserve">          - INTRA_EDN_MOBILITY</w:t>
      </w:r>
    </w:p>
    <w:p w14:paraId="60164B2B" w14:textId="77777777" w:rsidR="00C65018" w:rsidRDefault="00C65018" w:rsidP="00C65018">
      <w:pPr>
        <w:pStyle w:val="PL"/>
        <w:ind w:left="284"/>
        <w:rPr>
          <w:lang w:eastAsia="zh-CN"/>
        </w:rPr>
      </w:pPr>
      <w:r>
        <w:t xml:space="preserve">          - INTER_EDN_MOBILITY</w:t>
      </w:r>
    </w:p>
    <w:p w14:paraId="524E88A9" w14:textId="77777777" w:rsidR="00C65018" w:rsidRDefault="00C65018" w:rsidP="00C65018">
      <w:pPr>
        <w:pStyle w:val="PL"/>
        <w:ind w:left="284"/>
      </w:pPr>
      <w:r>
        <w:t xml:space="preserve">      - type: string</w:t>
      </w:r>
    </w:p>
    <w:p w14:paraId="29DDA5A5" w14:textId="77777777" w:rsidR="00C65018" w:rsidRDefault="00C65018" w:rsidP="00C65018">
      <w:pPr>
        <w:pStyle w:val="PL"/>
        <w:ind w:left="284"/>
      </w:pPr>
      <w:r>
        <w:t xml:space="preserve">        description: &gt;</w:t>
      </w:r>
    </w:p>
    <w:p w14:paraId="37287426" w14:textId="77777777" w:rsidR="00C65018" w:rsidRDefault="00C65018" w:rsidP="00C65018">
      <w:pPr>
        <w:pStyle w:val="PL"/>
        <w:ind w:left="284"/>
      </w:pPr>
      <w:r>
        <w:t xml:space="preserve">          This string represents the ACR Management Event filter.</w:t>
      </w:r>
    </w:p>
    <w:p w14:paraId="25FC9B0A" w14:textId="77777777" w:rsidR="00C65018" w:rsidRDefault="00C65018" w:rsidP="00C65018">
      <w:pPr>
        <w:pStyle w:val="PL"/>
        <w:ind w:left="284"/>
      </w:pPr>
      <w:r>
        <w:t xml:space="preserve">      description: |</w:t>
      </w:r>
    </w:p>
    <w:p w14:paraId="66D4A22D" w14:textId="77777777" w:rsidR="00C65018" w:rsidRDefault="00C65018" w:rsidP="00C65018">
      <w:pPr>
        <w:pStyle w:val="PL"/>
        <w:ind w:left="284"/>
      </w:pPr>
      <w:r>
        <w:t xml:space="preserve">        Possible values are:</w:t>
      </w:r>
    </w:p>
    <w:p w14:paraId="065E867F" w14:textId="77777777" w:rsidR="00C65018" w:rsidRDefault="00C65018" w:rsidP="00C65018">
      <w:pPr>
        <w:pStyle w:val="PL"/>
        <w:ind w:left="284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735A6A0F" w14:textId="77777777" w:rsidR="00C65018" w:rsidRDefault="00C65018" w:rsidP="00C65018">
      <w:pPr>
        <w:spacing w:after="0"/>
        <w:ind w:left="284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6EA3BCEE" w14:textId="77777777" w:rsidR="00C65018" w:rsidRDefault="00C65018" w:rsidP="00C65018">
      <w:pPr>
        <w:pStyle w:val="PL"/>
        <w:ind w:left="284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1A93DD7D" w14:textId="77777777" w:rsidR="00C65018" w:rsidRDefault="00C65018" w:rsidP="00C65018">
      <w:pPr>
        <w:pStyle w:val="PL"/>
        <w:ind w:left="284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5A4D4F6" w14:textId="77777777" w:rsidR="00C65018" w:rsidRDefault="00C65018" w:rsidP="00C65018">
      <w:pPr>
        <w:pStyle w:val="PL"/>
        <w:ind w:left="284"/>
      </w:pPr>
      <w:r>
        <w:t xml:space="preserve">      - type: string</w:t>
      </w:r>
    </w:p>
    <w:p w14:paraId="0F8A9EF6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40102AE" w14:textId="77777777" w:rsidR="00C65018" w:rsidRDefault="00C65018" w:rsidP="00C65018">
      <w:pPr>
        <w:pStyle w:val="PL"/>
        <w:ind w:left="284"/>
      </w:pPr>
      <w:r>
        <w:t xml:space="preserve">          - ACT_START</w:t>
      </w:r>
    </w:p>
    <w:p w14:paraId="45D0B9B5" w14:textId="77777777" w:rsidR="00C65018" w:rsidRDefault="00C65018" w:rsidP="00C65018">
      <w:pPr>
        <w:pStyle w:val="PL"/>
        <w:ind w:left="284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73712F31" w14:textId="77777777" w:rsidR="00C65018" w:rsidRDefault="00C65018" w:rsidP="00C65018">
      <w:pPr>
        <w:pStyle w:val="PL"/>
        <w:ind w:left="284"/>
      </w:pPr>
      <w:r>
        <w:t xml:space="preserve">      - type: string</w:t>
      </w:r>
    </w:p>
    <w:p w14:paraId="582C4DDB" w14:textId="77777777" w:rsidR="00C65018" w:rsidRDefault="00C65018" w:rsidP="00C65018">
      <w:pPr>
        <w:pStyle w:val="PL"/>
        <w:ind w:left="284"/>
      </w:pPr>
      <w:r>
        <w:t xml:space="preserve">        description: &gt;</w:t>
      </w:r>
    </w:p>
    <w:p w14:paraId="36B3A97E" w14:textId="77777777" w:rsidR="00C65018" w:rsidRDefault="00C65018" w:rsidP="00C65018">
      <w:pPr>
        <w:pStyle w:val="PL"/>
        <w:ind w:left="284"/>
      </w:pPr>
      <w:r>
        <w:t xml:space="preserve">          This string represents the ACT status, i.e. ACT start or stop.</w:t>
      </w:r>
    </w:p>
    <w:p w14:paraId="257A25EF" w14:textId="77777777" w:rsidR="00C65018" w:rsidRDefault="00C65018" w:rsidP="00C65018">
      <w:pPr>
        <w:pStyle w:val="PL"/>
        <w:ind w:left="284"/>
      </w:pPr>
      <w:r>
        <w:t xml:space="preserve">      description: |</w:t>
      </w:r>
    </w:p>
    <w:p w14:paraId="5A0E0F86" w14:textId="77777777" w:rsidR="00C65018" w:rsidRDefault="00C65018" w:rsidP="00C65018">
      <w:pPr>
        <w:pStyle w:val="PL"/>
        <w:ind w:left="284"/>
      </w:pPr>
      <w:r>
        <w:t xml:space="preserve">        Possible values are:</w:t>
      </w:r>
    </w:p>
    <w:p w14:paraId="68766F61" w14:textId="77777777" w:rsidR="00C65018" w:rsidRDefault="00C65018" w:rsidP="00C65018">
      <w:pPr>
        <w:pStyle w:val="PL"/>
        <w:ind w:left="284"/>
      </w:pPr>
      <w:r>
        <w:t xml:space="preserve">        - ACT_START: </w:t>
      </w:r>
      <w:r>
        <w:rPr>
          <w:lang w:eastAsia="zh-CN"/>
        </w:rPr>
        <w:t>Indicates ACT start.</w:t>
      </w:r>
    </w:p>
    <w:p w14:paraId="229BC511" w14:textId="77777777" w:rsidR="00C65018" w:rsidRDefault="00C65018" w:rsidP="00C65018">
      <w:pPr>
        <w:spacing w:after="0"/>
        <w:ind w:left="284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4CE3D512" w14:textId="77777777" w:rsidR="00C65018" w:rsidRDefault="00C65018" w:rsidP="00C65018">
      <w:pPr>
        <w:spacing w:after="0"/>
        <w:ind w:left="284"/>
        <w:rPr>
          <w:rFonts w:ascii="Courier New" w:hAnsi="Courier New"/>
          <w:noProof/>
          <w:sz w:val="16"/>
          <w:lang w:eastAsia="zh-CN"/>
        </w:rPr>
      </w:pPr>
    </w:p>
    <w:p w14:paraId="5B7200B5" w14:textId="77777777" w:rsidR="00C65018" w:rsidRDefault="00C65018" w:rsidP="00C65018">
      <w:pPr>
        <w:pStyle w:val="PL"/>
        <w:ind w:left="284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3F92128B" w14:textId="77777777" w:rsidR="00C65018" w:rsidRDefault="00C65018" w:rsidP="00C65018">
      <w:pPr>
        <w:pStyle w:val="PL"/>
        <w:ind w:left="284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1DE42D3" w14:textId="77777777" w:rsidR="00C65018" w:rsidRDefault="00C65018" w:rsidP="00C65018">
      <w:pPr>
        <w:pStyle w:val="PL"/>
        <w:ind w:left="284"/>
      </w:pPr>
      <w:r>
        <w:t xml:space="preserve">      - type: string</w:t>
      </w:r>
    </w:p>
    <w:p w14:paraId="26B67ACF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1922F17" w14:textId="77777777" w:rsidR="00C65018" w:rsidRDefault="00C65018" w:rsidP="00C65018">
      <w:pPr>
        <w:pStyle w:val="PL"/>
        <w:ind w:left="284"/>
      </w:pPr>
      <w:r>
        <w:t xml:space="preserve">          - 3GPP_UP_PATH_CHANGE_MON_NOT_AVAILABLE</w:t>
      </w:r>
    </w:p>
    <w:p w14:paraId="202561AB" w14:textId="77777777" w:rsidR="00C65018" w:rsidRDefault="00C65018" w:rsidP="00C65018">
      <w:pPr>
        <w:pStyle w:val="PL"/>
        <w:ind w:left="284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5520AE91" w14:textId="77777777" w:rsidR="00C65018" w:rsidRDefault="00C65018" w:rsidP="00C65018">
      <w:pPr>
        <w:pStyle w:val="PL"/>
        <w:ind w:left="284"/>
      </w:pPr>
      <w:r>
        <w:t xml:space="preserve">      - type: string</w:t>
      </w:r>
    </w:p>
    <w:p w14:paraId="61D5DB86" w14:textId="77777777" w:rsidR="00C65018" w:rsidRDefault="00C65018" w:rsidP="00C65018">
      <w:pPr>
        <w:pStyle w:val="PL"/>
        <w:ind w:left="284"/>
      </w:pPr>
      <w:r>
        <w:t xml:space="preserve">        description: &gt;</w:t>
      </w:r>
    </w:p>
    <w:p w14:paraId="64537E44" w14:textId="77777777" w:rsidR="00C65018" w:rsidRDefault="00C65018" w:rsidP="00C65018">
      <w:pPr>
        <w:pStyle w:val="PL"/>
        <w:ind w:left="284"/>
      </w:pPr>
      <w:r>
        <w:t xml:space="preserve">          This string represents the reason for ACR Management subscription failure for an event.</w:t>
      </w:r>
    </w:p>
    <w:p w14:paraId="721FE7B1" w14:textId="77777777" w:rsidR="00C65018" w:rsidRDefault="00C65018" w:rsidP="00C65018">
      <w:pPr>
        <w:pStyle w:val="PL"/>
        <w:ind w:left="284"/>
      </w:pPr>
      <w:r>
        <w:t xml:space="preserve">      description: |</w:t>
      </w:r>
    </w:p>
    <w:p w14:paraId="4D086E35" w14:textId="77777777" w:rsidR="00C65018" w:rsidRDefault="00C65018" w:rsidP="00C65018">
      <w:pPr>
        <w:pStyle w:val="PL"/>
        <w:ind w:left="284"/>
      </w:pPr>
      <w:r>
        <w:t xml:space="preserve">        Possible values are:</w:t>
      </w:r>
    </w:p>
    <w:p w14:paraId="5778B94D" w14:textId="77777777" w:rsidR="00C65018" w:rsidRDefault="00C65018" w:rsidP="00C65018">
      <w:pPr>
        <w:pStyle w:val="PL"/>
        <w:ind w:left="284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4D6994D7" w14:textId="77777777" w:rsidR="00C65018" w:rsidRDefault="00C65018" w:rsidP="00C65018">
      <w:pPr>
        <w:pStyle w:val="PL"/>
        <w:ind w:left="284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667FDC16" w14:textId="77777777" w:rsidR="00C65018" w:rsidRDefault="00C65018" w:rsidP="00C65018">
      <w:pPr>
        <w:pStyle w:val="PL"/>
        <w:ind w:left="284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522B2BFB" w14:textId="77777777" w:rsidR="00C65018" w:rsidRDefault="00C65018" w:rsidP="00C65018">
      <w:pPr>
        <w:pStyle w:val="PL"/>
        <w:ind w:left="284"/>
      </w:pPr>
      <w:r>
        <w:rPr>
          <w:lang w:eastAsia="zh-CN"/>
        </w:rPr>
        <w:t xml:space="preserve">          "ACR_MONITORING" and "ACR_FACILITATION" events.</w:t>
      </w:r>
    </w:p>
    <w:p w14:paraId="5D431CEA" w14:textId="77777777" w:rsidR="00C65018" w:rsidRDefault="00C65018" w:rsidP="00C65018">
      <w:pPr>
        <w:spacing w:after="0"/>
        <w:ind w:left="284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72B929F3" w14:textId="77777777" w:rsidR="00C65018" w:rsidRDefault="00C65018" w:rsidP="00C65018">
      <w:pPr>
        <w:spacing w:after="0"/>
        <w:ind w:left="284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 </w:t>
      </w:r>
      <w:r w:rsidRPr="006E58A4">
        <w:rPr>
          <w:rFonts w:ascii="Courier New" w:hAnsi="Courier New"/>
          <w:noProof/>
          <w:sz w:val="16"/>
          <w:lang w:eastAsia="zh-CN"/>
        </w:rPr>
        <w:t>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448B5387" w14:textId="77777777" w:rsidR="00C65018" w:rsidRDefault="00C65018" w:rsidP="00C65018">
      <w:pPr>
        <w:spacing w:after="0"/>
        <w:ind w:left="284"/>
        <w:rPr>
          <w:rFonts w:ascii="Courier New" w:hAnsi="Courier New"/>
          <w:noProof/>
          <w:sz w:val="16"/>
          <w:lang w:eastAsia="zh-CN"/>
        </w:rPr>
      </w:pPr>
    </w:p>
    <w:p w14:paraId="30102C73" w14:textId="77777777" w:rsidR="00C65018" w:rsidRDefault="00C65018" w:rsidP="00C65018">
      <w:pPr>
        <w:pStyle w:val="PL"/>
        <w:ind w:left="284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7785F969" w14:textId="77777777" w:rsidR="00C65018" w:rsidRDefault="00C65018" w:rsidP="00C65018">
      <w:pPr>
        <w:pStyle w:val="PL"/>
        <w:ind w:left="284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BE35D7" w14:textId="77777777" w:rsidR="00C65018" w:rsidRDefault="00C65018" w:rsidP="00C65018">
      <w:pPr>
        <w:pStyle w:val="PL"/>
        <w:ind w:left="284"/>
      </w:pPr>
      <w:r>
        <w:t xml:space="preserve">      - type: string</w:t>
      </w:r>
    </w:p>
    <w:p w14:paraId="41246D52" w14:textId="77777777" w:rsidR="00C65018" w:rsidRDefault="00C65018" w:rsidP="00C65018">
      <w:pPr>
        <w:pStyle w:val="PL"/>
        <w:ind w:left="284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D82B211" w14:textId="77777777" w:rsidR="00C65018" w:rsidRDefault="00C65018" w:rsidP="00C65018">
      <w:pPr>
        <w:pStyle w:val="PL"/>
        <w:ind w:left="284"/>
      </w:pPr>
      <w:r>
        <w:lastRenderedPageBreak/>
        <w:t xml:space="preserve">          - AVAILABLE</w:t>
      </w:r>
    </w:p>
    <w:p w14:paraId="09F5F066" w14:textId="77777777" w:rsidR="00C65018" w:rsidRDefault="00C65018" w:rsidP="00C65018">
      <w:pPr>
        <w:pStyle w:val="PL"/>
        <w:ind w:left="284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3B1431B3" w14:textId="77777777" w:rsidR="00C65018" w:rsidRDefault="00C65018" w:rsidP="00C65018">
      <w:pPr>
        <w:pStyle w:val="PL"/>
        <w:ind w:left="284"/>
      </w:pPr>
      <w:r>
        <w:t xml:space="preserve">      - type: string</w:t>
      </w:r>
    </w:p>
    <w:p w14:paraId="10C38628" w14:textId="77777777" w:rsidR="00C65018" w:rsidRDefault="00C65018" w:rsidP="00C65018">
      <w:pPr>
        <w:pStyle w:val="PL"/>
        <w:ind w:left="284"/>
      </w:pPr>
      <w:r>
        <w:t xml:space="preserve">        description: &gt;</w:t>
      </w:r>
    </w:p>
    <w:p w14:paraId="37FE761D" w14:textId="77777777" w:rsidR="00C65018" w:rsidRDefault="00C65018" w:rsidP="00C65018">
      <w:pPr>
        <w:pStyle w:val="PL"/>
        <w:ind w:left="284"/>
      </w:pPr>
      <w:r>
        <w:t xml:space="preserve">          This string represents the availability status.</w:t>
      </w:r>
    </w:p>
    <w:p w14:paraId="3805F840" w14:textId="77777777" w:rsidR="00C65018" w:rsidRDefault="00C65018" w:rsidP="00C65018">
      <w:pPr>
        <w:pStyle w:val="PL"/>
        <w:ind w:left="284"/>
      </w:pPr>
      <w:r>
        <w:t xml:space="preserve">      description: |</w:t>
      </w:r>
    </w:p>
    <w:p w14:paraId="58116E30" w14:textId="77777777" w:rsidR="00C65018" w:rsidRDefault="00C65018" w:rsidP="00C65018">
      <w:pPr>
        <w:pStyle w:val="PL"/>
        <w:ind w:left="284"/>
      </w:pPr>
      <w:r>
        <w:t xml:space="preserve">        Possible values are:</w:t>
      </w:r>
    </w:p>
    <w:p w14:paraId="2FBD1775" w14:textId="77777777" w:rsidR="00C65018" w:rsidRDefault="00C65018" w:rsidP="00C65018">
      <w:pPr>
        <w:pStyle w:val="PL"/>
        <w:ind w:left="284"/>
      </w:pPr>
      <w:r>
        <w:t xml:space="preserve">        - AVAILABLE: </w:t>
      </w:r>
      <w:r>
        <w:rPr>
          <w:lang w:eastAsia="zh-CN"/>
        </w:rPr>
        <w:t>Indicates availability.</w:t>
      </w:r>
    </w:p>
    <w:p w14:paraId="7F69DE30" w14:textId="0439AC30" w:rsidR="00121B19" w:rsidRDefault="00C65018" w:rsidP="00C65018">
      <w:pPr>
        <w:pStyle w:val="PL"/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</w:p>
    <w:p w14:paraId="239886F2" w14:textId="77777777" w:rsidR="00C65018" w:rsidRDefault="00C65018" w:rsidP="000474B2">
      <w:pPr>
        <w:pStyle w:val="PL"/>
      </w:pPr>
    </w:p>
    <w:p w14:paraId="109B25B8" w14:textId="5B5DA1C9" w:rsidR="00C65018" w:rsidRPr="00C21836" w:rsidRDefault="00C65018" w:rsidP="00C65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176D36" w14:textId="77777777" w:rsidR="00C65018" w:rsidRDefault="00C65018" w:rsidP="00C65018">
      <w:pPr>
        <w:pStyle w:val="Heading1"/>
        <w:rPr>
          <w:noProof/>
        </w:rPr>
      </w:pPr>
      <w:bookmarkStart w:id="12" w:name="_Toc85734612"/>
      <w:bookmarkStart w:id="13" w:name="_Toc89431911"/>
      <w:bookmarkStart w:id="14" w:name="_Toc97042830"/>
      <w:bookmarkStart w:id="15" w:name="_Toc97045976"/>
      <w:bookmarkStart w:id="16" w:name="_Toc97155721"/>
      <w:bookmarkStart w:id="17" w:name="_Toc101521777"/>
      <w:bookmarkStart w:id="18" w:name="_Toc138761612"/>
      <w:r>
        <w:t>A.11</w:t>
      </w:r>
      <w:r>
        <w:tab/>
      </w:r>
      <w:r>
        <w:rPr>
          <w:noProof/>
        </w:rPr>
        <w:t>Eecs_EESRegistration API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BC59B9D" w14:textId="77777777" w:rsidR="00C65018" w:rsidRDefault="00C65018" w:rsidP="00C65018">
      <w:pPr>
        <w:pStyle w:val="PL"/>
      </w:pPr>
      <w:proofErr w:type="spellStart"/>
      <w:r>
        <w:t>openapi</w:t>
      </w:r>
      <w:proofErr w:type="spellEnd"/>
      <w:r>
        <w:t>: 3.0.0</w:t>
      </w:r>
    </w:p>
    <w:p w14:paraId="66EFD5A3" w14:textId="77777777" w:rsidR="00C65018" w:rsidRDefault="00C65018" w:rsidP="00C65018">
      <w:pPr>
        <w:pStyle w:val="PL"/>
      </w:pPr>
      <w:r>
        <w:t>info:</w:t>
      </w:r>
    </w:p>
    <w:p w14:paraId="19E3B4F2" w14:textId="77777777" w:rsidR="00C65018" w:rsidRDefault="00C65018" w:rsidP="00C65018">
      <w:pPr>
        <w:pStyle w:val="PL"/>
      </w:pPr>
      <w:r>
        <w:t xml:space="preserve">  title: ECS EES </w:t>
      </w:r>
      <w:proofErr w:type="spellStart"/>
      <w:r>
        <w:t>Registration_API</w:t>
      </w:r>
      <w:proofErr w:type="spellEnd"/>
    </w:p>
    <w:p w14:paraId="4FA15C83" w14:textId="77777777" w:rsidR="00C65018" w:rsidRDefault="00C65018" w:rsidP="00C65018">
      <w:pPr>
        <w:pStyle w:val="PL"/>
      </w:pPr>
      <w:r>
        <w:t xml:space="preserve">  description: |</w:t>
      </w:r>
    </w:p>
    <w:p w14:paraId="7C66FB0F" w14:textId="77777777" w:rsidR="00C65018" w:rsidRDefault="00C65018" w:rsidP="00C65018">
      <w:pPr>
        <w:pStyle w:val="PL"/>
      </w:pPr>
      <w:r>
        <w:t xml:space="preserve">    API for EES Registration.  </w:t>
      </w:r>
    </w:p>
    <w:p w14:paraId="15BA56C1" w14:textId="5822B45D" w:rsidR="00C65018" w:rsidRDefault="00C65018" w:rsidP="00C65018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del w:id="19" w:author="Samsung" w:date="2023-11-21T15:14:00Z">
        <w:r w:rsidDel="00C65018">
          <w:rPr>
            <w:lang w:val="en-IN"/>
          </w:rPr>
          <w:delText>2</w:delText>
        </w:r>
      </w:del>
      <w:ins w:id="20" w:author="Samsung" w:date="2023-11-21T15:14:00Z">
        <w:r>
          <w:rPr>
            <w:lang w:val="en-IN"/>
          </w:rPr>
          <w:t>3</w:t>
        </w:r>
      </w:ins>
      <w:r>
        <w:rPr>
          <w:lang w:val="en-IN"/>
        </w:rPr>
        <w:t xml:space="preserve">, 3GPP Organizational Partners (ARIB, ATIS, CCSA, ETSI, TSDSI, TTA, TTC).  </w:t>
      </w:r>
    </w:p>
    <w:p w14:paraId="289ED799" w14:textId="77777777" w:rsidR="00C65018" w:rsidRDefault="00C65018" w:rsidP="00C65018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0C1C5DF" w14:textId="466E357E" w:rsidR="00C65018" w:rsidRDefault="00C65018" w:rsidP="00C65018">
      <w:pPr>
        <w:pStyle w:val="PL"/>
      </w:pPr>
      <w:r>
        <w:t xml:space="preserve">  version: 1.0.</w:t>
      </w:r>
      <w:ins w:id="21" w:author="Samsung" w:date="2023-11-21T15:14:00Z">
        <w:r>
          <w:t>2</w:t>
        </w:r>
      </w:ins>
      <w:del w:id="22" w:author="Samsung" w:date="2023-11-21T15:14:00Z">
        <w:r w:rsidDel="00C65018">
          <w:delText>1</w:delText>
        </w:r>
      </w:del>
    </w:p>
    <w:p w14:paraId="54D0EC2E" w14:textId="77777777" w:rsidR="00C65018" w:rsidRDefault="00C65018" w:rsidP="00C65018">
      <w:pPr>
        <w:pStyle w:val="PL"/>
      </w:pPr>
      <w:proofErr w:type="spellStart"/>
      <w:r>
        <w:t>externalDocs</w:t>
      </w:r>
      <w:proofErr w:type="spellEnd"/>
      <w:r>
        <w:t>:</w:t>
      </w:r>
    </w:p>
    <w:p w14:paraId="6E017767" w14:textId="77777777" w:rsidR="00C65018" w:rsidRDefault="00C65018" w:rsidP="00C65018">
      <w:pPr>
        <w:pStyle w:val="PL"/>
      </w:pPr>
      <w:r>
        <w:t xml:space="preserve">  description: &gt;</w:t>
      </w:r>
    </w:p>
    <w:p w14:paraId="494E8A53" w14:textId="5F46EE04" w:rsidR="00C65018" w:rsidRDefault="00C65018" w:rsidP="00C65018">
      <w:pPr>
        <w:pStyle w:val="PL"/>
      </w:pPr>
      <w:r>
        <w:t xml:space="preserve">    3GPP TS 29.558 V17.</w:t>
      </w:r>
      <w:del w:id="23" w:author="Samsung" w:date="2023-11-21T15:14:00Z">
        <w:r w:rsidDel="00C65018">
          <w:delText>1</w:delText>
        </w:r>
      </w:del>
      <w:ins w:id="24" w:author="Samsung" w:date="2023-11-21T15:14:00Z">
        <w:r>
          <w:t>5</w:t>
        </w:r>
      </w:ins>
      <w:r>
        <w:t>.0 Enabling Edge Applications;</w:t>
      </w:r>
    </w:p>
    <w:p w14:paraId="651D7F2C" w14:textId="77777777" w:rsidR="00C65018" w:rsidRDefault="00C65018" w:rsidP="00C65018">
      <w:pPr>
        <w:pStyle w:val="PL"/>
      </w:pPr>
      <w:r>
        <w:t xml:space="preserve">    Application Programming Interface (API) specification; Stage 3</w:t>
      </w:r>
    </w:p>
    <w:p w14:paraId="37A49FD7" w14:textId="77777777" w:rsidR="00C65018" w:rsidRDefault="00C65018" w:rsidP="00C65018">
      <w:pPr>
        <w:pStyle w:val="PL"/>
      </w:pPr>
      <w:r>
        <w:t xml:space="preserve">  url: https://www.3gpp.org/ftp/Specs/archive/29_series/29.558/</w:t>
      </w:r>
    </w:p>
    <w:p w14:paraId="4194C150" w14:textId="77777777" w:rsidR="00C65018" w:rsidRDefault="00C65018" w:rsidP="00C6501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2C8FB79" w14:textId="77777777" w:rsidR="00C65018" w:rsidRDefault="00C65018" w:rsidP="00C65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3640986" w14:textId="77777777" w:rsidR="00C65018" w:rsidRDefault="00C65018" w:rsidP="00C65018">
      <w:pPr>
        <w:pStyle w:val="PL"/>
      </w:pPr>
      <w:r>
        <w:rPr>
          <w:lang w:val="en-US" w:eastAsia="es-ES"/>
        </w:rPr>
        <w:t xml:space="preserve">  - oAuth2ClientCredentials: []</w:t>
      </w:r>
    </w:p>
    <w:p w14:paraId="5FCE5F34" w14:textId="77777777" w:rsidR="00C65018" w:rsidRDefault="00C65018" w:rsidP="00C65018">
      <w:pPr>
        <w:pStyle w:val="PL"/>
      </w:pPr>
      <w:r>
        <w:t>servers:</w:t>
      </w:r>
    </w:p>
    <w:p w14:paraId="0B2732AC" w14:textId="77777777" w:rsidR="00C65018" w:rsidRDefault="00C65018" w:rsidP="00C6501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79CFAFB8" w14:textId="77777777" w:rsidR="00C65018" w:rsidRDefault="00C65018" w:rsidP="00C65018">
      <w:pPr>
        <w:pStyle w:val="PL"/>
      </w:pPr>
      <w:r>
        <w:t xml:space="preserve">    variables:</w:t>
      </w:r>
    </w:p>
    <w:p w14:paraId="2F9531BC" w14:textId="77777777" w:rsidR="00C65018" w:rsidRDefault="00C65018" w:rsidP="00C6501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9A1D7EF" w14:textId="77777777" w:rsidR="00C65018" w:rsidRDefault="00C65018" w:rsidP="00C65018">
      <w:pPr>
        <w:pStyle w:val="PL"/>
      </w:pPr>
      <w:r>
        <w:t xml:space="preserve">        default: https://example.com</w:t>
      </w:r>
    </w:p>
    <w:p w14:paraId="20E5AF1D" w14:textId="77777777" w:rsidR="00C65018" w:rsidRDefault="00C65018" w:rsidP="00C6501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67BA35C" w14:textId="77777777" w:rsidR="00C65018" w:rsidRDefault="00C65018" w:rsidP="00C65018">
      <w:pPr>
        <w:pStyle w:val="PL"/>
      </w:pPr>
    </w:p>
    <w:p w14:paraId="7036C042" w14:textId="77777777" w:rsidR="00C65018" w:rsidRDefault="00C65018" w:rsidP="00C65018">
      <w:pPr>
        <w:pStyle w:val="PL"/>
      </w:pPr>
      <w:r>
        <w:t>paths:</w:t>
      </w:r>
    </w:p>
    <w:p w14:paraId="7F7A9AE2" w14:textId="77777777" w:rsidR="00C65018" w:rsidRDefault="00C65018" w:rsidP="00C65018">
      <w:pPr>
        <w:pStyle w:val="PL"/>
      </w:pPr>
      <w:r>
        <w:t xml:space="preserve">  /registrations:</w:t>
      </w:r>
    </w:p>
    <w:p w14:paraId="1D94DA7F" w14:textId="77777777" w:rsidR="00C65018" w:rsidRDefault="00C65018" w:rsidP="00C65018">
      <w:pPr>
        <w:pStyle w:val="PL"/>
      </w:pPr>
      <w:r>
        <w:t xml:space="preserve">    post:</w:t>
      </w:r>
    </w:p>
    <w:p w14:paraId="728F007E" w14:textId="77777777" w:rsidR="00C65018" w:rsidRDefault="00C65018" w:rsidP="00C65018">
      <w:pPr>
        <w:pStyle w:val="PL"/>
      </w:pPr>
      <w:r>
        <w:t xml:space="preserve">      description: Registers a new EES at the Edge Configuration Server.</w:t>
      </w:r>
    </w:p>
    <w:p w14:paraId="7312D11D" w14:textId="77777777" w:rsidR="00C65018" w:rsidRDefault="00C65018" w:rsidP="00C6501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3ED42BE" w14:textId="77777777" w:rsidR="00C65018" w:rsidRDefault="00C65018" w:rsidP="00C65018">
      <w:pPr>
        <w:pStyle w:val="PL"/>
      </w:pPr>
      <w:r>
        <w:t xml:space="preserve">        required: true</w:t>
      </w:r>
    </w:p>
    <w:p w14:paraId="30263A95" w14:textId="77777777" w:rsidR="00C65018" w:rsidRDefault="00C65018" w:rsidP="00C65018">
      <w:pPr>
        <w:pStyle w:val="PL"/>
      </w:pPr>
      <w:r>
        <w:t xml:space="preserve">        content:</w:t>
      </w:r>
    </w:p>
    <w:p w14:paraId="45A22B83" w14:textId="77777777" w:rsidR="00C65018" w:rsidRDefault="00C65018" w:rsidP="00C6501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96C2212" w14:textId="77777777" w:rsidR="00C65018" w:rsidRDefault="00C65018" w:rsidP="00C65018">
      <w:pPr>
        <w:pStyle w:val="PL"/>
      </w:pPr>
      <w:r>
        <w:t xml:space="preserve">            schema:</w:t>
      </w:r>
    </w:p>
    <w:p w14:paraId="4463F271" w14:textId="77777777" w:rsidR="00C65018" w:rsidRDefault="00C65018" w:rsidP="00C65018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4958B417" w14:textId="77777777" w:rsidR="00C65018" w:rsidRDefault="00C65018" w:rsidP="00C65018">
      <w:pPr>
        <w:pStyle w:val="PL"/>
      </w:pPr>
      <w:r>
        <w:t xml:space="preserve">      responses:</w:t>
      </w:r>
    </w:p>
    <w:p w14:paraId="6B01A46E" w14:textId="77777777" w:rsidR="00C65018" w:rsidRDefault="00C65018" w:rsidP="00C65018">
      <w:pPr>
        <w:pStyle w:val="PL"/>
      </w:pPr>
      <w:r>
        <w:t xml:space="preserve">        '201':</w:t>
      </w:r>
    </w:p>
    <w:p w14:paraId="390DF424" w14:textId="77777777" w:rsidR="00C65018" w:rsidRDefault="00C65018" w:rsidP="00C65018">
      <w:pPr>
        <w:pStyle w:val="PL"/>
      </w:pPr>
      <w:r>
        <w:t xml:space="preserve">          description: EES information is registered successfully at ECS.</w:t>
      </w:r>
    </w:p>
    <w:p w14:paraId="675BDD5F" w14:textId="77777777" w:rsidR="00C65018" w:rsidRDefault="00C65018" w:rsidP="00C65018">
      <w:pPr>
        <w:pStyle w:val="PL"/>
      </w:pPr>
      <w:r>
        <w:t xml:space="preserve">          content:</w:t>
      </w:r>
    </w:p>
    <w:p w14:paraId="4A486C9D" w14:textId="77777777" w:rsidR="00C65018" w:rsidRDefault="00C65018" w:rsidP="00C6501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77B9A7A" w14:textId="77777777" w:rsidR="00C65018" w:rsidRDefault="00C65018" w:rsidP="00C65018">
      <w:pPr>
        <w:pStyle w:val="PL"/>
      </w:pPr>
      <w:r>
        <w:t xml:space="preserve">              schema:</w:t>
      </w:r>
    </w:p>
    <w:p w14:paraId="3BE21330" w14:textId="77777777" w:rsidR="00C65018" w:rsidRDefault="00C65018" w:rsidP="00C65018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6B06DC3F" w14:textId="77777777" w:rsidR="00C65018" w:rsidRDefault="00C65018" w:rsidP="00C65018">
      <w:pPr>
        <w:pStyle w:val="PL"/>
      </w:pPr>
      <w:r>
        <w:t xml:space="preserve">          headers:</w:t>
      </w:r>
    </w:p>
    <w:p w14:paraId="013C457E" w14:textId="77777777" w:rsidR="00C65018" w:rsidRDefault="00C65018" w:rsidP="00C65018">
      <w:pPr>
        <w:pStyle w:val="PL"/>
      </w:pPr>
      <w:r>
        <w:t xml:space="preserve">            Location:</w:t>
      </w:r>
    </w:p>
    <w:p w14:paraId="004295C5" w14:textId="77777777" w:rsidR="00C65018" w:rsidRDefault="00C65018" w:rsidP="00C65018">
      <w:pPr>
        <w:pStyle w:val="PL"/>
      </w:pPr>
      <w:r>
        <w:t xml:space="preserve">              description: 'Contains the URI of the newly created resource'</w:t>
      </w:r>
    </w:p>
    <w:p w14:paraId="15785361" w14:textId="77777777" w:rsidR="00C65018" w:rsidRDefault="00C65018" w:rsidP="00C65018">
      <w:pPr>
        <w:pStyle w:val="PL"/>
      </w:pPr>
      <w:r>
        <w:t xml:space="preserve">              required: true</w:t>
      </w:r>
    </w:p>
    <w:p w14:paraId="442360AD" w14:textId="77777777" w:rsidR="00C65018" w:rsidRDefault="00C65018" w:rsidP="00C65018">
      <w:pPr>
        <w:pStyle w:val="PL"/>
      </w:pPr>
      <w:r>
        <w:t xml:space="preserve">              schema:</w:t>
      </w:r>
    </w:p>
    <w:p w14:paraId="1C40B646" w14:textId="77777777" w:rsidR="00C65018" w:rsidRDefault="00C65018" w:rsidP="00C65018">
      <w:pPr>
        <w:pStyle w:val="PL"/>
      </w:pPr>
      <w:r>
        <w:t xml:space="preserve">                type: string</w:t>
      </w:r>
    </w:p>
    <w:p w14:paraId="799D64B5" w14:textId="77777777" w:rsidR="00C65018" w:rsidRDefault="00C65018" w:rsidP="00C65018">
      <w:pPr>
        <w:pStyle w:val="PL"/>
      </w:pPr>
      <w:r>
        <w:t xml:space="preserve">        '400':</w:t>
      </w:r>
    </w:p>
    <w:p w14:paraId="262D6652" w14:textId="77777777" w:rsidR="00C65018" w:rsidRDefault="00C65018" w:rsidP="00C65018">
      <w:pPr>
        <w:pStyle w:val="PL"/>
      </w:pPr>
      <w:r>
        <w:t xml:space="preserve">          $ref: 'TS29122_CommonData.yaml#/components/responses/400'</w:t>
      </w:r>
    </w:p>
    <w:p w14:paraId="36BB274A" w14:textId="77777777" w:rsidR="00C65018" w:rsidRDefault="00C65018" w:rsidP="00C65018">
      <w:pPr>
        <w:pStyle w:val="PL"/>
      </w:pPr>
      <w:r>
        <w:t xml:space="preserve">        '401':</w:t>
      </w:r>
    </w:p>
    <w:p w14:paraId="44DF1102" w14:textId="77777777" w:rsidR="00C65018" w:rsidRDefault="00C65018" w:rsidP="00C65018">
      <w:pPr>
        <w:pStyle w:val="PL"/>
      </w:pPr>
      <w:r>
        <w:t xml:space="preserve">          $ref: 'TS29122_CommonData.yaml#/components/responses/401'</w:t>
      </w:r>
    </w:p>
    <w:p w14:paraId="3C9C4C5F" w14:textId="77777777" w:rsidR="00C65018" w:rsidRDefault="00C65018" w:rsidP="00C65018">
      <w:pPr>
        <w:pStyle w:val="PL"/>
      </w:pPr>
      <w:r>
        <w:t xml:space="preserve">        '403':</w:t>
      </w:r>
    </w:p>
    <w:p w14:paraId="532ABFC3" w14:textId="77777777" w:rsidR="00C65018" w:rsidRDefault="00C65018" w:rsidP="00C65018">
      <w:pPr>
        <w:pStyle w:val="PL"/>
      </w:pPr>
      <w:r>
        <w:t xml:space="preserve">          $ref: 'TS29122_CommonData.yaml#/components/responses/403'</w:t>
      </w:r>
    </w:p>
    <w:p w14:paraId="2A0B8138" w14:textId="77777777" w:rsidR="00C65018" w:rsidRDefault="00C65018" w:rsidP="00C65018">
      <w:pPr>
        <w:pStyle w:val="PL"/>
      </w:pPr>
      <w:r>
        <w:t xml:space="preserve">        '404':</w:t>
      </w:r>
    </w:p>
    <w:p w14:paraId="166911F8" w14:textId="77777777" w:rsidR="00C65018" w:rsidRDefault="00C65018" w:rsidP="00C65018">
      <w:pPr>
        <w:pStyle w:val="PL"/>
      </w:pPr>
      <w:r>
        <w:t xml:space="preserve">          $ref: 'TS29122_CommonData.yaml#/components/responses/404'</w:t>
      </w:r>
    </w:p>
    <w:p w14:paraId="57E31BA7" w14:textId="77777777" w:rsidR="00C65018" w:rsidRDefault="00C65018" w:rsidP="00C65018">
      <w:pPr>
        <w:pStyle w:val="PL"/>
      </w:pPr>
      <w:r>
        <w:t xml:space="preserve">        '411':</w:t>
      </w:r>
    </w:p>
    <w:p w14:paraId="3EA8B73A" w14:textId="77777777" w:rsidR="00C65018" w:rsidRDefault="00C65018" w:rsidP="00C65018">
      <w:pPr>
        <w:pStyle w:val="PL"/>
      </w:pPr>
      <w:r>
        <w:t xml:space="preserve">          $ref: 'TS29122_CommonData.yaml#/components/responses/411'</w:t>
      </w:r>
    </w:p>
    <w:p w14:paraId="6989F293" w14:textId="77777777" w:rsidR="00C65018" w:rsidRDefault="00C65018" w:rsidP="00C65018">
      <w:pPr>
        <w:pStyle w:val="PL"/>
      </w:pPr>
      <w:r>
        <w:t xml:space="preserve">        '413':</w:t>
      </w:r>
    </w:p>
    <w:p w14:paraId="6C2BEEAE" w14:textId="77777777" w:rsidR="00C65018" w:rsidRDefault="00C65018" w:rsidP="00C65018">
      <w:pPr>
        <w:pStyle w:val="PL"/>
      </w:pPr>
      <w:r>
        <w:t xml:space="preserve">          $ref: 'TS29122_CommonData.yaml#/components/responses/413'</w:t>
      </w:r>
    </w:p>
    <w:p w14:paraId="6C707E06" w14:textId="77777777" w:rsidR="00C65018" w:rsidRDefault="00C65018" w:rsidP="00C65018">
      <w:pPr>
        <w:pStyle w:val="PL"/>
      </w:pPr>
      <w:r>
        <w:t xml:space="preserve">        '415':</w:t>
      </w:r>
    </w:p>
    <w:p w14:paraId="329F8CEA" w14:textId="77777777" w:rsidR="00C65018" w:rsidRDefault="00C65018" w:rsidP="00C65018">
      <w:pPr>
        <w:pStyle w:val="PL"/>
      </w:pPr>
      <w:r>
        <w:t xml:space="preserve">          $ref: 'TS29122_CommonData.yaml#/components/responses/415'</w:t>
      </w:r>
    </w:p>
    <w:p w14:paraId="2DEDB3AB" w14:textId="77777777" w:rsidR="00C65018" w:rsidRDefault="00C65018" w:rsidP="00C65018">
      <w:pPr>
        <w:pStyle w:val="PL"/>
      </w:pPr>
      <w:r>
        <w:t xml:space="preserve">        '429':</w:t>
      </w:r>
    </w:p>
    <w:p w14:paraId="1312659D" w14:textId="77777777" w:rsidR="00C65018" w:rsidRDefault="00C65018" w:rsidP="00C65018">
      <w:pPr>
        <w:pStyle w:val="PL"/>
      </w:pPr>
      <w:r>
        <w:lastRenderedPageBreak/>
        <w:t xml:space="preserve">          $ref: 'TS29122_CommonData.yaml#/components/responses/429'</w:t>
      </w:r>
    </w:p>
    <w:p w14:paraId="43D0FE3E" w14:textId="77777777" w:rsidR="00C65018" w:rsidRDefault="00C65018" w:rsidP="00C65018">
      <w:pPr>
        <w:pStyle w:val="PL"/>
      </w:pPr>
      <w:r>
        <w:t xml:space="preserve">        '500':</w:t>
      </w:r>
    </w:p>
    <w:p w14:paraId="43B671EE" w14:textId="77777777" w:rsidR="00C65018" w:rsidRDefault="00C65018" w:rsidP="00C65018">
      <w:pPr>
        <w:pStyle w:val="PL"/>
      </w:pPr>
      <w:r>
        <w:t xml:space="preserve">          $ref: 'TS29122_CommonData.yaml#/components/responses/500'</w:t>
      </w:r>
    </w:p>
    <w:p w14:paraId="493D9665" w14:textId="77777777" w:rsidR="00C65018" w:rsidRDefault="00C65018" w:rsidP="00C65018">
      <w:pPr>
        <w:pStyle w:val="PL"/>
      </w:pPr>
      <w:r>
        <w:t xml:space="preserve">        '503':</w:t>
      </w:r>
    </w:p>
    <w:p w14:paraId="5ABF7FD9" w14:textId="77777777" w:rsidR="00C65018" w:rsidRDefault="00C65018" w:rsidP="00C65018">
      <w:pPr>
        <w:pStyle w:val="PL"/>
      </w:pPr>
      <w:r>
        <w:t xml:space="preserve">          $ref: 'TS29122_CommonData.yaml#/components/responses/503'</w:t>
      </w:r>
    </w:p>
    <w:p w14:paraId="7F989BE4" w14:textId="77777777" w:rsidR="00C65018" w:rsidRDefault="00C65018" w:rsidP="00C65018">
      <w:pPr>
        <w:pStyle w:val="PL"/>
      </w:pPr>
      <w:r>
        <w:t xml:space="preserve">        default:</w:t>
      </w:r>
    </w:p>
    <w:p w14:paraId="1CA187E5" w14:textId="77777777" w:rsidR="00C65018" w:rsidRDefault="00C65018" w:rsidP="00C65018">
      <w:pPr>
        <w:pStyle w:val="PL"/>
      </w:pPr>
      <w:r>
        <w:t xml:space="preserve">          $ref: 'TS29122_CommonData.yaml#/components/responses/default'</w:t>
      </w:r>
    </w:p>
    <w:p w14:paraId="7BE71EA6" w14:textId="77777777" w:rsidR="00C65018" w:rsidRDefault="00C65018" w:rsidP="00C65018">
      <w:pPr>
        <w:pStyle w:val="PL"/>
      </w:pPr>
    </w:p>
    <w:p w14:paraId="6C8FCAED" w14:textId="77777777" w:rsidR="00C65018" w:rsidRDefault="00C65018" w:rsidP="00C65018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6368D36B" w14:textId="77777777" w:rsidR="00C65018" w:rsidRDefault="00C65018" w:rsidP="00C65018">
      <w:pPr>
        <w:pStyle w:val="PL"/>
      </w:pPr>
      <w:r>
        <w:t xml:space="preserve">    get:</w:t>
      </w:r>
    </w:p>
    <w:p w14:paraId="47838A4F" w14:textId="77777777" w:rsidR="00C65018" w:rsidRDefault="00C65018" w:rsidP="00C65018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1C5DDBC2" w14:textId="77777777" w:rsidR="00C65018" w:rsidRDefault="00C65018" w:rsidP="00C65018">
      <w:pPr>
        <w:pStyle w:val="PL"/>
      </w:pPr>
      <w:r>
        <w:t xml:space="preserve">      parameters:</w:t>
      </w:r>
    </w:p>
    <w:p w14:paraId="57C459E5" w14:textId="77777777" w:rsidR="00C65018" w:rsidRDefault="00C65018" w:rsidP="00C65018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2B99DC7" w14:textId="77777777" w:rsidR="00C65018" w:rsidRDefault="00C65018" w:rsidP="00C65018">
      <w:pPr>
        <w:pStyle w:val="PL"/>
      </w:pPr>
      <w:r>
        <w:t xml:space="preserve">          in: path</w:t>
      </w:r>
    </w:p>
    <w:p w14:paraId="45E6B13C" w14:textId="77777777" w:rsidR="00C65018" w:rsidRPr="00721D9F" w:rsidRDefault="00C65018" w:rsidP="00C65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3E2A31C0" w14:textId="77777777" w:rsidR="00C65018" w:rsidRDefault="00C65018" w:rsidP="00C65018">
      <w:pPr>
        <w:pStyle w:val="PL"/>
      </w:pPr>
      <w:r>
        <w:t xml:space="preserve">          required: true</w:t>
      </w:r>
    </w:p>
    <w:p w14:paraId="73C35C40" w14:textId="77777777" w:rsidR="00C65018" w:rsidRDefault="00C65018" w:rsidP="00C65018">
      <w:pPr>
        <w:pStyle w:val="PL"/>
      </w:pPr>
      <w:r>
        <w:t xml:space="preserve">          schema:</w:t>
      </w:r>
    </w:p>
    <w:p w14:paraId="28B70AB9" w14:textId="77777777" w:rsidR="00C65018" w:rsidRPr="00F56746" w:rsidRDefault="00C65018" w:rsidP="00C65018">
      <w:pPr>
        <w:pStyle w:val="PL"/>
      </w:pPr>
      <w:r>
        <w:t xml:space="preserve">            type: string</w:t>
      </w:r>
    </w:p>
    <w:p w14:paraId="11231E45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B4D065A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4F95089" w14:textId="77777777" w:rsidR="00C65018" w:rsidRDefault="00C65018" w:rsidP="00C65018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0B936732" w14:textId="77777777" w:rsidR="00C65018" w:rsidRDefault="00C65018" w:rsidP="00C65018">
      <w:pPr>
        <w:pStyle w:val="PL"/>
      </w:pPr>
      <w:r>
        <w:t xml:space="preserve">          content:</w:t>
      </w:r>
    </w:p>
    <w:p w14:paraId="30EAB152" w14:textId="77777777" w:rsidR="00C65018" w:rsidRDefault="00C65018" w:rsidP="00C6501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6A16D8F" w14:textId="77777777" w:rsidR="00C65018" w:rsidRDefault="00C65018" w:rsidP="00C65018">
      <w:pPr>
        <w:pStyle w:val="PL"/>
      </w:pPr>
      <w:r>
        <w:t xml:space="preserve">              schema:</w:t>
      </w:r>
    </w:p>
    <w:p w14:paraId="69F4C776" w14:textId="77777777" w:rsidR="00C65018" w:rsidRDefault="00C65018" w:rsidP="00C65018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6E94E2C4" w14:textId="77777777" w:rsidR="00C65018" w:rsidRDefault="00C65018" w:rsidP="00C65018">
      <w:pPr>
        <w:pStyle w:val="PL"/>
      </w:pPr>
      <w:r>
        <w:t xml:space="preserve">        '307':</w:t>
      </w:r>
    </w:p>
    <w:p w14:paraId="60CC5E6E" w14:textId="77777777" w:rsidR="00C65018" w:rsidRDefault="00C65018" w:rsidP="00C65018">
      <w:pPr>
        <w:pStyle w:val="PL"/>
      </w:pPr>
      <w:r>
        <w:t xml:space="preserve">          $ref: 'TS29122_CommonData.yaml#/components/responses/307'</w:t>
      </w:r>
    </w:p>
    <w:p w14:paraId="1B4F8B17" w14:textId="77777777" w:rsidR="00C65018" w:rsidRDefault="00C65018" w:rsidP="00C65018">
      <w:pPr>
        <w:pStyle w:val="PL"/>
      </w:pPr>
      <w:r>
        <w:t xml:space="preserve">        '308':</w:t>
      </w:r>
    </w:p>
    <w:p w14:paraId="55979EC3" w14:textId="77777777" w:rsidR="00C65018" w:rsidRDefault="00C65018" w:rsidP="00C65018">
      <w:pPr>
        <w:pStyle w:val="PL"/>
      </w:pPr>
      <w:r>
        <w:t xml:space="preserve">          $ref: 'TS29122_CommonData.yaml#/components/responses/308'</w:t>
      </w:r>
    </w:p>
    <w:p w14:paraId="34B27B87" w14:textId="77777777" w:rsidR="00C65018" w:rsidRDefault="00C65018" w:rsidP="00C65018">
      <w:pPr>
        <w:pStyle w:val="PL"/>
      </w:pPr>
      <w:r>
        <w:t xml:space="preserve">        '400':</w:t>
      </w:r>
    </w:p>
    <w:p w14:paraId="3E39B7F8" w14:textId="77777777" w:rsidR="00C65018" w:rsidRDefault="00C65018" w:rsidP="00C65018">
      <w:pPr>
        <w:pStyle w:val="PL"/>
      </w:pPr>
      <w:r>
        <w:t xml:space="preserve">          $ref: 'TS29122_CommonData.yaml#/components/responses/400'</w:t>
      </w:r>
    </w:p>
    <w:p w14:paraId="47537B56" w14:textId="77777777" w:rsidR="00C65018" w:rsidRDefault="00C65018" w:rsidP="00C65018">
      <w:pPr>
        <w:pStyle w:val="PL"/>
      </w:pPr>
      <w:r>
        <w:t xml:space="preserve">        '401':</w:t>
      </w:r>
    </w:p>
    <w:p w14:paraId="68AF6EB4" w14:textId="77777777" w:rsidR="00C65018" w:rsidRDefault="00C65018" w:rsidP="00C65018">
      <w:pPr>
        <w:pStyle w:val="PL"/>
      </w:pPr>
      <w:r>
        <w:t xml:space="preserve">          $ref: 'TS29122_CommonData.yaml#/components/responses/401'</w:t>
      </w:r>
    </w:p>
    <w:p w14:paraId="2D36CEC7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AA76489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2C8B71B" w14:textId="77777777" w:rsidR="00C65018" w:rsidRDefault="00C65018" w:rsidP="00C65018">
      <w:pPr>
        <w:pStyle w:val="PL"/>
      </w:pPr>
      <w:r>
        <w:t xml:space="preserve">        '404':</w:t>
      </w:r>
    </w:p>
    <w:p w14:paraId="192570C3" w14:textId="77777777" w:rsidR="00C65018" w:rsidRDefault="00C65018" w:rsidP="00C65018">
      <w:pPr>
        <w:pStyle w:val="PL"/>
      </w:pPr>
      <w:r>
        <w:t xml:space="preserve">          $ref: 'TS29122_CommonData.yaml#/components/responses/404'</w:t>
      </w:r>
    </w:p>
    <w:p w14:paraId="4C639652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38AAB72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9DFFE39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12880F6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9E8364F" w14:textId="77777777" w:rsidR="00C65018" w:rsidRDefault="00C65018" w:rsidP="00C65018">
      <w:pPr>
        <w:pStyle w:val="PL"/>
      </w:pPr>
      <w:r>
        <w:t xml:space="preserve">        '500':</w:t>
      </w:r>
    </w:p>
    <w:p w14:paraId="6C783F7A" w14:textId="77777777" w:rsidR="00C65018" w:rsidRDefault="00C65018" w:rsidP="00C65018">
      <w:pPr>
        <w:pStyle w:val="PL"/>
      </w:pPr>
      <w:r>
        <w:t xml:space="preserve">          $ref: 'TS29122_CommonData.yaml#/components/responses/500'</w:t>
      </w:r>
    </w:p>
    <w:p w14:paraId="5C280FCC" w14:textId="77777777" w:rsidR="00C65018" w:rsidRDefault="00C65018" w:rsidP="00C65018">
      <w:pPr>
        <w:pStyle w:val="PL"/>
      </w:pPr>
      <w:r>
        <w:t xml:space="preserve">        '503':</w:t>
      </w:r>
    </w:p>
    <w:p w14:paraId="07F2F548" w14:textId="77777777" w:rsidR="00C65018" w:rsidRDefault="00C65018" w:rsidP="00C65018">
      <w:pPr>
        <w:pStyle w:val="PL"/>
      </w:pPr>
      <w:r>
        <w:t xml:space="preserve">          $ref: 'TS29122_CommonData.yaml#/components/responses/503'</w:t>
      </w:r>
    </w:p>
    <w:p w14:paraId="0EB87B6A" w14:textId="77777777" w:rsidR="00C65018" w:rsidRDefault="00C65018" w:rsidP="00C65018">
      <w:pPr>
        <w:pStyle w:val="PL"/>
      </w:pPr>
      <w:r>
        <w:t xml:space="preserve">        default:</w:t>
      </w:r>
    </w:p>
    <w:p w14:paraId="56634415" w14:textId="77777777" w:rsidR="00C65018" w:rsidRDefault="00C65018" w:rsidP="00C65018">
      <w:pPr>
        <w:pStyle w:val="PL"/>
      </w:pPr>
      <w:r>
        <w:t xml:space="preserve">          $ref: 'TS29122_CommonData.yaml#/components/responses/default'</w:t>
      </w:r>
    </w:p>
    <w:p w14:paraId="3937CAC5" w14:textId="77777777" w:rsidR="00C65018" w:rsidRDefault="00C65018" w:rsidP="00C65018">
      <w:pPr>
        <w:pStyle w:val="PL"/>
      </w:pPr>
      <w:r>
        <w:t xml:space="preserve">    put:</w:t>
      </w:r>
    </w:p>
    <w:p w14:paraId="2C6ACC0C" w14:textId="77777777" w:rsidR="00C65018" w:rsidRDefault="00C65018" w:rsidP="00C65018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1822B217" w14:textId="77777777" w:rsidR="00C65018" w:rsidRDefault="00C65018" w:rsidP="00C65018">
      <w:pPr>
        <w:pStyle w:val="PL"/>
      </w:pPr>
      <w:r>
        <w:t xml:space="preserve">      parameters:</w:t>
      </w:r>
    </w:p>
    <w:p w14:paraId="0616EC02" w14:textId="77777777" w:rsidR="00C65018" w:rsidRDefault="00C65018" w:rsidP="00C65018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3868BF6D" w14:textId="77777777" w:rsidR="00C65018" w:rsidRDefault="00C65018" w:rsidP="00C65018">
      <w:pPr>
        <w:pStyle w:val="PL"/>
      </w:pPr>
      <w:r>
        <w:t xml:space="preserve">          in: path</w:t>
      </w:r>
    </w:p>
    <w:p w14:paraId="25848301" w14:textId="77777777" w:rsidR="00C65018" w:rsidRPr="009E0195" w:rsidRDefault="00C65018" w:rsidP="00C65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67A27F00" w14:textId="77777777" w:rsidR="00C65018" w:rsidRDefault="00C65018" w:rsidP="00C65018">
      <w:pPr>
        <w:pStyle w:val="PL"/>
      </w:pPr>
      <w:r>
        <w:t xml:space="preserve">          required: true</w:t>
      </w:r>
    </w:p>
    <w:p w14:paraId="5FEF0155" w14:textId="77777777" w:rsidR="00C65018" w:rsidRDefault="00C65018" w:rsidP="00C65018">
      <w:pPr>
        <w:pStyle w:val="PL"/>
      </w:pPr>
      <w:r>
        <w:t xml:space="preserve">          schema:</w:t>
      </w:r>
    </w:p>
    <w:p w14:paraId="6F130E04" w14:textId="77777777" w:rsidR="00C65018" w:rsidRDefault="00C65018" w:rsidP="00C65018">
      <w:pPr>
        <w:pStyle w:val="PL"/>
      </w:pPr>
      <w:r>
        <w:t xml:space="preserve">            type: string</w:t>
      </w:r>
    </w:p>
    <w:p w14:paraId="490D9E1F" w14:textId="77777777" w:rsidR="00C65018" w:rsidRDefault="00C65018" w:rsidP="00C6501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A77F00B" w14:textId="77777777" w:rsidR="00C65018" w:rsidRDefault="00C65018" w:rsidP="00C65018">
      <w:pPr>
        <w:pStyle w:val="PL"/>
      </w:pPr>
      <w:r>
        <w:t xml:space="preserve">        required: true</w:t>
      </w:r>
    </w:p>
    <w:p w14:paraId="5640953C" w14:textId="77777777" w:rsidR="00C65018" w:rsidRDefault="00C65018" w:rsidP="00C65018">
      <w:pPr>
        <w:pStyle w:val="PL"/>
      </w:pPr>
      <w:r>
        <w:t xml:space="preserve">        content:</w:t>
      </w:r>
    </w:p>
    <w:p w14:paraId="06AA0454" w14:textId="77777777" w:rsidR="00C65018" w:rsidRDefault="00C65018" w:rsidP="00C6501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374C2B6" w14:textId="77777777" w:rsidR="00C65018" w:rsidRDefault="00C65018" w:rsidP="00C65018">
      <w:pPr>
        <w:pStyle w:val="PL"/>
      </w:pPr>
      <w:r>
        <w:t xml:space="preserve">            schema:</w:t>
      </w:r>
    </w:p>
    <w:p w14:paraId="715EA2CC" w14:textId="77777777" w:rsidR="00C65018" w:rsidRDefault="00C65018" w:rsidP="00C65018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56984E6A" w14:textId="77777777" w:rsidR="00C65018" w:rsidRDefault="00C65018" w:rsidP="00C65018">
      <w:pPr>
        <w:pStyle w:val="PL"/>
      </w:pPr>
      <w:r>
        <w:t xml:space="preserve">      responses:</w:t>
      </w:r>
    </w:p>
    <w:p w14:paraId="2C051E56" w14:textId="77777777" w:rsidR="00C65018" w:rsidRDefault="00C65018" w:rsidP="00C65018">
      <w:pPr>
        <w:pStyle w:val="PL"/>
      </w:pPr>
      <w:r>
        <w:t xml:space="preserve">        '200':</w:t>
      </w:r>
    </w:p>
    <w:p w14:paraId="5B699D4F" w14:textId="77777777" w:rsidR="00C65018" w:rsidRDefault="00C65018" w:rsidP="00C65018">
      <w:pPr>
        <w:pStyle w:val="PL"/>
      </w:pPr>
      <w:r>
        <w:t xml:space="preserve">          description: OK (The EES registration information is updated successfully).</w:t>
      </w:r>
    </w:p>
    <w:p w14:paraId="7DC4D841" w14:textId="77777777" w:rsidR="00C65018" w:rsidRDefault="00C65018" w:rsidP="00C65018">
      <w:pPr>
        <w:pStyle w:val="PL"/>
      </w:pPr>
      <w:r>
        <w:t xml:space="preserve">          content:</w:t>
      </w:r>
    </w:p>
    <w:p w14:paraId="03A93FC9" w14:textId="77777777" w:rsidR="00C65018" w:rsidRDefault="00C65018" w:rsidP="00C6501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F00B367" w14:textId="77777777" w:rsidR="00C65018" w:rsidRDefault="00C65018" w:rsidP="00C65018">
      <w:pPr>
        <w:pStyle w:val="PL"/>
      </w:pPr>
      <w:r>
        <w:t xml:space="preserve">              schema:</w:t>
      </w:r>
    </w:p>
    <w:p w14:paraId="28EF1E6E" w14:textId="77777777" w:rsidR="00C65018" w:rsidRDefault="00C65018" w:rsidP="00C65018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786F3BA6" w14:textId="77777777" w:rsidR="00C65018" w:rsidRDefault="00C65018" w:rsidP="00C65018">
      <w:pPr>
        <w:pStyle w:val="PL"/>
      </w:pPr>
      <w:r>
        <w:t xml:space="preserve">        '204':</w:t>
      </w:r>
    </w:p>
    <w:p w14:paraId="5E503967" w14:textId="77777777" w:rsidR="00C65018" w:rsidRDefault="00C65018" w:rsidP="00C65018">
      <w:pPr>
        <w:pStyle w:val="PL"/>
      </w:pPr>
      <w:r>
        <w:t xml:space="preserve">          description: &gt;</w:t>
      </w:r>
    </w:p>
    <w:p w14:paraId="46B7060D" w14:textId="77777777" w:rsidR="00C65018" w:rsidRDefault="00C65018" w:rsidP="00C65018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766FEE32" w14:textId="77777777" w:rsidR="00C65018" w:rsidRDefault="00C65018" w:rsidP="00C65018">
      <w:pPr>
        <w:pStyle w:val="PL"/>
      </w:pPr>
      <w:r>
        <w:t xml:space="preserve">        '307':</w:t>
      </w:r>
    </w:p>
    <w:p w14:paraId="3F11ED53" w14:textId="77777777" w:rsidR="00C65018" w:rsidRDefault="00C65018" w:rsidP="00C65018">
      <w:pPr>
        <w:pStyle w:val="PL"/>
      </w:pPr>
      <w:r>
        <w:t xml:space="preserve">          $ref: 'TS29122_CommonData.yaml#/components/responses/307'</w:t>
      </w:r>
    </w:p>
    <w:p w14:paraId="2DCA580E" w14:textId="77777777" w:rsidR="00C65018" w:rsidRDefault="00C65018" w:rsidP="00C65018">
      <w:pPr>
        <w:pStyle w:val="PL"/>
      </w:pPr>
      <w:r>
        <w:t xml:space="preserve">        '308':</w:t>
      </w:r>
    </w:p>
    <w:p w14:paraId="46A0CED4" w14:textId="77777777" w:rsidR="00C65018" w:rsidRDefault="00C65018" w:rsidP="00C65018">
      <w:pPr>
        <w:pStyle w:val="PL"/>
      </w:pPr>
      <w:r>
        <w:t xml:space="preserve">          $ref: 'TS29122_CommonData.yaml#/components/responses/308'</w:t>
      </w:r>
    </w:p>
    <w:p w14:paraId="222B6845" w14:textId="77777777" w:rsidR="00C65018" w:rsidRDefault="00C65018" w:rsidP="00C65018">
      <w:pPr>
        <w:pStyle w:val="PL"/>
      </w:pPr>
      <w:r>
        <w:t xml:space="preserve">        '400':</w:t>
      </w:r>
    </w:p>
    <w:p w14:paraId="764BDCF4" w14:textId="77777777" w:rsidR="00C65018" w:rsidRDefault="00C65018" w:rsidP="00C65018">
      <w:pPr>
        <w:pStyle w:val="PL"/>
      </w:pPr>
      <w:r>
        <w:t xml:space="preserve">          $ref: 'TS29122_CommonData.yaml#/components/responses/400'</w:t>
      </w:r>
    </w:p>
    <w:p w14:paraId="57687E31" w14:textId="77777777" w:rsidR="00C65018" w:rsidRDefault="00C65018" w:rsidP="00C65018">
      <w:pPr>
        <w:pStyle w:val="PL"/>
      </w:pPr>
      <w:r>
        <w:lastRenderedPageBreak/>
        <w:t xml:space="preserve">        '401':</w:t>
      </w:r>
    </w:p>
    <w:p w14:paraId="5EBDF9E3" w14:textId="77777777" w:rsidR="00C65018" w:rsidRDefault="00C65018" w:rsidP="00C65018">
      <w:pPr>
        <w:pStyle w:val="PL"/>
      </w:pPr>
      <w:r>
        <w:t xml:space="preserve">          $ref: 'TS29122_CommonData.yaml#/components/responses/401'</w:t>
      </w:r>
    </w:p>
    <w:p w14:paraId="39285C5F" w14:textId="77777777" w:rsidR="00C65018" w:rsidRDefault="00C65018" w:rsidP="00C65018">
      <w:pPr>
        <w:pStyle w:val="PL"/>
      </w:pPr>
      <w:r>
        <w:t xml:space="preserve">        '403':</w:t>
      </w:r>
    </w:p>
    <w:p w14:paraId="5C6C795C" w14:textId="77777777" w:rsidR="00C65018" w:rsidRDefault="00C65018" w:rsidP="00C65018">
      <w:pPr>
        <w:pStyle w:val="PL"/>
      </w:pPr>
      <w:r>
        <w:t xml:space="preserve">          $ref: 'TS29122_CommonData.yaml#/components/responses/403'</w:t>
      </w:r>
    </w:p>
    <w:p w14:paraId="487897E3" w14:textId="77777777" w:rsidR="00C65018" w:rsidRDefault="00C65018" w:rsidP="00C65018">
      <w:pPr>
        <w:pStyle w:val="PL"/>
      </w:pPr>
      <w:r>
        <w:t xml:space="preserve">        '404':</w:t>
      </w:r>
    </w:p>
    <w:p w14:paraId="5567B4A8" w14:textId="77777777" w:rsidR="00C65018" w:rsidRDefault="00C65018" w:rsidP="00C65018">
      <w:pPr>
        <w:pStyle w:val="PL"/>
      </w:pPr>
      <w:r>
        <w:t xml:space="preserve">          $ref: 'TS29122_CommonData.yaml#/components/responses/404'</w:t>
      </w:r>
    </w:p>
    <w:p w14:paraId="068A7F08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A37FBE6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0C75D8E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B5CD081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2B79604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802F749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4D59192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03E7704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689A4A" w14:textId="77777777" w:rsidR="00C65018" w:rsidRDefault="00C65018" w:rsidP="00C65018">
      <w:pPr>
        <w:pStyle w:val="PL"/>
      </w:pPr>
      <w:r>
        <w:t xml:space="preserve">        '500':</w:t>
      </w:r>
    </w:p>
    <w:p w14:paraId="22F3C773" w14:textId="77777777" w:rsidR="00C65018" w:rsidRDefault="00C65018" w:rsidP="00C65018">
      <w:pPr>
        <w:pStyle w:val="PL"/>
      </w:pPr>
      <w:r>
        <w:t xml:space="preserve">          $ref: 'TS29122_CommonData.yaml#/components/responses/500'</w:t>
      </w:r>
    </w:p>
    <w:p w14:paraId="7D3753F3" w14:textId="77777777" w:rsidR="00C65018" w:rsidRDefault="00C65018" w:rsidP="00C65018">
      <w:pPr>
        <w:pStyle w:val="PL"/>
      </w:pPr>
      <w:r>
        <w:t xml:space="preserve">        '503':</w:t>
      </w:r>
    </w:p>
    <w:p w14:paraId="4E9C94ED" w14:textId="77777777" w:rsidR="00C65018" w:rsidRDefault="00C65018" w:rsidP="00C65018">
      <w:pPr>
        <w:pStyle w:val="PL"/>
      </w:pPr>
      <w:r>
        <w:t xml:space="preserve">          $ref: 'TS29122_CommonData.yaml#/components/responses/503'</w:t>
      </w:r>
    </w:p>
    <w:p w14:paraId="680A277B" w14:textId="77777777" w:rsidR="00C65018" w:rsidRDefault="00C65018" w:rsidP="00C65018">
      <w:pPr>
        <w:pStyle w:val="PL"/>
      </w:pPr>
      <w:r>
        <w:t xml:space="preserve">        default:</w:t>
      </w:r>
    </w:p>
    <w:p w14:paraId="68997C49" w14:textId="77777777" w:rsidR="00C65018" w:rsidRDefault="00C65018" w:rsidP="00C65018">
      <w:pPr>
        <w:pStyle w:val="PL"/>
      </w:pPr>
      <w:r>
        <w:t xml:space="preserve">          $ref: 'TS29122_CommonData.yaml#/components/responses/default'</w:t>
      </w:r>
    </w:p>
    <w:p w14:paraId="6341FE38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5C2944A" w14:textId="77777777" w:rsidR="00C65018" w:rsidRDefault="00C65018" w:rsidP="00C65018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44BFD4F1" w14:textId="77777777" w:rsidR="00C65018" w:rsidRDefault="00C65018" w:rsidP="00C65018">
      <w:pPr>
        <w:pStyle w:val="PL"/>
      </w:pPr>
      <w:r>
        <w:t xml:space="preserve">      parameters:</w:t>
      </w:r>
    </w:p>
    <w:p w14:paraId="0E58F759" w14:textId="77777777" w:rsidR="00C65018" w:rsidRDefault="00C65018" w:rsidP="00C65018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615C3FD" w14:textId="77777777" w:rsidR="00C65018" w:rsidRDefault="00C65018" w:rsidP="00C65018">
      <w:pPr>
        <w:pStyle w:val="PL"/>
      </w:pPr>
      <w:r>
        <w:t xml:space="preserve">          in: path</w:t>
      </w:r>
    </w:p>
    <w:p w14:paraId="0C0C6C4C" w14:textId="77777777" w:rsidR="00C65018" w:rsidRPr="00721D9F" w:rsidRDefault="00C65018" w:rsidP="00C65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53A3599A" w14:textId="77777777" w:rsidR="00C65018" w:rsidRDefault="00C65018" w:rsidP="00C65018">
      <w:pPr>
        <w:pStyle w:val="PL"/>
      </w:pPr>
      <w:r>
        <w:t xml:space="preserve">          required: true</w:t>
      </w:r>
    </w:p>
    <w:p w14:paraId="3CB1596A" w14:textId="77777777" w:rsidR="00C65018" w:rsidRDefault="00C65018" w:rsidP="00C65018">
      <w:pPr>
        <w:pStyle w:val="PL"/>
      </w:pPr>
      <w:r>
        <w:t xml:space="preserve">          schema:</w:t>
      </w:r>
    </w:p>
    <w:p w14:paraId="7AC003A2" w14:textId="77777777" w:rsidR="00C65018" w:rsidRDefault="00C65018" w:rsidP="00C65018">
      <w:pPr>
        <w:pStyle w:val="PL"/>
      </w:pPr>
      <w:r>
        <w:t xml:space="preserve">            type: string</w:t>
      </w:r>
    </w:p>
    <w:p w14:paraId="33584CAC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D822ED6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664BA51A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F09BCB8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399DCB9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30B5850B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EBDB6B0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0F16408D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3B7270E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4622905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4CC4BA1" w14:textId="77777777" w:rsidR="00C65018" w:rsidRDefault="00C65018" w:rsidP="00C65018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6C7E3CC6" w14:textId="77777777" w:rsidR="00C65018" w:rsidRDefault="00C65018" w:rsidP="00C65018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41EE573D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F959ACB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59606391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1D89B66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4DCE7D35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5A63C57" w14:textId="77777777" w:rsidR="00C65018" w:rsidRDefault="00C65018" w:rsidP="00C65018">
      <w:pPr>
        <w:pStyle w:val="PL"/>
      </w:pPr>
      <w:r>
        <w:t xml:space="preserve">          description: &gt;</w:t>
      </w:r>
    </w:p>
    <w:p w14:paraId="5565802A" w14:textId="77777777" w:rsidR="00C65018" w:rsidRDefault="00C65018" w:rsidP="00C65018">
      <w:pPr>
        <w:pStyle w:val="PL"/>
      </w:pPr>
      <w:r>
        <w:t xml:space="preserve">            No Content. The individual EES registration information is updated successfully.</w:t>
      </w:r>
    </w:p>
    <w:p w14:paraId="31F2ABB1" w14:textId="77777777" w:rsidR="00C65018" w:rsidRDefault="00C65018" w:rsidP="00C65018">
      <w:pPr>
        <w:pStyle w:val="PL"/>
      </w:pPr>
      <w:r>
        <w:t xml:space="preserve">        '307':</w:t>
      </w:r>
    </w:p>
    <w:p w14:paraId="45B17660" w14:textId="77777777" w:rsidR="00C65018" w:rsidRDefault="00C65018" w:rsidP="00C65018">
      <w:pPr>
        <w:pStyle w:val="PL"/>
      </w:pPr>
      <w:r>
        <w:t xml:space="preserve">          $ref: 'TS29122_CommonData.yaml#/components/responses/307'</w:t>
      </w:r>
    </w:p>
    <w:p w14:paraId="441708E2" w14:textId="77777777" w:rsidR="00C65018" w:rsidRDefault="00C65018" w:rsidP="00C65018">
      <w:pPr>
        <w:pStyle w:val="PL"/>
      </w:pPr>
      <w:r>
        <w:t xml:space="preserve">        '308':</w:t>
      </w:r>
    </w:p>
    <w:p w14:paraId="42BC8EEF" w14:textId="77777777" w:rsidR="00C65018" w:rsidRDefault="00C65018" w:rsidP="00C65018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56C42F94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F6228EB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3C88548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EADE0B1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F91AF5B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0113B7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B5E55A2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D07EEF6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467154D" w14:textId="77777777" w:rsidR="00C65018" w:rsidRDefault="00C65018" w:rsidP="00C65018">
      <w:pPr>
        <w:pStyle w:val="PL"/>
      </w:pPr>
      <w:r>
        <w:t xml:space="preserve">        '411':</w:t>
      </w:r>
    </w:p>
    <w:p w14:paraId="31A9252F" w14:textId="77777777" w:rsidR="00C65018" w:rsidRDefault="00C65018" w:rsidP="00C65018">
      <w:pPr>
        <w:pStyle w:val="PL"/>
      </w:pPr>
      <w:r>
        <w:t xml:space="preserve">          $ref: 'TS29122_CommonData.yaml#/components/responses/411'</w:t>
      </w:r>
    </w:p>
    <w:p w14:paraId="41043971" w14:textId="77777777" w:rsidR="00C65018" w:rsidRDefault="00C65018" w:rsidP="00C65018">
      <w:pPr>
        <w:pStyle w:val="PL"/>
      </w:pPr>
      <w:r>
        <w:t xml:space="preserve">        '413':</w:t>
      </w:r>
    </w:p>
    <w:p w14:paraId="5A1C74D2" w14:textId="77777777" w:rsidR="00C65018" w:rsidRDefault="00C65018" w:rsidP="00C65018">
      <w:pPr>
        <w:pStyle w:val="PL"/>
      </w:pPr>
      <w:r>
        <w:t xml:space="preserve">          $ref: 'TS29122_CommonData.yaml#/components/responses/413'</w:t>
      </w:r>
    </w:p>
    <w:p w14:paraId="10BA9527" w14:textId="77777777" w:rsidR="00C65018" w:rsidRDefault="00C65018" w:rsidP="00C65018">
      <w:pPr>
        <w:pStyle w:val="PL"/>
      </w:pPr>
      <w:r>
        <w:t xml:space="preserve">        '415':</w:t>
      </w:r>
    </w:p>
    <w:p w14:paraId="60F8AC1E" w14:textId="77777777" w:rsidR="00C65018" w:rsidRDefault="00C65018" w:rsidP="00C65018">
      <w:pPr>
        <w:pStyle w:val="PL"/>
      </w:pPr>
      <w:r>
        <w:t xml:space="preserve">          $ref: 'TS29122_CommonData.yaml#/components/responses/415'</w:t>
      </w:r>
    </w:p>
    <w:p w14:paraId="3EEFE885" w14:textId="77777777" w:rsidR="00C65018" w:rsidRDefault="00C65018" w:rsidP="00C65018">
      <w:pPr>
        <w:pStyle w:val="PL"/>
      </w:pPr>
      <w:r>
        <w:t xml:space="preserve">        '429':</w:t>
      </w:r>
    </w:p>
    <w:p w14:paraId="14B80631" w14:textId="77777777" w:rsidR="00C65018" w:rsidRDefault="00C65018" w:rsidP="00C65018">
      <w:pPr>
        <w:pStyle w:val="PL"/>
      </w:pPr>
      <w:r>
        <w:t xml:space="preserve">          $ref: 'TS29122_CommonData.yaml#/components/responses/429'</w:t>
      </w:r>
    </w:p>
    <w:p w14:paraId="72D25167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89C0D3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4B7216B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089B348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DAF877B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1ED479D" w14:textId="77777777" w:rsidR="00C65018" w:rsidRPr="008B465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6E10D61" w14:textId="77777777" w:rsidR="00C65018" w:rsidRDefault="00C65018" w:rsidP="00C65018">
      <w:pPr>
        <w:pStyle w:val="PL"/>
      </w:pPr>
      <w:r>
        <w:t xml:space="preserve">    delete:</w:t>
      </w:r>
    </w:p>
    <w:p w14:paraId="12CB16B0" w14:textId="77777777" w:rsidR="00C65018" w:rsidRDefault="00C65018" w:rsidP="00C65018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14320640" w14:textId="77777777" w:rsidR="00C65018" w:rsidRDefault="00C65018" w:rsidP="00C65018">
      <w:pPr>
        <w:pStyle w:val="PL"/>
      </w:pPr>
      <w:r>
        <w:t xml:space="preserve">      parameters:</w:t>
      </w:r>
    </w:p>
    <w:p w14:paraId="5E269473" w14:textId="77777777" w:rsidR="00C65018" w:rsidRDefault="00C65018" w:rsidP="00C65018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919D965" w14:textId="77777777" w:rsidR="00C65018" w:rsidRDefault="00C65018" w:rsidP="00C65018">
      <w:pPr>
        <w:pStyle w:val="PL"/>
      </w:pPr>
      <w:r>
        <w:lastRenderedPageBreak/>
        <w:t xml:space="preserve">          in: path</w:t>
      </w:r>
    </w:p>
    <w:p w14:paraId="3FB5B475" w14:textId="77777777" w:rsidR="00C65018" w:rsidRPr="009E0195" w:rsidRDefault="00C65018" w:rsidP="00C65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38D8D242" w14:textId="77777777" w:rsidR="00C65018" w:rsidRDefault="00C65018" w:rsidP="00C65018">
      <w:pPr>
        <w:pStyle w:val="PL"/>
      </w:pPr>
      <w:r>
        <w:t xml:space="preserve">          required: true</w:t>
      </w:r>
    </w:p>
    <w:p w14:paraId="7106FB13" w14:textId="77777777" w:rsidR="00C65018" w:rsidRDefault="00C65018" w:rsidP="00C65018">
      <w:pPr>
        <w:pStyle w:val="PL"/>
      </w:pPr>
      <w:r>
        <w:t xml:space="preserve">          schema:</w:t>
      </w:r>
    </w:p>
    <w:p w14:paraId="33DB0496" w14:textId="77777777" w:rsidR="00C65018" w:rsidRDefault="00C65018" w:rsidP="00C65018">
      <w:pPr>
        <w:pStyle w:val="PL"/>
      </w:pPr>
      <w:r>
        <w:t xml:space="preserve">            type: string</w:t>
      </w:r>
    </w:p>
    <w:p w14:paraId="744BAB8E" w14:textId="77777777" w:rsidR="00C65018" w:rsidRDefault="00C65018" w:rsidP="00C65018">
      <w:pPr>
        <w:pStyle w:val="PL"/>
      </w:pPr>
      <w:r>
        <w:t xml:space="preserve">      responses:</w:t>
      </w:r>
    </w:p>
    <w:p w14:paraId="16016837" w14:textId="77777777" w:rsidR="00C65018" w:rsidRDefault="00C65018" w:rsidP="00C65018">
      <w:pPr>
        <w:pStyle w:val="PL"/>
      </w:pPr>
      <w:r>
        <w:t xml:space="preserve">        '204':</w:t>
      </w:r>
    </w:p>
    <w:p w14:paraId="4F07C2BF" w14:textId="77777777" w:rsidR="00C65018" w:rsidRDefault="00C65018" w:rsidP="00C65018">
      <w:pPr>
        <w:pStyle w:val="PL"/>
      </w:pPr>
      <w:r>
        <w:t xml:space="preserve">          description: The individual EES registration is deleted.</w:t>
      </w:r>
    </w:p>
    <w:p w14:paraId="77C6FF23" w14:textId="77777777" w:rsidR="00C65018" w:rsidRDefault="00C65018" w:rsidP="00C65018">
      <w:pPr>
        <w:pStyle w:val="PL"/>
      </w:pPr>
      <w:r>
        <w:t xml:space="preserve">        '307':</w:t>
      </w:r>
    </w:p>
    <w:p w14:paraId="2836D52E" w14:textId="77777777" w:rsidR="00C65018" w:rsidRDefault="00C65018" w:rsidP="00C65018">
      <w:pPr>
        <w:pStyle w:val="PL"/>
      </w:pPr>
      <w:r>
        <w:t xml:space="preserve">          $ref: 'TS29122_CommonData.yaml#/components/responses/307'</w:t>
      </w:r>
    </w:p>
    <w:p w14:paraId="5A9D1C1A" w14:textId="77777777" w:rsidR="00C65018" w:rsidRDefault="00C65018" w:rsidP="00C65018">
      <w:pPr>
        <w:pStyle w:val="PL"/>
      </w:pPr>
      <w:r>
        <w:t xml:space="preserve">        '308':</w:t>
      </w:r>
    </w:p>
    <w:p w14:paraId="584BFBD8" w14:textId="77777777" w:rsidR="00C65018" w:rsidRDefault="00C65018" w:rsidP="00C65018">
      <w:pPr>
        <w:pStyle w:val="PL"/>
      </w:pPr>
      <w:r>
        <w:t xml:space="preserve">          $ref: 'TS29122_CommonData.yaml#/components/responses/308'</w:t>
      </w:r>
    </w:p>
    <w:p w14:paraId="7609649B" w14:textId="77777777" w:rsidR="00C65018" w:rsidRDefault="00C65018" w:rsidP="00C65018">
      <w:pPr>
        <w:pStyle w:val="PL"/>
      </w:pPr>
      <w:r>
        <w:t xml:space="preserve">        '400':</w:t>
      </w:r>
    </w:p>
    <w:p w14:paraId="61659806" w14:textId="77777777" w:rsidR="00C65018" w:rsidRDefault="00C65018" w:rsidP="00C65018">
      <w:pPr>
        <w:pStyle w:val="PL"/>
      </w:pPr>
      <w:r>
        <w:t xml:space="preserve">          $ref: 'TS29122_CommonData.yaml#/components/responses/400'</w:t>
      </w:r>
    </w:p>
    <w:p w14:paraId="118618FE" w14:textId="77777777" w:rsidR="00C65018" w:rsidRDefault="00C65018" w:rsidP="00C65018">
      <w:pPr>
        <w:pStyle w:val="PL"/>
      </w:pPr>
      <w:r>
        <w:t xml:space="preserve">        '401':</w:t>
      </w:r>
    </w:p>
    <w:p w14:paraId="60797095" w14:textId="77777777" w:rsidR="00C65018" w:rsidRDefault="00C65018" w:rsidP="00C65018">
      <w:pPr>
        <w:pStyle w:val="PL"/>
      </w:pPr>
      <w:r>
        <w:t xml:space="preserve">          $ref: 'TS29122_CommonData.yaml#/components/responses/401'</w:t>
      </w:r>
    </w:p>
    <w:p w14:paraId="2DE0F9B1" w14:textId="77777777" w:rsidR="00C65018" w:rsidRDefault="00C65018" w:rsidP="00C65018">
      <w:pPr>
        <w:pStyle w:val="PL"/>
      </w:pPr>
      <w:r>
        <w:t xml:space="preserve">        '403':</w:t>
      </w:r>
    </w:p>
    <w:p w14:paraId="2AD7D4EB" w14:textId="77777777" w:rsidR="00C65018" w:rsidRDefault="00C65018" w:rsidP="00C65018">
      <w:pPr>
        <w:pStyle w:val="PL"/>
      </w:pPr>
      <w:r>
        <w:t xml:space="preserve">          $ref: 'TS29122_CommonData.yaml#/components/responses/403'</w:t>
      </w:r>
    </w:p>
    <w:p w14:paraId="350FF824" w14:textId="77777777" w:rsidR="00C65018" w:rsidRDefault="00C65018" w:rsidP="00C65018">
      <w:pPr>
        <w:pStyle w:val="PL"/>
      </w:pPr>
      <w:r>
        <w:t xml:space="preserve">        '404':</w:t>
      </w:r>
    </w:p>
    <w:p w14:paraId="40AF3C78" w14:textId="77777777" w:rsidR="00C65018" w:rsidRDefault="00C65018" w:rsidP="00C65018">
      <w:pPr>
        <w:pStyle w:val="PL"/>
      </w:pPr>
      <w:r>
        <w:t xml:space="preserve">          $ref: 'TS29122_CommonData.yaml#/components/responses/404'</w:t>
      </w:r>
    </w:p>
    <w:p w14:paraId="1DAF94B3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3E846FB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F7EE9D" w14:textId="77777777" w:rsidR="00C65018" w:rsidRDefault="00C65018" w:rsidP="00C65018">
      <w:pPr>
        <w:pStyle w:val="PL"/>
      </w:pPr>
      <w:r>
        <w:t xml:space="preserve">        '500':</w:t>
      </w:r>
    </w:p>
    <w:p w14:paraId="3289D860" w14:textId="77777777" w:rsidR="00C65018" w:rsidRDefault="00C65018" w:rsidP="00C65018">
      <w:pPr>
        <w:pStyle w:val="PL"/>
      </w:pPr>
      <w:r>
        <w:t xml:space="preserve">          $ref: 'TS29122_CommonData.yaml#/components/responses/500'</w:t>
      </w:r>
    </w:p>
    <w:p w14:paraId="6D3E9E75" w14:textId="77777777" w:rsidR="00C65018" w:rsidRDefault="00C65018" w:rsidP="00C65018">
      <w:pPr>
        <w:pStyle w:val="PL"/>
      </w:pPr>
      <w:r>
        <w:t xml:space="preserve">        '503':</w:t>
      </w:r>
    </w:p>
    <w:p w14:paraId="1651E891" w14:textId="77777777" w:rsidR="00C65018" w:rsidRDefault="00C65018" w:rsidP="00C65018">
      <w:pPr>
        <w:pStyle w:val="PL"/>
      </w:pPr>
      <w:r>
        <w:t xml:space="preserve">          $ref: 'TS29122_CommonData.yaml#/components/responses/503'</w:t>
      </w:r>
    </w:p>
    <w:p w14:paraId="5F53B21B" w14:textId="77777777" w:rsidR="00C65018" w:rsidRDefault="00C65018" w:rsidP="00C65018">
      <w:pPr>
        <w:pStyle w:val="PL"/>
      </w:pPr>
      <w:r>
        <w:t xml:space="preserve">        default:</w:t>
      </w:r>
    </w:p>
    <w:p w14:paraId="28E48ED3" w14:textId="77777777" w:rsidR="00C65018" w:rsidRDefault="00C65018" w:rsidP="00C65018">
      <w:pPr>
        <w:pStyle w:val="PL"/>
      </w:pPr>
      <w:r>
        <w:t xml:space="preserve">          $ref: 'TS29122_CommonData.yaml#/components/responses/default'</w:t>
      </w:r>
    </w:p>
    <w:p w14:paraId="63480666" w14:textId="77777777" w:rsidR="00C65018" w:rsidRDefault="00C65018" w:rsidP="00C65018">
      <w:pPr>
        <w:pStyle w:val="PL"/>
      </w:pPr>
    </w:p>
    <w:p w14:paraId="5D2A5769" w14:textId="77777777" w:rsidR="00C65018" w:rsidRDefault="00C65018" w:rsidP="00C65018">
      <w:pPr>
        <w:pStyle w:val="PL"/>
      </w:pPr>
      <w:r>
        <w:t>components:</w:t>
      </w:r>
    </w:p>
    <w:p w14:paraId="3C68479D" w14:textId="77777777" w:rsidR="00C65018" w:rsidRDefault="00C65018" w:rsidP="00C65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7901E2B" w14:textId="77777777" w:rsidR="00C65018" w:rsidRDefault="00C65018" w:rsidP="00C6501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EE1F9B7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E35ADC1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C57C1DE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DB54C1E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F361F73" w14:textId="77777777" w:rsidR="00C65018" w:rsidRDefault="00C65018" w:rsidP="00C6501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A613EB1" w14:textId="77777777" w:rsidR="00C65018" w:rsidRDefault="00C65018" w:rsidP="00C65018">
      <w:pPr>
        <w:pStyle w:val="PL"/>
      </w:pPr>
    </w:p>
    <w:p w14:paraId="0FAEE3D2" w14:textId="77777777" w:rsidR="00C65018" w:rsidRDefault="00C65018" w:rsidP="00C65018">
      <w:pPr>
        <w:pStyle w:val="PL"/>
      </w:pPr>
      <w:r>
        <w:t xml:space="preserve">  schemas:</w:t>
      </w:r>
    </w:p>
    <w:p w14:paraId="4366A8C2" w14:textId="77777777" w:rsidR="00C65018" w:rsidRDefault="00C65018" w:rsidP="00C65018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</w:t>
      </w:r>
      <w:proofErr w:type="spellEnd"/>
      <w:r>
        <w:t>:</w:t>
      </w:r>
    </w:p>
    <w:p w14:paraId="54650087" w14:textId="77777777" w:rsidR="00C65018" w:rsidRDefault="00C65018" w:rsidP="00C65018">
      <w:pPr>
        <w:pStyle w:val="PL"/>
      </w:pPr>
      <w:r>
        <w:t xml:space="preserve">      type: object</w:t>
      </w:r>
    </w:p>
    <w:p w14:paraId="41D22405" w14:textId="77777777" w:rsidR="00C65018" w:rsidRDefault="00C65018" w:rsidP="00C65018">
      <w:pPr>
        <w:pStyle w:val="PL"/>
      </w:pPr>
      <w:r>
        <w:t xml:space="preserve">      description: Represents an EES registration information.</w:t>
      </w:r>
    </w:p>
    <w:p w14:paraId="35BC99A7" w14:textId="77777777" w:rsidR="00C65018" w:rsidRDefault="00C65018" w:rsidP="00C65018">
      <w:pPr>
        <w:pStyle w:val="PL"/>
      </w:pPr>
      <w:r>
        <w:t xml:space="preserve">      properties:</w:t>
      </w:r>
    </w:p>
    <w:p w14:paraId="1F5F5A3C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eesProf</w:t>
      </w:r>
      <w:proofErr w:type="spellEnd"/>
      <w:r>
        <w:t>:</w:t>
      </w:r>
    </w:p>
    <w:p w14:paraId="28157CFA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B6839BE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87C0D55" w14:textId="77777777" w:rsidR="00C65018" w:rsidRDefault="00C65018" w:rsidP="00C65018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A185184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71FC1469" w14:textId="77777777" w:rsidR="00C65018" w:rsidRDefault="00C65018" w:rsidP="00C65018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EA7E9B7" w14:textId="77777777" w:rsidR="00C65018" w:rsidRDefault="00C65018" w:rsidP="00C65018">
      <w:pPr>
        <w:pStyle w:val="PL"/>
      </w:pPr>
      <w:r>
        <w:t xml:space="preserve">      required:</w:t>
      </w:r>
    </w:p>
    <w:p w14:paraId="3ABE0F23" w14:textId="77777777" w:rsidR="00C65018" w:rsidRDefault="00C65018" w:rsidP="00C65018">
      <w:pPr>
        <w:pStyle w:val="PL"/>
      </w:pPr>
      <w:r>
        <w:t xml:space="preserve">        - </w:t>
      </w:r>
      <w:proofErr w:type="spellStart"/>
      <w:r>
        <w:t>eesProf</w:t>
      </w:r>
      <w:proofErr w:type="spellEnd"/>
    </w:p>
    <w:p w14:paraId="28577CB8" w14:textId="77777777" w:rsidR="00C65018" w:rsidRDefault="00C65018" w:rsidP="00C65018">
      <w:pPr>
        <w:pStyle w:val="PL"/>
      </w:pPr>
    </w:p>
    <w:p w14:paraId="3F5871DD" w14:textId="77777777" w:rsidR="00C65018" w:rsidRDefault="00C65018" w:rsidP="00C65018">
      <w:pPr>
        <w:pStyle w:val="PL"/>
      </w:pPr>
      <w:r>
        <w:t xml:space="preserve">    </w:t>
      </w:r>
      <w:proofErr w:type="spellStart"/>
      <w:r>
        <w:t>EESProfile</w:t>
      </w:r>
      <w:proofErr w:type="spellEnd"/>
      <w:r>
        <w:t>:</w:t>
      </w:r>
    </w:p>
    <w:p w14:paraId="3F150F04" w14:textId="77777777" w:rsidR="00C65018" w:rsidRDefault="00C65018" w:rsidP="00C65018">
      <w:pPr>
        <w:pStyle w:val="PL"/>
      </w:pPr>
      <w:r>
        <w:t xml:space="preserve">      type: object</w:t>
      </w:r>
    </w:p>
    <w:p w14:paraId="25EDDD3A" w14:textId="77777777" w:rsidR="00C65018" w:rsidRDefault="00C65018" w:rsidP="00C65018">
      <w:pPr>
        <w:pStyle w:val="PL"/>
      </w:pPr>
      <w:r>
        <w:t xml:space="preserve">      description: Represents the EES profile information.</w:t>
      </w:r>
    </w:p>
    <w:p w14:paraId="314CCC91" w14:textId="77777777" w:rsidR="00C65018" w:rsidRDefault="00C65018" w:rsidP="00C65018">
      <w:pPr>
        <w:pStyle w:val="PL"/>
      </w:pPr>
      <w:r>
        <w:t xml:space="preserve">      properties:</w:t>
      </w:r>
    </w:p>
    <w:p w14:paraId="6A50AFFD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347C6A88" w14:textId="77777777" w:rsidR="00C65018" w:rsidRDefault="00C65018" w:rsidP="00C65018">
      <w:pPr>
        <w:pStyle w:val="PL"/>
      </w:pPr>
      <w:r>
        <w:t xml:space="preserve">          type: string</w:t>
      </w:r>
    </w:p>
    <w:p w14:paraId="240FB348" w14:textId="77777777" w:rsidR="00C65018" w:rsidRDefault="00C65018" w:rsidP="00C65018">
      <w:pPr>
        <w:pStyle w:val="PL"/>
      </w:pPr>
      <w:r>
        <w:t xml:space="preserve">          description: Identifier of the EES.</w:t>
      </w:r>
    </w:p>
    <w:p w14:paraId="095D9CC3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6753A2E1" w14:textId="77777777" w:rsidR="00C65018" w:rsidRDefault="00C65018" w:rsidP="00C65018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0E9C7ADE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2422440F" w14:textId="77777777" w:rsidR="00C65018" w:rsidRDefault="00C65018" w:rsidP="00C65018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199A9C6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12DEDC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1FC4DCD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7418DF0" w14:textId="77777777" w:rsidR="00C65018" w:rsidRPr="00D91132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18EEE936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207578DD" w14:textId="77777777" w:rsidR="00C65018" w:rsidRDefault="00C65018" w:rsidP="00C65018">
      <w:pPr>
        <w:pStyle w:val="PL"/>
      </w:pPr>
      <w:r>
        <w:t xml:space="preserve">          type: string</w:t>
      </w:r>
    </w:p>
    <w:p w14:paraId="55AA6B42" w14:textId="77777777" w:rsidR="00C65018" w:rsidRDefault="00C65018" w:rsidP="00C65018">
      <w:pPr>
        <w:pStyle w:val="PL"/>
      </w:pPr>
      <w:r>
        <w:t xml:space="preserve">          description: Identifier of the ECSP that provides the EES provider.</w:t>
      </w:r>
    </w:p>
    <w:p w14:paraId="05E1ACEE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3DB3D3CB" w14:textId="77777777" w:rsidR="00C65018" w:rsidRDefault="00C65018" w:rsidP="00C65018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36D0E877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0772EF48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524CA9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53CF60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714789DC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080C404" w14:textId="77777777" w:rsidR="00C65018" w:rsidRPr="00392EB1" w:rsidRDefault="00C65018" w:rsidP="00C6501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46ECBA79" w14:textId="77777777" w:rsidR="00C65018" w:rsidRDefault="00C65018" w:rsidP="00C65018">
      <w:pPr>
        <w:pStyle w:val="PL"/>
      </w:pPr>
      <w:r>
        <w:lastRenderedPageBreak/>
        <w:t xml:space="preserve">        </w:t>
      </w:r>
      <w:proofErr w:type="spellStart"/>
      <w:r>
        <w:t>svcContSupp</w:t>
      </w:r>
      <w:proofErr w:type="spellEnd"/>
      <w:r>
        <w:t>:</w:t>
      </w:r>
    </w:p>
    <w:p w14:paraId="02BA98D1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8529C5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EA04BFA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768F8564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AFD49C8" w14:textId="77777777" w:rsidR="00C65018" w:rsidRPr="00D91132" w:rsidRDefault="00C65018" w:rsidP="00C6501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6204729E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eecRegConf</w:t>
      </w:r>
      <w:proofErr w:type="spellEnd"/>
      <w:r>
        <w:t>:</w:t>
      </w:r>
    </w:p>
    <w:p w14:paraId="5FAE0611" w14:textId="77777777" w:rsidR="00C65018" w:rsidRDefault="00C65018" w:rsidP="00C650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22B9EE1" w14:textId="77777777" w:rsidR="00C65018" w:rsidRDefault="00C65018" w:rsidP="00C65018">
      <w:pPr>
        <w:pStyle w:val="PL"/>
      </w:pPr>
      <w:r>
        <w:t xml:space="preserve">          description: &gt;</w:t>
      </w:r>
    </w:p>
    <w:p w14:paraId="4E7AFC5F" w14:textId="77777777" w:rsidR="00C65018" w:rsidRDefault="00C65018" w:rsidP="00C65018">
      <w:pPr>
        <w:pStyle w:val="PL"/>
      </w:pPr>
      <w:r>
        <w:t xml:space="preserve">            Set to true if the EEC is required to register to the EES to use edge service.</w:t>
      </w:r>
    </w:p>
    <w:p w14:paraId="5F30B229" w14:textId="77777777" w:rsidR="00C65018" w:rsidRDefault="00C65018" w:rsidP="00C65018">
      <w:pPr>
        <w:pStyle w:val="PL"/>
      </w:pPr>
      <w:r>
        <w:t xml:space="preserve">            Set to false if the EEC is not required to register to use edge services.</w:t>
      </w:r>
    </w:p>
    <w:p w14:paraId="6A2FAD14" w14:textId="77777777" w:rsidR="00C65018" w:rsidRDefault="00C65018" w:rsidP="00C65018">
      <w:pPr>
        <w:pStyle w:val="PL"/>
      </w:pPr>
      <w:r>
        <w:t xml:space="preserve">      required:</w:t>
      </w:r>
    </w:p>
    <w:p w14:paraId="420FBE78" w14:textId="77777777" w:rsidR="00C65018" w:rsidRDefault="00C65018" w:rsidP="00C65018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710AD224" w14:textId="77777777" w:rsidR="00C65018" w:rsidRDefault="00C65018" w:rsidP="00C65018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472C9308" w14:textId="77777777" w:rsidR="00C65018" w:rsidRDefault="00C65018" w:rsidP="00C65018">
      <w:pPr>
        <w:pStyle w:val="PL"/>
      </w:pPr>
      <w:r>
        <w:t xml:space="preserve">        - </w:t>
      </w:r>
      <w:proofErr w:type="spellStart"/>
      <w:r>
        <w:t>eecRegConf</w:t>
      </w:r>
      <w:proofErr w:type="spellEnd"/>
    </w:p>
    <w:p w14:paraId="14117FBD" w14:textId="77777777" w:rsidR="00C65018" w:rsidRPr="00D52680" w:rsidRDefault="00C65018" w:rsidP="00C65018">
      <w:pPr>
        <w:pStyle w:val="PL"/>
        <w:rPr>
          <w:lang w:eastAsia="zh-CN"/>
        </w:rPr>
      </w:pPr>
    </w:p>
    <w:p w14:paraId="7E5E235D" w14:textId="77777777" w:rsidR="00C65018" w:rsidRDefault="00C65018" w:rsidP="00C65018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7C7F9F57" w14:textId="77777777" w:rsidR="00C65018" w:rsidRDefault="00C65018" w:rsidP="00C65018">
      <w:pPr>
        <w:pStyle w:val="PL"/>
      </w:pPr>
      <w:r>
        <w:t xml:space="preserve">      type: object</w:t>
      </w:r>
    </w:p>
    <w:p w14:paraId="4710D6D9" w14:textId="77777777" w:rsidR="00C65018" w:rsidRDefault="00C65018" w:rsidP="00C65018">
      <w:pPr>
        <w:pStyle w:val="PL"/>
      </w:pPr>
      <w:r>
        <w:t xml:space="preserve">      description: Represents partial update request of individual EES registration information.</w:t>
      </w:r>
    </w:p>
    <w:p w14:paraId="6C0F219D" w14:textId="77777777" w:rsidR="00C65018" w:rsidRDefault="00C65018" w:rsidP="00C65018">
      <w:pPr>
        <w:pStyle w:val="PL"/>
      </w:pPr>
      <w:r>
        <w:t xml:space="preserve">      properties:</w:t>
      </w:r>
    </w:p>
    <w:p w14:paraId="1B897BA0" w14:textId="77777777" w:rsidR="00C65018" w:rsidRDefault="00C65018" w:rsidP="00C65018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eesProf</w:t>
      </w:r>
      <w:proofErr w:type="spellEnd"/>
      <w:r>
        <w:t>:</w:t>
      </w:r>
    </w:p>
    <w:p w14:paraId="045858B5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4C4FD857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2E2B717A" w14:textId="77777777" w:rsidR="00C65018" w:rsidRDefault="00C65018" w:rsidP="00C65018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53AD1010" w14:textId="77777777" w:rsidR="00C65018" w:rsidRDefault="00C65018" w:rsidP="00C65018">
      <w:pPr>
        <w:pStyle w:val="PL"/>
      </w:pPr>
    </w:p>
    <w:p w14:paraId="314E1F3D" w14:textId="77777777" w:rsidR="00C65018" w:rsidRDefault="00C65018" w:rsidP="00C65018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1D113071" w14:textId="77777777" w:rsidR="00C65018" w:rsidRDefault="00C65018" w:rsidP="00C65018">
      <w:pPr>
        <w:pStyle w:val="PL"/>
      </w:pPr>
      <w:r>
        <w:t xml:space="preserve">      type: object</w:t>
      </w:r>
    </w:p>
    <w:p w14:paraId="377C2B41" w14:textId="77777777" w:rsidR="00C65018" w:rsidRDefault="00C65018" w:rsidP="00C65018">
      <w:pPr>
        <w:pStyle w:val="PL"/>
      </w:pPr>
      <w:r>
        <w:t xml:space="preserve">      description: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31942C0A" w14:textId="77777777" w:rsidR="00C65018" w:rsidRDefault="00C65018" w:rsidP="00C65018">
      <w:pPr>
        <w:pStyle w:val="PL"/>
      </w:pPr>
      <w:r>
        <w:t xml:space="preserve">      properties:</w:t>
      </w:r>
    </w:p>
    <w:p w14:paraId="1C6A43CB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topServAr</w:t>
      </w:r>
      <w:proofErr w:type="spellEnd"/>
      <w:r>
        <w:t>:</w:t>
      </w:r>
    </w:p>
    <w:p w14:paraId="33B77327" w14:textId="77777777" w:rsidR="00C65018" w:rsidRDefault="00C65018" w:rsidP="00C65018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1FC95FAF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geoServAr</w:t>
      </w:r>
      <w:proofErr w:type="spellEnd"/>
      <w:r>
        <w:t>:</w:t>
      </w:r>
    </w:p>
    <w:p w14:paraId="0B687F1D" w14:textId="77777777" w:rsidR="00C65018" w:rsidRDefault="00C65018" w:rsidP="00C6501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42E13A66" w14:textId="77777777" w:rsidR="00C65018" w:rsidRDefault="00C65018" w:rsidP="00C65018">
      <w:pPr>
        <w:pStyle w:val="PL"/>
        <w:rPr>
          <w:rFonts w:eastAsia="DengXian"/>
        </w:rPr>
      </w:pPr>
    </w:p>
    <w:p w14:paraId="558A441A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34638C9C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A161D7A" w14:textId="77777777" w:rsidR="00C65018" w:rsidRDefault="00C65018" w:rsidP="00C65018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6D75C53B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A1C688F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ecgis</w:t>
      </w:r>
      <w:proofErr w:type="spellEnd"/>
      <w:r>
        <w:rPr>
          <w:rFonts w:eastAsia="DengXian"/>
        </w:rPr>
        <w:t>:</w:t>
      </w:r>
    </w:p>
    <w:p w14:paraId="0EE4272B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1BF61B4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614225E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4D7719CF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D25F3BC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640475D2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ncgis</w:t>
      </w:r>
      <w:proofErr w:type="spellEnd"/>
      <w:r>
        <w:rPr>
          <w:rFonts w:eastAsia="DengXian"/>
        </w:rPr>
        <w:t>:</w:t>
      </w:r>
    </w:p>
    <w:p w14:paraId="1A28E351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DA54EBA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CA072B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1681CF0C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CF0AB59" w14:textId="77777777" w:rsidR="00C65018" w:rsidRDefault="00C65018" w:rsidP="00C6501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07EA1A5A" w14:textId="77777777" w:rsidR="00C65018" w:rsidRDefault="00C65018" w:rsidP="00C6501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tais</w:t>
      </w:r>
      <w:proofErr w:type="spellEnd"/>
      <w:r>
        <w:rPr>
          <w:rFonts w:cs="Arial"/>
          <w:szCs w:val="18"/>
        </w:rPr>
        <w:t>:</w:t>
      </w:r>
    </w:p>
    <w:p w14:paraId="3B0197D5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2A9581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B64882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37088A7B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DB54FB2" w14:textId="77777777" w:rsidR="00C65018" w:rsidRDefault="00C65018" w:rsidP="00C6501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0FBF56A7" w14:textId="77777777" w:rsidR="00C65018" w:rsidRDefault="00C65018" w:rsidP="00C6501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plmnIds</w:t>
      </w:r>
      <w:proofErr w:type="spellEnd"/>
      <w:r>
        <w:rPr>
          <w:rFonts w:cs="Arial"/>
          <w:szCs w:val="18"/>
        </w:rPr>
        <w:t>:</w:t>
      </w:r>
    </w:p>
    <w:p w14:paraId="3A6C093A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DAAD7A0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1F01FE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PlmnId</w:t>
      </w:r>
      <w:proofErr w:type="spellEnd"/>
      <w:r>
        <w:t>'</w:t>
      </w:r>
    </w:p>
    <w:p w14:paraId="069C6A8F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9B09809" w14:textId="77777777" w:rsidR="00C65018" w:rsidRDefault="00C65018" w:rsidP="00C65018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46C571ED" w14:textId="77777777" w:rsidR="00C65018" w:rsidRDefault="00C65018" w:rsidP="00C65018">
      <w:pPr>
        <w:pStyle w:val="PL"/>
        <w:rPr>
          <w:rFonts w:eastAsia="DengXian"/>
        </w:rPr>
      </w:pPr>
    </w:p>
    <w:p w14:paraId="1FB07714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4FD4F5E8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7EAB599" w14:textId="77777777" w:rsidR="00C65018" w:rsidRDefault="00C65018" w:rsidP="00C65018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42459323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22A766B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geoArs</w:t>
      </w:r>
      <w:proofErr w:type="spellEnd"/>
      <w:r>
        <w:rPr>
          <w:rFonts w:eastAsia="DengXian"/>
        </w:rPr>
        <w:t>:</w:t>
      </w:r>
    </w:p>
    <w:p w14:paraId="320D8C09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CC212B5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5487A3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61E468E8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2996D51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23037885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civicAddrs</w:t>
      </w:r>
      <w:proofErr w:type="spellEnd"/>
      <w:r>
        <w:rPr>
          <w:rFonts w:eastAsia="DengXian"/>
        </w:rPr>
        <w:t>:</w:t>
      </w:r>
    </w:p>
    <w:p w14:paraId="573353B7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1F85AB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57EA6E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2AC95AB9" w14:textId="77777777" w:rsidR="00C65018" w:rsidRDefault="00C65018" w:rsidP="00C6501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9AA401B" w14:textId="77777777" w:rsidR="00C65018" w:rsidRDefault="00C65018" w:rsidP="00C65018">
      <w:pPr>
        <w:pStyle w:val="PL"/>
        <w:rPr>
          <w:rFonts w:cs="Arial"/>
          <w:szCs w:val="18"/>
        </w:rPr>
      </w:pPr>
      <w:r>
        <w:rPr>
          <w:rFonts w:eastAsia="DengXian"/>
        </w:rPr>
        <w:lastRenderedPageBreak/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6369F791" w14:textId="77777777" w:rsidR="00C65018" w:rsidRDefault="00C65018" w:rsidP="00C65018">
      <w:pPr>
        <w:pStyle w:val="PL"/>
      </w:pPr>
    </w:p>
    <w:p w14:paraId="734B5282" w14:textId="77777777" w:rsidR="00C65018" w:rsidRDefault="00C65018" w:rsidP="00C65018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2BA94774" w14:textId="77777777" w:rsidR="00C65018" w:rsidRDefault="00C65018" w:rsidP="00C6501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26FB4B" w14:textId="77777777" w:rsidR="00C65018" w:rsidRDefault="00C65018" w:rsidP="00C65018">
      <w:pPr>
        <w:pStyle w:val="PL"/>
      </w:pPr>
      <w:r>
        <w:t xml:space="preserve">      - type: string</w:t>
      </w:r>
    </w:p>
    <w:p w14:paraId="2A833108" w14:textId="77777777" w:rsidR="00C65018" w:rsidRDefault="00C65018" w:rsidP="00C650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5FCD002" w14:textId="77777777" w:rsidR="00C65018" w:rsidRDefault="00C65018" w:rsidP="00C65018">
      <w:pPr>
        <w:pStyle w:val="PL"/>
      </w:pPr>
      <w:r>
        <w:t xml:space="preserve">          - EEC_INITIATED</w:t>
      </w:r>
    </w:p>
    <w:p w14:paraId="4EC496DF" w14:textId="77777777" w:rsidR="00C65018" w:rsidRDefault="00C65018" w:rsidP="00C6501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66DCC10D" w14:textId="77777777" w:rsidR="00C65018" w:rsidRDefault="00C65018" w:rsidP="00C6501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3DE6F9F9" w14:textId="77777777" w:rsidR="00C65018" w:rsidRDefault="00C65018" w:rsidP="00C65018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61108EA9" w14:textId="77777777" w:rsidR="00C65018" w:rsidRDefault="00C65018" w:rsidP="00C65018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533DD4FE" w14:textId="77777777" w:rsidR="00C65018" w:rsidRDefault="00C65018" w:rsidP="00C65018">
      <w:pPr>
        <w:pStyle w:val="PL"/>
      </w:pPr>
      <w:r>
        <w:rPr>
          <w:lang w:eastAsia="zh-CN"/>
        </w:rPr>
        <w:t xml:space="preserve">          - EEL_MANAGED_ACR</w:t>
      </w:r>
    </w:p>
    <w:p w14:paraId="0620E7D3" w14:textId="77777777" w:rsidR="00C65018" w:rsidRDefault="00C65018" w:rsidP="00C65018">
      <w:pPr>
        <w:pStyle w:val="PL"/>
      </w:pPr>
      <w:r>
        <w:t xml:space="preserve">      - type: string</w:t>
      </w:r>
    </w:p>
    <w:p w14:paraId="376A2B12" w14:textId="77777777" w:rsidR="00C65018" w:rsidRDefault="00C65018" w:rsidP="00C65018">
      <w:pPr>
        <w:pStyle w:val="PL"/>
      </w:pPr>
      <w:r>
        <w:t xml:space="preserve">        description: &gt;</w:t>
      </w:r>
    </w:p>
    <w:p w14:paraId="7F032BD3" w14:textId="77777777" w:rsidR="00C65018" w:rsidRDefault="00C65018" w:rsidP="00C65018">
      <w:pPr>
        <w:pStyle w:val="PL"/>
      </w:pPr>
      <w:r>
        <w:t xml:space="preserve">          This string provides forward-compatibility with future</w:t>
      </w:r>
    </w:p>
    <w:p w14:paraId="37B53923" w14:textId="77777777" w:rsidR="00C65018" w:rsidRDefault="00C65018" w:rsidP="00C65018">
      <w:pPr>
        <w:pStyle w:val="PL"/>
      </w:pPr>
      <w:r>
        <w:t xml:space="preserve">          extensions to the enumeration but is not used to encode</w:t>
      </w:r>
    </w:p>
    <w:p w14:paraId="3E5DB461" w14:textId="77777777" w:rsidR="00C65018" w:rsidRDefault="00C65018" w:rsidP="00C65018">
      <w:pPr>
        <w:pStyle w:val="PL"/>
      </w:pPr>
      <w:r>
        <w:t xml:space="preserve">          content defined in the present version of this API.</w:t>
      </w:r>
    </w:p>
    <w:p w14:paraId="2BDDBDB6" w14:textId="77777777" w:rsidR="00C65018" w:rsidRDefault="00C65018" w:rsidP="00C65018">
      <w:pPr>
        <w:pStyle w:val="PL"/>
      </w:pPr>
      <w:r>
        <w:t xml:space="preserve">      description: |</w:t>
      </w:r>
    </w:p>
    <w:p w14:paraId="74C3CC1A" w14:textId="77777777" w:rsidR="00C65018" w:rsidRDefault="00C65018" w:rsidP="00C65018">
      <w:pPr>
        <w:pStyle w:val="PL"/>
      </w:pPr>
      <w:r>
        <w:t xml:space="preserve">        Possible values are:</w:t>
      </w:r>
    </w:p>
    <w:p w14:paraId="1679EB3F" w14:textId="77777777" w:rsidR="00C65018" w:rsidRDefault="00C65018" w:rsidP="00C65018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5E4295A5" w14:textId="77777777" w:rsidR="00C65018" w:rsidRDefault="00C65018" w:rsidP="00C65018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3B73B8E7" w14:textId="77777777" w:rsidR="00C65018" w:rsidRDefault="00C65018" w:rsidP="00C65018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61894737" w14:textId="77777777" w:rsidR="00C65018" w:rsidRDefault="00C65018" w:rsidP="00C6501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 ACR</w:t>
      </w:r>
      <w:r>
        <w:rPr>
          <w:lang w:eastAsia="zh-CN"/>
        </w:rPr>
        <w:t>.</w:t>
      </w:r>
    </w:p>
    <w:p w14:paraId="6A7DE5E4" w14:textId="77777777" w:rsidR="00C65018" w:rsidRDefault="00C65018" w:rsidP="00C6501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1D138327" w14:textId="7AE93EA8" w:rsidR="00C65018" w:rsidRDefault="00C65018" w:rsidP="00C65018">
      <w:pPr>
        <w:pStyle w:val="PL"/>
      </w:pPr>
      <w:r w:rsidRPr="00375151">
        <w:rPr>
          <w:noProof/>
        </w:rPr>
        <w:t xml:space="preserve">        - EEL_MANAGED_ACR: Represents the EEC ACR scenario where the ACR is managed by the Edge Enabler Layer.</w:t>
      </w:r>
    </w:p>
    <w:p w14:paraId="282EB4D9" w14:textId="77777777" w:rsidR="000474B2" w:rsidRDefault="000474B2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A7CB6" w14:textId="77777777" w:rsidR="0083594B" w:rsidRDefault="0083594B">
      <w:r>
        <w:separator/>
      </w:r>
    </w:p>
  </w:endnote>
  <w:endnote w:type="continuationSeparator" w:id="0">
    <w:p w14:paraId="1FAB8C26" w14:textId="77777777" w:rsidR="0083594B" w:rsidRDefault="00835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2133B" w14:textId="77777777" w:rsidR="0083594B" w:rsidRDefault="0083594B">
      <w:r>
        <w:separator/>
      </w:r>
    </w:p>
  </w:footnote>
  <w:footnote w:type="continuationSeparator" w:id="0">
    <w:p w14:paraId="15A0767F" w14:textId="77777777" w:rsidR="0083594B" w:rsidRDefault="00835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D6F17" w:rsidRDefault="005D6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6F17" w:rsidRDefault="005D6F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D6F17" w:rsidRDefault="005D6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AE"/>
    <w:rsid w:val="000474B2"/>
    <w:rsid w:val="000A6394"/>
    <w:rsid w:val="000B7FED"/>
    <w:rsid w:val="000C038A"/>
    <w:rsid w:val="000C6598"/>
    <w:rsid w:val="000D44B3"/>
    <w:rsid w:val="000E340C"/>
    <w:rsid w:val="000F503F"/>
    <w:rsid w:val="001067F1"/>
    <w:rsid w:val="00107472"/>
    <w:rsid w:val="00116088"/>
    <w:rsid w:val="00121B19"/>
    <w:rsid w:val="00123285"/>
    <w:rsid w:val="001426B8"/>
    <w:rsid w:val="00145D43"/>
    <w:rsid w:val="00185094"/>
    <w:rsid w:val="00192C46"/>
    <w:rsid w:val="001A08B3"/>
    <w:rsid w:val="001A49A5"/>
    <w:rsid w:val="001A7B60"/>
    <w:rsid w:val="001B4891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97CE6"/>
    <w:rsid w:val="002B5741"/>
    <w:rsid w:val="002E472E"/>
    <w:rsid w:val="002F53DA"/>
    <w:rsid w:val="002F5894"/>
    <w:rsid w:val="00305409"/>
    <w:rsid w:val="0031522C"/>
    <w:rsid w:val="00317951"/>
    <w:rsid w:val="00350BCA"/>
    <w:rsid w:val="003609EF"/>
    <w:rsid w:val="0036231A"/>
    <w:rsid w:val="0036689E"/>
    <w:rsid w:val="00374DD4"/>
    <w:rsid w:val="003B306D"/>
    <w:rsid w:val="003B3586"/>
    <w:rsid w:val="003C1779"/>
    <w:rsid w:val="003E1A36"/>
    <w:rsid w:val="00410371"/>
    <w:rsid w:val="004242F1"/>
    <w:rsid w:val="00453FC3"/>
    <w:rsid w:val="00455D92"/>
    <w:rsid w:val="004A062A"/>
    <w:rsid w:val="004A07F4"/>
    <w:rsid w:val="004A588E"/>
    <w:rsid w:val="004B75B7"/>
    <w:rsid w:val="004E5F41"/>
    <w:rsid w:val="005141D9"/>
    <w:rsid w:val="0051580D"/>
    <w:rsid w:val="00547111"/>
    <w:rsid w:val="00561BA4"/>
    <w:rsid w:val="005879AB"/>
    <w:rsid w:val="00592D74"/>
    <w:rsid w:val="005A1076"/>
    <w:rsid w:val="005C1A7C"/>
    <w:rsid w:val="005D6F17"/>
    <w:rsid w:val="005E2C44"/>
    <w:rsid w:val="00621188"/>
    <w:rsid w:val="006257ED"/>
    <w:rsid w:val="0064761C"/>
    <w:rsid w:val="00653DE4"/>
    <w:rsid w:val="00665C47"/>
    <w:rsid w:val="006737A3"/>
    <w:rsid w:val="00695808"/>
    <w:rsid w:val="006A7D6F"/>
    <w:rsid w:val="006B46FB"/>
    <w:rsid w:val="006D0189"/>
    <w:rsid w:val="006E21FB"/>
    <w:rsid w:val="006F73B1"/>
    <w:rsid w:val="0072582B"/>
    <w:rsid w:val="00753424"/>
    <w:rsid w:val="0079157A"/>
    <w:rsid w:val="00792342"/>
    <w:rsid w:val="007977A8"/>
    <w:rsid w:val="007A18E6"/>
    <w:rsid w:val="007B512A"/>
    <w:rsid w:val="007C2097"/>
    <w:rsid w:val="007C26E1"/>
    <w:rsid w:val="007D6A07"/>
    <w:rsid w:val="007F38A5"/>
    <w:rsid w:val="007F7259"/>
    <w:rsid w:val="008040A8"/>
    <w:rsid w:val="008279FA"/>
    <w:rsid w:val="0083594B"/>
    <w:rsid w:val="00843656"/>
    <w:rsid w:val="00860812"/>
    <w:rsid w:val="008626E7"/>
    <w:rsid w:val="00870EE7"/>
    <w:rsid w:val="00882A11"/>
    <w:rsid w:val="008863B9"/>
    <w:rsid w:val="008A45A6"/>
    <w:rsid w:val="008B72D7"/>
    <w:rsid w:val="008C7FC3"/>
    <w:rsid w:val="008D12DF"/>
    <w:rsid w:val="008D3CCC"/>
    <w:rsid w:val="008E6B00"/>
    <w:rsid w:val="008F3789"/>
    <w:rsid w:val="008F686C"/>
    <w:rsid w:val="009126C7"/>
    <w:rsid w:val="009148DE"/>
    <w:rsid w:val="00941E30"/>
    <w:rsid w:val="00943AC5"/>
    <w:rsid w:val="00971180"/>
    <w:rsid w:val="009777D9"/>
    <w:rsid w:val="00990B3D"/>
    <w:rsid w:val="00991B88"/>
    <w:rsid w:val="009A288B"/>
    <w:rsid w:val="009A5753"/>
    <w:rsid w:val="009A579D"/>
    <w:rsid w:val="009C2F19"/>
    <w:rsid w:val="009E3297"/>
    <w:rsid w:val="009F734F"/>
    <w:rsid w:val="00A01D8B"/>
    <w:rsid w:val="00A246B6"/>
    <w:rsid w:val="00A47E70"/>
    <w:rsid w:val="00A50CF0"/>
    <w:rsid w:val="00A57483"/>
    <w:rsid w:val="00A7671C"/>
    <w:rsid w:val="00A84669"/>
    <w:rsid w:val="00AA05CF"/>
    <w:rsid w:val="00AA2CBC"/>
    <w:rsid w:val="00AC5820"/>
    <w:rsid w:val="00AD1CD8"/>
    <w:rsid w:val="00B258BB"/>
    <w:rsid w:val="00B35984"/>
    <w:rsid w:val="00B63700"/>
    <w:rsid w:val="00B63DA7"/>
    <w:rsid w:val="00B655C5"/>
    <w:rsid w:val="00B67590"/>
    <w:rsid w:val="00B67B97"/>
    <w:rsid w:val="00B968C8"/>
    <w:rsid w:val="00BA3EC5"/>
    <w:rsid w:val="00BA51D9"/>
    <w:rsid w:val="00BB5DFC"/>
    <w:rsid w:val="00BB7264"/>
    <w:rsid w:val="00BD279D"/>
    <w:rsid w:val="00BD283F"/>
    <w:rsid w:val="00BD6BB8"/>
    <w:rsid w:val="00C27C9F"/>
    <w:rsid w:val="00C353F8"/>
    <w:rsid w:val="00C65018"/>
    <w:rsid w:val="00C66BA2"/>
    <w:rsid w:val="00C862AC"/>
    <w:rsid w:val="00C870F6"/>
    <w:rsid w:val="00C95985"/>
    <w:rsid w:val="00CA7DF3"/>
    <w:rsid w:val="00CC5026"/>
    <w:rsid w:val="00CC68D0"/>
    <w:rsid w:val="00CE0AB2"/>
    <w:rsid w:val="00CE3F32"/>
    <w:rsid w:val="00CF09A1"/>
    <w:rsid w:val="00CF1228"/>
    <w:rsid w:val="00D03F9A"/>
    <w:rsid w:val="00D06D51"/>
    <w:rsid w:val="00D24991"/>
    <w:rsid w:val="00D50255"/>
    <w:rsid w:val="00D53189"/>
    <w:rsid w:val="00D66520"/>
    <w:rsid w:val="00D84A12"/>
    <w:rsid w:val="00D84AE9"/>
    <w:rsid w:val="00D91A6B"/>
    <w:rsid w:val="00DE34CF"/>
    <w:rsid w:val="00E068E8"/>
    <w:rsid w:val="00E07B77"/>
    <w:rsid w:val="00E13F3D"/>
    <w:rsid w:val="00E34898"/>
    <w:rsid w:val="00E86B23"/>
    <w:rsid w:val="00EB09B7"/>
    <w:rsid w:val="00EB3C85"/>
    <w:rsid w:val="00EC3F8F"/>
    <w:rsid w:val="00EC5611"/>
    <w:rsid w:val="00EC7413"/>
    <w:rsid w:val="00ED1968"/>
    <w:rsid w:val="00EE6E31"/>
    <w:rsid w:val="00EE7D7C"/>
    <w:rsid w:val="00F0263F"/>
    <w:rsid w:val="00F25D98"/>
    <w:rsid w:val="00F300FB"/>
    <w:rsid w:val="00F32AF6"/>
    <w:rsid w:val="00F37E3C"/>
    <w:rsid w:val="00FA6B80"/>
    <w:rsid w:val="00FB0089"/>
    <w:rsid w:val="00FB2777"/>
    <w:rsid w:val="00FB6386"/>
    <w:rsid w:val="00FD6AE3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A07F4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07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A07F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B7337-88CF-47D3-A2A7-7E308A948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16</Pages>
  <Words>6259</Words>
  <Characters>35679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90</cp:revision>
  <cp:lastPrinted>1899-12-31T23:00:00Z</cp:lastPrinted>
  <dcterms:created xsi:type="dcterms:W3CDTF">2020-02-03T08:32:00Z</dcterms:created>
  <dcterms:modified xsi:type="dcterms:W3CDTF">2023-11-21T09:45:00Z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