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8FA4F" w14:textId="454AEB21" w:rsidR="00B820C9" w:rsidRPr="00CE291D" w:rsidRDefault="00B820C9" w:rsidP="00CD380B">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E513E8">
        <w:rPr>
          <w:b/>
          <w:sz w:val="24"/>
          <w:szCs w:val="24"/>
        </w:rPr>
        <w:t>622</w:t>
      </w:r>
    </w:p>
    <w:p w14:paraId="7FE7793E" w14:textId="491EA89B" w:rsidR="00B820C9" w:rsidRDefault="00B820C9" w:rsidP="00B820C9">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r w:rsidR="00D72CA4" w:rsidRPr="00D72CA4">
        <w:rPr>
          <w:b/>
          <w:noProof/>
          <w:sz w:val="18"/>
        </w:rPr>
        <w:tab/>
      </w:r>
      <w:r w:rsidR="00D72CA4" w:rsidRPr="00D72CA4">
        <w:rPr>
          <w:b/>
          <w:noProof/>
          <w:sz w:val="18"/>
        </w:rPr>
        <w:tab/>
      </w:r>
      <w:r w:rsidR="00D72CA4" w:rsidRPr="00D72CA4">
        <w:rPr>
          <w:b/>
          <w:noProof/>
          <w:sz w:val="18"/>
        </w:rPr>
        <w:tab/>
      </w:r>
      <w:r w:rsidR="00D72CA4" w:rsidRPr="00D72CA4">
        <w:rPr>
          <w:b/>
          <w:noProof/>
          <w:sz w:val="18"/>
        </w:rPr>
        <w:tab/>
      </w:r>
      <w:r w:rsidR="00D72CA4" w:rsidRPr="00D72CA4">
        <w:rPr>
          <w:b/>
          <w:noProof/>
          <w:sz w:val="18"/>
        </w:rPr>
        <w:tab/>
      </w:r>
      <w:r w:rsidR="00D72CA4" w:rsidRPr="00D72CA4">
        <w:rPr>
          <w:b/>
          <w:noProof/>
          <w:sz w:val="18"/>
        </w:rPr>
        <w:tab/>
      </w:r>
      <w:r w:rsidR="00D72CA4" w:rsidRPr="00D72CA4">
        <w:rPr>
          <w:b/>
          <w:noProof/>
          <w:sz w:val="18"/>
        </w:rPr>
        <w:tab/>
      </w:r>
      <w:r w:rsidR="00D72CA4" w:rsidRPr="00D72CA4">
        <w:rPr>
          <w:b/>
          <w:noProof/>
          <w:sz w:val="18"/>
        </w:rPr>
        <w:tab/>
      </w:r>
      <w:r w:rsidR="00D72CA4" w:rsidRPr="00D72CA4">
        <w:rPr>
          <w:b/>
          <w:noProof/>
          <w:sz w:val="18"/>
        </w:rPr>
        <w:tab/>
      </w:r>
      <w:r w:rsidR="00D72CA4" w:rsidRPr="00D72CA4">
        <w:rPr>
          <w:b/>
          <w:noProof/>
          <w:sz w:val="18"/>
        </w:rPr>
        <w:tab/>
      </w:r>
      <w:r w:rsidR="00D72CA4" w:rsidRPr="00D72CA4">
        <w:rPr>
          <w:b/>
          <w:noProof/>
          <w:sz w:val="18"/>
        </w:rPr>
        <w:tab/>
      </w:r>
      <w:r w:rsidR="00D72CA4" w:rsidRPr="00D72CA4">
        <w:rPr>
          <w:b/>
          <w:noProof/>
          <w:sz w:val="18"/>
        </w:rPr>
        <w:tab/>
      </w:r>
      <w:r w:rsidR="00D72CA4" w:rsidRPr="00D72CA4">
        <w:rPr>
          <w:b/>
          <w:noProof/>
          <w:sz w:val="18"/>
        </w:rPr>
        <w:tab/>
      </w:r>
      <w:r w:rsidR="00D72CA4" w:rsidRPr="00D72CA4">
        <w:rPr>
          <w:b/>
          <w:noProof/>
          <w:sz w:val="18"/>
        </w:rPr>
        <w:tab/>
        <w:t xml:space="preserve">was </w:t>
      </w:r>
      <w:r w:rsidR="00D72CA4" w:rsidRPr="00D72CA4">
        <w:rPr>
          <w:b/>
          <w:sz w:val="18"/>
          <w:szCs w:val="24"/>
        </w:rPr>
        <w:t>C3-235361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66BA4359" w:rsidR="00D400D6" w:rsidRPr="00410371" w:rsidRDefault="00C22F39" w:rsidP="00E668C4">
            <w:pPr>
              <w:pStyle w:val="CRCoverPage"/>
              <w:spacing w:after="0"/>
              <w:jc w:val="right"/>
              <w:rPr>
                <w:b/>
                <w:noProof/>
                <w:sz w:val="28"/>
              </w:rPr>
            </w:pPr>
            <w:fldSimple w:instr=" DOCPROPERTY  Spec#  \* MERGEFORMAT ">
              <w:r w:rsidR="00D400D6" w:rsidRPr="00410371">
                <w:rPr>
                  <w:b/>
                  <w:noProof/>
                  <w:sz w:val="28"/>
                </w:rPr>
                <w:t>29.</w:t>
              </w:r>
              <w:r w:rsidR="001C29EC">
                <w:rPr>
                  <w:b/>
                  <w:noProof/>
                  <w:sz w:val="28"/>
                </w:rPr>
                <w:t>2</w:t>
              </w:r>
              <w:r w:rsidR="00BB67F6">
                <w:rPr>
                  <w:b/>
                  <w:noProof/>
                  <w:sz w:val="28"/>
                </w:rPr>
                <w:t>22</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1D0EC526" w:rsidR="00D400D6" w:rsidRPr="00410371" w:rsidRDefault="00705F47" w:rsidP="00C3404E">
            <w:pPr>
              <w:pStyle w:val="CRCoverPage"/>
              <w:spacing w:after="0"/>
              <w:rPr>
                <w:noProof/>
              </w:rPr>
            </w:pPr>
            <w:r>
              <w:rPr>
                <w:b/>
                <w:noProof/>
                <w:sz w:val="28"/>
              </w:rPr>
              <w:t>0328</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1ACA9AE" w:rsidR="00D400D6" w:rsidRPr="00410371" w:rsidRDefault="00755238"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C22F39"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E2A75CA" w:rsidR="00D400D6" w:rsidRDefault="001C29EC" w:rsidP="00E668C4">
            <w:pPr>
              <w:pStyle w:val="CRCoverPage"/>
              <w:spacing w:after="0"/>
              <w:ind w:left="100"/>
              <w:rPr>
                <w:noProof/>
              </w:rPr>
            </w:pPr>
            <w:r w:rsidRPr="001C29EC">
              <w:t>Correcting an incorrect clause number</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1C830AA" w:rsidR="00D400D6" w:rsidRDefault="002E3A72" w:rsidP="00E668C4">
            <w:pPr>
              <w:pStyle w:val="CRCoverPage"/>
              <w:spacing w:after="0"/>
              <w:ind w:left="100"/>
              <w:rPr>
                <w:noProof/>
              </w:rPr>
            </w:pPr>
            <w:r>
              <w:t>NBI18</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00C26D2" w:rsidR="00D400D6" w:rsidRDefault="007F491C" w:rsidP="00E668C4">
            <w:pPr>
              <w:pStyle w:val="CRCoverPage"/>
              <w:spacing w:after="0"/>
              <w:ind w:left="100"/>
              <w:rPr>
                <w:noProof/>
              </w:rPr>
            </w:pPr>
            <w:r>
              <w:t>2023-</w:t>
            </w:r>
            <w:r w:rsidR="00681833">
              <w:t>11</w:t>
            </w:r>
            <w:r>
              <w:t>-</w:t>
            </w:r>
            <w:r w:rsidR="00E513E8" w:rsidRPr="00E513E8">
              <w:t>16</w:t>
            </w:r>
            <w:bookmarkStart w:id="1" w:name="_GoBack"/>
            <w:bookmarkEnd w:id="1"/>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4582EF97" w:rsidR="00D400D6" w:rsidRPr="00116815" w:rsidRDefault="006A5803" w:rsidP="00E668C4">
            <w:pPr>
              <w:pStyle w:val="CRCoverPage"/>
              <w:spacing w:after="0"/>
              <w:ind w:left="100" w:right="-609"/>
              <w:rPr>
                <w:b/>
                <w:noProof/>
              </w:rPr>
            </w:pPr>
            <w:r>
              <w:rPr>
                <w:b/>
              </w:rPr>
              <w:t>D</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C22F39"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77777777" w:rsidR="00A7645E" w:rsidRDefault="004A4055" w:rsidP="004345F6">
            <w:pPr>
              <w:pStyle w:val="CRCoverPage"/>
              <w:spacing w:after="0"/>
              <w:ind w:left="100"/>
              <w:rPr>
                <w:noProof/>
              </w:rPr>
            </w:pPr>
            <w:r>
              <w:rPr>
                <w:noProof/>
              </w:rPr>
              <w:t>The following issues have been identified:</w:t>
            </w:r>
          </w:p>
          <w:p w14:paraId="24ABD935" w14:textId="5784FF51" w:rsidR="00696052" w:rsidRPr="00676BAC" w:rsidRDefault="00116724" w:rsidP="004E3CCE">
            <w:pPr>
              <w:pStyle w:val="CRCoverPage"/>
              <w:numPr>
                <w:ilvl w:val="0"/>
                <w:numId w:val="6"/>
              </w:numPr>
              <w:spacing w:after="0"/>
              <w:rPr>
                <w:noProof/>
              </w:rPr>
            </w:pPr>
            <w:r>
              <w:rPr>
                <w:noProof/>
              </w:rPr>
              <w:t>Contains a reference to clause </w:t>
            </w:r>
            <w:r>
              <w:rPr>
                <w:rFonts w:eastAsia="DengXian"/>
              </w:rPr>
              <w:t>8.5.4.2.</w:t>
            </w:r>
            <w:r w:rsidRPr="00116724">
              <w:rPr>
                <w:rFonts w:eastAsia="DengXian"/>
                <w:b/>
                <w:highlight w:val="yellow"/>
              </w:rPr>
              <w:t>c</w:t>
            </w:r>
            <w:r>
              <w:rPr>
                <w:rFonts w:eastAsia="DengXian"/>
              </w:rPr>
              <w:t xml:space="preserve"> for the definition of the </w:t>
            </w:r>
            <w:proofErr w:type="spellStart"/>
            <w:r>
              <w:rPr>
                <w:rFonts w:eastAsia="DengXian"/>
              </w:rPr>
              <w:t>AccessTokenClaims</w:t>
            </w:r>
            <w:proofErr w:type="spellEnd"/>
            <w:r>
              <w:rPr>
                <w:rFonts w:eastAsia="DengXian"/>
              </w:rPr>
              <w:t xml:space="preserve"> data types whereas the correct reference should be clause 8.5.4.2.</w:t>
            </w:r>
            <w:r w:rsidRPr="00116724">
              <w:rPr>
                <w:rFonts w:eastAsia="DengXian"/>
                <w:b/>
              </w:rPr>
              <w:t>8</w:t>
            </w:r>
            <w:r w:rsidR="004E3CCE">
              <w:rPr>
                <w:noProof/>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0D1E694F" w:rsidR="00FF4993" w:rsidRDefault="00F978C3" w:rsidP="00510AA4">
            <w:pPr>
              <w:pStyle w:val="CRCoverPage"/>
              <w:numPr>
                <w:ilvl w:val="0"/>
                <w:numId w:val="4"/>
              </w:numPr>
              <w:spacing w:after="0"/>
              <w:rPr>
                <w:noProof/>
              </w:rPr>
            </w:pPr>
            <w:r>
              <w:t>Correct the above-mentioned issue</w:t>
            </w:r>
            <w:r w:rsidR="00FF4993">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4482F3C" w:rsidR="00F50FAB" w:rsidRDefault="00F978C3" w:rsidP="00510AA4">
            <w:pPr>
              <w:pStyle w:val="CRCoverPage"/>
              <w:numPr>
                <w:ilvl w:val="0"/>
                <w:numId w:val="4"/>
              </w:numPr>
              <w:spacing w:after="0"/>
              <w:rPr>
                <w:noProof/>
              </w:rPr>
            </w:pPr>
            <w:r>
              <w:rPr>
                <w:noProof/>
              </w:rPr>
              <w:t>A wrong reference remains in the specification</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C3D5F71" w:rsidR="001E41F3" w:rsidRPr="00F70E98" w:rsidRDefault="00FB30F1" w:rsidP="008000C1">
            <w:pPr>
              <w:pStyle w:val="CRCoverPage"/>
              <w:spacing w:after="0"/>
              <w:ind w:left="100"/>
              <w:rPr>
                <w:noProof/>
              </w:rPr>
            </w:pPr>
            <w:r>
              <w:rPr>
                <w:noProof/>
              </w:rPr>
              <w:t>5.3</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C6791F" w:rsidR="001E41F3" w:rsidRDefault="00646D0D">
            <w:pPr>
              <w:pStyle w:val="CRCoverPage"/>
              <w:spacing w:after="0"/>
              <w:ind w:left="100"/>
              <w:rPr>
                <w:noProof/>
              </w:rPr>
            </w:pPr>
            <w:r>
              <w:rPr>
                <w:noProof/>
              </w:rPr>
              <w:t xml:space="preserve">This CR </w:t>
            </w:r>
            <w:r w:rsidR="006429DA">
              <w:rPr>
                <w:noProof/>
              </w:rPr>
              <w:t>does not impact</w:t>
            </w:r>
            <w:r>
              <w:rPr>
                <w:noProof/>
              </w:rPr>
              <w:t xml:space="preserve"> the OpenAPI description</w:t>
            </w:r>
            <w:r w:rsidR="006429DA">
              <w:rPr>
                <w:noProof/>
              </w:rPr>
              <w:t>s</w:t>
            </w:r>
            <w:r>
              <w:rPr>
                <w:noProof/>
              </w:rPr>
              <w:t xml:space="preserve"> of the </w:t>
            </w:r>
            <w:r>
              <w:t>API</w:t>
            </w:r>
            <w:r w:rsidR="006429DA">
              <w:t>s</w:t>
            </w:r>
            <w:r>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8939238" w14:textId="77777777" w:rsidR="00116724" w:rsidRDefault="00116724" w:rsidP="00116724">
      <w:pPr>
        <w:pStyle w:val="Heading5"/>
        <w:rPr>
          <w:rFonts w:eastAsia="DengXian"/>
        </w:rPr>
      </w:pPr>
      <w:bookmarkStart w:id="2" w:name="_Toc28009972"/>
      <w:bookmarkStart w:id="3" w:name="_Toc34062092"/>
      <w:bookmarkStart w:id="4" w:name="_Toc36036848"/>
      <w:bookmarkStart w:id="5" w:name="_Toc43285096"/>
      <w:bookmarkStart w:id="6" w:name="_Toc45132875"/>
      <w:bookmarkStart w:id="7" w:name="_Toc51193569"/>
      <w:bookmarkStart w:id="8" w:name="_Toc51760768"/>
      <w:bookmarkStart w:id="9" w:name="_Toc59015218"/>
      <w:bookmarkStart w:id="10" w:name="_Toc59015734"/>
      <w:bookmarkStart w:id="11" w:name="_Toc68165776"/>
      <w:bookmarkStart w:id="12" w:name="_Toc83229872"/>
      <w:bookmarkStart w:id="13" w:name="_Toc90649072"/>
      <w:bookmarkStart w:id="14" w:name="_Toc105593968"/>
      <w:bookmarkStart w:id="15" w:name="_Toc114209682"/>
      <w:bookmarkStart w:id="16" w:name="_Toc138681555"/>
      <w:bookmarkStart w:id="17" w:name="_Toc144228928"/>
      <w:r>
        <w:rPr>
          <w:rFonts w:eastAsia="DengXian"/>
        </w:rPr>
        <w:t>8.5.4.2.7</w:t>
      </w:r>
      <w:r>
        <w:rPr>
          <w:rFonts w:eastAsia="DengXian"/>
        </w:rPr>
        <w:tab/>
        <w:t xml:space="preserve">Type: </w:t>
      </w:r>
      <w:proofErr w:type="spellStart"/>
      <w:r>
        <w:rPr>
          <w:rFonts w:eastAsia="DengXian"/>
        </w:rPr>
        <w:t>AccessTokenRsp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05D3CA6" w14:textId="77777777" w:rsidR="00116724" w:rsidRDefault="00116724" w:rsidP="00116724">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proofErr w:type="spellStart"/>
      <w:r>
        <w:rPr>
          <w:rFonts w:eastAsia="DengXian"/>
        </w:rPr>
        <w:t>AccessTokenRsp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6724" w14:paraId="561180D4" w14:textId="77777777" w:rsidTr="00B600E7">
        <w:trPr>
          <w:jc w:val="center"/>
        </w:trPr>
        <w:tc>
          <w:tcPr>
            <w:tcW w:w="2090" w:type="dxa"/>
            <w:shd w:val="clear" w:color="auto" w:fill="C0C0C0"/>
            <w:hideMark/>
          </w:tcPr>
          <w:p w14:paraId="63EC58A9" w14:textId="77777777" w:rsidR="00116724" w:rsidRDefault="00116724" w:rsidP="00B600E7">
            <w:pPr>
              <w:pStyle w:val="TAH"/>
              <w:rPr>
                <w:rFonts w:eastAsia="DengXian"/>
              </w:rPr>
            </w:pPr>
            <w:r>
              <w:rPr>
                <w:rFonts w:eastAsia="DengXian"/>
              </w:rPr>
              <w:t>Attribute name</w:t>
            </w:r>
          </w:p>
        </w:tc>
        <w:tc>
          <w:tcPr>
            <w:tcW w:w="1559" w:type="dxa"/>
            <w:shd w:val="clear" w:color="auto" w:fill="C0C0C0"/>
            <w:hideMark/>
          </w:tcPr>
          <w:p w14:paraId="7D12399C" w14:textId="77777777" w:rsidR="00116724" w:rsidRDefault="00116724" w:rsidP="00B600E7">
            <w:pPr>
              <w:pStyle w:val="TAH"/>
              <w:rPr>
                <w:rFonts w:eastAsia="DengXian"/>
              </w:rPr>
            </w:pPr>
            <w:r>
              <w:rPr>
                <w:rFonts w:eastAsia="DengXian"/>
              </w:rPr>
              <w:t>Data type</w:t>
            </w:r>
          </w:p>
        </w:tc>
        <w:tc>
          <w:tcPr>
            <w:tcW w:w="425" w:type="dxa"/>
            <w:shd w:val="clear" w:color="auto" w:fill="C0C0C0"/>
            <w:hideMark/>
          </w:tcPr>
          <w:p w14:paraId="3F391D4B" w14:textId="77777777" w:rsidR="00116724" w:rsidRDefault="00116724" w:rsidP="00B600E7">
            <w:pPr>
              <w:pStyle w:val="TAH"/>
              <w:rPr>
                <w:rFonts w:eastAsia="DengXian"/>
              </w:rPr>
            </w:pPr>
            <w:r>
              <w:rPr>
                <w:rFonts w:eastAsia="DengXian"/>
              </w:rPr>
              <w:t>P</w:t>
            </w:r>
          </w:p>
        </w:tc>
        <w:tc>
          <w:tcPr>
            <w:tcW w:w="1134" w:type="dxa"/>
            <w:shd w:val="clear" w:color="auto" w:fill="C0C0C0"/>
          </w:tcPr>
          <w:p w14:paraId="0D259766" w14:textId="77777777" w:rsidR="00116724" w:rsidRDefault="00116724" w:rsidP="00B600E7">
            <w:pPr>
              <w:pStyle w:val="TAH"/>
              <w:rPr>
                <w:rFonts w:eastAsia="DengXian"/>
              </w:rPr>
            </w:pPr>
            <w:r>
              <w:rPr>
                <w:rFonts w:eastAsia="DengXian"/>
              </w:rPr>
              <w:t>Cardinality</w:t>
            </w:r>
          </w:p>
        </w:tc>
        <w:tc>
          <w:tcPr>
            <w:tcW w:w="4359" w:type="dxa"/>
            <w:shd w:val="clear" w:color="auto" w:fill="C0C0C0"/>
            <w:hideMark/>
          </w:tcPr>
          <w:p w14:paraId="762DCCAA" w14:textId="77777777" w:rsidR="00116724" w:rsidRDefault="00116724" w:rsidP="00B600E7">
            <w:pPr>
              <w:pStyle w:val="TAH"/>
              <w:rPr>
                <w:rFonts w:eastAsia="DengXian" w:cs="Arial"/>
                <w:szCs w:val="18"/>
              </w:rPr>
            </w:pPr>
            <w:r>
              <w:rPr>
                <w:rFonts w:eastAsia="DengXian" w:cs="Arial"/>
                <w:szCs w:val="18"/>
              </w:rPr>
              <w:t>Description</w:t>
            </w:r>
          </w:p>
        </w:tc>
      </w:tr>
      <w:tr w:rsidR="00116724" w14:paraId="352897F7" w14:textId="77777777" w:rsidTr="00B600E7">
        <w:trPr>
          <w:jc w:val="center"/>
        </w:trPr>
        <w:tc>
          <w:tcPr>
            <w:tcW w:w="2090" w:type="dxa"/>
          </w:tcPr>
          <w:p w14:paraId="78883495" w14:textId="77777777" w:rsidR="00116724" w:rsidRDefault="00116724" w:rsidP="00B600E7">
            <w:pPr>
              <w:pStyle w:val="TAL"/>
              <w:rPr>
                <w:rFonts w:eastAsia="DengXian"/>
              </w:rPr>
            </w:pPr>
            <w:proofErr w:type="spellStart"/>
            <w:r>
              <w:rPr>
                <w:rFonts w:eastAsia="DengXian"/>
                <w:lang w:val="en-US"/>
              </w:rPr>
              <w:t>access_token</w:t>
            </w:r>
            <w:proofErr w:type="spellEnd"/>
          </w:p>
        </w:tc>
        <w:tc>
          <w:tcPr>
            <w:tcW w:w="1559" w:type="dxa"/>
          </w:tcPr>
          <w:p w14:paraId="1C5623BA" w14:textId="77777777" w:rsidR="00116724" w:rsidRDefault="00116724" w:rsidP="00B600E7">
            <w:pPr>
              <w:pStyle w:val="TAL"/>
              <w:rPr>
                <w:rFonts w:eastAsia="DengXian"/>
              </w:rPr>
            </w:pPr>
            <w:r>
              <w:rPr>
                <w:rFonts w:eastAsia="DengXian"/>
              </w:rPr>
              <w:t>string</w:t>
            </w:r>
          </w:p>
        </w:tc>
        <w:tc>
          <w:tcPr>
            <w:tcW w:w="425" w:type="dxa"/>
          </w:tcPr>
          <w:p w14:paraId="2FA56A1E" w14:textId="77777777" w:rsidR="00116724" w:rsidRDefault="00116724" w:rsidP="00B600E7">
            <w:pPr>
              <w:pStyle w:val="TAC"/>
              <w:rPr>
                <w:rFonts w:eastAsia="DengXian"/>
              </w:rPr>
            </w:pPr>
            <w:r>
              <w:rPr>
                <w:rFonts w:eastAsia="DengXian" w:hint="eastAsia"/>
              </w:rPr>
              <w:t>M</w:t>
            </w:r>
          </w:p>
        </w:tc>
        <w:tc>
          <w:tcPr>
            <w:tcW w:w="1134" w:type="dxa"/>
          </w:tcPr>
          <w:p w14:paraId="77E4C8AD" w14:textId="77777777" w:rsidR="00116724" w:rsidRDefault="00116724" w:rsidP="00B600E7">
            <w:pPr>
              <w:pStyle w:val="TAL"/>
              <w:rPr>
                <w:rFonts w:eastAsia="DengXian"/>
              </w:rPr>
            </w:pPr>
            <w:r>
              <w:rPr>
                <w:rFonts w:eastAsia="DengXian" w:hint="eastAsia"/>
              </w:rPr>
              <w:t>1</w:t>
            </w:r>
          </w:p>
        </w:tc>
        <w:tc>
          <w:tcPr>
            <w:tcW w:w="4359" w:type="dxa"/>
          </w:tcPr>
          <w:p w14:paraId="1EF39580" w14:textId="2C531EF8" w:rsidR="00116724" w:rsidRDefault="00116724" w:rsidP="00B600E7">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proofErr w:type="spellStart"/>
            <w:r>
              <w:rPr>
                <w:rFonts w:eastAsia="DengXian"/>
              </w:rPr>
              <w:t>AccessTokenClaims</w:t>
            </w:r>
            <w:proofErr w:type="spellEnd"/>
            <w:r>
              <w:rPr>
                <w:rFonts w:eastAsia="DengXian"/>
              </w:rPr>
              <w:t xml:space="preserve"> (see clause 8.5.4.2.</w:t>
            </w:r>
            <w:ins w:id="18" w:author="Huawei [Abdessamad] 2023-10" w:date="2023-10-24T18:31:00Z">
              <w:r>
                <w:rPr>
                  <w:rFonts w:eastAsia="DengXian"/>
                </w:rPr>
                <w:t>8</w:t>
              </w:r>
            </w:ins>
            <w:del w:id="19" w:author="Huawei [Abdessamad] 2023-10" w:date="2023-10-24T18:31:00Z">
              <w:r w:rsidDel="00116724">
                <w:rPr>
                  <w:rFonts w:eastAsia="DengXian"/>
                </w:rPr>
                <w:delText>c</w:delText>
              </w:r>
            </w:del>
            <w:r>
              <w:rPr>
                <w:rFonts w:eastAsia="DengXian"/>
              </w:rPr>
              <w:t>).</w:t>
            </w:r>
          </w:p>
          <w:p w14:paraId="01BB24B3" w14:textId="77777777" w:rsidR="00116724" w:rsidRDefault="00116724" w:rsidP="00B600E7">
            <w:pPr>
              <w:pStyle w:val="TAL"/>
              <w:rPr>
                <w:rFonts w:eastAsia="DengXian"/>
              </w:rPr>
            </w:pPr>
          </w:p>
          <w:p w14:paraId="037B884D" w14:textId="77777777" w:rsidR="00116724" w:rsidRDefault="00116724" w:rsidP="00B600E7">
            <w:pPr>
              <w:pStyle w:val="TAL"/>
              <w:rPr>
                <w:rFonts w:eastAsia="DengXian" w:cs="Arial"/>
                <w:szCs w:val="18"/>
              </w:rPr>
            </w:pPr>
            <w:r>
              <w:rPr>
                <w:rFonts w:eastAsia="DengXian"/>
              </w:rPr>
              <w:t>(NOTE 2)</w:t>
            </w:r>
          </w:p>
        </w:tc>
      </w:tr>
      <w:tr w:rsidR="00116724" w14:paraId="3F43AC4C" w14:textId="77777777" w:rsidTr="00B600E7">
        <w:trPr>
          <w:jc w:val="center"/>
        </w:trPr>
        <w:tc>
          <w:tcPr>
            <w:tcW w:w="2090" w:type="dxa"/>
          </w:tcPr>
          <w:p w14:paraId="715AACB8" w14:textId="77777777" w:rsidR="00116724" w:rsidRDefault="00116724" w:rsidP="00B600E7">
            <w:pPr>
              <w:pStyle w:val="TAL"/>
              <w:rPr>
                <w:rFonts w:eastAsia="DengXian"/>
              </w:rPr>
            </w:pPr>
            <w:proofErr w:type="spellStart"/>
            <w:r>
              <w:rPr>
                <w:rFonts w:eastAsia="DengXian"/>
                <w:lang w:val="en-US"/>
              </w:rPr>
              <w:t>token_type</w:t>
            </w:r>
            <w:proofErr w:type="spellEnd"/>
          </w:p>
        </w:tc>
        <w:tc>
          <w:tcPr>
            <w:tcW w:w="1559" w:type="dxa"/>
          </w:tcPr>
          <w:p w14:paraId="3EA1032C" w14:textId="77777777" w:rsidR="00116724" w:rsidRDefault="00116724" w:rsidP="00B600E7">
            <w:pPr>
              <w:pStyle w:val="TAL"/>
              <w:rPr>
                <w:rFonts w:eastAsia="DengXian"/>
              </w:rPr>
            </w:pPr>
            <w:r>
              <w:rPr>
                <w:rFonts w:eastAsia="DengXian"/>
              </w:rPr>
              <w:t>string</w:t>
            </w:r>
          </w:p>
        </w:tc>
        <w:tc>
          <w:tcPr>
            <w:tcW w:w="425" w:type="dxa"/>
          </w:tcPr>
          <w:p w14:paraId="420375A4" w14:textId="77777777" w:rsidR="00116724" w:rsidRDefault="00116724" w:rsidP="00B600E7">
            <w:pPr>
              <w:pStyle w:val="TAC"/>
              <w:rPr>
                <w:rFonts w:eastAsia="DengXian"/>
              </w:rPr>
            </w:pPr>
            <w:r>
              <w:rPr>
                <w:rFonts w:eastAsia="DengXian" w:hint="eastAsia"/>
              </w:rPr>
              <w:t>M</w:t>
            </w:r>
          </w:p>
        </w:tc>
        <w:tc>
          <w:tcPr>
            <w:tcW w:w="1134" w:type="dxa"/>
          </w:tcPr>
          <w:p w14:paraId="19C4F96F" w14:textId="77777777" w:rsidR="00116724" w:rsidRDefault="00116724" w:rsidP="00B600E7">
            <w:pPr>
              <w:pStyle w:val="TAL"/>
              <w:rPr>
                <w:rFonts w:eastAsia="DengXian"/>
              </w:rPr>
            </w:pPr>
            <w:r>
              <w:rPr>
                <w:rFonts w:eastAsia="DengXian" w:hint="eastAsia"/>
              </w:rPr>
              <w:t>1</w:t>
            </w:r>
          </w:p>
        </w:tc>
        <w:tc>
          <w:tcPr>
            <w:tcW w:w="4359" w:type="dxa"/>
          </w:tcPr>
          <w:p w14:paraId="34A1DD88" w14:textId="77777777" w:rsidR="00116724" w:rsidRDefault="00116724" w:rsidP="00B600E7">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40BC8BD0" w14:textId="77777777" w:rsidR="00116724" w:rsidRDefault="00116724" w:rsidP="00B600E7">
            <w:pPr>
              <w:pStyle w:val="TAL"/>
              <w:rPr>
                <w:rFonts w:eastAsia="DengXian" w:cs="Arial"/>
                <w:szCs w:val="18"/>
              </w:rPr>
            </w:pPr>
          </w:p>
          <w:p w14:paraId="1C4C8980" w14:textId="77777777" w:rsidR="00116724" w:rsidRDefault="00116724" w:rsidP="00B600E7">
            <w:pPr>
              <w:pStyle w:val="TAL"/>
              <w:rPr>
                <w:rFonts w:eastAsia="DengXian" w:cs="Arial"/>
                <w:szCs w:val="18"/>
              </w:rPr>
            </w:pPr>
            <w:r>
              <w:rPr>
                <w:rFonts w:eastAsia="DengXian"/>
              </w:rPr>
              <w:t>(NOTE 2, NOTE 3)</w:t>
            </w:r>
          </w:p>
        </w:tc>
      </w:tr>
      <w:tr w:rsidR="00116724" w14:paraId="5A639A4D" w14:textId="77777777" w:rsidTr="00B600E7">
        <w:trPr>
          <w:jc w:val="center"/>
        </w:trPr>
        <w:tc>
          <w:tcPr>
            <w:tcW w:w="2090" w:type="dxa"/>
          </w:tcPr>
          <w:p w14:paraId="2235AD50" w14:textId="77777777" w:rsidR="00116724" w:rsidRDefault="00116724" w:rsidP="00B600E7">
            <w:pPr>
              <w:pStyle w:val="TAL"/>
              <w:rPr>
                <w:rFonts w:eastAsia="DengXian"/>
                <w:lang w:val="en-US"/>
              </w:rPr>
            </w:pPr>
            <w:proofErr w:type="spellStart"/>
            <w:r>
              <w:rPr>
                <w:rFonts w:eastAsia="DengXian"/>
                <w:lang w:val="en-US"/>
              </w:rPr>
              <w:t>expires_in</w:t>
            </w:r>
            <w:proofErr w:type="spellEnd"/>
          </w:p>
        </w:tc>
        <w:tc>
          <w:tcPr>
            <w:tcW w:w="1559" w:type="dxa"/>
          </w:tcPr>
          <w:p w14:paraId="00469767" w14:textId="77777777" w:rsidR="00116724" w:rsidRDefault="00116724" w:rsidP="00B600E7">
            <w:pPr>
              <w:pStyle w:val="TAL"/>
              <w:rPr>
                <w:rFonts w:eastAsia="DengXian"/>
              </w:rPr>
            </w:pPr>
            <w:proofErr w:type="spellStart"/>
            <w:r>
              <w:rPr>
                <w:rFonts w:eastAsia="DengXian"/>
              </w:rPr>
              <w:t>DurationSec</w:t>
            </w:r>
            <w:proofErr w:type="spellEnd"/>
          </w:p>
        </w:tc>
        <w:tc>
          <w:tcPr>
            <w:tcW w:w="425" w:type="dxa"/>
          </w:tcPr>
          <w:p w14:paraId="2F2B0CE1" w14:textId="77777777" w:rsidR="00116724" w:rsidRDefault="00116724" w:rsidP="00B600E7">
            <w:pPr>
              <w:pStyle w:val="TAC"/>
              <w:rPr>
                <w:rFonts w:eastAsia="DengXian"/>
              </w:rPr>
            </w:pPr>
            <w:r>
              <w:rPr>
                <w:rFonts w:eastAsia="DengXian"/>
              </w:rPr>
              <w:t>M</w:t>
            </w:r>
          </w:p>
        </w:tc>
        <w:tc>
          <w:tcPr>
            <w:tcW w:w="1134" w:type="dxa"/>
          </w:tcPr>
          <w:p w14:paraId="2199F200" w14:textId="77777777" w:rsidR="00116724" w:rsidRDefault="00116724" w:rsidP="00B600E7">
            <w:pPr>
              <w:pStyle w:val="TAL"/>
              <w:rPr>
                <w:rFonts w:eastAsia="DengXian"/>
              </w:rPr>
            </w:pPr>
            <w:r>
              <w:rPr>
                <w:rFonts w:eastAsia="DengXian" w:hint="eastAsia"/>
              </w:rPr>
              <w:t>1</w:t>
            </w:r>
          </w:p>
        </w:tc>
        <w:tc>
          <w:tcPr>
            <w:tcW w:w="4359" w:type="dxa"/>
          </w:tcPr>
          <w:p w14:paraId="29E5BF32" w14:textId="77777777" w:rsidR="00116724" w:rsidRDefault="00116724" w:rsidP="00B600E7">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is considered to be expired.</w:t>
            </w:r>
          </w:p>
          <w:p w14:paraId="6DE4A8CB" w14:textId="77777777" w:rsidR="00116724" w:rsidRDefault="00116724" w:rsidP="00B600E7">
            <w:pPr>
              <w:pStyle w:val="TAL"/>
              <w:rPr>
                <w:rFonts w:eastAsia="DengXian" w:cs="Arial"/>
                <w:szCs w:val="18"/>
              </w:rPr>
            </w:pPr>
          </w:p>
          <w:p w14:paraId="782C6675" w14:textId="77777777" w:rsidR="00116724" w:rsidRDefault="00116724" w:rsidP="00B600E7">
            <w:pPr>
              <w:pStyle w:val="TAL"/>
              <w:rPr>
                <w:rFonts w:eastAsia="DengXian" w:cs="Arial"/>
                <w:szCs w:val="18"/>
              </w:rPr>
            </w:pPr>
            <w:r>
              <w:rPr>
                <w:rFonts w:eastAsia="DengXian"/>
              </w:rPr>
              <w:t>(NOTE 2)</w:t>
            </w:r>
          </w:p>
        </w:tc>
      </w:tr>
      <w:tr w:rsidR="00116724" w14:paraId="4653F2EA" w14:textId="77777777" w:rsidTr="00B600E7">
        <w:trPr>
          <w:jc w:val="center"/>
        </w:trPr>
        <w:tc>
          <w:tcPr>
            <w:tcW w:w="2090" w:type="dxa"/>
          </w:tcPr>
          <w:p w14:paraId="3A23694B" w14:textId="77777777" w:rsidR="00116724" w:rsidRDefault="00116724" w:rsidP="00B600E7">
            <w:pPr>
              <w:pStyle w:val="TAL"/>
              <w:rPr>
                <w:rFonts w:eastAsia="DengXian"/>
                <w:lang w:val="en-US"/>
              </w:rPr>
            </w:pPr>
            <w:r>
              <w:rPr>
                <w:rFonts w:eastAsia="DengXian"/>
                <w:lang w:val="en-US"/>
              </w:rPr>
              <w:t>scope</w:t>
            </w:r>
          </w:p>
        </w:tc>
        <w:tc>
          <w:tcPr>
            <w:tcW w:w="1559" w:type="dxa"/>
          </w:tcPr>
          <w:p w14:paraId="7B8B3C9B" w14:textId="77777777" w:rsidR="00116724" w:rsidRDefault="00116724" w:rsidP="00B600E7">
            <w:pPr>
              <w:pStyle w:val="TAL"/>
              <w:rPr>
                <w:rFonts w:eastAsia="DengXian"/>
              </w:rPr>
            </w:pPr>
            <w:r>
              <w:rPr>
                <w:rFonts w:eastAsia="DengXian" w:hint="eastAsia"/>
              </w:rPr>
              <w:t>string</w:t>
            </w:r>
          </w:p>
        </w:tc>
        <w:tc>
          <w:tcPr>
            <w:tcW w:w="425" w:type="dxa"/>
          </w:tcPr>
          <w:p w14:paraId="27A108C3" w14:textId="77777777" w:rsidR="00116724" w:rsidRDefault="00116724" w:rsidP="00B600E7">
            <w:pPr>
              <w:pStyle w:val="TAC"/>
              <w:rPr>
                <w:rFonts w:eastAsia="DengXian"/>
              </w:rPr>
            </w:pPr>
            <w:r>
              <w:rPr>
                <w:rFonts w:eastAsia="DengXian" w:hint="eastAsia"/>
              </w:rPr>
              <w:t>O</w:t>
            </w:r>
          </w:p>
        </w:tc>
        <w:tc>
          <w:tcPr>
            <w:tcW w:w="1134" w:type="dxa"/>
          </w:tcPr>
          <w:p w14:paraId="67D9DD74" w14:textId="77777777" w:rsidR="00116724" w:rsidRDefault="00116724" w:rsidP="00B600E7">
            <w:pPr>
              <w:pStyle w:val="TAL"/>
              <w:rPr>
                <w:rFonts w:eastAsia="DengXian"/>
              </w:rPr>
            </w:pPr>
            <w:r>
              <w:rPr>
                <w:rFonts w:eastAsia="DengXian"/>
              </w:rPr>
              <w:t>0..</w:t>
            </w:r>
            <w:r>
              <w:rPr>
                <w:rFonts w:eastAsia="DengXian" w:hint="eastAsia"/>
              </w:rPr>
              <w:t>1</w:t>
            </w:r>
          </w:p>
        </w:tc>
        <w:tc>
          <w:tcPr>
            <w:tcW w:w="4359" w:type="dxa"/>
          </w:tcPr>
          <w:p w14:paraId="2C11A952" w14:textId="77777777" w:rsidR="00116724" w:rsidRDefault="00116724" w:rsidP="00B600E7">
            <w:pPr>
              <w:pStyle w:val="TAL"/>
              <w:rPr>
                <w:rFonts w:eastAsia="DengXian"/>
                <w:lang w:val="en-US"/>
              </w:rPr>
            </w:pPr>
            <w:r>
              <w:rPr>
                <w:rFonts w:eastAsia="DengXian" w:hint="eastAsia"/>
                <w:lang w:val="en-US"/>
              </w:rPr>
              <w:t xml:space="preserve">This IE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3C998422" w14:textId="77777777" w:rsidR="00116724" w:rsidRDefault="00116724" w:rsidP="00B600E7">
            <w:pPr>
              <w:pStyle w:val="TAL"/>
              <w:rPr>
                <w:rFonts w:eastAsia="DengXian"/>
                <w:lang w:val="en-US"/>
              </w:rPr>
            </w:pPr>
          </w:p>
          <w:p w14:paraId="686EE1EB" w14:textId="77777777" w:rsidR="00116724" w:rsidRDefault="00116724" w:rsidP="00B600E7">
            <w:pPr>
              <w:pStyle w:val="TAL"/>
              <w:rPr>
                <w:rFonts w:eastAsia="DengXian"/>
              </w:rPr>
            </w:pPr>
            <w:r>
              <w:rPr>
                <w:rFonts w:eastAsia="DengXian"/>
              </w:rPr>
              <w:t>It takes the format of 3gpp#</w:t>
            </w:r>
            <w:proofErr w:type="gramStart"/>
            <w:r>
              <w:rPr>
                <w:rFonts w:eastAsia="DengXian"/>
              </w:rPr>
              <w:t>aefId1:apiName1,apiName</w:t>
            </w:r>
            <w:proofErr w:type="gramEnd"/>
            <w:r>
              <w:rPr>
                <w:rFonts w:eastAsia="DengXian"/>
              </w:rPr>
              <w:t>2,…apiNameX;aefId2:apiName1,apiName2,…apiNameY;…aefIdN:apiName1,apiName2,…apiNameZ</w:t>
            </w:r>
          </w:p>
          <w:p w14:paraId="00DDDED9" w14:textId="77777777" w:rsidR="00116724" w:rsidRDefault="00116724" w:rsidP="00B600E7">
            <w:pPr>
              <w:pStyle w:val="TAL"/>
              <w:rPr>
                <w:rFonts w:eastAsia="DengXian"/>
              </w:rPr>
            </w:pPr>
          </w:p>
          <w:p w14:paraId="5ABAE294" w14:textId="77777777" w:rsidR="00116724" w:rsidRDefault="00116724" w:rsidP="00B600E7">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1)</w:t>
            </w:r>
          </w:p>
          <w:p w14:paraId="4E932700" w14:textId="77777777" w:rsidR="00116724" w:rsidRDefault="00116724" w:rsidP="00B600E7">
            <w:pPr>
              <w:pStyle w:val="TAL"/>
              <w:rPr>
                <w:rFonts w:eastAsia="DengXian"/>
              </w:rPr>
            </w:pPr>
          </w:p>
          <w:p w14:paraId="7E4C0B21" w14:textId="77777777" w:rsidR="00116724" w:rsidRDefault="00116724" w:rsidP="00B600E7">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tc>
      </w:tr>
      <w:tr w:rsidR="00116724" w14:paraId="4692E898" w14:textId="77777777" w:rsidTr="00B600E7">
        <w:trPr>
          <w:jc w:val="center"/>
        </w:trPr>
        <w:tc>
          <w:tcPr>
            <w:tcW w:w="9567" w:type="dxa"/>
            <w:gridSpan w:val="5"/>
          </w:tcPr>
          <w:p w14:paraId="1D9AD3A7" w14:textId="77777777" w:rsidR="00116724" w:rsidRDefault="00116724" w:rsidP="00B600E7">
            <w:pPr>
              <w:pStyle w:val="TAN"/>
            </w:pPr>
            <w:r>
              <w:rPr>
                <w:rFonts w:hint="eastAsia"/>
              </w:rPr>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57B65C92" w14:textId="77777777" w:rsidR="00116724" w:rsidRDefault="00116724" w:rsidP="00B600E7">
            <w:pPr>
              <w:pStyle w:val="TAN"/>
            </w:pPr>
            <w:r w:rsidRPr="00C11AB2">
              <w:rPr>
                <w:rFonts w:hint="eastAsia"/>
              </w:rPr>
              <w:t>N</w:t>
            </w:r>
            <w:r w:rsidRPr="00C11AB2">
              <w:t>OTE</w:t>
            </w:r>
            <w:r>
              <w:t> 2:</w:t>
            </w:r>
            <w:r>
              <w:tab/>
            </w:r>
            <w:r w:rsidRPr="00C11AB2">
              <w:t xml:space="preserve">The </w:t>
            </w:r>
            <w:r>
              <w:t>"</w:t>
            </w:r>
            <w:proofErr w:type="spellStart"/>
            <w:r w:rsidRPr="00E4792B">
              <w:rPr>
                <w:rFonts w:eastAsia="DengXian"/>
              </w:rPr>
              <w:t>access_token</w:t>
            </w:r>
            <w:proofErr w:type="spellEnd"/>
            <w:r>
              <w:t>", "</w:t>
            </w:r>
            <w:proofErr w:type="spellStart"/>
            <w:r w:rsidRPr="00E4792B">
              <w:rPr>
                <w:rFonts w:eastAsia="DengXian"/>
              </w:rPr>
              <w:t>token_type</w:t>
            </w:r>
            <w:proofErr w:type="spellEnd"/>
            <w:r>
              <w:rPr>
                <w:rFonts w:eastAsia="DengXian"/>
              </w:rPr>
              <w:t>"</w:t>
            </w:r>
            <w:r w:rsidRPr="00FC0827">
              <w:t xml:space="preserve"> </w:t>
            </w:r>
            <w:r>
              <w:t>and "</w:t>
            </w:r>
            <w:proofErr w:type="spellStart"/>
            <w:r w:rsidRPr="00E4792B">
              <w:rPr>
                <w:rFonts w:eastAsia="DengXian"/>
              </w:rPr>
              <w:t>expires_in</w:t>
            </w:r>
            <w:proofErr w:type="spellEnd"/>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0A0A4201" w14:textId="77777777" w:rsidR="00116724" w:rsidRDefault="00116724" w:rsidP="00B600E7">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w:t>
            </w:r>
            <w:proofErr w:type="spellStart"/>
            <w:r>
              <w:t>token_type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0CF1ECF5" w14:textId="77777777" w:rsidR="00116724" w:rsidRDefault="00116724" w:rsidP="00116724">
      <w:pPr>
        <w:rPr>
          <w:rFonts w:eastAsia="DengXia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4A42D" w14:textId="77777777" w:rsidR="00F37818" w:rsidRDefault="00F37818">
      <w:r>
        <w:separator/>
      </w:r>
    </w:p>
  </w:endnote>
  <w:endnote w:type="continuationSeparator" w:id="0">
    <w:p w14:paraId="404F49B7" w14:textId="77777777" w:rsidR="00F37818" w:rsidRDefault="00F37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A44BA3" w:rsidRDefault="00A44B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A44BA3" w:rsidRDefault="00A44B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A44BA3" w:rsidRDefault="00A44B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E2130" w14:textId="77777777" w:rsidR="00F37818" w:rsidRDefault="00F37818">
      <w:r>
        <w:separator/>
      </w:r>
    </w:p>
  </w:footnote>
  <w:footnote w:type="continuationSeparator" w:id="0">
    <w:p w14:paraId="522B561C" w14:textId="77777777" w:rsidR="00F37818" w:rsidRDefault="00F37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44BA3" w:rsidRDefault="00A44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A44BA3" w:rsidRDefault="00A44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A44BA3" w:rsidRDefault="00A44B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44BA3" w:rsidRDefault="00A44B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44BA3" w:rsidRDefault="00A44B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44BA3" w:rsidRDefault="00A44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7"/>
  </w:num>
  <w:num w:numId="6">
    <w:abstractNumId w:val="12"/>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7"/>
  </w:num>
  <w:num w:numId="11">
    <w:abstractNumId w:val="9"/>
  </w:num>
  <w:num w:numId="12">
    <w:abstractNumId w:val="19"/>
  </w:num>
  <w:num w:numId="13">
    <w:abstractNumId w:val="31"/>
  </w:num>
  <w:num w:numId="14">
    <w:abstractNumId w:val="7"/>
  </w:num>
  <w:num w:numId="15">
    <w:abstractNumId w:val="16"/>
  </w:num>
  <w:num w:numId="16">
    <w:abstractNumId w:val="21"/>
  </w:num>
  <w:num w:numId="17">
    <w:abstractNumId w:val="25"/>
  </w:num>
  <w:num w:numId="18">
    <w:abstractNumId w:val="5"/>
  </w:num>
  <w:num w:numId="19">
    <w:abstractNumId w:val="26"/>
  </w:num>
  <w:num w:numId="20">
    <w:abstractNumId w:val="23"/>
  </w:num>
  <w:num w:numId="21">
    <w:abstractNumId w:val="30"/>
  </w:num>
  <w:num w:numId="22">
    <w:abstractNumId w:val="13"/>
  </w:num>
  <w:num w:numId="23">
    <w:abstractNumId w:val="14"/>
  </w:num>
  <w:num w:numId="24">
    <w:abstractNumId w:val="20"/>
  </w:num>
  <w:num w:numId="25">
    <w:abstractNumId w:val="24"/>
  </w:num>
  <w:num w:numId="26">
    <w:abstractNumId w:val="22"/>
  </w:num>
  <w:num w:numId="27">
    <w:abstractNumId w:val="15"/>
  </w:num>
  <w:num w:numId="28">
    <w:abstractNumId w:val="29"/>
  </w:num>
  <w:num w:numId="29">
    <w:abstractNumId w:val="8"/>
  </w:num>
  <w:num w:numId="30">
    <w:abstractNumId w:val="28"/>
  </w:num>
  <w:num w:numId="31">
    <w:abstractNumId w:val="18"/>
  </w:num>
  <w:num w:numId="32">
    <w:abstractNumId w:val="10"/>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0683A"/>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37E"/>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12E3"/>
    <w:rsid w:val="000B4AFB"/>
    <w:rsid w:val="000B5AB8"/>
    <w:rsid w:val="000B67A4"/>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5EC2"/>
    <w:rsid w:val="00106DD0"/>
    <w:rsid w:val="001153A0"/>
    <w:rsid w:val="00116724"/>
    <w:rsid w:val="00116815"/>
    <w:rsid w:val="0011718B"/>
    <w:rsid w:val="00120D03"/>
    <w:rsid w:val="0012321D"/>
    <w:rsid w:val="00140139"/>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29EC"/>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0756"/>
    <w:rsid w:val="002116E3"/>
    <w:rsid w:val="00212E78"/>
    <w:rsid w:val="002132ED"/>
    <w:rsid w:val="00213EE2"/>
    <w:rsid w:val="00214226"/>
    <w:rsid w:val="002166E5"/>
    <w:rsid w:val="00220271"/>
    <w:rsid w:val="0022203C"/>
    <w:rsid w:val="00223841"/>
    <w:rsid w:val="00225ABA"/>
    <w:rsid w:val="0022786A"/>
    <w:rsid w:val="00227BD3"/>
    <w:rsid w:val="00231ED9"/>
    <w:rsid w:val="00233E25"/>
    <w:rsid w:val="002370E2"/>
    <w:rsid w:val="00240956"/>
    <w:rsid w:val="00242083"/>
    <w:rsid w:val="002473B6"/>
    <w:rsid w:val="0024749D"/>
    <w:rsid w:val="00251590"/>
    <w:rsid w:val="00254E50"/>
    <w:rsid w:val="00255147"/>
    <w:rsid w:val="0026004D"/>
    <w:rsid w:val="002630B1"/>
    <w:rsid w:val="00263B9C"/>
    <w:rsid w:val="002640DD"/>
    <w:rsid w:val="0027248E"/>
    <w:rsid w:val="00272ADB"/>
    <w:rsid w:val="00274E54"/>
    <w:rsid w:val="002751FA"/>
    <w:rsid w:val="00275D12"/>
    <w:rsid w:val="00277D10"/>
    <w:rsid w:val="00284FEB"/>
    <w:rsid w:val="002857C2"/>
    <w:rsid w:val="00285938"/>
    <w:rsid w:val="00285C2B"/>
    <w:rsid w:val="002860C4"/>
    <w:rsid w:val="00295276"/>
    <w:rsid w:val="002A34EE"/>
    <w:rsid w:val="002A460E"/>
    <w:rsid w:val="002A762D"/>
    <w:rsid w:val="002A7CFF"/>
    <w:rsid w:val="002B5741"/>
    <w:rsid w:val="002C3EEE"/>
    <w:rsid w:val="002C7065"/>
    <w:rsid w:val="002D0A3E"/>
    <w:rsid w:val="002D4706"/>
    <w:rsid w:val="002D6BD5"/>
    <w:rsid w:val="002E2BD3"/>
    <w:rsid w:val="002E3A72"/>
    <w:rsid w:val="002E472E"/>
    <w:rsid w:val="002E4F94"/>
    <w:rsid w:val="002F108F"/>
    <w:rsid w:val="002F1865"/>
    <w:rsid w:val="002F3F4A"/>
    <w:rsid w:val="00301477"/>
    <w:rsid w:val="00305409"/>
    <w:rsid w:val="00305921"/>
    <w:rsid w:val="0031022A"/>
    <w:rsid w:val="00311934"/>
    <w:rsid w:val="00312E22"/>
    <w:rsid w:val="00313710"/>
    <w:rsid w:val="00315545"/>
    <w:rsid w:val="00315B24"/>
    <w:rsid w:val="00322005"/>
    <w:rsid w:val="00324B35"/>
    <w:rsid w:val="003254E4"/>
    <w:rsid w:val="00326739"/>
    <w:rsid w:val="00326838"/>
    <w:rsid w:val="003277C2"/>
    <w:rsid w:val="00327D12"/>
    <w:rsid w:val="00334CC4"/>
    <w:rsid w:val="00337B6A"/>
    <w:rsid w:val="00337E19"/>
    <w:rsid w:val="003404AE"/>
    <w:rsid w:val="0034069E"/>
    <w:rsid w:val="00341270"/>
    <w:rsid w:val="00347C4D"/>
    <w:rsid w:val="00352AD0"/>
    <w:rsid w:val="00357249"/>
    <w:rsid w:val="003609EF"/>
    <w:rsid w:val="00360D85"/>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97852"/>
    <w:rsid w:val="003A070F"/>
    <w:rsid w:val="003A393B"/>
    <w:rsid w:val="003A4C22"/>
    <w:rsid w:val="003A4C81"/>
    <w:rsid w:val="003A56F0"/>
    <w:rsid w:val="003A5ADD"/>
    <w:rsid w:val="003A7A38"/>
    <w:rsid w:val="003B391E"/>
    <w:rsid w:val="003B4A2C"/>
    <w:rsid w:val="003B56B1"/>
    <w:rsid w:val="003B7912"/>
    <w:rsid w:val="003C3626"/>
    <w:rsid w:val="003C3638"/>
    <w:rsid w:val="003C46A2"/>
    <w:rsid w:val="003D21FB"/>
    <w:rsid w:val="003D4903"/>
    <w:rsid w:val="003D6C89"/>
    <w:rsid w:val="003E1A36"/>
    <w:rsid w:val="003E237A"/>
    <w:rsid w:val="003E701A"/>
    <w:rsid w:val="003F0274"/>
    <w:rsid w:val="003F04B4"/>
    <w:rsid w:val="003F06B4"/>
    <w:rsid w:val="003F15B3"/>
    <w:rsid w:val="003F34C5"/>
    <w:rsid w:val="004010B0"/>
    <w:rsid w:val="0040263E"/>
    <w:rsid w:val="00403A04"/>
    <w:rsid w:val="00405552"/>
    <w:rsid w:val="0040671C"/>
    <w:rsid w:val="00407605"/>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62E22"/>
    <w:rsid w:val="00470B74"/>
    <w:rsid w:val="0047192C"/>
    <w:rsid w:val="00481487"/>
    <w:rsid w:val="004828E9"/>
    <w:rsid w:val="00482A93"/>
    <w:rsid w:val="0048559C"/>
    <w:rsid w:val="00494988"/>
    <w:rsid w:val="0049550B"/>
    <w:rsid w:val="004A4055"/>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3CCE"/>
    <w:rsid w:val="004E6CFA"/>
    <w:rsid w:val="004E72F6"/>
    <w:rsid w:val="004F07E9"/>
    <w:rsid w:val="004F2CA4"/>
    <w:rsid w:val="004F36D0"/>
    <w:rsid w:val="004F5959"/>
    <w:rsid w:val="005005F9"/>
    <w:rsid w:val="005012D6"/>
    <w:rsid w:val="00504B49"/>
    <w:rsid w:val="00504C20"/>
    <w:rsid w:val="00510AA4"/>
    <w:rsid w:val="00511FD4"/>
    <w:rsid w:val="00513785"/>
    <w:rsid w:val="005141D9"/>
    <w:rsid w:val="0051580D"/>
    <w:rsid w:val="00517878"/>
    <w:rsid w:val="0052499D"/>
    <w:rsid w:val="00525350"/>
    <w:rsid w:val="00527549"/>
    <w:rsid w:val="00531A04"/>
    <w:rsid w:val="00536972"/>
    <w:rsid w:val="005379AB"/>
    <w:rsid w:val="00542D9D"/>
    <w:rsid w:val="00546D44"/>
    <w:rsid w:val="00547111"/>
    <w:rsid w:val="00550479"/>
    <w:rsid w:val="005522F4"/>
    <w:rsid w:val="00552359"/>
    <w:rsid w:val="00556080"/>
    <w:rsid w:val="00556246"/>
    <w:rsid w:val="00556C95"/>
    <w:rsid w:val="00560431"/>
    <w:rsid w:val="0056106E"/>
    <w:rsid w:val="00562302"/>
    <w:rsid w:val="005701F7"/>
    <w:rsid w:val="00570F0F"/>
    <w:rsid w:val="00571A52"/>
    <w:rsid w:val="00577290"/>
    <w:rsid w:val="005815CC"/>
    <w:rsid w:val="005818FF"/>
    <w:rsid w:val="00584D6C"/>
    <w:rsid w:val="0058534A"/>
    <w:rsid w:val="00591878"/>
    <w:rsid w:val="00592212"/>
    <w:rsid w:val="00592504"/>
    <w:rsid w:val="00592D74"/>
    <w:rsid w:val="00594478"/>
    <w:rsid w:val="005965ED"/>
    <w:rsid w:val="005A0CEE"/>
    <w:rsid w:val="005A3914"/>
    <w:rsid w:val="005A679F"/>
    <w:rsid w:val="005B3E17"/>
    <w:rsid w:val="005B4726"/>
    <w:rsid w:val="005B4818"/>
    <w:rsid w:val="005B48B4"/>
    <w:rsid w:val="005B6423"/>
    <w:rsid w:val="005B7744"/>
    <w:rsid w:val="005B7867"/>
    <w:rsid w:val="005B78A2"/>
    <w:rsid w:val="005C17CC"/>
    <w:rsid w:val="005C71E3"/>
    <w:rsid w:val="005D0F86"/>
    <w:rsid w:val="005D5470"/>
    <w:rsid w:val="005D57BD"/>
    <w:rsid w:val="005D589B"/>
    <w:rsid w:val="005E0686"/>
    <w:rsid w:val="005E0FA1"/>
    <w:rsid w:val="005E2049"/>
    <w:rsid w:val="005E22B8"/>
    <w:rsid w:val="005E2537"/>
    <w:rsid w:val="005E2C44"/>
    <w:rsid w:val="005E478C"/>
    <w:rsid w:val="005F076C"/>
    <w:rsid w:val="005F3DC3"/>
    <w:rsid w:val="005F7C16"/>
    <w:rsid w:val="00601433"/>
    <w:rsid w:val="00601CFC"/>
    <w:rsid w:val="00603DD9"/>
    <w:rsid w:val="006055C3"/>
    <w:rsid w:val="006056A9"/>
    <w:rsid w:val="00606174"/>
    <w:rsid w:val="006109D4"/>
    <w:rsid w:val="00611959"/>
    <w:rsid w:val="006160AF"/>
    <w:rsid w:val="00621188"/>
    <w:rsid w:val="00623D21"/>
    <w:rsid w:val="006257ED"/>
    <w:rsid w:val="00626206"/>
    <w:rsid w:val="006263E9"/>
    <w:rsid w:val="006317BC"/>
    <w:rsid w:val="00632373"/>
    <w:rsid w:val="00634204"/>
    <w:rsid w:val="0064083F"/>
    <w:rsid w:val="006429DA"/>
    <w:rsid w:val="00644FE3"/>
    <w:rsid w:val="00646AD8"/>
    <w:rsid w:val="00646D0D"/>
    <w:rsid w:val="00651623"/>
    <w:rsid w:val="00653DE4"/>
    <w:rsid w:val="00654091"/>
    <w:rsid w:val="00656940"/>
    <w:rsid w:val="006570B0"/>
    <w:rsid w:val="006607BE"/>
    <w:rsid w:val="0066297A"/>
    <w:rsid w:val="00662EAE"/>
    <w:rsid w:val="0066343A"/>
    <w:rsid w:val="006635E8"/>
    <w:rsid w:val="00663EE1"/>
    <w:rsid w:val="00665C47"/>
    <w:rsid w:val="00667FFB"/>
    <w:rsid w:val="00674CC3"/>
    <w:rsid w:val="00675430"/>
    <w:rsid w:val="0067684C"/>
    <w:rsid w:val="00676BAC"/>
    <w:rsid w:val="00676FB5"/>
    <w:rsid w:val="00677422"/>
    <w:rsid w:val="00681833"/>
    <w:rsid w:val="0068183A"/>
    <w:rsid w:val="006830DC"/>
    <w:rsid w:val="006908FA"/>
    <w:rsid w:val="00695808"/>
    <w:rsid w:val="00696052"/>
    <w:rsid w:val="00696854"/>
    <w:rsid w:val="00697EE7"/>
    <w:rsid w:val="006A2C34"/>
    <w:rsid w:val="006A5803"/>
    <w:rsid w:val="006A6999"/>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5F47"/>
    <w:rsid w:val="00707BEF"/>
    <w:rsid w:val="0071098B"/>
    <w:rsid w:val="00710A71"/>
    <w:rsid w:val="00711311"/>
    <w:rsid w:val="00716DCA"/>
    <w:rsid w:val="007227E2"/>
    <w:rsid w:val="00731AD6"/>
    <w:rsid w:val="00733729"/>
    <w:rsid w:val="007337F1"/>
    <w:rsid w:val="00734264"/>
    <w:rsid w:val="0074141B"/>
    <w:rsid w:val="00750049"/>
    <w:rsid w:val="0075013C"/>
    <w:rsid w:val="00750E7C"/>
    <w:rsid w:val="00750F74"/>
    <w:rsid w:val="007510F8"/>
    <w:rsid w:val="0075457F"/>
    <w:rsid w:val="0075474C"/>
    <w:rsid w:val="00755238"/>
    <w:rsid w:val="00757124"/>
    <w:rsid w:val="007613B8"/>
    <w:rsid w:val="00762A32"/>
    <w:rsid w:val="007656FE"/>
    <w:rsid w:val="00766114"/>
    <w:rsid w:val="007673C1"/>
    <w:rsid w:val="00770FE2"/>
    <w:rsid w:val="00781F86"/>
    <w:rsid w:val="007830D0"/>
    <w:rsid w:val="00783312"/>
    <w:rsid w:val="007843E9"/>
    <w:rsid w:val="00784775"/>
    <w:rsid w:val="00786DAE"/>
    <w:rsid w:val="007875D0"/>
    <w:rsid w:val="007878DE"/>
    <w:rsid w:val="0079028C"/>
    <w:rsid w:val="00792342"/>
    <w:rsid w:val="0079352E"/>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4C2A"/>
    <w:rsid w:val="0081523C"/>
    <w:rsid w:val="008156CA"/>
    <w:rsid w:val="00817254"/>
    <w:rsid w:val="008219E5"/>
    <w:rsid w:val="00822900"/>
    <w:rsid w:val="008279FA"/>
    <w:rsid w:val="00834281"/>
    <w:rsid w:val="008353B0"/>
    <w:rsid w:val="008357B0"/>
    <w:rsid w:val="008415EA"/>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32C0"/>
    <w:rsid w:val="008A45A6"/>
    <w:rsid w:val="008A6CC5"/>
    <w:rsid w:val="008A7343"/>
    <w:rsid w:val="008A73AD"/>
    <w:rsid w:val="008C3259"/>
    <w:rsid w:val="008C36DC"/>
    <w:rsid w:val="008C37AF"/>
    <w:rsid w:val="008C3AD3"/>
    <w:rsid w:val="008C4F13"/>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1969"/>
    <w:rsid w:val="00922116"/>
    <w:rsid w:val="00923B2E"/>
    <w:rsid w:val="00926030"/>
    <w:rsid w:val="00926D1A"/>
    <w:rsid w:val="00927FDD"/>
    <w:rsid w:val="00931E71"/>
    <w:rsid w:val="00935751"/>
    <w:rsid w:val="009406FC"/>
    <w:rsid w:val="00941E30"/>
    <w:rsid w:val="00943E6F"/>
    <w:rsid w:val="00944ED4"/>
    <w:rsid w:val="00945271"/>
    <w:rsid w:val="00947DAD"/>
    <w:rsid w:val="0095001E"/>
    <w:rsid w:val="00951162"/>
    <w:rsid w:val="0096042F"/>
    <w:rsid w:val="009610D9"/>
    <w:rsid w:val="009615E7"/>
    <w:rsid w:val="00964174"/>
    <w:rsid w:val="00964B71"/>
    <w:rsid w:val="00967289"/>
    <w:rsid w:val="0097119A"/>
    <w:rsid w:val="0097423E"/>
    <w:rsid w:val="00974D82"/>
    <w:rsid w:val="00975F7A"/>
    <w:rsid w:val="009777D9"/>
    <w:rsid w:val="0098151E"/>
    <w:rsid w:val="00982ABC"/>
    <w:rsid w:val="00983BBC"/>
    <w:rsid w:val="00984A92"/>
    <w:rsid w:val="009859AC"/>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1674E"/>
    <w:rsid w:val="00A245D2"/>
    <w:rsid w:val="00A246B6"/>
    <w:rsid w:val="00A2518A"/>
    <w:rsid w:val="00A30DD6"/>
    <w:rsid w:val="00A31D30"/>
    <w:rsid w:val="00A33464"/>
    <w:rsid w:val="00A346B7"/>
    <w:rsid w:val="00A36CF1"/>
    <w:rsid w:val="00A43AFA"/>
    <w:rsid w:val="00A44BA3"/>
    <w:rsid w:val="00A45274"/>
    <w:rsid w:val="00A459AA"/>
    <w:rsid w:val="00A4652A"/>
    <w:rsid w:val="00A47E70"/>
    <w:rsid w:val="00A50CF0"/>
    <w:rsid w:val="00A5407C"/>
    <w:rsid w:val="00A54709"/>
    <w:rsid w:val="00A55735"/>
    <w:rsid w:val="00A5613F"/>
    <w:rsid w:val="00A57A05"/>
    <w:rsid w:val="00A6173A"/>
    <w:rsid w:val="00A64154"/>
    <w:rsid w:val="00A64A4C"/>
    <w:rsid w:val="00A6652A"/>
    <w:rsid w:val="00A7454F"/>
    <w:rsid w:val="00A74C22"/>
    <w:rsid w:val="00A74D3A"/>
    <w:rsid w:val="00A75992"/>
    <w:rsid w:val="00A75C14"/>
    <w:rsid w:val="00A7635F"/>
    <w:rsid w:val="00A7645E"/>
    <w:rsid w:val="00A7671C"/>
    <w:rsid w:val="00A8594C"/>
    <w:rsid w:val="00A8689F"/>
    <w:rsid w:val="00A91682"/>
    <w:rsid w:val="00A918DB"/>
    <w:rsid w:val="00A947A9"/>
    <w:rsid w:val="00A97AB7"/>
    <w:rsid w:val="00AA04F7"/>
    <w:rsid w:val="00AA24E8"/>
    <w:rsid w:val="00AA2CBC"/>
    <w:rsid w:val="00AA2DAB"/>
    <w:rsid w:val="00AA3BEC"/>
    <w:rsid w:val="00AB24EE"/>
    <w:rsid w:val="00AB48F9"/>
    <w:rsid w:val="00AC5820"/>
    <w:rsid w:val="00AC7C29"/>
    <w:rsid w:val="00AD097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6F26"/>
    <w:rsid w:val="00B67B97"/>
    <w:rsid w:val="00B72569"/>
    <w:rsid w:val="00B74565"/>
    <w:rsid w:val="00B74844"/>
    <w:rsid w:val="00B7586B"/>
    <w:rsid w:val="00B8204A"/>
    <w:rsid w:val="00B820C9"/>
    <w:rsid w:val="00B832C9"/>
    <w:rsid w:val="00B848F5"/>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67F6"/>
    <w:rsid w:val="00BB73C0"/>
    <w:rsid w:val="00BB7550"/>
    <w:rsid w:val="00BC0812"/>
    <w:rsid w:val="00BC294B"/>
    <w:rsid w:val="00BC4238"/>
    <w:rsid w:val="00BC7521"/>
    <w:rsid w:val="00BC7BF4"/>
    <w:rsid w:val="00BC7D3E"/>
    <w:rsid w:val="00BD0D66"/>
    <w:rsid w:val="00BD1021"/>
    <w:rsid w:val="00BD250C"/>
    <w:rsid w:val="00BD279D"/>
    <w:rsid w:val="00BD6BB8"/>
    <w:rsid w:val="00BE37BF"/>
    <w:rsid w:val="00BE3AFD"/>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2F39"/>
    <w:rsid w:val="00C2376F"/>
    <w:rsid w:val="00C25842"/>
    <w:rsid w:val="00C27FA5"/>
    <w:rsid w:val="00C30514"/>
    <w:rsid w:val="00C30EB5"/>
    <w:rsid w:val="00C3404E"/>
    <w:rsid w:val="00C3542D"/>
    <w:rsid w:val="00C367EA"/>
    <w:rsid w:val="00C37989"/>
    <w:rsid w:val="00C43043"/>
    <w:rsid w:val="00C45B03"/>
    <w:rsid w:val="00C5061F"/>
    <w:rsid w:val="00C506E7"/>
    <w:rsid w:val="00C63331"/>
    <w:rsid w:val="00C6334F"/>
    <w:rsid w:val="00C6351E"/>
    <w:rsid w:val="00C64E7D"/>
    <w:rsid w:val="00C6545B"/>
    <w:rsid w:val="00C66443"/>
    <w:rsid w:val="00C66BA2"/>
    <w:rsid w:val="00C7260F"/>
    <w:rsid w:val="00C729FE"/>
    <w:rsid w:val="00C844C6"/>
    <w:rsid w:val="00C858BC"/>
    <w:rsid w:val="00C870F6"/>
    <w:rsid w:val="00C907E2"/>
    <w:rsid w:val="00C91501"/>
    <w:rsid w:val="00C93B86"/>
    <w:rsid w:val="00C95556"/>
    <w:rsid w:val="00C95985"/>
    <w:rsid w:val="00C95C64"/>
    <w:rsid w:val="00CA5D3B"/>
    <w:rsid w:val="00CA7746"/>
    <w:rsid w:val="00CA7ED1"/>
    <w:rsid w:val="00CB0AF8"/>
    <w:rsid w:val="00CB0B09"/>
    <w:rsid w:val="00CB6740"/>
    <w:rsid w:val="00CC077D"/>
    <w:rsid w:val="00CC5026"/>
    <w:rsid w:val="00CC68D0"/>
    <w:rsid w:val="00CD380B"/>
    <w:rsid w:val="00CD7C6B"/>
    <w:rsid w:val="00CE1617"/>
    <w:rsid w:val="00CE5072"/>
    <w:rsid w:val="00CF13D5"/>
    <w:rsid w:val="00CF1745"/>
    <w:rsid w:val="00CF1B15"/>
    <w:rsid w:val="00CF4412"/>
    <w:rsid w:val="00CF4505"/>
    <w:rsid w:val="00CF541F"/>
    <w:rsid w:val="00D016BD"/>
    <w:rsid w:val="00D01F9A"/>
    <w:rsid w:val="00D03F9A"/>
    <w:rsid w:val="00D040F4"/>
    <w:rsid w:val="00D048C5"/>
    <w:rsid w:val="00D0549F"/>
    <w:rsid w:val="00D06288"/>
    <w:rsid w:val="00D06D51"/>
    <w:rsid w:val="00D12512"/>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2CA4"/>
    <w:rsid w:val="00D76C1E"/>
    <w:rsid w:val="00D820BD"/>
    <w:rsid w:val="00D82CA2"/>
    <w:rsid w:val="00D84AE9"/>
    <w:rsid w:val="00D902AF"/>
    <w:rsid w:val="00D9053E"/>
    <w:rsid w:val="00D91FE6"/>
    <w:rsid w:val="00D94461"/>
    <w:rsid w:val="00D96EBC"/>
    <w:rsid w:val="00D96EF7"/>
    <w:rsid w:val="00D97943"/>
    <w:rsid w:val="00DA13EC"/>
    <w:rsid w:val="00DA1D82"/>
    <w:rsid w:val="00DA2096"/>
    <w:rsid w:val="00DA64EE"/>
    <w:rsid w:val="00DB08E9"/>
    <w:rsid w:val="00DB1435"/>
    <w:rsid w:val="00DB43E2"/>
    <w:rsid w:val="00DB7085"/>
    <w:rsid w:val="00DB7900"/>
    <w:rsid w:val="00DC61D1"/>
    <w:rsid w:val="00DD6BDD"/>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3E8"/>
    <w:rsid w:val="00E515D9"/>
    <w:rsid w:val="00E51801"/>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97881"/>
    <w:rsid w:val="00EA1C91"/>
    <w:rsid w:val="00EA6F5C"/>
    <w:rsid w:val="00EB02F7"/>
    <w:rsid w:val="00EB06C8"/>
    <w:rsid w:val="00EB09B7"/>
    <w:rsid w:val="00EC605D"/>
    <w:rsid w:val="00EC68C1"/>
    <w:rsid w:val="00EC7AE3"/>
    <w:rsid w:val="00ED2282"/>
    <w:rsid w:val="00ED3987"/>
    <w:rsid w:val="00ED51D6"/>
    <w:rsid w:val="00EE0D29"/>
    <w:rsid w:val="00EE1818"/>
    <w:rsid w:val="00EE29ED"/>
    <w:rsid w:val="00EE2B24"/>
    <w:rsid w:val="00EE6554"/>
    <w:rsid w:val="00EE7D7C"/>
    <w:rsid w:val="00EF4491"/>
    <w:rsid w:val="00F01A10"/>
    <w:rsid w:val="00F049CE"/>
    <w:rsid w:val="00F04A8F"/>
    <w:rsid w:val="00F165AE"/>
    <w:rsid w:val="00F17E88"/>
    <w:rsid w:val="00F208E5"/>
    <w:rsid w:val="00F20B10"/>
    <w:rsid w:val="00F20E98"/>
    <w:rsid w:val="00F2181C"/>
    <w:rsid w:val="00F249A4"/>
    <w:rsid w:val="00F25D98"/>
    <w:rsid w:val="00F27453"/>
    <w:rsid w:val="00F2784D"/>
    <w:rsid w:val="00F300FB"/>
    <w:rsid w:val="00F36857"/>
    <w:rsid w:val="00F37818"/>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978C3"/>
    <w:rsid w:val="00FA1300"/>
    <w:rsid w:val="00FA226B"/>
    <w:rsid w:val="00FA26CD"/>
    <w:rsid w:val="00FA60C7"/>
    <w:rsid w:val="00FB1425"/>
    <w:rsid w:val="00FB30F1"/>
    <w:rsid w:val="00FB6386"/>
    <w:rsid w:val="00FC100E"/>
    <w:rsid w:val="00FD2A82"/>
    <w:rsid w:val="00FD3B61"/>
    <w:rsid w:val="00FD5F4C"/>
    <w:rsid w:val="00FE15E6"/>
    <w:rsid w:val="00FE38F1"/>
    <w:rsid w:val="00FE4860"/>
    <w:rsid w:val="00FE7889"/>
    <w:rsid w:val="00FF0443"/>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788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3F84E-3702-4097-A180-45F2BFB3B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649</Words>
  <Characters>3701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Abdessamad EL MOATAMID</cp:lastModifiedBy>
  <cp:revision>10</cp:revision>
  <cp:lastPrinted>1900-01-01T06:00:00Z</cp:lastPrinted>
  <dcterms:created xsi:type="dcterms:W3CDTF">2023-11-14T20:28:00Z</dcterms:created>
  <dcterms:modified xsi:type="dcterms:W3CDTF">2023-11-17T04:41:00Z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