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16BD7" w14:textId="3579EFE1" w:rsidR="00B31B0C" w:rsidRDefault="00B31B0C" w:rsidP="00B31B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075CF">
        <w:fldChar w:fldCharType="begin"/>
      </w:r>
      <w:r w:rsidR="00D075CF">
        <w:instrText xml:space="preserve"> DOCPROPERTY  TSG/WGRef  \* MERGEFORMAT </w:instrText>
      </w:r>
      <w:r w:rsidR="00D075CF">
        <w:fldChar w:fldCharType="separate"/>
      </w:r>
      <w:r>
        <w:rPr>
          <w:b/>
          <w:noProof/>
          <w:sz w:val="24"/>
        </w:rPr>
        <w:t>CT3</w:t>
      </w:r>
      <w:r w:rsidR="00D075C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075CF">
        <w:fldChar w:fldCharType="begin"/>
      </w:r>
      <w:r w:rsidR="00D075CF">
        <w:instrText xml:space="preserve"> DOCPROPERTY  MtgSeq  \* MERGEFORMAT </w:instrText>
      </w:r>
      <w:r w:rsidR="00D075CF">
        <w:fldChar w:fldCharType="separate"/>
      </w:r>
      <w:r w:rsidRPr="00EB09B7">
        <w:rPr>
          <w:b/>
          <w:noProof/>
          <w:sz w:val="24"/>
        </w:rPr>
        <w:t>131</w:t>
      </w:r>
      <w:r w:rsidR="00D075CF">
        <w:rPr>
          <w:b/>
          <w:noProof/>
          <w:sz w:val="24"/>
        </w:rPr>
        <w:fldChar w:fldCharType="end"/>
      </w:r>
      <w:r w:rsidR="00D075CF">
        <w:fldChar w:fldCharType="begin"/>
      </w:r>
      <w:r w:rsidR="00D075CF">
        <w:instrText xml:space="preserve"> DOCPROPERTY  MtgTitle  \* MERGEFORMAT </w:instrText>
      </w:r>
      <w:r w:rsidR="00D075CF">
        <w:fldChar w:fldCharType="separate"/>
      </w:r>
      <w:r w:rsidR="00D075CF">
        <w:fldChar w:fldCharType="end"/>
      </w:r>
      <w:r>
        <w:rPr>
          <w:b/>
          <w:i/>
          <w:noProof/>
          <w:sz w:val="28"/>
        </w:rPr>
        <w:tab/>
      </w:r>
      <w:r w:rsidR="00D075CF">
        <w:fldChar w:fldCharType="begin"/>
      </w:r>
      <w:r w:rsidR="00D075CF">
        <w:instrText xml:space="preserve"> DOCPROPERTY  Tdoc#  \* MERGEFORMAT </w:instrText>
      </w:r>
      <w:r w:rsidR="00D075CF">
        <w:fldChar w:fldCharType="separate"/>
      </w:r>
      <w:r w:rsidRPr="00E13F3D">
        <w:rPr>
          <w:b/>
          <w:i/>
          <w:noProof/>
          <w:sz w:val="28"/>
        </w:rPr>
        <w:t>C3-235</w:t>
      </w:r>
      <w:r w:rsidR="00D075CF">
        <w:rPr>
          <w:b/>
          <w:i/>
          <w:noProof/>
          <w:sz w:val="28"/>
        </w:rPr>
        <w:t>612</w:t>
      </w:r>
      <w:r w:rsidR="00D075CF">
        <w:rPr>
          <w:b/>
          <w:i/>
          <w:noProof/>
          <w:sz w:val="28"/>
        </w:rPr>
        <w:fldChar w:fldCharType="end"/>
      </w:r>
    </w:p>
    <w:p w14:paraId="1F92CD95" w14:textId="6FBECA68" w:rsidR="00B31B0C" w:rsidRDefault="00D075CF" w:rsidP="00B31B0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31B0C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B31B0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31B0C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B31B0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31B0C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B31B0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31B0C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</w:t>
      </w:r>
      <w:r>
        <w:rPr>
          <w:b/>
          <w:noProof/>
          <w:sz w:val="24"/>
        </w:rPr>
        <w:t xml:space="preserve">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35254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31B0C" w14:paraId="48D1287D" w14:textId="77777777" w:rsidTr="003E1C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582A0" w14:textId="77777777" w:rsidR="00B31B0C" w:rsidRDefault="00B31B0C" w:rsidP="003E1C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31B0C" w14:paraId="14EF4C1B" w14:textId="77777777" w:rsidTr="003E1C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0B20A0" w14:textId="77777777" w:rsidR="00B31B0C" w:rsidRDefault="00B31B0C" w:rsidP="003E1C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31B0C" w14:paraId="3C68E6FA" w14:textId="77777777" w:rsidTr="003E1C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76134" w14:textId="77777777" w:rsidR="00B31B0C" w:rsidRDefault="00B31B0C" w:rsidP="003E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1B0C" w14:paraId="14283847" w14:textId="77777777" w:rsidTr="003E1CD4">
        <w:tc>
          <w:tcPr>
            <w:tcW w:w="142" w:type="dxa"/>
            <w:tcBorders>
              <w:left w:val="single" w:sz="4" w:space="0" w:color="auto"/>
            </w:tcBorders>
          </w:tcPr>
          <w:p w14:paraId="1F71CB8E" w14:textId="77777777" w:rsidR="00B31B0C" w:rsidRDefault="00B31B0C" w:rsidP="003E1C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9ACC0B" w14:textId="77777777" w:rsidR="00B31B0C" w:rsidRPr="00410371" w:rsidRDefault="00D075CF" w:rsidP="003E1C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31B0C"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92AA73" w14:textId="77777777" w:rsidR="00B31B0C" w:rsidRDefault="00B31B0C" w:rsidP="003E1C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A1B959" w14:textId="77777777" w:rsidR="00B31B0C" w:rsidRPr="00410371" w:rsidRDefault="00D075CF" w:rsidP="003E1CD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31B0C" w:rsidRPr="00410371">
              <w:rPr>
                <w:b/>
                <w:noProof/>
                <w:sz w:val="28"/>
              </w:rPr>
              <w:t>1127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504E52" w14:textId="77777777" w:rsidR="00B31B0C" w:rsidRDefault="00B31B0C" w:rsidP="003E1C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D9621A" w14:textId="018745F4" w:rsidR="00B31B0C" w:rsidRPr="00410371" w:rsidRDefault="00D075CF" w:rsidP="003E1C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9954FC6" w14:textId="77777777" w:rsidR="00B31B0C" w:rsidRDefault="00B31B0C" w:rsidP="003E1C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22079E" w14:textId="77777777" w:rsidR="00B31B0C" w:rsidRPr="00410371" w:rsidRDefault="00D075CF" w:rsidP="003E1C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31B0C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8B0413" w14:textId="77777777" w:rsidR="00B31B0C" w:rsidRDefault="00B31B0C" w:rsidP="003E1CD4">
            <w:pPr>
              <w:pStyle w:val="CRCoverPage"/>
              <w:spacing w:after="0"/>
              <w:rPr>
                <w:noProof/>
              </w:rPr>
            </w:pPr>
          </w:p>
        </w:tc>
      </w:tr>
      <w:tr w:rsidR="00B31B0C" w14:paraId="3816E857" w14:textId="77777777" w:rsidTr="003E1C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3BA82" w14:textId="77777777" w:rsidR="00B31B0C" w:rsidRDefault="00B31B0C" w:rsidP="003E1CD4">
            <w:pPr>
              <w:pStyle w:val="CRCoverPage"/>
              <w:spacing w:after="0"/>
              <w:rPr>
                <w:noProof/>
              </w:rPr>
            </w:pPr>
          </w:p>
        </w:tc>
      </w:tr>
      <w:tr w:rsidR="00B31B0C" w14:paraId="55C38E5D" w14:textId="77777777" w:rsidTr="003E1C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DC26A6" w14:textId="77777777" w:rsidR="00B31B0C" w:rsidRPr="00F25D98" w:rsidRDefault="00B31B0C" w:rsidP="003E1C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31B0C" w14:paraId="154D17DA" w14:textId="77777777" w:rsidTr="003E1CD4">
        <w:tc>
          <w:tcPr>
            <w:tcW w:w="9641" w:type="dxa"/>
            <w:gridSpan w:val="9"/>
          </w:tcPr>
          <w:p w14:paraId="4A395A61" w14:textId="77777777" w:rsidR="00B31B0C" w:rsidRDefault="00B31B0C" w:rsidP="003E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002D7F" w:rsidR="001E41F3" w:rsidRDefault="007B050B" w:rsidP="00E54D2E">
            <w:pPr>
              <w:pStyle w:val="CRCoverPage"/>
              <w:spacing w:after="0"/>
              <w:ind w:left="100"/>
            </w:pPr>
            <w:r>
              <w:t>Traffic Influence data model</w:t>
            </w:r>
            <w:r w:rsidR="00257631">
              <w:t xml:space="preserve">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77FEE" w:rsidR="001E41F3" w:rsidRDefault="00D63C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075CF">
                <w:fldChar w:fldCharType="begin"/>
              </w:r>
              <w:r w:rsidR="00D075CF">
                <w:instrText xml:space="preserve"> DOCPROPERTY  SourceIfWg  \* MERGEFORMAT </w:instrText>
              </w:r>
              <w:r w:rsidR="00D075CF">
                <w:fldChar w:fldCharType="separate"/>
              </w:r>
              <w:r w:rsidR="00794FF0" w:rsidRPr="0046251F">
                <w:rPr>
                  <w:noProof/>
                </w:rPr>
                <w:t>Nokia, Nokia Shanghai Bell</w:t>
              </w:r>
              <w:r w:rsidR="00D075CF">
                <w:rPr>
                  <w:noProof/>
                </w:rPr>
                <w:fldChar w:fldCharType="end"/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D63C5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4FF0">
                <w:rPr>
                  <w:noProof/>
                </w:rPr>
                <w:t>C</w:t>
              </w:r>
              <w:r w:rsidR="00075F99">
                <w:rPr>
                  <w:noProof/>
                </w:rPr>
                <w:t>T</w:t>
              </w:r>
              <w:r w:rsidR="00794FF0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1418DD" w:rsidR="001E41F3" w:rsidRDefault="009C158B">
            <w:pPr>
              <w:pStyle w:val="CRCoverPage"/>
              <w:spacing w:after="0"/>
              <w:ind w:left="100"/>
              <w:rPr>
                <w:noProof/>
              </w:rPr>
            </w:pPr>
            <w:r>
              <w:t>NB</w:t>
            </w:r>
            <w:r w:rsidR="00257631">
              <w:t>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4F2566" w:rsidR="001E41F3" w:rsidRDefault="00D63C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4FF0">
                <w:rPr>
                  <w:noProof/>
                </w:rPr>
                <w:t>2023</w:t>
              </w:r>
            </w:fldSimple>
            <w:r w:rsidR="008F5E6F">
              <w:rPr>
                <w:noProof/>
              </w:rPr>
              <w:t>-</w:t>
            </w:r>
            <w:r w:rsidR="00876E51">
              <w:rPr>
                <w:noProof/>
              </w:rPr>
              <w:t>11</w:t>
            </w:r>
            <w:r w:rsidR="008F5E6F">
              <w:rPr>
                <w:noProof/>
              </w:rPr>
              <w:t>-</w:t>
            </w:r>
            <w:r w:rsidR="00D075CF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73CB6C" w:rsidR="001E41F3" w:rsidRDefault="007B05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80BD6" w:rsidR="001E41F3" w:rsidRDefault="00D63C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107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8883C3" w:rsidR="00257631" w:rsidRDefault="00257631" w:rsidP="007B0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B050B">
              <w:rPr>
                <w:noProof/>
              </w:rPr>
              <w:t xml:space="preserve">re-used data types of the TrafficInfluence API contains various data types that </w:t>
            </w:r>
            <w:r w:rsidR="004B60D4">
              <w:rPr>
                <w:noProof/>
              </w:rPr>
              <w:t>are not used in this API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453933" w:rsidR="001E41F3" w:rsidRDefault="007B0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unused data types from the re-used data types of the TrafficInfluence API</w:t>
            </w:r>
            <w:r w:rsidR="0053781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32499C" w:rsidR="001E41F3" w:rsidRDefault="00257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</w:t>
            </w:r>
            <w:r w:rsidR="00A855F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B1DA49" w:rsidR="001E41F3" w:rsidRDefault="00F14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83C5B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066086" w:rsidR="001E41F3" w:rsidRDefault="00AD3B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F103B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D3BB2">
              <w:rPr>
                <w:noProof/>
              </w:rPr>
              <w:t>/TR ...</w:t>
            </w:r>
            <w:r>
              <w:rPr>
                <w:noProof/>
              </w:rPr>
              <w:t xml:space="preserve"> CR</w:t>
            </w:r>
            <w:r w:rsidR="00AD3BB2">
              <w:rPr>
                <w:noProof/>
              </w:rPr>
              <w:t xml:space="preserve"> ...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AA7982" w:rsidR="001E41F3" w:rsidRDefault="00C25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14CCD">
              <w:rPr>
                <w:noProof/>
              </w:rPr>
              <w:t>does not impact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75B98A" w14:textId="3F570654" w:rsidR="00C2587D" w:rsidRPr="00C2587D" w:rsidRDefault="00794FF0" w:rsidP="00C25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63C1691" w14:textId="77777777" w:rsidR="00F14CCD" w:rsidRPr="00F14CCD" w:rsidRDefault="00F14CCD" w:rsidP="00F14CC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" w:name="_Toc114211769"/>
      <w:bookmarkStart w:id="2" w:name="_Toc136554513"/>
      <w:bookmarkStart w:id="3" w:name="_Toc145706251"/>
      <w:r w:rsidRPr="00F14CCD">
        <w:rPr>
          <w:rFonts w:ascii="Arial" w:eastAsia="SimSun" w:hAnsi="Arial"/>
          <w:sz w:val="24"/>
        </w:rPr>
        <w:t>5.4.3.2</w:t>
      </w:r>
      <w:r w:rsidRPr="00F14CCD">
        <w:rPr>
          <w:rFonts w:ascii="Arial" w:eastAsia="SimSun" w:hAnsi="Arial"/>
          <w:sz w:val="24"/>
        </w:rPr>
        <w:tab/>
        <w:t>Reused data types</w:t>
      </w:r>
      <w:bookmarkEnd w:id="1"/>
      <w:bookmarkEnd w:id="2"/>
      <w:bookmarkEnd w:id="3"/>
    </w:p>
    <w:p w14:paraId="0A3A94D7" w14:textId="77777777" w:rsidR="00F14CCD" w:rsidRPr="00F14CCD" w:rsidRDefault="00F14CCD" w:rsidP="00F14CCD">
      <w:pPr>
        <w:rPr>
          <w:rFonts w:eastAsia="SimSun"/>
        </w:rPr>
      </w:pPr>
      <w:r w:rsidRPr="00F14CCD">
        <w:rPr>
          <w:rFonts w:eastAsia="SimSun"/>
        </w:rPr>
        <w:t xml:space="preserve">The data types reused by the </w:t>
      </w:r>
      <w:proofErr w:type="spellStart"/>
      <w:r w:rsidRPr="00F14CCD">
        <w:rPr>
          <w:rFonts w:eastAsia="SimSun"/>
        </w:rPr>
        <w:t>TrafficInfluence</w:t>
      </w:r>
      <w:proofErr w:type="spellEnd"/>
      <w:r w:rsidRPr="00F14CCD">
        <w:rPr>
          <w:rFonts w:eastAsia="SimSun"/>
        </w:rPr>
        <w:t xml:space="preserve"> API from other specifications are listed in table 5.4.3.2-1. </w:t>
      </w:r>
    </w:p>
    <w:p w14:paraId="046CBF9F" w14:textId="77777777" w:rsidR="00F14CCD" w:rsidRPr="00F14CCD" w:rsidRDefault="00F14CCD" w:rsidP="00F14CC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14CCD">
        <w:rPr>
          <w:rFonts w:ascii="Arial" w:eastAsia="SimSun" w:hAnsi="Arial"/>
          <w:b/>
        </w:rPr>
        <w:t>Table 5.4.3.2-1: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689"/>
        <w:gridCol w:w="1867"/>
        <w:gridCol w:w="5067"/>
      </w:tblGrid>
      <w:tr w:rsidR="00F14CCD" w:rsidRPr="00F14CCD" w14:paraId="3748A34F" w14:textId="77777777" w:rsidTr="00BB14CE">
        <w:trPr>
          <w:jc w:val="center"/>
        </w:trPr>
        <w:tc>
          <w:tcPr>
            <w:tcW w:w="1397" w:type="pct"/>
            <w:shd w:val="clear" w:color="auto" w:fill="C0C0C0"/>
            <w:vAlign w:val="center"/>
            <w:hideMark/>
          </w:tcPr>
          <w:p w14:paraId="5AFFDD20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4CCD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970" w:type="pct"/>
            <w:shd w:val="clear" w:color="auto" w:fill="C0C0C0"/>
            <w:vAlign w:val="center"/>
            <w:hideMark/>
          </w:tcPr>
          <w:p w14:paraId="24D2EE77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4CCD">
              <w:rPr>
                <w:rFonts w:ascii="Arial" w:eastAsia="SimSun" w:hAnsi="Arial"/>
                <w:b/>
                <w:sz w:val="18"/>
              </w:rPr>
              <w:t>Reference</w:t>
            </w:r>
          </w:p>
        </w:tc>
        <w:tc>
          <w:tcPr>
            <w:tcW w:w="2633" w:type="pct"/>
            <w:shd w:val="clear" w:color="auto" w:fill="C0C0C0"/>
            <w:vAlign w:val="center"/>
          </w:tcPr>
          <w:p w14:paraId="4B131CE7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4CCD">
              <w:rPr>
                <w:rFonts w:ascii="Arial" w:eastAsia="SimSun" w:hAnsi="Arial"/>
                <w:b/>
                <w:sz w:val="18"/>
              </w:rPr>
              <w:t>Comments</w:t>
            </w:r>
          </w:p>
        </w:tc>
      </w:tr>
      <w:tr w:rsidR="00F14CCD" w:rsidRPr="00F14CCD" w14:paraId="5E02E1BC" w14:textId="77777777" w:rsidTr="00BB14CE">
        <w:trPr>
          <w:jc w:val="center"/>
        </w:trPr>
        <w:tc>
          <w:tcPr>
            <w:tcW w:w="1397" w:type="pct"/>
            <w:vAlign w:val="center"/>
          </w:tcPr>
          <w:p w14:paraId="78ADDBEC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Dnai</w:t>
            </w:r>
            <w:proofErr w:type="spellEnd"/>
          </w:p>
        </w:tc>
        <w:tc>
          <w:tcPr>
            <w:tcW w:w="970" w:type="pct"/>
            <w:vAlign w:val="center"/>
          </w:tcPr>
          <w:p w14:paraId="40DADEDA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571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27A41D40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4C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Identifies a DNAI.</w:t>
            </w:r>
          </w:p>
        </w:tc>
      </w:tr>
      <w:tr w:rsidR="00F14CCD" w:rsidRPr="00F14CCD" w14:paraId="1F90518E" w14:textId="77777777" w:rsidTr="00BB14CE">
        <w:trPr>
          <w:jc w:val="center"/>
        </w:trPr>
        <w:tc>
          <w:tcPr>
            <w:tcW w:w="1397" w:type="pct"/>
            <w:vAlign w:val="center"/>
          </w:tcPr>
          <w:p w14:paraId="2F9AE00F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F14CCD">
              <w:rPr>
                <w:rFonts w:ascii="Arial" w:eastAsia="SimSun" w:hAnsi="Arial"/>
                <w:sz w:val="18"/>
              </w:rPr>
              <w:t>DnaiChangeType</w:t>
            </w:r>
            <w:proofErr w:type="spellEnd"/>
          </w:p>
        </w:tc>
        <w:tc>
          <w:tcPr>
            <w:tcW w:w="970" w:type="pct"/>
            <w:vAlign w:val="center"/>
          </w:tcPr>
          <w:p w14:paraId="63927577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/>
                <w:sz w:val="18"/>
              </w:rPr>
              <w:t>3GP</w:t>
            </w:r>
            <w:r w:rsidRPr="00F14CCD">
              <w:rPr>
                <w:rFonts w:ascii="Arial" w:eastAsia="SimSun" w:hAnsi="Arial" w:cs="Arial"/>
                <w:sz w:val="18"/>
              </w:rPr>
              <w:t>P TS 29.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571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04B14427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4CCD">
              <w:rPr>
                <w:rFonts w:ascii="Arial" w:eastAsia="SimSun" w:hAnsi="Arial" w:cs="Arial"/>
                <w:sz w:val="18"/>
                <w:szCs w:val="18"/>
              </w:rPr>
              <w:t>Describes the types of DNAI change.</w:t>
            </w:r>
          </w:p>
        </w:tc>
      </w:tr>
      <w:tr w:rsidR="00F14CCD" w:rsidRPr="00F14CCD" w14:paraId="5DFCB898" w14:textId="77777777" w:rsidTr="00BB14CE">
        <w:trPr>
          <w:jc w:val="center"/>
        </w:trPr>
        <w:tc>
          <w:tcPr>
            <w:tcW w:w="1397" w:type="pct"/>
            <w:vAlign w:val="center"/>
          </w:tcPr>
          <w:p w14:paraId="7E956FB3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Dnn</w:t>
            </w:r>
            <w:proofErr w:type="spellEnd"/>
          </w:p>
        </w:tc>
        <w:tc>
          <w:tcPr>
            <w:tcW w:w="970" w:type="pct"/>
            <w:vAlign w:val="center"/>
          </w:tcPr>
          <w:p w14:paraId="45EB324B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571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6AF54248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4C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Identifies a DNN.</w:t>
            </w:r>
          </w:p>
        </w:tc>
      </w:tr>
      <w:tr w:rsidR="00F14CCD" w:rsidRPr="00F14CCD" w14:paraId="5E262D47" w14:textId="77777777" w:rsidTr="00BB14CE">
        <w:trPr>
          <w:jc w:val="center"/>
        </w:trPr>
        <w:tc>
          <w:tcPr>
            <w:tcW w:w="1397" w:type="pct"/>
            <w:vAlign w:val="center"/>
          </w:tcPr>
          <w:p w14:paraId="4342838C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F14CCD">
              <w:rPr>
                <w:rFonts w:ascii="Arial" w:eastAsia="SimSun" w:hAnsi="Arial"/>
                <w:sz w:val="18"/>
                <w:lang w:eastAsia="zh-CN"/>
              </w:rPr>
              <w:t>DurationSec</w:t>
            </w:r>
            <w:proofErr w:type="spellEnd"/>
          </w:p>
        </w:tc>
        <w:tc>
          <w:tcPr>
            <w:tcW w:w="970" w:type="pct"/>
            <w:vAlign w:val="center"/>
          </w:tcPr>
          <w:p w14:paraId="69BD7403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/>
                <w:sz w:val="18"/>
              </w:rPr>
              <w:t>3GPP TS 29.571 [8]</w:t>
            </w:r>
          </w:p>
        </w:tc>
        <w:tc>
          <w:tcPr>
            <w:tcW w:w="2633" w:type="pct"/>
            <w:vAlign w:val="center"/>
          </w:tcPr>
          <w:p w14:paraId="24189559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>Identifies a period of time in units of seconds.</w:t>
            </w:r>
          </w:p>
        </w:tc>
      </w:tr>
      <w:tr w:rsidR="00F14CCD" w:rsidRPr="00F14CCD" w14:paraId="5CD80D9C" w14:textId="77777777" w:rsidTr="00BB14CE">
        <w:trPr>
          <w:jc w:val="center"/>
        </w:trPr>
        <w:tc>
          <w:tcPr>
            <w:tcW w:w="1397" w:type="pct"/>
            <w:vAlign w:val="center"/>
          </w:tcPr>
          <w:p w14:paraId="79A3F49A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F14CCD">
              <w:rPr>
                <w:rFonts w:ascii="Arial" w:eastAsia="SimSun" w:hAnsi="Arial"/>
                <w:sz w:val="18"/>
                <w:lang w:eastAsia="zh-CN"/>
              </w:rPr>
              <w:t>EasIpReplacementInfo</w:t>
            </w:r>
            <w:proofErr w:type="spellEnd"/>
          </w:p>
        </w:tc>
        <w:tc>
          <w:tcPr>
            <w:tcW w:w="970" w:type="pct"/>
            <w:vAlign w:val="center"/>
          </w:tcPr>
          <w:p w14:paraId="21EBA2CC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571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67D1207B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>Represents EAS IP replacement information.</w:t>
            </w:r>
          </w:p>
        </w:tc>
      </w:tr>
      <w:tr w:rsidR="00F14CCD" w:rsidRPr="00F14CCD" w14:paraId="7FE77DD2" w14:textId="77777777" w:rsidTr="00BB14CE">
        <w:trPr>
          <w:jc w:val="center"/>
        </w:trPr>
        <w:tc>
          <w:tcPr>
            <w:tcW w:w="1397" w:type="pct"/>
            <w:vAlign w:val="center"/>
          </w:tcPr>
          <w:p w14:paraId="678F0E55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F14CCD">
              <w:rPr>
                <w:rFonts w:ascii="Arial" w:eastAsia="SimSun" w:hAnsi="Arial"/>
                <w:sz w:val="18"/>
              </w:rPr>
              <w:t>EthFlowDescription</w:t>
            </w:r>
            <w:proofErr w:type="spellEnd"/>
          </w:p>
        </w:tc>
        <w:tc>
          <w:tcPr>
            <w:tcW w:w="970" w:type="pct"/>
            <w:vAlign w:val="center"/>
          </w:tcPr>
          <w:p w14:paraId="7625CBF6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514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7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230E8A97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4C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Contains the </w:t>
            </w:r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Ethernet </w:t>
            </w:r>
            <w:r w:rsidRPr="00F14C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data flow i</w:t>
            </w:r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>nformation. (NOTE)</w:t>
            </w:r>
          </w:p>
        </w:tc>
      </w:tr>
      <w:tr w:rsidR="00F14CCD" w:rsidRPr="00F14CCD" w14:paraId="0D6BF1A6" w14:textId="77777777" w:rsidTr="00BB14CE">
        <w:trPr>
          <w:jc w:val="center"/>
        </w:trPr>
        <w:tc>
          <w:tcPr>
            <w:tcW w:w="1397" w:type="pct"/>
            <w:vAlign w:val="center"/>
          </w:tcPr>
          <w:p w14:paraId="6ED2DF9E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F14CCD">
              <w:rPr>
                <w:rFonts w:ascii="Arial" w:eastAsia="SimSun" w:hAnsi="Arial"/>
                <w:sz w:val="18"/>
                <w:lang w:eastAsia="zh-CN"/>
              </w:rPr>
              <w:t>E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xternal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GroupId</w:t>
            </w:r>
            <w:proofErr w:type="spellEnd"/>
          </w:p>
        </w:tc>
        <w:tc>
          <w:tcPr>
            <w:tcW w:w="970" w:type="pct"/>
            <w:vAlign w:val="center"/>
          </w:tcPr>
          <w:p w14:paraId="2AD993D4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3GPP TS 29.122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7809075A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>E</w:t>
            </w:r>
            <w:r w:rsidRPr="00F14C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xternal</w:t>
            </w:r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F14CCD" w:rsidRPr="00F14CCD" w14:paraId="62731AC9" w14:textId="77777777" w:rsidTr="00BB14CE">
        <w:trPr>
          <w:jc w:val="center"/>
        </w:trPr>
        <w:tc>
          <w:tcPr>
            <w:tcW w:w="1397" w:type="pct"/>
            <w:vAlign w:val="center"/>
          </w:tcPr>
          <w:p w14:paraId="01221ACA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Flow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Info</w:t>
            </w:r>
            <w:proofErr w:type="spellEnd"/>
          </w:p>
        </w:tc>
        <w:tc>
          <w:tcPr>
            <w:tcW w:w="970" w:type="pct"/>
            <w:vAlign w:val="center"/>
          </w:tcPr>
          <w:p w14:paraId="146A74AD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3GPP TS 29.122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530ADAA7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4C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Contains the</w:t>
            </w:r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IP</w:t>
            </w:r>
            <w:r w:rsidRPr="00F14C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data flow i</w:t>
            </w:r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>nformation.</w:t>
            </w:r>
          </w:p>
        </w:tc>
      </w:tr>
      <w:tr w:rsidR="00F14CCD" w:rsidRPr="00F14CCD" w:rsidDel="00F14CCD" w14:paraId="28C266E0" w14:textId="55619610" w:rsidTr="00BB14CE">
        <w:trPr>
          <w:jc w:val="center"/>
          <w:del w:id="4" w:author="Nokia" w:date="2023-11-01T16:58:00Z"/>
        </w:trPr>
        <w:tc>
          <w:tcPr>
            <w:tcW w:w="1397" w:type="pct"/>
            <w:vAlign w:val="center"/>
          </w:tcPr>
          <w:p w14:paraId="74D77891" w14:textId="1B498670" w:rsidR="00F14CCD" w:rsidRPr="00F14CCD" w:rsidDel="00F14CCD" w:rsidRDefault="00F14CCD" w:rsidP="00F14CCD">
            <w:pPr>
              <w:keepNext/>
              <w:keepLines/>
              <w:spacing w:after="0"/>
              <w:rPr>
                <w:del w:id="5" w:author="Nokia" w:date="2023-11-01T16:58:00Z"/>
                <w:rFonts w:ascii="Arial" w:eastAsia="SimSun" w:hAnsi="Arial"/>
                <w:sz w:val="18"/>
                <w:lang w:eastAsia="zh-CN"/>
              </w:rPr>
            </w:pPr>
            <w:del w:id="6" w:author="Nokia" w:date="2023-11-01T16:58:00Z">
              <w:r w:rsidRPr="00F14CCD" w:rsidDel="00F14CCD">
                <w:rPr>
                  <w:rFonts w:ascii="Arial" w:eastAsia="SimSun" w:hAnsi="Arial"/>
                  <w:sz w:val="18"/>
                  <w:lang w:eastAsia="zh-CN"/>
                </w:rPr>
                <w:delText>FqdnPatternMatchingRule</w:delText>
              </w:r>
            </w:del>
          </w:p>
        </w:tc>
        <w:tc>
          <w:tcPr>
            <w:tcW w:w="970" w:type="pct"/>
            <w:vAlign w:val="center"/>
          </w:tcPr>
          <w:p w14:paraId="093953EE" w14:textId="3F6DA4CC" w:rsidR="00F14CCD" w:rsidRPr="00F14CCD" w:rsidDel="00F14CCD" w:rsidRDefault="00F14CCD" w:rsidP="00F14CCD">
            <w:pPr>
              <w:keepNext/>
              <w:keepLines/>
              <w:spacing w:after="0"/>
              <w:jc w:val="center"/>
              <w:rPr>
                <w:del w:id="7" w:author="Nokia" w:date="2023-11-01T16:58:00Z"/>
                <w:rFonts w:ascii="Arial" w:eastAsia="SimSun" w:hAnsi="Arial"/>
                <w:sz w:val="18"/>
                <w:lang w:eastAsia="zh-CN"/>
              </w:rPr>
            </w:pPr>
            <w:del w:id="8" w:author="Nokia" w:date="2023-11-01T16:58:00Z">
              <w:r w:rsidRPr="00F14CCD" w:rsidDel="00F14CCD">
                <w:rPr>
                  <w:rFonts w:ascii="Arial" w:eastAsia="SimSun" w:hAnsi="Arial" w:hint="eastAsia"/>
                  <w:sz w:val="18"/>
                  <w:lang w:eastAsia="zh-CN"/>
                </w:rPr>
                <w:delText>3GPP TS 29.</w:delText>
              </w:r>
              <w:r w:rsidRPr="00F14CCD" w:rsidDel="00F14CCD">
                <w:rPr>
                  <w:rFonts w:ascii="Arial" w:eastAsia="SimSun" w:hAnsi="Arial"/>
                  <w:sz w:val="18"/>
                  <w:lang w:eastAsia="zh-CN"/>
                </w:rPr>
                <w:delText>571</w:delText>
              </w:r>
              <w:r w:rsidRPr="00F14CCD" w:rsidDel="00F14CCD">
                <w:rPr>
                  <w:rFonts w:ascii="Arial" w:eastAsia="SimSun" w:hAnsi="Arial" w:hint="eastAsia"/>
                  <w:sz w:val="18"/>
                  <w:lang w:eastAsia="zh-CN"/>
                </w:rPr>
                <w:delText> [</w:delText>
              </w:r>
              <w:r w:rsidRPr="00F14CCD" w:rsidDel="00F14CCD">
                <w:rPr>
                  <w:rFonts w:ascii="Arial" w:eastAsia="SimSun" w:hAnsi="Arial"/>
                  <w:sz w:val="18"/>
                  <w:lang w:eastAsia="zh-CN"/>
                </w:rPr>
                <w:delText>8</w:delText>
              </w:r>
              <w:r w:rsidRPr="00F14CCD" w:rsidDel="00F14CCD">
                <w:rPr>
                  <w:rFonts w:ascii="Arial" w:eastAsia="SimSun" w:hAnsi="Arial" w:hint="eastAsia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2633" w:type="pct"/>
            <w:vAlign w:val="center"/>
          </w:tcPr>
          <w:p w14:paraId="775591AC" w14:textId="05C0ED70" w:rsidR="00F14CCD" w:rsidRPr="00F14CCD" w:rsidDel="00F14CCD" w:rsidRDefault="00F14CCD" w:rsidP="00F14CCD">
            <w:pPr>
              <w:keepNext/>
              <w:keepLines/>
              <w:spacing w:after="0"/>
              <w:rPr>
                <w:del w:id="9" w:author="Nokia" w:date="2023-11-01T16:58:00Z"/>
                <w:rFonts w:ascii="Arial" w:eastAsia="SimSun" w:hAnsi="Arial" w:cs="Arial"/>
                <w:sz w:val="18"/>
                <w:szCs w:val="18"/>
              </w:rPr>
            </w:pPr>
            <w:del w:id="10" w:author="Nokia" w:date="2023-11-01T16:58:00Z">
              <w:r w:rsidRPr="00F14CCD" w:rsidDel="00F14CCD">
                <w:rPr>
                  <w:rFonts w:ascii="Arial" w:eastAsia="SimSun" w:hAnsi="Arial" w:cs="Arial"/>
                  <w:sz w:val="18"/>
                  <w:szCs w:val="18"/>
                </w:rPr>
                <w:delText>Identifies the FQDN pattern matching rule.</w:delText>
              </w:r>
            </w:del>
          </w:p>
        </w:tc>
      </w:tr>
      <w:tr w:rsidR="00F14CCD" w:rsidRPr="00F14CCD" w14:paraId="0430B55E" w14:textId="77777777" w:rsidTr="00BB14CE">
        <w:trPr>
          <w:jc w:val="center"/>
        </w:trPr>
        <w:tc>
          <w:tcPr>
            <w:tcW w:w="1397" w:type="pct"/>
            <w:vAlign w:val="center"/>
          </w:tcPr>
          <w:p w14:paraId="44F16EB9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Geographic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al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Area</w:t>
            </w:r>
            <w:proofErr w:type="spellEnd"/>
          </w:p>
        </w:tc>
        <w:tc>
          <w:tcPr>
            <w:tcW w:w="970" w:type="pct"/>
            <w:vAlign w:val="center"/>
          </w:tcPr>
          <w:p w14:paraId="7D3196C1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/>
                <w:sz w:val="18"/>
                <w:lang w:eastAsia="zh-CN"/>
              </w:rPr>
              <w:t>Clause </w:t>
            </w:r>
            <w:r w:rsidRPr="00F14CCD">
              <w:rPr>
                <w:rFonts w:ascii="Arial" w:eastAsia="SimSun" w:hAnsi="Arial"/>
                <w:sz w:val="18"/>
              </w:rPr>
              <w:t>5.17.3.3.4</w:t>
            </w:r>
          </w:p>
        </w:tc>
        <w:tc>
          <w:tcPr>
            <w:tcW w:w="2633" w:type="pct"/>
            <w:vAlign w:val="center"/>
          </w:tcPr>
          <w:p w14:paraId="72716B5D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>Identifies a geographical area.</w:t>
            </w:r>
          </w:p>
        </w:tc>
      </w:tr>
      <w:tr w:rsidR="00F14CCD" w:rsidRPr="00F14CCD" w14:paraId="6E01AE41" w14:textId="77777777" w:rsidTr="00BB14CE">
        <w:trPr>
          <w:jc w:val="center"/>
        </w:trPr>
        <w:tc>
          <w:tcPr>
            <w:tcW w:w="1397" w:type="pct"/>
            <w:vAlign w:val="center"/>
          </w:tcPr>
          <w:p w14:paraId="5BAA7DE3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Gpsi</w:t>
            </w:r>
            <w:proofErr w:type="spellEnd"/>
          </w:p>
        </w:tc>
        <w:tc>
          <w:tcPr>
            <w:tcW w:w="970" w:type="pct"/>
            <w:vAlign w:val="center"/>
          </w:tcPr>
          <w:p w14:paraId="36AC43C8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571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09B13317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4C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Identifies a GPSI.</w:t>
            </w:r>
          </w:p>
        </w:tc>
      </w:tr>
      <w:tr w:rsidR="00F14CCD" w:rsidRPr="00F14CCD" w:rsidDel="00F14CCD" w14:paraId="0592817F" w14:textId="60F29DA4" w:rsidTr="00BB14CE">
        <w:trPr>
          <w:jc w:val="center"/>
          <w:del w:id="11" w:author="Nokia" w:date="2023-11-01T16:58:00Z"/>
        </w:trPr>
        <w:tc>
          <w:tcPr>
            <w:tcW w:w="1397" w:type="pct"/>
            <w:vAlign w:val="center"/>
          </w:tcPr>
          <w:p w14:paraId="5186D698" w14:textId="3DBB38A2" w:rsidR="00F14CCD" w:rsidRPr="00F14CCD" w:rsidDel="00F14CCD" w:rsidRDefault="00F14CCD" w:rsidP="00F14CCD">
            <w:pPr>
              <w:keepNext/>
              <w:keepLines/>
              <w:spacing w:after="0"/>
              <w:rPr>
                <w:del w:id="12" w:author="Nokia" w:date="2023-11-01T16:58:00Z"/>
                <w:rFonts w:ascii="Arial" w:eastAsia="SimSun" w:hAnsi="Arial"/>
                <w:sz w:val="18"/>
                <w:lang w:eastAsia="zh-CN"/>
              </w:rPr>
            </w:pPr>
            <w:del w:id="13" w:author="Nokia" w:date="2023-11-01T16:58:00Z">
              <w:r w:rsidRPr="00F14CCD" w:rsidDel="00F14CCD">
                <w:rPr>
                  <w:rFonts w:ascii="Arial" w:eastAsia="SimSun" w:hAnsi="Arial"/>
                  <w:sz w:val="18"/>
                  <w:lang w:eastAsia="zh-CN"/>
                </w:rPr>
                <w:delText>IpAddr</w:delText>
              </w:r>
            </w:del>
          </w:p>
        </w:tc>
        <w:tc>
          <w:tcPr>
            <w:tcW w:w="970" w:type="pct"/>
            <w:vAlign w:val="center"/>
          </w:tcPr>
          <w:p w14:paraId="3CE35D1C" w14:textId="2EF0190D" w:rsidR="00F14CCD" w:rsidRPr="00F14CCD" w:rsidDel="00F14CCD" w:rsidRDefault="00F14CCD" w:rsidP="00F14CCD">
            <w:pPr>
              <w:keepNext/>
              <w:keepLines/>
              <w:spacing w:after="0"/>
              <w:jc w:val="center"/>
              <w:rPr>
                <w:del w:id="14" w:author="Nokia" w:date="2023-11-01T16:58:00Z"/>
                <w:rFonts w:ascii="Arial" w:eastAsia="SimSun" w:hAnsi="Arial"/>
                <w:sz w:val="18"/>
                <w:lang w:eastAsia="zh-CN"/>
              </w:rPr>
            </w:pPr>
            <w:del w:id="15" w:author="Nokia" w:date="2023-11-01T16:58:00Z">
              <w:r w:rsidRPr="00F14CCD" w:rsidDel="00F14CCD">
                <w:rPr>
                  <w:rFonts w:ascii="Arial" w:eastAsia="SimSun" w:hAnsi="Arial" w:hint="eastAsia"/>
                  <w:sz w:val="18"/>
                  <w:lang w:eastAsia="zh-CN"/>
                </w:rPr>
                <w:delText>3GPP TS 29.</w:delText>
              </w:r>
              <w:r w:rsidRPr="00F14CCD" w:rsidDel="00F14CCD">
                <w:rPr>
                  <w:rFonts w:ascii="Arial" w:eastAsia="SimSun" w:hAnsi="Arial"/>
                  <w:sz w:val="18"/>
                  <w:lang w:eastAsia="zh-CN"/>
                </w:rPr>
                <w:delText>571</w:delText>
              </w:r>
              <w:r w:rsidRPr="00F14CCD" w:rsidDel="00F14CCD">
                <w:rPr>
                  <w:rFonts w:ascii="Arial" w:eastAsia="SimSun" w:hAnsi="Arial" w:hint="eastAsia"/>
                  <w:sz w:val="18"/>
                  <w:lang w:eastAsia="zh-CN"/>
                </w:rPr>
                <w:delText> [</w:delText>
              </w:r>
              <w:r w:rsidRPr="00F14CCD" w:rsidDel="00F14CCD">
                <w:rPr>
                  <w:rFonts w:ascii="Arial" w:eastAsia="SimSun" w:hAnsi="Arial"/>
                  <w:sz w:val="18"/>
                  <w:lang w:eastAsia="zh-CN"/>
                </w:rPr>
                <w:delText>8</w:delText>
              </w:r>
              <w:r w:rsidRPr="00F14CCD" w:rsidDel="00F14CCD">
                <w:rPr>
                  <w:rFonts w:ascii="Arial" w:eastAsia="SimSun" w:hAnsi="Arial" w:hint="eastAsia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2633" w:type="pct"/>
            <w:vAlign w:val="center"/>
          </w:tcPr>
          <w:p w14:paraId="7977D77B" w14:textId="53C8FF2F" w:rsidR="00F14CCD" w:rsidRPr="00F14CCD" w:rsidDel="00F14CCD" w:rsidRDefault="00F14CCD" w:rsidP="00F14CCD">
            <w:pPr>
              <w:keepNext/>
              <w:keepLines/>
              <w:spacing w:after="0"/>
              <w:rPr>
                <w:del w:id="16" w:author="Nokia" w:date="2023-11-01T16:5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7" w:author="Nokia" w:date="2023-11-01T16:58:00Z">
              <w:r w:rsidRPr="00F14CCD" w:rsidDel="00F14CCD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Identifes an IP address.</w:delText>
              </w:r>
            </w:del>
          </w:p>
        </w:tc>
      </w:tr>
      <w:tr w:rsidR="00F14CCD" w:rsidRPr="00F14CCD" w14:paraId="353F4CF9" w14:textId="77777777" w:rsidTr="00BB14CE">
        <w:trPr>
          <w:jc w:val="center"/>
        </w:trPr>
        <w:tc>
          <w:tcPr>
            <w:tcW w:w="1397" w:type="pct"/>
            <w:vAlign w:val="center"/>
          </w:tcPr>
          <w:p w14:paraId="607EA9B2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14CCD">
              <w:rPr>
                <w:rFonts w:ascii="Arial" w:eastAsia="SimSun" w:hAnsi="Arial"/>
                <w:sz w:val="18"/>
                <w:lang w:eastAsia="zh-CN"/>
              </w:rPr>
              <w:t>Ipv4Addr</w:t>
            </w:r>
          </w:p>
        </w:tc>
        <w:tc>
          <w:tcPr>
            <w:tcW w:w="970" w:type="pct"/>
            <w:vAlign w:val="center"/>
          </w:tcPr>
          <w:p w14:paraId="7640F338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3GPP TS 29.122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34BF9837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4C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Identifies a</w:t>
            </w:r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>n</w:t>
            </w:r>
            <w:r w:rsidRPr="00F14C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IPv4</w:t>
            </w:r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address.</w:t>
            </w:r>
          </w:p>
        </w:tc>
      </w:tr>
      <w:tr w:rsidR="00F14CCD" w:rsidRPr="00F14CCD" w:rsidDel="00F14CCD" w14:paraId="2981FF1F" w14:textId="669E02FB" w:rsidTr="00BB14CE">
        <w:trPr>
          <w:jc w:val="center"/>
          <w:del w:id="18" w:author="Nokia" w:date="2023-11-01T16:58:00Z"/>
        </w:trPr>
        <w:tc>
          <w:tcPr>
            <w:tcW w:w="1397" w:type="pct"/>
            <w:vAlign w:val="center"/>
          </w:tcPr>
          <w:p w14:paraId="5878C1E0" w14:textId="26264A9E" w:rsidR="00F14CCD" w:rsidRPr="00F14CCD" w:rsidDel="00F14CCD" w:rsidRDefault="00F14CCD" w:rsidP="00F14CCD">
            <w:pPr>
              <w:keepNext/>
              <w:keepLines/>
              <w:spacing w:after="0"/>
              <w:rPr>
                <w:del w:id="19" w:author="Nokia" w:date="2023-11-01T16:58:00Z"/>
                <w:rFonts w:ascii="Arial" w:eastAsia="SimSun" w:hAnsi="Arial"/>
                <w:sz w:val="18"/>
                <w:lang w:eastAsia="zh-CN"/>
              </w:rPr>
            </w:pPr>
            <w:del w:id="20" w:author="Nokia" w:date="2023-11-01T16:58:00Z">
              <w:r w:rsidRPr="00F14CCD" w:rsidDel="00F14CCD">
                <w:rPr>
                  <w:rFonts w:ascii="Arial" w:eastAsia="SimSun" w:hAnsi="Arial"/>
                  <w:sz w:val="18"/>
                  <w:lang w:eastAsia="zh-CN"/>
                </w:rPr>
                <w:delText>Ipv4AddrRm</w:delText>
              </w:r>
            </w:del>
          </w:p>
        </w:tc>
        <w:tc>
          <w:tcPr>
            <w:tcW w:w="970" w:type="pct"/>
            <w:vAlign w:val="center"/>
          </w:tcPr>
          <w:p w14:paraId="2BB28AEA" w14:textId="01FD8C6C" w:rsidR="00F14CCD" w:rsidRPr="00F14CCD" w:rsidDel="00F14CCD" w:rsidRDefault="00F14CCD" w:rsidP="00F14CCD">
            <w:pPr>
              <w:keepNext/>
              <w:keepLines/>
              <w:spacing w:after="0"/>
              <w:jc w:val="center"/>
              <w:rPr>
                <w:del w:id="21" w:author="Nokia" w:date="2023-11-01T16:58:00Z"/>
                <w:rFonts w:ascii="Arial" w:eastAsia="SimSun" w:hAnsi="Arial"/>
                <w:sz w:val="18"/>
                <w:lang w:eastAsia="zh-CN"/>
              </w:rPr>
            </w:pPr>
            <w:del w:id="22" w:author="Nokia" w:date="2023-11-01T16:58:00Z">
              <w:r w:rsidRPr="00F14CCD" w:rsidDel="00F14CCD">
                <w:rPr>
                  <w:rFonts w:ascii="Arial" w:eastAsia="SimSun" w:hAnsi="Arial" w:hint="eastAsia"/>
                  <w:sz w:val="18"/>
                  <w:lang w:eastAsia="zh-CN"/>
                </w:rPr>
                <w:delText>3GPP TS 29.</w:delText>
              </w:r>
              <w:r w:rsidRPr="00F14CCD" w:rsidDel="00F14CCD">
                <w:rPr>
                  <w:rFonts w:ascii="Arial" w:eastAsia="SimSun" w:hAnsi="Arial"/>
                  <w:sz w:val="18"/>
                  <w:lang w:eastAsia="zh-CN"/>
                </w:rPr>
                <w:delText>571</w:delText>
              </w:r>
              <w:r w:rsidRPr="00F14CCD" w:rsidDel="00F14CCD">
                <w:rPr>
                  <w:rFonts w:ascii="Arial" w:eastAsia="SimSun" w:hAnsi="Arial" w:hint="eastAsia"/>
                  <w:sz w:val="18"/>
                  <w:lang w:eastAsia="zh-CN"/>
                </w:rPr>
                <w:delText> [</w:delText>
              </w:r>
              <w:r w:rsidRPr="00F14CCD" w:rsidDel="00F14CCD">
                <w:rPr>
                  <w:rFonts w:ascii="Arial" w:eastAsia="SimSun" w:hAnsi="Arial"/>
                  <w:sz w:val="18"/>
                  <w:lang w:eastAsia="zh-CN"/>
                </w:rPr>
                <w:delText>8</w:delText>
              </w:r>
              <w:r w:rsidRPr="00F14CCD" w:rsidDel="00F14CCD">
                <w:rPr>
                  <w:rFonts w:ascii="Arial" w:eastAsia="SimSun" w:hAnsi="Arial" w:hint="eastAsia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2633" w:type="pct"/>
            <w:vAlign w:val="center"/>
          </w:tcPr>
          <w:p w14:paraId="7B87F2FE" w14:textId="29276016" w:rsidR="00F14CCD" w:rsidRPr="00F14CCD" w:rsidDel="00F14CCD" w:rsidRDefault="00F14CCD" w:rsidP="00F14CCD">
            <w:pPr>
              <w:keepNext/>
              <w:keepLines/>
              <w:spacing w:after="0"/>
              <w:rPr>
                <w:del w:id="23" w:author="Nokia" w:date="2023-11-01T16:5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24" w:author="Nokia" w:date="2023-11-01T16:58:00Z">
              <w:r w:rsidRPr="00F14CCD" w:rsidDel="00F14CCD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Identifies a</w:delText>
              </w:r>
              <w:r w:rsidRPr="00F14CCD" w:rsidDel="00F14CCD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n</w:delText>
              </w:r>
              <w:r w:rsidRPr="00F14CCD" w:rsidDel="00F14CCD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 xml:space="preserve"> IPv4</w:delText>
              </w:r>
              <w:r w:rsidRPr="00F14CCD" w:rsidDel="00F14CCD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 xml:space="preserve"> address.</w:delText>
              </w:r>
            </w:del>
          </w:p>
        </w:tc>
      </w:tr>
      <w:tr w:rsidR="00F14CCD" w:rsidRPr="00F14CCD" w14:paraId="69B95B61" w14:textId="77777777" w:rsidTr="00BB14CE">
        <w:trPr>
          <w:jc w:val="center"/>
        </w:trPr>
        <w:tc>
          <w:tcPr>
            <w:tcW w:w="1397" w:type="pct"/>
            <w:vAlign w:val="center"/>
          </w:tcPr>
          <w:p w14:paraId="7B25240C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Ipv6Addr</w:t>
            </w:r>
          </w:p>
        </w:tc>
        <w:tc>
          <w:tcPr>
            <w:tcW w:w="970" w:type="pct"/>
            <w:vAlign w:val="center"/>
          </w:tcPr>
          <w:p w14:paraId="5AE4CDC1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3GPP TS 29.122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16B64673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4C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Identifies a</w:t>
            </w:r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>n</w:t>
            </w:r>
            <w:r w:rsidRPr="00F14C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IPv</w:t>
            </w:r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>6 address.</w:t>
            </w:r>
          </w:p>
        </w:tc>
      </w:tr>
      <w:tr w:rsidR="00F14CCD" w:rsidRPr="00F14CCD" w14:paraId="40198F8A" w14:textId="77777777" w:rsidTr="00BB14CE">
        <w:trPr>
          <w:jc w:val="center"/>
        </w:trPr>
        <w:tc>
          <w:tcPr>
            <w:tcW w:w="1397" w:type="pct"/>
            <w:vAlign w:val="center"/>
          </w:tcPr>
          <w:p w14:paraId="06F37B86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/>
                <w:noProof/>
                <w:sz w:val="18"/>
              </w:rPr>
              <w:t>Ipv6Prefix</w:t>
            </w:r>
          </w:p>
        </w:tc>
        <w:tc>
          <w:tcPr>
            <w:tcW w:w="970" w:type="pct"/>
            <w:vAlign w:val="center"/>
          </w:tcPr>
          <w:p w14:paraId="45D66AA4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/>
                <w:noProof/>
                <w:sz w:val="18"/>
              </w:rPr>
              <w:t>3GPP TS 29.571 [8]</w:t>
            </w:r>
          </w:p>
        </w:tc>
        <w:tc>
          <w:tcPr>
            <w:tcW w:w="2633" w:type="pct"/>
            <w:vAlign w:val="center"/>
          </w:tcPr>
          <w:p w14:paraId="4DC600CD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4C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Identifies a</w:t>
            </w:r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>n</w:t>
            </w:r>
            <w:r w:rsidRPr="00F14C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IPv</w:t>
            </w:r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>6 Prefix.</w:t>
            </w:r>
          </w:p>
        </w:tc>
      </w:tr>
      <w:tr w:rsidR="00F14CCD" w:rsidRPr="00F14CCD" w:rsidDel="00F14CCD" w14:paraId="3BD3D15C" w14:textId="0C42DFFC" w:rsidTr="00BB14CE">
        <w:trPr>
          <w:jc w:val="center"/>
          <w:del w:id="25" w:author="Nokia" w:date="2023-11-01T16:58:00Z"/>
        </w:trPr>
        <w:tc>
          <w:tcPr>
            <w:tcW w:w="1397" w:type="pct"/>
            <w:vAlign w:val="center"/>
          </w:tcPr>
          <w:p w14:paraId="2FA47D85" w14:textId="09088ABF" w:rsidR="00F14CCD" w:rsidRPr="00F14CCD" w:rsidDel="00F14CCD" w:rsidRDefault="00F14CCD" w:rsidP="00F14CCD">
            <w:pPr>
              <w:keepNext/>
              <w:keepLines/>
              <w:spacing w:after="0"/>
              <w:rPr>
                <w:del w:id="26" w:author="Nokia" w:date="2023-11-01T16:58:00Z"/>
                <w:rFonts w:ascii="Arial" w:eastAsia="SimSun" w:hAnsi="Arial"/>
                <w:sz w:val="18"/>
                <w:lang w:eastAsia="zh-CN"/>
              </w:rPr>
            </w:pPr>
            <w:del w:id="27" w:author="Nokia" w:date="2023-11-01T16:58:00Z">
              <w:r w:rsidRPr="00F14CCD" w:rsidDel="00F14CCD">
                <w:rPr>
                  <w:rFonts w:ascii="Arial" w:eastAsia="SimSun" w:hAnsi="Arial"/>
                  <w:sz w:val="18"/>
                  <w:lang w:eastAsia="zh-CN"/>
                </w:rPr>
                <w:delText>Ipv6AddrRm</w:delText>
              </w:r>
            </w:del>
          </w:p>
        </w:tc>
        <w:tc>
          <w:tcPr>
            <w:tcW w:w="970" w:type="pct"/>
            <w:vAlign w:val="center"/>
          </w:tcPr>
          <w:p w14:paraId="54702FBB" w14:textId="0F3B7DA6" w:rsidR="00F14CCD" w:rsidRPr="00F14CCD" w:rsidDel="00F14CCD" w:rsidRDefault="00F14CCD" w:rsidP="00F14CCD">
            <w:pPr>
              <w:keepNext/>
              <w:keepLines/>
              <w:spacing w:after="0"/>
              <w:jc w:val="center"/>
              <w:rPr>
                <w:del w:id="28" w:author="Nokia" w:date="2023-11-01T16:58:00Z"/>
                <w:rFonts w:ascii="Arial" w:eastAsia="SimSun" w:hAnsi="Arial"/>
                <w:sz w:val="18"/>
                <w:lang w:eastAsia="zh-CN"/>
              </w:rPr>
            </w:pPr>
            <w:del w:id="29" w:author="Nokia" w:date="2023-11-01T16:58:00Z">
              <w:r w:rsidRPr="00F14CCD" w:rsidDel="00F14CCD">
                <w:rPr>
                  <w:rFonts w:ascii="Arial" w:eastAsia="SimSun" w:hAnsi="Arial" w:hint="eastAsia"/>
                  <w:sz w:val="18"/>
                  <w:lang w:eastAsia="zh-CN"/>
                </w:rPr>
                <w:delText>3GPP TS 29.</w:delText>
              </w:r>
              <w:r w:rsidRPr="00F14CCD" w:rsidDel="00F14CCD">
                <w:rPr>
                  <w:rFonts w:ascii="Arial" w:eastAsia="SimSun" w:hAnsi="Arial"/>
                  <w:sz w:val="18"/>
                  <w:lang w:eastAsia="zh-CN"/>
                </w:rPr>
                <w:delText>571</w:delText>
              </w:r>
              <w:r w:rsidRPr="00F14CCD" w:rsidDel="00F14CCD">
                <w:rPr>
                  <w:rFonts w:ascii="Arial" w:eastAsia="SimSun" w:hAnsi="Arial" w:hint="eastAsia"/>
                  <w:sz w:val="18"/>
                  <w:lang w:eastAsia="zh-CN"/>
                </w:rPr>
                <w:delText> [</w:delText>
              </w:r>
              <w:r w:rsidRPr="00F14CCD" w:rsidDel="00F14CCD">
                <w:rPr>
                  <w:rFonts w:ascii="Arial" w:eastAsia="SimSun" w:hAnsi="Arial"/>
                  <w:sz w:val="18"/>
                  <w:lang w:eastAsia="zh-CN"/>
                </w:rPr>
                <w:delText>8</w:delText>
              </w:r>
              <w:r w:rsidRPr="00F14CCD" w:rsidDel="00F14CCD">
                <w:rPr>
                  <w:rFonts w:ascii="Arial" w:eastAsia="SimSun" w:hAnsi="Arial" w:hint="eastAsia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2633" w:type="pct"/>
            <w:vAlign w:val="center"/>
          </w:tcPr>
          <w:p w14:paraId="6EE3FFA8" w14:textId="3EE903C8" w:rsidR="00F14CCD" w:rsidRPr="00F14CCD" w:rsidDel="00F14CCD" w:rsidRDefault="00F14CCD" w:rsidP="00F14CCD">
            <w:pPr>
              <w:keepNext/>
              <w:keepLines/>
              <w:spacing w:after="0"/>
              <w:rPr>
                <w:del w:id="30" w:author="Nokia" w:date="2023-11-01T16:5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31" w:author="Nokia" w:date="2023-11-01T16:58:00Z">
              <w:r w:rsidRPr="00F14CCD" w:rsidDel="00F14CCD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Identifies a</w:delText>
              </w:r>
              <w:r w:rsidRPr="00F14CCD" w:rsidDel="00F14CCD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n</w:delText>
              </w:r>
              <w:r w:rsidRPr="00F14CCD" w:rsidDel="00F14CCD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 xml:space="preserve"> IPv</w:delText>
              </w:r>
              <w:r w:rsidRPr="00F14CCD" w:rsidDel="00F14CCD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6 address.</w:delText>
              </w:r>
            </w:del>
          </w:p>
        </w:tc>
      </w:tr>
      <w:tr w:rsidR="00F14CCD" w:rsidRPr="00F14CCD" w14:paraId="608EB29F" w14:textId="77777777" w:rsidTr="00BB14CE">
        <w:trPr>
          <w:jc w:val="center"/>
        </w:trPr>
        <w:tc>
          <w:tcPr>
            <w:tcW w:w="1397" w:type="pct"/>
            <w:vAlign w:val="center"/>
          </w:tcPr>
          <w:p w14:paraId="48137DAE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Link</w:t>
            </w:r>
          </w:p>
        </w:tc>
        <w:tc>
          <w:tcPr>
            <w:tcW w:w="970" w:type="pct"/>
            <w:vAlign w:val="center"/>
          </w:tcPr>
          <w:p w14:paraId="2EC94C16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3GPP TS 29.122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7B78B397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4C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Identifies a referenced resource.</w:t>
            </w:r>
          </w:p>
        </w:tc>
      </w:tr>
      <w:tr w:rsidR="00F14CCD" w:rsidRPr="00F14CCD" w14:paraId="72602AF8" w14:textId="77777777" w:rsidTr="00BB14CE">
        <w:trPr>
          <w:jc w:val="center"/>
        </w:trPr>
        <w:tc>
          <w:tcPr>
            <w:tcW w:w="1397" w:type="pct"/>
            <w:vAlign w:val="center"/>
          </w:tcPr>
          <w:p w14:paraId="5D6766E2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acAddr48</w:t>
            </w:r>
          </w:p>
        </w:tc>
        <w:tc>
          <w:tcPr>
            <w:tcW w:w="970" w:type="pct"/>
            <w:vAlign w:val="center"/>
          </w:tcPr>
          <w:p w14:paraId="62E2E63C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571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35A7687C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4C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I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dentifies a MAC address.</w:t>
            </w:r>
          </w:p>
        </w:tc>
      </w:tr>
      <w:tr w:rsidR="00F14CCD" w:rsidRPr="00F14CCD" w14:paraId="1D39F91E" w14:textId="77777777" w:rsidTr="00BB14CE">
        <w:trPr>
          <w:jc w:val="center"/>
        </w:trPr>
        <w:tc>
          <w:tcPr>
            <w:tcW w:w="1397" w:type="pct"/>
            <w:vAlign w:val="center"/>
          </w:tcPr>
          <w:p w14:paraId="6E5D68B2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/>
                <w:sz w:val="18"/>
                <w:lang w:eastAsia="zh-CN"/>
              </w:rPr>
              <w:t>Metadata</w:t>
            </w:r>
          </w:p>
        </w:tc>
        <w:tc>
          <w:tcPr>
            <w:tcW w:w="970" w:type="pct"/>
            <w:vAlign w:val="center"/>
          </w:tcPr>
          <w:p w14:paraId="10867791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571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11A5B5BE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4CCD">
              <w:rPr>
                <w:rFonts w:ascii="Arial" w:eastAsia="SimSun" w:hAnsi="Arial"/>
                <w:sz w:val="18"/>
                <w:lang w:eastAsia="zh-CN"/>
              </w:rPr>
              <w:t>Contains opaque information for the service functions in the N6-LAN that is provided by AF and transparently sent to UPF.</w:t>
            </w:r>
          </w:p>
        </w:tc>
      </w:tr>
      <w:tr w:rsidR="00F14CCD" w:rsidRPr="00F14CCD" w14:paraId="3E901A64" w14:textId="77777777" w:rsidTr="00BB14CE">
        <w:trPr>
          <w:jc w:val="center"/>
        </w:trPr>
        <w:tc>
          <w:tcPr>
            <w:tcW w:w="1397" w:type="pct"/>
            <w:vAlign w:val="center"/>
          </w:tcPr>
          <w:p w14:paraId="5416A520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F14CCD">
              <w:rPr>
                <w:rFonts w:ascii="Arial" w:eastAsia="SimSun" w:hAnsi="Arial"/>
                <w:sz w:val="18"/>
              </w:rPr>
              <w:t>ReportingInformation</w:t>
            </w:r>
            <w:proofErr w:type="spellEnd"/>
          </w:p>
        </w:tc>
        <w:tc>
          <w:tcPr>
            <w:tcW w:w="970" w:type="pct"/>
            <w:vAlign w:val="center"/>
          </w:tcPr>
          <w:p w14:paraId="03C9A36E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/>
                <w:noProof/>
                <w:sz w:val="18"/>
              </w:rPr>
              <w:t>3GPP TS 29.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52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22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698F6E87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4CCD">
              <w:rPr>
                <w:rFonts w:ascii="Arial" w:eastAsia="SimSun" w:hAnsi="Arial"/>
                <w:sz w:val="18"/>
                <w:lang w:eastAsia="zh-CN"/>
              </w:rPr>
              <w:t>Represents the event reporting requirements.</w:t>
            </w:r>
          </w:p>
        </w:tc>
      </w:tr>
      <w:tr w:rsidR="00F14CCD" w:rsidRPr="00F14CCD" w14:paraId="019C4498" w14:textId="77777777" w:rsidTr="00BB14CE">
        <w:trPr>
          <w:jc w:val="center"/>
        </w:trPr>
        <w:tc>
          <w:tcPr>
            <w:tcW w:w="1397" w:type="pct"/>
            <w:vAlign w:val="center"/>
          </w:tcPr>
          <w:p w14:paraId="39515701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F14CCD">
              <w:rPr>
                <w:rFonts w:ascii="Arial" w:eastAsia="SimSun" w:hAnsi="Arial"/>
                <w:sz w:val="18"/>
              </w:rPr>
              <w:t>RouteToLocation</w:t>
            </w:r>
            <w:proofErr w:type="spellEnd"/>
          </w:p>
        </w:tc>
        <w:tc>
          <w:tcPr>
            <w:tcW w:w="970" w:type="pct"/>
            <w:vAlign w:val="center"/>
          </w:tcPr>
          <w:p w14:paraId="008391B1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571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5278DBFC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4CCD">
              <w:rPr>
                <w:rFonts w:ascii="Arial" w:eastAsia="SimSun" w:hAnsi="Arial" w:cs="Arial"/>
                <w:sz w:val="18"/>
                <w:szCs w:val="18"/>
              </w:rPr>
              <w:t>Describes the traffic routes to the locations of the application.</w:t>
            </w:r>
          </w:p>
        </w:tc>
      </w:tr>
      <w:tr w:rsidR="00F14CCD" w:rsidRPr="00F14CCD" w14:paraId="23D3D7F2" w14:textId="77777777" w:rsidTr="00BB14CE">
        <w:trPr>
          <w:jc w:val="center"/>
        </w:trPr>
        <w:tc>
          <w:tcPr>
            <w:tcW w:w="1397" w:type="pct"/>
            <w:vAlign w:val="center"/>
          </w:tcPr>
          <w:p w14:paraId="63002554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F14CCD">
              <w:rPr>
                <w:rFonts w:ascii="Arial" w:eastAsia="SimSun" w:hAnsi="Arial"/>
                <w:sz w:val="18"/>
                <w:lang w:eastAsia="zh-CN"/>
              </w:rPr>
              <w:t>Snssai</w:t>
            </w:r>
            <w:proofErr w:type="spellEnd"/>
          </w:p>
        </w:tc>
        <w:tc>
          <w:tcPr>
            <w:tcW w:w="970" w:type="pct"/>
            <w:vAlign w:val="center"/>
          </w:tcPr>
          <w:p w14:paraId="17A4E481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571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2BDEF7C4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4C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Identifies the </w:t>
            </w:r>
            <w:r w:rsidRPr="00F14CCD">
              <w:rPr>
                <w:rFonts w:ascii="Arial" w:eastAsia="SimSun" w:hAnsi="Arial"/>
                <w:sz w:val="18"/>
              </w:rPr>
              <w:t>S-NSSAI.</w:t>
            </w:r>
          </w:p>
        </w:tc>
      </w:tr>
      <w:tr w:rsidR="00F14CCD" w:rsidRPr="00F14CCD" w14:paraId="00D37D4F" w14:textId="77777777" w:rsidTr="00BB14CE">
        <w:trPr>
          <w:jc w:val="center"/>
        </w:trPr>
        <w:tc>
          <w:tcPr>
            <w:tcW w:w="1397" w:type="pct"/>
            <w:vAlign w:val="center"/>
          </w:tcPr>
          <w:p w14:paraId="11102C2B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F14CCD">
              <w:rPr>
                <w:rFonts w:ascii="Arial" w:eastAsia="SimSun" w:hAnsi="Arial"/>
                <w:sz w:val="18"/>
              </w:rPr>
              <w:t>SupportedFeatures</w:t>
            </w:r>
            <w:proofErr w:type="spellEnd"/>
          </w:p>
        </w:tc>
        <w:tc>
          <w:tcPr>
            <w:tcW w:w="970" w:type="pct"/>
            <w:vAlign w:val="center"/>
          </w:tcPr>
          <w:p w14:paraId="347B2B83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/>
                <w:sz w:val="18"/>
              </w:rPr>
              <w:t>3GPP TS 29.571 [8]</w:t>
            </w:r>
          </w:p>
        </w:tc>
        <w:tc>
          <w:tcPr>
            <w:tcW w:w="2633" w:type="pct"/>
            <w:vAlign w:val="center"/>
          </w:tcPr>
          <w:p w14:paraId="74411BC6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4CCD">
              <w:rPr>
                <w:rFonts w:ascii="Arial" w:eastAsia="SimSun" w:hAnsi="Arial"/>
                <w:sz w:val="18"/>
              </w:rPr>
              <w:t>Used to negotiate the applicability of the optional features defined in table 5.4.4-1.</w:t>
            </w:r>
          </w:p>
        </w:tc>
      </w:tr>
      <w:tr w:rsidR="00F14CCD" w:rsidRPr="00F14CCD" w14:paraId="4AB6B55F" w14:textId="77777777" w:rsidTr="00BB14CE">
        <w:trPr>
          <w:jc w:val="center"/>
        </w:trPr>
        <w:tc>
          <w:tcPr>
            <w:tcW w:w="1397" w:type="pct"/>
            <w:vAlign w:val="center"/>
          </w:tcPr>
          <w:p w14:paraId="4C7AF546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F14CCD">
              <w:rPr>
                <w:rFonts w:ascii="Arial" w:eastAsia="SimSun" w:hAnsi="Arial"/>
                <w:sz w:val="18"/>
                <w:lang w:eastAsia="zh-CN"/>
              </w:rPr>
              <w:t>TemporalValidity</w:t>
            </w:r>
            <w:proofErr w:type="spellEnd"/>
          </w:p>
        </w:tc>
        <w:tc>
          <w:tcPr>
            <w:tcW w:w="970" w:type="pct"/>
            <w:vAlign w:val="center"/>
          </w:tcPr>
          <w:p w14:paraId="24205367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514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7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072C549D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>Indicates the time interval(s) during which the AF request is to be applied</w:t>
            </w:r>
          </w:p>
        </w:tc>
      </w:tr>
      <w:tr w:rsidR="00F14CCD" w:rsidRPr="00F14CCD" w14:paraId="5765E9A1" w14:textId="77777777" w:rsidTr="00BB14CE">
        <w:trPr>
          <w:jc w:val="center"/>
        </w:trPr>
        <w:tc>
          <w:tcPr>
            <w:tcW w:w="1397" w:type="pct"/>
            <w:vAlign w:val="center"/>
          </w:tcPr>
          <w:p w14:paraId="5E58C90A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F14CCD">
              <w:rPr>
                <w:rFonts w:ascii="Arial" w:eastAsia="SimSun" w:hAnsi="Arial"/>
                <w:sz w:val="18"/>
              </w:rPr>
              <w:t>TrafficCorrelationInfo</w:t>
            </w:r>
            <w:proofErr w:type="spellEnd"/>
          </w:p>
        </w:tc>
        <w:tc>
          <w:tcPr>
            <w:tcW w:w="970" w:type="pct"/>
            <w:vAlign w:val="center"/>
          </w:tcPr>
          <w:p w14:paraId="0F256212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519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23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2830136C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4C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C</w:t>
            </w:r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>ontains the information for traffic correlation.</w:t>
            </w:r>
          </w:p>
        </w:tc>
      </w:tr>
      <w:tr w:rsidR="00F14CCD" w:rsidRPr="00F14CCD" w14:paraId="17FF7959" w14:textId="77777777" w:rsidTr="00BB14CE">
        <w:trPr>
          <w:jc w:val="center"/>
        </w:trPr>
        <w:tc>
          <w:tcPr>
            <w:tcW w:w="1397" w:type="pct"/>
            <w:vAlign w:val="center"/>
          </w:tcPr>
          <w:p w14:paraId="7BC0A5B1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F14CCD">
              <w:rPr>
                <w:rFonts w:ascii="Arial" w:eastAsia="SimSun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970" w:type="pct"/>
            <w:vAlign w:val="center"/>
          </w:tcPr>
          <w:p w14:paraId="28A18032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/>
                <w:noProof/>
                <w:sz w:val="18"/>
              </w:rPr>
              <w:t>3GPP TS 29.571 [8]</w:t>
            </w:r>
          </w:p>
        </w:tc>
        <w:tc>
          <w:tcPr>
            <w:tcW w:w="2633" w:type="pct"/>
            <w:vAlign w:val="center"/>
          </w:tcPr>
          <w:p w14:paraId="56BFD29B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4CCD">
              <w:rPr>
                <w:rFonts w:ascii="Arial" w:eastAsia="SimSun" w:hAnsi="Arial" w:cs="Arial"/>
                <w:noProof/>
                <w:sz w:val="18"/>
                <w:szCs w:val="18"/>
              </w:rPr>
              <w:t>Unsigned integer.</w:t>
            </w:r>
          </w:p>
        </w:tc>
      </w:tr>
      <w:tr w:rsidR="00F14CCD" w:rsidRPr="00F14CCD" w:rsidDel="00022CCF" w14:paraId="4482D8AB" w14:textId="77777777" w:rsidTr="00BB14CE">
        <w:trPr>
          <w:jc w:val="center"/>
        </w:trPr>
        <w:tc>
          <w:tcPr>
            <w:tcW w:w="1397" w:type="pct"/>
            <w:vAlign w:val="center"/>
          </w:tcPr>
          <w:p w14:paraId="3EDF1A88" w14:textId="77777777" w:rsidR="00F14CCD" w:rsidRPr="00F14CCD" w:rsidDel="00022CCF" w:rsidRDefault="00F14CCD" w:rsidP="00F14CCD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proofErr w:type="spellStart"/>
            <w:r w:rsidRPr="00F14CCD">
              <w:rPr>
                <w:rFonts w:ascii="Arial" w:eastAsia="SimSun" w:hAnsi="Arial"/>
                <w:sz w:val="18"/>
              </w:rPr>
              <w:t>UintegerRm</w:t>
            </w:r>
            <w:proofErr w:type="spellEnd"/>
          </w:p>
        </w:tc>
        <w:tc>
          <w:tcPr>
            <w:tcW w:w="970" w:type="pct"/>
            <w:vAlign w:val="center"/>
          </w:tcPr>
          <w:p w14:paraId="1009AD06" w14:textId="77777777" w:rsidR="00F14CCD" w:rsidRPr="00F14CCD" w:rsidDel="00022CCF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/>
                <w:sz w:val="18"/>
              </w:rPr>
              <w:t>3GPP TS 29.571 [8]</w:t>
            </w:r>
          </w:p>
        </w:tc>
        <w:tc>
          <w:tcPr>
            <w:tcW w:w="2633" w:type="pct"/>
            <w:vAlign w:val="center"/>
          </w:tcPr>
          <w:p w14:paraId="5E3F7BF2" w14:textId="77777777" w:rsidR="00F14CCD" w:rsidRPr="00F14CCD" w:rsidDel="00022CCF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4CCD">
              <w:rPr>
                <w:rFonts w:ascii="Arial" w:eastAsia="SimSun" w:hAnsi="Arial"/>
                <w:sz w:val="18"/>
              </w:rPr>
              <w:t>This data type is defined in the same way as the "</w:t>
            </w:r>
            <w:proofErr w:type="spellStart"/>
            <w:r w:rsidRPr="00F14CCD">
              <w:rPr>
                <w:rFonts w:ascii="Arial" w:eastAsia="SimSun" w:hAnsi="Arial"/>
                <w:sz w:val="18"/>
              </w:rPr>
              <w:t>Uinteger</w:t>
            </w:r>
            <w:proofErr w:type="spellEnd"/>
            <w:r w:rsidRPr="00F14CCD">
              <w:rPr>
                <w:rFonts w:ascii="Arial" w:eastAsia="SimSun" w:hAnsi="Arial"/>
                <w:sz w:val="18"/>
              </w:rPr>
              <w:t xml:space="preserve">" data type, but with the </w:t>
            </w:r>
            <w:proofErr w:type="spellStart"/>
            <w:r w:rsidRPr="00F14CCD">
              <w:rPr>
                <w:rFonts w:ascii="Arial" w:eastAsia="SimSun" w:hAnsi="Arial"/>
                <w:sz w:val="18"/>
              </w:rPr>
              <w:t>OpenAPI</w:t>
            </w:r>
            <w:proofErr w:type="spellEnd"/>
            <w:r w:rsidRPr="00F14CCD">
              <w:rPr>
                <w:rFonts w:ascii="Arial" w:eastAsia="SimSun" w:hAnsi="Arial"/>
                <w:sz w:val="18"/>
              </w:rPr>
              <w:t xml:space="preserve"> "nullable: true" property.</w:t>
            </w:r>
          </w:p>
        </w:tc>
      </w:tr>
      <w:tr w:rsidR="00F14CCD" w:rsidRPr="00F14CCD" w14:paraId="5E04E2EF" w14:textId="77777777" w:rsidTr="00BB14CE">
        <w:trPr>
          <w:jc w:val="center"/>
        </w:trPr>
        <w:tc>
          <w:tcPr>
            <w:tcW w:w="1397" w:type="pct"/>
            <w:vAlign w:val="center"/>
          </w:tcPr>
          <w:p w14:paraId="6ABEE538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F14CCD">
              <w:rPr>
                <w:rFonts w:ascii="Arial" w:eastAsia="SimSun" w:hAnsi="Arial"/>
                <w:sz w:val="18"/>
                <w:lang w:eastAsia="zh-CN"/>
              </w:rPr>
              <w:t>WebsockNotifConfig</w:t>
            </w:r>
            <w:proofErr w:type="spellEnd"/>
          </w:p>
        </w:tc>
        <w:tc>
          <w:tcPr>
            <w:tcW w:w="970" w:type="pct"/>
            <w:vAlign w:val="center"/>
          </w:tcPr>
          <w:p w14:paraId="386C9206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3GPP TS 29.122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382AD39C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Contains the configuration parameters to set up notification delivery over </w:t>
            </w:r>
            <w:proofErr w:type="spellStart"/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>Websocket</w:t>
            </w:r>
            <w:proofErr w:type="spellEnd"/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protocol.</w:t>
            </w:r>
          </w:p>
        </w:tc>
      </w:tr>
      <w:tr w:rsidR="00F14CCD" w:rsidRPr="00F14CCD" w14:paraId="411E2FA7" w14:textId="77777777" w:rsidTr="00BB14CE">
        <w:trPr>
          <w:jc w:val="center"/>
        </w:trPr>
        <w:tc>
          <w:tcPr>
            <w:tcW w:w="5000" w:type="pct"/>
            <w:gridSpan w:val="3"/>
            <w:vAlign w:val="center"/>
          </w:tcPr>
          <w:p w14:paraId="7C82CDCD" w14:textId="77777777" w:rsidR="00F14CCD" w:rsidRPr="00F14CCD" w:rsidRDefault="00F14CCD" w:rsidP="00F14C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4CCD">
              <w:rPr>
                <w:rFonts w:ascii="Arial" w:eastAsia="SimSun" w:hAnsi="Arial"/>
                <w:sz w:val="18"/>
              </w:rPr>
              <w:t>NOTE:</w:t>
            </w:r>
            <w:r w:rsidRPr="00F14CCD">
              <w:rPr>
                <w:rFonts w:ascii="Arial" w:eastAsia="SimSun" w:hAnsi="Arial"/>
                <w:sz w:val="18"/>
              </w:rPr>
              <w:tab/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 xml:space="preserve">In order to support a set of MAC addresses with a specific range in the traffic filter, feature </w:t>
            </w:r>
            <w:proofErr w:type="spellStart"/>
            <w:r w:rsidRPr="00F14CCD">
              <w:rPr>
                <w:rFonts w:ascii="Arial" w:eastAsia="SimSun" w:hAnsi="Arial"/>
                <w:sz w:val="18"/>
                <w:lang w:eastAsia="zh-CN"/>
              </w:rPr>
              <w:t>MacAddressRange</w:t>
            </w:r>
            <w:proofErr w:type="spellEnd"/>
            <w:r w:rsidRPr="00F14CCD">
              <w:rPr>
                <w:rFonts w:ascii="Arial" w:eastAsia="SimSun" w:hAnsi="Arial"/>
                <w:sz w:val="18"/>
                <w:lang w:eastAsia="zh-CN"/>
              </w:rPr>
              <w:t xml:space="preserve"> as specified in clause 5.4.4 shall be supported.</w:t>
            </w:r>
          </w:p>
        </w:tc>
      </w:tr>
    </w:tbl>
    <w:p w14:paraId="53968768" w14:textId="69247710" w:rsidR="00177B12" w:rsidRPr="00177B12" w:rsidRDefault="00177B12" w:rsidP="00177B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448BE42" w14:textId="6D9589CF" w:rsidR="00C2587D" w:rsidRPr="00C2587D" w:rsidRDefault="00C2587D" w:rsidP="00C258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2DFC341" w14:textId="7BA0F8AC" w:rsidR="00794FF0" w:rsidRPr="00FF315A" w:rsidRDefault="00794FF0" w:rsidP="00FF3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FF31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13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  <w:num w:numId="11" w16cid:durableId="1039932042">
    <w:abstractNumId w:val="11"/>
  </w:num>
  <w:num w:numId="12" w16cid:durableId="979572835">
    <w:abstractNumId w:val="11"/>
  </w:num>
  <w:num w:numId="13" w16cid:durableId="1796752866">
    <w:abstractNumId w:val="19"/>
  </w:num>
  <w:num w:numId="14" w16cid:durableId="1089618044">
    <w:abstractNumId w:val="12"/>
  </w:num>
  <w:num w:numId="15" w16cid:durableId="30652111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55793456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290674610">
    <w:abstractNumId w:val="14"/>
  </w:num>
  <w:num w:numId="18" w16cid:durableId="191643505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9" w16cid:durableId="1371106122">
    <w:abstractNumId w:val="15"/>
  </w:num>
  <w:num w:numId="20" w16cid:durableId="1274937894">
    <w:abstractNumId w:val="17"/>
  </w:num>
  <w:num w:numId="21" w16cid:durableId="210195226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2" w16cid:durableId="1974016620">
    <w:abstractNumId w:val="10"/>
  </w:num>
  <w:num w:numId="23" w16cid:durableId="1290891253">
    <w:abstractNumId w:val="18"/>
  </w:num>
  <w:num w:numId="24" w16cid:durableId="157924657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0CA6"/>
    <w:rsid w:val="00022E4A"/>
    <w:rsid w:val="000406FE"/>
    <w:rsid w:val="00042D3C"/>
    <w:rsid w:val="000567A2"/>
    <w:rsid w:val="00075F99"/>
    <w:rsid w:val="000770E9"/>
    <w:rsid w:val="00080322"/>
    <w:rsid w:val="00081460"/>
    <w:rsid w:val="0008502E"/>
    <w:rsid w:val="0008515B"/>
    <w:rsid w:val="00085BD7"/>
    <w:rsid w:val="00095973"/>
    <w:rsid w:val="000976FD"/>
    <w:rsid w:val="000A0370"/>
    <w:rsid w:val="000A5729"/>
    <w:rsid w:val="000A6394"/>
    <w:rsid w:val="000A66E5"/>
    <w:rsid w:val="000A6D78"/>
    <w:rsid w:val="000B113E"/>
    <w:rsid w:val="000B35C1"/>
    <w:rsid w:val="000B7FED"/>
    <w:rsid w:val="000C038A"/>
    <w:rsid w:val="000C6598"/>
    <w:rsid w:val="000D44B3"/>
    <w:rsid w:val="00105A84"/>
    <w:rsid w:val="00110C5B"/>
    <w:rsid w:val="001201EF"/>
    <w:rsid w:val="00145D43"/>
    <w:rsid w:val="00153D50"/>
    <w:rsid w:val="00177B12"/>
    <w:rsid w:val="00181C49"/>
    <w:rsid w:val="001840C3"/>
    <w:rsid w:val="00192C46"/>
    <w:rsid w:val="001962AF"/>
    <w:rsid w:val="001976C6"/>
    <w:rsid w:val="001A08B3"/>
    <w:rsid w:val="001A7B60"/>
    <w:rsid w:val="001B52F0"/>
    <w:rsid w:val="001B7277"/>
    <w:rsid w:val="001B7A65"/>
    <w:rsid w:val="001E1394"/>
    <w:rsid w:val="001E41F3"/>
    <w:rsid w:val="00214D88"/>
    <w:rsid w:val="002158D2"/>
    <w:rsid w:val="00241E1A"/>
    <w:rsid w:val="0024254C"/>
    <w:rsid w:val="00257631"/>
    <w:rsid w:val="0026004D"/>
    <w:rsid w:val="002640DD"/>
    <w:rsid w:val="00266A2D"/>
    <w:rsid w:val="00267654"/>
    <w:rsid w:val="00271965"/>
    <w:rsid w:val="00275D12"/>
    <w:rsid w:val="00284FEB"/>
    <w:rsid w:val="002860C4"/>
    <w:rsid w:val="002909C2"/>
    <w:rsid w:val="002B5741"/>
    <w:rsid w:val="002B5CF5"/>
    <w:rsid w:val="002C491E"/>
    <w:rsid w:val="002D6033"/>
    <w:rsid w:val="002E21BD"/>
    <w:rsid w:val="002E472E"/>
    <w:rsid w:val="002E73ED"/>
    <w:rsid w:val="00305409"/>
    <w:rsid w:val="0031007F"/>
    <w:rsid w:val="00310AED"/>
    <w:rsid w:val="003143AE"/>
    <w:rsid w:val="00317A9E"/>
    <w:rsid w:val="003229F2"/>
    <w:rsid w:val="0032484C"/>
    <w:rsid w:val="00324942"/>
    <w:rsid w:val="00331899"/>
    <w:rsid w:val="00335871"/>
    <w:rsid w:val="00346956"/>
    <w:rsid w:val="003601E0"/>
    <w:rsid w:val="003609EF"/>
    <w:rsid w:val="0036231A"/>
    <w:rsid w:val="003662CB"/>
    <w:rsid w:val="00370F34"/>
    <w:rsid w:val="00374DD4"/>
    <w:rsid w:val="0039441B"/>
    <w:rsid w:val="003947AB"/>
    <w:rsid w:val="003A3124"/>
    <w:rsid w:val="003C0C35"/>
    <w:rsid w:val="003C3DCE"/>
    <w:rsid w:val="003D0479"/>
    <w:rsid w:val="003E1A36"/>
    <w:rsid w:val="003E4ED5"/>
    <w:rsid w:val="003E5A80"/>
    <w:rsid w:val="003E64FE"/>
    <w:rsid w:val="003F0C29"/>
    <w:rsid w:val="003F0E80"/>
    <w:rsid w:val="00410371"/>
    <w:rsid w:val="004242F1"/>
    <w:rsid w:val="004467E7"/>
    <w:rsid w:val="0045385C"/>
    <w:rsid w:val="00453FC3"/>
    <w:rsid w:val="0045509B"/>
    <w:rsid w:val="00470CE2"/>
    <w:rsid w:val="00472BD4"/>
    <w:rsid w:val="00476D60"/>
    <w:rsid w:val="00491F53"/>
    <w:rsid w:val="00492518"/>
    <w:rsid w:val="00492FF0"/>
    <w:rsid w:val="004A26FC"/>
    <w:rsid w:val="004B121F"/>
    <w:rsid w:val="004B60D4"/>
    <w:rsid w:val="004B75B7"/>
    <w:rsid w:val="004C162A"/>
    <w:rsid w:val="004C452D"/>
    <w:rsid w:val="004E19D1"/>
    <w:rsid w:val="004F5E62"/>
    <w:rsid w:val="00506C31"/>
    <w:rsid w:val="0051123F"/>
    <w:rsid w:val="005141D9"/>
    <w:rsid w:val="0051580D"/>
    <w:rsid w:val="00524C63"/>
    <w:rsid w:val="005258EE"/>
    <w:rsid w:val="005273BE"/>
    <w:rsid w:val="00527887"/>
    <w:rsid w:val="0053601A"/>
    <w:rsid w:val="00536B86"/>
    <w:rsid w:val="00536FA7"/>
    <w:rsid w:val="0053737E"/>
    <w:rsid w:val="00537812"/>
    <w:rsid w:val="00543D69"/>
    <w:rsid w:val="00547111"/>
    <w:rsid w:val="00563D28"/>
    <w:rsid w:val="00576707"/>
    <w:rsid w:val="00576BBB"/>
    <w:rsid w:val="005811C3"/>
    <w:rsid w:val="005812AF"/>
    <w:rsid w:val="00587B39"/>
    <w:rsid w:val="0059208F"/>
    <w:rsid w:val="00592D74"/>
    <w:rsid w:val="00594857"/>
    <w:rsid w:val="005C0D85"/>
    <w:rsid w:val="005C193C"/>
    <w:rsid w:val="005D781C"/>
    <w:rsid w:val="005E2C44"/>
    <w:rsid w:val="005E47A0"/>
    <w:rsid w:val="005E7265"/>
    <w:rsid w:val="005F32DC"/>
    <w:rsid w:val="006033AF"/>
    <w:rsid w:val="00615AD3"/>
    <w:rsid w:val="00621188"/>
    <w:rsid w:val="006257ED"/>
    <w:rsid w:val="00626E20"/>
    <w:rsid w:val="00634C8C"/>
    <w:rsid w:val="00637F36"/>
    <w:rsid w:val="006431A6"/>
    <w:rsid w:val="00643611"/>
    <w:rsid w:val="00646B76"/>
    <w:rsid w:val="00653DE4"/>
    <w:rsid w:val="00665C47"/>
    <w:rsid w:val="00667615"/>
    <w:rsid w:val="0067501F"/>
    <w:rsid w:val="006760E8"/>
    <w:rsid w:val="0068152A"/>
    <w:rsid w:val="00694296"/>
    <w:rsid w:val="00695808"/>
    <w:rsid w:val="006961AB"/>
    <w:rsid w:val="006A51DD"/>
    <w:rsid w:val="006B259B"/>
    <w:rsid w:val="006B3D6D"/>
    <w:rsid w:val="006B46FB"/>
    <w:rsid w:val="006D52F5"/>
    <w:rsid w:val="006E21FB"/>
    <w:rsid w:val="006E7051"/>
    <w:rsid w:val="006F09A5"/>
    <w:rsid w:val="006F272C"/>
    <w:rsid w:val="00715323"/>
    <w:rsid w:val="007235F4"/>
    <w:rsid w:val="007475BC"/>
    <w:rsid w:val="007708B1"/>
    <w:rsid w:val="00771969"/>
    <w:rsid w:val="007751CC"/>
    <w:rsid w:val="007834AC"/>
    <w:rsid w:val="0078570B"/>
    <w:rsid w:val="0079205D"/>
    <w:rsid w:val="00792342"/>
    <w:rsid w:val="00793BC2"/>
    <w:rsid w:val="00794FF0"/>
    <w:rsid w:val="007977A8"/>
    <w:rsid w:val="007A29F8"/>
    <w:rsid w:val="007A30DF"/>
    <w:rsid w:val="007A34B4"/>
    <w:rsid w:val="007B050B"/>
    <w:rsid w:val="007B512A"/>
    <w:rsid w:val="007C1078"/>
    <w:rsid w:val="007C2097"/>
    <w:rsid w:val="007D6A07"/>
    <w:rsid w:val="007D6DFE"/>
    <w:rsid w:val="007F7259"/>
    <w:rsid w:val="008040A8"/>
    <w:rsid w:val="00822758"/>
    <w:rsid w:val="008254EB"/>
    <w:rsid w:val="00826707"/>
    <w:rsid w:val="008279FA"/>
    <w:rsid w:val="008626E7"/>
    <w:rsid w:val="00866B75"/>
    <w:rsid w:val="00867E04"/>
    <w:rsid w:val="00870EE7"/>
    <w:rsid w:val="00876E51"/>
    <w:rsid w:val="008844B8"/>
    <w:rsid w:val="008863B9"/>
    <w:rsid w:val="008863C2"/>
    <w:rsid w:val="00896B43"/>
    <w:rsid w:val="008A45A6"/>
    <w:rsid w:val="008C5BA7"/>
    <w:rsid w:val="008C5D0E"/>
    <w:rsid w:val="008D1D46"/>
    <w:rsid w:val="008D3CCC"/>
    <w:rsid w:val="008D5DB4"/>
    <w:rsid w:val="008F3789"/>
    <w:rsid w:val="008F5B17"/>
    <w:rsid w:val="008F5E6F"/>
    <w:rsid w:val="008F686C"/>
    <w:rsid w:val="00901761"/>
    <w:rsid w:val="00911A34"/>
    <w:rsid w:val="009148DE"/>
    <w:rsid w:val="00921DFC"/>
    <w:rsid w:val="00935BFF"/>
    <w:rsid w:val="00941E30"/>
    <w:rsid w:val="00956019"/>
    <w:rsid w:val="00960E10"/>
    <w:rsid w:val="009777D9"/>
    <w:rsid w:val="00987548"/>
    <w:rsid w:val="00991B88"/>
    <w:rsid w:val="009A5753"/>
    <w:rsid w:val="009A579D"/>
    <w:rsid w:val="009B4812"/>
    <w:rsid w:val="009C1030"/>
    <w:rsid w:val="009C158B"/>
    <w:rsid w:val="009C786B"/>
    <w:rsid w:val="009D2EE9"/>
    <w:rsid w:val="009D7B43"/>
    <w:rsid w:val="009E3297"/>
    <w:rsid w:val="009E5B92"/>
    <w:rsid w:val="009F40A9"/>
    <w:rsid w:val="009F734F"/>
    <w:rsid w:val="00A176E1"/>
    <w:rsid w:val="00A246B6"/>
    <w:rsid w:val="00A307C8"/>
    <w:rsid w:val="00A323F8"/>
    <w:rsid w:val="00A47E70"/>
    <w:rsid w:val="00A47E78"/>
    <w:rsid w:val="00A50CF0"/>
    <w:rsid w:val="00A50EAC"/>
    <w:rsid w:val="00A521C0"/>
    <w:rsid w:val="00A57DF0"/>
    <w:rsid w:val="00A7671C"/>
    <w:rsid w:val="00A855FA"/>
    <w:rsid w:val="00A86AD7"/>
    <w:rsid w:val="00A9483C"/>
    <w:rsid w:val="00AA2CBC"/>
    <w:rsid w:val="00AB045A"/>
    <w:rsid w:val="00AB25BE"/>
    <w:rsid w:val="00AB2750"/>
    <w:rsid w:val="00AB5F26"/>
    <w:rsid w:val="00AC1F68"/>
    <w:rsid w:val="00AC241F"/>
    <w:rsid w:val="00AC5820"/>
    <w:rsid w:val="00AD1CD8"/>
    <w:rsid w:val="00AD3BB2"/>
    <w:rsid w:val="00AE0ED7"/>
    <w:rsid w:val="00B002D9"/>
    <w:rsid w:val="00B00915"/>
    <w:rsid w:val="00B05309"/>
    <w:rsid w:val="00B066FF"/>
    <w:rsid w:val="00B17F8C"/>
    <w:rsid w:val="00B24872"/>
    <w:rsid w:val="00B258BB"/>
    <w:rsid w:val="00B2699A"/>
    <w:rsid w:val="00B31B0C"/>
    <w:rsid w:val="00B61893"/>
    <w:rsid w:val="00B62012"/>
    <w:rsid w:val="00B67B97"/>
    <w:rsid w:val="00B72D54"/>
    <w:rsid w:val="00B75450"/>
    <w:rsid w:val="00B968C8"/>
    <w:rsid w:val="00BA1A15"/>
    <w:rsid w:val="00BA3EC5"/>
    <w:rsid w:val="00BA51D9"/>
    <w:rsid w:val="00BB5DFC"/>
    <w:rsid w:val="00BD279D"/>
    <w:rsid w:val="00BD283F"/>
    <w:rsid w:val="00BD6BB8"/>
    <w:rsid w:val="00BE3E8C"/>
    <w:rsid w:val="00BF1EF0"/>
    <w:rsid w:val="00C14A3D"/>
    <w:rsid w:val="00C20C5C"/>
    <w:rsid w:val="00C2587D"/>
    <w:rsid w:val="00C3272E"/>
    <w:rsid w:val="00C47BCD"/>
    <w:rsid w:val="00C64FFA"/>
    <w:rsid w:val="00C66BA2"/>
    <w:rsid w:val="00C74E4A"/>
    <w:rsid w:val="00C83950"/>
    <w:rsid w:val="00C870F6"/>
    <w:rsid w:val="00C95985"/>
    <w:rsid w:val="00C967D4"/>
    <w:rsid w:val="00C96BAE"/>
    <w:rsid w:val="00CA0BD0"/>
    <w:rsid w:val="00CA5885"/>
    <w:rsid w:val="00CB5A0A"/>
    <w:rsid w:val="00CC1CA4"/>
    <w:rsid w:val="00CC5026"/>
    <w:rsid w:val="00CC68D0"/>
    <w:rsid w:val="00CD06E1"/>
    <w:rsid w:val="00CD3D3A"/>
    <w:rsid w:val="00CD6783"/>
    <w:rsid w:val="00CE6F4C"/>
    <w:rsid w:val="00D00C69"/>
    <w:rsid w:val="00D03F9A"/>
    <w:rsid w:val="00D06D51"/>
    <w:rsid w:val="00D075CF"/>
    <w:rsid w:val="00D14DBA"/>
    <w:rsid w:val="00D2215A"/>
    <w:rsid w:val="00D24991"/>
    <w:rsid w:val="00D27FCE"/>
    <w:rsid w:val="00D50255"/>
    <w:rsid w:val="00D551AF"/>
    <w:rsid w:val="00D624C4"/>
    <w:rsid w:val="00D63C5C"/>
    <w:rsid w:val="00D6507E"/>
    <w:rsid w:val="00D66520"/>
    <w:rsid w:val="00D75B28"/>
    <w:rsid w:val="00D77147"/>
    <w:rsid w:val="00D84AE9"/>
    <w:rsid w:val="00D8594E"/>
    <w:rsid w:val="00DB0A89"/>
    <w:rsid w:val="00DC0800"/>
    <w:rsid w:val="00DE34CF"/>
    <w:rsid w:val="00DF39AD"/>
    <w:rsid w:val="00E12A01"/>
    <w:rsid w:val="00E13F3D"/>
    <w:rsid w:val="00E15714"/>
    <w:rsid w:val="00E3095C"/>
    <w:rsid w:val="00E34898"/>
    <w:rsid w:val="00E36ECF"/>
    <w:rsid w:val="00E379CD"/>
    <w:rsid w:val="00E53FF6"/>
    <w:rsid w:val="00E540B8"/>
    <w:rsid w:val="00E54D2E"/>
    <w:rsid w:val="00E57D46"/>
    <w:rsid w:val="00E9079E"/>
    <w:rsid w:val="00E92B60"/>
    <w:rsid w:val="00E97F2B"/>
    <w:rsid w:val="00EA73A5"/>
    <w:rsid w:val="00EB09B7"/>
    <w:rsid w:val="00EB5250"/>
    <w:rsid w:val="00ED34CB"/>
    <w:rsid w:val="00ED39DB"/>
    <w:rsid w:val="00ED456A"/>
    <w:rsid w:val="00EE02C7"/>
    <w:rsid w:val="00EE7D7C"/>
    <w:rsid w:val="00F00E1F"/>
    <w:rsid w:val="00F035E5"/>
    <w:rsid w:val="00F11F9C"/>
    <w:rsid w:val="00F14CCD"/>
    <w:rsid w:val="00F15DF9"/>
    <w:rsid w:val="00F225C7"/>
    <w:rsid w:val="00F25D98"/>
    <w:rsid w:val="00F300FB"/>
    <w:rsid w:val="00F44553"/>
    <w:rsid w:val="00F46F84"/>
    <w:rsid w:val="00F51021"/>
    <w:rsid w:val="00F5550A"/>
    <w:rsid w:val="00F56E7C"/>
    <w:rsid w:val="00F6025B"/>
    <w:rsid w:val="00F619F3"/>
    <w:rsid w:val="00F72368"/>
    <w:rsid w:val="00F93735"/>
    <w:rsid w:val="00FA106D"/>
    <w:rsid w:val="00FA536D"/>
    <w:rsid w:val="00FB6386"/>
    <w:rsid w:val="00FB68FF"/>
    <w:rsid w:val="00FC2FD8"/>
    <w:rsid w:val="00FC4D1E"/>
    <w:rsid w:val="00FD00F7"/>
    <w:rsid w:val="00FD100E"/>
    <w:rsid w:val="00FD3F46"/>
    <w:rsid w:val="00FD7818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qFormat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035E5"/>
  </w:style>
  <w:style w:type="table" w:customStyle="1" w:styleId="TableGrid1">
    <w:name w:val="Table Grid1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F035E5"/>
    <w:rPr>
      <w:i/>
      <w:iCs/>
    </w:rPr>
  </w:style>
  <w:style w:type="character" w:customStyle="1" w:styleId="CRCoverPageZchn">
    <w:name w:val="CR Cover Page Zchn"/>
    <w:link w:val="CRCoverPage"/>
    <w:rsid w:val="00F035E5"/>
    <w:rPr>
      <w:rFonts w:ascii="Arial" w:hAnsi="Arial"/>
      <w:lang w:val="en-GB" w:eastAsia="en-US"/>
    </w:rPr>
  </w:style>
  <w:style w:type="table" w:customStyle="1" w:styleId="1">
    <w:name w:val="网格型1"/>
    <w:basedOn w:val="TableNormal"/>
    <w:uiPriority w:val="39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F035E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1">
    <w:name w:val="标题 5 字符1"/>
    <w:semiHidden/>
    <w:locked/>
    <w:rsid w:val="00F035E5"/>
    <w:rPr>
      <w:rFonts w:ascii="Arial" w:hAnsi="Arial"/>
      <w:sz w:val="22"/>
      <w:lang w:val="en-GB" w:eastAsia="en-US"/>
    </w:rPr>
  </w:style>
  <w:style w:type="character" w:customStyle="1" w:styleId="ui-provider">
    <w:name w:val="ui-provider"/>
    <w:rsid w:val="00F035E5"/>
  </w:style>
  <w:style w:type="paragraph" w:customStyle="1" w:styleId="AltNormal">
    <w:name w:val="AltNormal"/>
    <w:basedOn w:val="Normal"/>
    <w:link w:val="AltNormalChar"/>
    <w:rsid w:val="00F035E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F035E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F035E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F035E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F035E5"/>
  </w:style>
  <w:style w:type="numbering" w:customStyle="1" w:styleId="NoList2">
    <w:name w:val="No List2"/>
    <w:next w:val="NoList"/>
    <w:uiPriority w:val="99"/>
    <w:semiHidden/>
    <w:unhideWhenUsed/>
    <w:rsid w:val="00F035E5"/>
  </w:style>
  <w:style w:type="table" w:customStyle="1" w:styleId="TableGrid2">
    <w:name w:val="Table Grid2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035E5"/>
  </w:style>
  <w:style w:type="table" w:customStyle="1" w:styleId="TableGrid3">
    <w:name w:val="Table Grid3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B61893"/>
  </w:style>
  <w:style w:type="table" w:customStyle="1" w:styleId="TableGrid4">
    <w:name w:val="Table Grid4"/>
    <w:basedOn w:val="TableNormal"/>
    <w:next w:val="TableGrid"/>
    <w:rsid w:val="00B61893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B61893"/>
  </w:style>
  <w:style w:type="table" w:customStyle="1" w:styleId="TableGrid5">
    <w:name w:val="Table Grid5"/>
    <w:basedOn w:val="TableNormal"/>
    <w:next w:val="TableGrid"/>
    <w:rsid w:val="00B6189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B61893"/>
    <w:rPr>
      <w:b/>
      <w:bCs/>
    </w:rPr>
  </w:style>
  <w:style w:type="character" w:customStyle="1" w:styleId="UnresolvedMention2">
    <w:name w:val="Unresolved Mention2"/>
    <w:uiPriority w:val="99"/>
    <w:unhideWhenUsed/>
    <w:rsid w:val="00B61893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B61893"/>
    <w:pPr>
      <w:pageBreakBefore/>
    </w:pPr>
    <w:rPr>
      <w:rFonts w:eastAsia="SimSun"/>
    </w:rPr>
  </w:style>
  <w:style w:type="paragraph" w:customStyle="1" w:styleId="b20">
    <w:name w:val="b2"/>
    <w:basedOn w:val="Normal"/>
    <w:rsid w:val="00B6189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B6189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">
    <w:name w:val="标题 5 字符"/>
    <w:rsid w:val="00B6189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B6189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B61893"/>
  </w:style>
  <w:style w:type="character" w:customStyle="1" w:styleId="5Char1">
    <w:name w:val="标题 5 Char1"/>
    <w:rsid w:val="00B61893"/>
    <w:rPr>
      <w:rFonts w:ascii="Arial" w:hAnsi="Arial"/>
      <w:sz w:val="22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B61893"/>
  </w:style>
  <w:style w:type="character" w:customStyle="1" w:styleId="apple-converted-space">
    <w:name w:val="apple-converted-space"/>
    <w:rsid w:val="00B61893"/>
  </w:style>
  <w:style w:type="numbering" w:customStyle="1" w:styleId="NoList21">
    <w:name w:val="No List21"/>
    <w:next w:val="NoList"/>
    <w:uiPriority w:val="99"/>
    <w:semiHidden/>
    <w:rsid w:val="00B61893"/>
  </w:style>
  <w:style w:type="numbering" w:customStyle="1" w:styleId="NoList31">
    <w:name w:val="No List31"/>
    <w:next w:val="NoList"/>
    <w:uiPriority w:val="99"/>
    <w:semiHidden/>
    <w:rsid w:val="00B61893"/>
  </w:style>
  <w:style w:type="character" w:customStyle="1" w:styleId="EXChar">
    <w:name w:val="EX Char"/>
    <w:rsid w:val="00B61893"/>
    <w:rPr>
      <w:rFonts w:ascii="Times New Roman" w:hAnsi="Times New Roman"/>
      <w:lang w:val="en-GB"/>
    </w:rPr>
  </w:style>
  <w:style w:type="numbering" w:customStyle="1" w:styleId="NoList41">
    <w:name w:val="No List41"/>
    <w:next w:val="NoList"/>
    <w:uiPriority w:val="99"/>
    <w:semiHidden/>
    <w:unhideWhenUsed/>
    <w:rsid w:val="00B61893"/>
  </w:style>
  <w:style w:type="numbering" w:customStyle="1" w:styleId="NoList51">
    <w:name w:val="No List51"/>
    <w:next w:val="NoList"/>
    <w:uiPriority w:val="99"/>
    <w:semiHidden/>
    <w:rsid w:val="00B61893"/>
  </w:style>
  <w:style w:type="numbering" w:customStyle="1" w:styleId="NoList6">
    <w:name w:val="No List6"/>
    <w:next w:val="NoList"/>
    <w:uiPriority w:val="99"/>
    <w:semiHidden/>
    <w:rsid w:val="00B61893"/>
  </w:style>
  <w:style w:type="numbering" w:customStyle="1" w:styleId="NoList7">
    <w:name w:val="No List7"/>
    <w:next w:val="NoList"/>
    <w:uiPriority w:val="99"/>
    <w:semiHidden/>
    <w:rsid w:val="00B61893"/>
  </w:style>
  <w:style w:type="character" w:customStyle="1" w:styleId="opdict3font24">
    <w:name w:val="op_dict3_font24"/>
    <w:rsid w:val="00B61893"/>
  </w:style>
  <w:style w:type="character" w:customStyle="1" w:styleId="HTTPMethod">
    <w:name w:val="HTTP Method"/>
    <w:uiPriority w:val="1"/>
    <w:qFormat/>
    <w:rsid w:val="00B6189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B6189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6189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6189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6189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61893"/>
    <w:pPr>
      <w:spacing w:before="40"/>
    </w:pPr>
  </w:style>
  <w:style w:type="character" w:customStyle="1" w:styleId="TALcontinuationChar">
    <w:name w:val="TAL continuation Char"/>
    <w:link w:val="TALcontinuation"/>
    <w:rsid w:val="00B61893"/>
    <w:rPr>
      <w:rFonts w:ascii="Arial" w:hAnsi="Arial"/>
      <w:sz w:val="18"/>
      <w:lang w:val="en-GB" w:eastAsia="en-US"/>
    </w:rPr>
  </w:style>
  <w:style w:type="numbering" w:customStyle="1" w:styleId="NoList8">
    <w:name w:val="No List8"/>
    <w:next w:val="NoList"/>
    <w:uiPriority w:val="99"/>
    <w:semiHidden/>
    <w:unhideWhenUsed/>
    <w:rsid w:val="00CD06E1"/>
  </w:style>
  <w:style w:type="table" w:customStyle="1" w:styleId="TableGrid6">
    <w:name w:val="Table Grid6"/>
    <w:basedOn w:val="TableNormal"/>
    <w:next w:val="TableGrid"/>
    <w:rsid w:val="00CD06E1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5273BE"/>
  </w:style>
  <w:style w:type="table" w:customStyle="1" w:styleId="TableGrid7">
    <w:name w:val="Table Grid7"/>
    <w:basedOn w:val="TableNormal"/>
    <w:next w:val="TableGrid"/>
    <w:rsid w:val="005273BE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F44553"/>
  </w:style>
  <w:style w:type="table" w:customStyle="1" w:styleId="TableGrid8">
    <w:name w:val="Table Grid8"/>
    <w:basedOn w:val="TableNormal"/>
    <w:next w:val="TableGrid"/>
    <w:rsid w:val="00F44553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760E8"/>
  </w:style>
  <w:style w:type="table" w:customStyle="1" w:styleId="TableGrid9">
    <w:name w:val="Table Grid9"/>
    <w:basedOn w:val="TableNormal"/>
    <w:next w:val="TableGrid"/>
    <w:rsid w:val="006760E8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24254C"/>
  </w:style>
  <w:style w:type="table" w:customStyle="1" w:styleId="TableGrid10">
    <w:name w:val="Table Grid10"/>
    <w:basedOn w:val="TableNormal"/>
    <w:next w:val="TableGrid"/>
    <w:rsid w:val="0024254C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C2587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">
    <w:name w:val="No List14"/>
    <w:next w:val="NoList"/>
    <w:uiPriority w:val="99"/>
    <w:semiHidden/>
    <w:rsid w:val="00177B12"/>
  </w:style>
  <w:style w:type="table" w:customStyle="1" w:styleId="TableGrid12">
    <w:name w:val="Table Grid12"/>
    <w:basedOn w:val="TableNormal"/>
    <w:next w:val="TableGrid"/>
    <w:uiPriority w:val="39"/>
    <w:rsid w:val="00177B12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7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1803</TotalTime>
  <Pages>2</Pages>
  <Words>626</Words>
  <Characters>4629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271</cp:revision>
  <cp:lastPrinted>1899-12-31T23:00:00Z</cp:lastPrinted>
  <dcterms:created xsi:type="dcterms:W3CDTF">2020-02-03T08:32:00Z</dcterms:created>
  <dcterms:modified xsi:type="dcterms:W3CDTF">2023-11-17T15:15:00Z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