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071B6" w14:textId="573A0551" w:rsidR="002C49BF" w:rsidRDefault="002C49BF" w:rsidP="002C49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131</w:t>
        </w:r>
      </w:fldSimple>
      <w:r>
        <w:rPr>
          <w:b/>
          <w:i/>
          <w:noProof/>
          <w:sz w:val="28"/>
        </w:rPr>
        <w:tab/>
      </w:r>
      <w:r w:rsidR="00CD35AE" w:rsidRPr="00CD35AE">
        <w:rPr>
          <w:b/>
          <w:i/>
          <w:noProof/>
          <w:sz w:val="28"/>
        </w:rPr>
        <w:t>C3-235554</w:t>
      </w:r>
    </w:p>
    <w:p w14:paraId="32F74D1A" w14:textId="77777777" w:rsidR="002C49BF" w:rsidRDefault="002C49BF" w:rsidP="002C49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Pr="00504B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4B8D">
        <w:rPr>
          <w:rFonts w:ascii="Arial" w:hAnsi="Arial" w:cs="Arial"/>
          <w:b/>
          <w:bCs/>
          <w:lang w:val="en-US"/>
        </w:rPr>
        <w:t>Source:</w:t>
      </w:r>
      <w:r w:rsidRPr="00504B8D">
        <w:rPr>
          <w:rFonts w:ascii="Arial" w:hAnsi="Arial" w:cs="Arial"/>
          <w:b/>
          <w:bCs/>
          <w:lang w:val="en-US"/>
        </w:rPr>
        <w:tab/>
      </w:r>
      <w:r w:rsidR="0008460C" w:rsidRPr="00504B8D">
        <w:rPr>
          <w:rFonts w:ascii="Arial" w:hAnsi="Arial" w:cs="Arial"/>
          <w:b/>
          <w:bCs/>
          <w:lang w:val="en-US"/>
        </w:rPr>
        <w:t>Ericsson</w:t>
      </w:r>
    </w:p>
    <w:p w14:paraId="65CE4E4B" w14:textId="46EB103F" w:rsidR="00C93D83" w:rsidRPr="00504B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4B8D">
        <w:rPr>
          <w:rFonts w:ascii="Arial" w:hAnsi="Arial" w:cs="Arial"/>
          <w:b/>
          <w:bCs/>
          <w:lang w:val="en-US"/>
        </w:rPr>
        <w:t>Title:</w:t>
      </w:r>
      <w:r w:rsidRPr="00504B8D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33787" w:rsidRPr="00504B8D">
        <w:rPr>
          <w:rFonts w:ascii="Arial" w:hAnsi="Arial" w:cs="Arial"/>
          <w:b/>
          <w:bCs/>
          <w:lang w:val="en-US"/>
        </w:rPr>
        <w:t>the ENs resolution in</w:t>
      </w:r>
      <w:r w:rsidR="00FB7ED6" w:rsidRPr="00504B8D">
        <w:rPr>
          <w:rFonts w:ascii="Arial" w:hAnsi="Arial" w:cs="Arial"/>
          <w:b/>
          <w:bCs/>
          <w:lang w:val="en-US"/>
        </w:rPr>
        <w:t xml:space="preserve"> </w:t>
      </w:r>
      <w:r w:rsidR="00FB7ED6" w:rsidRPr="00504B8D">
        <w:rPr>
          <w:rFonts w:ascii="Arial" w:hAnsi="Arial" w:cs="Arial"/>
          <w:b/>
          <w:bCs/>
        </w:rPr>
        <w:t xml:space="preserve">the </w:t>
      </w:r>
      <w:proofErr w:type="spellStart"/>
      <w:r w:rsidR="00C92014" w:rsidRPr="00504B8D">
        <w:rPr>
          <w:rFonts w:ascii="Arial" w:hAnsi="Arial" w:cs="Arial"/>
          <w:b/>
          <w:bCs/>
        </w:rPr>
        <w:t>Sdd_DDContext</w:t>
      </w:r>
      <w:proofErr w:type="spellEnd"/>
      <w:r w:rsidR="00C92014" w:rsidRPr="00504B8D">
        <w:rPr>
          <w:rFonts w:ascii="Arial" w:hAnsi="Arial" w:cs="Arial"/>
          <w:b/>
          <w:bCs/>
        </w:rPr>
        <w:t xml:space="preserve"> </w:t>
      </w:r>
      <w:r w:rsidR="00EC0341" w:rsidRPr="00504B8D">
        <w:rPr>
          <w:rFonts w:ascii="Arial" w:hAnsi="Arial" w:cs="Arial"/>
          <w:b/>
          <w:bCs/>
        </w:rPr>
        <w:t>API</w:t>
      </w:r>
    </w:p>
    <w:p w14:paraId="369E83CA" w14:textId="4A63E3AA" w:rsidR="00C93D83" w:rsidRPr="00504B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4B8D">
        <w:rPr>
          <w:rFonts w:ascii="Arial" w:hAnsi="Arial" w:cs="Arial"/>
          <w:b/>
          <w:bCs/>
          <w:lang w:val="en-US"/>
        </w:rPr>
        <w:t>Spec:</w:t>
      </w:r>
      <w:r w:rsidRPr="00504B8D"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 w:rsidRPr="00504B8D">
        <w:rPr>
          <w:rFonts w:ascii="Arial" w:hAnsi="Arial" w:cs="Arial"/>
          <w:b/>
          <w:bCs/>
          <w:lang w:val="en-US"/>
        </w:rPr>
        <w:t>29.</w:t>
      </w:r>
      <w:r w:rsidR="00471E91" w:rsidRPr="00504B8D">
        <w:rPr>
          <w:rFonts w:ascii="Arial" w:hAnsi="Arial" w:cs="Arial"/>
          <w:b/>
          <w:bCs/>
          <w:lang w:val="en-US"/>
        </w:rPr>
        <w:t>54</w:t>
      </w:r>
      <w:r w:rsidR="00EA1702" w:rsidRPr="00504B8D">
        <w:rPr>
          <w:rFonts w:ascii="Arial" w:hAnsi="Arial" w:cs="Arial"/>
          <w:b/>
          <w:bCs/>
          <w:lang w:val="en-US"/>
        </w:rPr>
        <w:t>8</w:t>
      </w:r>
      <w:r w:rsidR="00836C0D" w:rsidRPr="00504B8D">
        <w:rPr>
          <w:rFonts w:ascii="Arial" w:hAnsi="Arial" w:cs="Arial"/>
          <w:b/>
          <w:bCs/>
          <w:lang w:val="en-US"/>
        </w:rPr>
        <w:t xml:space="preserve"> V0.</w:t>
      </w:r>
      <w:r w:rsidR="00B14C02">
        <w:rPr>
          <w:rFonts w:ascii="Arial" w:hAnsi="Arial" w:cs="Arial"/>
          <w:b/>
          <w:bCs/>
          <w:lang w:val="en-US"/>
        </w:rPr>
        <w:t>4</w:t>
      </w:r>
      <w:r w:rsidR="00836C0D" w:rsidRPr="00504B8D">
        <w:rPr>
          <w:rFonts w:ascii="Arial" w:hAnsi="Arial" w:cs="Arial"/>
          <w:b/>
          <w:bCs/>
          <w:lang w:val="en-US"/>
        </w:rPr>
        <w:t>.</w:t>
      </w:r>
      <w:r w:rsidR="00CD3E01" w:rsidRPr="00504B8D">
        <w:rPr>
          <w:rFonts w:ascii="Arial" w:hAnsi="Arial" w:cs="Arial"/>
          <w:b/>
          <w:bCs/>
          <w:lang w:val="en-US"/>
        </w:rPr>
        <w:t>0</w:t>
      </w:r>
    </w:p>
    <w:p w14:paraId="7A32AF7A" w14:textId="6EA40ABC" w:rsidR="00C93D83" w:rsidRPr="00504B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4B8D">
        <w:rPr>
          <w:rFonts w:ascii="Arial" w:hAnsi="Arial" w:cs="Arial"/>
          <w:b/>
          <w:bCs/>
          <w:lang w:val="en-US"/>
        </w:rPr>
        <w:t>Agenda item:</w:t>
      </w:r>
      <w:r w:rsidRPr="00504B8D">
        <w:rPr>
          <w:rFonts w:ascii="Arial" w:hAnsi="Arial" w:cs="Arial"/>
          <w:b/>
          <w:bCs/>
          <w:lang w:val="en-US"/>
        </w:rPr>
        <w:tab/>
      </w:r>
      <w:r w:rsidR="007A00C5" w:rsidRPr="00504B8D">
        <w:rPr>
          <w:rFonts w:ascii="Arial" w:hAnsi="Arial" w:cs="Arial"/>
          <w:b/>
          <w:bCs/>
          <w:lang w:val="en-US"/>
        </w:rPr>
        <w:t>18</w:t>
      </w:r>
      <w:r w:rsidRPr="00504B8D">
        <w:rPr>
          <w:rFonts w:ascii="Arial" w:hAnsi="Arial" w:cs="Arial"/>
          <w:b/>
          <w:bCs/>
          <w:lang w:val="en-US"/>
        </w:rPr>
        <w:t>.</w:t>
      </w:r>
      <w:r w:rsidR="00EA1702" w:rsidRPr="00504B8D">
        <w:rPr>
          <w:rFonts w:ascii="Arial" w:hAnsi="Arial" w:cs="Arial"/>
          <w:b/>
          <w:bCs/>
          <w:lang w:val="en-US"/>
        </w:rPr>
        <w:t>22</w:t>
      </w:r>
    </w:p>
    <w:p w14:paraId="0582C606" w14:textId="09FAEFB9" w:rsidR="00C93D83" w:rsidRPr="00504B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4B8D">
        <w:rPr>
          <w:rFonts w:ascii="Arial" w:hAnsi="Arial" w:cs="Arial"/>
          <w:b/>
          <w:bCs/>
          <w:lang w:val="en-US"/>
        </w:rPr>
        <w:t>Document for:</w:t>
      </w:r>
      <w:r w:rsidRPr="00504B8D">
        <w:rPr>
          <w:rFonts w:ascii="Arial" w:hAnsi="Arial" w:cs="Arial"/>
          <w:b/>
          <w:bCs/>
          <w:lang w:val="en-US"/>
        </w:rPr>
        <w:tab/>
      </w:r>
      <w:r w:rsidR="00765D1F" w:rsidRPr="00504B8D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Pr="00504B8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504B8D" w:rsidRDefault="00B41104">
      <w:pPr>
        <w:pStyle w:val="CRCoverPage"/>
        <w:rPr>
          <w:b/>
          <w:lang w:val="en-US"/>
        </w:rPr>
      </w:pPr>
      <w:r w:rsidRPr="00504B8D">
        <w:rPr>
          <w:b/>
          <w:lang w:val="en-US"/>
        </w:rPr>
        <w:t>1. Introduction</w:t>
      </w:r>
    </w:p>
    <w:p w14:paraId="535B195A" w14:textId="71016A20" w:rsidR="00845882" w:rsidRPr="00504B8D" w:rsidRDefault="00935625" w:rsidP="00845882">
      <w:pPr>
        <w:rPr>
          <w:lang w:val="en-US"/>
        </w:rPr>
      </w:pPr>
      <w:r w:rsidRPr="00BB476B">
        <w:rPr>
          <w:noProof/>
          <w:lang w:val="en-US"/>
        </w:rPr>
        <w:t>TS 2</w:t>
      </w:r>
      <w:r w:rsidR="002A02D0" w:rsidRPr="00BB476B">
        <w:rPr>
          <w:noProof/>
          <w:lang w:val="en-US"/>
        </w:rPr>
        <w:t>3</w:t>
      </w:r>
      <w:r w:rsidRPr="00BB476B">
        <w:rPr>
          <w:noProof/>
          <w:lang w:val="en-US"/>
        </w:rPr>
        <w:t>.</w:t>
      </w:r>
      <w:r w:rsidR="002A02D0" w:rsidRPr="00BB476B">
        <w:rPr>
          <w:noProof/>
          <w:lang w:val="en-US"/>
        </w:rPr>
        <w:t>433</w:t>
      </w:r>
      <w:r w:rsidRPr="00504B8D">
        <w:t xml:space="preserve"> is introduced </w:t>
      </w:r>
      <w:r w:rsidR="00171A6F" w:rsidRPr="00504B8D">
        <w:t xml:space="preserve">the </w:t>
      </w:r>
      <w:proofErr w:type="spellStart"/>
      <w:r w:rsidR="00171A6F" w:rsidRPr="00504B8D">
        <w:rPr>
          <w:lang w:eastAsia="zh-CN"/>
        </w:rPr>
        <w:t>Sdd_DDContext</w:t>
      </w:r>
      <w:proofErr w:type="spellEnd"/>
      <w:r w:rsidR="00171A6F" w:rsidRPr="00504B8D">
        <w:rPr>
          <w:lang w:eastAsia="zh-CN"/>
        </w:rPr>
        <w:t xml:space="preserve"> API for SEALDD Layer</w:t>
      </w:r>
      <w:r w:rsidRPr="00504B8D">
        <w:t>.</w:t>
      </w:r>
      <w:r w:rsidR="00AE0F98" w:rsidRPr="00504B8D">
        <w:t xml:space="preserve"> The ENs were introduced in the last meeting that shall be resolved.</w:t>
      </w:r>
      <w:r w:rsidR="00DE6613">
        <w:t xml:space="preserve"> Note: the definition of SEALDD</w:t>
      </w:r>
      <w:r w:rsidR="00823143">
        <w:t>-UU context is aligned with clause 9.2.3.3 of 23.433</w:t>
      </w:r>
    </w:p>
    <w:p w14:paraId="420EE150" w14:textId="77777777" w:rsidR="00845882" w:rsidRPr="00504B8D" w:rsidRDefault="00845882">
      <w:pPr>
        <w:pStyle w:val="CRCoverPage"/>
        <w:rPr>
          <w:b/>
          <w:lang w:val="en-US"/>
        </w:rPr>
      </w:pPr>
    </w:p>
    <w:p w14:paraId="1BEAFE32" w14:textId="49B1B8E4" w:rsidR="00C93D83" w:rsidRPr="00504B8D" w:rsidRDefault="00B41104">
      <w:pPr>
        <w:pStyle w:val="CRCoverPage"/>
        <w:rPr>
          <w:b/>
          <w:lang w:val="en-US"/>
        </w:rPr>
      </w:pPr>
      <w:r w:rsidRPr="00504B8D">
        <w:rPr>
          <w:b/>
          <w:lang w:val="en-US"/>
        </w:rPr>
        <w:t>2. Reason for Change</w:t>
      </w:r>
    </w:p>
    <w:p w14:paraId="7B2E46B5" w14:textId="576A5F47" w:rsidR="007519B4" w:rsidRPr="00BB476B" w:rsidRDefault="007519B4" w:rsidP="007519B4">
      <w:pPr>
        <w:rPr>
          <w:noProof/>
          <w:lang w:val="en-US"/>
        </w:rPr>
      </w:pPr>
      <w:r w:rsidRPr="00504B8D">
        <w:rPr>
          <w:lang w:val="en-US"/>
        </w:rPr>
        <w:t xml:space="preserve">The </w:t>
      </w:r>
      <w:r w:rsidR="00AE0F98" w:rsidRPr="00504B8D">
        <w:rPr>
          <w:lang w:val="en-US"/>
        </w:rPr>
        <w:t xml:space="preserve">ENs </w:t>
      </w:r>
      <w:r w:rsidR="00297746" w:rsidRPr="00504B8D">
        <w:rPr>
          <w:lang w:val="en-US"/>
        </w:rPr>
        <w:t xml:space="preserve">shall be resolved </w:t>
      </w:r>
      <w:r w:rsidR="00297746" w:rsidRPr="00504B8D">
        <w:t>in</w:t>
      </w:r>
      <w:r w:rsidR="00171A6F" w:rsidRPr="00504B8D">
        <w:t xml:space="preserve"> the </w:t>
      </w:r>
      <w:proofErr w:type="spellStart"/>
      <w:r w:rsidR="00171A6F" w:rsidRPr="00504B8D">
        <w:rPr>
          <w:lang w:eastAsia="zh-CN"/>
        </w:rPr>
        <w:t>Sdd_DDContext</w:t>
      </w:r>
      <w:proofErr w:type="spellEnd"/>
      <w:r w:rsidR="00171A6F" w:rsidRPr="00504B8D">
        <w:rPr>
          <w:lang w:eastAsia="zh-CN"/>
        </w:rPr>
        <w:t xml:space="preserve"> API</w:t>
      </w:r>
      <w:r w:rsidR="00297746" w:rsidRPr="00504B8D">
        <w:rPr>
          <w:lang w:eastAsia="zh-CN"/>
        </w:rPr>
        <w:t>.</w:t>
      </w:r>
    </w:p>
    <w:p w14:paraId="395B9440" w14:textId="77777777" w:rsidR="007519B4" w:rsidRPr="00504B8D" w:rsidRDefault="007519B4" w:rsidP="007519B4">
      <w:pPr>
        <w:rPr>
          <w:lang w:val="en-US"/>
        </w:rPr>
      </w:pPr>
    </w:p>
    <w:p w14:paraId="6051EC00" w14:textId="77777777" w:rsidR="00C93D83" w:rsidRPr="00504B8D" w:rsidRDefault="00B41104">
      <w:pPr>
        <w:pStyle w:val="CRCoverPage"/>
        <w:rPr>
          <w:b/>
          <w:lang w:val="en-US"/>
        </w:rPr>
      </w:pPr>
      <w:r w:rsidRPr="00504B8D">
        <w:rPr>
          <w:b/>
          <w:lang w:val="en-US"/>
        </w:rPr>
        <w:t>3. Conclusions</w:t>
      </w:r>
    </w:p>
    <w:p w14:paraId="41D7AC78" w14:textId="034B6BDC" w:rsidR="00C93D83" w:rsidRPr="00504B8D" w:rsidRDefault="00C93D83">
      <w:pPr>
        <w:rPr>
          <w:lang w:val="en-US"/>
        </w:rPr>
      </w:pPr>
    </w:p>
    <w:p w14:paraId="0A0043B9" w14:textId="77777777" w:rsidR="00C93D83" w:rsidRPr="00504B8D" w:rsidRDefault="00B41104">
      <w:pPr>
        <w:pStyle w:val="CRCoverPage"/>
        <w:rPr>
          <w:b/>
          <w:lang w:val="en-US"/>
        </w:rPr>
      </w:pPr>
      <w:r w:rsidRPr="00504B8D">
        <w:rPr>
          <w:b/>
          <w:lang w:val="en-US"/>
        </w:rPr>
        <w:t>4. Proposal</w:t>
      </w:r>
    </w:p>
    <w:p w14:paraId="4732D8AA" w14:textId="14F58EF8" w:rsidR="00C93D83" w:rsidRPr="00504B8D" w:rsidRDefault="00B41104">
      <w:pPr>
        <w:rPr>
          <w:lang w:val="en-US"/>
        </w:rPr>
      </w:pPr>
      <w:r w:rsidRPr="00504B8D">
        <w:rPr>
          <w:lang w:val="en-US"/>
        </w:rPr>
        <w:t xml:space="preserve">It is proposed to agree the following changes to 3GPP TS </w:t>
      </w:r>
      <w:r w:rsidR="00836C0D" w:rsidRPr="00504B8D">
        <w:rPr>
          <w:lang w:val="en-US"/>
        </w:rPr>
        <w:t>29.</w:t>
      </w:r>
      <w:r w:rsidR="00471E91" w:rsidRPr="00504B8D">
        <w:rPr>
          <w:lang w:val="en-US"/>
        </w:rPr>
        <w:t>54</w:t>
      </w:r>
      <w:r w:rsidR="00EA1702" w:rsidRPr="00504B8D">
        <w:rPr>
          <w:lang w:val="en-US"/>
        </w:rPr>
        <w:t>8</w:t>
      </w:r>
      <w:r w:rsidR="00836C0D" w:rsidRPr="00504B8D">
        <w:rPr>
          <w:lang w:val="en-US"/>
        </w:rPr>
        <w:t xml:space="preserve"> V0.</w:t>
      </w:r>
      <w:r w:rsidR="00B873B0">
        <w:rPr>
          <w:lang w:val="en-US"/>
        </w:rPr>
        <w:t>4</w:t>
      </w:r>
      <w:r w:rsidR="00836C0D" w:rsidRPr="00504B8D">
        <w:rPr>
          <w:lang w:val="en-US"/>
        </w:rPr>
        <w:t>.</w:t>
      </w:r>
      <w:r w:rsidR="00BB7458" w:rsidRPr="00504B8D">
        <w:rPr>
          <w:lang w:val="en-US"/>
        </w:rPr>
        <w:t>0</w:t>
      </w:r>
      <w:r w:rsidRPr="00504B8D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CC60580" w14:textId="77777777" w:rsidR="007B692A" w:rsidRPr="007C1AFD" w:rsidRDefault="007B692A" w:rsidP="007B692A">
      <w:pPr>
        <w:pStyle w:val="Heading4"/>
        <w:rPr>
          <w:lang w:eastAsia="zh-CN"/>
        </w:rPr>
      </w:pPr>
      <w:bookmarkStart w:id="0" w:name="_Toc148176925"/>
      <w:bookmarkStart w:id="1" w:name="_Toc148358975"/>
      <w:bookmarkStart w:id="2" w:name="_Toc510696599"/>
      <w:bookmarkStart w:id="3" w:name="_Toc35971391"/>
      <w:bookmarkStart w:id="4" w:name="_Toc128732967"/>
      <w:r>
        <w:rPr>
          <w:lang w:eastAsia="zh-CN"/>
        </w:rPr>
        <w:t>6.3.6.</w:t>
      </w:r>
      <w:r w:rsidRPr="007C1AFD">
        <w:rPr>
          <w:lang w:eastAsia="zh-CN"/>
        </w:rPr>
        <w:t>1</w:t>
      </w:r>
      <w:r w:rsidRPr="007C1AFD">
        <w:rPr>
          <w:lang w:eastAsia="zh-CN"/>
        </w:rPr>
        <w:tab/>
        <w:t>General</w:t>
      </w:r>
      <w:bookmarkEnd w:id="0"/>
      <w:bookmarkEnd w:id="1"/>
    </w:p>
    <w:p w14:paraId="63CDE2A1" w14:textId="77777777" w:rsidR="007B692A" w:rsidRPr="007C1AFD" w:rsidRDefault="007B692A" w:rsidP="007B692A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</w:t>
      </w:r>
    </w:p>
    <w:p w14:paraId="6C7C203D" w14:textId="77777777" w:rsidR="007B692A" w:rsidRPr="007C1AFD" w:rsidRDefault="007B692A" w:rsidP="007B692A">
      <w:r w:rsidRPr="007C1AFD">
        <w:t>Table </w:t>
      </w:r>
      <w:r>
        <w:rPr>
          <w:lang w:eastAsia="zh-CN"/>
        </w:rPr>
        <w:t>6.3.6.</w:t>
      </w:r>
      <w:r w:rsidRPr="007C1AFD">
        <w:rPr>
          <w:lang w:eastAsia="zh-CN"/>
        </w:rPr>
        <w:t>1</w:t>
      </w:r>
      <w:r w:rsidRPr="007C1AFD">
        <w:t xml:space="preserve">-1 specifies the data types defined for the </w:t>
      </w:r>
      <w:proofErr w:type="spellStart"/>
      <w:r>
        <w:t>SDD_DDContext</w:t>
      </w:r>
      <w:proofErr w:type="spellEnd"/>
      <w:r>
        <w:t xml:space="preserve"> </w:t>
      </w:r>
      <w:r w:rsidRPr="007C1AFD">
        <w:t>API.</w:t>
      </w:r>
    </w:p>
    <w:p w14:paraId="70EDB79F" w14:textId="77777777" w:rsidR="007B692A" w:rsidRPr="007C1AFD" w:rsidRDefault="007B692A" w:rsidP="007B692A">
      <w:pPr>
        <w:pStyle w:val="TH"/>
      </w:pPr>
      <w:r w:rsidRPr="007C1AFD">
        <w:t>Table </w:t>
      </w:r>
      <w:r>
        <w:rPr>
          <w:lang w:eastAsia="zh-CN"/>
        </w:rPr>
        <w:t>6.3.6.</w:t>
      </w:r>
      <w:r w:rsidRPr="007C1AFD">
        <w:rPr>
          <w:lang w:eastAsia="zh-CN"/>
        </w:rPr>
        <w:t>1</w:t>
      </w:r>
      <w:r w:rsidRPr="007C1AFD">
        <w:t xml:space="preserve">-1: </w:t>
      </w:r>
      <w:proofErr w:type="spellStart"/>
      <w:r>
        <w:t>SDD_DDContext</w:t>
      </w:r>
      <w:proofErr w:type="spellEnd"/>
      <w:r>
        <w:t xml:space="preserve"> </w:t>
      </w:r>
      <w:r w:rsidRPr="007C1AFD">
        <w:t>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4191"/>
        <w:gridCol w:w="1421"/>
      </w:tblGrid>
      <w:tr w:rsidR="007B692A" w:rsidRPr="007C1AFD" w14:paraId="0FE9C495" w14:textId="77777777" w:rsidTr="00727DEC">
        <w:trPr>
          <w:jc w:val="center"/>
        </w:trPr>
        <w:tc>
          <w:tcPr>
            <w:tcW w:w="2868" w:type="dxa"/>
            <w:shd w:val="clear" w:color="auto" w:fill="C0C0C0"/>
            <w:vAlign w:val="center"/>
            <w:hideMark/>
          </w:tcPr>
          <w:p w14:paraId="6AAA4B84" w14:textId="77777777" w:rsidR="007B692A" w:rsidRPr="007C1AFD" w:rsidRDefault="007B692A" w:rsidP="00727DEC">
            <w:pPr>
              <w:pStyle w:val="TAH"/>
            </w:pPr>
            <w:r w:rsidRPr="007C1AFD">
              <w:t>Data type</w:t>
            </w:r>
          </w:p>
        </w:tc>
        <w:tc>
          <w:tcPr>
            <w:tcW w:w="1297" w:type="dxa"/>
            <w:shd w:val="clear" w:color="auto" w:fill="C0C0C0"/>
            <w:vAlign w:val="center"/>
            <w:hideMark/>
          </w:tcPr>
          <w:p w14:paraId="221FF16E" w14:textId="77777777" w:rsidR="007B692A" w:rsidRPr="007C1AFD" w:rsidRDefault="007B692A" w:rsidP="00727DEC">
            <w:pPr>
              <w:pStyle w:val="TAH"/>
            </w:pPr>
            <w:r w:rsidRPr="007C1AFD">
              <w:t>Section defined</w:t>
            </w:r>
          </w:p>
        </w:tc>
        <w:tc>
          <w:tcPr>
            <w:tcW w:w="4191" w:type="dxa"/>
            <w:shd w:val="clear" w:color="auto" w:fill="C0C0C0"/>
            <w:vAlign w:val="center"/>
            <w:hideMark/>
          </w:tcPr>
          <w:p w14:paraId="3E7DC0B5" w14:textId="77777777" w:rsidR="007B692A" w:rsidRPr="007C1AFD" w:rsidRDefault="007B692A" w:rsidP="00727DEC">
            <w:pPr>
              <w:pStyle w:val="TAH"/>
            </w:pPr>
            <w:r w:rsidRPr="007C1AFD">
              <w:t>Description</w:t>
            </w:r>
          </w:p>
        </w:tc>
        <w:tc>
          <w:tcPr>
            <w:tcW w:w="1421" w:type="dxa"/>
            <w:shd w:val="clear" w:color="auto" w:fill="C0C0C0"/>
            <w:vAlign w:val="center"/>
          </w:tcPr>
          <w:p w14:paraId="7956BEFC" w14:textId="77777777" w:rsidR="007B692A" w:rsidRPr="007C1AFD" w:rsidRDefault="007B692A" w:rsidP="00727DEC">
            <w:pPr>
              <w:pStyle w:val="TAH"/>
            </w:pPr>
            <w:r w:rsidRPr="007C1AFD">
              <w:t>Applicability</w:t>
            </w:r>
          </w:p>
        </w:tc>
      </w:tr>
      <w:tr w:rsidR="007B692A" w:rsidRPr="007C1AFD" w14:paraId="332941D2" w14:textId="77777777" w:rsidTr="00727DEC">
        <w:trPr>
          <w:jc w:val="center"/>
        </w:trPr>
        <w:tc>
          <w:tcPr>
            <w:tcW w:w="2868" w:type="dxa"/>
            <w:vAlign w:val="center"/>
          </w:tcPr>
          <w:p w14:paraId="16274580" w14:textId="77777777" w:rsidR="007B692A" w:rsidRDefault="007B692A" w:rsidP="00727DEC">
            <w:pPr>
              <w:pStyle w:val="TAL"/>
            </w:pPr>
            <w:proofErr w:type="spellStart"/>
            <w:r>
              <w:t>DdContext</w:t>
            </w:r>
            <w:proofErr w:type="spellEnd"/>
          </w:p>
        </w:tc>
        <w:tc>
          <w:tcPr>
            <w:tcW w:w="1297" w:type="dxa"/>
            <w:vAlign w:val="center"/>
          </w:tcPr>
          <w:p w14:paraId="7BA1E9E8" w14:textId="77777777" w:rsidR="007B692A" w:rsidRDefault="007B692A" w:rsidP="00727DEC">
            <w:pPr>
              <w:pStyle w:val="TAC"/>
            </w:pPr>
            <w:r>
              <w:rPr>
                <w:lang w:eastAsia="zh-CN"/>
              </w:rPr>
              <w:t>6.3.6</w:t>
            </w:r>
            <w:r w:rsidRPr="007C1AFD">
              <w:rPr>
                <w:lang w:eastAsia="zh-CN"/>
              </w:rPr>
              <w:t>.</w:t>
            </w:r>
            <w:r>
              <w:rPr>
                <w:lang w:eastAsia="zh-CN"/>
              </w:rPr>
              <w:t>2.2</w:t>
            </w:r>
          </w:p>
        </w:tc>
        <w:tc>
          <w:tcPr>
            <w:tcW w:w="4191" w:type="dxa"/>
            <w:vAlign w:val="center"/>
          </w:tcPr>
          <w:p w14:paraId="0D976225" w14:textId="77777777" w:rsidR="007B692A" w:rsidRPr="007C1AFD" w:rsidRDefault="007B692A" w:rsidP="00727DEC">
            <w:pPr>
              <w:pStyle w:val="TAL"/>
            </w:pPr>
            <w:r>
              <w:t>Represents the DD context.</w:t>
            </w:r>
          </w:p>
        </w:tc>
        <w:tc>
          <w:tcPr>
            <w:tcW w:w="1421" w:type="dxa"/>
            <w:vAlign w:val="center"/>
          </w:tcPr>
          <w:p w14:paraId="039CD879" w14:textId="77777777" w:rsidR="007B692A" w:rsidRPr="007C1AFD" w:rsidRDefault="007B692A" w:rsidP="00727DEC">
            <w:pPr>
              <w:pStyle w:val="TAL"/>
              <w:rPr>
                <w:rFonts w:cs="Arial"/>
                <w:szCs w:val="18"/>
              </w:rPr>
            </w:pPr>
          </w:p>
        </w:tc>
      </w:tr>
      <w:tr w:rsidR="007B692A" w:rsidRPr="007C1AFD" w14:paraId="09FDA646" w14:textId="77777777" w:rsidTr="00727DEC">
        <w:trPr>
          <w:jc w:val="center"/>
        </w:trPr>
        <w:tc>
          <w:tcPr>
            <w:tcW w:w="2868" w:type="dxa"/>
            <w:vAlign w:val="center"/>
          </w:tcPr>
          <w:p w14:paraId="50CEE10A" w14:textId="77777777" w:rsidR="007B692A" w:rsidRDefault="007B692A" w:rsidP="00727DEC">
            <w:pPr>
              <w:pStyle w:val="TAL"/>
            </w:pPr>
            <w:proofErr w:type="spellStart"/>
            <w:r>
              <w:t>DdContextPushReq</w:t>
            </w:r>
            <w:proofErr w:type="spellEnd"/>
          </w:p>
        </w:tc>
        <w:tc>
          <w:tcPr>
            <w:tcW w:w="1297" w:type="dxa"/>
            <w:vAlign w:val="center"/>
          </w:tcPr>
          <w:p w14:paraId="2B9C2EFA" w14:textId="77777777" w:rsidR="007B692A" w:rsidRDefault="007B692A" w:rsidP="00727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6.3.6</w:t>
            </w:r>
            <w:r w:rsidRPr="007C1AFD">
              <w:rPr>
                <w:lang w:eastAsia="zh-CN"/>
              </w:rPr>
              <w:t>.</w:t>
            </w:r>
            <w:r>
              <w:rPr>
                <w:lang w:eastAsia="zh-CN"/>
              </w:rPr>
              <w:t>2.4</w:t>
            </w:r>
          </w:p>
        </w:tc>
        <w:tc>
          <w:tcPr>
            <w:tcW w:w="4191" w:type="dxa"/>
            <w:vAlign w:val="center"/>
          </w:tcPr>
          <w:p w14:paraId="21C2E757" w14:textId="77777777" w:rsidR="007B692A" w:rsidRDefault="007B692A" w:rsidP="00727DEC">
            <w:pPr>
              <w:pStyle w:val="TAL"/>
            </w:pPr>
            <w:r>
              <w:t>Represents the DD context relocation push request.</w:t>
            </w:r>
          </w:p>
        </w:tc>
        <w:tc>
          <w:tcPr>
            <w:tcW w:w="1421" w:type="dxa"/>
            <w:vAlign w:val="center"/>
          </w:tcPr>
          <w:p w14:paraId="4D31C920" w14:textId="77777777" w:rsidR="007B692A" w:rsidRPr="007C1AFD" w:rsidRDefault="007B692A" w:rsidP="00727DEC">
            <w:pPr>
              <w:pStyle w:val="TAL"/>
              <w:rPr>
                <w:rFonts w:cs="Arial"/>
                <w:szCs w:val="18"/>
              </w:rPr>
            </w:pPr>
          </w:p>
        </w:tc>
      </w:tr>
      <w:tr w:rsidR="007B692A" w:rsidRPr="007C1AFD" w14:paraId="23E5866A" w14:textId="77777777" w:rsidTr="00727DEC">
        <w:trPr>
          <w:jc w:val="center"/>
        </w:trPr>
        <w:tc>
          <w:tcPr>
            <w:tcW w:w="2868" w:type="dxa"/>
            <w:vAlign w:val="center"/>
          </w:tcPr>
          <w:p w14:paraId="62E07025" w14:textId="77777777" w:rsidR="007B692A" w:rsidRDefault="007B692A" w:rsidP="00727DEC">
            <w:pPr>
              <w:pStyle w:val="TAL"/>
            </w:pPr>
            <w:proofErr w:type="spellStart"/>
            <w:r>
              <w:t>DdContextResp</w:t>
            </w:r>
            <w:proofErr w:type="spellEnd"/>
          </w:p>
        </w:tc>
        <w:tc>
          <w:tcPr>
            <w:tcW w:w="1297" w:type="dxa"/>
            <w:vAlign w:val="center"/>
          </w:tcPr>
          <w:p w14:paraId="573B156E" w14:textId="77777777" w:rsidR="007B692A" w:rsidRDefault="007B692A" w:rsidP="00727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6.3.6</w:t>
            </w:r>
            <w:r w:rsidRPr="007C1AFD">
              <w:rPr>
                <w:lang w:eastAsia="zh-CN"/>
              </w:rPr>
              <w:t>.</w:t>
            </w:r>
            <w:r>
              <w:rPr>
                <w:lang w:eastAsia="zh-CN"/>
              </w:rPr>
              <w:t>2.5</w:t>
            </w:r>
          </w:p>
        </w:tc>
        <w:tc>
          <w:tcPr>
            <w:tcW w:w="4191" w:type="dxa"/>
            <w:vAlign w:val="center"/>
          </w:tcPr>
          <w:p w14:paraId="10B1FC93" w14:textId="77777777" w:rsidR="007B692A" w:rsidRPr="007C1AFD" w:rsidRDefault="007B692A" w:rsidP="00727DEC">
            <w:pPr>
              <w:pStyle w:val="TAL"/>
            </w:pPr>
            <w:r>
              <w:t>Represents the DD context relocation push response.</w:t>
            </w:r>
          </w:p>
        </w:tc>
        <w:tc>
          <w:tcPr>
            <w:tcW w:w="1421" w:type="dxa"/>
            <w:vAlign w:val="center"/>
          </w:tcPr>
          <w:p w14:paraId="17333E30" w14:textId="77777777" w:rsidR="007B692A" w:rsidRPr="007C1AFD" w:rsidRDefault="007B692A" w:rsidP="00727DEC">
            <w:pPr>
              <w:pStyle w:val="TAL"/>
              <w:rPr>
                <w:rFonts w:cs="Arial"/>
                <w:szCs w:val="18"/>
              </w:rPr>
            </w:pPr>
          </w:p>
        </w:tc>
      </w:tr>
      <w:tr w:rsidR="007B692A" w:rsidRPr="007C1AFD" w14:paraId="78414739" w14:textId="77777777" w:rsidTr="00727DEC">
        <w:trPr>
          <w:jc w:val="center"/>
          <w:ins w:id="5" w:author="Igor Pastushok" w:date="2023-10-31T09:49:00Z"/>
        </w:trPr>
        <w:tc>
          <w:tcPr>
            <w:tcW w:w="2868" w:type="dxa"/>
            <w:vAlign w:val="center"/>
          </w:tcPr>
          <w:p w14:paraId="27069F60" w14:textId="44A67334" w:rsidR="007B692A" w:rsidRDefault="00771E48" w:rsidP="00727DEC">
            <w:pPr>
              <w:pStyle w:val="TAL"/>
              <w:rPr>
                <w:ins w:id="6" w:author="Igor Pastushok" w:date="2023-10-31T09:49:00Z"/>
              </w:rPr>
            </w:pPr>
            <w:proofErr w:type="spellStart"/>
            <w:ins w:id="7" w:author="Igor Pastushok" w:date="2023-10-31T09:49:00Z">
              <w:r>
                <w:t>SddUuContex</w:t>
              </w:r>
            </w:ins>
            <w:ins w:id="8" w:author="Igor Pastushok" w:date="2023-10-31T09:51:00Z">
              <w:r w:rsidR="00FE2EC7">
                <w:t>t</w:t>
              </w:r>
            </w:ins>
            <w:proofErr w:type="spellEnd"/>
          </w:p>
        </w:tc>
        <w:tc>
          <w:tcPr>
            <w:tcW w:w="1297" w:type="dxa"/>
            <w:vAlign w:val="center"/>
          </w:tcPr>
          <w:p w14:paraId="441CFBAB" w14:textId="334B3110" w:rsidR="007B692A" w:rsidRDefault="00306D10" w:rsidP="00727DEC">
            <w:pPr>
              <w:pStyle w:val="TAC"/>
              <w:rPr>
                <w:ins w:id="9" w:author="Igor Pastushok" w:date="2023-10-31T09:49:00Z"/>
                <w:lang w:eastAsia="zh-CN"/>
              </w:rPr>
            </w:pPr>
            <w:ins w:id="10" w:author="Igor Pastushok" w:date="2023-10-31T09:49:00Z">
              <w:r>
                <w:rPr>
                  <w:lang w:eastAsia="zh-CN"/>
                </w:rPr>
                <w:t>6.3.6</w:t>
              </w:r>
              <w:r w:rsidRPr="007C1AFD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2.</w:t>
              </w:r>
            </w:ins>
            <w:ins w:id="11" w:author="Igor Pastushok" w:date="2023-10-31T09:5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191" w:type="dxa"/>
            <w:vAlign w:val="center"/>
          </w:tcPr>
          <w:p w14:paraId="26EFA823" w14:textId="447E3FD6" w:rsidR="007B692A" w:rsidRDefault="00306D10" w:rsidP="00727DEC">
            <w:pPr>
              <w:pStyle w:val="TAL"/>
              <w:rPr>
                <w:ins w:id="12" w:author="Igor Pastushok" w:date="2023-10-31T09:49:00Z"/>
              </w:rPr>
            </w:pPr>
            <w:ins w:id="13" w:author="Igor Pastushok" w:date="2023-10-31T09:50:00Z">
              <w:r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lang w:eastAsia="zh-CN"/>
                </w:rPr>
                <w:t>context related to the SEALDD-</w:t>
              </w:r>
              <w:proofErr w:type="spellStart"/>
              <w:r>
                <w:rPr>
                  <w:lang w:eastAsia="zh-CN"/>
                </w:rPr>
                <w:t>U</w:t>
              </w:r>
            </w:ins>
            <w:ins w:id="14" w:author="Igor Pastushok" w:date="2023-10-31T09:51:00Z">
              <w:r w:rsidR="00FE2EC7">
                <w:rPr>
                  <w:lang w:eastAsia="zh-CN"/>
                </w:rPr>
                <w:t>u</w:t>
              </w:r>
            </w:ins>
            <w:proofErr w:type="spellEnd"/>
            <w:ins w:id="15" w:author="Igor Pastushok" w:date="2023-10-31T09:50:00Z">
              <w:r>
                <w:rPr>
                  <w:lang w:eastAsia="zh-CN"/>
                </w:rPr>
                <w:t xml:space="preserve"> connection.</w:t>
              </w:r>
            </w:ins>
          </w:p>
        </w:tc>
        <w:tc>
          <w:tcPr>
            <w:tcW w:w="1421" w:type="dxa"/>
            <w:vAlign w:val="center"/>
          </w:tcPr>
          <w:p w14:paraId="53121876" w14:textId="77777777" w:rsidR="007B692A" w:rsidRPr="007C1AFD" w:rsidRDefault="007B692A" w:rsidP="00727DEC">
            <w:pPr>
              <w:pStyle w:val="TAL"/>
              <w:rPr>
                <w:ins w:id="16" w:author="Igor Pastushok" w:date="2023-10-31T09:49:00Z"/>
                <w:rFonts w:cs="Arial"/>
                <w:szCs w:val="18"/>
              </w:rPr>
            </w:pPr>
          </w:p>
        </w:tc>
      </w:tr>
      <w:tr w:rsidR="00771E48" w:rsidRPr="007C1AFD" w14:paraId="22E4932D" w14:textId="77777777" w:rsidTr="00727DEC">
        <w:trPr>
          <w:jc w:val="center"/>
          <w:ins w:id="17" w:author="Igor Pastushok" w:date="2023-10-31T09:49:00Z"/>
        </w:trPr>
        <w:tc>
          <w:tcPr>
            <w:tcW w:w="2868" w:type="dxa"/>
            <w:vAlign w:val="center"/>
          </w:tcPr>
          <w:p w14:paraId="68962AE6" w14:textId="364F14AA" w:rsidR="00771E48" w:rsidRDefault="00771E48" w:rsidP="00727DEC">
            <w:pPr>
              <w:pStyle w:val="TAL"/>
              <w:rPr>
                <w:ins w:id="18" w:author="Igor Pastushok" w:date="2023-10-31T09:49:00Z"/>
              </w:rPr>
            </w:pPr>
            <w:proofErr w:type="spellStart"/>
            <w:ins w:id="19" w:author="Igor Pastushok" w:date="2023-10-31T09:49:00Z">
              <w:r>
                <w:t>SddSContext</w:t>
              </w:r>
              <w:proofErr w:type="spellEnd"/>
            </w:ins>
          </w:p>
        </w:tc>
        <w:tc>
          <w:tcPr>
            <w:tcW w:w="1297" w:type="dxa"/>
            <w:vAlign w:val="center"/>
          </w:tcPr>
          <w:p w14:paraId="63F898C9" w14:textId="69F1E7FB" w:rsidR="00771E48" w:rsidRDefault="00306D10" w:rsidP="00727DEC">
            <w:pPr>
              <w:pStyle w:val="TAC"/>
              <w:rPr>
                <w:ins w:id="20" w:author="Igor Pastushok" w:date="2023-10-31T09:49:00Z"/>
                <w:lang w:eastAsia="zh-CN"/>
              </w:rPr>
            </w:pPr>
            <w:ins w:id="21" w:author="Igor Pastushok" w:date="2023-10-31T09:49:00Z">
              <w:r>
                <w:rPr>
                  <w:lang w:eastAsia="zh-CN"/>
                </w:rPr>
                <w:t>6.3.6</w:t>
              </w:r>
              <w:r w:rsidRPr="007C1AFD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2.</w:t>
              </w:r>
            </w:ins>
            <w:ins w:id="22" w:author="Igor Pastushok" w:date="2023-10-31T09:50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191" w:type="dxa"/>
            <w:vAlign w:val="center"/>
          </w:tcPr>
          <w:p w14:paraId="530A520D" w14:textId="1D115EDA" w:rsidR="00771E48" w:rsidRDefault="00306D10" w:rsidP="00727DEC">
            <w:pPr>
              <w:pStyle w:val="TAL"/>
              <w:rPr>
                <w:ins w:id="23" w:author="Igor Pastushok" w:date="2023-10-31T09:49:00Z"/>
              </w:rPr>
            </w:pPr>
            <w:ins w:id="24" w:author="Igor Pastushok" w:date="2023-10-31T09:50:00Z">
              <w:r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lang w:eastAsia="zh-CN"/>
                </w:rPr>
                <w:t>context related to the SEALDD-S connection.</w:t>
              </w:r>
            </w:ins>
          </w:p>
        </w:tc>
        <w:tc>
          <w:tcPr>
            <w:tcW w:w="1421" w:type="dxa"/>
            <w:vAlign w:val="center"/>
          </w:tcPr>
          <w:p w14:paraId="4DFAA04D" w14:textId="77777777" w:rsidR="00771E48" w:rsidRPr="007C1AFD" w:rsidRDefault="00771E48" w:rsidP="00727DEC">
            <w:pPr>
              <w:pStyle w:val="TAL"/>
              <w:rPr>
                <w:ins w:id="25" w:author="Igor Pastushok" w:date="2023-10-31T09:49:00Z"/>
                <w:rFonts w:cs="Arial"/>
                <w:szCs w:val="18"/>
              </w:rPr>
            </w:pPr>
          </w:p>
        </w:tc>
      </w:tr>
      <w:tr w:rsidR="007B692A" w:rsidRPr="007C1AFD" w14:paraId="72E9B24C" w14:textId="77777777" w:rsidTr="00727DEC">
        <w:trPr>
          <w:jc w:val="center"/>
        </w:trPr>
        <w:tc>
          <w:tcPr>
            <w:tcW w:w="2868" w:type="dxa"/>
            <w:vAlign w:val="center"/>
          </w:tcPr>
          <w:p w14:paraId="37625538" w14:textId="77777777" w:rsidR="007B692A" w:rsidRDefault="007B692A" w:rsidP="00727DEC">
            <w:pPr>
              <w:pStyle w:val="TAL"/>
            </w:pPr>
            <w:proofErr w:type="spellStart"/>
            <w:r>
              <w:t>TranspLayerContext</w:t>
            </w:r>
            <w:proofErr w:type="spellEnd"/>
          </w:p>
        </w:tc>
        <w:tc>
          <w:tcPr>
            <w:tcW w:w="1297" w:type="dxa"/>
            <w:vAlign w:val="center"/>
          </w:tcPr>
          <w:p w14:paraId="526C0E79" w14:textId="77777777" w:rsidR="007B692A" w:rsidRDefault="007B692A" w:rsidP="00727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6.3.6</w:t>
            </w:r>
            <w:r w:rsidRPr="007C1AFD">
              <w:rPr>
                <w:lang w:eastAsia="zh-CN"/>
              </w:rPr>
              <w:t>.</w:t>
            </w:r>
            <w:r>
              <w:rPr>
                <w:lang w:eastAsia="zh-CN"/>
              </w:rPr>
              <w:t>2.3</w:t>
            </w:r>
          </w:p>
        </w:tc>
        <w:tc>
          <w:tcPr>
            <w:tcW w:w="4191" w:type="dxa"/>
            <w:vAlign w:val="center"/>
          </w:tcPr>
          <w:p w14:paraId="16741C97" w14:textId="77777777" w:rsidR="007B692A" w:rsidRPr="007C5B94" w:rsidRDefault="007B692A" w:rsidP="00727DEC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Represents the transport layer context</w:t>
            </w:r>
            <w:r>
              <w:rPr>
                <w:lang w:eastAsia="zh-CN"/>
              </w:rPr>
              <w:t>.</w:t>
            </w:r>
          </w:p>
        </w:tc>
        <w:tc>
          <w:tcPr>
            <w:tcW w:w="1421" w:type="dxa"/>
            <w:vAlign w:val="center"/>
          </w:tcPr>
          <w:p w14:paraId="7F797E28" w14:textId="77777777" w:rsidR="007B692A" w:rsidRPr="007C1AFD" w:rsidRDefault="007B692A" w:rsidP="00727DE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A6A11DD" w14:textId="77777777" w:rsidR="007B692A" w:rsidRPr="007C1AFD" w:rsidRDefault="007B692A" w:rsidP="007B692A"/>
    <w:p w14:paraId="223BEF54" w14:textId="77777777" w:rsidR="007B692A" w:rsidRPr="0046710E" w:rsidRDefault="007B692A" w:rsidP="007B692A">
      <w:r w:rsidRPr="0046710E">
        <w:t>Table 6.</w:t>
      </w:r>
      <w:r>
        <w:t>3</w:t>
      </w:r>
      <w:r w:rsidRPr="0046710E">
        <w:t xml:space="preserve">.6.1-2 specifies data types re-used by the </w:t>
      </w:r>
      <w:proofErr w:type="spellStart"/>
      <w:r>
        <w:t>SDD_DDContext</w:t>
      </w:r>
      <w:proofErr w:type="spellEnd"/>
      <w:r>
        <w:t xml:space="preserve"> </w:t>
      </w:r>
      <w:r w:rsidRPr="0046710E">
        <w:t xml:space="preserve">API from other specifications, including a reference to their respective specifications, and when needed, a short description of their use within the </w:t>
      </w:r>
      <w:proofErr w:type="spellStart"/>
      <w:r>
        <w:t>SDD_DDContext</w:t>
      </w:r>
      <w:proofErr w:type="spellEnd"/>
      <w:r>
        <w:t xml:space="preserve"> </w:t>
      </w:r>
      <w:r w:rsidRPr="0046710E">
        <w:t>API.</w:t>
      </w:r>
    </w:p>
    <w:p w14:paraId="70592B26" w14:textId="77777777" w:rsidR="007B692A" w:rsidRPr="007C1AFD" w:rsidRDefault="007B692A" w:rsidP="007B692A">
      <w:pPr>
        <w:pStyle w:val="TH"/>
      </w:pPr>
      <w:r w:rsidRPr="007C1AFD">
        <w:lastRenderedPageBreak/>
        <w:t>Table </w:t>
      </w:r>
      <w:r>
        <w:rPr>
          <w:lang w:eastAsia="zh-CN"/>
        </w:rPr>
        <w:t>6.3.6.</w:t>
      </w:r>
      <w:r w:rsidRPr="007C1AFD">
        <w:rPr>
          <w:lang w:eastAsia="zh-CN"/>
        </w:rPr>
        <w:t>1</w:t>
      </w:r>
      <w:r w:rsidRPr="007C1AFD">
        <w:t xml:space="preserve">-2: </w:t>
      </w:r>
      <w:proofErr w:type="spellStart"/>
      <w:r>
        <w:t>SDD_DDContext</w:t>
      </w:r>
      <w:proofErr w:type="spellEnd"/>
      <w:r>
        <w:t xml:space="preserve"> </w:t>
      </w:r>
      <w:r w:rsidRPr="007C1AFD">
        <w:t xml:space="preserve">API </w:t>
      </w:r>
      <w:r>
        <w:t>r</w:t>
      </w:r>
      <w:r w:rsidRPr="007C1AFD">
        <w:t>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4581"/>
        <w:gridCol w:w="1421"/>
      </w:tblGrid>
      <w:tr w:rsidR="007B692A" w:rsidRPr="007C1AFD" w14:paraId="7A9609AB" w14:textId="77777777" w:rsidTr="00727DEC">
        <w:trPr>
          <w:jc w:val="center"/>
        </w:trPr>
        <w:tc>
          <w:tcPr>
            <w:tcW w:w="1927" w:type="dxa"/>
            <w:shd w:val="clear" w:color="auto" w:fill="C0C0C0"/>
            <w:vAlign w:val="center"/>
            <w:hideMark/>
          </w:tcPr>
          <w:p w14:paraId="27D95581" w14:textId="77777777" w:rsidR="007B692A" w:rsidRPr="007C1AFD" w:rsidRDefault="007B692A" w:rsidP="00727DEC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  <w:hideMark/>
          </w:tcPr>
          <w:p w14:paraId="57B203B6" w14:textId="77777777" w:rsidR="007B692A" w:rsidRPr="007C1AFD" w:rsidRDefault="007B692A" w:rsidP="00727DEC">
            <w:pPr>
              <w:pStyle w:val="TAH"/>
            </w:pPr>
            <w:r w:rsidRPr="007C1AFD">
              <w:t>Reference</w:t>
            </w:r>
          </w:p>
        </w:tc>
        <w:tc>
          <w:tcPr>
            <w:tcW w:w="4581" w:type="dxa"/>
            <w:shd w:val="clear" w:color="auto" w:fill="C0C0C0"/>
            <w:vAlign w:val="center"/>
            <w:hideMark/>
          </w:tcPr>
          <w:p w14:paraId="634552C1" w14:textId="77777777" w:rsidR="007B692A" w:rsidRPr="007C1AFD" w:rsidRDefault="007B692A" w:rsidP="00727DEC">
            <w:pPr>
              <w:pStyle w:val="TAH"/>
            </w:pPr>
            <w:r w:rsidRPr="007C1AFD">
              <w:t>Comments</w:t>
            </w:r>
          </w:p>
        </w:tc>
        <w:tc>
          <w:tcPr>
            <w:tcW w:w="1421" w:type="dxa"/>
            <w:shd w:val="clear" w:color="auto" w:fill="C0C0C0"/>
            <w:vAlign w:val="center"/>
          </w:tcPr>
          <w:p w14:paraId="758496B1" w14:textId="77777777" w:rsidR="007B692A" w:rsidRPr="007C1AFD" w:rsidRDefault="007B692A" w:rsidP="00727DEC">
            <w:pPr>
              <w:pStyle w:val="TAH"/>
            </w:pPr>
            <w:r w:rsidRPr="007C1AFD">
              <w:t>Applicability</w:t>
            </w:r>
          </w:p>
        </w:tc>
      </w:tr>
      <w:tr w:rsidR="007B692A" w:rsidRPr="007C1AFD" w14:paraId="5D1CF4EB" w14:textId="77777777" w:rsidTr="00727DEC">
        <w:trPr>
          <w:jc w:val="center"/>
        </w:trPr>
        <w:tc>
          <w:tcPr>
            <w:tcW w:w="1927" w:type="dxa"/>
            <w:vAlign w:val="center"/>
          </w:tcPr>
          <w:p w14:paraId="68FDF19C" w14:textId="77777777" w:rsidR="007B692A" w:rsidRDefault="007B692A" w:rsidP="00727DEC">
            <w:pPr>
              <w:pStyle w:val="TAL"/>
            </w:pPr>
            <w:proofErr w:type="spellStart"/>
            <w:r w:rsidRPr="00F11966">
              <w:t>RouteInformation</w:t>
            </w:r>
            <w:proofErr w:type="spellEnd"/>
          </w:p>
        </w:tc>
        <w:tc>
          <w:tcPr>
            <w:tcW w:w="1848" w:type="dxa"/>
            <w:vAlign w:val="center"/>
          </w:tcPr>
          <w:p w14:paraId="712ADDB0" w14:textId="77777777" w:rsidR="007B692A" w:rsidRDefault="007B692A" w:rsidP="00727DEC">
            <w:pPr>
              <w:pStyle w:val="TAC"/>
            </w:pPr>
            <w:r>
              <w:t>3GPP TS 29.571 [18]</w:t>
            </w:r>
          </w:p>
        </w:tc>
        <w:tc>
          <w:tcPr>
            <w:tcW w:w="4581" w:type="dxa"/>
            <w:vAlign w:val="center"/>
          </w:tcPr>
          <w:p w14:paraId="148797FC" w14:textId="77777777" w:rsidR="007B692A" w:rsidRDefault="007B692A" w:rsidP="00727D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end point information.</w:t>
            </w:r>
          </w:p>
        </w:tc>
        <w:tc>
          <w:tcPr>
            <w:tcW w:w="1421" w:type="dxa"/>
            <w:vAlign w:val="center"/>
          </w:tcPr>
          <w:p w14:paraId="30DE5984" w14:textId="77777777" w:rsidR="007B692A" w:rsidRPr="007C1AFD" w:rsidRDefault="007B692A" w:rsidP="00727DEC">
            <w:pPr>
              <w:pStyle w:val="TAL"/>
              <w:rPr>
                <w:rFonts w:cs="Arial"/>
                <w:szCs w:val="18"/>
              </w:rPr>
            </w:pPr>
          </w:p>
        </w:tc>
      </w:tr>
      <w:tr w:rsidR="007B692A" w:rsidRPr="007C1AFD" w14:paraId="0D66FA48" w14:textId="77777777" w:rsidTr="00727DEC">
        <w:trPr>
          <w:jc w:val="center"/>
        </w:trPr>
        <w:tc>
          <w:tcPr>
            <w:tcW w:w="1927" w:type="dxa"/>
            <w:vAlign w:val="center"/>
          </w:tcPr>
          <w:p w14:paraId="3AECBEA7" w14:textId="77777777" w:rsidR="007B692A" w:rsidRPr="00F11966" w:rsidRDefault="007B692A" w:rsidP="00727DEC">
            <w:pPr>
              <w:pStyle w:val="TAL"/>
            </w:pPr>
            <w:proofErr w:type="spellStart"/>
            <w:r w:rsidRPr="007C1AFD"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275AD9FF" w14:textId="77777777" w:rsidR="007B692A" w:rsidRDefault="007B692A" w:rsidP="00727DEC">
            <w:pPr>
              <w:pStyle w:val="TAC"/>
            </w:pPr>
            <w:r w:rsidRPr="007C1AFD">
              <w:t>3GPP TS 29.571 [</w:t>
            </w:r>
            <w:r>
              <w:t>18</w:t>
            </w:r>
            <w:r w:rsidRPr="007C1AFD">
              <w:t>]</w:t>
            </w:r>
          </w:p>
        </w:tc>
        <w:tc>
          <w:tcPr>
            <w:tcW w:w="4581" w:type="dxa"/>
            <w:vAlign w:val="center"/>
          </w:tcPr>
          <w:p w14:paraId="6369D07E" w14:textId="77777777" w:rsidR="007B692A" w:rsidRDefault="007B692A" w:rsidP="00727D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supported features and u</w:t>
            </w:r>
            <w:r w:rsidRPr="007C1AFD">
              <w:rPr>
                <w:rFonts w:cs="Arial"/>
                <w:szCs w:val="18"/>
              </w:rPr>
              <w:t>sed to negotiate the supported optional features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21" w:type="dxa"/>
            <w:vAlign w:val="center"/>
          </w:tcPr>
          <w:p w14:paraId="6D706F33" w14:textId="77777777" w:rsidR="007B692A" w:rsidRPr="007C1AFD" w:rsidRDefault="007B692A" w:rsidP="00727DEC">
            <w:pPr>
              <w:pStyle w:val="TAL"/>
              <w:rPr>
                <w:rFonts w:cs="Arial"/>
                <w:szCs w:val="18"/>
              </w:rPr>
            </w:pPr>
          </w:p>
        </w:tc>
      </w:tr>
      <w:tr w:rsidR="007B692A" w:rsidRPr="007C1AFD" w14:paraId="63EC66C7" w14:textId="77777777" w:rsidTr="00727DEC">
        <w:trPr>
          <w:jc w:val="center"/>
        </w:trPr>
        <w:tc>
          <w:tcPr>
            <w:tcW w:w="1927" w:type="dxa"/>
            <w:vAlign w:val="center"/>
          </w:tcPr>
          <w:p w14:paraId="429C4E49" w14:textId="77777777" w:rsidR="007B692A" w:rsidRPr="00F11966" w:rsidRDefault="007B692A" w:rsidP="00727DEC">
            <w:pPr>
              <w:pStyle w:val="TAL"/>
            </w:pPr>
            <w:proofErr w:type="spellStart"/>
            <w:r>
              <w:t>TransportProtocol</w:t>
            </w:r>
            <w:proofErr w:type="spellEnd"/>
          </w:p>
        </w:tc>
        <w:tc>
          <w:tcPr>
            <w:tcW w:w="1848" w:type="dxa"/>
            <w:vAlign w:val="center"/>
          </w:tcPr>
          <w:p w14:paraId="01740DDB" w14:textId="77777777" w:rsidR="007B692A" w:rsidRDefault="007B692A" w:rsidP="00727DEC">
            <w:pPr>
              <w:pStyle w:val="TAC"/>
            </w:pPr>
            <w:r>
              <w:t>3GPP TS 29.558 [17]</w:t>
            </w:r>
          </w:p>
        </w:tc>
        <w:tc>
          <w:tcPr>
            <w:tcW w:w="4581" w:type="dxa"/>
            <w:vAlign w:val="center"/>
          </w:tcPr>
          <w:p w14:paraId="5C443B09" w14:textId="77777777" w:rsidR="007B692A" w:rsidRDefault="007B692A" w:rsidP="00727D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transport layer protocol</w:t>
            </w:r>
            <w:r>
              <w:rPr>
                <w:lang w:eastAsia="zh-CN"/>
              </w:rPr>
              <w:t>.</w:t>
            </w:r>
          </w:p>
        </w:tc>
        <w:tc>
          <w:tcPr>
            <w:tcW w:w="1421" w:type="dxa"/>
            <w:vAlign w:val="center"/>
          </w:tcPr>
          <w:p w14:paraId="4099B61E" w14:textId="77777777" w:rsidR="007B692A" w:rsidRPr="007C1AFD" w:rsidRDefault="007B692A" w:rsidP="00727DEC">
            <w:pPr>
              <w:pStyle w:val="TAL"/>
              <w:rPr>
                <w:rFonts w:cs="Arial"/>
                <w:szCs w:val="18"/>
              </w:rPr>
            </w:pPr>
          </w:p>
        </w:tc>
      </w:tr>
      <w:tr w:rsidR="005A4639" w:rsidRPr="007C1AFD" w14:paraId="7E754CFD" w14:textId="77777777" w:rsidTr="00727DEC">
        <w:trPr>
          <w:jc w:val="center"/>
          <w:ins w:id="26" w:author="Huawei [Abdessamad] 2023-10" w:date="2023-11-08T16:17:00Z"/>
        </w:trPr>
        <w:tc>
          <w:tcPr>
            <w:tcW w:w="1927" w:type="dxa"/>
            <w:vAlign w:val="center"/>
          </w:tcPr>
          <w:p w14:paraId="7F02FCEB" w14:textId="6B7577EB" w:rsidR="005A4639" w:rsidRDefault="005A4639" w:rsidP="005A4639">
            <w:pPr>
              <w:pStyle w:val="TAL"/>
              <w:rPr>
                <w:ins w:id="27" w:author="Huawei [Abdessamad] 2023-10" w:date="2023-11-08T16:17:00Z"/>
              </w:rPr>
            </w:pPr>
            <w:proofErr w:type="spellStart"/>
            <w:ins w:id="28" w:author="Huawei [Abdessamad] 2023-10" w:date="2023-11-08T16:18:00Z">
              <w:r>
                <w:rPr>
                  <w:rFonts w:eastAsia="Times New Roman"/>
                </w:rPr>
                <w:t>ValTargetUe</w:t>
              </w:r>
            </w:ins>
            <w:proofErr w:type="spellEnd"/>
          </w:p>
        </w:tc>
        <w:tc>
          <w:tcPr>
            <w:tcW w:w="1848" w:type="dxa"/>
            <w:vAlign w:val="center"/>
          </w:tcPr>
          <w:p w14:paraId="30ADAFCB" w14:textId="3FED5242" w:rsidR="005A4639" w:rsidRDefault="005A4639" w:rsidP="005A4639">
            <w:pPr>
              <w:pStyle w:val="TAC"/>
              <w:rPr>
                <w:ins w:id="29" w:author="Huawei [Abdessamad] 2023-10" w:date="2023-11-08T16:17:00Z"/>
              </w:rPr>
            </w:pPr>
            <w:ins w:id="30" w:author="Huawei [Abdessamad] 2023-10" w:date="2023-11-08T16:17:00Z">
              <w:r w:rsidRPr="0046710E">
                <w:t>3GPP TS 29.549 [15]</w:t>
              </w:r>
            </w:ins>
          </w:p>
        </w:tc>
        <w:tc>
          <w:tcPr>
            <w:tcW w:w="4581" w:type="dxa"/>
            <w:vAlign w:val="center"/>
          </w:tcPr>
          <w:p w14:paraId="123DDDD5" w14:textId="19D3E87F" w:rsidR="005A4639" w:rsidRDefault="005A4639" w:rsidP="005A4639">
            <w:pPr>
              <w:pStyle w:val="TAL"/>
              <w:rPr>
                <w:ins w:id="31" w:author="Huawei [Abdessamad] 2023-10" w:date="2023-11-08T16:17:00Z"/>
                <w:rFonts w:cs="Arial"/>
                <w:szCs w:val="18"/>
              </w:rPr>
            </w:pPr>
            <w:ins w:id="32" w:author="Huawei [Abdessamad] 2023-10" w:date="2023-11-08T16:17:00Z">
              <w:r w:rsidRPr="0046710E">
                <w:rPr>
                  <w:rFonts w:cs="Arial"/>
                  <w:szCs w:val="18"/>
                </w:rPr>
                <w:t xml:space="preserve">Represents </w:t>
              </w:r>
            </w:ins>
            <w:ins w:id="33" w:author="Huawei [Abdessamad] 2023-10" w:date="2023-11-08T16:18:00Z">
              <w:r>
                <w:rPr>
                  <w:lang w:eastAsia="zh-CN"/>
                </w:rPr>
                <w:t>the identifier</w:t>
              </w:r>
            </w:ins>
            <w:ins w:id="34" w:author="Huawei [Abdessamad] 2023-10" w:date="2023-11-08T16:19:00Z">
              <w:r>
                <w:rPr>
                  <w:lang w:eastAsia="zh-CN"/>
                </w:rPr>
                <w:t xml:space="preserve"> of a VAL UE or VAL user</w:t>
              </w:r>
            </w:ins>
            <w:ins w:id="35" w:author="Huawei [Abdessamad] 2023-10" w:date="2023-11-08T16:17:00Z">
              <w:r w:rsidRPr="0046710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21" w:type="dxa"/>
            <w:vAlign w:val="center"/>
          </w:tcPr>
          <w:p w14:paraId="6A73FB1C" w14:textId="77777777" w:rsidR="005A4639" w:rsidRPr="007C1AFD" w:rsidRDefault="005A4639" w:rsidP="005A4639">
            <w:pPr>
              <w:pStyle w:val="TAL"/>
              <w:rPr>
                <w:ins w:id="36" w:author="Huawei [Abdessamad] 2023-10" w:date="2023-11-08T16:17:00Z"/>
                <w:rFonts w:cs="Arial"/>
                <w:szCs w:val="18"/>
              </w:rPr>
            </w:pPr>
          </w:p>
        </w:tc>
      </w:tr>
    </w:tbl>
    <w:p w14:paraId="7F2FBDE0" w14:textId="77777777" w:rsidR="007B692A" w:rsidRPr="007C1AFD" w:rsidRDefault="007B692A" w:rsidP="007B692A">
      <w:pPr>
        <w:rPr>
          <w:lang w:eastAsia="zh-CN"/>
        </w:rPr>
      </w:pPr>
    </w:p>
    <w:p w14:paraId="205AF849" w14:textId="77777777" w:rsidR="00DB4309" w:rsidRPr="00E12D5F" w:rsidRDefault="00DB4309" w:rsidP="00DB4309"/>
    <w:p w14:paraId="5CF3BF24" w14:textId="77777777" w:rsidR="00DB4309" w:rsidRPr="00E12D5F" w:rsidRDefault="00DB4309" w:rsidP="00DB4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58F05D9" w14:textId="77777777" w:rsidR="00C5541D" w:rsidRPr="007C1AFD" w:rsidRDefault="00C5541D" w:rsidP="00C5541D">
      <w:pPr>
        <w:pStyle w:val="Heading5"/>
        <w:rPr>
          <w:lang w:eastAsia="zh-CN"/>
        </w:rPr>
      </w:pPr>
      <w:bookmarkStart w:id="37" w:name="_Toc144024215"/>
      <w:bookmarkStart w:id="38" w:name="_Toc144459647"/>
      <w:bookmarkEnd w:id="2"/>
      <w:bookmarkEnd w:id="3"/>
      <w:bookmarkEnd w:id="4"/>
      <w:r>
        <w:rPr>
          <w:lang w:eastAsia="zh-CN"/>
        </w:rPr>
        <w:t>6.3.6</w:t>
      </w:r>
      <w:r w:rsidRPr="007C1AFD">
        <w:rPr>
          <w:lang w:eastAsia="zh-CN"/>
        </w:rPr>
        <w:t>.</w:t>
      </w:r>
      <w:r>
        <w:rPr>
          <w:lang w:eastAsia="zh-CN"/>
        </w:rPr>
        <w:t>2.2</w:t>
      </w:r>
      <w:r w:rsidRPr="007C1AFD">
        <w:rPr>
          <w:lang w:eastAsia="zh-CN"/>
        </w:rPr>
        <w:tab/>
        <w:t xml:space="preserve">Type: </w:t>
      </w:r>
      <w:proofErr w:type="spellStart"/>
      <w:r>
        <w:t>DdContext</w:t>
      </w:r>
      <w:bookmarkEnd w:id="37"/>
      <w:bookmarkEnd w:id="38"/>
      <w:proofErr w:type="spellEnd"/>
    </w:p>
    <w:p w14:paraId="0AE0451B" w14:textId="77777777" w:rsidR="00C5541D" w:rsidRPr="007C1AFD" w:rsidRDefault="00C5541D" w:rsidP="00C5541D">
      <w:pPr>
        <w:pStyle w:val="TH"/>
      </w:pPr>
      <w:r w:rsidRPr="007C1AFD">
        <w:rPr>
          <w:noProof/>
        </w:rPr>
        <w:t>Table </w:t>
      </w:r>
      <w:r>
        <w:rPr>
          <w:lang w:eastAsia="zh-CN"/>
        </w:rPr>
        <w:t>6.3.6</w:t>
      </w:r>
      <w:r w:rsidRPr="007C1AFD">
        <w:rPr>
          <w:lang w:eastAsia="zh-CN"/>
        </w:rPr>
        <w:t>.</w:t>
      </w:r>
      <w:r>
        <w:rPr>
          <w:lang w:eastAsia="zh-CN"/>
        </w:rPr>
        <w:t>2.2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proofErr w:type="spellStart"/>
      <w:r>
        <w:t>DdContext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4"/>
        <w:gridCol w:w="425"/>
        <w:gridCol w:w="1260"/>
        <w:gridCol w:w="3438"/>
        <w:gridCol w:w="1998"/>
      </w:tblGrid>
      <w:tr w:rsidR="00C5541D" w:rsidRPr="007C1AFD" w14:paraId="6413171C" w14:textId="77777777" w:rsidTr="00727DEC">
        <w:trPr>
          <w:jc w:val="center"/>
        </w:trPr>
        <w:tc>
          <w:tcPr>
            <w:tcW w:w="1430" w:type="dxa"/>
            <w:shd w:val="clear" w:color="auto" w:fill="C0C0C0"/>
            <w:vAlign w:val="center"/>
            <w:hideMark/>
          </w:tcPr>
          <w:p w14:paraId="58C7C63E" w14:textId="77777777" w:rsidR="00C5541D" w:rsidRPr="007C1AFD" w:rsidRDefault="00C5541D" w:rsidP="00727DEC">
            <w:pPr>
              <w:pStyle w:val="TAH"/>
            </w:pPr>
            <w:r w:rsidRPr="007C1AFD">
              <w:t>Attribute name</w:t>
            </w:r>
          </w:p>
        </w:tc>
        <w:tc>
          <w:tcPr>
            <w:tcW w:w="1114" w:type="dxa"/>
            <w:shd w:val="clear" w:color="auto" w:fill="C0C0C0"/>
            <w:vAlign w:val="center"/>
            <w:hideMark/>
          </w:tcPr>
          <w:p w14:paraId="030D2386" w14:textId="77777777" w:rsidR="00C5541D" w:rsidRPr="007C1AFD" w:rsidRDefault="00C5541D" w:rsidP="00727DEC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A188DD8" w14:textId="77777777" w:rsidR="00C5541D" w:rsidRPr="007C1AFD" w:rsidRDefault="00C5541D" w:rsidP="00727DEC">
            <w:pPr>
              <w:pStyle w:val="TAH"/>
            </w:pPr>
            <w:r w:rsidRPr="007C1AFD">
              <w:t>P</w:t>
            </w:r>
          </w:p>
        </w:tc>
        <w:tc>
          <w:tcPr>
            <w:tcW w:w="1260" w:type="dxa"/>
            <w:shd w:val="clear" w:color="auto" w:fill="C0C0C0"/>
            <w:vAlign w:val="center"/>
            <w:hideMark/>
          </w:tcPr>
          <w:p w14:paraId="0B0659DC" w14:textId="77777777" w:rsidR="00C5541D" w:rsidRPr="007C1AFD" w:rsidRDefault="00C5541D" w:rsidP="00727DEC">
            <w:pPr>
              <w:pStyle w:val="TAH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vAlign w:val="center"/>
            <w:hideMark/>
          </w:tcPr>
          <w:p w14:paraId="0DB214DB" w14:textId="77777777" w:rsidR="00C5541D" w:rsidRPr="007C1AFD" w:rsidRDefault="00C5541D" w:rsidP="00727DEC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  <w:vAlign w:val="center"/>
          </w:tcPr>
          <w:p w14:paraId="03D6D76D" w14:textId="77777777" w:rsidR="00C5541D" w:rsidRPr="007C1AFD" w:rsidRDefault="00C5541D" w:rsidP="00727DEC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C5541D" w:rsidRPr="007C1AFD" w14:paraId="528C2444" w14:textId="77777777" w:rsidTr="00727DEC">
        <w:trPr>
          <w:jc w:val="center"/>
        </w:trPr>
        <w:tc>
          <w:tcPr>
            <w:tcW w:w="1430" w:type="dxa"/>
            <w:vAlign w:val="center"/>
          </w:tcPr>
          <w:p w14:paraId="4B6A74F2" w14:textId="77777777" w:rsidR="00C5541D" w:rsidRPr="007C1AFD" w:rsidRDefault="00C5541D" w:rsidP="00727DEC">
            <w:pPr>
              <w:pStyle w:val="TAL"/>
            </w:pPr>
            <w:proofErr w:type="spellStart"/>
            <w:r>
              <w:t>uuContext</w:t>
            </w:r>
            <w:proofErr w:type="spellEnd"/>
          </w:p>
        </w:tc>
        <w:tc>
          <w:tcPr>
            <w:tcW w:w="1114" w:type="dxa"/>
            <w:vAlign w:val="center"/>
          </w:tcPr>
          <w:p w14:paraId="4E1557B5" w14:textId="553057C9" w:rsidR="00C5541D" w:rsidRPr="007C1AFD" w:rsidRDefault="00FE2EC7" w:rsidP="00727DEC">
            <w:pPr>
              <w:pStyle w:val="TAL"/>
            </w:pPr>
            <w:proofErr w:type="spellStart"/>
            <w:ins w:id="39" w:author="Igor Pastushok" w:date="2023-10-31T09:51:00Z">
              <w:r>
                <w:t>SddUuContext</w:t>
              </w:r>
            </w:ins>
            <w:proofErr w:type="spellEnd"/>
            <w:del w:id="40" w:author="Igor Pastushok" w:date="2023-09-19T09:56:00Z">
              <w:r w:rsidR="00C5541D" w:rsidDel="00486021">
                <w:delText>FFS</w:delText>
              </w:r>
            </w:del>
          </w:p>
        </w:tc>
        <w:tc>
          <w:tcPr>
            <w:tcW w:w="425" w:type="dxa"/>
            <w:vAlign w:val="center"/>
          </w:tcPr>
          <w:p w14:paraId="23D294E5" w14:textId="77777777" w:rsidR="00C5541D" w:rsidRPr="007C1AFD" w:rsidRDefault="00C5541D" w:rsidP="00727DEC">
            <w:pPr>
              <w:pStyle w:val="TAC"/>
            </w:pPr>
            <w:r>
              <w:t>M</w:t>
            </w:r>
          </w:p>
        </w:tc>
        <w:tc>
          <w:tcPr>
            <w:tcW w:w="1260" w:type="dxa"/>
            <w:vAlign w:val="center"/>
          </w:tcPr>
          <w:p w14:paraId="60A6DC5F" w14:textId="77777777" w:rsidR="00C5541D" w:rsidRPr="007C1AFD" w:rsidRDefault="00C5541D" w:rsidP="00727DEC">
            <w:pPr>
              <w:pStyle w:val="TAC"/>
            </w:pPr>
            <w:r w:rsidRPr="007C1AFD">
              <w:t>1</w:t>
            </w:r>
          </w:p>
        </w:tc>
        <w:tc>
          <w:tcPr>
            <w:tcW w:w="3438" w:type="dxa"/>
            <w:vAlign w:val="center"/>
          </w:tcPr>
          <w:p w14:paraId="7C6117C7" w14:textId="77777777" w:rsidR="00C5541D" w:rsidRPr="007C1AFD" w:rsidRDefault="00C5541D" w:rsidP="00727D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context related to the 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connection.</w:t>
            </w:r>
          </w:p>
        </w:tc>
        <w:tc>
          <w:tcPr>
            <w:tcW w:w="1998" w:type="dxa"/>
            <w:vAlign w:val="center"/>
          </w:tcPr>
          <w:p w14:paraId="33DA2362" w14:textId="77777777" w:rsidR="00C5541D" w:rsidRPr="007C1AFD" w:rsidRDefault="00C5541D" w:rsidP="00727DEC">
            <w:pPr>
              <w:pStyle w:val="TAL"/>
              <w:rPr>
                <w:rFonts w:cs="Arial"/>
                <w:szCs w:val="18"/>
              </w:rPr>
            </w:pPr>
          </w:p>
        </w:tc>
      </w:tr>
      <w:tr w:rsidR="00C5541D" w:rsidRPr="007C1AFD" w14:paraId="79CE5AA9" w14:textId="77777777" w:rsidTr="00727DEC">
        <w:trPr>
          <w:jc w:val="center"/>
        </w:trPr>
        <w:tc>
          <w:tcPr>
            <w:tcW w:w="1430" w:type="dxa"/>
            <w:vAlign w:val="center"/>
          </w:tcPr>
          <w:p w14:paraId="65583159" w14:textId="77777777" w:rsidR="00C5541D" w:rsidRDefault="00C5541D" w:rsidP="00727DEC">
            <w:pPr>
              <w:pStyle w:val="TAL"/>
            </w:pPr>
            <w:proofErr w:type="spellStart"/>
            <w:r>
              <w:t>sContext</w:t>
            </w:r>
            <w:proofErr w:type="spellEnd"/>
          </w:p>
        </w:tc>
        <w:tc>
          <w:tcPr>
            <w:tcW w:w="1114" w:type="dxa"/>
            <w:vAlign w:val="center"/>
          </w:tcPr>
          <w:p w14:paraId="036A0BB6" w14:textId="732D71D8" w:rsidR="00C5541D" w:rsidRDefault="00FE2EC7" w:rsidP="00727DEC">
            <w:pPr>
              <w:pStyle w:val="TAL"/>
            </w:pPr>
            <w:proofErr w:type="spellStart"/>
            <w:ins w:id="41" w:author="Igor Pastushok" w:date="2023-10-31T09:51:00Z">
              <w:r>
                <w:t>SddSContext</w:t>
              </w:r>
            </w:ins>
            <w:proofErr w:type="spellEnd"/>
            <w:del w:id="42" w:author="Igor Pastushok" w:date="2023-09-19T09:56:00Z">
              <w:r w:rsidR="00C5541D" w:rsidDel="00486021">
                <w:delText>FFS</w:delText>
              </w:r>
            </w:del>
          </w:p>
        </w:tc>
        <w:tc>
          <w:tcPr>
            <w:tcW w:w="425" w:type="dxa"/>
            <w:vAlign w:val="center"/>
          </w:tcPr>
          <w:p w14:paraId="164FF992" w14:textId="77777777" w:rsidR="00C5541D" w:rsidRDefault="00C5541D" w:rsidP="00727DEC">
            <w:pPr>
              <w:pStyle w:val="TAC"/>
            </w:pPr>
            <w:r>
              <w:t>M</w:t>
            </w:r>
          </w:p>
        </w:tc>
        <w:tc>
          <w:tcPr>
            <w:tcW w:w="1260" w:type="dxa"/>
            <w:vAlign w:val="center"/>
          </w:tcPr>
          <w:p w14:paraId="15260F36" w14:textId="77777777" w:rsidR="00C5541D" w:rsidRPr="007C1AFD" w:rsidRDefault="00C5541D" w:rsidP="00727DEC">
            <w:pPr>
              <w:pStyle w:val="TAC"/>
            </w:pPr>
            <w:r w:rsidRPr="007C1AFD">
              <w:t>1</w:t>
            </w:r>
          </w:p>
        </w:tc>
        <w:tc>
          <w:tcPr>
            <w:tcW w:w="3438" w:type="dxa"/>
            <w:vAlign w:val="center"/>
          </w:tcPr>
          <w:p w14:paraId="702254CB" w14:textId="77777777" w:rsidR="00C5541D" w:rsidRDefault="00C5541D" w:rsidP="00727D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context related to the SEALDD-S connection.</w:t>
            </w:r>
          </w:p>
        </w:tc>
        <w:tc>
          <w:tcPr>
            <w:tcW w:w="1998" w:type="dxa"/>
            <w:vAlign w:val="center"/>
          </w:tcPr>
          <w:p w14:paraId="701BE934" w14:textId="77777777" w:rsidR="00C5541D" w:rsidRPr="007C1AFD" w:rsidRDefault="00C5541D" w:rsidP="00727DEC">
            <w:pPr>
              <w:pStyle w:val="TAL"/>
              <w:rPr>
                <w:rFonts w:cs="Arial"/>
                <w:szCs w:val="18"/>
              </w:rPr>
            </w:pPr>
          </w:p>
        </w:tc>
      </w:tr>
      <w:tr w:rsidR="00C5541D" w:rsidRPr="007C1AFD" w14:paraId="5F1251AB" w14:textId="77777777" w:rsidTr="00727DEC">
        <w:trPr>
          <w:jc w:val="center"/>
        </w:trPr>
        <w:tc>
          <w:tcPr>
            <w:tcW w:w="1430" w:type="dxa"/>
            <w:vAlign w:val="center"/>
          </w:tcPr>
          <w:p w14:paraId="7C78FF73" w14:textId="77777777" w:rsidR="00C5541D" w:rsidRDefault="00C5541D" w:rsidP="00727DEC">
            <w:pPr>
              <w:pStyle w:val="TAL"/>
            </w:pPr>
            <w:proofErr w:type="spellStart"/>
            <w:r>
              <w:t>trLayerContext</w:t>
            </w:r>
            <w:proofErr w:type="spellEnd"/>
          </w:p>
        </w:tc>
        <w:tc>
          <w:tcPr>
            <w:tcW w:w="1114" w:type="dxa"/>
            <w:vAlign w:val="center"/>
          </w:tcPr>
          <w:p w14:paraId="48ECDAEF" w14:textId="77777777" w:rsidR="00C5541D" w:rsidRDefault="00C5541D" w:rsidP="00727DEC">
            <w:pPr>
              <w:pStyle w:val="TAL"/>
            </w:pPr>
            <w:proofErr w:type="spellStart"/>
            <w:r>
              <w:t>TranspLayerContext</w:t>
            </w:r>
            <w:proofErr w:type="spellEnd"/>
          </w:p>
        </w:tc>
        <w:tc>
          <w:tcPr>
            <w:tcW w:w="425" w:type="dxa"/>
            <w:vAlign w:val="center"/>
          </w:tcPr>
          <w:p w14:paraId="4197DBEA" w14:textId="77777777" w:rsidR="00C5541D" w:rsidRDefault="00C5541D" w:rsidP="00727DEC">
            <w:pPr>
              <w:pStyle w:val="TAC"/>
            </w:pPr>
            <w:r>
              <w:t>O</w:t>
            </w:r>
          </w:p>
        </w:tc>
        <w:tc>
          <w:tcPr>
            <w:tcW w:w="1260" w:type="dxa"/>
            <w:vAlign w:val="center"/>
          </w:tcPr>
          <w:p w14:paraId="79DC78B8" w14:textId="77777777" w:rsidR="00C5541D" w:rsidRPr="007C1AFD" w:rsidRDefault="00C5541D" w:rsidP="00727DEC">
            <w:pPr>
              <w:pStyle w:val="TAC"/>
            </w:pPr>
            <w:r>
              <w:t>0..1</w:t>
            </w:r>
          </w:p>
        </w:tc>
        <w:tc>
          <w:tcPr>
            <w:tcW w:w="3438" w:type="dxa"/>
            <w:vAlign w:val="center"/>
          </w:tcPr>
          <w:p w14:paraId="2D3E6067" w14:textId="77777777" w:rsidR="00C5541D" w:rsidRDefault="00C5541D" w:rsidP="00727DEC">
            <w:pPr>
              <w:pStyle w:val="TAL"/>
              <w:rPr>
                <w:ins w:id="43" w:author="Huawei [Abdessamad] 2023-10" w:date="2023-11-08T16:38:00Z"/>
                <w:lang w:eastAsia="zh-CN"/>
              </w:rPr>
            </w:pPr>
            <w:r>
              <w:rPr>
                <w:rFonts w:cs="Arial"/>
                <w:szCs w:val="18"/>
              </w:rPr>
              <w:t>Represents the transport layer context</w:t>
            </w:r>
            <w:r>
              <w:rPr>
                <w:lang w:eastAsia="zh-CN"/>
              </w:rPr>
              <w:t>.</w:t>
            </w:r>
          </w:p>
          <w:p w14:paraId="55976DFD" w14:textId="77777777" w:rsidR="00816353" w:rsidRDefault="00816353" w:rsidP="00727DEC">
            <w:pPr>
              <w:pStyle w:val="TAL"/>
              <w:rPr>
                <w:ins w:id="44" w:author="Huawei [Abdessamad] 2023-10" w:date="2023-11-08T16:38:00Z"/>
                <w:rFonts w:cs="Arial"/>
                <w:szCs w:val="18"/>
              </w:rPr>
            </w:pPr>
          </w:p>
          <w:p w14:paraId="1A102D72" w14:textId="079D6143" w:rsidR="00816353" w:rsidRDefault="00816353" w:rsidP="00727DEC">
            <w:pPr>
              <w:pStyle w:val="TAL"/>
              <w:rPr>
                <w:rFonts w:cs="Arial"/>
                <w:szCs w:val="18"/>
              </w:rPr>
            </w:pPr>
            <w:ins w:id="45" w:author="Huawei [Abdessamad] 2023-10" w:date="2023-11-08T16:38:00Z">
              <w:r>
                <w:rPr>
                  <w:rFonts w:cs="Arial"/>
                  <w:szCs w:val="18"/>
                </w:rPr>
                <w:t xml:space="preserve">This attribute is applicable only for the </w:t>
              </w:r>
              <w:r>
                <w:rPr>
                  <w:lang w:eastAsia="zh-CN"/>
                </w:rPr>
                <w:t>SEALDD-</w:t>
              </w:r>
              <w:proofErr w:type="spellStart"/>
              <w:r>
                <w:rPr>
                  <w:lang w:eastAsia="zh-CN"/>
                </w:rPr>
                <w:t>Uu</w:t>
              </w:r>
              <w:proofErr w:type="spellEnd"/>
              <w:r>
                <w:rPr>
                  <w:lang w:eastAsia="zh-CN"/>
                </w:rPr>
                <w:t xml:space="preserve"> connection.</w:t>
              </w:r>
            </w:ins>
          </w:p>
        </w:tc>
        <w:tc>
          <w:tcPr>
            <w:tcW w:w="1998" w:type="dxa"/>
            <w:vAlign w:val="center"/>
          </w:tcPr>
          <w:p w14:paraId="79AC38F7" w14:textId="77777777" w:rsidR="00C5541D" w:rsidRPr="007C1AFD" w:rsidRDefault="00C5541D" w:rsidP="00727DE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CD3E35D" w14:textId="77777777" w:rsidR="00C5541D" w:rsidRDefault="00C5541D" w:rsidP="00C5541D">
      <w:pPr>
        <w:rPr>
          <w:lang w:eastAsia="zh-CN"/>
        </w:rPr>
      </w:pPr>
    </w:p>
    <w:p w14:paraId="47C6433F" w14:textId="5791AFA2" w:rsidR="00C5541D" w:rsidDel="00486021" w:rsidRDefault="00C5541D" w:rsidP="00C5541D">
      <w:pPr>
        <w:pStyle w:val="EditorsNote"/>
        <w:rPr>
          <w:del w:id="46" w:author="Igor Pastushok" w:date="2023-09-19T09:56:00Z"/>
          <w:lang w:eastAsia="zh-CN"/>
        </w:rPr>
      </w:pPr>
      <w:del w:id="47" w:author="Igor Pastushok" w:date="2023-09-19T09:56:00Z">
        <w:r w:rsidDel="00486021">
          <w:rPr>
            <w:lang w:eastAsia="zh-CN"/>
          </w:rPr>
          <w:delText xml:space="preserve">Editor's Note: The data type of the "uuContext" attribute is FFS and to be aligned with the implementation of the </w:delText>
        </w:r>
        <w:r w:rsidRPr="00781DE5" w:rsidDel="00486021">
          <w:rPr>
            <w:lang w:eastAsia="zh-CN"/>
          </w:rPr>
          <w:delText>Sdd_RegularTransmission</w:delText>
        </w:r>
        <w:r w:rsidDel="00486021">
          <w:rPr>
            <w:lang w:eastAsia="zh-CN"/>
          </w:rPr>
          <w:delText xml:space="preserve"> API.</w:delText>
        </w:r>
      </w:del>
    </w:p>
    <w:p w14:paraId="1C0EA746" w14:textId="191E90D3" w:rsidR="00C5541D" w:rsidRPr="007C1AFD" w:rsidDel="00486021" w:rsidRDefault="00C5541D" w:rsidP="00C5541D">
      <w:pPr>
        <w:pStyle w:val="EditorsNote"/>
        <w:rPr>
          <w:del w:id="48" w:author="Igor Pastushok" w:date="2023-09-19T09:56:00Z"/>
          <w:lang w:eastAsia="zh-CN"/>
        </w:rPr>
      </w:pPr>
      <w:del w:id="49" w:author="Igor Pastushok" w:date="2023-09-19T09:56:00Z">
        <w:r w:rsidDel="00486021">
          <w:rPr>
            <w:lang w:eastAsia="zh-CN"/>
          </w:rPr>
          <w:delText>Editor's Note: The data type of the "</w:delText>
        </w:r>
        <w:r w:rsidDel="00486021">
          <w:delText>sContext</w:delText>
        </w:r>
        <w:r w:rsidDel="00486021">
          <w:rPr>
            <w:lang w:eastAsia="zh-CN"/>
          </w:rPr>
          <w:delText xml:space="preserve">" attribute is FFS and to be aligned with the implementation of the </w:delText>
        </w:r>
        <w:r w:rsidRPr="00781DE5" w:rsidDel="00486021">
          <w:rPr>
            <w:lang w:eastAsia="zh-CN"/>
          </w:rPr>
          <w:delText>Sdd_RegularTransmission</w:delText>
        </w:r>
        <w:r w:rsidDel="00486021">
          <w:rPr>
            <w:lang w:eastAsia="zh-CN"/>
          </w:rPr>
          <w:delText xml:space="preserve"> API.</w:delText>
        </w:r>
      </w:del>
    </w:p>
    <w:p w14:paraId="11B1A6AF" w14:textId="77777777" w:rsidR="006E5323" w:rsidRPr="00E12D5F" w:rsidRDefault="006E5323" w:rsidP="006E5323"/>
    <w:p w14:paraId="675444DD" w14:textId="77777777" w:rsidR="006E5323" w:rsidRPr="00E12D5F" w:rsidRDefault="006E5323" w:rsidP="006E53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E46B6C3" w14:textId="3B94DF17" w:rsidR="00BE6FEB" w:rsidRPr="007C1AFD" w:rsidRDefault="00BE6FEB" w:rsidP="00BE6FEB">
      <w:pPr>
        <w:pStyle w:val="Heading5"/>
        <w:rPr>
          <w:ins w:id="50" w:author="Igor Pastushok" w:date="2023-09-19T09:53:00Z"/>
          <w:lang w:eastAsia="zh-CN"/>
        </w:rPr>
      </w:pPr>
      <w:ins w:id="51" w:author="Igor Pastushok" w:date="2023-09-19T09:53:00Z">
        <w:r>
          <w:rPr>
            <w:lang w:eastAsia="zh-CN"/>
          </w:rPr>
          <w:lastRenderedPageBreak/>
          <w:t>6.3.6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2.</w:t>
        </w:r>
      </w:ins>
      <w:ins w:id="52" w:author="Igor Pastushok" w:date="2023-10-31T09:51:00Z">
        <w:r w:rsidR="00FE2EC7">
          <w:rPr>
            <w:lang w:eastAsia="zh-CN"/>
          </w:rPr>
          <w:t>6</w:t>
        </w:r>
      </w:ins>
      <w:ins w:id="53" w:author="Igor Pastushok" w:date="2023-09-19T09:53:00Z">
        <w:r w:rsidRPr="007C1AFD">
          <w:rPr>
            <w:lang w:eastAsia="zh-CN"/>
          </w:rPr>
          <w:tab/>
          <w:t xml:space="preserve">Type: </w:t>
        </w:r>
      </w:ins>
      <w:proofErr w:type="spellStart"/>
      <w:ins w:id="54" w:author="Igor Pastushok" w:date="2023-10-31T10:06:00Z">
        <w:r w:rsidR="00B7251B">
          <w:t>SddUuContext</w:t>
        </w:r>
      </w:ins>
      <w:proofErr w:type="spellEnd"/>
    </w:p>
    <w:p w14:paraId="29DE5C4A" w14:textId="386588C1" w:rsidR="00BE6FEB" w:rsidRPr="007C1AFD" w:rsidRDefault="00BE6FEB" w:rsidP="00BE6FEB">
      <w:pPr>
        <w:pStyle w:val="TH"/>
        <w:rPr>
          <w:ins w:id="55" w:author="Igor Pastushok" w:date="2023-09-19T09:53:00Z"/>
        </w:rPr>
      </w:pPr>
      <w:ins w:id="56" w:author="Igor Pastushok" w:date="2023-09-19T09:53:00Z">
        <w:r w:rsidRPr="007C1AFD">
          <w:rPr>
            <w:noProof/>
          </w:rPr>
          <w:t>Table </w:t>
        </w:r>
        <w:r>
          <w:rPr>
            <w:lang w:eastAsia="zh-CN"/>
          </w:rPr>
          <w:t>6.3.6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2.</w:t>
        </w:r>
      </w:ins>
      <w:ins w:id="57" w:author="Igor Pastushok" w:date="2023-10-31T09:52:00Z">
        <w:r w:rsidR="00CE59CE">
          <w:rPr>
            <w:lang w:eastAsia="zh-CN"/>
          </w:rPr>
          <w:t>6</w:t>
        </w:r>
      </w:ins>
      <w:ins w:id="58" w:author="Igor Pastushok" w:date="2023-09-19T09:53:00Z"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59" w:author="Igor Pastushok" w:date="2023-10-31T10:06:00Z">
        <w:r w:rsidR="00B7251B">
          <w:t>SddUuContext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134"/>
        <w:gridCol w:w="426"/>
        <w:gridCol w:w="1134"/>
        <w:gridCol w:w="3969"/>
        <w:gridCol w:w="1309"/>
      </w:tblGrid>
      <w:tr w:rsidR="00BE6FEB" w:rsidRPr="007C1AFD" w14:paraId="0C7492DD" w14:textId="77777777" w:rsidTr="00DB6271">
        <w:trPr>
          <w:jc w:val="center"/>
          <w:ins w:id="60" w:author="Igor Pastushok" w:date="2023-09-19T09:53:00Z"/>
        </w:trPr>
        <w:tc>
          <w:tcPr>
            <w:tcW w:w="1693" w:type="dxa"/>
            <w:shd w:val="clear" w:color="auto" w:fill="C0C0C0"/>
            <w:vAlign w:val="center"/>
            <w:hideMark/>
          </w:tcPr>
          <w:p w14:paraId="528749B0" w14:textId="77777777" w:rsidR="00BE6FEB" w:rsidRPr="007C1AFD" w:rsidRDefault="00BE6FEB" w:rsidP="00727DEC">
            <w:pPr>
              <w:pStyle w:val="TAH"/>
              <w:rPr>
                <w:ins w:id="61" w:author="Igor Pastushok" w:date="2023-09-19T09:53:00Z"/>
              </w:rPr>
            </w:pPr>
            <w:ins w:id="62" w:author="Igor Pastushok" w:date="2023-09-19T09:53:00Z">
              <w:r w:rsidRPr="007C1AFD">
                <w:t>Attribute name</w:t>
              </w:r>
            </w:ins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2B22D7BB" w14:textId="77777777" w:rsidR="00BE6FEB" w:rsidRPr="007C1AFD" w:rsidRDefault="00BE6FEB" w:rsidP="00727DEC">
            <w:pPr>
              <w:pStyle w:val="TAH"/>
              <w:rPr>
                <w:ins w:id="63" w:author="Igor Pastushok" w:date="2023-09-19T09:53:00Z"/>
              </w:rPr>
            </w:pPr>
            <w:ins w:id="64" w:author="Igor Pastushok" w:date="2023-09-19T09:53:00Z">
              <w:r w:rsidRPr="007C1AFD"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72BADEE6" w14:textId="77777777" w:rsidR="00BE6FEB" w:rsidRPr="007C1AFD" w:rsidRDefault="00BE6FEB" w:rsidP="00727DEC">
            <w:pPr>
              <w:pStyle w:val="TAH"/>
              <w:rPr>
                <w:ins w:id="65" w:author="Igor Pastushok" w:date="2023-09-19T09:53:00Z"/>
              </w:rPr>
            </w:pPr>
            <w:ins w:id="66" w:author="Igor Pastushok" w:date="2023-09-19T09:53:00Z">
              <w:r w:rsidRPr="007C1AFD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0605FFB7" w14:textId="77777777" w:rsidR="00BE6FEB" w:rsidRPr="007C1AFD" w:rsidRDefault="00BE6FEB" w:rsidP="00727DEC">
            <w:pPr>
              <w:pStyle w:val="TAH"/>
              <w:rPr>
                <w:ins w:id="67" w:author="Igor Pastushok" w:date="2023-09-19T09:53:00Z"/>
              </w:rPr>
            </w:pPr>
            <w:ins w:id="68" w:author="Igor Pastushok" w:date="2023-09-19T09:53:00Z">
              <w:r w:rsidRPr="007C1AFD">
                <w:t>Cardinality</w:t>
              </w:r>
            </w:ins>
          </w:p>
        </w:tc>
        <w:tc>
          <w:tcPr>
            <w:tcW w:w="3969" w:type="dxa"/>
            <w:shd w:val="clear" w:color="auto" w:fill="C0C0C0"/>
            <w:vAlign w:val="center"/>
            <w:hideMark/>
          </w:tcPr>
          <w:p w14:paraId="2F2FC129" w14:textId="77777777" w:rsidR="00BE6FEB" w:rsidRPr="007C1AFD" w:rsidRDefault="00BE6FEB" w:rsidP="00727DEC">
            <w:pPr>
              <w:pStyle w:val="TAH"/>
              <w:rPr>
                <w:ins w:id="69" w:author="Igor Pastushok" w:date="2023-09-19T09:53:00Z"/>
                <w:rFonts w:cs="Arial"/>
                <w:szCs w:val="18"/>
              </w:rPr>
            </w:pPr>
            <w:ins w:id="70" w:author="Igor Pastushok" w:date="2023-09-19T09:53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9" w:type="dxa"/>
            <w:shd w:val="clear" w:color="auto" w:fill="C0C0C0"/>
            <w:vAlign w:val="center"/>
          </w:tcPr>
          <w:p w14:paraId="561205C7" w14:textId="77777777" w:rsidR="00BE6FEB" w:rsidRPr="007C1AFD" w:rsidRDefault="00BE6FEB" w:rsidP="00727DEC">
            <w:pPr>
              <w:pStyle w:val="TAH"/>
              <w:rPr>
                <w:ins w:id="71" w:author="Igor Pastushok" w:date="2023-09-19T09:53:00Z"/>
                <w:rFonts w:cs="Arial"/>
                <w:szCs w:val="18"/>
              </w:rPr>
            </w:pPr>
            <w:ins w:id="72" w:author="Igor Pastushok" w:date="2023-09-19T09:53:00Z">
              <w:r w:rsidRPr="007C1AFD">
                <w:t>Applicability</w:t>
              </w:r>
            </w:ins>
          </w:p>
        </w:tc>
      </w:tr>
      <w:tr w:rsidR="00BE6FEB" w:rsidRPr="007C1AFD" w14:paraId="637EAA43" w14:textId="77777777" w:rsidTr="00DB6271">
        <w:trPr>
          <w:jc w:val="center"/>
          <w:ins w:id="73" w:author="Igor Pastushok" w:date="2023-09-19T09:53:00Z"/>
        </w:trPr>
        <w:tc>
          <w:tcPr>
            <w:tcW w:w="1693" w:type="dxa"/>
            <w:vAlign w:val="center"/>
          </w:tcPr>
          <w:p w14:paraId="6F32ED84" w14:textId="4261705B" w:rsidR="00BE6FEB" w:rsidRPr="007C1AFD" w:rsidRDefault="004E4965" w:rsidP="00727DEC">
            <w:pPr>
              <w:pStyle w:val="TAL"/>
              <w:rPr>
                <w:ins w:id="74" w:author="Igor Pastushok" w:date="2023-09-19T09:53:00Z"/>
              </w:rPr>
            </w:pPr>
            <w:proofErr w:type="spellStart"/>
            <w:ins w:id="75" w:author="Igor Pastushok" w:date="2023-09-19T10:01:00Z">
              <w:r>
                <w:t>sdd</w:t>
              </w:r>
            </w:ins>
            <w:ins w:id="76" w:author="Igor Pastushok" w:date="2023-09-19T10:02:00Z">
              <w:r>
                <w:t>FlowId</w:t>
              </w:r>
            </w:ins>
            <w:proofErr w:type="spellEnd"/>
          </w:p>
        </w:tc>
        <w:tc>
          <w:tcPr>
            <w:tcW w:w="1134" w:type="dxa"/>
            <w:vAlign w:val="center"/>
          </w:tcPr>
          <w:p w14:paraId="0FCEDADD" w14:textId="28C28641" w:rsidR="00BE6FEB" w:rsidRPr="007C1AFD" w:rsidRDefault="004E4965" w:rsidP="00727DEC">
            <w:pPr>
              <w:pStyle w:val="TAL"/>
              <w:rPr>
                <w:ins w:id="77" w:author="Igor Pastushok" w:date="2023-09-19T09:53:00Z"/>
              </w:rPr>
            </w:pPr>
            <w:ins w:id="78" w:author="Igor Pastushok" w:date="2023-09-19T10:02:00Z">
              <w:r>
                <w:t>string</w:t>
              </w:r>
            </w:ins>
          </w:p>
        </w:tc>
        <w:tc>
          <w:tcPr>
            <w:tcW w:w="426" w:type="dxa"/>
            <w:vAlign w:val="center"/>
          </w:tcPr>
          <w:p w14:paraId="0DAF1825" w14:textId="77777777" w:rsidR="00BE6FEB" w:rsidRPr="007C1AFD" w:rsidRDefault="00BE6FEB" w:rsidP="00727DEC">
            <w:pPr>
              <w:pStyle w:val="TAC"/>
              <w:rPr>
                <w:ins w:id="79" w:author="Igor Pastushok" w:date="2023-09-19T09:53:00Z"/>
              </w:rPr>
            </w:pPr>
            <w:ins w:id="80" w:author="Igor Pastushok" w:date="2023-09-19T09:53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113DFE57" w14:textId="77777777" w:rsidR="00BE6FEB" w:rsidRPr="007C1AFD" w:rsidRDefault="00BE6FEB" w:rsidP="00727DEC">
            <w:pPr>
              <w:pStyle w:val="TAC"/>
              <w:rPr>
                <w:ins w:id="81" w:author="Igor Pastushok" w:date="2023-09-19T09:53:00Z"/>
              </w:rPr>
            </w:pPr>
            <w:ins w:id="82" w:author="Igor Pastushok" w:date="2023-09-19T09:53:00Z">
              <w:r w:rsidRPr="007C1AFD">
                <w:t>1</w:t>
              </w:r>
            </w:ins>
          </w:p>
        </w:tc>
        <w:tc>
          <w:tcPr>
            <w:tcW w:w="3969" w:type="dxa"/>
            <w:vAlign w:val="center"/>
          </w:tcPr>
          <w:p w14:paraId="1252FA3E" w14:textId="0A0321E9" w:rsidR="00BE6FEB" w:rsidRPr="007C1AFD" w:rsidRDefault="00BE6FEB" w:rsidP="00727DEC">
            <w:pPr>
              <w:pStyle w:val="TAL"/>
              <w:rPr>
                <w:ins w:id="83" w:author="Igor Pastushok" w:date="2023-09-19T09:53:00Z"/>
                <w:rFonts w:cs="Arial"/>
                <w:szCs w:val="18"/>
              </w:rPr>
            </w:pPr>
            <w:ins w:id="84" w:author="Igor Pastushok" w:date="2023-09-19T09:53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85" w:author="Igor Pastushok" w:date="2023-09-19T10:02:00Z">
              <w:r w:rsidR="00465CEC" w:rsidRPr="00A450EA">
                <w:rPr>
                  <w:lang w:eastAsia="zh-CN"/>
                </w:rPr>
                <w:t>the SEALDD flow</w:t>
              </w:r>
              <w:r w:rsidR="00465CEC">
                <w:rPr>
                  <w:lang w:eastAsia="zh-CN"/>
                </w:rPr>
                <w:t xml:space="preserve"> </w:t>
              </w:r>
            </w:ins>
            <w:ins w:id="86" w:author="Huawei [Abdessamad] 2023-10" w:date="2023-11-08T16:01:00Z">
              <w:r w:rsidR="00AD6FA8">
                <w:rPr>
                  <w:lang w:eastAsia="zh-CN"/>
                </w:rPr>
                <w:t>ID</w:t>
              </w:r>
            </w:ins>
            <w:ins w:id="87" w:author="Igor Pastushok" w:date="2023-09-19T10:02:00Z">
              <w:r w:rsidR="00465CEC" w:rsidRPr="00A450EA">
                <w:rPr>
                  <w:lang w:eastAsia="zh-CN"/>
                </w:rPr>
                <w:t>.</w:t>
              </w:r>
            </w:ins>
          </w:p>
        </w:tc>
        <w:tc>
          <w:tcPr>
            <w:tcW w:w="1309" w:type="dxa"/>
            <w:vAlign w:val="center"/>
          </w:tcPr>
          <w:p w14:paraId="1456DD90" w14:textId="77777777" w:rsidR="00BE6FEB" w:rsidRPr="007C1AFD" w:rsidRDefault="00BE6FEB" w:rsidP="00727DEC">
            <w:pPr>
              <w:pStyle w:val="TAL"/>
              <w:rPr>
                <w:ins w:id="88" w:author="Igor Pastushok" w:date="2023-09-19T09:53:00Z"/>
                <w:rFonts w:cs="Arial"/>
                <w:szCs w:val="18"/>
              </w:rPr>
            </w:pPr>
          </w:p>
        </w:tc>
      </w:tr>
      <w:tr w:rsidR="00465CEC" w:rsidRPr="007C1AFD" w14:paraId="1EFBF84B" w14:textId="77777777" w:rsidTr="00DB6271">
        <w:trPr>
          <w:jc w:val="center"/>
          <w:ins w:id="89" w:author="Igor Pastushok" w:date="2023-09-19T10:02:00Z"/>
        </w:trPr>
        <w:tc>
          <w:tcPr>
            <w:tcW w:w="1693" w:type="dxa"/>
            <w:vAlign w:val="center"/>
          </w:tcPr>
          <w:p w14:paraId="0B11E2E8" w14:textId="2DC02F58" w:rsidR="00465CEC" w:rsidRDefault="00D058E8" w:rsidP="00727DEC">
            <w:pPr>
              <w:pStyle w:val="TAL"/>
              <w:rPr>
                <w:ins w:id="90" w:author="Igor Pastushok" w:date="2023-09-19T10:02:00Z"/>
              </w:rPr>
            </w:pPr>
            <w:proofErr w:type="spellStart"/>
            <w:ins w:id="91" w:author="Igor Pastushok" w:date="2023-09-19T10:02:00Z">
              <w:r>
                <w:t>valService</w:t>
              </w:r>
            </w:ins>
            <w:ins w:id="92" w:author="Igor Pastushok" w:date="2023-09-19T10:03:00Z">
              <w:r>
                <w:t>Id</w:t>
              </w:r>
            </w:ins>
            <w:proofErr w:type="spellEnd"/>
          </w:p>
        </w:tc>
        <w:tc>
          <w:tcPr>
            <w:tcW w:w="1134" w:type="dxa"/>
            <w:vAlign w:val="center"/>
          </w:tcPr>
          <w:p w14:paraId="483A8398" w14:textId="6F6DC790" w:rsidR="00465CEC" w:rsidRDefault="00D058E8" w:rsidP="00727DEC">
            <w:pPr>
              <w:pStyle w:val="TAL"/>
              <w:rPr>
                <w:ins w:id="93" w:author="Igor Pastushok" w:date="2023-09-19T10:02:00Z"/>
              </w:rPr>
            </w:pPr>
            <w:ins w:id="94" w:author="Igor Pastushok" w:date="2023-09-19T10:03:00Z">
              <w:r>
                <w:t>string</w:t>
              </w:r>
            </w:ins>
          </w:p>
        </w:tc>
        <w:tc>
          <w:tcPr>
            <w:tcW w:w="426" w:type="dxa"/>
            <w:vAlign w:val="center"/>
          </w:tcPr>
          <w:p w14:paraId="07D74998" w14:textId="7CCB40E3" w:rsidR="00465CEC" w:rsidRDefault="00D058E8" w:rsidP="00727DEC">
            <w:pPr>
              <w:pStyle w:val="TAC"/>
              <w:rPr>
                <w:ins w:id="95" w:author="Igor Pastushok" w:date="2023-09-19T10:02:00Z"/>
              </w:rPr>
            </w:pPr>
            <w:ins w:id="96" w:author="Igor Pastushok" w:date="2023-09-19T10:03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692F0ADB" w14:textId="15492CBD" w:rsidR="00465CEC" w:rsidRPr="007C1AFD" w:rsidRDefault="00D058E8" w:rsidP="00727DEC">
            <w:pPr>
              <w:pStyle w:val="TAC"/>
              <w:rPr>
                <w:ins w:id="97" w:author="Igor Pastushok" w:date="2023-09-19T10:02:00Z"/>
              </w:rPr>
            </w:pPr>
            <w:ins w:id="98" w:author="Igor Pastushok" w:date="2023-09-19T10:03:00Z">
              <w:r>
                <w:t>0..1</w:t>
              </w:r>
            </w:ins>
          </w:p>
        </w:tc>
        <w:tc>
          <w:tcPr>
            <w:tcW w:w="3969" w:type="dxa"/>
            <w:vAlign w:val="center"/>
          </w:tcPr>
          <w:p w14:paraId="4CC06E11" w14:textId="21F04F36" w:rsidR="00465CEC" w:rsidRDefault="00BB476B" w:rsidP="00727DEC">
            <w:pPr>
              <w:pStyle w:val="TAL"/>
              <w:rPr>
                <w:ins w:id="99" w:author="Igor Pastushok" w:date="2023-09-19T10:02:00Z"/>
                <w:rFonts w:cs="Arial"/>
                <w:szCs w:val="18"/>
              </w:rPr>
            </w:pPr>
            <w:ins w:id="100" w:author="Huawei [Abdessamad] 2023-10" w:date="2023-11-08T16:00:00Z">
              <w:r>
                <w:rPr>
                  <w:rFonts w:cs="Arial"/>
                  <w:szCs w:val="18"/>
                </w:rPr>
                <w:t>Contains</w:t>
              </w:r>
            </w:ins>
            <w:ins w:id="101" w:author="Igor Pastushok" w:date="2023-09-19T10:03:00Z">
              <w:r w:rsidR="00622231">
                <w:rPr>
                  <w:rFonts w:cs="Arial"/>
                  <w:szCs w:val="18"/>
                </w:rPr>
                <w:t xml:space="preserve"> </w:t>
              </w:r>
              <w:r w:rsidR="00622231" w:rsidRPr="00A450EA">
                <w:rPr>
                  <w:lang w:eastAsia="zh-CN"/>
                </w:rPr>
                <w:t xml:space="preserve">the </w:t>
              </w:r>
            </w:ins>
            <w:ins w:id="102" w:author="Huawei [Abdessamad] 2023-10" w:date="2023-11-08T16:00:00Z">
              <w:r>
                <w:rPr>
                  <w:lang w:eastAsia="zh-CN"/>
                </w:rPr>
                <w:t xml:space="preserve">identifier of the </w:t>
              </w:r>
            </w:ins>
            <w:ins w:id="103" w:author="Igor Pastushok" w:date="2023-09-19T10:03:00Z">
              <w:r w:rsidR="00622231">
                <w:rPr>
                  <w:lang w:eastAsia="zh-CN"/>
                </w:rPr>
                <w:t>VAL service</w:t>
              </w:r>
              <w:r w:rsidR="00622231" w:rsidRPr="00A450EA">
                <w:rPr>
                  <w:lang w:eastAsia="zh-CN"/>
                </w:rPr>
                <w:t>.</w:t>
              </w:r>
            </w:ins>
          </w:p>
        </w:tc>
        <w:tc>
          <w:tcPr>
            <w:tcW w:w="1309" w:type="dxa"/>
            <w:vAlign w:val="center"/>
          </w:tcPr>
          <w:p w14:paraId="0D4B5B58" w14:textId="77777777" w:rsidR="00465CEC" w:rsidRPr="007C1AFD" w:rsidRDefault="00465CEC" w:rsidP="00727DEC">
            <w:pPr>
              <w:pStyle w:val="TAL"/>
              <w:rPr>
                <w:ins w:id="104" w:author="Igor Pastushok" w:date="2023-09-19T10:02:00Z"/>
                <w:rFonts w:cs="Arial"/>
                <w:szCs w:val="18"/>
              </w:rPr>
            </w:pPr>
          </w:p>
        </w:tc>
      </w:tr>
      <w:tr w:rsidR="009D6A42" w:rsidRPr="007C1AFD" w14:paraId="5CF1ABBE" w14:textId="77777777" w:rsidTr="00DB6271">
        <w:trPr>
          <w:jc w:val="center"/>
          <w:ins w:id="105" w:author="Igor Pastushok" w:date="2023-09-19T10:41:00Z"/>
        </w:trPr>
        <w:tc>
          <w:tcPr>
            <w:tcW w:w="1693" w:type="dxa"/>
            <w:vAlign w:val="center"/>
          </w:tcPr>
          <w:p w14:paraId="7BA57DCC" w14:textId="33F873C0" w:rsidR="009D6A42" w:rsidRDefault="00D06BCC" w:rsidP="00727DEC">
            <w:pPr>
              <w:pStyle w:val="TAL"/>
              <w:rPr>
                <w:ins w:id="106" w:author="Igor Pastushok" w:date="2023-09-19T10:41:00Z"/>
              </w:rPr>
            </w:pPr>
            <w:proofErr w:type="spellStart"/>
            <w:ins w:id="107" w:author="Igor Pastushok" w:date="2023-09-19T10:41:00Z">
              <w:r>
                <w:t>valServerId</w:t>
              </w:r>
              <w:proofErr w:type="spellEnd"/>
            </w:ins>
          </w:p>
        </w:tc>
        <w:tc>
          <w:tcPr>
            <w:tcW w:w="1134" w:type="dxa"/>
            <w:vAlign w:val="center"/>
          </w:tcPr>
          <w:p w14:paraId="16D8061B" w14:textId="560F6A80" w:rsidR="009D6A42" w:rsidRDefault="00D06BCC" w:rsidP="00727DEC">
            <w:pPr>
              <w:pStyle w:val="TAL"/>
              <w:rPr>
                <w:ins w:id="108" w:author="Igor Pastushok" w:date="2023-09-19T10:41:00Z"/>
              </w:rPr>
            </w:pPr>
            <w:ins w:id="109" w:author="Igor Pastushok" w:date="2023-09-19T10:41:00Z">
              <w:r>
                <w:t>string</w:t>
              </w:r>
            </w:ins>
          </w:p>
        </w:tc>
        <w:tc>
          <w:tcPr>
            <w:tcW w:w="426" w:type="dxa"/>
            <w:vAlign w:val="center"/>
          </w:tcPr>
          <w:p w14:paraId="786EEB2F" w14:textId="73E2AA95" w:rsidR="009D6A42" w:rsidRDefault="00D06BCC" w:rsidP="00727DEC">
            <w:pPr>
              <w:pStyle w:val="TAC"/>
              <w:rPr>
                <w:ins w:id="110" w:author="Igor Pastushok" w:date="2023-09-19T10:41:00Z"/>
              </w:rPr>
            </w:pPr>
            <w:ins w:id="111" w:author="Igor Pastushok" w:date="2023-09-19T10:41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52415ED0" w14:textId="4449D1F0" w:rsidR="009D6A42" w:rsidRDefault="00D06BCC" w:rsidP="00727DEC">
            <w:pPr>
              <w:pStyle w:val="TAC"/>
              <w:rPr>
                <w:ins w:id="112" w:author="Igor Pastushok" w:date="2023-09-19T10:41:00Z"/>
              </w:rPr>
            </w:pPr>
            <w:ins w:id="113" w:author="Igor Pastushok" w:date="2023-09-19T10:41:00Z">
              <w:r>
                <w:t>0..1</w:t>
              </w:r>
            </w:ins>
          </w:p>
        </w:tc>
        <w:tc>
          <w:tcPr>
            <w:tcW w:w="3969" w:type="dxa"/>
            <w:vAlign w:val="center"/>
          </w:tcPr>
          <w:p w14:paraId="30DF2B67" w14:textId="25BDCDA9" w:rsidR="009D6A42" w:rsidRDefault="00BB476B" w:rsidP="00727DEC">
            <w:pPr>
              <w:pStyle w:val="TAL"/>
              <w:rPr>
                <w:ins w:id="114" w:author="Igor Pastushok" w:date="2023-09-19T10:41:00Z"/>
                <w:rFonts w:cs="Arial"/>
                <w:szCs w:val="18"/>
              </w:rPr>
            </w:pPr>
            <w:ins w:id="115" w:author="Huawei [Abdessamad] 2023-10" w:date="2023-11-08T15:59:00Z">
              <w:r>
                <w:rPr>
                  <w:lang w:eastAsia="zh-CN"/>
                </w:rPr>
                <w:t>Contains the i</w:t>
              </w:r>
            </w:ins>
            <w:ins w:id="116" w:author="Igor Pastushok" w:date="2023-09-19T10:43:00Z">
              <w:r w:rsidR="00884F39">
                <w:rPr>
                  <w:lang w:eastAsia="zh-CN"/>
                </w:rPr>
                <w:t>denti</w:t>
              </w:r>
            </w:ins>
            <w:ins w:id="117" w:author="Huawei [Abdessamad] 2023-10" w:date="2023-11-08T15:59:00Z">
              <w:r>
                <w:rPr>
                  <w:lang w:eastAsia="zh-CN"/>
                </w:rPr>
                <w:t>fier</w:t>
              </w:r>
            </w:ins>
            <w:ins w:id="118" w:author="Igor Pastushok" w:date="2023-09-19T10:43:00Z">
              <w:r w:rsidR="00884F39">
                <w:rPr>
                  <w:lang w:eastAsia="zh-CN"/>
                </w:rPr>
                <w:t xml:space="preserve"> of the VAL </w:t>
              </w:r>
            </w:ins>
            <w:ins w:id="119" w:author="Huawei [Abdessamad] 2023-10" w:date="2023-11-08T15:59:00Z">
              <w:r>
                <w:rPr>
                  <w:lang w:eastAsia="zh-CN"/>
                </w:rPr>
                <w:t>S</w:t>
              </w:r>
            </w:ins>
            <w:ins w:id="120" w:author="Igor Pastushok" w:date="2023-09-19T10:43:00Z">
              <w:r w:rsidR="00884F39">
                <w:rPr>
                  <w:lang w:eastAsia="zh-CN"/>
                </w:rPr>
                <w:t>erver</w:t>
              </w:r>
            </w:ins>
            <w:ins w:id="121" w:author="Igor Pastushok" w:date="2023-09-19T10:44:00Z">
              <w:r w:rsidR="00884F39">
                <w:rPr>
                  <w:lang w:eastAsia="zh-CN"/>
                </w:rPr>
                <w:t>.</w:t>
              </w:r>
            </w:ins>
          </w:p>
        </w:tc>
        <w:tc>
          <w:tcPr>
            <w:tcW w:w="1309" w:type="dxa"/>
            <w:vAlign w:val="center"/>
          </w:tcPr>
          <w:p w14:paraId="7C90E016" w14:textId="77777777" w:rsidR="009D6A42" w:rsidRPr="007C1AFD" w:rsidRDefault="009D6A42" w:rsidP="00727DEC">
            <w:pPr>
              <w:pStyle w:val="TAL"/>
              <w:rPr>
                <w:ins w:id="122" w:author="Igor Pastushok" w:date="2023-09-19T10:41:00Z"/>
                <w:rFonts w:cs="Arial"/>
                <w:szCs w:val="18"/>
              </w:rPr>
            </w:pPr>
          </w:p>
        </w:tc>
      </w:tr>
      <w:tr w:rsidR="00C6111A" w:rsidRPr="007C1AFD" w14:paraId="21AE1BCF" w14:textId="77777777" w:rsidTr="00DB6271">
        <w:trPr>
          <w:jc w:val="center"/>
          <w:ins w:id="123" w:author="Igor Pastushok" w:date="2023-09-19T10:03:00Z"/>
        </w:trPr>
        <w:tc>
          <w:tcPr>
            <w:tcW w:w="1693" w:type="dxa"/>
            <w:vAlign w:val="center"/>
          </w:tcPr>
          <w:p w14:paraId="44A9DB7B" w14:textId="60F64C94" w:rsidR="00C6111A" w:rsidRDefault="00AD6FA8" w:rsidP="00727DEC">
            <w:pPr>
              <w:pStyle w:val="TAL"/>
              <w:rPr>
                <w:ins w:id="124" w:author="Igor Pastushok" w:date="2023-09-19T10:03:00Z"/>
              </w:rPr>
            </w:pPr>
            <w:proofErr w:type="spellStart"/>
            <w:ins w:id="125" w:author="Huawei [Abdessamad] 2023-10" w:date="2023-11-08T16:03:00Z">
              <w:r>
                <w:t>valServE</w:t>
              </w:r>
            </w:ins>
            <w:ins w:id="126" w:author="Igor Pastushok" w:date="2023-09-19T10:04:00Z">
              <w:r w:rsidR="00CA4B2C">
                <w:t>nd</w:t>
              </w:r>
            </w:ins>
            <w:ins w:id="127" w:author="Igor Pastushok" w:date="2023-09-19T13:09:00Z">
              <w:r w:rsidR="003359D1">
                <w:t>P</w:t>
              </w:r>
            </w:ins>
            <w:ins w:id="128" w:author="Igor Pastushok" w:date="2023-09-19T10:04:00Z">
              <w:r w:rsidR="00CA4B2C">
                <w:t>oint</w:t>
              </w:r>
            </w:ins>
            <w:proofErr w:type="spellEnd"/>
          </w:p>
        </w:tc>
        <w:tc>
          <w:tcPr>
            <w:tcW w:w="1134" w:type="dxa"/>
            <w:vAlign w:val="center"/>
          </w:tcPr>
          <w:p w14:paraId="4355CA1C" w14:textId="50C365D5" w:rsidR="00C6111A" w:rsidRDefault="00A24B3F" w:rsidP="00727DEC">
            <w:pPr>
              <w:pStyle w:val="TAL"/>
              <w:rPr>
                <w:ins w:id="129" w:author="Igor Pastushok" w:date="2023-09-19T10:03:00Z"/>
              </w:rPr>
            </w:pPr>
            <w:proofErr w:type="spellStart"/>
            <w:ins w:id="130" w:author="Igor Pastushok" w:date="2023-09-19T10:06:00Z">
              <w:r w:rsidRPr="00F11966">
                <w:t>RouteInformation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4D377880" w14:textId="0808E9EF" w:rsidR="00C6111A" w:rsidRDefault="007C2884" w:rsidP="00727DEC">
            <w:pPr>
              <w:pStyle w:val="TAC"/>
              <w:rPr>
                <w:ins w:id="131" w:author="Igor Pastushok" w:date="2023-09-19T10:03:00Z"/>
              </w:rPr>
            </w:pPr>
            <w:ins w:id="132" w:author="Igor Pastushok" w:date="2023-09-19T10:0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416A8A7" w14:textId="4BB7D9DB" w:rsidR="00C6111A" w:rsidRDefault="00F80446" w:rsidP="00727DEC">
            <w:pPr>
              <w:pStyle w:val="TAC"/>
              <w:rPr>
                <w:ins w:id="133" w:author="Igor Pastushok" w:date="2023-09-19T10:03:00Z"/>
              </w:rPr>
            </w:pPr>
            <w:ins w:id="134" w:author="Igor Pastushok" w:date="2023-09-19T10:13:00Z">
              <w:r>
                <w:t>1</w:t>
              </w:r>
            </w:ins>
          </w:p>
        </w:tc>
        <w:tc>
          <w:tcPr>
            <w:tcW w:w="3969" w:type="dxa"/>
            <w:vAlign w:val="center"/>
          </w:tcPr>
          <w:p w14:paraId="54510CEC" w14:textId="0D2B6956" w:rsidR="00C6111A" w:rsidRDefault="00326560" w:rsidP="00727DEC">
            <w:pPr>
              <w:pStyle w:val="TAL"/>
              <w:rPr>
                <w:ins w:id="135" w:author="Igor Pastushok" w:date="2023-09-19T10:03:00Z"/>
                <w:rFonts w:cs="Arial"/>
                <w:szCs w:val="18"/>
              </w:rPr>
            </w:pPr>
            <w:ins w:id="136" w:author="Igor Pastushok" w:date="2023-09-19T10:08:00Z">
              <w:r>
                <w:rPr>
                  <w:rFonts w:cs="Arial"/>
                  <w:szCs w:val="18"/>
                </w:rPr>
                <w:t xml:space="preserve">Represents </w:t>
              </w:r>
              <w:r>
                <w:t xml:space="preserve">the endpoint information </w:t>
              </w:r>
            </w:ins>
            <w:ins w:id="137" w:author="Huawei [Abdessamad] 2023-10" w:date="2023-11-08T16:02:00Z">
              <w:r w:rsidR="00AD6FA8">
                <w:t>of</w:t>
              </w:r>
            </w:ins>
            <w:ins w:id="138" w:author="Igor Pastushok" w:date="2023-09-19T10:08:00Z">
              <w:r>
                <w:t xml:space="preserve"> </w:t>
              </w:r>
            </w:ins>
            <w:ins w:id="139" w:author="Igor Pastushok" w:date="2023-09-19T10:09:00Z">
              <w:r w:rsidR="00973879">
                <w:rPr>
                  <w:lang w:eastAsia="zh-CN"/>
                </w:rPr>
                <w:t xml:space="preserve">the selected VAL </w:t>
              </w:r>
            </w:ins>
            <w:ins w:id="140" w:author="Huawei [Abdessamad] 2023-10" w:date="2023-11-08T16:01:00Z">
              <w:r w:rsidR="00AD6FA8">
                <w:rPr>
                  <w:lang w:eastAsia="zh-CN"/>
                </w:rPr>
                <w:t>S</w:t>
              </w:r>
            </w:ins>
            <w:ins w:id="141" w:author="Igor Pastushok" w:date="2023-09-19T10:09:00Z">
              <w:r w:rsidR="00973879">
                <w:rPr>
                  <w:lang w:eastAsia="zh-CN"/>
                </w:rPr>
                <w:t>erver</w:t>
              </w:r>
            </w:ins>
            <w:ins w:id="142" w:author="Igor Pastushok" w:date="2023-09-19T10:08:00Z">
              <w:r>
                <w:t>.</w:t>
              </w:r>
            </w:ins>
          </w:p>
        </w:tc>
        <w:tc>
          <w:tcPr>
            <w:tcW w:w="1309" w:type="dxa"/>
            <w:vAlign w:val="center"/>
          </w:tcPr>
          <w:p w14:paraId="4469960C" w14:textId="77777777" w:rsidR="00C6111A" w:rsidRPr="007C1AFD" w:rsidRDefault="00C6111A" w:rsidP="00727DEC">
            <w:pPr>
              <w:pStyle w:val="TAL"/>
              <w:rPr>
                <w:ins w:id="143" w:author="Igor Pastushok" w:date="2023-09-19T10:03:00Z"/>
                <w:rFonts w:cs="Arial"/>
                <w:szCs w:val="18"/>
              </w:rPr>
            </w:pPr>
          </w:p>
        </w:tc>
      </w:tr>
      <w:tr w:rsidR="00C6111A" w:rsidRPr="007C1AFD" w14:paraId="0AA8B0DB" w14:textId="77777777" w:rsidTr="00DB6271">
        <w:trPr>
          <w:jc w:val="center"/>
          <w:ins w:id="144" w:author="Igor Pastushok" w:date="2023-09-19T10:03:00Z"/>
        </w:trPr>
        <w:tc>
          <w:tcPr>
            <w:tcW w:w="1693" w:type="dxa"/>
            <w:vAlign w:val="center"/>
          </w:tcPr>
          <w:p w14:paraId="4F1163E7" w14:textId="335EC4E0" w:rsidR="00C6111A" w:rsidRDefault="00DB6271" w:rsidP="00727DEC">
            <w:pPr>
              <w:pStyle w:val="TAL"/>
              <w:rPr>
                <w:ins w:id="145" w:author="Igor Pastushok" w:date="2023-09-19T10:03:00Z"/>
              </w:rPr>
            </w:pPr>
            <w:proofErr w:type="spellStart"/>
            <w:ins w:id="146" w:author="Huawei [Abdessamad] 2023-10" w:date="2023-11-08T16:14:00Z">
              <w:r>
                <w:rPr>
                  <w:rFonts w:eastAsia="Times New Roman"/>
                </w:rPr>
                <w:t>dd</w:t>
              </w:r>
            </w:ins>
            <w:ins w:id="147" w:author="Igor Pastushok R1" w:date="2023-11-15T13:09:00Z">
              <w:r w:rsidR="006D2BCD">
                <w:rPr>
                  <w:rFonts w:eastAsia="Times New Roman"/>
                </w:rPr>
                <w:t>C</w:t>
              </w:r>
            </w:ins>
            <w:ins w:id="148" w:author="Huawei [Abdessamad] 2023-10" w:date="2023-11-08T16:14:00Z">
              <w:r>
                <w:rPr>
                  <w:rFonts w:eastAsia="Times New Roman"/>
                </w:rPr>
                <w:t>lientConnInfo</w:t>
              </w:r>
            </w:ins>
            <w:proofErr w:type="spellEnd"/>
          </w:p>
        </w:tc>
        <w:tc>
          <w:tcPr>
            <w:tcW w:w="1134" w:type="dxa"/>
            <w:vAlign w:val="center"/>
          </w:tcPr>
          <w:p w14:paraId="69326CF5" w14:textId="77D965A4" w:rsidR="00C6111A" w:rsidRDefault="009D10D6" w:rsidP="00727DEC">
            <w:pPr>
              <w:pStyle w:val="TAL"/>
              <w:rPr>
                <w:ins w:id="149" w:author="Igor Pastushok" w:date="2023-09-19T10:03:00Z"/>
              </w:rPr>
            </w:pPr>
            <w:proofErr w:type="spellStart"/>
            <w:ins w:id="150" w:author="Igor Pastushok" w:date="2023-09-19T10:12:00Z">
              <w:r w:rsidRPr="008D54D6">
                <w:t>ConnInfo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4E8ADD40" w14:textId="0748125D" w:rsidR="00C6111A" w:rsidRDefault="00F80446" w:rsidP="00727DEC">
            <w:pPr>
              <w:pStyle w:val="TAC"/>
              <w:rPr>
                <w:ins w:id="151" w:author="Igor Pastushok" w:date="2023-09-19T10:03:00Z"/>
              </w:rPr>
            </w:pPr>
            <w:ins w:id="152" w:author="Igor Pastushok" w:date="2023-09-19T10:13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4056CFD2" w14:textId="2E2231F3" w:rsidR="00C6111A" w:rsidRDefault="00F80446" w:rsidP="00727DEC">
            <w:pPr>
              <w:pStyle w:val="TAC"/>
              <w:rPr>
                <w:ins w:id="153" w:author="Igor Pastushok" w:date="2023-09-19T10:03:00Z"/>
              </w:rPr>
            </w:pPr>
            <w:ins w:id="154" w:author="Igor Pastushok" w:date="2023-09-19T10:13:00Z">
              <w:r>
                <w:t>0..1</w:t>
              </w:r>
            </w:ins>
          </w:p>
        </w:tc>
        <w:tc>
          <w:tcPr>
            <w:tcW w:w="3969" w:type="dxa"/>
            <w:vAlign w:val="center"/>
          </w:tcPr>
          <w:p w14:paraId="5D6F7085" w14:textId="1F7696BF" w:rsidR="00C6111A" w:rsidRDefault="00F80446" w:rsidP="00727DEC">
            <w:pPr>
              <w:pStyle w:val="TAL"/>
              <w:rPr>
                <w:ins w:id="155" w:author="Igor Pastushok" w:date="2023-09-19T10:03:00Z"/>
                <w:rFonts w:cs="Arial"/>
                <w:szCs w:val="18"/>
              </w:rPr>
            </w:pPr>
            <w:ins w:id="156" w:author="Igor Pastushok" w:date="2023-09-19T10:14:00Z">
              <w:r>
                <w:rPr>
                  <w:lang w:eastAsia="zh-CN"/>
                </w:rPr>
                <w:t xml:space="preserve">Represents </w:t>
              </w:r>
            </w:ins>
            <w:ins w:id="157" w:author="Huawei [Abdessamad] 2023-10" w:date="2023-11-08T16:06:00Z">
              <w:r w:rsidR="006E39A2">
                <w:rPr>
                  <w:lang w:eastAsia="zh-CN"/>
                </w:rPr>
                <w:t xml:space="preserve">the </w:t>
              </w:r>
            </w:ins>
            <w:ins w:id="158" w:author="Igor Pastushok" w:date="2023-09-19T10:14:00Z">
              <w:r w:rsidRPr="00A450EA">
                <w:rPr>
                  <w:lang w:eastAsia="zh-CN"/>
                </w:rPr>
                <w:t xml:space="preserve">SEALDD </w:t>
              </w:r>
            </w:ins>
            <w:ins w:id="159" w:author="Huawei [Abdessamad] 2023-10" w:date="2023-11-08T16:06:00Z">
              <w:r w:rsidR="006E39A2">
                <w:rPr>
                  <w:lang w:eastAsia="zh-CN"/>
                </w:rPr>
                <w:t>Client-side</w:t>
              </w:r>
            </w:ins>
            <w:ins w:id="160" w:author="Huawei [Abdessamad] 2023-10" w:date="2023-11-08T16:05:00Z">
              <w:r w:rsidR="006E39A2">
                <w:rPr>
                  <w:lang w:eastAsia="zh-CN"/>
                </w:rPr>
                <w:t xml:space="preserve"> </w:t>
              </w:r>
            </w:ins>
            <w:ins w:id="161" w:author="Igor Pastushok" w:date="2023-09-19T10:14:00Z">
              <w:r w:rsidRPr="00A450EA">
                <w:rPr>
                  <w:lang w:eastAsia="zh-CN"/>
                </w:rPr>
                <w:t xml:space="preserve">traffic </w:t>
              </w:r>
            </w:ins>
            <w:ins w:id="162" w:author="Huawei [Abdessamad] 2023-10" w:date="2023-11-08T16:26:00Z">
              <w:r w:rsidR="00895130" w:rsidRPr="00A450EA">
                <w:t>SEALDD-</w:t>
              </w:r>
              <w:proofErr w:type="spellStart"/>
              <w:r w:rsidR="00895130">
                <w:t>Uu</w:t>
              </w:r>
              <w:proofErr w:type="spellEnd"/>
              <w:r w:rsidR="00895130" w:rsidRPr="00A450EA">
                <w:t xml:space="preserve"> Data transmission connection information</w:t>
              </w:r>
            </w:ins>
            <w:ins w:id="163" w:author="Igor Pastushok" w:date="2023-09-19T10:1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9" w:type="dxa"/>
            <w:vAlign w:val="center"/>
          </w:tcPr>
          <w:p w14:paraId="173C983A" w14:textId="77777777" w:rsidR="00C6111A" w:rsidRPr="007C1AFD" w:rsidRDefault="00C6111A" w:rsidP="00727DEC">
            <w:pPr>
              <w:pStyle w:val="TAL"/>
              <w:rPr>
                <w:ins w:id="164" w:author="Igor Pastushok" w:date="2023-09-19T10:03:00Z"/>
                <w:rFonts w:cs="Arial"/>
                <w:szCs w:val="18"/>
              </w:rPr>
            </w:pPr>
          </w:p>
        </w:tc>
      </w:tr>
      <w:tr w:rsidR="006E39A2" w:rsidRPr="007C1AFD" w14:paraId="4E89DF48" w14:textId="77777777" w:rsidTr="00DB6271">
        <w:trPr>
          <w:jc w:val="center"/>
          <w:ins w:id="165" w:author="Huawei [Abdessamad] 2023-10" w:date="2023-11-08T16:05:00Z"/>
        </w:trPr>
        <w:tc>
          <w:tcPr>
            <w:tcW w:w="1693" w:type="dxa"/>
            <w:vAlign w:val="center"/>
          </w:tcPr>
          <w:p w14:paraId="1F5A15D7" w14:textId="6AE31229" w:rsidR="006E39A2" w:rsidRDefault="00F9161F" w:rsidP="006E39A2">
            <w:pPr>
              <w:pStyle w:val="TAL"/>
              <w:rPr>
                <w:ins w:id="166" w:author="Huawei [Abdessamad] 2023-10" w:date="2023-11-08T16:05:00Z"/>
              </w:rPr>
            </w:pPr>
            <w:proofErr w:type="spellStart"/>
            <w:ins w:id="167" w:author="Huawei [Abdessamad] 2023-10" w:date="2023-11-08T16:13:00Z">
              <w:r>
                <w:rPr>
                  <w:rFonts w:eastAsia="Times New Roman"/>
                </w:rPr>
                <w:t>ddServConnInfo</w:t>
              </w:r>
            </w:ins>
            <w:proofErr w:type="spellEnd"/>
          </w:p>
        </w:tc>
        <w:tc>
          <w:tcPr>
            <w:tcW w:w="1134" w:type="dxa"/>
            <w:vAlign w:val="center"/>
          </w:tcPr>
          <w:p w14:paraId="5E048F6D" w14:textId="37374F99" w:rsidR="006E39A2" w:rsidRPr="008D54D6" w:rsidRDefault="006E39A2" w:rsidP="006E39A2">
            <w:pPr>
              <w:pStyle w:val="TAL"/>
              <w:rPr>
                <w:ins w:id="168" w:author="Huawei [Abdessamad] 2023-10" w:date="2023-11-08T16:05:00Z"/>
              </w:rPr>
            </w:pPr>
            <w:proofErr w:type="spellStart"/>
            <w:ins w:id="169" w:author="Huawei [Abdessamad] 2023-10" w:date="2023-11-08T16:06:00Z">
              <w:r w:rsidRPr="008D54D6">
                <w:t>ConnInfo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6FFF3CE2" w14:textId="40C54CCF" w:rsidR="006E39A2" w:rsidRDefault="00F93312" w:rsidP="006E39A2">
            <w:pPr>
              <w:pStyle w:val="TAC"/>
              <w:rPr>
                <w:ins w:id="170" w:author="Huawei [Abdessamad] 2023-10" w:date="2023-11-08T16:05:00Z"/>
              </w:rPr>
            </w:pPr>
            <w:ins w:id="171" w:author="Huawei [Abdessamad] 2023-10" w:date="2023-11-08T16:3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2DCFA6B5" w14:textId="753E49E3" w:rsidR="006E39A2" w:rsidRDefault="00F93312" w:rsidP="006E39A2">
            <w:pPr>
              <w:pStyle w:val="TAC"/>
              <w:rPr>
                <w:ins w:id="172" w:author="Huawei [Abdessamad] 2023-10" w:date="2023-11-08T16:05:00Z"/>
              </w:rPr>
            </w:pPr>
            <w:ins w:id="173" w:author="Huawei [Abdessamad] 2023-10" w:date="2023-11-08T16:36:00Z">
              <w:r>
                <w:t>0..</w:t>
              </w:r>
            </w:ins>
            <w:ins w:id="174" w:author="Huawei [Abdessamad] 2023-10" w:date="2023-11-08T16:06:00Z">
              <w:r w:rsidR="006E39A2">
                <w:t>1</w:t>
              </w:r>
            </w:ins>
          </w:p>
        </w:tc>
        <w:tc>
          <w:tcPr>
            <w:tcW w:w="3969" w:type="dxa"/>
            <w:vAlign w:val="center"/>
          </w:tcPr>
          <w:p w14:paraId="123B4A4B" w14:textId="0B41A987" w:rsidR="006E39A2" w:rsidRDefault="006E39A2" w:rsidP="006E39A2">
            <w:pPr>
              <w:pStyle w:val="TAL"/>
              <w:rPr>
                <w:ins w:id="175" w:author="Huawei [Abdessamad] 2023-10" w:date="2023-11-08T16:05:00Z"/>
                <w:lang w:eastAsia="zh-CN"/>
              </w:rPr>
            </w:pPr>
            <w:ins w:id="176" w:author="Huawei [Abdessamad] 2023-10" w:date="2023-11-08T16:06:00Z">
              <w:r>
                <w:rPr>
                  <w:lang w:eastAsia="zh-CN"/>
                </w:rPr>
                <w:t xml:space="preserve">Represents the </w:t>
              </w:r>
              <w:r w:rsidRPr="00A450EA">
                <w:rPr>
                  <w:lang w:eastAsia="zh-CN"/>
                </w:rPr>
                <w:t xml:space="preserve">SEALDD </w:t>
              </w:r>
              <w:r>
                <w:rPr>
                  <w:lang w:eastAsia="zh-CN"/>
                </w:rPr>
                <w:t xml:space="preserve">Server-side </w:t>
              </w:r>
            </w:ins>
            <w:ins w:id="177" w:author="Huawei [Abdessamad] 2023-10" w:date="2023-11-08T16:26:00Z">
              <w:r w:rsidR="00895130" w:rsidRPr="00A450EA">
                <w:t>SEALDD-</w:t>
              </w:r>
              <w:proofErr w:type="spellStart"/>
              <w:r w:rsidR="00895130">
                <w:t>Uu</w:t>
              </w:r>
              <w:proofErr w:type="spellEnd"/>
              <w:r w:rsidR="00895130" w:rsidRPr="00A450EA">
                <w:t xml:space="preserve"> Data transmission connection information</w:t>
              </w:r>
            </w:ins>
            <w:ins w:id="178" w:author="Huawei [Abdessamad] 2023-10" w:date="2023-11-08T16:06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9" w:type="dxa"/>
            <w:vAlign w:val="center"/>
          </w:tcPr>
          <w:p w14:paraId="079DDF3D" w14:textId="77777777" w:rsidR="006E39A2" w:rsidRPr="007C1AFD" w:rsidRDefault="006E39A2" w:rsidP="006E39A2">
            <w:pPr>
              <w:pStyle w:val="TAL"/>
              <w:rPr>
                <w:ins w:id="179" w:author="Huawei [Abdessamad] 2023-10" w:date="2023-11-08T16:05:00Z"/>
                <w:rFonts w:cs="Arial"/>
                <w:szCs w:val="18"/>
              </w:rPr>
            </w:pPr>
          </w:p>
        </w:tc>
      </w:tr>
      <w:tr w:rsidR="004A4B22" w:rsidRPr="007C1AFD" w14:paraId="6BE3262F" w14:textId="77777777" w:rsidTr="00DB6271">
        <w:trPr>
          <w:jc w:val="center"/>
          <w:ins w:id="180" w:author="Igor Pastushok" w:date="2023-09-19T10:03:00Z"/>
        </w:trPr>
        <w:tc>
          <w:tcPr>
            <w:tcW w:w="1693" w:type="dxa"/>
            <w:vAlign w:val="center"/>
          </w:tcPr>
          <w:p w14:paraId="2228E553" w14:textId="0111D840" w:rsidR="004A4B22" w:rsidRDefault="004A4B22" w:rsidP="004A4B22">
            <w:pPr>
              <w:pStyle w:val="TAL"/>
              <w:rPr>
                <w:ins w:id="181" w:author="Igor Pastushok" w:date="2023-09-19T10:03:00Z"/>
              </w:rPr>
            </w:pPr>
            <w:proofErr w:type="spellStart"/>
            <w:ins w:id="182" w:author="Igor Pastushok" w:date="2023-09-19T10:15:00Z">
              <w:r>
                <w:t>valTgtUe</w:t>
              </w:r>
            </w:ins>
            <w:proofErr w:type="spellEnd"/>
          </w:p>
        </w:tc>
        <w:tc>
          <w:tcPr>
            <w:tcW w:w="1134" w:type="dxa"/>
            <w:vAlign w:val="center"/>
          </w:tcPr>
          <w:p w14:paraId="15F26FC1" w14:textId="77495943" w:rsidR="004A4B22" w:rsidRDefault="005A4639" w:rsidP="004A4B22">
            <w:pPr>
              <w:pStyle w:val="TAL"/>
              <w:rPr>
                <w:ins w:id="183" w:author="Igor Pastushok" w:date="2023-09-19T10:03:00Z"/>
              </w:rPr>
            </w:pPr>
            <w:proofErr w:type="spellStart"/>
            <w:ins w:id="184" w:author="Huawei [Abdessamad] 2023-10" w:date="2023-11-08T16:18:00Z">
              <w:r>
                <w:rPr>
                  <w:rFonts w:eastAsia="Times New Roman"/>
                </w:rPr>
                <w:t>V</w:t>
              </w:r>
            </w:ins>
            <w:ins w:id="185" w:author="Igor Pastushok" w:date="2023-10-31T10:00:00Z">
              <w:r w:rsidR="00527D5F">
                <w:rPr>
                  <w:rFonts w:eastAsia="Times New Roman"/>
                </w:rPr>
                <w:t>alTargetUe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10B60759" w14:textId="6E281AB0" w:rsidR="004A4B22" w:rsidRDefault="004A4B22" w:rsidP="004A4B22">
            <w:pPr>
              <w:pStyle w:val="TAC"/>
              <w:rPr>
                <w:ins w:id="186" w:author="Igor Pastushok" w:date="2023-09-19T10:03:00Z"/>
              </w:rPr>
            </w:pPr>
            <w:ins w:id="187" w:author="Igor Pastushok" w:date="2023-09-19T10:15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324498B5" w14:textId="1394C06C" w:rsidR="004A4B22" w:rsidRDefault="004A4B22" w:rsidP="004A4B22">
            <w:pPr>
              <w:pStyle w:val="TAC"/>
              <w:rPr>
                <w:ins w:id="188" w:author="Igor Pastushok" w:date="2023-09-19T10:03:00Z"/>
              </w:rPr>
            </w:pPr>
            <w:ins w:id="189" w:author="Igor Pastushok" w:date="2023-09-19T10:15:00Z">
              <w:r>
                <w:t>0..1</w:t>
              </w:r>
            </w:ins>
          </w:p>
        </w:tc>
        <w:tc>
          <w:tcPr>
            <w:tcW w:w="3969" w:type="dxa"/>
            <w:vAlign w:val="center"/>
          </w:tcPr>
          <w:p w14:paraId="0CA31426" w14:textId="56F7B0E0" w:rsidR="004A4B22" w:rsidRDefault="006A10A3" w:rsidP="004A4B22">
            <w:pPr>
              <w:pStyle w:val="TAL"/>
              <w:rPr>
                <w:ins w:id="190" w:author="Igor Pastushok" w:date="2023-09-19T10:03:00Z"/>
                <w:rFonts w:cs="Arial"/>
                <w:szCs w:val="18"/>
              </w:rPr>
            </w:pPr>
            <w:ins w:id="191" w:author="Huawei [Abdessamad] 2023-10" w:date="2023-11-08T16:11:00Z">
              <w:r>
                <w:rPr>
                  <w:rFonts w:cs="Arial"/>
                  <w:szCs w:val="18"/>
                </w:rPr>
                <w:t>Contains the identifier of</w:t>
              </w:r>
            </w:ins>
            <w:ins w:id="192" w:author="Igor Pastushok" w:date="2023-09-19T10:15:00Z">
              <w:r w:rsidR="004A4B22">
                <w:rPr>
                  <w:rFonts w:cs="Arial"/>
                  <w:szCs w:val="18"/>
                </w:rPr>
                <w:t xml:space="preserve"> the </w:t>
              </w:r>
            </w:ins>
            <w:ins w:id="193" w:author="Huawei [Abdessamad] 2023-10" w:date="2023-11-08T16:25:00Z">
              <w:r w:rsidR="00FC5F62">
                <w:rPr>
                  <w:rFonts w:cs="Arial"/>
                  <w:szCs w:val="18"/>
                </w:rPr>
                <w:t>target</w:t>
              </w:r>
            </w:ins>
            <w:ins w:id="194" w:author="Huawei [Abdessamad] 2023-10" w:date="2023-11-08T16:12:00Z">
              <w:r>
                <w:rPr>
                  <w:rFonts w:cs="Arial"/>
                  <w:szCs w:val="18"/>
                </w:rPr>
                <w:t xml:space="preserve"> </w:t>
              </w:r>
            </w:ins>
            <w:ins w:id="195" w:author="Igor Pastushok" w:date="2023-09-19T10:15:00Z">
              <w:r w:rsidR="004A4B22">
                <w:rPr>
                  <w:lang w:eastAsia="zh-CN"/>
                </w:rPr>
                <w:t>VAL UE or VAL user.</w:t>
              </w:r>
            </w:ins>
          </w:p>
        </w:tc>
        <w:tc>
          <w:tcPr>
            <w:tcW w:w="1309" w:type="dxa"/>
            <w:vAlign w:val="center"/>
          </w:tcPr>
          <w:p w14:paraId="6748B8B7" w14:textId="77777777" w:rsidR="004A4B22" w:rsidRPr="007C1AFD" w:rsidRDefault="004A4B22" w:rsidP="004A4B22">
            <w:pPr>
              <w:pStyle w:val="TAL"/>
              <w:rPr>
                <w:ins w:id="196" w:author="Igor Pastushok" w:date="2023-09-19T10:03:00Z"/>
                <w:rFonts w:cs="Arial"/>
                <w:szCs w:val="18"/>
              </w:rPr>
            </w:pPr>
          </w:p>
        </w:tc>
      </w:tr>
      <w:tr w:rsidR="00FF3C88" w:rsidRPr="007C1AFD" w14:paraId="3A336B10" w14:textId="77777777" w:rsidTr="00DB6271">
        <w:trPr>
          <w:jc w:val="center"/>
          <w:ins w:id="197" w:author="Igor Pastushok" w:date="2023-09-19T10:15:00Z"/>
        </w:trPr>
        <w:tc>
          <w:tcPr>
            <w:tcW w:w="1693" w:type="dxa"/>
            <w:vAlign w:val="center"/>
          </w:tcPr>
          <w:p w14:paraId="14641CB4" w14:textId="0B1799C5" w:rsidR="00FF3C88" w:rsidRDefault="00FF3C88" w:rsidP="00FF3C88">
            <w:pPr>
              <w:pStyle w:val="TAL"/>
              <w:rPr>
                <w:ins w:id="198" w:author="Igor Pastushok" w:date="2023-09-19T10:15:00Z"/>
              </w:rPr>
            </w:pPr>
            <w:proofErr w:type="spellStart"/>
            <w:ins w:id="199" w:author="Igor Pastushok" w:date="2023-09-19T10:40:00Z">
              <w:r>
                <w:t>comLifetime</w:t>
              </w:r>
            </w:ins>
            <w:proofErr w:type="spellEnd"/>
          </w:p>
        </w:tc>
        <w:tc>
          <w:tcPr>
            <w:tcW w:w="1134" w:type="dxa"/>
            <w:vAlign w:val="center"/>
          </w:tcPr>
          <w:p w14:paraId="5FADE082" w14:textId="2372C175" w:rsidR="00FF3C88" w:rsidRPr="007C1AFD" w:rsidRDefault="00FF3C88" w:rsidP="00FF3C88">
            <w:pPr>
              <w:pStyle w:val="TAL"/>
              <w:rPr>
                <w:ins w:id="200" w:author="Igor Pastushok" w:date="2023-09-19T10:15:00Z"/>
              </w:rPr>
            </w:pPr>
            <w:proofErr w:type="spellStart"/>
            <w:ins w:id="201" w:author="Igor Pastushok" w:date="2023-09-19T10:40:00Z">
              <w:r w:rsidRPr="007C1AFD">
                <w:t>DurationSec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2C8AC121" w14:textId="04746366" w:rsidR="00FF3C88" w:rsidRDefault="00FF3C88" w:rsidP="00FF3C88">
            <w:pPr>
              <w:pStyle w:val="TAC"/>
              <w:rPr>
                <w:ins w:id="202" w:author="Igor Pastushok" w:date="2023-09-19T10:15:00Z"/>
              </w:rPr>
            </w:pPr>
            <w:ins w:id="203" w:author="Igor Pastushok" w:date="2023-09-19T10:40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621FEA06" w14:textId="0015F4E2" w:rsidR="00FF3C88" w:rsidRDefault="00FF3C88" w:rsidP="00FF3C88">
            <w:pPr>
              <w:pStyle w:val="TAC"/>
              <w:rPr>
                <w:ins w:id="204" w:author="Igor Pastushok" w:date="2023-09-19T10:15:00Z"/>
              </w:rPr>
            </w:pPr>
            <w:ins w:id="205" w:author="Igor Pastushok" w:date="2023-09-19T10:40:00Z">
              <w:r>
                <w:t>0..1</w:t>
              </w:r>
            </w:ins>
          </w:p>
        </w:tc>
        <w:tc>
          <w:tcPr>
            <w:tcW w:w="3969" w:type="dxa"/>
            <w:vAlign w:val="center"/>
          </w:tcPr>
          <w:p w14:paraId="7D61DC9D" w14:textId="656037C0" w:rsidR="00FF3C88" w:rsidRDefault="00FF3C88" w:rsidP="00FF3C88">
            <w:pPr>
              <w:pStyle w:val="TAL"/>
              <w:rPr>
                <w:ins w:id="206" w:author="Igor Pastushok" w:date="2023-09-19T10:15:00Z"/>
                <w:rFonts w:cs="Arial"/>
                <w:szCs w:val="18"/>
              </w:rPr>
            </w:pPr>
            <w:ins w:id="207" w:author="Igor Pastushok" w:date="2023-09-19T10:40:00Z">
              <w:r>
                <w:rPr>
                  <w:rFonts w:cs="Arial"/>
                  <w:szCs w:val="18"/>
                </w:rPr>
                <w:t xml:space="preserve">Represents the SEALDD </w:t>
              </w:r>
              <w:r>
                <w:rPr>
                  <w:lang w:eastAsia="zh-CN"/>
                </w:rPr>
                <w:t>communication lifetime.</w:t>
              </w:r>
            </w:ins>
          </w:p>
        </w:tc>
        <w:tc>
          <w:tcPr>
            <w:tcW w:w="1309" w:type="dxa"/>
            <w:vAlign w:val="center"/>
          </w:tcPr>
          <w:p w14:paraId="2E597D94" w14:textId="77777777" w:rsidR="00FF3C88" w:rsidRPr="007C1AFD" w:rsidRDefault="00FF3C88" w:rsidP="00FF3C88">
            <w:pPr>
              <w:pStyle w:val="TAL"/>
              <w:rPr>
                <w:ins w:id="208" w:author="Igor Pastushok" w:date="2023-09-19T10:15:00Z"/>
                <w:rFonts w:cs="Arial"/>
                <w:szCs w:val="18"/>
              </w:rPr>
            </w:pPr>
          </w:p>
        </w:tc>
      </w:tr>
      <w:tr w:rsidR="00683485" w:rsidRPr="007C1AFD" w14:paraId="7DD4BE1C" w14:textId="77777777" w:rsidTr="00DB6271">
        <w:trPr>
          <w:jc w:val="center"/>
          <w:ins w:id="209" w:author="Huawei [Abdessamad] 2023-10" w:date="2023-11-08T16:31:00Z"/>
        </w:trPr>
        <w:tc>
          <w:tcPr>
            <w:tcW w:w="1693" w:type="dxa"/>
            <w:vAlign w:val="center"/>
          </w:tcPr>
          <w:p w14:paraId="16D79C0B" w14:textId="65D86C4D" w:rsidR="00683485" w:rsidRDefault="00683485" w:rsidP="00683485">
            <w:pPr>
              <w:pStyle w:val="TAL"/>
              <w:rPr>
                <w:ins w:id="210" w:author="Huawei [Abdessamad] 2023-10" w:date="2023-11-08T16:31:00Z"/>
              </w:rPr>
            </w:pPr>
            <w:proofErr w:type="spellStart"/>
            <w:ins w:id="211" w:author="Huawei [Abdessamad] 2023-10" w:date="2023-11-08T16:32:00Z">
              <w:r>
                <w:t>valUsersBdw</w:t>
              </w:r>
            </w:ins>
            <w:proofErr w:type="spellEnd"/>
          </w:p>
        </w:tc>
        <w:tc>
          <w:tcPr>
            <w:tcW w:w="1134" w:type="dxa"/>
            <w:vAlign w:val="center"/>
          </w:tcPr>
          <w:p w14:paraId="688A1E1F" w14:textId="3ABFC188" w:rsidR="00683485" w:rsidRPr="007C1AFD" w:rsidRDefault="00683485" w:rsidP="00683485">
            <w:pPr>
              <w:pStyle w:val="TAL"/>
              <w:rPr>
                <w:ins w:id="212" w:author="Huawei [Abdessamad] 2023-10" w:date="2023-11-08T16:31:00Z"/>
              </w:rPr>
            </w:pPr>
            <w:proofErr w:type="spellStart"/>
            <w:ins w:id="213" w:author="Huawei [Abdessamad] 2023-10" w:date="2023-11-08T16:32:00Z">
              <w:r>
                <w:t>ValUsersBdw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15B27A15" w14:textId="69704609" w:rsidR="00683485" w:rsidRDefault="00683485" w:rsidP="00683485">
            <w:pPr>
              <w:pStyle w:val="TAC"/>
              <w:rPr>
                <w:ins w:id="214" w:author="Huawei [Abdessamad] 2023-10" w:date="2023-11-08T16:31:00Z"/>
              </w:rPr>
            </w:pPr>
            <w:ins w:id="215" w:author="Huawei [Abdessamad] 2023-10" w:date="2023-11-08T16:32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7B0243E7" w14:textId="133BB9FD" w:rsidR="00683485" w:rsidRDefault="00683485" w:rsidP="00683485">
            <w:pPr>
              <w:pStyle w:val="TAC"/>
              <w:rPr>
                <w:ins w:id="216" w:author="Huawei [Abdessamad] 2023-10" w:date="2023-11-08T16:31:00Z"/>
              </w:rPr>
            </w:pPr>
            <w:ins w:id="217" w:author="Huawei [Abdessamad] 2023-10" w:date="2023-11-08T16:32:00Z">
              <w:r>
                <w:t>0..1</w:t>
              </w:r>
            </w:ins>
          </w:p>
        </w:tc>
        <w:tc>
          <w:tcPr>
            <w:tcW w:w="3969" w:type="dxa"/>
            <w:vAlign w:val="center"/>
          </w:tcPr>
          <w:p w14:paraId="20F3F1AD" w14:textId="755AD5E8" w:rsidR="00683485" w:rsidRDefault="00683485" w:rsidP="00683485">
            <w:pPr>
              <w:pStyle w:val="TAL"/>
              <w:rPr>
                <w:ins w:id="218" w:author="Huawei [Abdessamad] 2023-10" w:date="2023-11-08T16:31:00Z"/>
                <w:rFonts w:cs="Arial"/>
                <w:szCs w:val="18"/>
              </w:rPr>
            </w:pPr>
            <w:ins w:id="219" w:author="Huawei [Abdessamad] 2023-10" w:date="2023-11-08T16:32:00Z">
              <w:r>
                <w:t>Contains the UL/DL bandwidth limits for VAL users.</w:t>
              </w:r>
            </w:ins>
          </w:p>
        </w:tc>
        <w:tc>
          <w:tcPr>
            <w:tcW w:w="1309" w:type="dxa"/>
            <w:vAlign w:val="center"/>
          </w:tcPr>
          <w:p w14:paraId="498B3DF5" w14:textId="77777777" w:rsidR="00683485" w:rsidRPr="007C1AFD" w:rsidRDefault="00683485" w:rsidP="00683485">
            <w:pPr>
              <w:pStyle w:val="TAL"/>
              <w:rPr>
                <w:ins w:id="220" w:author="Huawei [Abdessamad] 2023-10" w:date="2023-11-08T16:31:00Z"/>
                <w:rFonts w:cs="Arial"/>
                <w:szCs w:val="18"/>
              </w:rPr>
            </w:pPr>
          </w:p>
        </w:tc>
      </w:tr>
      <w:tr w:rsidR="00727DEC" w:rsidRPr="007C1AFD" w14:paraId="484C8CA8" w14:textId="77777777" w:rsidTr="00DB6271">
        <w:trPr>
          <w:jc w:val="center"/>
          <w:ins w:id="221" w:author="Huawei [Abdessamad] 2023-10" w:date="2023-11-08T16:33:00Z"/>
        </w:trPr>
        <w:tc>
          <w:tcPr>
            <w:tcW w:w="1693" w:type="dxa"/>
            <w:vAlign w:val="center"/>
          </w:tcPr>
          <w:p w14:paraId="063C10EA" w14:textId="442F3B11" w:rsidR="00727DEC" w:rsidRDefault="00727DEC" w:rsidP="00683485">
            <w:pPr>
              <w:pStyle w:val="TAL"/>
              <w:rPr>
                <w:ins w:id="222" w:author="Huawei [Abdessamad] 2023-10" w:date="2023-11-08T16:33:00Z"/>
              </w:rPr>
            </w:pPr>
            <w:proofErr w:type="spellStart"/>
            <w:ins w:id="223" w:author="Huawei [Abdessamad] 2023-10" w:date="2023-11-08T16:33:00Z">
              <w:r>
                <w:t>pendingTimer</w:t>
              </w:r>
              <w:proofErr w:type="spellEnd"/>
            </w:ins>
          </w:p>
        </w:tc>
        <w:tc>
          <w:tcPr>
            <w:tcW w:w="1134" w:type="dxa"/>
            <w:vAlign w:val="center"/>
          </w:tcPr>
          <w:p w14:paraId="4961A56B" w14:textId="25F4E60C" w:rsidR="00727DEC" w:rsidRDefault="00727DEC" w:rsidP="00683485">
            <w:pPr>
              <w:pStyle w:val="TAL"/>
              <w:rPr>
                <w:ins w:id="224" w:author="Huawei [Abdessamad] 2023-10" w:date="2023-11-08T16:33:00Z"/>
              </w:rPr>
            </w:pPr>
            <w:proofErr w:type="spellStart"/>
            <w:ins w:id="225" w:author="Huawei [Abdessamad] 2023-10" w:date="2023-11-08T16:33:00Z">
              <w:r w:rsidRPr="007C1AFD">
                <w:t>DurationSec</w:t>
              </w:r>
              <w:proofErr w:type="spellEnd"/>
            </w:ins>
          </w:p>
        </w:tc>
        <w:tc>
          <w:tcPr>
            <w:tcW w:w="426" w:type="dxa"/>
            <w:vAlign w:val="center"/>
          </w:tcPr>
          <w:p w14:paraId="4213CD7E" w14:textId="2D075D4F" w:rsidR="00727DEC" w:rsidRDefault="00727DEC" w:rsidP="00683485">
            <w:pPr>
              <w:pStyle w:val="TAC"/>
              <w:rPr>
                <w:ins w:id="226" w:author="Huawei [Abdessamad] 2023-10" w:date="2023-11-08T16:33:00Z"/>
              </w:rPr>
            </w:pPr>
            <w:ins w:id="227" w:author="Huawei [Abdessamad] 2023-10" w:date="2023-11-08T16:33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0CBF2987" w14:textId="7C574C6F" w:rsidR="00727DEC" w:rsidRDefault="00727DEC" w:rsidP="00683485">
            <w:pPr>
              <w:pStyle w:val="TAC"/>
              <w:rPr>
                <w:ins w:id="228" w:author="Huawei [Abdessamad] 2023-10" w:date="2023-11-08T16:33:00Z"/>
              </w:rPr>
            </w:pPr>
            <w:ins w:id="229" w:author="Huawei [Abdessamad] 2023-10" w:date="2023-11-08T16:33:00Z">
              <w:r>
                <w:t>0..1</w:t>
              </w:r>
            </w:ins>
          </w:p>
        </w:tc>
        <w:tc>
          <w:tcPr>
            <w:tcW w:w="3969" w:type="dxa"/>
            <w:vAlign w:val="center"/>
          </w:tcPr>
          <w:p w14:paraId="1CA8CFDA" w14:textId="4FE5DCB5" w:rsidR="00727DEC" w:rsidRDefault="00727DEC" w:rsidP="00683485">
            <w:pPr>
              <w:pStyle w:val="TAL"/>
              <w:rPr>
                <w:ins w:id="230" w:author="Huawei [Abdessamad] 2023-10" w:date="2023-11-08T16:33:00Z"/>
              </w:rPr>
            </w:pPr>
            <w:ins w:id="231" w:author="Huawei [Abdessamad] 2023-10" w:date="2023-11-08T16:33:00Z">
              <w:r>
                <w:t xml:space="preserve">Contains the </w:t>
              </w:r>
            </w:ins>
            <w:ins w:id="232" w:author="Huawei [Abdessamad] 2023-10" w:date="2023-11-08T16:34:00Z">
              <w:r>
                <w:t>value of the</w:t>
              </w:r>
            </w:ins>
            <w:ins w:id="233" w:author="Huawei [Abdessamad] 2023-10" w:date="2023-11-08T16:33:00Z">
              <w:r>
                <w:t xml:space="preserve"> pending timer</w:t>
              </w:r>
            </w:ins>
            <w:ins w:id="234" w:author="Huawei [Abdessamad] 2023-10" w:date="2023-11-08T16:35:00Z">
              <w:r w:rsidR="00885BCF">
                <w:t xml:space="preserve"> representing the time duration to be respected before</w:t>
              </w:r>
            </w:ins>
            <w:ins w:id="235" w:author="Huawei [Abdessamad] 2023-10" w:date="2023-11-08T16:33:00Z">
              <w:r>
                <w:t xml:space="preserve"> </w:t>
              </w:r>
            </w:ins>
            <w:ins w:id="236" w:author="Huawei [Abdessamad] 2023-10" w:date="2023-11-08T16:34:00Z">
              <w:r>
                <w:rPr>
                  <w:lang w:eastAsia="zh-CN"/>
                </w:rPr>
                <w:t>trigger</w:t>
              </w:r>
            </w:ins>
            <w:ins w:id="237" w:author="Huawei [Abdessamad] 2023-10" w:date="2023-11-08T16:35:00Z">
              <w:r w:rsidR="00885BCF">
                <w:rPr>
                  <w:lang w:eastAsia="zh-CN"/>
                </w:rPr>
                <w:t>ing</w:t>
              </w:r>
            </w:ins>
            <w:ins w:id="238" w:author="Huawei [Abdessamad] 2023-10" w:date="2023-11-08T16:34:00Z">
              <w:r>
                <w:rPr>
                  <w:lang w:eastAsia="zh-CN"/>
                </w:rPr>
                <w:t xml:space="preserve"> the re-connection from SEALDD </w:t>
              </w:r>
              <w:r w:rsidR="007A3B67">
                <w:rPr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lient when </w:t>
              </w:r>
              <w:r w:rsidR="007A3B67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bandwidth limit check fail</w:t>
              </w:r>
              <w:r w:rsidR="007A3B67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9" w:type="dxa"/>
            <w:vAlign w:val="center"/>
          </w:tcPr>
          <w:p w14:paraId="133A8D54" w14:textId="77777777" w:rsidR="00727DEC" w:rsidRPr="007C1AFD" w:rsidRDefault="00727DEC" w:rsidP="00683485">
            <w:pPr>
              <w:pStyle w:val="TAL"/>
              <w:rPr>
                <w:ins w:id="239" w:author="Huawei [Abdessamad] 2023-10" w:date="2023-11-08T16:33:00Z"/>
                <w:rFonts w:cs="Arial"/>
                <w:szCs w:val="18"/>
              </w:rPr>
            </w:pPr>
          </w:p>
        </w:tc>
      </w:tr>
    </w:tbl>
    <w:p w14:paraId="167513E7" w14:textId="77777777" w:rsidR="00BE6FEB" w:rsidRDefault="00BE6FEB" w:rsidP="00BE6FEB">
      <w:pPr>
        <w:rPr>
          <w:ins w:id="240" w:author="Igor Pastushok" w:date="2023-09-19T13:18:00Z"/>
          <w:lang w:eastAsia="zh-CN"/>
        </w:rPr>
      </w:pPr>
    </w:p>
    <w:p w14:paraId="21F16A73" w14:textId="77777777" w:rsidR="00B7251B" w:rsidRPr="00E12D5F" w:rsidRDefault="00B7251B" w:rsidP="00B7251B"/>
    <w:p w14:paraId="458D8915" w14:textId="77777777" w:rsidR="00B7251B" w:rsidRPr="00E12D5F" w:rsidRDefault="00B7251B" w:rsidP="00B72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9C86750" w14:textId="22362574" w:rsidR="00B7251B" w:rsidRPr="007C1AFD" w:rsidRDefault="00B7251B" w:rsidP="00B7251B">
      <w:pPr>
        <w:pStyle w:val="Heading5"/>
        <w:rPr>
          <w:ins w:id="241" w:author="Igor Pastushok" w:date="2023-10-31T10:06:00Z"/>
          <w:lang w:eastAsia="zh-CN"/>
        </w:rPr>
      </w:pPr>
      <w:ins w:id="242" w:author="Igor Pastushok" w:date="2023-10-31T10:06:00Z">
        <w:r>
          <w:rPr>
            <w:lang w:eastAsia="zh-CN"/>
          </w:rPr>
          <w:t>6.3.6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2.7</w:t>
        </w:r>
        <w:r w:rsidRPr="007C1AFD">
          <w:rPr>
            <w:lang w:eastAsia="zh-CN"/>
          </w:rPr>
          <w:tab/>
          <w:t xml:space="preserve">Type: </w:t>
        </w:r>
        <w:proofErr w:type="spellStart"/>
        <w:r>
          <w:t>SddSContext</w:t>
        </w:r>
        <w:proofErr w:type="spellEnd"/>
      </w:ins>
    </w:p>
    <w:p w14:paraId="3830317E" w14:textId="6FEFEEEA" w:rsidR="00B7251B" w:rsidRPr="007C1AFD" w:rsidRDefault="00B7251B" w:rsidP="00B7251B">
      <w:pPr>
        <w:pStyle w:val="TH"/>
        <w:rPr>
          <w:ins w:id="243" w:author="Igor Pastushok" w:date="2023-10-31T10:06:00Z"/>
        </w:rPr>
      </w:pPr>
      <w:ins w:id="244" w:author="Igor Pastushok" w:date="2023-10-31T10:06:00Z">
        <w:r w:rsidRPr="007C1AFD">
          <w:rPr>
            <w:noProof/>
          </w:rPr>
          <w:t>Table </w:t>
        </w:r>
        <w:r>
          <w:rPr>
            <w:lang w:eastAsia="zh-CN"/>
          </w:rPr>
          <w:t>6.3.6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2.</w:t>
        </w:r>
      </w:ins>
      <w:ins w:id="245" w:author="Huawei [Abdessamad] 2023-10" w:date="2023-11-08T16:30:00Z">
        <w:r w:rsidR="00683485">
          <w:rPr>
            <w:lang w:eastAsia="zh-CN"/>
          </w:rPr>
          <w:t>7</w:t>
        </w:r>
      </w:ins>
      <w:ins w:id="246" w:author="Igor Pastushok" w:date="2023-10-31T10:06:00Z">
        <w:r w:rsidRPr="007C1AFD">
          <w:t xml:space="preserve">-1: </w:t>
        </w:r>
        <w:r w:rsidRPr="007C1AFD">
          <w:rPr>
            <w:noProof/>
          </w:rPr>
          <w:t xml:space="preserve">Definition of type </w:t>
        </w:r>
        <w:proofErr w:type="spellStart"/>
        <w:r>
          <w:t>SddSContext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4"/>
        <w:gridCol w:w="425"/>
        <w:gridCol w:w="1260"/>
        <w:gridCol w:w="3438"/>
        <w:gridCol w:w="1998"/>
      </w:tblGrid>
      <w:tr w:rsidR="00B7251B" w:rsidRPr="007C1AFD" w14:paraId="07E5AA4B" w14:textId="77777777" w:rsidTr="00727DEC">
        <w:trPr>
          <w:jc w:val="center"/>
          <w:ins w:id="247" w:author="Igor Pastushok" w:date="2023-10-31T10:06:00Z"/>
        </w:trPr>
        <w:tc>
          <w:tcPr>
            <w:tcW w:w="1430" w:type="dxa"/>
            <w:shd w:val="clear" w:color="auto" w:fill="C0C0C0"/>
            <w:vAlign w:val="center"/>
            <w:hideMark/>
          </w:tcPr>
          <w:p w14:paraId="2BE788EA" w14:textId="77777777" w:rsidR="00B7251B" w:rsidRPr="007C1AFD" w:rsidRDefault="00B7251B" w:rsidP="00727DEC">
            <w:pPr>
              <w:pStyle w:val="TAH"/>
              <w:rPr>
                <w:ins w:id="248" w:author="Igor Pastushok" w:date="2023-10-31T10:06:00Z"/>
              </w:rPr>
            </w:pPr>
            <w:ins w:id="249" w:author="Igor Pastushok" w:date="2023-10-31T10:06:00Z">
              <w:r w:rsidRPr="007C1AFD">
                <w:t>Attribute name</w:t>
              </w:r>
            </w:ins>
          </w:p>
        </w:tc>
        <w:tc>
          <w:tcPr>
            <w:tcW w:w="1114" w:type="dxa"/>
            <w:shd w:val="clear" w:color="auto" w:fill="C0C0C0"/>
            <w:vAlign w:val="center"/>
            <w:hideMark/>
          </w:tcPr>
          <w:p w14:paraId="6C7C4030" w14:textId="77777777" w:rsidR="00B7251B" w:rsidRPr="007C1AFD" w:rsidRDefault="00B7251B" w:rsidP="00727DEC">
            <w:pPr>
              <w:pStyle w:val="TAH"/>
              <w:rPr>
                <w:ins w:id="250" w:author="Igor Pastushok" w:date="2023-10-31T10:06:00Z"/>
              </w:rPr>
            </w:pPr>
            <w:ins w:id="251" w:author="Igor Pastushok" w:date="2023-10-31T10:06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5B760B4" w14:textId="77777777" w:rsidR="00B7251B" w:rsidRPr="007C1AFD" w:rsidRDefault="00B7251B" w:rsidP="00727DEC">
            <w:pPr>
              <w:pStyle w:val="TAH"/>
              <w:rPr>
                <w:ins w:id="252" w:author="Igor Pastushok" w:date="2023-10-31T10:06:00Z"/>
              </w:rPr>
            </w:pPr>
            <w:ins w:id="253" w:author="Igor Pastushok" w:date="2023-10-31T10:06:00Z">
              <w:r w:rsidRPr="007C1AFD">
                <w:t>P</w:t>
              </w:r>
            </w:ins>
          </w:p>
        </w:tc>
        <w:tc>
          <w:tcPr>
            <w:tcW w:w="1260" w:type="dxa"/>
            <w:shd w:val="clear" w:color="auto" w:fill="C0C0C0"/>
            <w:vAlign w:val="center"/>
            <w:hideMark/>
          </w:tcPr>
          <w:p w14:paraId="1705CF8E" w14:textId="77777777" w:rsidR="00B7251B" w:rsidRPr="007C1AFD" w:rsidRDefault="00B7251B" w:rsidP="00727DEC">
            <w:pPr>
              <w:pStyle w:val="TAH"/>
              <w:rPr>
                <w:ins w:id="254" w:author="Igor Pastushok" w:date="2023-10-31T10:06:00Z"/>
              </w:rPr>
            </w:pPr>
            <w:ins w:id="255" w:author="Igor Pastushok" w:date="2023-10-31T10:06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vAlign w:val="center"/>
            <w:hideMark/>
          </w:tcPr>
          <w:p w14:paraId="54F83F4B" w14:textId="77777777" w:rsidR="00B7251B" w:rsidRPr="007C1AFD" w:rsidRDefault="00B7251B" w:rsidP="00727DEC">
            <w:pPr>
              <w:pStyle w:val="TAH"/>
              <w:rPr>
                <w:ins w:id="256" w:author="Igor Pastushok" w:date="2023-10-31T10:06:00Z"/>
                <w:rFonts w:cs="Arial"/>
                <w:szCs w:val="18"/>
              </w:rPr>
            </w:pPr>
            <w:ins w:id="257" w:author="Igor Pastushok" w:date="2023-10-31T10:06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  <w:vAlign w:val="center"/>
          </w:tcPr>
          <w:p w14:paraId="52A10FBD" w14:textId="77777777" w:rsidR="00B7251B" w:rsidRPr="007C1AFD" w:rsidRDefault="00B7251B" w:rsidP="00727DEC">
            <w:pPr>
              <w:pStyle w:val="TAH"/>
              <w:rPr>
                <w:ins w:id="258" w:author="Igor Pastushok" w:date="2023-10-31T10:06:00Z"/>
                <w:rFonts w:cs="Arial"/>
                <w:szCs w:val="18"/>
              </w:rPr>
            </w:pPr>
            <w:ins w:id="259" w:author="Igor Pastushok" w:date="2023-10-31T10:06:00Z">
              <w:r w:rsidRPr="007C1AFD">
                <w:t>Applicability</w:t>
              </w:r>
            </w:ins>
          </w:p>
        </w:tc>
      </w:tr>
      <w:tr w:rsidR="005B55E6" w:rsidRPr="007C1AFD" w14:paraId="16D590DA" w14:textId="77777777" w:rsidTr="005B55E6">
        <w:trPr>
          <w:jc w:val="center"/>
          <w:ins w:id="260" w:author="Huawei [Abdessamad] 2023-10" w:date="2023-11-08T16:21:00Z"/>
        </w:trPr>
        <w:tc>
          <w:tcPr>
            <w:tcW w:w="1430" w:type="dxa"/>
            <w:vAlign w:val="center"/>
          </w:tcPr>
          <w:p w14:paraId="44991307" w14:textId="70AE58EA" w:rsidR="005B55E6" w:rsidRDefault="005B55E6" w:rsidP="005B55E6">
            <w:pPr>
              <w:pStyle w:val="TAL"/>
              <w:rPr>
                <w:ins w:id="261" w:author="Huawei [Abdessamad] 2023-10" w:date="2023-11-08T16:21:00Z"/>
              </w:rPr>
            </w:pPr>
            <w:proofErr w:type="spellStart"/>
            <w:ins w:id="262" w:author="Huawei [Abdessamad] 2023-10" w:date="2023-11-08T16:22:00Z">
              <w:r>
                <w:t>valServerId</w:t>
              </w:r>
            </w:ins>
            <w:proofErr w:type="spellEnd"/>
          </w:p>
        </w:tc>
        <w:tc>
          <w:tcPr>
            <w:tcW w:w="1114" w:type="dxa"/>
            <w:vAlign w:val="center"/>
          </w:tcPr>
          <w:p w14:paraId="3F7BCA16" w14:textId="6B960948" w:rsidR="005B55E6" w:rsidRDefault="005B55E6" w:rsidP="005B55E6">
            <w:pPr>
              <w:pStyle w:val="TAL"/>
              <w:rPr>
                <w:ins w:id="263" w:author="Huawei [Abdessamad] 2023-10" w:date="2023-11-08T16:21:00Z"/>
              </w:rPr>
            </w:pPr>
            <w:ins w:id="264" w:author="Huawei [Abdessamad] 2023-10" w:date="2023-11-08T16:22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0B047FF8" w14:textId="75EF0E28" w:rsidR="005B55E6" w:rsidRDefault="005B55E6" w:rsidP="005B55E6">
            <w:pPr>
              <w:pStyle w:val="TAC"/>
              <w:rPr>
                <w:ins w:id="265" w:author="Huawei [Abdessamad] 2023-10" w:date="2023-11-08T16:21:00Z"/>
              </w:rPr>
            </w:pPr>
            <w:ins w:id="266" w:author="Huawei [Abdessamad] 2023-10" w:date="2023-11-08T16:22:00Z">
              <w:r>
                <w:t>M</w:t>
              </w:r>
            </w:ins>
          </w:p>
        </w:tc>
        <w:tc>
          <w:tcPr>
            <w:tcW w:w="1260" w:type="dxa"/>
            <w:vAlign w:val="center"/>
          </w:tcPr>
          <w:p w14:paraId="46ADF5A1" w14:textId="6EFF103C" w:rsidR="005B55E6" w:rsidRDefault="005B55E6" w:rsidP="005B55E6">
            <w:pPr>
              <w:pStyle w:val="TAC"/>
              <w:rPr>
                <w:ins w:id="267" w:author="Huawei [Abdessamad] 2023-10" w:date="2023-11-08T16:21:00Z"/>
              </w:rPr>
            </w:pPr>
            <w:ins w:id="268" w:author="Huawei [Abdessamad] 2023-10" w:date="2023-11-08T16:22:00Z">
              <w:r>
                <w:t>1</w:t>
              </w:r>
            </w:ins>
          </w:p>
        </w:tc>
        <w:tc>
          <w:tcPr>
            <w:tcW w:w="3438" w:type="dxa"/>
            <w:vAlign w:val="center"/>
          </w:tcPr>
          <w:p w14:paraId="1AB50598" w14:textId="4A1EC9CE" w:rsidR="005B55E6" w:rsidRDefault="005B55E6" w:rsidP="005B55E6">
            <w:pPr>
              <w:pStyle w:val="TAL"/>
              <w:rPr>
                <w:ins w:id="269" w:author="Huawei [Abdessamad] 2023-10" w:date="2023-11-08T16:21:00Z"/>
                <w:rFonts w:cs="Arial"/>
                <w:szCs w:val="18"/>
              </w:rPr>
            </w:pPr>
            <w:ins w:id="270" w:author="Huawei [Abdessamad] 2023-10" w:date="2023-11-08T16:22:00Z">
              <w:r>
                <w:t>Contains the identifier if the VAL Server that is sending the request.</w:t>
              </w:r>
            </w:ins>
          </w:p>
        </w:tc>
        <w:tc>
          <w:tcPr>
            <w:tcW w:w="1998" w:type="dxa"/>
            <w:vAlign w:val="center"/>
          </w:tcPr>
          <w:p w14:paraId="2DA46579" w14:textId="77777777" w:rsidR="005B55E6" w:rsidRPr="007C1AFD" w:rsidRDefault="005B55E6" w:rsidP="005B55E6">
            <w:pPr>
              <w:pStyle w:val="TAL"/>
              <w:rPr>
                <w:ins w:id="271" w:author="Huawei [Abdessamad] 2023-10" w:date="2023-11-08T16:21:00Z"/>
                <w:rFonts w:cs="Arial"/>
                <w:szCs w:val="18"/>
              </w:rPr>
            </w:pPr>
          </w:p>
        </w:tc>
      </w:tr>
      <w:tr w:rsidR="005B55E6" w:rsidRPr="007C1AFD" w14:paraId="62ACBE14" w14:textId="77777777" w:rsidTr="00727DEC">
        <w:trPr>
          <w:jc w:val="center"/>
          <w:ins w:id="272" w:author="Huawei [Abdessamad] 2023-10" w:date="2023-11-08T16:21:00Z"/>
        </w:trPr>
        <w:tc>
          <w:tcPr>
            <w:tcW w:w="1430" w:type="dxa"/>
            <w:vAlign w:val="center"/>
          </w:tcPr>
          <w:p w14:paraId="12612E70" w14:textId="1A30AEFE" w:rsidR="005B55E6" w:rsidRDefault="005B55E6" w:rsidP="005B55E6">
            <w:pPr>
              <w:pStyle w:val="TAL"/>
              <w:rPr>
                <w:ins w:id="273" w:author="Huawei [Abdessamad] 2023-10" w:date="2023-11-08T16:21:00Z"/>
              </w:rPr>
            </w:pPr>
            <w:proofErr w:type="spellStart"/>
            <w:ins w:id="274" w:author="Huawei [Abdessamad] 2023-10" w:date="2023-11-08T16:22:00Z">
              <w:r>
                <w:t>valServiceId</w:t>
              </w:r>
            </w:ins>
            <w:proofErr w:type="spellEnd"/>
          </w:p>
        </w:tc>
        <w:tc>
          <w:tcPr>
            <w:tcW w:w="1114" w:type="dxa"/>
            <w:vAlign w:val="center"/>
          </w:tcPr>
          <w:p w14:paraId="353F2EDE" w14:textId="58B600DE" w:rsidR="005B55E6" w:rsidRDefault="005B55E6" w:rsidP="005B55E6">
            <w:pPr>
              <w:pStyle w:val="TAL"/>
              <w:rPr>
                <w:ins w:id="275" w:author="Huawei [Abdessamad] 2023-10" w:date="2023-11-08T16:21:00Z"/>
              </w:rPr>
            </w:pPr>
            <w:ins w:id="276" w:author="Huawei [Abdessamad] 2023-10" w:date="2023-11-08T16:22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53F5CC9E" w14:textId="594C2022" w:rsidR="005B55E6" w:rsidRDefault="005B55E6" w:rsidP="005B55E6">
            <w:pPr>
              <w:pStyle w:val="TAC"/>
              <w:rPr>
                <w:ins w:id="277" w:author="Huawei [Abdessamad] 2023-10" w:date="2023-11-08T16:21:00Z"/>
              </w:rPr>
            </w:pPr>
            <w:ins w:id="278" w:author="Huawei [Abdessamad] 2023-10" w:date="2023-11-08T16:22:00Z">
              <w:r>
                <w:t>O</w:t>
              </w:r>
            </w:ins>
          </w:p>
        </w:tc>
        <w:tc>
          <w:tcPr>
            <w:tcW w:w="1260" w:type="dxa"/>
            <w:vAlign w:val="center"/>
          </w:tcPr>
          <w:p w14:paraId="17B7BEAA" w14:textId="5879B03C" w:rsidR="005B55E6" w:rsidRDefault="005B55E6" w:rsidP="005B55E6">
            <w:pPr>
              <w:pStyle w:val="TAC"/>
              <w:rPr>
                <w:ins w:id="279" w:author="Huawei [Abdessamad] 2023-10" w:date="2023-11-08T16:21:00Z"/>
              </w:rPr>
            </w:pPr>
            <w:ins w:id="280" w:author="Huawei [Abdessamad] 2023-10" w:date="2023-11-08T16:22:00Z">
              <w:r>
                <w:t>0..1</w:t>
              </w:r>
            </w:ins>
          </w:p>
        </w:tc>
        <w:tc>
          <w:tcPr>
            <w:tcW w:w="3438" w:type="dxa"/>
            <w:vAlign w:val="center"/>
          </w:tcPr>
          <w:p w14:paraId="7F1A3D7F" w14:textId="4F6ADF9D" w:rsidR="005B55E6" w:rsidRDefault="005B55E6" w:rsidP="005B55E6">
            <w:pPr>
              <w:pStyle w:val="TAL"/>
              <w:rPr>
                <w:ins w:id="281" w:author="Huawei [Abdessamad] 2023-10" w:date="2023-11-08T16:21:00Z"/>
                <w:rFonts w:cs="Arial"/>
                <w:szCs w:val="18"/>
              </w:rPr>
            </w:pPr>
            <w:ins w:id="282" w:author="Huawei [Abdessamad] 2023-10" w:date="2023-11-08T16:22:00Z">
              <w:r>
                <w:rPr>
                  <w:rFonts w:cs="Arial"/>
                  <w:szCs w:val="18"/>
                </w:rPr>
                <w:t>Contains the identifier of the VAL service.</w:t>
              </w:r>
            </w:ins>
          </w:p>
        </w:tc>
        <w:tc>
          <w:tcPr>
            <w:tcW w:w="1998" w:type="dxa"/>
            <w:vAlign w:val="center"/>
          </w:tcPr>
          <w:p w14:paraId="2CB624C1" w14:textId="77777777" w:rsidR="005B55E6" w:rsidRPr="007C1AFD" w:rsidRDefault="005B55E6" w:rsidP="005B55E6">
            <w:pPr>
              <w:pStyle w:val="TAL"/>
              <w:rPr>
                <w:ins w:id="283" w:author="Huawei [Abdessamad] 2023-10" w:date="2023-11-08T16:21:00Z"/>
                <w:rFonts w:cs="Arial"/>
                <w:szCs w:val="18"/>
              </w:rPr>
            </w:pPr>
          </w:p>
        </w:tc>
      </w:tr>
      <w:tr w:rsidR="005B55E6" w:rsidRPr="007C1AFD" w14:paraId="7BB062EF" w14:textId="77777777" w:rsidTr="00727DEC">
        <w:trPr>
          <w:jc w:val="center"/>
          <w:ins w:id="284" w:author="Huawei [Abdessamad] 2023-10" w:date="2023-11-08T16:21:00Z"/>
        </w:trPr>
        <w:tc>
          <w:tcPr>
            <w:tcW w:w="1430" w:type="dxa"/>
            <w:vAlign w:val="center"/>
          </w:tcPr>
          <w:p w14:paraId="6CBE3F0A" w14:textId="5357ECD0" w:rsidR="005B55E6" w:rsidRDefault="005B55E6" w:rsidP="005B55E6">
            <w:pPr>
              <w:pStyle w:val="TAL"/>
              <w:rPr>
                <w:ins w:id="285" w:author="Huawei [Abdessamad] 2023-10" w:date="2023-11-08T16:21:00Z"/>
              </w:rPr>
            </w:pPr>
            <w:proofErr w:type="spellStart"/>
            <w:ins w:id="286" w:author="Huawei [Abdessamad] 2023-10" w:date="2023-11-08T16:22:00Z">
              <w:r>
                <w:t>valTargetUe</w:t>
              </w:r>
            </w:ins>
            <w:ins w:id="287" w:author="Igor Pastushok R1" w:date="2023-11-15T14:16:00Z">
              <w:r w:rsidR="0098344A">
                <w:t>Id</w:t>
              </w:r>
            </w:ins>
            <w:proofErr w:type="spellEnd"/>
          </w:p>
        </w:tc>
        <w:tc>
          <w:tcPr>
            <w:tcW w:w="1114" w:type="dxa"/>
            <w:vAlign w:val="center"/>
          </w:tcPr>
          <w:p w14:paraId="598565AE" w14:textId="42ED61D5" w:rsidR="005B55E6" w:rsidRDefault="00FE1E75" w:rsidP="005B55E6">
            <w:pPr>
              <w:pStyle w:val="TAL"/>
              <w:rPr>
                <w:ins w:id="288" w:author="Huawei [Abdessamad] 2023-10" w:date="2023-11-08T16:21:00Z"/>
              </w:rPr>
            </w:pPr>
            <w:ins w:id="289" w:author="Igor Pastushok R1" w:date="2023-11-15T14:19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6D9AB892" w14:textId="1DF7BAAC" w:rsidR="005B55E6" w:rsidRDefault="005B55E6" w:rsidP="005B55E6">
            <w:pPr>
              <w:pStyle w:val="TAC"/>
              <w:rPr>
                <w:ins w:id="290" w:author="Huawei [Abdessamad] 2023-10" w:date="2023-11-08T16:21:00Z"/>
              </w:rPr>
            </w:pPr>
            <w:ins w:id="291" w:author="Huawei [Abdessamad] 2023-10" w:date="2023-11-08T16:22:00Z">
              <w:r>
                <w:t>O</w:t>
              </w:r>
            </w:ins>
          </w:p>
        </w:tc>
        <w:tc>
          <w:tcPr>
            <w:tcW w:w="1260" w:type="dxa"/>
            <w:vAlign w:val="center"/>
          </w:tcPr>
          <w:p w14:paraId="63A7BC9C" w14:textId="43C115DA" w:rsidR="005B55E6" w:rsidRDefault="005B55E6" w:rsidP="005B55E6">
            <w:pPr>
              <w:pStyle w:val="TAC"/>
              <w:rPr>
                <w:ins w:id="292" w:author="Huawei [Abdessamad] 2023-10" w:date="2023-11-08T16:21:00Z"/>
              </w:rPr>
            </w:pPr>
            <w:ins w:id="293" w:author="Huawei [Abdessamad] 2023-10" w:date="2023-11-08T16:22:00Z">
              <w:r>
                <w:t>0..1</w:t>
              </w:r>
            </w:ins>
          </w:p>
        </w:tc>
        <w:tc>
          <w:tcPr>
            <w:tcW w:w="3438" w:type="dxa"/>
            <w:vAlign w:val="center"/>
          </w:tcPr>
          <w:p w14:paraId="34FBAB60" w14:textId="61701CF7" w:rsidR="005B55E6" w:rsidRDefault="005B55E6" w:rsidP="005B55E6">
            <w:pPr>
              <w:pStyle w:val="TAL"/>
              <w:rPr>
                <w:ins w:id="294" w:author="Huawei [Abdessamad] 2023-10" w:date="2023-11-08T16:21:00Z"/>
                <w:rFonts w:cs="Arial"/>
                <w:szCs w:val="18"/>
              </w:rPr>
            </w:pPr>
            <w:ins w:id="295" w:author="Huawei [Abdessamad] 2023-10" w:date="2023-11-08T16:22:00Z">
              <w:r>
                <w:t>Contains the identifier if the target VAL UE.</w:t>
              </w:r>
            </w:ins>
          </w:p>
        </w:tc>
        <w:tc>
          <w:tcPr>
            <w:tcW w:w="1998" w:type="dxa"/>
            <w:vAlign w:val="center"/>
          </w:tcPr>
          <w:p w14:paraId="35EA61A2" w14:textId="77777777" w:rsidR="005B55E6" w:rsidRPr="007C1AFD" w:rsidRDefault="005B55E6" w:rsidP="005B55E6">
            <w:pPr>
              <w:pStyle w:val="TAL"/>
              <w:rPr>
                <w:ins w:id="296" w:author="Huawei [Abdessamad] 2023-10" w:date="2023-11-08T16:21:00Z"/>
                <w:rFonts w:cs="Arial"/>
                <w:szCs w:val="18"/>
              </w:rPr>
            </w:pPr>
          </w:p>
        </w:tc>
      </w:tr>
      <w:tr w:rsidR="005B55E6" w:rsidRPr="007C1AFD" w14:paraId="09256AC0" w14:textId="77777777" w:rsidTr="00727DEC">
        <w:trPr>
          <w:jc w:val="center"/>
          <w:ins w:id="297" w:author="Huawei [Abdessamad] 2023-10" w:date="2023-11-08T16:21:00Z"/>
        </w:trPr>
        <w:tc>
          <w:tcPr>
            <w:tcW w:w="1430" w:type="dxa"/>
            <w:vAlign w:val="center"/>
          </w:tcPr>
          <w:p w14:paraId="5B02CACF" w14:textId="25142897" w:rsidR="005B55E6" w:rsidRDefault="005B55E6" w:rsidP="005B55E6">
            <w:pPr>
              <w:pStyle w:val="TAL"/>
              <w:rPr>
                <w:ins w:id="298" w:author="Huawei [Abdessamad] 2023-10" w:date="2023-11-08T16:21:00Z"/>
              </w:rPr>
            </w:pPr>
            <w:proofErr w:type="spellStart"/>
            <w:ins w:id="299" w:author="Huawei [Abdessamad] 2023-10" w:date="2023-11-08T16:22:00Z">
              <w:r>
                <w:t>valServerConnInfo</w:t>
              </w:r>
            </w:ins>
            <w:proofErr w:type="spellEnd"/>
          </w:p>
        </w:tc>
        <w:tc>
          <w:tcPr>
            <w:tcW w:w="1114" w:type="dxa"/>
            <w:vAlign w:val="center"/>
          </w:tcPr>
          <w:p w14:paraId="152B6096" w14:textId="1166022C" w:rsidR="005B55E6" w:rsidRDefault="005B55E6" w:rsidP="005B55E6">
            <w:pPr>
              <w:pStyle w:val="TAL"/>
              <w:rPr>
                <w:ins w:id="300" w:author="Huawei [Abdessamad] 2023-10" w:date="2023-11-08T16:21:00Z"/>
              </w:rPr>
            </w:pPr>
            <w:proofErr w:type="spellStart"/>
            <w:ins w:id="301" w:author="Huawei [Abdessamad] 2023-10" w:date="2023-11-08T16:22:00Z">
              <w:r>
                <w:t>ConnInfo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3C2517DC" w14:textId="116E193F" w:rsidR="005B55E6" w:rsidRDefault="005B55E6" w:rsidP="005B55E6">
            <w:pPr>
              <w:pStyle w:val="TAC"/>
              <w:rPr>
                <w:ins w:id="302" w:author="Huawei [Abdessamad] 2023-10" w:date="2023-11-08T16:21:00Z"/>
              </w:rPr>
            </w:pPr>
            <w:ins w:id="303" w:author="Huawei [Abdessamad] 2023-10" w:date="2023-11-08T16:22:00Z">
              <w:r>
                <w:t>M</w:t>
              </w:r>
            </w:ins>
          </w:p>
        </w:tc>
        <w:tc>
          <w:tcPr>
            <w:tcW w:w="1260" w:type="dxa"/>
            <w:vAlign w:val="center"/>
          </w:tcPr>
          <w:p w14:paraId="761123B1" w14:textId="47CB2F66" w:rsidR="005B55E6" w:rsidRDefault="005B55E6" w:rsidP="005B55E6">
            <w:pPr>
              <w:pStyle w:val="TAC"/>
              <w:rPr>
                <w:ins w:id="304" w:author="Huawei [Abdessamad] 2023-10" w:date="2023-11-08T16:21:00Z"/>
              </w:rPr>
            </w:pPr>
            <w:ins w:id="305" w:author="Huawei [Abdessamad] 2023-10" w:date="2023-11-08T16:22:00Z">
              <w:r>
                <w:t>1</w:t>
              </w:r>
            </w:ins>
          </w:p>
        </w:tc>
        <w:tc>
          <w:tcPr>
            <w:tcW w:w="3438" w:type="dxa"/>
            <w:vAlign w:val="center"/>
          </w:tcPr>
          <w:p w14:paraId="0A93362A" w14:textId="18AC8B80" w:rsidR="005B55E6" w:rsidRDefault="005B55E6" w:rsidP="005B55E6">
            <w:pPr>
              <w:pStyle w:val="TAL"/>
              <w:rPr>
                <w:ins w:id="306" w:author="Huawei [Abdessamad] 2023-10" w:date="2023-11-08T16:21:00Z"/>
                <w:rFonts w:cs="Arial"/>
                <w:szCs w:val="18"/>
              </w:rPr>
            </w:pPr>
            <w:ins w:id="307" w:author="Huawei [Abdessamad] 2023-10" w:date="2023-11-08T16:22:00Z">
              <w:r w:rsidRPr="0088766D">
                <w:t xml:space="preserve">Contains VAL Server's side </w:t>
              </w:r>
              <w:r w:rsidRPr="00A450EA">
                <w:t>SEALDD-S Data transmission connection information</w:t>
              </w:r>
              <w:r>
                <w:t>.</w:t>
              </w:r>
            </w:ins>
          </w:p>
        </w:tc>
        <w:tc>
          <w:tcPr>
            <w:tcW w:w="1998" w:type="dxa"/>
            <w:vAlign w:val="center"/>
          </w:tcPr>
          <w:p w14:paraId="4C919C49" w14:textId="77777777" w:rsidR="005B55E6" w:rsidRPr="007C1AFD" w:rsidRDefault="005B55E6" w:rsidP="005B55E6">
            <w:pPr>
              <w:pStyle w:val="TAL"/>
              <w:rPr>
                <w:ins w:id="308" w:author="Huawei [Abdessamad] 2023-10" w:date="2023-11-08T16:21:00Z"/>
                <w:rFonts w:cs="Arial"/>
                <w:szCs w:val="18"/>
              </w:rPr>
            </w:pPr>
          </w:p>
        </w:tc>
      </w:tr>
      <w:tr w:rsidR="003D3BE0" w:rsidRPr="007C1AFD" w14:paraId="086C7E48" w14:textId="77777777" w:rsidTr="00727DEC">
        <w:trPr>
          <w:jc w:val="center"/>
          <w:ins w:id="309" w:author="Huawei [Abdessamad] 2023-10" w:date="2023-11-08T16:24:00Z"/>
        </w:trPr>
        <w:tc>
          <w:tcPr>
            <w:tcW w:w="1430" w:type="dxa"/>
            <w:vAlign w:val="center"/>
          </w:tcPr>
          <w:p w14:paraId="5C67CE32" w14:textId="7E877363" w:rsidR="003D3BE0" w:rsidRDefault="003D3BE0" w:rsidP="003D3BE0">
            <w:pPr>
              <w:pStyle w:val="TAL"/>
              <w:rPr>
                <w:ins w:id="310" w:author="Huawei [Abdessamad] 2023-10" w:date="2023-11-08T16:24:00Z"/>
              </w:rPr>
            </w:pPr>
            <w:proofErr w:type="spellStart"/>
            <w:ins w:id="311" w:author="Huawei [Abdessamad] 2023-10" w:date="2023-11-08T16:24:00Z">
              <w:r>
                <w:t>ddServerConnInfo</w:t>
              </w:r>
              <w:proofErr w:type="spellEnd"/>
            </w:ins>
          </w:p>
        </w:tc>
        <w:tc>
          <w:tcPr>
            <w:tcW w:w="1114" w:type="dxa"/>
            <w:vAlign w:val="center"/>
          </w:tcPr>
          <w:p w14:paraId="155E4828" w14:textId="2D629839" w:rsidR="003D3BE0" w:rsidRDefault="003D3BE0" w:rsidP="003D3BE0">
            <w:pPr>
              <w:pStyle w:val="TAL"/>
              <w:rPr>
                <w:ins w:id="312" w:author="Huawei [Abdessamad] 2023-10" w:date="2023-11-08T16:24:00Z"/>
              </w:rPr>
            </w:pPr>
            <w:proofErr w:type="spellStart"/>
            <w:ins w:id="313" w:author="Huawei [Abdessamad] 2023-10" w:date="2023-11-08T16:24:00Z">
              <w:r>
                <w:t>ConnInfo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5D02E0E6" w14:textId="3263D8C3" w:rsidR="003D3BE0" w:rsidRDefault="00F56A04" w:rsidP="003D3BE0">
            <w:pPr>
              <w:pStyle w:val="TAC"/>
              <w:rPr>
                <w:ins w:id="314" w:author="Huawei [Abdessamad] 2023-10" w:date="2023-11-08T16:24:00Z"/>
              </w:rPr>
            </w:pPr>
            <w:ins w:id="315" w:author="Huawei [Abdessamad] 2023-10" w:date="2023-11-08T16:27:00Z">
              <w:r>
                <w:t>O</w:t>
              </w:r>
            </w:ins>
          </w:p>
        </w:tc>
        <w:tc>
          <w:tcPr>
            <w:tcW w:w="1260" w:type="dxa"/>
            <w:vAlign w:val="center"/>
          </w:tcPr>
          <w:p w14:paraId="527AC480" w14:textId="0D8A397E" w:rsidR="003D3BE0" w:rsidRDefault="00F56A04" w:rsidP="003D3BE0">
            <w:pPr>
              <w:pStyle w:val="TAC"/>
              <w:rPr>
                <w:ins w:id="316" w:author="Huawei [Abdessamad] 2023-10" w:date="2023-11-08T16:24:00Z"/>
              </w:rPr>
            </w:pPr>
            <w:ins w:id="317" w:author="Huawei [Abdessamad] 2023-10" w:date="2023-11-08T16:27:00Z">
              <w:r>
                <w:t>0..</w:t>
              </w:r>
            </w:ins>
            <w:ins w:id="318" w:author="Huawei [Abdessamad] 2023-10" w:date="2023-11-08T16:24:00Z">
              <w:r w:rsidR="003D3BE0">
                <w:t>1</w:t>
              </w:r>
            </w:ins>
          </w:p>
        </w:tc>
        <w:tc>
          <w:tcPr>
            <w:tcW w:w="3438" w:type="dxa"/>
            <w:vAlign w:val="center"/>
          </w:tcPr>
          <w:p w14:paraId="4AD14063" w14:textId="01E04EB2" w:rsidR="003D3BE0" w:rsidRPr="0088766D" w:rsidRDefault="003D3BE0" w:rsidP="003D3BE0">
            <w:pPr>
              <w:pStyle w:val="TAL"/>
              <w:rPr>
                <w:ins w:id="319" w:author="Huawei [Abdessamad] 2023-10" w:date="2023-11-08T16:24:00Z"/>
                <w:lang w:eastAsia="zh-CN"/>
              </w:rPr>
            </w:pPr>
            <w:ins w:id="320" w:author="Huawei [Abdessamad] 2023-10" w:date="2023-11-08T16:24:00Z">
              <w:r>
                <w:rPr>
                  <w:rFonts w:cs="Arial"/>
                  <w:szCs w:val="18"/>
                </w:rPr>
                <w:t xml:space="preserve">Contains SEALDD Server's side </w:t>
              </w:r>
              <w:r w:rsidRPr="00A450EA">
                <w:rPr>
                  <w:lang w:eastAsia="zh-CN"/>
                </w:rPr>
                <w:t>SEALDD-S Data transmission connection information</w:t>
              </w:r>
              <w:r>
                <w:rPr>
                  <w:lang w:eastAsia="zh-CN"/>
                </w:rPr>
                <w:t>, i.e., a</w:t>
              </w:r>
              <w:r w:rsidRPr="00A450EA">
                <w:rPr>
                  <w:lang w:eastAsia="zh-CN"/>
                </w:rPr>
                <w:t xml:space="preserve">ddress/port </w:t>
              </w:r>
              <w:r>
                <w:rPr>
                  <w:lang w:eastAsia="zh-CN"/>
                </w:rPr>
                <w:t>and/or URI via which</w:t>
              </w:r>
              <w:r w:rsidRPr="00A450EA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SEALDD</w:t>
              </w:r>
              <w:r w:rsidRPr="00A450E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</w:t>
              </w:r>
              <w:r w:rsidRPr="00A450EA">
                <w:rPr>
                  <w:lang w:eastAsia="zh-CN"/>
                </w:rPr>
                <w:t xml:space="preserve">erver </w:t>
              </w:r>
              <w:r>
                <w:rPr>
                  <w:lang w:eastAsia="zh-CN"/>
                </w:rPr>
                <w:t>desires to</w:t>
              </w:r>
              <w:r w:rsidRPr="00A450EA">
                <w:rPr>
                  <w:lang w:eastAsia="zh-CN"/>
                </w:rPr>
                <w:t xml:space="preserve"> receive the application </w:t>
              </w:r>
              <w:r>
                <w:rPr>
                  <w:lang w:eastAsia="zh-CN"/>
                </w:rPr>
                <w:t>traffic</w:t>
              </w:r>
              <w:r w:rsidRPr="00A450EA">
                <w:rPr>
                  <w:lang w:eastAsia="zh-CN"/>
                </w:rPr>
                <w:t xml:space="preserve"> from the </w:t>
              </w:r>
              <w:r>
                <w:rPr>
                  <w:lang w:eastAsia="zh-CN"/>
                </w:rPr>
                <w:t>VAL</w:t>
              </w:r>
              <w:r w:rsidRPr="00A450E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</w:t>
              </w:r>
              <w:r w:rsidRPr="00A450EA">
                <w:rPr>
                  <w:lang w:eastAsia="zh-CN"/>
                </w:rPr>
                <w:t>erver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vAlign w:val="center"/>
          </w:tcPr>
          <w:p w14:paraId="589FE04B" w14:textId="77777777" w:rsidR="003D3BE0" w:rsidRPr="007C1AFD" w:rsidRDefault="003D3BE0" w:rsidP="003D3BE0">
            <w:pPr>
              <w:pStyle w:val="TAL"/>
              <w:rPr>
                <w:ins w:id="321" w:author="Huawei [Abdessamad] 2023-10" w:date="2023-11-08T16:24:00Z"/>
                <w:rFonts w:cs="Arial"/>
                <w:szCs w:val="18"/>
              </w:rPr>
            </w:pPr>
          </w:p>
        </w:tc>
      </w:tr>
      <w:tr w:rsidR="005B55E6" w:rsidRPr="007C1AFD" w14:paraId="510DB577" w14:textId="77777777" w:rsidTr="00727DEC">
        <w:trPr>
          <w:jc w:val="center"/>
          <w:ins w:id="322" w:author="Huawei [Abdessamad] 2023-10" w:date="2023-11-08T16:21:00Z"/>
        </w:trPr>
        <w:tc>
          <w:tcPr>
            <w:tcW w:w="1430" w:type="dxa"/>
            <w:vAlign w:val="center"/>
          </w:tcPr>
          <w:p w14:paraId="1C5ADDE9" w14:textId="108C3C70" w:rsidR="005B55E6" w:rsidRDefault="005B55E6" w:rsidP="005B55E6">
            <w:pPr>
              <w:pStyle w:val="TAL"/>
              <w:rPr>
                <w:ins w:id="323" w:author="Huawei [Abdessamad] 2023-10" w:date="2023-11-08T16:21:00Z"/>
              </w:rPr>
            </w:pPr>
            <w:proofErr w:type="spellStart"/>
            <w:ins w:id="324" w:author="Huawei [Abdessamad] 2023-10" w:date="2023-11-08T16:22:00Z">
              <w:r>
                <w:t>qosInfo</w:t>
              </w:r>
            </w:ins>
            <w:proofErr w:type="spellEnd"/>
          </w:p>
        </w:tc>
        <w:tc>
          <w:tcPr>
            <w:tcW w:w="1114" w:type="dxa"/>
            <w:vAlign w:val="center"/>
          </w:tcPr>
          <w:p w14:paraId="650004F1" w14:textId="6EF75772" w:rsidR="005B55E6" w:rsidRDefault="005B55E6" w:rsidP="005B55E6">
            <w:pPr>
              <w:pStyle w:val="TAL"/>
              <w:rPr>
                <w:ins w:id="325" w:author="Huawei [Abdessamad] 2023-10" w:date="2023-11-08T16:21:00Z"/>
              </w:rPr>
            </w:pPr>
            <w:proofErr w:type="spellStart"/>
            <w:ins w:id="326" w:author="Huawei [Abdessamad] 2023-10" w:date="2023-11-08T16:22:00Z">
              <w:r>
                <w:t>QosInfo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4CCA6E76" w14:textId="21E2AA8D" w:rsidR="005B55E6" w:rsidRDefault="005B55E6" w:rsidP="005B55E6">
            <w:pPr>
              <w:pStyle w:val="TAC"/>
              <w:rPr>
                <w:ins w:id="327" w:author="Huawei [Abdessamad] 2023-10" w:date="2023-11-08T16:21:00Z"/>
              </w:rPr>
            </w:pPr>
            <w:ins w:id="328" w:author="Huawei [Abdessamad] 2023-10" w:date="2023-11-08T16:22:00Z">
              <w:r>
                <w:t>O</w:t>
              </w:r>
            </w:ins>
          </w:p>
        </w:tc>
        <w:tc>
          <w:tcPr>
            <w:tcW w:w="1260" w:type="dxa"/>
            <w:vAlign w:val="center"/>
          </w:tcPr>
          <w:p w14:paraId="0CFC87B3" w14:textId="0FB599B3" w:rsidR="005B55E6" w:rsidRDefault="005B55E6" w:rsidP="005B55E6">
            <w:pPr>
              <w:pStyle w:val="TAC"/>
              <w:rPr>
                <w:ins w:id="329" w:author="Huawei [Abdessamad] 2023-10" w:date="2023-11-08T16:21:00Z"/>
              </w:rPr>
            </w:pPr>
            <w:ins w:id="330" w:author="Huawei [Abdessamad] 2023-10" w:date="2023-11-08T16:22:00Z">
              <w:r>
                <w:t>0..1</w:t>
              </w:r>
            </w:ins>
          </w:p>
        </w:tc>
        <w:tc>
          <w:tcPr>
            <w:tcW w:w="3438" w:type="dxa"/>
            <w:vAlign w:val="center"/>
          </w:tcPr>
          <w:p w14:paraId="4EEEA7E8" w14:textId="44D61D87" w:rsidR="005B55E6" w:rsidRDefault="005B55E6" w:rsidP="005B55E6">
            <w:pPr>
              <w:pStyle w:val="TAL"/>
              <w:rPr>
                <w:ins w:id="331" w:author="Huawei [Abdessamad] 2023-10" w:date="2023-11-08T16:21:00Z"/>
                <w:rFonts w:cs="Arial"/>
                <w:szCs w:val="18"/>
              </w:rPr>
            </w:pPr>
            <w:ins w:id="332" w:author="Huawei [Abdessamad] 2023-10" w:date="2023-11-08T16:22:00Z">
              <w:r w:rsidRPr="0088766D">
                <w:t xml:space="preserve">Contains the requested QoS requirements for the </w:t>
              </w:r>
              <w:r>
                <w:t>application data transmission.</w:t>
              </w:r>
            </w:ins>
          </w:p>
        </w:tc>
        <w:tc>
          <w:tcPr>
            <w:tcW w:w="1998" w:type="dxa"/>
            <w:vAlign w:val="center"/>
          </w:tcPr>
          <w:p w14:paraId="34AC4CDE" w14:textId="77777777" w:rsidR="005B55E6" w:rsidRPr="007C1AFD" w:rsidRDefault="005B55E6" w:rsidP="005B55E6">
            <w:pPr>
              <w:pStyle w:val="TAL"/>
              <w:rPr>
                <w:ins w:id="333" w:author="Huawei [Abdessamad] 2023-10" w:date="2023-11-08T16:21:00Z"/>
                <w:rFonts w:cs="Arial"/>
                <w:szCs w:val="18"/>
              </w:rPr>
            </w:pPr>
          </w:p>
        </w:tc>
      </w:tr>
      <w:tr w:rsidR="005B55E6" w:rsidRPr="007C1AFD" w14:paraId="6F1A1C5E" w14:textId="77777777" w:rsidTr="00727DEC">
        <w:trPr>
          <w:jc w:val="center"/>
          <w:ins w:id="334" w:author="Huawei [Abdessamad] 2023-10" w:date="2023-11-08T16:21:00Z"/>
        </w:trPr>
        <w:tc>
          <w:tcPr>
            <w:tcW w:w="1430" w:type="dxa"/>
            <w:vAlign w:val="center"/>
          </w:tcPr>
          <w:p w14:paraId="4A2D72AB" w14:textId="6537920B" w:rsidR="005B55E6" w:rsidRDefault="005B55E6" w:rsidP="005B55E6">
            <w:pPr>
              <w:pStyle w:val="TAL"/>
              <w:rPr>
                <w:ins w:id="335" w:author="Huawei [Abdessamad] 2023-10" w:date="2023-11-08T16:21:00Z"/>
              </w:rPr>
            </w:pPr>
            <w:proofErr w:type="spellStart"/>
            <w:ins w:id="336" w:author="Huawei [Abdessamad] 2023-10" w:date="2023-11-08T16:22:00Z">
              <w:r>
                <w:t>valServerBdw</w:t>
              </w:r>
            </w:ins>
            <w:proofErr w:type="spellEnd"/>
          </w:p>
        </w:tc>
        <w:tc>
          <w:tcPr>
            <w:tcW w:w="1114" w:type="dxa"/>
            <w:vAlign w:val="center"/>
          </w:tcPr>
          <w:p w14:paraId="4C94D8F2" w14:textId="1FEA8D36" w:rsidR="005B55E6" w:rsidRDefault="005B55E6" w:rsidP="005B55E6">
            <w:pPr>
              <w:pStyle w:val="TAL"/>
              <w:rPr>
                <w:ins w:id="337" w:author="Huawei [Abdessamad] 2023-10" w:date="2023-11-08T16:21:00Z"/>
              </w:rPr>
            </w:pPr>
            <w:proofErr w:type="spellStart"/>
            <w:ins w:id="338" w:author="Huawei [Abdessamad] 2023-10" w:date="2023-11-08T16:22:00Z">
              <w:r>
                <w:t>ValServBdw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0553990E" w14:textId="04380299" w:rsidR="005B55E6" w:rsidRDefault="005B55E6" w:rsidP="005B55E6">
            <w:pPr>
              <w:pStyle w:val="TAC"/>
              <w:rPr>
                <w:ins w:id="339" w:author="Huawei [Abdessamad] 2023-10" w:date="2023-11-08T16:21:00Z"/>
              </w:rPr>
            </w:pPr>
            <w:ins w:id="340" w:author="Huawei [Abdessamad] 2023-10" w:date="2023-11-08T16:22:00Z">
              <w:r>
                <w:t>O</w:t>
              </w:r>
            </w:ins>
          </w:p>
        </w:tc>
        <w:tc>
          <w:tcPr>
            <w:tcW w:w="1260" w:type="dxa"/>
            <w:vAlign w:val="center"/>
          </w:tcPr>
          <w:p w14:paraId="73235918" w14:textId="73C860F9" w:rsidR="005B55E6" w:rsidRDefault="005B55E6" w:rsidP="005B55E6">
            <w:pPr>
              <w:pStyle w:val="TAC"/>
              <w:rPr>
                <w:ins w:id="341" w:author="Huawei [Abdessamad] 2023-10" w:date="2023-11-08T16:21:00Z"/>
              </w:rPr>
            </w:pPr>
            <w:ins w:id="342" w:author="Huawei [Abdessamad] 2023-10" w:date="2023-11-08T16:22:00Z">
              <w:r>
                <w:t>0..1</w:t>
              </w:r>
            </w:ins>
          </w:p>
        </w:tc>
        <w:tc>
          <w:tcPr>
            <w:tcW w:w="3438" w:type="dxa"/>
            <w:vAlign w:val="center"/>
          </w:tcPr>
          <w:p w14:paraId="2E1DD199" w14:textId="693D35E7" w:rsidR="005B55E6" w:rsidRDefault="005B55E6" w:rsidP="005B55E6">
            <w:pPr>
              <w:pStyle w:val="TAL"/>
              <w:rPr>
                <w:ins w:id="343" w:author="Huawei [Abdessamad] 2023-10" w:date="2023-11-08T16:21:00Z"/>
                <w:rFonts w:cs="Arial"/>
                <w:szCs w:val="18"/>
              </w:rPr>
            </w:pPr>
            <w:ins w:id="344" w:author="Huawei [Abdessamad] 2023-10" w:date="2023-11-08T16:22:00Z">
              <w:r>
                <w:t>Contains the total UL/DL bandwidth limit of the VAL Server.</w:t>
              </w:r>
            </w:ins>
          </w:p>
        </w:tc>
        <w:tc>
          <w:tcPr>
            <w:tcW w:w="1998" w:type="dxa"/>
            <w:vAlign w:val="center"/>
          </w:tcPr>
          <w:p w14:paraId="48FEB95E" w14:textId="77777777" w:rsidR="005B55E6" w:rsidRPr="007C1AFD" w:rsidRDefault="005B55E6" w:rsidP="005B55E6">
            <w:pPr>
              <w:pStyle w:val="TAL"/>
              <w:rPr>
                <w:ins w:id="345" w:author="Huawei [Abdessamad] 2023-10" w:date="2023-11-08T16:21:00Z"/>
                <w:rFonts w:cs="Arial"/>
                <w:szCs w:val="18"/>
              </w:rPr>
            </w:pPr>
          </w:p>
        </w:tc>
      </w:tr>
      <w:tr w:rsidR="005B55E6" w:rsidRPr="007C1AFD" w14:paraId="185B384A" w14:textId="77777777" w:rsidTr="00727DEC">
        <w:trPr>
          <w:jc w:val="center"/>
          <w:ins w:id="346" w:author="Huawei [Abdessamad] 2023-10" w:date="2023-11-08T16:21:00Z"/>
        </w:trPr>
        <w:tc>
          <w:tcPr>
            <w:tcW w:w="1430" w:type="dxa"/>
            <w:vAlign w:val="center"/>
          </w:tcPr>
          <w:p w14:paraId="3E596469" w14:textId="6C49CC16" w:rsidR="005B55E6" w:rsidRDefault="005B55E6" w:rsidP="005B55E6">
            <w:pPr>
              <w:pStyle w:val="TAL"/>
              <w:rPr>
                <w:ins w:id="347" w:author="Huawei [Abdessamad] 2023-10" w:date="2023-11-08T16:21:00Z"/>
              </w:rPr>
            </w:pPr>
            <w:proofErr w:type="spellStart"/>
            <w:ins w:id="348" w:author="Huawei [Abdessamad] 2023-10" w:date="2023-11-08T16:22:00Z">
              <w:r>
                <w:t>valUsersBdw</w:t>
              </w:r>
            </w:ins>
            <w:proofErr w:type="spellEnd"/>
          </w:p>
        </w:tc>
        <w:tc>
          <w:tcPr>
            <w:tcW w:w="1114" w:type="dxa"/>
            <w:vAlign w:val="center"/>
          </w:tcPr>
          <w:p w14:paraId="066DD861" w14:textId="66275AC8" w:rsidR="005B55E6" w:rsidRDefault="005B55E6" w:rsidP="005B55E6">
            <w:pPr>
              <w:pStyle w:val="TAL"/>
              <w:rPr>
                <w:ins w:id="349" w:author="Huawei [Abdessamad] 2023-10" w:date="2023-11-08T16:21:00Z"/>
              </w:rPr>
            </w:pPr>
            <w:proofErr w:type="spellStart"/>
            <w:ins w:id="350" w:author="Huawei [Abdessamad] 2023-10" w:date="2023-11-08T16:22:00Z">
              <w:r>
                <w:t>ValUsersBdw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3F12B89C" w14:textId="0ED28EFD" w:rsidR="005B55E6" w:rsidRDefault="005B55E6" w:rsidP="005B55E6">
            <w:pPr>
              <w:pStyle w:val="TAC"/>
              <w:rPr>
                <w:ins w:id="351" w:author="Huawei [Abdessamad] 2023-10" w:date="2023-11-08T16:21:00Z"/>
              </w:rPr>
            </w:pPr>
            <w:ins w:id="352" w:author="Huawei [Abdessamad] 2023-10" w:date="2023-11-08T16:22:00Z">
              <w:r>
                <w:t>O</w:t>
              </w:r>
            </w:ins>
          </w:p>
        </w:tc>
        <w:tc>
          <w:tcPr>
            <w:tcW w:w="1260" w:type="dxa"/>
            <w:vAlign w:val="center"/>
          </w:tcPr>
          <w:p w14:paraId="4C411B6D" w14:textId="3EC43BB4" w:rsidR="005B55E6" w:rsidRDefault="005B55E6" w:rsidP="005B55E6">
            <w:pPr>
              <w:pStyle w:val="TAC"/>
              <w:rPr>
                <w:ins w:id="353" w:author="Huawei [Abdessamad] 2023-10" w:date="2023-11-08T16:21:00Z"/>
              </w:rPr>
            </w:pPr>
            <w:ins w:id="354" w:author="Huawei [Abdessamad] 2023-10" w:date="2023-11-08T16:22:00Z">
              <w:r>
                <w:t>0..1</w:t>
              </w:r>
            </w:ins>
          </w:p>
        </w:tc>
        <w:tc>
          <w:tcPr>
            <w:tcW w:w="3438" w:type="dxa"/>
            <w:vAlign w:val="center"/>
          </w:tcPr>
          <w:p w14:paraId="78C60DDE" w14:textId="09334049" w:rsidR="005B55E6" w:rsidRDefault="005B55E6" w:rsidP="005B55E6">
            <w:pPr>
              <w:pStyle w:val="TAL"/>
              <w:rPr>
                <w:ins w:id="355" w:author="Huawei [Abdessamad] 2023-10" w:date="2023-11-08T16:21:00Z"/>
                <w:rFonts w:cs="Arial"/>
                <w:szCs w:val="18"/>
              </w:rPr>
            </w:pPr>
            <w:ins w:id="356" w:author="Huawei [Abdessamad] 2023-10" w:date="2023-11-08T16:22:00Z">
              <w:r>
                <w:t>Contains the UL/DL bandwidth limits for VAL users.</w:t>
              </w:r>
            </w:ins>
          </w:p>
        </w:tc>
        <w:tc>
          <w:tcPr>
            <w:tcW w:w="1998" w:type="dxa"/>
            <w:vAlign w:val="center"/>
          </w:tcPr>
          <w:p w14:paraId="610F05B7" w14:textId="77777777" w:rsidR="005B55E6" w:rsidRPr="007C1AFD" w:rsidRDefault="005B55E6" w:rsidP="005B55E6">
            <w:pPr>
              <w:pStyle w:val="TAL"/>
              <w:rPr>
                <w:ins w:id="357" w:author="Huawei [Abdessamad] 2023-10" w:date="2023-11-08T16:21:00Z"/>
                <w:rFonts w:cs="Arial"/>
                <w:szCs w:val="18"/>
              </w:rPr>
            </w:pPr>
          </w:p>
        </w:tc>
      </w:tr>
    </w:tbl>
    <w:p w14:paraId="16E15D41" w14:textId="77777777" w:rsidR="00B7251B" w:rsidRDefault="00B7251B" w:rsidP="00B7251B">
      <w:pPr>
        <w:rPr>
          <w:ins w:id="358" w:author="Igor Pastushok" w:date="2023-10-31T10:06:00Z"/>
          <w:lang w:eastAsia="zh-CN"/>
        </w:rPr>
      </w:pPr>
    </w:p>
    <w:p w14:paraId="20B8956B" w14:textId="77777777" w:rsidR="006E5323" w:rsidRPr="00E12D5F" w:rsidRDefault="006E5323" w:rsidP="006E5323"/>
    <w:p w14:paraId="36B8E71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0B134C3" w14:textId="77777777" w:rsidR="00943BF3" w:rsidRDefault="00943BF3" w:rsidP="00943BF3">
      <w:pPr>
        <w:pStyle w:val="Heading1"/>
      </w:pPr>
      <w:bookmarkStart w:id="359" w:name="_Toc148177052"/>
      <w:bookmarkStart w:id="360" w:name="_Toc148359102"/>
      <w:commentRangeStart w:id="361"/>
      <w:r>
        <w:lastRenderedPageBreak/>
        <w:t>A.3</w:t>
      </w:r>
      <w:r>
        <w:tab/>
      </w:r>
      <w:proofErr w:type="spellStart"/>
      <w:r w:rsidRPr="00C20CAE">
        <w:rPr>
          <w:lang w:val="en-US"/>
        </w:rPr>
        <w:t>S</w:t>
      </w:r>
      <w:r>
        <w:rPr>
          <w:lang w:val="en-US"/>
        </w:rPr>
        <w:t>DD</w:t>
      </w:r>
      <w:r w:rsidRPr="00C20CAE">
        <w:rPr>
          <w:lang w:val="en-US"/>
        </w:rPr>
        <w:t>_DDContext</w:t>
      </w:r>
      <w:proofErr w:type="spellEnd"/>
      <w:r>
        <w:t xml:space="preserve"> API</w:t>
      </w:r>
      <w:bookmarkEnd w:id="359"/>
      <w:bookmarkEnd w:id="360"/>
      <w:commentRangeEnd w:id="361"/>
      <w:r w:rsidR="00444272">
        <w:rPr>
          <w:rStyle w:val="CommentReference"/>
          <w:rFonts w:ascii="Times New Roman" w:hAnsi="Times New Roman"/>
        </w:rPr>
        <w:commentReference w:id="361"/>
      </w:r>
    </w:p>
    <w:p w14:paraId="1941F2EF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1211895A" w14:textId="77777777" w:rsidR="00943BF3" w:rsidRDefault="00943BF3" w:rsidP="00943BF3">
      <w:pPr>
        <w:pStyle w:val="PL"/>
        <w:rPr>
          <w:lang w:val="en-US" w:eastAsia="es-ES"/>
        </w:rPr>
      </w:pPr>
    </w:p>
    <w:p w14:paraId="45CF02F5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31B152DD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 w:rsidRPr="00C20CAE">
        <w:rPr>
          <w:lang w:val="en-US"/>
        </w:rPr>
        <w:t>S</w:t>
      </w:r>
      <w:r>
        <w:rPr>
          <w:lang w:val="en-US"/>
        </w:rPr>
        <w:t xml:space="preserve">EALDD Server </w:t>
      </w:r>
      <w:r w:rsidRPr="00C20CAE">
        <w:rPr>
          <w:lang w:val="en-US"/>
        </w:rPr>
        <w:t>D</w:t>
      </w:r>
      <w:r>
        <w:rPr>
          <w:lang w:val="en-US"/>
        </w:rPr>
        <w:t xml:space="preserve">ata </w:t>
      </w:r>
      <w:r w:rsidRPr="00C20CAE">
        <w:rPr>
          <w:lang w:val="en-US"/>
        </w:rPr>
        <w:t>D</w:t>
      </w:r>
      <w:r>
        <w:rPr>
          <w:lang w:val="en-US"/>
        </w:rPr>
        <w:t xml:space="preserve">elivery </w:t>
      </w:r>
      <w:r w:rsidRPr="00C20CAE">
        <w:rPr>
          <w:lang w:val="en-US"/>
        </w:rPr>
        <w:t>Context</w:t>
      </w:r>
      <w:r>
        <w:rPr>
          <w:lang w:val="en-US"/>
        </w:rPr>
        <w:t xml:space="preserve"> Relocation</w:t>
      </w:r>
    </w:p>
    <w:p w14:paraId="7AC4A44D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-alpha.2</w:t>
      </w:r>
    </w:p>
    <w:p w14:paraId="64E00AC4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0209F785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C20CAE">
        <w:rPr>
          <w:lang w:val="en-US"/>
        </w:rPr>
        <w:t>S</w:t>
      </w:r>
      <w:r>
        <w:rPr>
          <w:lang w:val="en-US"/>
        </w:rPr>
        <w:t xml:space="preserve">EALDD Server </w:t>
      </w:r>
      <w:r w:rsidRPr="00C20CAE">
        <w:rPr>
          <w:lang w:val="en-US"/>
        </w:rPr>
        <w:t>D</w:t>
      </w:r>
      <w:r>
        <w:rPr>
          <w:lang w:val="en-US"/>
        </w:rPr>
        <w:t xml:space="preserve">ata </w:t>
      </w:r>
      <w:r w:rsidRPr="00C20CAE">
        <w:rPr>
          <w:lang w:val="en-US"/>
        </w:rPr>
        <w:t>D</w:t>
      </w:r>
      <w:r>
        <w:rPr>
          <w:lang w:val="en-US"/>
        </w:rPr>
        <w:t xml:space="preserve">elivery </w:t>
      </w:r>
      <w:r w:rsidRPr="00C20CAE">
        <w:rPr>
          <w:lang w:val="en-US"/>
        </w:rPr>
        <w:t>Context</w:t>
      </w:r>
      <w:r w:rsidRPr="00DA6333">
        <w:rPr>
          <w:lang w:val="en-US"/>
        </w:rPr>
        <w:t xml:space="preserve"> </w:t>
      </w:r>
      <w:r>
        <w:rPr>
          <w:lang w:val="en-US"/>
        </w:rPr>
        <w:t>Relocation</w:t>
      </w:r>
      <w:r w:rsidRPr="007C1AFD">
        <w:rPr>
          <w:lang w:val="en-US" w:eastAsia="es-ES"/>
        </w:rPr>
        <w:t xml:space="preserve">.  </w:t>
      </w:r>
    </w:p>
    <w:p w14:paraId="53695586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3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0B02D5F8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06D73EDF" w14:textId="77777777" w:rsidR="00943BF3" w:rsidRDefault="00943BF3" w:rsidP="00943BF3">
      <w:pPr>
        <w:pStyle w:val="PL"/>
        <w:rPr>
          <w:lang w:val="en-US" w:eastAsia="es-ES"/>
        </w:rPr>
      </w:pPr>
    </w:p>
    <w:p w14:paraId="0A93B832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600E1F11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18CAC544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 xml:space="preserve"> V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>.0 Service Enabler Architecture Layer for Verticals (SEAL);</w:t>
      </w:r>
    </w:p>
    <w:p w14:paraId="35FE7F5F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SEAL Data Delivery (</w:t>
      </w:r>
      <w:r w:rsidRPr="004C6C5F">
        <w:t>SEALDD</w:t>
      </w:r>
      <w:r>
        <w:t>)</w:t>
      </w:r>
      <w:r w:rsidRPr="004C6C5F">
        <w:t xml:space="preserve"> Server Services</w:t>
      </w:r>
      <w:r w:rsidRPr="007C1AFD">
        <w:rPr>
          <w:lang w:val="en-US" w:eastAsia="es-ES"/>
        </w:rPr>
        <w:t>; Stage 3.</w:t>
      </w:r>
    </w:p>
    <w:p w14:paraId="7F6925CA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/</w:t>
      </w:r>
    </w:p>
    <w:p w14:paraId="7FDBC51E" w14:textId="77777777" w:rsidR="00943BF3" w:rsidRDefault="00943BF3" w:rsidP="00943BF3">
      <w:pPr>
        <w:pStyle w:val="PL"/>
        <w:rPr>
          <w:lang w:val="en-US" w:eastAsia="es-ES"/>
        </w:rPr>
      </w:pPr>
    </w:p>
    <w:p w14:paraId="2D261127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286CC562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6FDD0DA0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0E60A8D7" w14:textId="77777777" w:rsidR="00943BF3" w:rsidRDefault="00943BF3" w:rsidP="00943BF3">
      <w:pPr>
        <w:pStyle w:val="PL"/>
        <w:rPr>
          <w:lang w:val="en-US" w:eastAsia="es-ES"/>
        </w:rPr>
      </w:pPr>
    </w:p>
    <w:p w14:paraId="2D3A015F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25535502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</w:t>
      </w:r>
      <w:r>
        <w:rPr>
          <w:lang w:val="en-US" w:eastAsia="es-ES"/>
        </w:rPr>
        <w:t>dd</w:t>
      </w:r>
      <w:r w:rsidRPr="007C1AFD">
        <w:rPr>
          <w:lang w:val="en-US" w:eastAsia="es-ES"/>
        </w:rPr>
        <w:t>-</w:t>
      </w:r>
      <w:r>
        <w:rPr>
          <w:lang w:val="en-US" w:eastAsia="es-ES"/>
        </w:rPr>
        <w:t>ddc</w:t>
      </w:r>
      <w:r w:rsidRPr="007C1AFD">
        <w:rPr>
          <w:lang w:val="en-US" w:eastAsia="es-ES"/>
        </w:rPr>
        <w:t>/v1'</w:t>
      </w:r>
    </w:p>
    <w:p w14:paraId="08F0E9BF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1D440AD2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565FEA3D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38A9F8BB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6BB7FE37" w14:textId="77777777" w:rsidR="00943BF3" w:rsidRDefault="00943BF3" w:rsidP="00943BF3">
      <w:pPr>
        <w:pStyle w:val="PL"/>
        <w:rPr>
          <w:lang w:val="en-US" w:eastAsia="es-ES"/>
        </w:rPr>
      </w:pPr>
    </w:p>
    <w:p w14:paraId="0CA06D7C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0194D7F0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</w:t>
      </w:r>
      <w:r>
        <w:t>contexts</w:t>
      </w:r>
      <w:r w:rsidRPr="007C1AFD">
        <w:rPr>
          <w:lang w:val="en-US" w:eastAsia="es-ES"/>
        </w:rPr>
        <w:t>:</w:t>
      </w:r>
    </w:p>
    <w:p w14:paraId="462CB3E8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3BFE9B15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Pull the DD</w:t>
      </w:r>
      <w:r w:rsidRPr="00F64CEE">
        <w:t xml:space="preserve"> context </w:t>
      </w:r>
      <w:r>
        <w:t>from</w:t>
      </w:r>
      <w:r w:rsidRPr="00F64CEE">
        <w:t xml:space="preserve"> the SEALDD </w:t>
      </w:r>
      <w:r>
        <w:t>S</w:t>
      </w:r>
      <w:r w:rsidRPr="00F64CEE">
        <w:t>erver</w:t>
      </w:r>
      <w:r>
        <w:t>.</w:t>
      </w:r>
    </w:p>
    <w:p w14:paraId="319044BA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PullDdContext</w:t>
      </w:r>
    </w:p>
    <w:p w14:paraId="06A97415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DD6FB4F" w14:textId="77777777" w:rsidR="00943BF3" w:rsidRDefault="00943BF3" w:rsidP="00943BF3">
      <w:pPr>
        <w:pStyle w:val="PL"/>
      </w:pPr>
      <w:r w:rsidRPr="007C1AFD">
        <w:rPr>
          <w:lang w:val="en-US" w:eastAsia="es-ES"/>
        </w:rPr>
        <w:t xml:space="preserve">        - </w:t>
      </w:r>
      <w:r>
        <w:t>DD Context Instances (Collection)</w:t>
      </w:r>
    </w:p>
    <w:p w14:paraId="2B73C996" w14:textId="77777777" w:rsidR="00943BF3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140948B3" w14:textId="77777777" w:rsidR="00943BF3" w:rsidRPr="007C1AFD" w:rsidRDefault="00943BF3" w:rsidP="00943BF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t>supp-feats</w:t>
      </w:r>
    </w:p>
    <w:p w14:paraId="4336C043" w14:textId="77777777" w:rsidR="00943BF3" w:rsidRPr="007C1AFD" w:rsidRDefault="00943BF3" w:rsidP="00943BF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267A9DE3" w14:textId="77777777" w:rsidR="00943BF3" w:rsidRPr="007C1AFD" w:rsidRDefault="00943BF3" w:rsidP="00943BF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Contains the list of supported features.</w:t>
      </w:r>
    </w:p>
    <w:p w14:paraId="4907D53F" w14:textId="77777777" w:rsidR="00943BF3" w:rsidRPr="007C1AFD" w:rsidRDefault="00943BF3" w:rsidP="00943BF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4C8CAC2D" w14:textId="77777777" w:rsidR="00943BF3" w:rsidRPr="007C1AFD" w:rsidRDefault="00943BF3" w:rsidP="00943BF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BB60F77" w14:textId="77777777" w:rsidR="00943BF3" w:rsidRPr="0039656C" w:rsidRDefault="00943BF3" w:rsidP="00943BF3">
      <w:pPr>
        <w:pStyle w:val="PL"/>
        <w:rPr>
          <w:lang w:eastAsia="es-ES"/>
        </w:rPr>
      </w:pPr>
      <w:r w:rsidRPr="007C1AFD">
        <w:rPr>
          <w:rFonts w:eastAsia="DengXian"/>
        </w:rPr>
        <w:t xml:space="preserve">            </w:t>
      </w:r>
      <w:r w:rsidRPr="007C1AFD">
        <w:t>$ref: 'TS29571_CommonData.yaml#/components/schemas/SupportedFeatures'</w:t>
      </w:r>
    </w:p>
    <w:p w14:paraId="227C2F42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12DC774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244963C4" w14:textId="77777777" w:rsidR="00943BF3" w:rsidRDefault="00943BF3" w:rsidP="00943BF3">
      <w:pPr>
        <w:pStyle w:val="PL"/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 xml:space="preserve">Successful case. </w:t>
      </w:r>
      <w:r w:rsidRPr="007C1AFD">
        <w:t xml:space="preserve">The requested </w:t>
      </w:r>
      <w:r>
        <w:t>DD context is returned.</w:t>
      </w:r>
    </w:p>
    <w:p w14:paraId="2E8519A4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43356E56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3D6B733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F3F1731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DdContextResp</w:t>
      </w:r>
      <w:r w:rsidRPr="007C1AFD">
        <w:rPr>
          <w:lang w:val="en-US" w:eastAsia="es-ES"/>
        </w:rPr>
        <w:t>'</w:t>
      </w:r>
    </w:p>
    <w:p w14:paraId="0269696D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0FE3E09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49EA507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52DF281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EBD2D75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A85BF3E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80669EA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91A1F48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A2EEEDD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558E68BA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53549C9C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7008DBDE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1EE7D3A1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3EAE8441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4814975E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8FFBE40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66327391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3888651B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39B9812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325CD84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3C4A3F22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0764D0B3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41A7123B" w14:textId="77777777" w:rsidR="00943BF3" w:rsidRDefault="00943BF3" w:rsidP="00943BF3">
      <w:pPr>
        <w:pStyle w:val="PL"/>
      </w:pPr>
    </w:p>
    <w:p w14:paraId="41734BE8" w14:textId="77777777" w:rsidR="00943BF3" w:rsidRPr="007C1AFD" w:rsidRDefault="00943BF3" w:rsidP="00943BF3">
      <w:pPr>
        <w:pStyle w:val="PL"/>
      </w:pPr>
      <w:r w:rsidRPr="007C1AFD">
        <w:t xml:space="preserve">    </w:t>
      </w:r>
      <w:r>
        <w:t>post</w:t>
      </w:r>
      <w:r w:rsidRPr="007C1AFD">
        <w:t>:</w:t>
      </w:r>
    </w:p>
    <w:p w14:paraId="7F33E163" w14:textId="77777777" w:rsidR="00943BF3" w:rsidRDefault="00943BF3" w:rsidP="00943BF3">
      <w:pPr>
        <w:pStyle w:val="PL"/>
      </w:pPr>
      <w:r w:rsidRPr="007C1AFD">
        <w:t xml:space="preserve">      </w:t>
      </w:r>
      <w:r>
        <w:t>summary</w:t>
      </w:r>
      <w:r w:rsidRPr="007C1AFD">
        <w:t xml:space="preserve">: </w:t>
      </w:r>
      <w:r>
        <w:t>Push the DD</w:t>
      </w:r>
      <w:r w:rsidRPr="00F64CEE">
        <w:t xml:space="preserve"> context to the SEALDD </w:t>
      </w:r>
      <w:r>
        <w:t>S</w:t>
      </w:r>
      <w:r w:rsidRPr="00F64CEE">
        <w:t>erver</w:t>
      </w:r>
      <w:r>
        <w:t>.</w:t>
      </w:r>
    </w:p>
    <w:p w14:paraId="045A9891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29BA10F" w14:textId="77777777" w:rsidR="00943BF3" w:rsidRPr="007C1AFD" w:rsidRDefault="00943BF3" w:rsidP="00943BF3">
      <w:pPr>
        <w:pStyle w:val="PL"/>
      </w:pPr>
      <w:r w:rsidRPr="007C1AFD">
        <w:rPr>
          <w:lang w:val="en-US" w:eastAsia="es-ES"/>
        </w:rPr>
        <w:t xml:space="preserve">        - </w:t>
      </w:r>
      <w:r>
        <w:t>DD Context Instances (Collection)</w:t>
      </w:r>
    </w:p>
    <w:p w14:paraId="477E80A2" w14:textId="77777777" w:rsidR="00943BF3" w:rsidRPr="007C1AFD" w:rsidRDefault="00943BF3" w:rsidP="00943BF3">
      <w:pPr>
        <w:pStyle w:val="PL"/>
      </w:pPr>
      <w:r w:rsidRPr="007C1AFD">
        <w:lastRenderedPageBreak/>
        <w:t xml:space="preserve">      requestBody:</w:t>
      </w:r>
    </w:p>
    <w:p w14:paraId="5B19ABEE" w14:textId="77777777" w:rsidR="00943BF3" w:rsidRDefault="00943BF3" w:rsidP="00943BF3">
      <w:pPr>
        <w:pStyle w:val="PL"/>
      </w:pPr>
      <w:r w:rsidRPr="007C1AFD">
        <w:t xml:space="preserve">        description: </w:t>
      </w:r>
      <w:r>
        <w:t>&gt;</w:t>
      </w:r>
    </w:p>
    <w:p w14:paraId="02E5A494" w14:textId="77777777" w:rsidR="00943BF3" w:rsidRDefault="00943BF3" w:rsidP="00943BF3">
      <w:pPr>
        <w:pStyle w:val="PL"/>
      </w:pPr>
      <w:r>
        <w:t xml:space="preserve">          Represents the DD context to be pushed to the</w:t>
      </w:r>
    </w:p>
    <w:p w14:paraId="3EE77072" w14:textId="77777777" w:rsidR="00943BF3" w:rsidRPr="007C1AFD" w:rsidRDefault="00943BF3" w:rsidP="00943BF3">
      <w:pPr>
        <w:pStyle w:val="PL"/>
      </w:pPr>
      <w:r>
        <w:t xml:space="preserve">          SEALDD Server</w:t>
      </w:r>
      <w:r w:rsidRPr="007C1AFD">
        <w:t>.</w:t>
      </w:r>
    </w:p>
    <w:p w14:paraId="4FD1A579" w14:textId="77777777" w:rsidR="00943BF3" w:rsidRPr="007C1AFD" w:rsidRDefault="00943BF3" w:rsidP="00943BF3">
      <w:pPr>
        <w:pStyle w:val="PL"/>
      </w:pPr>
      <w:r w:rsidRPr="007C1AFD">
        <w:t xml:space="preserve">        required: true</w:t>
      </w:r>
    </w:p>
    <w:p w14:paraId="38C5FE8E" w14:textId="77777777" w:rsidR="00943BF3" w:rsidRPr="007C1AFD" w:rsidRDefault="00943BF3" w:rsidP="00943BF3">
      <w:pPr>
        <w:pStyle w:val="PL"/>
      </w:pPr>
      <w:r w:rsidRPr="007C1AFD">
        <w:t xml:space="preserve">        content:</w:t>
      </w:r>
    </w:p>
    <w:p w14:paraId="1EC36122" w14:textId="77777777" w:rsidR="00943BF3" w:rsidRPr="007C1AFD" w:rsidRDefault="00943BF3" w:rsidP="00943BF3">
      <w:pPr>
        <w:pStyle w:val="PL"/>
      </w:pPr>
      <w:r w:rsidRPr="007C1AFD">
        <w:t xml:space="preserve">          application/json:</w:t>
      </w:r>
    </w:p>
    <w:p w14:paraId="48721D22" w14:textId="77777777" w:rsidR="00943BF3" w:rsidRPr="007C1AFD" w:rsidRDefault="00943BF3" w:rsidP="00943BF3">
      <w:pPr>
        <w:pStyle w:val="PL"/>
      </w:pPr>
      <w:r w:rsidRPr="007C1AFD">
        <w:t xml:space="preserve">            schema:</w:t>
      </w:r>
    </w:p>
    <w:p w14:paraId="5CD47BA4" w14:textId="77777777" w:rsidR="00943BF3" w:rsidRPr="007C1AFD" w:rsidRDefault="00943BF3" w:rsidP="00943BF3">
      <w:pPr>
        <w:pStyle w:val="PL"/>
      </w:pPr>
      <w:r w:rsidRPr="007C1AFD">
        <w:t xml:space="preserve">              $ref: '#/components/schemas/</w:t>
      </w:r>
      <w:r>
        <w:t>DdContextPushReq</w:t>
      </w:r>
      <w:r w:rsidRPr="007C1AFD">
        <w:t>'</w:t>
      </w:r>
    </w:p>
    <w:p w14:paraId="5E9817B2" w14:textId="77777777" w:rsidR="00943BF3" w:rsidRPr="007C1AFD" w:rsidRDefault="00943BF3" w:rsidP="00943BF3">
      <w:pPr>
        <w:pStyle w:val="PL"/>
      </w:pPr>
      <w:r w:rsidRPr="007C1AFD">
        <w:t xml:space="preserve">      responses:</w:t>
      </w:r>
    </w:p>
    <w:p w14:paraId="0BD1EEB2" w14:textId="77777777" w:rsidR="00943BF3" w:rsidRPr="007C1AFD" w:rsidRDefault="00943BF3" w:rsidP="00943BF3">
      <w:pPr>
        <w:pStyle w:val="PL"/>
      </w:pPr>
      <w:r w:rsidRPr="007C1AFD">
        <w:t xml:space="preserve">        '20</w:t>
      </w:r>
      <w:r>
        <w:t>1</w:t>
      </w:r>
      <w:r w:rsidRPr="007C1AFD">
        <w:t>':</w:t>
      </w:r>
    </w:p>
    <w:p w14:paraId="0FBECCC7" w14:textId="77777777" w:rsidR="00943BF3" w:rsidRDefault="00943BF3" w:rsidP="00943BF3">
      <w:pPr>
        <w:pStyle w:val="PL"/>
      </w:pPr>
      <w:r w:rsidRPr="007C1AFD">
        <w:t xml:space="preserve">          description: </w:t>
      </w:r>
      <w:r>
        <w:t>&gt;</w:t>
      </w:r>
    </w:p>
    <w:p w14:paraId="25C2A4EB" w14:textId="77777777" w:rsidR="00943BF3" w:rsidRDefault="00943BF3" w:rsidP="00943BF3">
      <w:pPr>
        <w:pStyle w:val="PL"/>
      </w:pPr>
      <w:r>
        <w:t xml:space="preserve">            Created. Successful case. The DD context is successfully pushed to the SEALDD Server and</w:t>
      </w:r>
    </w:p>
    <w:p w14:paraId="373D8ECF" w14:textId="77777777" w:rsidR="00943BF3" w:rsidRDefault="00943BF3" w:rsidP="00943BF3">
      <w:pPr>
        <w:pStyle w:val="PL"/>
      </w:pPr>
      <w:r>
        <w:t xml:space="preserve">            the related information is returned in the response body.</w:t>
      </w:r>
    </w:p>
    <w:p w14:paraId="4F9C60F5" w14:textId="77777777" w:rsidR="00943BF3" w:rsidRPr="007C1AFD" w:rsidRDefault="00943BF3" w:rsidP="00943BF3">
      <w:pPr>
        <w:pStyle w:val="PL"/>
      </w:pPr>
      <w:r w:rsidRPr="007C1AFD">
        <w:t xml:space="preserve">          content:</w:t>
      </w:r>
    </w:p>
    <w:p w14:paraId="3D4074F7" w14:textId="77777777" w:rsidR="00943BF3" w:rsidRPr="007C1AFD" w:rsidRDefault="00943BF3" w:rsidP="00943BF3">
      <w:pPr>
        <w:pStyle w:val="PL"/>
      </w:pPr>
      <w:r w:rsidRPr="007C1AFD">
        <w:t xml:space="preserve">            application/json:</w:t>
      </w:r>
    </w:p>
    <w:p w14:paraId="6CD3F906" w14:textId="77777777" w:rsidR="00943BF3" w:rsidRPr="007C1AFD" w:rsidRDefault="00943BF3" w:rsidP="00943BF3">
      <w:pPr>
        <w:pStyle w:val="PL"/>
      </w:pPr>
      <w:r w:rsidRPr="007C1AFD">
        <w:t xml:space="preserve">              schema:</w:t>
      </w:r>
    </w:p>
    <w:p w14:paraId="1B055E75" w14:textId="77777777" w:rsidR="00943BF3" w:rsidRPr="007C1AFD" w:rsidRDefault="00943BF3" w:rsidP="00943BF3">
      <w:pPr>
        <w:pStyle w:val="PL"/>
      </w:pPr>
      <w:r w:rsidRPr="007C1AFD">
        <w:t xml:space="preserve">                $ref: '#/components/schemas/</w:t>
      </w:r>
      <w:r>
        <w:t>DdContextResp</w:t>
      </w:r>
      <w:r w:rsidRPr="007C1AFD">
        <w:t>'</w:t>
      </w:r>
    </w:p>
    <w:p w14:paraId="38056AF9" w14:textId="77777777" w:rsidR="00943BF3" w:rsidRPr="007C1AFD" w:rsidRDefault="00943BF3" w:rsidP="00943BF3">
      <w:pPr>
        <w:pStyle w:val="PL"/>
      </w:pPr>
      <w:r w:rsidRPr="007C1AFD">
        <w:t xml:space="preserve">        '307':</w:t>
      </w:r>
    </w:p>
    <w:p w14:paraId="42E59C56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'TS29122_CommonData.yaml#/components/responses/307'</w:t>
      </w:r>
    </w:p>
    <w:p w14:paraId="7DAB6CD3" w14:textId="77777777" w:rsidR="00943BF3" w:rsidRPr="007C1AFD" w:rsidRDefault="00943BF3" w:rsidP="00943BF3">
      <w:pPr>
        <w:pStyle w:val="PL"/>
      </w:pPr>
      <w:r w:rsidRPr="007C1AFD">
        <w:t xml:space="preserve">        '308':</w:t>
      </w:r>
    </w:p>
    <w:p w14:paraId="347AD5D6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'TS29122_CommonData.yaml#/components/responses/308'</w:t>
      </w:r>
    </w:p>
    <w:p w14:paraId="676A3DE5" w14:textId="77777777" w:rsidR="00943BF3" w:rsidRPr="007C1AFD" w:rsidRDefault="00943BF3" w:rsidP="00943BF3">
      <w:pPr>
        <w:pStyle w:val="PL"/>
      </w:pPr>
      <w:r w:rsidRPr="007C1AFD">
        <w:t xml:space="preserve">        '400':</w:t>
      </w:r>
    </w:p>
    <w:p w14:paraId="71D55B25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'TS29122_CommonData.yaml#/components/responses/400'</w:t>
      </w:r>
    </w:p>
    <w:p w14:paraId="21169C4B" w14:textId="77777777" w:rsidR="00943BF3" w:rsidRPr="007C1AFD" w:rsidRDefault="00943BF3" w:rsidP="00943BF3">
      <w:pPr>
        <w:pStyle w:val="PL"/>
      </w:pPr>
      <w:r w:rsidRPr="007C1AFD">
        <w:t xml:space="preserve">        '401':</w:t>
      </w:r>
    </w:p>
    <w:p w14:paraId="7B76BAD7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'TS29122_CommonData.yaml#/components/responses/401'</w:t>
      </w:r>
    </w:p>
    <w:p w14:paraId="14EAC2E5" w14:textId="77777777" w:rsidR="00943BF3" w:rsidRPr="007C1AFD" w:rsidRDefault="00943BF3" w:rsidP="00943BF3">
      <w:pPr>
        <w:pStyle w:val="PL"/>
      </w:pPr>
      <w:r w:rsidRPr="007C1AFD">
        <w:t xml:space="preserve">        '403':</w:t>
      </w:r>
    </w:p>
    <w:p w14:paraId="0D43772E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'TS29122_CommonData.yaml#/components/responses/403'</w:t>
      </w:r>
    </w:p>
    <w:p w14:paraId="703FC4B9" w14:textId="77777777" w:rsidR="00943BF3" w:rsidRPr="007C1AFD" w:rsidRDefault="00943BF3" w:rsidP="00943BF3">
      <w:pPr>
        <w:pStyle w:val="PL"/>
      </w:pPr>
      <w:r w:rsidRPr="007C1AFD">
        <w:t xml:space="preserve">        '404':</w:t>
      </w:r>
    </w:p>
    <w:p w14:paraId="596AE311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'TS29122_CommonData.yaml#/components/responses/404'</w:t>
      </w:r>
    </w:p>
    <w:p w14:paraId="7495F8BC" w14:textId="77777777" w:rsidR="00943BF3" w:rsidRPr="007C1AFD" w:rsidRDefault="00943BF3" w:rsidP="00943BF3">
      <w:pPr>
        <w:pStyle w:val="PL"/>
      </w:pPr>
      <w:r w:rsidRPr="007C1AFD">
        <w:t xml:space="preserve">        '411':</w:t>
      </w:r>
    </w:p>
    <w:p w14:paraId="38744446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'TS29122_CommonData.yaml#/components/responses/411'</w:t>
      </w:r>
    </w:p>
    <w:p w14:paraId="5F6C148F" w14:textId="77777777" w:rsidR="00943BF3" w:rsidRPr="007C1AFD" w:rsidRDefault="00943BF3" w:rsidP="00943BF3">
      <w:pPr>
        <w:pStyle w:val="PL"/>
      </w:pPr>
      <w:r w:rsidRPr="007C1AFD">
        <w:t xml:space="preserve">        '413':</w:t>
      </w:r>
    </w:p>
    <w:p w14:paraId="505D97B3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'TS29122_CommonData.yaml#/components/responses/413'</w:t>
      </w:r>
    </w:p>
    <w:p w14:paraId="3191A17E" w14:textId="77777777" w:rsidR="00943BF3" w:rsidRPr="007C1AFD" w:rsidRDefault="00943BF3" w:rsidP="00943BF3">
      <w:pPr>
        <w:pStyle w:val="PL"/>
      </w:pPr>
      <w:r w:rsidRPr="007C1AFD">
        <w:t xml:space="preserve">        '415':</w:t>
      </w:r>
    </w:p>
    <w:p w14:paraId="3AED3517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'TS29122_CommonData.yaml#/components/responses/415'</w:t>
      </w:r>
    </w:p>
    <w:p w14:paraId="391A96C9" w14:textId="77777777" w:rsidR="00943BF3" w:rsidRPr="007C1AFD" w:rsidRDefault="00943BF3" w:rsidP="00943BF3">
      <w:pPr>
        <w:pStyle w:val="PL"/>
      </w:pPr>
      <w:r w:rsidRPr="007C1AFD">
        <w:t xml:space="preserve">        '429':</w:t>
      </w:r>
    </w:p>
    <w:p w14:paraId="4C177848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'TS29122_CommonData.yaml#/components/responses/429'</w:t>
      </w:r>
    </w:p>
    <w:p w14:paraId="3B6E4523" w14:textId="77777777" w:rsidR="00943BF3" w:rsidRPr="007C1AFD" w:rsidRDefault="00943BF3" w:rsidP="00943BF3">
      <w:pPr>
        <w:pStyle w:val="PL"/>
      </w:pPr>
      <w:r w:rsidRPr="007C1AFD">
        <w:t xml:space="preserve">        '500':</w:t>
      </w:r>
    </w:p>
    <w:p w14:paraId="105F2789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'TS29122_CommonData.yaml#/components/responses/500'</w:t>
      </w:r>
    </w:p>
    <w:p w14:paraId="2D7C61C0" w14:textId="77777777" w:rsidR="00943BF3" w:rsidRPr="007C1AFD" w:rsidRDefault="00943BF3" w:rsidP="00943BF3">
      <w:pPr>
        <w:pStyle w:val="PL"/>
      </w:pPr>
      <w:r w:rsidRPr="007C1AFD">
        <w:t xml:space="preserve">        '503':</w:t>
      </w:r>
    </w:p>
    <w:p w14:paraId="17BED852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'TS29122_CommonData.yaml#/components/responses/503'</w:t>
      </w:r>
    </w:p>
    <w:p w14:paraId="0F7D85E7" w14:textId="77777777" w:rsidR="00943BF3" w:rsidRPr="007C1AFD" w:rsidRDefault="00943BF3" w:rsidP="00943BF3">
      <w:pPr>
        <w:pStyle w:val="PL"/>
      </w:pPr>
      <w:r w:rsidRPr="007C1AFD">
        <w:t xml:space="preserve">        default:</w:t>
      </w:r>
    </w:p>
    <w:p w14:paraId="5D86A6AA" w14:textId="77777777" w:rsidR="00943BF3" w:rsidRDefault="00943BF3" w:rsidP="00943BF3">
      <w:pPr>
        <w:pStyle w:val="PL"/>
      </w:pPr>
      <w:r w:rsidRPr="007C1AFD">
        <w:t xml:space="preserve">          $ref: 'TS29122_CommonData.yaml#/components/responses/default'</w:t>
      </w:r>
    </w:p>
    <w:p w14:paraId="11B4A6FF" w14:textId="77777777" w:rsidR="00943BF3" w:rsidRPr="007C1AFD" w:rsidRDefault="00943BF3" w:rsidP="00943BF3">
      <w:pPr>
        <w:pStyle w:val="PL"/>
        <w:rPr>
          <w:lang w:val="en-US" w:eastAsia="es-ES"/>
        </w:rPr>
      </w:pPr>
    </w:p>
    <w:p w14:paraId="5A7732F1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29EA2B22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17857A31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76AD5E2C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7402BCE9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28162B76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758E083C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64DED2BE" w14:textId="77777777" w:rsidR="00943BF3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5347A10F" w14:textId="77777777" w:rsidR="00943BF3" w:rsidRPr="007C1AFD" w:rsidRDefault="00943BF3" w:rsidP="00943BF3">
      <w:pPr>
        <w:pStyle w:val="PL"/>
        <w:rPr>
          <w:lang w:val="en-US" w:eastAsia="es-ES"/>
        </w:rPr>
      </w:pPr>
    </w:p>
    <w:p w14:paraId="7DFA94B6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11280946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DdContext</w:t>
      </w:r>
      <w:r w:rsidRPr="007C1AFD">
        <w:rPr>
          <w:lang w:val="en-US" w:eastAsia="es-ES"/>
        </w:rPr>
        <w:t>:</w:t>
      </w:r>
    </w:p>
    <w:p w14:paraId="47F87F59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DD context.</w:t>
      </w:r>
    </w:p>
    <w:p w14:paraId="233A46A9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DB58642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E9B962C" w14:textId="77777777" w:rsidR="00AE192E" w:rsidRDefault="00AE192E" w:rsidP="00AE192E">
      <w:pPr>
        <w:pStyle w:val="PL"/>
        <w:rPr>
          <w:ins w:id="362" w:author="Igor Pastushok" w:date="2023-10-31T10:30:00Z"/>
          <w:lang w:val="en-US" w:eastAsia="es-ES"/>
        </w:rPr>
      </w:pPr>
      <w:ins w:id="363" w:author="Igor Pastushok" w:date="2023-10-31T10:30:00Z">
        <w:r w:rsidRPr="007C1AFD">
          <w:rPr>
            <w:lang w:val="en-US" w:eastAsia="es-ES"/>
          </w:rPr>
          <w:t xml:space="preserve">        </w:t>
        </w:r>
        <w:r>
          <w:t>uuContext</w:t>
        </w:r>
        <w:r w:rsidRPr="007C1AFD">
          <w:rPr>
            <w:lang w:val="en-US" w:eastAsia="es-ES"/>
          </w:rPr>
          <w:t>:</w:t>
        </w:r>
      </w:ins>
    </w:p>
    <w:p w14:paraId="31DD1FEE" w14:textId="05FEF9C8" w:rsidR="00AE192E" w:rsidRPr="007C1AFD" w:rsidRDefault="00AE192E" w:rsidP="00AE192E">
      <w:pPr>
        <w:pStyle w:val="PL"/>
        <w:rPr>
          <w:ins w:id="364" w:author="Igor Pastushok" w:date="2023-10-31T10:30:00Z"/>
          <w:lang w:val="en-US" w:eastAsia="es-ES"/>
        </w:rPr>
      </w:pPr>
      <w:ins w:id="365" w:author="Igor Pastushok" w:date="2023-10-31T10:30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 xml:space="preserve">$ref: </w:t>
        </w:r>
        <w:r>
          <w:rPr>
            <w:lang w:val="en-US" w:eastAsia="es-ES"/>
          </w:rPr>
          <w:t>'</w:t>
        </w:r>
        <w:r w:rsidRPr="007C1AFD">
          <w:rPr>
            <w:lang w:val="en-US" w:eastAsia="es-ES"/>
          </w:rPr>
          <w:t>#/components/schemas/</w:t>
        </w:r>
      </w:ins>
      <w:ins w:id="366" w:author="Igor Pastushok" w:date="2023-10-31T10:31:00Z">
        <w:r>
          <w:t>SddUuContext</w:t>
        </w:r>
      </w:ins>
      <w:ins w:id="367" w:author="Igor Pastushok" w:date="2023-10-31T10:30:00Z">
        <w:r>
          <w:rPr>
            <w:lang w:val="en-US" w:eastAsia="es-ES"/>
          </w:rPr>
          <w:t>'</w:t>
        </w:r>
      </w:ins>
    </w:p>
    <w:p w14:paraId="0B1EB060" w14:textId="77777777" w:rsidR="00AE192E" w:rsidRDefault="00AE192E" w:rsidP="00AE192E">
      <w:pPr>
        <w:pStyle w:val="PL"/>
        <w:rPr>
          <w:ins w:id="368" w:author="Igor Pastushok" w:date="2023-10-31T10:30:00Z"/>
          <w:lang w:val="en-US" w:eastAsia="es-ES"/>
        </w:rPr>
      </w:pPr>
      <w:ins w:id="369" w:author="Igor Pastushok" w:date="2023-10-31T10:30:00Z">
        <w:r w:rsidRPr="007C1AFD">
          <w:rPr>
            <w:lang w:val="en-US" w:eastAsia="es-ES"/>
          </w:rPr>
          <w:t xml:space="preserve">        </w:t>
        </w:r>
        <w:r>
          <w:t>sContext</w:t>
        </w:r>
        <w:r w:rsidRPr="007C1AFD">
          <w:rPr>
            <w:lang w:val="en-US" w:eastAsia="es-ES"/>
          </w:rPr>
          <w:t>:</w:t>
        </w:r>
      </w:ins>
    </w:p>
    <w:p w14:paraId="33610E38" w14:textId="5FBB49ED" w:rsidR="00AE192E" w:rsidRDefault="00AE192E" w:rsidP="00AE192E">
      <w:pPr>
        <w:pStyle w:val="PL"/>
        <w:rPr>
          <w:ins w:id="370" w:author="Igor Pastushok" w:date="2023-10-31T10:30:00Z"/>
          <w:lang w:val="en-US" w:eastAsia="es-ES"/>
        </w:rPr>
      </w:pPr>
      <w:ins w:id="371" w:author="Igor Pastushok" w:date="2023-10-31T10:30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 xml:space="preserve">$ref: </w:t>
        </w:r>
        <w:r>
          <w:rPr>
            <w:lang w:val="en-US" w:eastAsia="es-ES"/>
          </w:rPr>
          <w:t>'</w:t>
        </w:r>
        <w:r w:rsidRPr="007C1AFD">
          <w:rPr>
            <w:lang w:val="en-US" w:eastAsia="es-ES"/>
          </w:rPr>
          <w:t>#/components/schemas/</w:t>
        </w:r>
        <w:r>
          <w:t>SddSContext'</w:t>
        </w:r>
      </w:ins>
    </w:p>
    <w:p w14:paraId="07EC42AF" w14:textId="77777777" w:rsidR="00943BF3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trLayerContext</w:t>
      </w:r>
      <w:r w:rsidRPr="007C1AFD">
        <w:rPr>
          <w:lang w:val="en-US" w:eastAsia="es-ES"/>
        </w:rPr>
        <w:t>:</w:t>
      </w:r>
    </w:p>
    <w:p w14:paraId="0DC6E99A" w14:textId="77777777" w:rsidR="00943BF3" w:rsidRPr="007C1AFD" w:rsidRDefault="00943BF3" w:rsidP="00943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 xml:space="preserve">$ref: </w:t>
      </w:r>
      <w:r>
        <w:rPr>
          <w:lang w:val="en-US" w:eastAsia="es-ES"/>
        </w:rPr>
        <w:t>'</w:t>
      </w:r>
      <w:r w:rsidRPr="007C1AFD">
        <w:rPr>
          <w:lang w:val="en-US" w:eastAsia="es-ES"/>
        </w:rPr>
        <w:t>#/components/schemas/</w:t>
      </w:r>
      <w:r>
        <w:t>TranspLayerContext</w:t>
      </w:r>
      <w:r>
        <w:rPr>
          <w:lang w:val="en-US" w:eastAsia="es-ES"/>
        </w:rPr>
        <w:t>'</w:t>
      </w:r>
    </w:p>
    <w:p w14:paraId="22FC6B00" w14:textId="77777777" w:rsidR="00943BF3" w:rsidRDefault="00943BF3" w:rsidP="00943BF3">
      <w:pPr>
        <w:pStyle w:val="PL"/>
        <w:rPr>
          <w:lang w:val="en-US" w:eastAsia="es-ES"/>
        </w:rPr>
      </w:pPr>
    </w:p>
    <w:p w14:paraId="48A19F5D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TranspLayerContext</w:t>
      </w:r>
      <w:r w:rsidRPr="007C1AFD">
        <w:rPr>
          <w:lang w:val="en-US" w:eastAsia="es-ES"/>
        </w:rPr>
        <w:t>:</w:t>
      </w:r>
    </w:p>
    <w:p w14:paraId="7B6B8DBF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rFonts w:cs="Arial"/>
          <w:szCs w:val="18"/>
        </w:rPr>
        <w:t>Represents the transport layer context</w:t>
      </w:r>
      <w:r>
        <w:rPr>
          <w:lang w:eastAsia="zh-CN"/>
        </w:rPr>
        <w:t>.</w:t>
      </w:r>
    </w:p>
    <w:p w14:paraId="6829C5DB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5984AF0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E7F8DA3" w14:textId="77777777" w:rsidR="00943BF3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transProtoc</w:t>
      </w:r>
      <w:r w:rsidRPr="007C1AFD">
        <w:rPr>
          <w:lang w:val="en-US" w:eastAsia="es-ES"/>
        </w:rPr>
        <w:t>:</w:t>
      </w:r>
    </w:p>
    <w:p w14:paraId="5E6985BF" w14:textId="77777777" w:rsidR="00943BF3" w:rsidRDefault="00943BF3" w:rsidP="00943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 xml:space="preserve">$ref: </w:t>
      </w:r>
      <w:r>
        <w:rPr>
          <w:lang w:val="en-US" w:eastAsia="es-ES"/>
        </w:rPr>
        <w:t>'</w:t>
      </w:r>
      <w:r w:rsidRPr="0077364D">
        <w:rPr>
          <w:lang w:val="en-US" w:eastAsia="es-ES"/>
        </w:rPr>
        <w:t>TS29558_Eees_EASRegistration.yaml</w:t>
      </w:r>
      <w:r w:rsidRPr="007C1AFD">
        <w:rPr>
          <w:lang w:val="en-US" w:eastAsia="es-ES"/>
        </w:rPr>
        <w:t>#/components/schemas/</w:t>
      </w:r>
      <w:r w:rsidRPr="00E82A87">
        <w:rPr>
          <w:lang w:val="en-US" w:eastAsia="es-ES"/>
        </w:rPr>
        <w:t>TransportProtocol</w:t>
      </w:r>
      <w:r>
        <w:rPr>
          <w:lang w:val="en-US" w:eastAsia="es-ES"/>
        </w:rPr>
        <w:t>'</w:t>
      </w:r>
    </w:p>
    <w:p w14:paraId="113CE0EF" w14:textId="77777777" w:rsidR="00943BF3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r>
        <w:rPr>
          <w:lang w:val="en-US" w:eastAsia="es-ES"/>
        </w:rPr>
        <w:t>required:</w:t>
      </w:r>
    </w:p>
    <w:p w14:paraId="678DDD8E" w14:textId="77777777" w:rsidR="00943BF3" w:rsidRDefault="00943BF3" w:rsidP="00943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- </w:t>
      </w:r>
      <w:r>
        <w:t>transProtoc</w:t>
      </w:r>
    </w:p>
    <w:p w14:paraId="48797B49" w14:textId="77777777" w:rsidR="00943BF3" w:rsidRDefault="00943BF3" w:rsidP="00943BF3">
      <w:pPr>
        <w:pStyle w:val="PL"/>
        <w:rPr>
          <w:lang w:val="en-US" w:eastAsia="es-ES"/>
        </w:rPr>
      </w:pPr>
    </w:p>
    <w:p w14:paraId="777B6C2B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DdContextPushReq</w:t>
      </w:r>
      <w:r w:rsidRPr="007C1AFD">
        <w:rPr>
          <w:lang w:val="en-US" w:eastAsia="es-ES"/>
        </w:rPr>
        <w:t>:</w:t>
      </w:r>
    </w:p>
    <w:p w14:paraId="54F1A6DB" w14:textId="77777777" w:rsidR="00943BF3" w:rsidRPr="00343720" w:rsidRDefault="00943BF3" w:rsidP="00943BF3">
      <w:pPr>
        <w:pStyle w:val="PL"/>
        <w:rPr>
          <w:lang w:eastAsia="es-ES"/>
        </w:rPr>
      </w:pPr>
      <w:r w:rsidRPr="007C1AFD">
        <w:rPr>
          <w:lang w:val="en-US" w:eastAsia="es-ES"/>
        </w:rPr>
        <w:t xml:space="preserve">      description: </w:t>
      </w:r>
      <w:r w:rsidRPr="00343720">
        <w:t xml:space="preserve">Represents the </w:t>
      </w:r>
      <w:r>
        <w:t>DD</w:t>
      </w:r>
      <w:r w:rsidRPr="00343720">
        <w:t xml:space="preserve"> context relocation push request.</w:t>
      </w:r>
    </w:p>
    <w:p w14:paraId="559AF580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4C91674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properties:</w:t>
      </w:r>
    </w:p>
    <w:p w14:paraId="216F29A6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ddContext</w:t>
      </w:r>
      <w:r w:rsidRPr="007C1AFD">
        <w:rPr>
          <w:lang w:val="en-US" w:eastAsia="es-ES"/>
        </w:rPr>
        <w:t>:</w:t>
      </w:r>
    </w:p>
    <w:p w14:paraId="409D800C" w14:textId="77777777" w:rsidR="00943BF3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DdContext</w:t>
      </w:r>
      <w:r w:rsidRPr="007C1AFD">
        <w:rPr>
          <w:lang w:val="en-US" w:eastAsia="es-ES"/>
        </w:rPr>
        <w:t>'</w:t>
      </w:r>
    </w:p>
    <w:p w14:paraId="754635C8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218A294D" w14:textId="77777777" w:rsidR="00943BF3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4C5F3B53" w14:textId="77777777" w:rsidR="00943BF3" w:rsidRPr="007C1AFD" w:rsidRDefault="00943BF3" w:rsidP="00943BF3">
      <w:pPr>
        <w:pStyle w:val="PL"/>
        <w:rPr>
          <w:lang w:val="en-US" w:eastAsia="es-ES"/>
        </w:rPr>
      </w:pPr>
    </w:p>
    <w:p w14:paraId="7C73BC82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DdContextResp</w:t>
      </w:r>
      <w:r w:rsidRPr="007C1AFD">
        <w:rPr>
          <w:lang w:val="en-US" w:eastAsia="es-ES"/>
        </w:rPr>
        <w:t>:</w:t>
      </w:r>
    </w:p>
    <w:p w14:paraId="7F13D3DD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DD context relocation push response.</w:t>
      </w:r>
    </w:p>
    <w:p w14:paraId="36B3C33E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955E20A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ECD5C2B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endPoint</w:t>
      </w:r>
      <w:r w:rsidRPr="007C1AFD">
        <w:rPr>
          <w:lang w:val="en-US" w:eastAsia="es-ES"/>
        </w:rPr>
        <w:t>:</w:t>
      </w:r>
    </w:p>
    <w:p w14:paraId="0755C2DA" w14:textId="77777777" w:rsidR="00943BF3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r w:rsidRPr="00F11966">
        <w:t>RouteInformation</w:t>
      </w:r>
      <w:r w:rsidRPr="007C1AFD">
        <w:rPr>
          <w:lang w:val="en-US" w:eastAsia="es-ES"/>
        </w:rPr>
        <w:t>'</w:t>
      </w:r>
    </w:p>
    <w:p w14:paraId="0020E7E3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096C95E8" w14:textId="77777777" w:rsidR="00943BF3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3C0B31B1" w14:textId="77777777" w:rsidR="00DB706F" w:rsidRDefault="00DB706F" w:rsidP="00DB706F">
      <w:pPr>
        <w:pStyle w:val="PL"/>
        <w:rPr>
          <w:ins w:id="372" w:author="Igor Pastushok" w:date="2023-10-31T10:29:00Z"/>
          <w:lang w:val="en-US" w:eastAsia="es-ES"/>
        </w:rPr>
      </w:pPr>
    </w:p>
    <w:p w14:paraId="524490F4" w14:textId="66AC3034" w:rsidR="00DB706F" w:rsidRPr="007C1AFD" w:rsidRDefault="00DB706F" w:rsidP="00DB706F">
      <w:pPr>
        <w:pStyle w:val="PL"/>
        <w:rPr>
          <w:ins w:id="373" w:author="Igor Pastushok" w:date="2023-10-31T10:29:00Z"/>
          <w:lang w:val="en-US" w:eastAsia="es-ES"/>
        </w:rPr>
      </w:pPr>
      <w:ins w:id="374" w:author="Igor Pastushok" w:date="2023-10-31T10:29:00Z">
        <w:r w:rsidRPr="007C1AFD">
          <w:rPr>
            <w:lang w:val="en-US" w:eastAsia="es-ES"/>
          </w:rPr>
          <w:t xml:space="preserve">    </w:t>
        </w:r>
        <w:r>
          <w:t>SddUuContext</w:t>
        </w:r>
        <w:r w:rsidRPr="007C1AFD">
          <w:rPr>
            <w:lang w:val="en-US" w:eastAsia="es-ES"/>
          </w:rPr>
          <w:t>:</w:t>
        </w:r>
      </w:ins>
    </w:p>
    <w:p w14:paraId="0A14AB09" w14:textId="77777777" w:rsidR="00DB706F" w:rsidRDefault="00DB706F" w:rsidP="00DB706F">
      <w:pPr>
        <w:pStyle w:val="PL"/>
        <w:rPr>
          <w:ins w:id="375" w:author="Igor Pastushok" w:date="2023-10-31T10:29:00Z"/>
        </w:rPr>
      </w:pPr>
      <w:ins w:id="376" w:author="Igor Pastushok" w:date="2023-10-31T10:29:00Z">
        <w:r w:rsidRPr="007C1AFD">
          <w:rPr>
            <w:lang w:val="en-US" w:eastAsia="es-ES"/>
          </w:rPr>
          <w:t xml:space="preserve">      description: </w:t>
        </w:r>
        <w:r w:rsidRPr="00DB706F">
          <w:t>Represents the context related to the SEALDD-Uu connection.</w:t>
        </w:r>
      </w:ins>
    </w:p>
    <w:p w14:paraId="776418D2" w14:textId="003B9D78" w:rsidR="00DB706F" w:rsidRPr="007C1AFD" w:rsidRDefault="00DB706F" w:rsidP="00DB706F">
      <w:pPr>
        <w:pStyle w:val="PL"/>
        <w:rPr>
          <w:ins w:id="377" w:author="Igor Pastushok" w:date="2023-10-31T10:29:00Z"/>
          <w:lang w:val="en-US" w:eastAsia="es-ES"/>
        </w:rPr>
      </w:pPr>
      <w:ins w:id="378" w:author="Igor Pastushok" w:date="2023-10-31T10:29:00Z">
        <w:r w:rsidRPr="007C1AFD">
          <w:rPr>
            <w:lang w:val="en-US" w:eastAsia="es-ES"/>
          </w:rPr>
          <w:t xml:space="preserve">      type: object</w:t>
        </w:r>
      </w:ins>
    </w:p>
    <w:p w14:paraId="561917EA" w14:textId="77777777" w:rsidR="00DB706F" w:rsidRPr="007C1AFD" w:rsidRDefault="00DB706F" w:rsidP="00DB706F">
      <w:pPr>
        <w:pStyle w:val="PL"/>
        <w:rPr>
          <w:ins w:id="379" w:author="Igor Pastushok" w:date="2023-10-31T10:29:00Z"/>
          <w:lang w:val="en-US" w:eastAsia="es-ES"/>
        </w:rPr>
      </w:pPr>
      <w:ins w:id="380" w:author="Igor Pastushok" w:date="2023-10-31T10:29:00Z">
        <w:r w:rsidRPr="007C1AFD">
          <w:rPr>
            <w:lang w:val="en-US" w:eastAsia="es-ES"/>
          </w:rPr>
          <w:t xml:space="preserve">      properties:</w:t>
        </w:r>
      </w:ins>
    </w:p>
    <w:p w14:paraId="1BB74DF1" w14:textId="77777777" w:rsidR="00DB706F" w:rsidRPr="007C1AFD" w:rsidRDefault="00DB706F" w:rsidP="00DB706F">
      <w:pPr>
        <w:pStyle w:val="PL"/>
        <w:rPr>
          <w:ins w:id="381" w:author="Igor Pastushok" w:date="2023-10-31T10:29:00Z"/>
          <w:lang w:val="en-US" w:eastAsia="es-ES"/>
        </w:rPr>
      </w:pPr>
      <w:ins w:id="382" w:author="Igor Pastushok" w:date="2023-10-31T10:29:00Z">
        <w:r w:rsidRPr="007C1AFD">
          <w:rPr>
            <w:lang w:val="en-US" w:eastAsia="es-ES"/>
          </w:rPr>
          <w:t xml:space="preserve">        </w:t>
        </w:r>
        <w:r>
          <w:t>sddFlowId</w:t>
        </w:r>
        <w:r w:rsidRPr="007C1AFD">
          <w:rPr>
            <w:lang w:val="en-US" w:eastAsia="es-ES"/>
          </w:rPr>
          <w:t>:</w:t>
        </w:r>
      </w:ins>
    </w:p>
    <w:p w14:paraId="6235D989" w14:textId="77777777" w:rsidR="00DB706F" w:rsidRDefault="00DB706F" w:rsidP="00DB706F">
      <w:pPr>
        <w:pStyle w:val="PL"/>
        <w:rPr>
          <w:ins w:id="383" w:author="Igor Pastushok" w:date="2023-10-31T10:29:00Z"/>
          <w:lang w:val="en-US" w:eastAsia="es-ES"/>
        </w:rPr>
      </w:pPr>
      <w:ins w:id="384" w:author="Igor Pastushok" w:date="2023-10-31T10:29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>type: string</w:t>
        </w:r>
      </w:ins>
    </w:p>
    <w:p w14:paraId="45310D7B" w14:textId="77777777" w:rsidR="00C3488D" w:rsidRDefault="00DB706F" w:rsidP="00DB706F">
      <w:pPr>
        <w:pStyle w:val="PL"/>
        <w:rPr>
          <w:ins w:id="385" w:author="Igor Pastushok R1" w:date="2023-11-15T14:05:00Z"/>
          <w:rFonts w:cs="Arial"/>
          <w:szCs w:val="18"/>
        </w:rPr>
      </w:pPr>
      <w:ins w:id="386" w:author="Igor Pastushok" w:date="2023-10-31T10:29:00Z">
        <w:r>
          <w:rPr>
            <w:lang w:val="en-US" w:eastAsia="es-ES"/>
          </w:rPr>
          <w:t xml:space="preserve">          description: </w:t>
        </w:r>
      </w:ins>
      <w:ins w:id="387" w:author="Igor Pastushok R1" w:date="2023-11-15T14:05:00Z">
        <w:r w:rsidR="00C3488D">
          <w:rPr>
            <w:rFonts w:cs="Arial"/>
            <w:szCs w:val="18"/>
          </w:rPr>
          <w:t xml:space="preserve">Represents </w:t>
        </w:r>
        <w:r w:rsidR="00C3488D" w:rsidRPr="00A450EA">
          <w:rPr>
            <w:lang w:eastAsia="zh-CN"/>
          </w:rPr>
          <w:t>the SEALDD flow</w:t>
        </w:r>
        <w:r w:rsidR="00C3488D">
          <w:rPr>
            <w:lang w:eastAsia="zh-CN"/>
          </w:rPr>
          <w:t xml:space="preserve"> ID</w:t>
        </w:r>
        <w:r w:rsidR="00C3488D" w:rsidRPr="00A450EA">
          <w:rPr>
            <w:lang w:eastAsia="zh-CN"/>
          </w:rPr>
          <w:t>.</w:t>
        </w:r>
      </w:ins>
    </w:p>
    <w:p w14:paraId="315FF6BD" w14:textId="2857A3BB" w:rsidR="00DB706F" w:rsidRPr="007C1AFD" w:rsidRDefault="00DB706F" w:rsidP="00DB706F">
      <w:pPr>
        <w:pStyle w:val="PL"/>
        <w:rPr>
          <w:ins w:id="388" w:author="Igor Pastushok" w:date="2023-10-31T10:29:00Z"/>
          <w:lang w:val="en-US" w:eastAsia="es-ES"/>
        </w:rPr>
      </w:pPr>
      <w:ins w:id="389" w:author="Igor Pastushok" w:date="2023-10-31T10:29:00Z">
        <w:r w:rsidRPr="007C1AFD">
          <w:rPr>
            <w:lang w:val="en-US" w:eastAsia="es-ES"/>
          </w:rPr>
          <w:t xml:space="preserve">        </w:t>
        </w:r>
        <w:r>
          <w:t>valServiceId</w:t>
        </w:r>
        <w:r w:rsidRPr="007C1AFD">
          <w:rPr>
            <w:lang w:val="en-US" w:eastAsia="es-ES"/>
          </w:rPr>
          <w:t>:</w:t>
        </w:r>
      </w:ins>
    </w:p>
    <w:p w14:paraId="49897FB6" w14:textId="77777777" w:rsidR="00DB706F" w:rsidRDefault="00DB706F" w:rsidP="00DB706F">
      <w:pPr>
        <w:pStyle w:val="PL"/>
        <w:rPr>
          <w:ins w:id="390" w:author="Igor Pastushok" w:date="2023-10-31T10:29:00Z"/>
          <w:lang w:val="en-US" w:eastAsia="es-ES"/>
        </w:rPr>
      </w:pPr>
      <w:ins w:id="391" w:author="Igor Pastushok" w:date="2023-10-31T10:29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>type: string</w:t>
        </w:r>
      </w:ins>
    </w:p>
    <w:p w14:paraId="3AF534CC" w14:textId="22FC0AF1" w:rsidR="00DB706F" w:rsidRPr="003359D1" w:rsidRDefault="00DB706F" w:rsidP="00DB706F">
      <w:pPr>
        <w:pStyle w:val="PL"/>
        <w:rPr>
          <w:ins w:id="392" w:author="Igor Pastushok" w:date="2023-10-31T10:29:00Z"/>
          <w:lang w:eastAsia="es-ES"/>
        </w:rPr>
      </w:pPr>
      <w:ins w:id="393" w:author="Igor Pastushok" w:date="2023-10-31T10:29:00Z">
        <w:r>
          <w:rPr>
            <w:lang w:val="en-US" w:eastAsia="es-ES"/>
          </w:rPr>
          <w:t xml:space="preserve">          description: </w:t>
        </w:r>
      </w:ins>
      <w:ins w:id="394" w:author="Igor Pastushok R1" w:date="2023-11-15T14:05:00Z">
        <w:r w:rsidR="00C3488D">
          <w:rPr>
            <w:rFonts w:cs="Arial"/>
            <w:szCs w:val="18"/>
          </w:rPr>
          <w:t xml:space="preserve">Contains </w:t>
        </w:r>
        <w:r w:rsidR="00C3488D" w:rsidRPr="00A450EA">
          <w:rPr>
            <w:lang w:eastAsia="zh-CN"/>
          </w:rPr>
          <w:t xml:space="preserve">the </w:t>
        </w:r>
        <w:r w:rsidR="00C3488D">
          <w:rPr>
            <w:lang w:eastAsia="zh-CN"/>
          </w:rPr>
          <w:t>identifier of the VAL service</w:t>
        </w:r>
        <w:r w:rsidR="00C3488D" w:rsidRPr="00A450EA">
          <w:rPr>
            <w:lang w:eastAsia="zh-CN"/>
          </w:rPr>
          <w:t>.</w:t>
        </w:r>
      </w:ins>
    </w:p>
    <w:p w14:paraId="6BF73B1E" w14:textId="77777777" w:rsidR="00DB706F" w:rsidRPr="007C1AFD" w:rsidRDefault="00DB706F" w:rsidP="00DB706F">
      <w:pPr>
        <w:pStyle w:val="PL"/>
        <w:rPr>
          <w:ins w:id="395" w:author="Igor Pastushok" w:date="2023-10-31T10:29:00Z"/>
          <w:lang w:val="en-US" w:eastAsia="es-ES"/>
        </w:rPr>
      </w:pPr>
      <w:ins w:id="396" w:author="Igor Pastushok" w:date="2023-10-31T10:29:00Z">
        <w:r w:rsidRPr="007C1AFD">
          <w:rPr>
            <w:lang w:val="en-US" w:eastAsia="es-ES"/>
          </w:rPr>
          <w:t xml:space="preserve">        </w:t>
        </w:r>
        <w:r>
          <w:t>valServerId</w:t>
        </w:r>
        <w:r w:rsidRPr="007C1AFD">
          <w:rPr>
            <w:lang w:val="en-US" w:eastAsia="es-ES"/>
          </w:rPr>
          <w:t>:</w:t>
        </w:r>
      </w:ins>
    </w:p>
    <w:p w14:paraId="06A3D2E8" w14:textId="77777777" w:rsidR="00DB706F" w:rsidRDefault="00DB706F" w:rsidP="00DB706F">
      <w:pPr>
        <w:pStyle w:val="PL"/>
        <w:rPr>
          <w:ins w:id="397" w:author="Igor Pastushok" w:date="2023-10-31T10:29:00Z"/>
          <w:lang w:val="en-US" w:eastAsia="es-ES"/>
        </w:rPr>
      </w:pPr>
      <w:ins w:id="398" w:author="Igor Pastushok" w:date="2023-10-31T10:29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>type: string</w:t>
        </w:r>
      </w:ins>
    </w:p>
    <w:p w14:paraId="10664EB3" w14:textId="77777777" w:rsidR="003C2AD9" w:rsidRDefault="00DB706F" w:rsidP="00EA5A4D">
      <w:pPr>
        <w:pStyle w:val="PL"/>
        <w:rPr>
          <w:ins w:id="399" w:author="Igor Pastushok R1" w:date="2023-11-15T14:06:00Z"/>
          <w:lang w:eastAsia="zh-CN"/>
        </w:rPr>
      </w:pPr>
      <w:ins w:id="400" w:author="Igor Pastushok" w:date="2023-10-31T10:29:00Z">
        <w:r>
          <w:rPr>
            <w:lang w:val="en-US" w:eastAsia="es-ES"/>
          </w:rPr>
          <w:t xml:space="preserve">          description: </w:t>
        </w:r>
      </w:ins>
      <w:ins w:id="401" w:author="Igor Pastushok R1" w:date="2023-11-15T14:06:00Z">
        <w:r w:rsidR="003C2AD9">
          <w:rPr>
            <w:lang w:eastAsia="zh-CN"/>
          </w:rPr>
          <w:t>Contains the identifier of the VAL Server.</w:t>
        </w:r>
      </w:ins>
    </w:p>
    <w:p w14:paraId="2EDA5C37" w14:textId="6AB72DD6" w:rsidR="00EA5A4D" w:rsidRPr="007C1AFD" w:rsidRDefault="00EA5A4D" w:rsidP="00EA5A4D">
      <w:pPr>
        <w:pStyle w:val="PL"/>
        <w:rPr>
          <w:ins w:id="402" w:author="Igor Pastushok R1" w:date="2023-11-15T13:23:00Z"/>
          <w:lang w:val="en-US" w:eastAsia="es-ES"/>
        </w:rPr>
      </w:pPr>
      <w:ins w:id="403" w:author="Igor Pastushok R1" w:date="2023-11-15T13:23:00Z">
        <w:r w:rsidRPr="007C1AFD">
          <w:rPr>
            <w:lang w:val="en-US" w:eastAsia="es-ES"/>
          </w:rPr>
          <w:t xml:space="preserve">        </w:t>
        </w:r>
        <w:r>
          <w:t>valServEndPoint</w:t>
        </w:r>
        <w:r w:rsidRPr="007C1AFD">
          <w:rPr>
            <w:lang w:val="en-US" w:eastAsia="es-ES"/>
          </w:rPr>
          <w:t>:</w:t>
        </w:r>
      </w:ins>
    </w:p>
    <w:p w14:paraId="5259AE79" w14:textId="3F0C6B15" w:rsidR="007F647D" w:rsidRDefault="007F647D" w:rsidP="00EA5A4D">
      <w:pPr>
        <w:pStyle w:val="PL"/>
        <w:rPr>
          <w:ins w:id="404" w:author="Igor Pastushok R1" w:date="2023-11-15T13:23:00Z"/>
          <w:lang w:val="en-US" w:eastAsia="es-ES"/>
        </w:rPr>
      </w:pPr>
      <w:ins w:id="405" w:author="Igor Pastushok R1" w:date="2023-11-15T13:49:00Z">
        <w:r w:rsidRPr="007C1AFD">
          <w:rPr>
            <w:lang w:val="en-US" w:eastAsia="es-ES"/>
          </w:rPr>
          <w:t xml:space="preserve">          $ref: 'TS29571_CommonData.yaml#/components/schemas/</w:t>
        </w:r>
        <w:r w:rsidRPr="00F11966">
          <w:t>RouteInformation</w:t>
        </w:r>
        <w:r w:rsidRPr="007C1AFD">
          <w:rPr>
            <w:lang w:val="en-US" w:eastAsia="es-ES"/>
          </w:rPr>
          <w:t>'</w:t>
        </w:r>
      </w:ins>
    </w:p>
    <w:p w14:paraId="5CE18AFA" w14:textId="7D7103F4" w:rsidR="00DB706F" w:rsidRPr="007C1AFD" w:rsidRDefault="00DB706F" w:rsidP="00DB706F">
      <w:pPr>
        <w:pStyle w:val="PL"/>
        <w:rPr>
          <w:ins w:id="406" w:author="Igor Pastushok" w:date="2023-10-31T10:29:00Z"/>
          <w:lang w:val="en-US" w:eastAsia="es-ES"/>
        </w:rPr>
      </w:pPr>
      <w:ins w:id="407" w:author="Igor Pastushok" w:date="2023-10-31T10:29:00Z">
        <w:r w:rsidRPr="007C1AFD">
          <w:rPr>
            <w:lang w:val="en-US" w:eastAsia="es-ES"/>
          </w:rPr>
          <w:t xml:space="preserve">        </w:t>
        </w:r>
      </w:ins>
      <w:ins w:id="408" w:author="Huawei [Abdessamad] 2023-10" w:date="2023-11-08T16:14:00Z">
        <w:r w:rsidR="005F15D9">
          <w:rPr>
            <w:rFonts w:eastAsia="Times New Roman"/>
          </w:rPr>
          <w:t>dd</w:t>
        </w:r>
      </w:ins>
      <w:ins w:id="409" w:author="Igor Pastushok R1" w:date="2023-11-15T13:09:00Z">
        <w:r w:rsidR="005F15D9">
          <w:rPr>
            <w:rFonts w:eastAsia="Times New Roman"/>
          </w:rPr>
          <w:t>C</w:t>
        </w:r>
      </w:ins>
      <w:ins w:id="410" w:author="Huawei [Abdessamad] 2023-10" w:date="2023-11-08T16:14:00Z">
        <w:r w:rsidR="005F15D9">
          <w:rPr>
            <w:rFonts w:eastAsia="Times New Roman"/>
          </w:rPr>
          <w:t>lientConnInfo</w:t>
        </w:r>
      </w:ins>
      <w:ins w:id="411" w:author="Igor Pastushok" w:date="2023-10-31T10:29:00Z">
        <w:r w:rsidRPr="007C1AFD">
          <w:rPr>
            <w:lang w:val="en-US" w:eastAsia="es-ES"/>
          </w:rPr>
          <w:t>:</w:t>
        </w:r>
      </w:ins>
    </w:p>
    <w:p w14:paraId="73413045" w14:textId="29C2615A" w:rsidR="007F647D" w:rsidRDefault="007F647D" w:rsidP="007F647D">
      <w:pPr>
        <w:pStyle w:val="PL"/>
        <w:rPr>
          <w:ins w:id="412" w:author="Igor Pastushok R1" w:date="2023-11-15T13:49:00Z"/>
          <w:lang w:val="en-US" w:eastAsia="es-ES"/>
        </w:rPr>
      </w:pPr>
      <w:ins w:id="413" w:author="Igor Pastushok R1" w:date="2023-11-15T13:49:00Z">
        <w:r w:rsidRPr="007C1AFD">
          <w:rPr>
            <w:lang w:val="en-US" w:eastAsia="es-ES"/>
          </w:rPr>
          <w:t xml:space="preserve">          </w:t>
        </w:r>
        <w:r w:rsidRPr="007C1AFD">
          <w:t xml:space="preserve">$ref: </w:t>
        </w:r>
        <w:r w:rsidRPr="007C1AFD">
          <w:rPr>
            <w:lang w:val="en-US" w:eastAsia="es-ES"/>
          </w:rPr>
          <w:t>'</w:t>
        </w:r>
      </w:ins>
      <w:ins w:id="414" w:author="Igor Pastushok R1" w:date="2023-11-15T13:50:00Z">
        <w:r w:rsidR="00AA27B7" w:rsidRPr="00CE21E9">
          <w:t>TS29548_</w:t>
        </w:r>
        <w:r w:rsidR="00AA27B7" w:rsidRPr="00CE21E9">
          <w:rPr>
            <w:lang w:val="en-US"/>
          </w:rPr>
          <w:t>SDD</w:t>
        </w:r>
        <w:r w:rsidR="00AA27B7">
          <w:rPr>
            <w:lang w:val="en-US"/>
          </w:rPr>
          <w:t>_</w:t>
        </w:r>
        <w:r w:rsidR="00AA27B7" w:rsidRPr="003430D5">
          <w:rPr>
            <w:lang w:val="en-US"/>
          </w:rPr>
          <w:t>Transmission</w:t>
        </w:r>
        <w:r w:rsidR="00AA27B7" w:rsidRPr="00CE21E9">
          <w:rPr>
            <w:lang w:val="en-US"/>
          </w:rPr>
          <w:t>.yaml</w:t>
        </w:r>
      </w:ins>
      <w:ins w:id="415" w:author="Igor Pastushok R1" w:date="2023-11-15T13:49:00Z">
        <w:r w:rsidRPr="007C1AFD">
          <w:rPr>
            <w:rFonts w:eastAsia="DengXian"/>
          </w:rPr>
          <w:t>#</w:t>
        </w:r>
        <w:r w:rsidRPr="007C1AFD">
          <w:rPr>
            <w:lang w:val="en-US" w:eastAsia="es-ES"/>
          </w:rPr>
          <w:t>/components/schemas/</w:t>
        </w:r>
        <w:r>
          <w:t>ConnInfo</w:t>
        </w:r>
        <w:r w:rsidRPr="007C1AFD">
          <w:rPr>
            <w:lang w:val="en-US" w:eastAsia="es-ES"/>
          </w:rPr>
          <w:t>'</w:t>
        </w:r>
      </w:ins>
    </w:p>
    <w:p w14:paraId="30A9F7F6" w14:textId="7624DCB2" w:rsidR="00C03209" w:rsidRPr="007C1AFD" w:rsidRDefault="00C03209" w:rsidP="00C03209">
      <w:pPr>
        <w:pStyle w:val="PL"/>
        <w:rPr>
          <w:ins w:id="416" w:author="Igor Pastushok" w:date="2023-10-31T10:29:00Z"/>
          <w:lang w:val="en-US" w:eastAsia="es-ES"/>
        </w:rPr>
      </w:pPr>
      <w:ins w:id="417" w:author="Igor Pastushok" w:date="2023-10-31T10:29:00Z">
        <w:r w:rsidRPr="007C1AFD">
          <w:rPr>
            <w:lang w:val="en-US" w:eastAsia="es-ES"/>
          </w:rPr>
          <w:t xml:space="preserve">        </w:t>
        </w:r>
      </w:ins>
      <w:ins w:id="418" w:author="Huawei [Abdessamad] 2023-10" w:date="2023-11-08T16:13:00Z">
        <w:r>
          <w:rPr>
            <w:rFonts w:eastAsia="Times New Roman"/>
          </w:rPr>
          <w:t>ddServConnInfo</w:t>
        </w:r>
      </w:ins>
      <w:ins w:id="419" w:author="Igor Pastushok" w:date="2023-10-31T10:29:00Z">
        <w:r w:rsidRPr="007C1AFD">
          <w:rPr>
            <w:lang w:val="en-US" w:eastAsia="es-ES"/>
          </w:rPr>
          <w:t>:</w:t>
        </w:r>
      </w:ins>
    </w:p>
    <w:p w14:paraId="5EFCF842" w14:textId="61C3BA54" w:rsidR="007F647D" w:rsidRDefault="007F647D" w:rsidP="007F647D">
      <w:pPr>
        <w:pStyle w:val="PL"/>
        <w:rPr>
          <w:ins w:id="420" w:author="Igor Pastushok R1" w:date="2023-11-15T13:49:00Z"/>
          <w:lang w:val="en-US" w:eastAsia="es-ES"/>
        </w:rPr>
      </w:pPr>
      <w:ins w:id="421" w:author="Igor Pastushok R1" w:date="2023-11-15T13:49:00Z">
        <w:r w:rsidRPr="007C1AFD">
          <w:rPr>
            <w:lang w:val="en-US" w:eastAsia="es-ES"/>
          </w:rPr>
          <w:t xml:space="preserve">          </w:t>
        </w:r>
        <w:r w:rsidRPr="007C1AFD">
          <w:t xml:space="preserve">$ref: </w:t>
        </w:r>
        <w:r w:rsidRPr="007C1AFD">
          <w:rPr>
            <w:lang w:val="en-US" w:eastAsia="es-ES"/>
          </w:rPr>
          <w:t>'</w:t>
        </w:r>
      </w:ins>
      <w:ins w:id="422" w:author="Igor Pastushok R1" w:date="2023-11-15T13:50:00Z">
        <w:r w:rsidR="00AA27B7" w:rsidRPr="00CE21E9">
          <w:t>TS29548_</w:t>
        </w:r>
        <w:r w:rsidR="00AA27B7" w:rsidRPr="00CE21E9">
          <w:rPr>
            <w:lang w:val="en-US"/>
          </w:rPr>
          <w:t>SDD</w:t>
        </w:r>
        <w:r w:rsidR="00AA27B7">
          <w:rPr>
            <w:lang w:val="en-US"/>
          </w:rPr>
          <w:t>_</w:t>
        </w:r>
        <w:r w:rsidR="00AA27B7" w:rsidRPr="003430D5">
          <w:rPr>
            <w:lang w:val="en-US"/>
          </w:rPr>
          <w:t>Transmission</w:t>
        </w:r>
        <w:r w:rsidR="00AA27B7" w:rsidRPr="00CE21E9">
          <w:rPr>
            <w:lang w:val="en-US"/>
          </w:rPr>
          <w:t>.yaml</w:t>
        </w:r>
      </w:ins>
      <w:ins w:id="423" w:author="Igor Pastushok R1" w:date="2023-11-15T13:49:00Z">
        <w:r w:rsidRPr="007C1AFD">
          <w:rPr>
            <w:rFonts w:eastAsia="DengXian"/>
          </w:rPr>
          <w:t>#</w:t>
        </w:r>
        <w:r w:rsidRPr="007C1AFD">
          <w:rPr>
            <w:lang w:val="en-US" w:eastAsia="es-ES"/>
          </w:rPr>
          <w:t>/components/schemas/</w:t>
        </w:r>
        <w:r>
          <w:t>ConnInfo</w:t>
        </w:r>
        <w:r w:rsidRPr="007C1AFD">
          <w:rPr>
            <w:lang w:val="en-US" w:eastAsia="es-ES"/>
          </w:rPr>
          <w:t>'</w:t>
        </w:r>
      </w:ins>
    </w:p>
    <w:p w14:paraId="636A0725" w14:textId="77777777" w:rsidR="00292A6D" w:rsidRPr="007C1AFD" w:rsidRDefault="00292A6D" w:rsidP="00292A6D">
      <w:pPr>
        <w:pStyle w:val="PL"/>
        <w:rPr>
          <w:ins w:id="424" w:author="Igor Pastushok R1" w:date="2023-11-15T13:22:00Z"/>
          <w:rFonts w:eastAsia="DengXian"/>
        </w:rPr>
      </w:pPr>
      <w:ins w:id="425" w:author="Igor Pastushok R1" w:date="2023-11-15T13:22:00Z">
        <w:r w:rsidRPr="007C1AFD">
          <w:rPr>
            <w:rFonts w:eastAsia="DengXian"/>
          </w:rPr>
          <w:t xml:space="preserve">        </w:t>
        </w:r>
        <w:r w:rsidRPr="007C1AFD">
          <w:t>valTgtUe</w:t>
        </w:r>
        <w:r w:rsidRPr="007C1AFD">
          <w:rPr>
            <w:rFonts w:eastAsia="DengXian"/>
          </w:rPr>
          <w:t>:</w:t>
        </w:r>
      </w:ins>
    </w:p>
    <w:p w14:paraId="75A10243" w14:textId="77777777" w:rsidR="00292A6D" w:rsidRDefault="00292A6D" w:rsidP="00292A6D">
      <w:pPr>
        <w:pStyle w:val="PL"/>
        <w:rPr>
          <w:ins w:id="426" w:author="Igor Pastushok R1" w:date="2023-11-15T13:22:00Z"/>
          <w:lang w:val="en-US" w:eastAsia="es-ES"/>
        </w:rPr>
      </w:pPr>
      <w:ins w:id="427" w:author="Igor Pastushok R1" w:date="2023-11-15T13:22:00Z">
        <w:r w:rsidRPr="007C1AFD">
          <w:rPr>
            <w:rFonts w:eastAsia="DengXian"/>
          </w:rPr>
          <w:t xml:space="preserve">          </w:t>
        </w:r>
        <w:r w:rsidRPr="007C1AFD">
          <w:rPr>
            <w:lang w:val="en-US" w:eastAsia="es-ES"/>
          </w:rPr>
          <w:t>$ref: 'TS29549_SS_UserProfileRetrieval.yaml#/components/schemas/ValTargetUe'</w:t>
        </w:r>
      </w:ins>
    </w:p>
    <w:p w14:paraId="685FF0B7" w14:textId="77777777" w:rsidR="00DB706F" w:rsidRPr="007C1AFD" w:rsidRDefault="00DB706F" w:rsidP="00DB706F">
      <w:pPr>
        <w:pStyle w:val="PL"/>
        <w:rPr>
          <w:ins w:id="428" w:author="Igor Pastushok" w:date="2023-10-31T10:29:00Z"/>
          <w:lang w:val="en-US" w:eastAsia="es-ES"/>
        </w:rPr>
      </w:pPr>
      <w:ins w:id="429" w:author="Igor Pastushok" w:date="2023-10-31T10:29:00Z">
        <w:r w:rsidRPr="007C1AFD">
          <w:rPr>
            <w:lang w:val="en-US" w:eastAsia="es-ES"/>
          </w:rPr>
          <w:t xml:space="preserve">        </w:t>
        </w:r>
        <w:r>
          <w:t>comLifetime</w:t>
        </w:r>
        <w:r w:rsidRPr="007C1AFD">
          <w:rPr>
            <w:lang w:val="en-US" w:eastAsia="es-ES"/>
          </w:rPr>
          <w:t>:</w:t>
        </w:r>
      </w:ins>
    </w:p>
    <w:p w14:paraId="43A28874" w14:textId="49E8E8F1" w:rsidR="00DB706F" w:rsidRDefault="00DB706F" w:rsidP="00DB706F">
      <w:pPr>
        <w:pStyle w:val="PL"/>
        <w:rPr>
          <w:ins w:id="430" w:author="Igor Pastushok" w:date="2023-10-31T10:29:00Z"/>
        </w:rPr>
      </w:pPr>
      <w:ins w:id="431" w:author="Igor Pastushok" w:date="2023-10-31T10:29:00Z">
        <w:r w:rsidRPr="007C1AFD">
          <w:rPr>
            <w:lang w:val="en-US" w:eastAsia="es-ES"/>
          </w:rPr>
          <w:t xml:space="preserve">          $ref: </w:t>
        </w:r>
        <w:r>
          <w:rPr>
            <w:lang w:val="en-US" w:eastAsia="es-ES"/>
          </w:rPr>
          <w:t>'</w:t>
        </w:r>
        <w:r w:rsidRPr="007C1AFD">
          <w:rPr>
            <w:lang w:val="en-US" w:eastAsia="es-ES"/>
          </w:rPr>
          <w:t>TS29</w:t>
        </w:r>
      </w:ins>
      <w:ins w:id="432" w:author="Igor Pastushok" w:date="2023-10-31T10:31:00Z">
        <w:r w:rsidR="00AE192E">
          <w:rPr>
            <w:lang w:val="en-US" w:eastAsia="es-ES"/>
          </w:rPr>
          <w:t>122</w:t>
        </w:r>
      </w:ins>
      <w:ins w:id="433" w:author="Igor Pastushok" w:date="2023-10-31T10:29:00Z">
        <w:r w:rsidRPr="007C1AFD">
          <w:rPr>
            <w:lang w:val="en-US" w:eastAsia="es-ES"/>
          </w:rPr>
          <w:t>_CommonData.yaml#/components/schemas/</w:t>
        </w:r>
        <w:r w:rsidRPr="007C1AFD">
          <w:t>DurationSec</w:t>
        </w:r>
        <w:r>
          <w:t>'</w:t>
        </w:r>
      </w:ins>
    </w:p>
    <w:p w14:paraId="6164C72A" w14:textId="057E7C71" w:rsidR="002256F5" w:rsidRPr="007C1AFD" w:rsidRDefault="002256F5" w:rsidP="002256F5">
      <w:pPr>
        <w:pStyle w:val="PL"/>
        <w:rPr>
          <w:ins w:id="434" w:author="Igor Pastushok R1" w:date="2023-11-15T13:51:00Z"/>
          <w:lang w:val="en-US" w:eastAsia="es-ES"/>
        </w:rPr>
      </w:pPr>
      <w:ins w:id="435" w:author="Igor Pastushok R1" w:date="2023-11-15T13:51:00Z">
        <w:r w:rsidRPr="007C1AFD">
          <w:rPr>
            <w:lang w:val="en-US" w:eastAsia="es-ES"/>
          </w:rPr>
          <w:t xml:space="preserve">        </w:t>
        </w:r>
        <w:r>
          <w:t>valUsersBdw</w:t>
        </w:r>
        <w:r w:rsidRPr="007C1AFD">
          <w:rPr>
            <w:lang w:val="en-US" w:eastAsia="es-ES"/>
          </w:rPr>
          <w:t>:</w:t>
        </w:r>
      </w:ins>
    </w:p>
    <w:p w14:paraId="1C694AF6" w14:textId="65F08B2A" w:rsidR="00396FB2" w:rsidRDefault="00396FB2" w:rsidP="00396FB2">
      <w:pPr>
        <w:pStyle w:val="PL"/>
        <w:rPr>
          <w:ins w:id="436" w:author="Igor Pastushok R1" w:date="2023-11-15T13:52:00Z"/>
          <w:lang w:val="en-US" w:eastAsia="es-ES"/>
        </w:rPr>
      </w:pPr>
      <w:ins w:id="437" w:author="Igor Pastushok R1" w:date="2023-11-15T13:52:00Z">
        <w:r w:rsidRPr="007C1AFD">
          <w:rPr>
            <w:lang w:val="en-US" w:eastAsia="es-ES"/>
          </w:rPr>
          <w:t xml:space="preserve">          </w:t>
        </w:r>
        <w:r w:rsidRPr="007C1AFD">
          <w:t xml:space="preserve">$ref: </w:t>
        </w:r>
        <w:r w:rsidRPr="007C1AFD">
          <w:rPr>
            <w:lang w:val="en-US" w:eastAsia="es-ES"/>
          </w:rPr>
          <w:t>'</w:t>
        </w:r>
        <w:r w:rsidRPr="00CE21E9">
          <w:t>TS29548_</w:t>
        </w:r>
        <w:r w:rsidRPr="00CE21E9">
          <w:rPr>
            <w:lang w:val="en-US"/>
          </w:rPr>
          <w:t>SDD</w:t>
        </w:r>
        <w:r>
          <w:rPr>
            <w:lang w:val="en-US"/>
          </w:rPr>
          <w:t>_</w:t>
        </w:r>
        <w:r w:rsidRPr="003430D5">
          <w:rPr>
            <w:lang w:val="en-US"/>
          </w:rPr>
          <w:t>Transmission</w:t>
        </w:r>
        <w:r w:rsidRPr="00CE21E9">
          <w:rPr>
            <w:lang w:val="en-US"/>
          </w:rPr>
          <w:t>.yaml</w:t>
        </w:r>
        <w:r w:rsidRPr="007C1AFD">
          <w:rPr>
            <w:rFonts w:eastAsia="DengXian"/>
          </w:rPr>
          <w:t>#</w:t>
        </w:r>
        <w:r w:rsidRPr="007C1AFD">
          <w:rPr>
            <w:lang w:val="en-US" w:eastAsia="es-ES"/>
          </w:rPr>
          <w:t>/components/schemas/</w:t>
        </w:r>
        <w:r>
          <w:t>ValUsersBdw</w:t>
        </w:r>
        <w:r w:rsidRPr="007C1AFD">
          <w:rPr>
            <w:lang w:val="en-US" w:eastAsia="es-ES"/>
          </w:rPr>
          <w:t>'</w:t>
        </w:r>
      </w:ins>
    </w:p>
    <w:p w14:paraId="13FEA66A" w14:textId="47009D7A" w:rsidR="002256F5" w:rsidRDefault="007F1593" w:rsidP="00DB706F">
      <w:pPr>
        <w:pStyle w:val="PL"/>
        <w:rPr>
          <w:ins w:id="438" w:author="Igor Pastushok R1" w:date="2023-11-15T13:54:00Z"/>
        </w:rPr>
      </w:pPr>
      <w:ins w:id="439" w:author="Igor Pastushok R1" w:date="2023-11-15T13:54:00Z">
        <w:r w:rsidRPr="007C1AFD">
          <w:rPr>
            <w:lang w:val="en-US" w:eastAsia="es-ES"/>
          </w:rPr>
          <w:t xml:space="preserve">        </w:t>
        </w:r>
        <w:r>
          <w:t>pendingTimer:</w:t>
        </w:r>
      </w:ins>
    </w:p>
    <w:p w14:paraId="2B93AA74" w14:textId="1D27B857" w:rsidR="007F1593" w:rsidRPr="004D3A55" w:rsidRDefault="004D3A55" w:rsidP="00DB706F">
      <w:pPr>
        <w:pStyle w:val="PL"/>
        <w:rPr>
          <w:ins w:id="440" w:author="Igor Pastushok R1" w:date="2023-11-15T13:51:00Z"/>
        </w:rPr>
      </w:pPr>
      <w:ins w:id="441" w:author="Igor Pastushok R1" w:date="2023-11-15T13:54:00Z">
        <w:r w:rsidRPr="007C1AFD">
          <w:rPr>
            <w:lang w:val="en-US" w:eastAsia="es-ES"/>
          </w:rPr>
          <w:t xml:space="preserve">          $ref: </w:t>
        </w:r>
        <w:r>
          <w:rPr>
            <w:lang w:val="en-US" w:eastAsia="es-ES"/>
          </w:rPr>
          <w:t>'</w:t>
        </w:r>
        <w:r w:rsidRPr="007C1AFD">
          <w:rPr>
            <w:lang w:val="en-US" w:eastAsia="es-ES"/>
          </w:rPr>
          <w:t>TS29</w:t>
        </w:r>
        <w:r>
          <w:rPr>
            <w:lang w:val="en-US" w:eastAsia="es-ES"/>
          </w:rPr>
          <w:t>122</w:t>
        </w:r>
        <w:r w:rsidRPr="007C1AFD">
          <w:rPr>
            <w:lang w:val="en-US" w:eastAsia="es-ES"/>
          </w:rPr>
          <w:t>_CommonData.yaml#/components/schemas/</w:t>
        </w:r>
        <w:r w:rsidRPr="007C1AFD">
          <w:t>DurationSec</w:t>
        </w:r>
        <w:r>
          <w:t>'</w:t>
        </w:r>
      </w:ins>
    </w:p>
    <w:p w14:paraId="4D599A2A" w14:textId="32C39382" w:rsidR="00DB706F" w:rsidRDefault="00DB706F" w:rsidP="00DB706F">
      <w:pPr>
        <w:pStyle w:val="PL"/>
        <w:rPr>
          <w:ins w:id="442" w:author="Igor Pastushok" w:date="2023-10-31T10:29:00Z"/>
          <w:lang w:val="en-US" w:eastAsia="es-ES"/>
        </w:rPr>
      </w:pPr>
      <w:ins w:id="443" w:author="Igor Pastushok" w:date="2023-10-31T10:29:00Z">
        <w:r w:rsidRPr="007C1AFD">
          <w:rPr>
            <w:lang w:val="en-US" w:eastAsia="es-ES"/>
          </w:rPr>
          <w:t xml:space="preserve">      </w:t>
        </w:r>
        <w:r>
          <w:rPr>
            <w:lang w:val="en-US" w:eastAsia="es-ES"/>
          </w:rPr>
          <w:t>required:</w:t>
        </w:r>
      </w:ins>
    </w:p>
    <w:p w14:paraId="017C16CD" w14:textId="77777777" w:rsidR="00DB706F" w:rsidRDefault="00DB706F" w:rsidP="00DB706F">
      <w:pPr>
        <w:pStyle w:val="PL"/>
        <w:rPr>
          <w:ins w:id="444" w:author="Igor Pastushok" w:date="2023-10-31T10:29:00Z"/>
        </w:rPr>
      </w:pPr>
      <w:ins w:id="445" w:author="Igor Pastushok" w:date="2023-10-31T10:29:00Z">
        <w:r>
          <w:rPr>
            <w:lang w:val="en-US" w:eastAsia="es-ES"/>
          </w:rPr>
          <w:t xml:space="preserve">       - </w:t>
        </w:r>
        <w:r>
          <w:t>sddFlowId</w:t>
        </w:r>
      </w:ins>
    </w:p>
    <w:p w14:paraId="10836C46" w14:textId="3374A717" w:rsidR="00DB706F" w:rsidRDefault="00DB706F" w:rsidP="00DB706F">
      <w:pPr>
        <w:pStyle w:val="PL"/>
        <w:rPr>
          <w:ins w:id="446" w:author="Igor Pastushok" w:date="2023-10-31T10:31:00Z"/>
        </w:rPr>
      </w:pPr>
      <w:ins w:id="447" w:author="Igor Pastushok" w:date="2023-10-31T10:29:00Z">
        <w:r>
          <w:rPr>
            <w:lang w:val="en-US" w:eastAsia="es-ES"/>
          </w:rPr>
          <w:t xml:space="preserve">       - </w:t>
        </w:r>
      </w:ins>
      <w:ins w:id="448" w:author="Igor Pastushok R1" w:date="2023-11-15T13:22:00Z">
        <w:r w:rsidR="00105791">
          <w:t>valServEndPoint</w:t>
        </w:r>
      </w:ins>
    </w:p>
    <w:p w14:paraId="10594627" w14:textId="77777777" w:rsidR="00926AB2" w:rsidRDefault="00926AB2" w:rsidP="00DB706F">
      <w:pPr>
        <w:pStyle w:val="PL"/>
        <w:rPr>
          <w:ins w:id="449" w:author="Igor Pastushok" w:date="2023-10-31T10:31:00Z"/>
        </w:rPr>
      </w:pPr>
    </w:p>
    <w:p w14:paraId="2A6BE959" w14:textId="225795C5" w:rsidR="00926AB2" w:rsidRPr="007C1AFD" w:rsidRDefault="00926AB2" w:rsidP="00926AB2">
      <w:pPr>
        <w:pStyle w:val="PL"/>
        <w:rPr>
          <w:ins w:id="450" w:author="Igor Pastushok" w:date="2023-10-31T10:31:00Z"/>
          <w:lang w:val="en-US" w:eastAsia="es-ES"/>
        </w:rPr>
      </w:pPr>
      <w:ins w:id="451" w:author="Igor Pastushok" w:date="2023-10-31T10:31:00Z">
        <w:r w:rsidRPr="007C1AFD">
          <w:rPr>
            <w:lang w:val="en-US" w:eastAsia="es-ES"/>
          </w:rPr>
          <w:t xml:space="preserve">    </w:t>
        </w:r>
      </w:ins>
      <w:ins w:id="452" w:author="Igor Pastushok" w:date="2023-10-31T10:32:00Z">
        <w:r>
          <w:t>SddSContext</w:t>
        </w:r>
      </w:ins>
      <w:ins w:id="453" w:author="Igor Pastushok" w:date="2023-10-31T10:31:00Z">
        <w:r w:rsidRPr="007C1AFD">
          <w:rPr>
            <w:lang w:val="en-US" w:eastAsia="es-ES"/>
          </w:rPr>
          <w:t>:</w:t>
        </w:r>
      </w:ins>
    </w:p>
    <w:p w14:paraId="08E3D673" w14:textId="4E11920A" w:rsidR="00926AB2" w:rsidRDefault="00926AB2" w:rsidP="00926AB2">
      <w:pPr>
        <w:pStyle w:val="PL"/>
        <w:rPr>
          <w:ins w:id="454" w:author="Igor Pastushok" w:date="2023-10-31T10:31:00Z"/>
        </w:rPr>
      </w:pPr>
      <w:ins w:id="455" w:author="Igor Pastushok" w:date="2023-10-31T10:31:00Z">
        <w:r w:rsidRPr="007C1AFD">
          <w:rPr>
            <w:lang w:val="en-US" w:eastAsia="es-ES"/>
          </w:rPr>
          <w:t xml:space="preserve">      description: </w:t>
        </w:r>
        <w:r w:rsidRPr="00DB706F">
          <w:t>Represents the context related to the SEALDD-</w:t>
        </w:r>
      </w:ins>
      <w:ins w:id="456" w:author="Igor Pastushok" w:date="2023-10-31T10:32:00Z">
        <w:r>
          <w:t>S</w:t>
        </w:r>
      </w:ins>
      <w:ins w:id="457" w:author="Igor Pastushok" w:date="2023-10-31T10:31:00Z">
        <w:r w:rsidRPr="00DB706F">
          <w:t xml:space="preserve"> connection.</w:t>
        </w:r>
      </w:ins>
    </w:p>
    <w:p w14:paraId="27A6A876" w14:textId="77777777" w:rsidR="00926AB2" w:rsidRPr="007C1AFD" w:rsidRDefault="00926AB2" w:rsidP="00926AB2">
      <w:pPr>
        <w:pStyle w:val="PL"/>
        <w:rPr>
          <w:ins w:id="458" w:author="Igor Pastushok" w:date="2023-10-31T10:31:00Z"/>
          <w:lang w:val="en-US" w:eastAsia="es-ES"/>
        </w:rPr>
      </w:pPr>
      <w:ins w:id="459" w:author="Igor Pastushok" w:date="2023-10-31T10:31:00Z">
        <w:r w:rsidRPr="007C1AFD">
          <w:rPr>
            <w:lang w:val="en-US" w:eastAsia="es-ES"/>
          </w:rPr>
          <w:t xml:space="preserve">      type: object</w:t>
        </w:r>
      </w:ins>
    </w:p>
    <w:p w14:paraId="3F997090" w14:textId="77777777" w:rsidR="00926AB2" w:rsidRDefault="00926AB2" w:rsidP="00926AB2">
      <w:pPr>
        <w:pStyle w:val="PL"/>
        <w:rPr>
          <w:ins w:id="460" w:author="Igor Pastushok R1" w:date="2023-11-15T14:08:00Z"/>
          <w:lang w:val="en-US" w:eastAsia="es-ES"/>
        </w:rPr>
      </w:pPr>
      <w:ins w:id="461" w:author="Igor Pastushok" w:date="2023-10-31T10:31:00Z">
        <w:r w:rsidRPr="007C1AFD">
          <w:rPr>
            <w:lang w:val="en-US" w:eastAsia="es-ES"/>
          </w:rPr>
          <w:t xml:space="preserve">      properties:</w:t>
        </w:r>
      </w:ins>
    </w:p>
    <w:p w14:paraId="00C1F0F5" w14:textId="77777777" w:rsidR="004D2CEB" w:rsidRPr="007C1AFD" w:rsidRDefault="004D2CEB" w:rsidP="004D2CEB">
      <w:pPr>
        <w:pStyle w:val="PL"/>
        <w:rPr>
          <w:ins w:id="462" w:author="Igor Pastushok R1" w:date="2023-11-15T14:09:00Z"/>
          <w:lang w:val="en-US" w:eastAsia="es-ES"/>
        </w:rPr>
      </w:pPr>
      <w:ins w:id="463" w:author="Igor Pastushok R1" w:date="2023-11-15T14:09:00Z">
        <w:r w:rsidRPr="007C1AFD">
          <w:rPr>
            <w:lang w:val="en-US" w:eastAsia="es-ES"/>
          </w:rPr>
          <w:t xml:space="preserve">        </w:t>
        </w:r>
        <w:r>
          <w:t>valServiceId</w:t>
        </w:r>
        <w:r w:rsidRPr="007C1AFD">
          <w:rPr>
            <w:lang w:val="en-US" w:eastAsia="es-ES"/>
          </w:rPr>
          <w:t>:</w:t>
        </w:r>
      </w:ins>
    </w:p>
    <w:p w14:paraId="2B4598AF" w14:textId="77777777" w:rsidR="004D2CEB" w:rsidRDefault="004D2CEB" w:rsidP="004D2CEB">
      <w:pPr>
        <w:pStyle w:val="PL"/>
        <w:rPr>
          <w:ins w:id="464" w:author="Igor Pastushok R1" w:date="2023-11-15T14:09:00Z"/>
          <w:lang w:val="en-US" w:eastAsia="es-ES"/>
        </w:rPr>
      </w:pPr>
      <w:ins w:id="465" w:author="Igor Pastushok R1" w:date="2023-11-15T14:09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>type: string</w:t>
        </w:r>
      </w:ins>
    </w:p>
    <w:p w14:paraId="27FF3576" w14:textId="77777777" w:rsidR="004D2CEB" w:rsidRPr="003359D1" w:rsidRDefault="004D2CEB" w:rsidP="004D2CEB">
      <w:pPr>
        <w:pStyle w:val="PL"/>
        <w:rPr>
          <w:ins w:id="466" w:author="Igor Pastushok R1" w:date="2023-11-15T14:09:00Z"/>
          <w:lang w:eastAsia="es-ES"/>
        </w:rPr>
      </w:pPr>
      <w:ins w:id="467" w:author="Igor Pastushok R1" w:date="2023-11-15T14:09:00Z">
        <w:r>
          <w:rPr>
            <w:lang w:val="en-US" w:eastAsia="es-ES"/>
          </w:rPr>
          <w:t xml:space="preserve">          description: </w:t>
        </w:r>
        <w:r>
          <w:rPr>
            <w:rFonts w:cs="Arial"/>
            <w:szCs w:val="18"/>
          </w:rPr>
          <w:t xml:space="preserve">Contains </w:t>
        </w:r>
        <w:r w:rsidRPr="00A450EA">
          <w:rPr>
            <w:lang w:eastAsia="zh-CN"/>
          </w:rPr>
          <w:t xml:space="preserve">the </w:t>
        </w:r>
        <w:r>
          <w:rPr>
            <w:lang w:eastAsia="zh-CN"/>
          </w:rPr>
          <w:t>identifier of the VAL service</w:t>
        </w:r>
        <w:r w:rsidRPr="00A450EA">
          <w:rPr>
            <w:lang w:eastAsia="zh-CN"/>
          </w:rPr>
          <w:t>.</w:t>
        </w:r>
      </w:ins>
    </w:p>
    <w:p w14:paraId="04B2C494" w14:textId="77777777" w:rsidR="004D2CEB" w:rsidRPr="007C1AFD" w:rsidRDefault="004D2CEB" w:rsidP="004D2CEB">
      <w:pPr>
        <w:pStyle w:val="PL"/>
        <w:rPr>
          <w:ins w:id="468" w:author="Igor Pastushok R1" w:date="2023-11-15T14:09:00Z"/>
          <w:lang w:val="en-US" w:eastAsia="es-ES"/>
        </w:rPr>
      </w:pPr>
      <w:ins w:id="469" w:author="Igor Pastushok R1" w:date="2023-11-15T14:09:00Z">
        <w:r w:rsidRPr="007C1AFD">
          <w:rPr>
            <w:lang w:val="en-US" w:eastAsia="es-ES"/>
          </w:rPr>
          <w:t xml:space="preserve">        </w:t>
        </w:r>
        <w:r>
          <w:t>valServerId</w:t>
        </w:r>
        <w:r w:rsidRPr="007C1AFD">
          <w:rPr>
            <w:lang w:val="en-US" w:eastAsia="es-ES"/>
          </w:rPr>
          <w:t>:</w:t>
        </w:r>
      </w:ins>
    </w:p>
    <w:p w14:paraId="592C0F49" w14:textId="77777777" w:rsidR="004D2CEB" w:rsidRDefault="004D2CEB" w:rsidP="004D2CEB">
      <w:pPr>
        <w:pStyle w:val="PL"/>
        <w:rPr>
          <w:ins w:id="470" w:author="Igor Pastushok R1" w:date="2023-11-15T14:09:00Z"/>
          <w:lang w:val="en-US" w:eastAsia="es-ES"/>
        </w:rPr>
      </w:pPr>
      <w:ins w:id="471" w:author="Igor Pastushok R1" w:date="2023-11-15T14:09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>type: string</w:t>
        </w:r>
      </w:ins>
    </w:p>
    <w:p w14:paraId="0A53377B" w14:textId="77777777" w:rsidR="004D2CEB" w:rsidRDefault="004D2CEB" w:rsidP="004D2CEB">
      <w:pPr>
        <w:pStyle w:val="PL"/>
        <w:rPr>
          <w:ins w:id="472" w:author="Igor Pastushok R1" w:date="2023-11-15T14:09:00Z"/>
          <w:lang w:eastAsia="zh-CN"/>
        </w:rPr>
      </w:pPr>
      <w:ins w:id="473" w:author="Igor Pastushok R1" w:date="2023-11-15T14:09:00Z">
        <w:r>
          <w:rPr>
            <w:lang w:val="en-US" w:eastAsia="es-ES"/>
          </w:rPr>
          <w:t xml:space="preserve">          description: </w:t>
        </w:r>
        <w:r>
          <w:rPr>
            <w:lang w:eastAsia="zh-CN"/>
          </w:rPr>
          <w:t>Contains the identifier of the VAL Server.</w:t>
        </w:r>
      </w:ins>
    </w:p>
    <w:p w14:paraId="61B2A2E5" w14:textId="2761BBF9" w:rsidR="004D2CEB" w:rsidRPr="007C1AFD" w:rsidRDefault="004D2CEB" w:rsidP="004D2CEB">
      <w:pPr>
        <w:pStyle w:val="PL"/>
        <w:rPr>
          <w:ins w:id="474" w:author="Igor Pastushok R1" w:date="2023-11-15T14:09:00Z"/>
          <w:rFonts w:eastAsia="DengXian"/>
        </w:rPr>
      </w:pPr>
      <w:ins w:id="475" w:author="Igor Pastushok R1" w:date="2023-11-15T14:09:00Z">
        <w:r w:rsidRPr="007C1AFD">
          <w:rPr>
            <w:rFonts w:eastAsia="DengXian"/>
          </w:rPr>
          <w:t xml:space="preserve">        </w:t>
        </w:r>
      </w:ins>
      <w:ins w:id="476" w:author="Igor Pastushok R1" w:date="2023-11-15T14:18:00Z">
        <w:r w:rsidR="00FE1E75">
          <w:t>valTargetUeId</w:t>
        </w:r>
      </w:ins>
      <w:ins w:id="477" w:author="Igor Pastushok R1" w:date="2023-11-15T14:09:00Z">
        <w:r w:rsidRPr="007C1AFD">
          <w:rPr>
            <w:rFonts w:eastAsia="DengXian"/>
          </w:rPr>
          <w:t>:</w:t>
        </w:r>
      </w:ins>
    </w:p>
    <w:p w14:paraId="1D201092" w14:textId="77D74504" w:rsidR="004D2CEB" w:rsidRDefault="004D2CEB" w:rsidP="004D2CEB">
      <w:pPr>
        <w:pStyle w:val="PL"/>
        <w:rPr>
          <w:ins w:id="478" w:author="Igor Pastushok R1" w:date="2023-11-15T14:19:00Z"/>
          <w:lang w:val="en-US" w:eastAsia="es-ES"/>
        </w:rPr>
      </w:pPr>
      <w:ins w:id="479" w:author="Igor Pastushok R1" w:date="2023-11-15T14:09:00Z">
        <w:r w:rsidRPr="007C1AFD">
          <w:rPr>
            <w:rFonts w:eastAsia="DengXian"/>
          </w:rPr>
          <w:t xml:space="preserve">         </w:t>
        </w:r>
      </w:ins>
      <w:ins w:id="480" w:author="Igor Pastushok R1" w:date="2023-11-15T14:19:00Z">
        <w:r w:rsidR="00FE1E75">
          <w:rPr>
            <w:rFonts w:eastAsia="DengXian"/>
          </w:rPr>
          <w:t xml:space="preserve"> </w:t>
        </w:r>
      </w:ins>
      <w:ins w:id="481" w:author="Igor Pastushok R1" w:date="2023-11-15T14:18:00Z">
        <w:r w:rsidR="00141482">
          <w:rPr>
            <w:lang w:val="en-US" w:eastAsia="es-ES"/>
          </w:rPr>
          <w:t>type: string</w:t>
        </w:r>
      </w:ins>
    </w:p>
    <w:p w14:paraId="0416A6FC" w14:textId="020C64E1" w:rsidR="001B0012" w:rsidRPr="001B0012" w:rsidRDefault="001B0012" w:rsidP="004D2CEB">
      <w:pPr>
        <w:pStyle w:val="PL"/>
        <w:rPr>
          <w:ins w:id="482" w:author="Igor Pastushok R1" w:date="2023-11-15T14:09:00Z"/>
          <w:lang w:eastAsia="zh-CN"/>
        </w:rPr>
      </w:pPr>
      <w:ins w:id="483" w:author="Igor Pastushok R1" w:date="2023-11-15T14:19:00Z">
        <w:r>
          <w:rPr>
            <w:lang w:val="en-US" w:eastAsia="es-ES"/>
          </w:rPr>
          <w:t xml:space="preserve">          description: </w:t>
        </w:r>
        <w:r>
          <w:t>Contains the identifier if the target VAL UE.</w:t>
        </w:r>
      </w:ins>
    </w:p>
    <w:p w14:paraId="22484882" w14:textId="5135CFCE" w:rsidR="006F658F" w:rsidRPr="007C1AFD" w:rsidRDefault="006F658F" w:rsidP="006F658F">
      <w:pPr>
        <w:pStyle w:val="PL"/>
        <w:rPr>
          <w:ins w:id="484" w:author="Igor Pastushok R1" w:date="2023-11-15T14:10:00Z"/>
          <w:lang w:val="en-US" w:eastAsia="es-ES"/>
        </w:rPr>
      </w:pPr>
      <w:ins w:id="485" w:author="Igor Pastushok R1" w:date="2023-11-15T14:10:00Z">
        <w:r w:rsidRPr="007C1AFD">
          <w:rPr>
            <w:lang w:val="en-US" w:eastAsia="es-ES"/>
          </w:rPr>
          <w:t xml:space="preserve">        </w:t>
        </w:r>
      </w:ins>
      <w:ins w:id="486" w:author="Igor Pastushok R1" w:date="2023-11-15T14:11:00Z">
        <w:r>
          <w:t>valServerConnInfo</w:t>
        </w:r>
      </w:ins>
      <w:ins w:id="487" w:author="Igor Pastushok R1" w:date="2023-11-15T14:10:00Z">
        <w:r w:rsidRPr="007C1AFD">
          <w:rPr>
            <w:lang w:val="en-US" w:eastAsia="es-ES"/>
          </w:rPr>
          <w:t>:</w:t>
        </w:r>
      </w:ins>
    </w:p>
    <w:p w14:paraId="4A12787F" w14:textId="77777777" w:rsidR="006F658F" w:rsidRDefault="006F658F" w:rsidP="006F658F">
      <w:pPr>
        <w:pStyle w:val="PL"/>
        <w:rPr>
          <w:ins w:id="488" w:author="Igor Pastushok R1" w:date="2023-11-15T14:10:00Z"/>
          <w:lang w:val="en-US" w:eastAsia="es-ES"/>
        </w:rPr>
      </w:pPr>
      <w:ins w:id="489" w:author="Igor Pastushok R1" w:date="2023-11-15T14:10:00Z">
        <w:r w:rsidRPr="007C1AFD">
          <w:rPr>
            <w:lang w:val="en-US" w:eastAsia="es-ES"/>
          </w:rPr>
          <w:t xml:space="preserve">          </w:t>
        </w:r>
        <w:r w:rsidRPr="007C1AFD">
          <w:t xml:space="preserve">$ref: </w:t>
        </w:r>
        <w:r w:rsidRPr="007C1AFD">
          <w:rPr>
            <w:lang w:val="en-US" w:eastAsia="es-ES"/>
          </w:rPr>
          <w:t>'</w:t>
        </w:r>
        <w:r w:rsidRPr="00CE21E9">
          <w:t>TS29548_</w:t>
        </w:r>
        <w:r w:rsidRPr="00CE21E9">
          <w:rPr>
            <w:lang w:val="en-US"/>
          </w:rPr>
          <w:t>SDD</w:t>
        </w:r>
        <w:r>
          <w:rPr>
            <w:lang w:val="en-US"/>
          </w:rPr>
          <w:t>_</w:t>
        </w:r>
        <w:r w:rsidRPr="003430D5">
          <w:rPr>
            <w:lang w:val="en-US"/>
          </w:rPr>
          <w:t>Transmission</w:t>
        </w:r>
        <w:r w:rsidRPr="00CE21E9">
          <w:rPr>
            <w:lang w:val="en-US"/>
          </w:rPr>
          <w:t>.yaml</w:t>
        </w:r>
        <w:r w:rsidRPr="007C1AFD">
          <w:rPr>
            <w:rFonts w:eastAsia="DengXian"/>
          </w:rPr>
          <w:t>#</w:t>
        </w:r>
        <w:r w:rsidRPr="007C1AFD">
          <w:rPr>
            <w:lang w:val="en-US" w:eastAsia="es-ES"/>
          </w:rPr>
          <w:t>/components/schemas/</w:t>
        </w:r>
        <w:r>
          <w:t>ConnInfo</w:t>
        </w:r>
        <w:r w:rsidRPr="007C1AFD">
          <w:rPr>
            <w:lang w:val="en-US" w:eastAsia="es-ES"/>
          </w:rPr>
          <w:t>'</w:t>
        </w:r>
      </w:ins>
    </w:p>
    <w:p w14:paraId="41A56EBD" w14:textId="37851892" w:rsidR="006F658F" w:rsidRPr="007C1AFD" w:rsidRDefault="006F658F" w:rsidP="006F658F">
      <w:pPr>
        <w:pStyle w:val="PL"/>
        <w:rPr>
          <w:ins w:id="490" w:author="Igor Pastushok R1" w:date="2023-11-15T14:10:00Z"/>
          <w:lang w:val="en-US" w:eastAsia="es-ES"/>
        </w:rPr>
      </w:pPr>
      <w:ins w:id="491" w:author="Igor Pastushok R1" w:date="2023-11-15T14:10:00Z">
        <w:r w:rsidRPr="007C1AFD">
          <w:rPr>
            <w:lang w:val="en-US" w:eastAsia="es-ES"/>
          </w:rPr>
          <w:t xml:space="preserve">        </w:t>
        </w:r>
      </w:ins>
      <w:ins w:id="492" w:author="Igor Pastushok R1" w:date="2023-11-15T14:11:00Z">
        <w:r>
          <w:t>ddServerConnInfo</w:t>
        </w:r>
      </w:ins>
      <w:ins w:id="493" w:author="Igor Pastushok R1" w:date="2023-11-15T14:10:00Z">
        <w:r w:rsidRPr="007C1AFD">
          <w:rPr>
            <w:lang w:val="en-US" w:eastAsia="es-ES"/>
          </w:rPr>
          <w:t>:</w:t>
        </w:r>
      </w:ins>
    </w:p>
    <w:p w14:paraId="029610E5" w14:textId="77777777" w:rsidR="006F658F" w:rsidRDefault="006F658F" w:rsidP="006F658F">
      <w:pPr>
        <w:pStyle w:val="PL"/>
        <w:rPr>
          <w:ins w:id="494" w:author="Igor Pastushok R1" w:date="2023-11-15T14:10:00Z"/>
          <w:lang w:val="en-US" w:eastAsia="es-ES"/>
        </w:rPr>
      </w:pPr>
      <w:ins w:id="495" w:author="Igor Pastushok R1" w:date="2023-11-15T14:10:00Z">
        <w:r w:rsidRPr="007C1AFD">
          <w:rPr>
            <w:lang w:val="en-US" w:eastAsia="es-ES"/>
          </w:rPr>
          <w:t xml:space="preserve">          </w:t>
        </w:r>
        <w:r w:rsidRPr="007C1AFD">
          <w:t xml:space="preserve">$ref: </w:t>
        </w:r>
        <w:r w:rsidRPr="007C1AFD">
          <w:rPr>
            <w:lang w:val="en-US" w:eastAsia="es-ES"/>
          </w:rPr>
          <w:t>'</w:t>
        </w:r>
        <w:r w:rsidRPr="00CE21E9">
          <w:t>TS29548_</w:t>
        </w:r>
        <w:r w:rsidRPr="00CE21E9">
          <w:rPr>
            <w:lang w:val="en-US"/>
          </w:rPr>
          <w:t>SDD</w:t>
        </w:r>
        <w:r>
          <w:rPr>
            <w:lang w:val="en-US"/>
          </w:rPr>
          <w:t>_</w:t>
        </w:r>
        <w:r w:rsidRPr="003430D5">
          <w:rPr>
            <w:lang w:val="en-US"/>
          </w:rPr>
          <w:t>Transmission</w:t>
        </w:r>
        <w:r w:rsidRPr="00CE21E9">
          <w:rPr>
            <w:lang w:val="en-US"/>
          </w:rPr>
          <w:t>.yaml</w:t>
        </w:r>
        <w:r w:rsidRPr="007C1AFD">
          <w:rPr>
            <w:rFonts w:eastAsia="DengXian"/>
          </w:rPr>
          <w:t>#</w:t>
        </w:r>
        <w:r w:rsidRPr="007C1AFD">
          <w:rPr>
            <w:lang w:val="en-US" w:eastAsia="es-ES"/>
          </w:rPr>
          <w:t>/components/schemas/</w:t>
        </w:r>
        <w:r>
          <w:t>ConnInfo</w:t>
        </w:r>
        <w:r w:rsidRPr="007C1AFD">
          <w:rPr>
            <w:lang w:val="en-US" w:eastAsia="es-ES"/>
          </w:rPr>
          <w:t>'</w:t>
        </w:r>
      </w:ins>
    </w:p>
    <w:p w14:paraId="0D9C1EFE" w14:textId="77777777" w:rsidR="008A2A61" w:rsidRPr="007C1AFD" w:rsidRDefault="008A2A61" w:rsidP="008A2A61">
      <w:pPr>
        <w:pStyle w:val="PL"/>
        <w:rPr>
          <w:ins w:id="496" w:author="Igor Pastushok R1" w:date="2023-11-15T14:11:00Z"/>
          <w:lang w:val="en-US" w:eastAsia="es-ES"/>
        </w:rPr>
      </w:pPr>
      <w:ins w:id="497" w:author="Igor Pastushok R1" w:date="2023-11-15T14:11:00Z">
        <w:r w:rsidRPr="007C1AFD">
          <w:rPr>
            <w:lang w:val="en-US" w:eastAsia="es-ES"/>
          </w:rPr>
          <w:t xml:space="preserve">        </w:t>
        </w:r>
        <w:r>
          <w:t>qosInfo</w:t>
        </w:r>
        <w:r w:rsidRPr="007C1AFD">
          <w:rPr>
            <w:lang w:val="en-US" w:eastAsia="es-ES"/>
          </w:rPr>
          <w:t>:</w:t>
        </w:r>
      </w:ins>
    </w:p>
    <w:p w14:paraId="395DBB95" w14:textId="4BE5DE2C" w:rsidR="008A2A61" w:rsidRPr="007C1AFD" w:rsidRDefault="008A2A61" w:rsidP="008A2A61">
      <w:pPr>
        <w:pStyle w:val="PL"/>
        <w:rPr>
          <w:ins w:id="498" w:author="Igor Pastushok R1" w:date="2023-11-15T14:11:00Z"/>
          <w:rFonts w:eastAsia="DengXian"/>
        </w:rPr>
      </w:pPr>
      <w:ins w:id="499" w:author="Igor Pastushok R1" w:date="2023-11-15T14:11:00Z">
        <w:r w:rsidRPr="007C1AFD">
          <w:t xml:space="preserve">          $ref: </w:t>
        </w:r>
        <w:r w:rsidRPr="007C1AFD">
          <w:rPr>
            <w:lang w:val="en-US" w:eastAsia="es-ES"/>
          </w:rPr>
          <w:t>'</w:t>
        </w:r>
        <w:r w:rsidRPr="00CE21E9">
          <w:t>TS29548_</w:t>
        </w:r>
        <w:r w:rsidRPr="00CE21E9">
          <w:rPr>
            <w:lang w:val="en-US"/>
          </w:rPr>
          <w:t>SDD</w:t>
        </w:r>
        <w:r>
          <w:rPr>
            <w:lang w:val="en-US"/>
          </w:rPr>
          <w:t>_</w:t>
        </w:r>
        <w:r w:rsidRPr="003430D5">
          <w:rPr>
            <w:lang w:val="en-US"/>
          </w:rPr>
          <w:t>Transmission</w:t>
        </w:r>
        <w:r w:rsidRPr="00CE21E9">
          <w:rPr>
            <w:lang w:val="en-US"/>
          </w:rPr>
          <w:t>.yaml</w:t>
        </w:r>
        <w:r w:rsidRPr="007C1AFD">
          <w:rPr>
            <w:rFonts w:eastAsia="DengXian"/>
          </w:rPr>
          <w:t>#</w:t>
        </w:r>
        <w:r w:rsidRPr="007C1AFD">
          <w:rPr>
            <w:lang w:val="en-US" w:eastAsia="es-ES"/>
          </w:rPr>
          <w:t>/components/schemas/</w:t>
        </w:r>
        <w:r w:rsidRPr="008D54D6">
          <w:t>QosInfo</w:t>
        </w:r>
        <w:r w:rsidRPr="007C1AFD">
          <w:rPr>
            <w:lang w:val="en-US" w:eastAsia="es-ES"/>
          </w:rPr>
          <w:t>'</w:t>
        </w:r>
      </w:ins>
    </w:p>
    <w:p w14:paraId="20471532" w14:textId="77777777" w:rsidR="001D20FA" w:rsidRPr="007C1AFD" w:rsidRDefault="001D20FA" w:rsidP="001D20FA">
      <w:pPr>
        <w:pStyle w:val="PL"/>
        <w:rPr>
          <w:ins w:id="500" w:author="Igor Pastushok R1" w:date="2023-11-15T14:12:00Z"/>
          <w:lang w:val="en-US" w:eastAsia="es-ES"/>
        </w:rPr>
      </w:pPr>
      <w:ins w:id="501" w:author="Igor Pastushok R1" w:date="2023-11-15T14:12:00Z">
        <w:r w:rsidRPr="007C1AFD">
          <w:rPr>
            <w:lang w:val="en-US" w:eastAsia="es-ES"/>
          </w:rPr>
          <w:t xml:space="preserve">        </w:t>
        </w:r>
        <w:r>
          <w:t>valServerBdw</w:t>
        </w:r>
        <w:r w:rsidRPr="007C1AFD">
          <w:rPr>
            <w:lang w:val="en-US" w:eastAsia="es-ES"/>
          </w:rPr>
          <w:t>:</w:t>
        </w:r>
      </w:ins>
    </w:p>
    <w:p w14:paraId="6204D82F" w14:textId="5EDCC443" w:rsidR="001D20FA" w:rsidRPr="007C1AFD" w:rsidRDefault="001D20FA" w:rsidP="001D20FA">
      <w:pPr>
        <w:pStyle w:val="PL"/>
        <w:rPr>
          <w:ins w:id="502" w:author="Igor Pastushok R1" w:date="2023-11-15T14:12:00Z"/>
          <w:rFonts w:eastAsia="DengXian"/>
        </w:rPr>
      </w:pPr>
      <w:ins w:id="503" w:author="Igor Pastushok R1" w:date="2023-11-15T14:12:00Z">
        <w:r w:rsidRPr="007C1AFD">
          <w:t xml:space="preserve">          $ref: </w:t>
        </w:r>
        <w:r w:rsidRPr="007C1AFD">
          <w:rPr>
            <w:lang w:val="en-US" w:eastAsia="es-ES"/>
          </w:rPr>
          <w:t>'</w:t>
        </w:r>
        <w:r w:rsidRPr="00CE21E9">
          <w:t>TS29548_</w:t>
        </w:r>
        <w:r w:rsidRPr="00CE21E9">
          <w:rPr>
            <w:lang w:val="en-US"/>
          </w:rPr>
          <w:t>SDD</w:t>
        </w:r>
        <w:r>
          <w:rPr>
            <w:lang w:val="en-US"/>
          </w:rPr>
          <w:t>_</w:t>
        </w:r>
        <w:r w:rsidRPr="003430D5">
          <w:rPr>
            <w:lang w:val="en-US"/>
          </w:rPr>
          <w:t>Transmission</w:t>
        </w:r>
        <w:r w:rsidRPr="00CE21E9">
          <w:rPr>
            <w:lang w:val="en-US"/>
          </w:rPr>
          <w:t>.yaml</w:t>
        </w:r>
        <w:r w:rsidRPr="007C1AFD">
          <w:rPr>
            <w:rFonts w:eastAsia="DengXian"/>
          </w:rPr>
          <w:t>#</w:t>
        </w:r>
        <w:r w:rsidRPr="007C1AFD">
          <w:rPr>
            <w:lang w:val="en-US" w:eastAsia="es-ES"/>
          </w:rPr>
          <w:t>/components/schemas/</w:t>
        </w:r>
        <w:r>
          <w:t>ValServBdw</w:t>
        </w:r>
        <w:r w:rsidRPr="007C1AFD">
          <w:rPr>
            <w:lang w:val="en-US" w:eastAsia="es-ES"/>
          </w:rPr>
          <w:t>'</w:t>
        </w:r>
      </w:ins>
    </w:p>
    <w:p w14:paraId="6EE665AD" w14:textId="77777777" w:rsidR="001D20FA" w:rsidRPr="007C1AFD" w:rsidRDefault="001D20FA" w:rsidP="001D20FA">
      <w:pPr>
        <w:pStyle w:val="PL"/>
        <w:rPr>
          <w:ins w:id="504" w:author="Igor Pastushok R1" w:date="2023-11-15T14:12:00Z"/>
          <w:lang w:val="en-US" w:eastAsia="es-ES"/>
        </w:rPr>
      </w:pPr>
      <w:ins w:id="505" w:author="Igor Pastushok R1" w:date="2023-11-15T14:12:00Z">
        <w:r w:rsidRPr="007C1AFD">
          <w:rPr>
            <w:lang w:val="en-US" w:eastAsia="es-ES"/>
          </w:rPr>
          <w:t xml:space="preserve">        </w:t>
        </w:r>
        <w:r>
          <w:t>valUsersBdw</w:t>
        </w:r>
        <w:r w:rsidRPr="007C1AFD">
          <w:rPr>
            <w:lang w:val="en-US" w:eastAsia="es-ES"/>
          </w:rPr>
          <w:t>:</w:t>
        </w:r>
      </w:ins>
    </w:p>
    <w:p w14:paraId="17D79F8D" w14:textId="1893C597" w:rsidR="001D20FA" w:rsidRPr="007C1AFD" w:rsidRDefault="001D20FA" w:rsidP="001D20FA">
      <w:pPr>
        <w:pStyle w:val="PL"/>
        <w:rPr>
          <w:ins w:id="506" w:author="Igor Pastushok R1" w:date="2023-11-15T14:12:00Z"/>
          <w:rFonts w:eastAsia="DengXian"/>
        </w:rPr>
      </w:pPr>
      <w:ins w:id="507" w:author="Igor Pastushok R1" w:date="2023-11-15T14:12:00Z">
        <w:r w:rsidRPr="007C1AFD">
          <w:t xml:space="preserve">          $ref: </w:t>
        </w:r>
        <w:r w:rsidRPr="007C1AFD">
          <w:rPr>
            <w:lang w:val="en-US" w:eastAsia="es-ES"/>
          </w:rPr>
          <w:t>'</w:t>
        </w:r>
        <w:r w:rsidRPr="00CE21E9">
          <w:t>TS29548_</w:t>
        </w:r>
        <w:r w:rsidRPr="00CE21E9">
          <w:rPr>
            <w:lang w:val="en-US"/>
          </w:rPr>
          <w:t>SDD</w:t>
        </w:r>
        <w:r>
          <w:rPr>
            <w:lang w:val="en-US"/>
          </w:rPr>
          <w:t>_</w:t>
        </w:r>
        <w:r w:rsidRPr="003430D5">
          <w:rPr>
            <w:lang w:val="en-US"/>
          </w:rPr>
          <w:t>Transmission</w:t>
        </w:r>
        <w:r w:rsidRPr="00CE21E9">
          <w:rPr>
            <w:lang w:val="en-US"/>
          </w:rPr>
          <w:t>.yaml</w:t>
        </w:r>
        <w:r w:rsidRPr="007C1AFD">
          <w:rPr>
            <w:rFonts w:eastAsia="DengXian"/>
          </w:rPr>
          <w:t>#</w:t>
        </w:r>
        <w:r w:rsidRPr="007C1AFD">
          <w:rPr>
            <w:lang w:val="en-US" w:eastAsia="es-ES"/>
          </w:rPr>
          <w:t>/components/schemas/</w:t>
        </w:r>
        <w:r>
          <w:t>ValUsersBdw</w:t>
        </w:r>
        <w:r w:rsidRPr="007C1AFD">
          <w:rPr>
            <w:lang w:val="en-US" w:eastAsia="es-ES"/>
          </w:rPr>
          <w:t>'</w:t>
        </w:r>
      </w:ins>
    </w:p>
    <w:p w14:paraId="15E317FE" w14:textId="77777777" w:rsidR="00926AB2" w:rsidRDefault="00926AB2" w:rsidP="00926AB2">
      <w:pPr>
        <w:pStyle w:val="PL"/>
        <w:rPr>
          <w:ins w:id="508" w:author="Igor Pastushok" w:date="2023-10-31T10:31:00Z"/>
          <w:lang w:val="en-US" w:eastAsia="es-ES"/>
        </w:rPr>
      </w:pPr>
      <w:ins w:id="509" w:author="Igor Pastushok" w:date="2023-10-31T10:31:00Z">
        <w:r w:rsidRPr="007C1AFD">
          <w:rPr>
            <w:lang w:val="en-US" w:eastAsia="es-ES"/>
          </w:rPr>
          <w:t xml:space="preserve">      </w:t>
        </w:r>
        <w:r>
          <w:rPr>
            <w:lang w:val="en-US" w:eastAsia="es-ES"/>
          </w:rPr>
          <w:t>required:</w:t>
        </w:r>
      </w:ins>
    </w:p>
    <w:p w14:paraId="441C3B72" w14:textId="47FD1BDA" w:rsidR="00926AB2" w:rsidRDefault="00926AB2" w:rsidP="00926AB2">
      <w:pPr>
        <w:pStyle w:val="PL"/>
        <w:rPr>
          <w:ins w:id="510" w:author="Igor Pastushok" w:date="2023-10-31T10:31:00Z"/>
        </w:rPr>
      </w:pPr>
      <w:ins w:id="511" w:author="Igor Pastushok" w:date="2023-10-31T10:31:00Z">
        <w:r>
          <w:rPr>
            <w:lang w:val="en-US" w:eastAsia="es-ES"/>
          </w:rPr>
          <w:t xml:space="preserve">       - </w:t>
        </w:r>
      </w:ins>
      <w:ins w:id="512" w:author="Igor Pastushok R1" w:date="2023-11-15T14:13:00Z">
        <w:r w:rsidR="00A050DF">
          <w:t>valServerId</w:t>
        </w:r>
      </w:ins>
    </w:p>
    <w:p w14:paraId="0A216BE5" w14:textId="29A7B60E" w:rsidR="00926AB2" w:rsidRDefault="00926AB2" w:rsidP="00926AB2">
      <w:pPr>
        <w:pStyle w:val="PL"/>
        <w:rPr>
          <w:ins w:id="513" w:author="Igor Pastushok" w:date="2023-10-31T10:31:00Z"/>
        </w:rPr>
      </w:pPr>
      <w:ins w:id="514" w:author="Igor Pastushok" w:date="2023-10-31T10:31:00Z">
        <w:r>
          <w:rPr>
            <w:lang w:val="en-US" w:eastAsia="es-ES"/>
          </w:rPr>
          <w:t xml:space="preserve">       - </w:t>
        </w:r>
      </w:ins>
      <w:ins w:id="515" w:author="Igor Pastushok R1" w:date="2023-11-15T14:13:00Z">
        <w:r w:rsidR="006C186C">
          <w:t>valServerConnInfo</w:t>
        </w:r>
      </w:ins>
    </w:p>
    <w:p w14:paraId="134301CA" w14:textId="77777777" w:rsidR="00823143" w:rsidRPr="00DB706F" w:rsidRDefault="00823143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61" w:author="Huawei [Abdessamad] 2023-10" w:date="2023-11-08T16:29:00Z" w:initials="AEM">
    <w:p w14:paraId="57598D98" w14:textId="2E6136CE" w:rsidR="00727DEC" w:rsidRDefault="00727DEC">
      <w:pPr>
        <w:pStyle w:val="CommentText"/>
      </w:pPr>
      <w:r>
        <w:rPr>
          <w:rStyle w:val="CommentReference"/>
        </w:rPr>
        <w:annotationRef/>
      </w:r>
      <w:r>
        <w:t>To be updated once we agree on the above.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7598D9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598D98" w16cid:durableId="28F6360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4FC77" w14:textId="77777777" w:rsidR="007E5117" w:rsidRDefault="007E5117">
      <w:r>
        <w:separator/>
      </w:r>
    </w:p>
  </w:endnote>
  <w:endnote w:type="continuationSeparator" w:id="0">
    <w:p w14:paraId="7BA1FE88" w14:textId="77777777" w:rsidR="007E5117" w:rsidRDefault="007E5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C4DBB" w14:textId="77777777" w:rsidR="007E5117" w:rsidRDefault="007E5117">
      <w:r>
        <w:separator/>
      </w:r>
    </w:p>
  </w:footnote>
  <w:footnote w:type="continuationSeparator" w:id="0">
    <w:p w14:paraId="5A5A7B3C" w14:textId="77777777" w:rsidR="007E5117" w:rsidRDefault="007E5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727DEC" w:rsidRDefault="00727DEC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Huawei [Abdessamad] 2023-10">
    <w15:presenceInfo w15:providerId="None" w15:userId="Huawei [Abdessamad] 2023-10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FF3"/>
    <w:rsid w:val="000548B7"/>
    <w:rsid w:val="000548EC"/>
    <w:rsid w:val="00062FF8"/>
    <w:rsid w:val="00070C0D"/>
    <w:rsid w:val="0008460C"/>
    <w:rsid w:val="00093225"/>
    <w:rsid w:val="000C27FB"/>
    <w:rsid w:val="000D72C1"/>
    <w:rsid w:val="000F5969"/>
    <w:rsid w:val="00105791"/>
    <w:rsid w:val="001064F2"/>
    <w:rsid w:val="00124085"/>
    <w:rsid w:val="00141482"/>
    <w:rsid w:val="001604A8"/>
    <w:rsid w:val="001704CF"/>
    <w:rsid w:val="00171A6F"/>
    <w:rsid w:val="00192E6B"/>
    <w:rsid w:val="001B0012"/>
    <w:rsid w:val="001B093A"/>
    <w:rsid w:val="001B0B14"/>
    <w:rsid w:val="001D20FA"/>
    <w:rsid w:val="001E4765"/>
    <w:rsid w:val="001F26B0"/>
    <w:rsid w:val="001F7F26"/>
    <w:rsid w:val="002008A8"/>
    <w:rsid w:val="00202D31"/>
    <w:rsid w:val="0020473D"/>
    <w:rsid w:val="002256F5"/>
    <w:rsid w:val="00244B0E"/>
    <w:rsid w:val="00292A6D"/>
    <w:rsid w:val="00293CFD"/>
    <w:rsid w:val="00294D10"/>
    <w:rsid w:val="00296A71"/>
    <w:rsid w:val="00297746"/>
    <w:rsid w:val="002A02D0"/>
    <w:rsid w:val="002A1CDB"/>
    <w:rsid w:val="002A3497"/>
    <w:rsid w:val="002C2D61"/>
    <w:rsid w:val="002C49BF"/>
    <w:rsid w:val="002E47C5"/>
    <w:rsid w:val="002F2481"/>
    <w:rsid w:val="00306D10"/>
    <w:rsid w:val="003107C5"/>
    <w:rsid w:val="00326560"/>
    <w:rsid w:val="00332B06"/>
    <w:rsid w:val="00334FE3"/>
    <w:rsid w:val="003359D1"/>
    <w:rsid w:val="0037016E"/>
    <w:rsid w:val="003838CE"/>
    <w:rsid w:val="00396FB2"/>
    <w:rsid w:val="003A05E9"/>
    <w:rsid w:val="003A4ED8"/>
    <w:rsid w:val="003B72E8"/>
    <w:rsid w:val="003C2AD9"/>
    <w:rsid w:val="003D3A42"/>
    <w:rsid w:val="003D3BE0"/>
    <w:rsid w:val="00414FA8"/>
    <w:rsid w:val="004322F2"/>
    <w:rsid w:val="0044235F"/>
    <w:rsid w:val="00444272"/>
    <w:rsid w:val="00465CEC"/>
    <w:rsid w:val="00465FF7"/>
    <w:rsid w:val="004677F5"/>
    <w:rsid w:val="00471E91"/>
    <w:rsid w:val="00476A8A"/>
    <w:rsid w:val="00486021"/>
    <w:rsid w:val="004A4B22"/>
    <w:rsid w:val="004B04F2"/>
    <w:rsid w:val="004B1643"/>
    <w:rsid w:val="004B18CF"/>
    <w:rsid w:val="004B69DA"/>
    <w:rsid w:val="004D2CEB"/>
    <w:rsid w:val="004D3A55"/>
    <w:rsid w:val="004E0C37"/>
    <w:rsid w:val="004E3D43"/>
    <w:rsid w:val="004E416F"/>
    <w:rsid w:val="004E4965"/>
    <w:rsid w:val="004F0A8A"/>
    <w:rsid w:val="004F5CB3"/>
    <w:rsid w:val="00504B8D"/>
    <w:rsid w:val="00523C04"/>
    <w:rsid w:val="00526DD6"/>
    <w:rsid w:val="00527D5F"/>
    <w:rsid w:val="005637DB"/>
    <w:rsid w:val="00577642"/>
    <w:rsid w:val="00577D23"/>
    <w:rsid w:val="00585A46"/>
    <w:rsid w:val="005A4639"/>
    <w:rsid w:val="005B55E6"/>
    <w:rsid w:val="005E28B0"/>
    <w:rsid w:val="005F15D9"/>
    <w:rsid w:val="005F6F6D"/>
    <w:rsid w:val="0060127B"/>
    <w:rsid w:val="006101C8"/>
    <w:rsid w:val="006143A0"/>
    <w:rsid w:val="00622231"/>
    <w:rsid w:val="0062522C"/>
    <w:rsid w:val="006476FC"/>
    <w:rsid w:val="006611EE"/>
    <w:rsid w:val="00665846"/>
    <w:rsid w:val="00683485"/>
    <w:rsid w:val="00692088"/>
    <w:rsid w:val="006926F2"/>
    <w:rsid w:val="006A10A3"/>
    <w:rsid w:val="006A5B79"/>
    <w:rsid w:val="006B2DC7"/>
    <w:rsid w:val="006B578B"/>
    <w:rsid w:val="006C186C"/>
    <w:rsid w:val="006D2BCD"/>
    <w:rsid w:val="006D43D0"/>
    <w:rsid w:val="006E39A2"/>
    <w:rsid w:val="006E5323"/>
    <w:rsid w:val="006E6A25"/>
    <w:rsid w:val="006F658F"/>
    <w:rsid w:val="00700EF4"/>
    <w:rsid w:val="007205B2"/>
    <w:rsid w:val="0072479F"/>
    <w:rsid w:val="00727D8E"/>
    <w:rsid w:val="00727DEC"/>
    <w:rsid w:val="007519B4"/>
    <w:rsid w:val="00760DD6"/>
    <w:rsid w:val="00765977"/>
    <w:rsid w:val="00765D1F"/>
    <w:rsid w:val="00771E48"/>
    <w:rsid w:val="00780A06"/>
    <w:rsid w:val="00785301"/>
    <w:rsid w:val="007A00C5"/>
    <w:rsid w:val="007A3B67"/>
    <w:rsid w:val="007B12D1"/>
    <w:rsid w:val="007B692A"/>
    <w:rsid w:val="007C2884"/>
    <w:rsid w:val="007D3FC3"/>
    <w:rsid w:val="007E5117"/>
    <w:rsid w:val="007F1593"/>
    <w:rsid w:val="007F3111"/>
    <w:rsid w:val="007F647D"/>
    <w:rsid w:val="00806D77"/>
    <w:rsid w:val="00816353"/>
    <w:rsid w:val="00820F0F"/>
    <w:rsid w:val="00823143"/>
    <w:rsid w:val="00833787"/>
    <w:rsid w:val="00836C0D"/>
    <w:rsid w:val="00845882"/>
    <w:rsid w:val="0085133C"/>
    <w:rsid w:val="00856236"/>
    <w:rsid w:val="00882DB9"/>
    <w:rsid w:val="00884F39"/>
    <w:rsid w:val="00885BCF"/>
    <w:rsid w:val="00895130"/>
    <w:rsid w:val="008A1CFC"/>
    <w:rsid w:val="008A2A61"/>
    <w:rsid w:val="008C02DE"/>
    <w:rsid w:val="008E0C2E"/>
    <w:rsid w:val="00916988"/>
    <w:rsid w:val="009255E7"/>
    <w:rsid w:val="00926AB2"/>
    <w:rsid w:val="00935625"/>
    <w:rsid w:val="00943BF3"/>
    <w:rsid w:val="00955825"/>
    <w:rsid w:val="00967B55"/>
    <w:rsid w:val="00973879"/>
    <w:rsid w:val="00982BA7"/>
    <w:rsid w:val="0098344A"/>
    <w:rsid w:val="00983BC1"/>
    <w:rsid w:val="00990804"/>
    <w:rsid w:val="009B3C71"/>
    <w:rsid w:val="009B6628"/>
    <w:rsid w:val="009B6CBA"/>
    <w:rsid w:val="009C205C"/>
    <w:rsid w:val="009D10D6"/>
    <w:rsid w:val="009D6A42"/>
    <w:rsid w:val="009E1E10"/>
    <w:rsid w:val="00A01AFC"/>
    <w:rsid w:val="00A050DF"/>
    <w:rsid w:val="00A05840"/>
    <w:rsid w:val="00A147A2"/>
    <w:rsid w:val="00A147DA"/>
    <w:rsid w:val="00A24B3F"/>
    <w:rsid w:val="00A34185"/>
    <w:rsid w:val="00A34787"/>
    <w:rsid w:val="00A369A7"/>
    <w:rsid w:val="00A461B3"/>
    <w:rsid w:val="00A522DA"/>
    <w:rsid w:val="00A736E0"/>
    <w:rsid w:val="00AA27B7"/>
    <w:rsid w:val="00AA3DBE"/>
    <w:rsid w:val="00AC7D9E"/>
    <w:rsid w:val="00AD378C"/>
    <w:rsid w:val="00AD6FA8"/>
    <w:rsid w:val="00AE0F98"/>
    <w:rsid w:val="00AE192E"/>
    <w:rsid w:val="00AE25D5"/>
    <w:rsid w:val="00AF39FE"/>
    <w:rsid w:val="00B14C02"/>
    <w:rsid w:val="00B23766"/>
    <w:rsid w:val="00B37E78"/>
    <w:rsid w:val="00B41104"/>
    <w:rsid w:val="00B460CC"/>
    <w:rsid w:val="00B7251B"/>
    <w:rsid w:val="00B732FE"/>
    <w:rsid w:val="00B873B0"/>
    <w:rsid w:val="00B92652"/>
    <w:rsid w:val="00BA0550"/>
    <w:rsid w:val="00BA0DBE"/>
    <w:rsid w:val="00BA1115"/>
    <w:rsid w:val="00BA4BE2"/>
    <w:rsid w:val="00BA6AA9"/>
    <w:rsid w:val="00BB476B"/>
    <w:rsid w:val="00BB7458"/>
    <w:rsid w:val="00BD1620"/>
    <w:rsid w:val="00BD6CC1"/>
    <w:rsid w:val="00BE0288"/>
    <w:rsid w:val="00BE6FEB"/>
    <w:rsid w:val="00BF0848"/>
    <w:rsid w:val="00BF3721"/>
    <w:rsid w:val="00C03209"/>
    <w:rsid w:val="00C03962"/>
    <w:rsid w:val="00C0574D"/>
    <w:rsid w:val="00C23FC7"/>
    <w:rsid w:val="00C3488D"/>
    <w:rsid w:val="00C5541D"/>
    <w:rsid w:val="00C55D97"/>
    <w:rsid w:val="00C6111A"/>
    <w:rsid w:val="00C731B2"/>
    <w:rsid w:val="00C80EDC"/>
    <w:rsid w:val="00C92014"/>
    <w:rsid w:val="00C93D83"/>
    <w:rsid w:val="00C95ABF"/>
    <w:rsid w:val="00CA4B2C"/>
    <w:rsid w:val="00CC4471"/>
    <w:rsid w:val="00CD35AE"/>
    <w:rsid w:val="00CD3E01"/>
    <w:rsid w:val="00CE03E0"/>
    <w:rsid w:val="00CE0E25"/>
    <w:rsid w:val="00CE2F7F"/>
    <w:rsid w:val="00CE59CE"/>
    <w:rsid w:val="00D058E8"/>
    <w:rsid w:val="00D06BCC"/>
    <w:rsid w:val="00D07287"/>
    <w:rsid w:val="00D354E1"/>
    <w:rsid w:val="00D44544"/>
    <w:rsid w:val="00D45DC9"/>
    <w:rsid w:val="00D52E01"/>
    <w:rsid w:val="00D76E51"/>
    <w:rsid w:val="00D94E4A"/>
    <w:rsid w:val="00D95F80"/>
    <w:rsid w:val="00DA1A1A"/>
    <w:rsid w:val="00DA4A1B"/>
    <w:rsid w:val="00DB4309"/>
    <w:rsid w:val="00DB6271"/>
    <w:rsid w:val="00DB706F"/>
    <w:rsid w:val="00DC41BD"/>
    <w:rsid w:val="00DD091C"/>
    <w:rsid w:val="00DE6613"/>
    <w:rsid w:val="00E37A57"/>
    <w:rsid w:val="00E53C38"/>
    <w:rsid w:val="00E60D8B"/>
    <w:rsid w:val="00E62532"/>
    <w:rsid w:val="00E7275E"/>
    <w:rsid w:val="00EA1702"/>
    <w:rsid w:val="00EA5A4D"/>
    <w:rsid w:val="00EB0825"/>
    <w:rsid w:val="00EC0341"/>
    <w:rsid w:val="00ED3F25"/>
    <w:rsid w:val="00F07EFA"/>
    <w:rsid w:val="00F07F8A"/>
    <w:rsid w:val="00F23A96"/>
    <w:rsid w:val="00F27252"/>
    <w:rsid w:val="00F30FD1"/>
    <w:rsid w:val="00F34111"/>
    <w:rsid w:val="00F431B2"/>
    <w:rsid w:val="00F56A04"/>
    <w:rsid w:val="00F57C87"/>
    <w:rsid w:val="00F80446"/>
    <w:rsid w:val="00F9161F"/>
    <w:rsid w:val="00F93312"/>
    <w:rsid w:val="00FA7519"/>
    <w:rsid w:val="00FB1E2B"/>
    <w:rsid w:val="00FB2FF5"/>
    <w:rsid w:val="00FB7ED6"/>
    <w:rsid w:val="00FC5F62"/>
    <w:rsid w:val="00FE1E75"/>
    <w:rsid w:val="00FE2EC7"/>
    <w:rsid w:val="00FF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PLChar">
    <w:name w:val="PL Char"/>
    <w:link w:val="PL"/>
    <w:qFormat/>
    <w:locked/>
    <w:rsid w:val="00DD091C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6</Pages>
  <Words>1951</Words>
  <Characters>11122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 R1</cp:lastModifiedBy>
  <cp:revision>38</cp:revision>
  <cp:lastPrinted>1899-12-31T23:00:00Z</cp:lastPrinted>
  <dcterms:created xsi:type="dcterms:W3CDTF">2023-11-15T10:52:00Z</dcterms:created>
  <dcterms:modified xsi:type="dcterms:W3CDTF">2023-11-16T21:36:00Z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