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308C0427" w:rsidR="00EB4826" w:rsidRDefault="00EB4826" w:rsidP="00EB4826">
      <w:pPr>
        <w:pStyle w:val="CRCoverPage"/>
        <w:tabs>
          <w:tab w:val="right" w:pos="9639"/>
        </w:tabs>
        <w:spacing w:after="0"/>
        <w:rPr>
          <w:b/>
          <w:i/>
          <w:noProof/>
          <w:sz w:val="28"/>
        </w:rPr>
      </w:pPr>
      <w:r>
        <w:rPr>
          <w:b/>
          <w:noProof/>
          <w:sz w:val="24"/>
        </w:rPr>
        <w:t>3GPP TSG-</w:t>
      </w:r>
      <w:r w:rsidR="001636FD">
        <w:fldChar w:fldCharType="begin"/>
      </w:r>
      <w:r w:rsidR="001636FD">
        <w:instrText>DOCPROPERTY  TSG/WGRef  \* MERGEFORMAT</w:instrText>
      </w:r>
      <w:r w:rsidR="001636FD">
        <w:fldChar w:fldCharType="separate"/>
      </w:r>
      <w:r>
        <w:rPr>
          <w:b/>
          <w:noProof/>
          <w:sz w:val="24"/>
        </w:rPr>
        <w:t>CT3</w:t>
      </w:r>
      <w:r w:rsidR="001636FD">
        <w:rPr>
          <w:b/>
          <w:noProof/>
          <w:sz w:val="24"/>
        </w:rPr>
        <w:fldChar w:fldCharType="end"/>
      </w:r>
      <w:r>
        <w:rPr>
          <w:b/>
          <w:noProof/>
          <w:sz w:val="24"/>
        </w:rPr>
        <w:t xml:space="preserve"> Meeting #</w:t>
      </w:r>
      <w:r w:rsidR="001F7A47">
        <w:rPr>
          <w:b/>
          <w:noProof/>
          <w:sz w:val="24"/>
        </w:rPr>
        <w:t>13</w:t>
      </w:r>
      <w:r w:rsidR="00793490">
        <w:rPr>
          <w:b/>
          <w:noProof/>
          <w:sz w:val="24"/>
        </w:rPr>
        <w:t>1</w:t>
      </w:r>
      <w:r w:rsidR="001636FD">
        <w:fldChar w:fldCharType="begin"/>
      </w:r>
      <w:r w:rsidR="001636FD">
        <w:instrText>DOCPROPERTY  MtgTitle  \* MERGEFORMAT</w:instrText>
      </w:r>
      <w:r w:rsidR="001636FD">
        <w:fldChar w:fldCharType="separate"/>
      </w:r>
      <w:r w:rsidR="001636FD">
        <w:fldChar w:fldCharType="end"/>
      </w:r>
      <w:r>
        <w:rPr>
          <w:b/>
          <w:i/>
          <w:noProof/>
          <w:sz w:val="28"/>
        </w:rPr>
        <w:tab/>
      </w:r>
      <w:r w:rsidR="001636FD">
        <w:fldChar w:fldCharType="begin"/>
      </w:r>
      <w:r w:rsidR="001636FD">
        <w:instrText>DOCPROPERTY  Tdoc#  \* MERGEFORMAT</w:instrText>
      </w:r>
      <w:r w:rsidR="001636FD">
        <w:fldChar w:fldCharType="separate"/>
      </w:r>
      <w:r w:rsidRPr="00E13F3D">
        <w:rPr>
          <w:b/>
          <w:i/>
          <w:noProof/>
          <w:sz w:val="28"/>
        </w:rPr>
        <w:t>C3-23</w:t>
      </w:r>
      <w:r w:rsidR="00793490">
        <w:rPr>
          <w:b/>
          <w:i/>
          <w:noProof/>
          <w:sz w:val="28"/>
        </w:rPr>
        <w:t>5</w:t>
      </w:r>
      <w:r w:rsidR="001636FD">
        <w:rPr>
          <w:b/>
          <w:i/>
          <w:noProof/>
          <w:sz w:val="28"/>
        </w:rPr>
        <w:fldChar w:fldCharType="end"/>
      </w:r>
      <w:r w:rsidR="001636FD">
        <w:rPr>
          <w:b/>
          <w:i/>
          <w:noProof/>
          <w:sz w:val="28"/>
        </w:rPr>
        <w:t>527</w:t>
      </w:r>
    </w:p>
    <w:p w14:paraId="29EA22F5" w14:textId="72DF88BA" w:rsidR="00ED651B" w:rsidRDefault="001636FD" w:rsidP="00ED651B">
      <w:pPr>
        <w:pStyle w:val="CRCoverPage"/>
        <w:outlineLvl w:val="0"/>
        <w:rPr>
          <w:b/>
          <w:noProof/>
          <w:sz w:val="24"/>
        </w:rPr>
      </w:pPr>
      <w:r>
        <w:fldChar w:fldCharType="begin"/>
      </w:r>
      <w:r>
        <w:instrText xml:space="preserve"> DOCPROPERTY  Location  \* MERGEFORMAT </w:instrText>
      </w:r>
      <w:r>
        <w:fldChar w:fldCharType="separate"/>
      </w:r>
      <w:r w:rsidR="00ED651B" w:rsidRPr="00BA51D9">
        <w:rPr>
          <w:b/>
          <w:noProof/>
          <w:sz w:val="24"/>
        </w:rPr>
        <w:t>Chicago</w:t>
      </w:r>
      <w:r>
        <w:rPr>
          <w:b/>
          <w:noProof/>
          <w:sz w:val="24"/>
        </w:rPr>
        <w:fldChar w:fldCharType="end"/>
      </w:r>
      <w:r w:rsidR="00ED651B">
        <w:rPr>
          <w:b/>
          <w:noProof/>
          <w:sz w:val="24"/>
        </w:rPr>
        <w:t xml:space="preserve">, </w:t>
      </w:r>
      <w:r>
        <w:fldChar w:fldCharType="begin"/>
      </w:r>
      <w:r>
        <w:instrText xml:space="preserve"> DOCPROPERTY  Country  \* MERGEFORMAT </w:instrText>
      </w:r>
      <w:r>
        <w:fldChar w:fldCharType="separate"/>
      </w:r>
      <w:r w:rsidR="00ED651B" w:rsidRPr="00BA51D9">
        <w:rPr>
          <w:b/>
          <w:noProof/>
          <w:sz w:val="24"/>
        </w:rPr>
        <w:t>United States</w:t>
      </w:r>
      <w:r>
        <w:rPr>
          <w:b/>
          <w:noProof/>
          <w:sz w:val="24"/>
        </w:rPr>
        <w:fldChar w:fldCharType="end"/>
      </w:r>
      <w:r w:rsidR="00ED651B">
        <w:rPr>
          <w:b/>
          <w:noProof/>
          <w:sz w:val="24"/>
        </w:rPr>
        <w:t xml:space="preserve">, </w:t>
      </w:r>
      <w:r>
        <w:fldChar w:fldCharType="begin"/>
      </w:r>
      <w:r>
        <w:instrText xml:space="preserve"> DOCPROPERTY  StartDate  \* MERGEFORMAT </w:instrText>
      </w:r>
      <w:r>
        <w:fldChar w:fldCharType="separate"/>
      </w:r>
      <w:r w:rsidR="00ED651B" w:rsidRPr="00BA51D9">
        <w:rPr>
          <w:b/>
          <w:noProof/>
          <w:sz w:val="24"/>
        </w:rPr>
        <w:t>13th Nov 2023</w:t>
      </w:r>
      <w:r>
        <w:rPr>
          <w:b/>
          <w:noProof/>
          <w:sz w:val="24"/>
        </w:rPr>
        <w:fldChar w:fldCharType="end"/>
      </w:r>
      <w:r w:rsidR="00ED651B">
        <w:rPr>
          <w:b/>
          <w:noProof/>
          <w:sz w:val="24"/>
        </w:rPr>
        <w:t xml:space="preserve"> - </w:t>
      </w:r>
      <w:r>
        <w:fldChar w:fldCharType="begin"/>
      </w:r>
      <w:r>
        <w:instrText xml:space="preserve"> DOCPROPERTY  EndDate  \* MERGEFORMAT </w:instrText>
      </w:r>
      <w:r>
        <w:fldChar w:fldCharType="separate"/>
      </w:r>
      <w:r w:rsidR="00ED651B" w:rsidRPr="00BA51D9">
        <w:rPr>
          <w:b/>
          <w:noProof/>
          <w:sz w:val="24"/>
        </w:rPr>
        <w:t>17th Nov 2023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C3-2351136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0AB46D19" w:rsidR="00EB4826" w:rsidRPr="00410371" w:rsidRDefault="001636FD" w:rsidP="00E11E5B">
            <w:pPr>
              <w:pStyle w:val="CRCoverPage"/>
              <w:spacing w:after="0"/>
              <w:jc w:val="right"/>
              <w:rPr>
                <w:b/>
                <w:noProof/>
                <w:sz w:val="28"/>
              </w:rPr>
            </w:pPr>
            <w:r>
              <w:fldChar w:fldCharType="begin"/>
            </w:r>
            <w:r>
              <w:instrText>DOCPROPERTY  Spec#  \* MERGEFORMAT</w:instrText>
            </w:r>
            <w:r>
              <w:fldChar w:fldCharType="separate"/>
            </w:r>
            <w:r w:rsidR="00EB4826" w:rsidRPr="00410371">
              <w:rPr>
                <w:b/>
                <w:noProof/>
                <w:sz w:val="28"/>
              </w:rPr>
              <w:t>29.5</w:t>
            </w:r>
            <w:r w:rsidR="005C5461">
              <w:rPr>
                <w:b/>
                <w:noProof/>
                <w:sz w:val="28"/>
              </w:rPr>
              <w:t>49</w:t>
            </w:r>
            <w:r>
              <w:rPr>
                <w:b/>
                <w:noProof/>
                <w:sz w:val="28"/>
              </w:rPr>
              <w:fldChar w:fldCharType="end"/>
            </w:r>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647F0E7D" w:rsidR="00EB4826" w:rsidRPr="00410371" w:rsidRDefault="00ED651B" w:rsidP="00ED651B">
            <w:pPr>
              <w:pStyle w:val="CRCoverPage"/>
              <w:spacing w:after="0"/>
              <w:jc w:val="center"/>
              <w:rPr>
                <w:noProof/>
              </w:rPr>
            </w:pPr>
            <w:r>
              <w:rPr>
                <w:b/>
                <w:noProof/>
                <w:sz w:val="28"/>
              </w:rPr>
              <w:t>0198</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DFEE401" w:rsidR="00EB4826" w:rsidRPr="00410371" w:rsidRDefault="001636FD" w:rsidP="00E11E5B">
            <w:pPr>
              <w:pStyle w:val="CRCoverPage"/>
              <w:spacing w:after="0"/>
              <w:jc w:val="center"/>
              <w:rPr>
                <w:b/>
                <w:noProof/>
              </w:rPr>
            </w:pPr>
            <w:r>
              <w:rPr>
                <w:b/>
                <w:noProof/>
                <w:sz w:val="28"/>
              </w:rPr>
              <w:t>1</w:t>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5063BC09" w:rsidR="00EB4826" w:rsidRPr="00410371" w:rsidRDefault="001636FD" w:rsidP="00E11E5B">
            <w:pPr>
              <w:pStyle w:val="CRCoverPage"/>
              <w:spacing w:after="0"/>
              <w:jc w:val="center"/>
              <w:rPr>
                <w:noProof/>
                <w:sz w:val="28"/>
              </w:rPr>
            </w:pPr>
            <w:r>
              <w:fldChar w:fldCharType="begin"/>
            </w:r>
            <w:r>
              <w:instrText>DOCPROPERTY  Version  \* MERGEFORMAT</w:instrText>
            </w:r>
            <w:r>
              <w:fldChar w:fldCharType="separate"/>
            </w:r>
            <w:r w:rsidR="00EB4826" w:rsidRPr="00410371">
              <w:rPr>
                <w:b/>
                <w:noProof/>
                <w:sz w:val="28"/>
              </w:rPr>
              <w:t>1</w:t>
            </w:r>
            <w:r w:rsidR="00931D8A">
              <w:rPr>
                <w:b/>
                <w:noProof/>
                <w:sz w:val="28"/>
              </w:rPr>
              <w:t>8</w:t>
            </w:r>
            <w:r w:rsidR="00EB4826" w:rsidRPr="00410371">
              <w:rPr>
                <w:b/>
                <w:noProof/>
                <w:sz w:val="28"/>
              </w:rPr>
              <w:t>.</w:t>
            </w:r>
            <w:r w:rsidR="005C5461">
              <w:rPr>
                <w:b/>
                <w:noProof/>
                <w:sz w:val="28"/>
              </w:rPr>
              <w:t>3</w:t>
            </w:r>
            <w:r w:rsidR="00EB4826" w:rsidRPr="00410371">
              <w:rPr>
                <w:b/>
                <w:noProof/>
                <w:sz w:val="28"/>
              </w:rPr>
              <w:t>.0</w:t>
            </w:r>
            <w:r>
              <w:rPr>
                <w:b/>
                <w:noProof/>
                <w:sz w:val="28"/>
              </w:rPr>
              <w:fldChar w:fldCharType="end"/>
            </w:r>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276325BD" w:rsidR="00EB4826" w:rsidRDefault="005C5461" w:rsidP="00E11E5B">
            <w:pPr>
              <w:pStyle w:val="CRCoverPage"/>
              <w:spacing w:after="0"/>
              <w:ind w:left="100"/>
              <w:rPr>
                <w:noProof/>
              </w:rPr>
            </w:pPr>
            <w:r w:rsidRPr="005C5461">
              <w:rPr>
                <w:noProof/>
              </w:rPr>
              <w:t>BDT_</w:t>
            </w:r>
            <w:r w:rsidR="00072A80">
              <w:rPr>
                <w:noProof/>
              </w:rPr>
              <w:t>Negotiation</w:t>
            </w:r>
            <w:r w:rsidRPr="005C5461">
              <w:rPr>
                <w:noProof/>
              </w:rPr>
              <w:t>_</w:t>
            </w:r>
            <w:r w:rsidR="00072A80">
              <w:rPr>
                <w:noProof/>
              </w:rPr>
              <w:t>notification</w:t>
            </w:r>
            <w:r>
              <w:rPr>
                <w:noProof/>
              </w:rPr>
              <w:t xml:space="preserve"> support</w:t>
            </w:r>
            <w:r w:rsidR="00334E74">
              <w:rPr>
                <w:noProof/>
              </w:rPr>
              <w:t xml:space="preserve"> with description update</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0B93DB20" w:rsidR="00EB4826" w:rsidRDefault="001636FD" w:rsidP="00E11E5B">
            <w:pPr>
              <w:pStyle w:val="CRCoverPage"/>
              <w:spacing w:after="0"/>
              <w:ind w:left="100"/>
              <w:rPr>
                <w:noProof/>
              </w:rPr>
            </w:pPr>
            <w:r>
              <w:fldChar w:fldCharType="begin"/>
            </w:r>
            <w:r>
              <w:instrText>DOCPROPERTY  SourceIfWg  \* MERGEFORMAT</w:instrText>
            </w:r>
            <w:r>
              <w:fldChar w:fldCharType="separate"/>
            </w:r>
            <w:r w:rsidR="00EB4826">
              <w:rPr>
                <w:noProof/>
              </w:rPr>
              <w:t>Nokia, Nokia Shanghai Bell</w:t>
            </w:r>
            <w:r>
              <w:rPr>
                <w:noProof/>
              </w:rPr>
              <w:fldChar w:fldCharType="end"/>
            </w:r>
            <w:r w:rsidR="000B6729">
              <w:rPr>
                <w:noProof/>
              </w:rPr>
              <w:t>, Huawei</w:t>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rsidR="001636FD">
              <w:fldChar w:fldCharType="begin"/>
            </w:r>
            <w:r w:rsidR="001636FD">
              <w:instrText>DOCPROPERTY  SourceIfTsg  \* MERGEFORMAT</w:instrText>
            </w:r>
            <w:r w:rsidR="001636FD">
              <w:fldChar w:fldCharType="separate"/>
            </w:r>
            <w:r w:rsidR="001636FD">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140EC536" w:rsidR="00EB4826" w:rsidRDefault="00E42359" w:rsidP="00E11E5B">
            <w:pPr>
              <w:pStyle w:val="CRCoverPage"/>
              <w:spacing w:after="0"/>
              <w:ind w:left="100"/>
              <w:rPr>
                <w:noProof/>
              </w:rPr>
            </w:pPr>
            <w:r>
              <w:t>S</w:t>
            </w:r>
            <w:r w:rsidR="005B351A">
              <w:t>EAL</w:t>
            </w:r>
            <w:r w:rsidR="005C5461">
              <w:t>_Ph3</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6DBFA27F" w:rsidR="00EB4826" w:rsidRDefault="001636FD" w:rsidP="00E11E5B">
            <w:pPr>
              <w:pStyle w:val="CRCoverPage"/>
              <w:spacing w:after="0"/>
              <w:ind w:left="100"/>
              <w:rPr>
                <w:noProof/>
              </w:rPr>
            </w:pPr>
            <w:r>
              <w:fldChar w:fldCharType="begin"/>
            </w:r>
            <w:r>
              <w:instrText>DOCPROPERTY  ResDate  \* MERGEFORMAT</w:instrText>
            </w:r>
            <w:r>
              <w:fldChar w:fldCharType="separate"/>
            </w:r>
            <w:r w:rsidR="00EB4826">
              <w:rPr>
                <w:noProof/>
              </w:rPr>
              <w:t>2023-</w:t>
            </w:r>
            <w:r w:rsidR="00793490">
              <w:rPr>
                <w:noProof/>
              </w:rPr>
              <w:t>11</w:t>
            </w:r>
            <w:r w:rsidR="00EB4826">
              <w:rPr>
                <w:noProof/>
              </w:rPr>
              <w:t>-</w:t>
            </w:r>
            <w:r w:rsidR="00793490">
              <w:rPr>
                <w:noProof/>
              </w:rPr>
              <w:t>0</w:t>
            </w:r>
            <w:r w:rsidR="00ED651B">
              <w:rPr>
                <w:noProof/>
              </w:rPr>
              <w:t>6</w:t>
            </w:r>
            <w:r>
              <w:rPr>
                <w:noProof/>
              </w:rPr>
              <w:fldChar w:fldCharType="end"/>
            </w:r>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08379BC7" w:rsidR="00EB4826" w:rsidRDefault="005B351A" w:rsidP="00E11E5B">
            <w:pPr>
              <w:pStyle w:val="CRCoverPage"/>
              <w:spacing w:after="0"/>
              <w:ind w:left="100" w:right="-609"/>
              <w:rPr>
                <w:b/>
                <w:noProof/>
              </w:rPr>
            </w:pPr>
            <w:r>
              <w:rPr>
                <w:b/>
                <w:noProof/>
              </w:rPr>
              <w:t>B</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1636FD" w:rsidP="00E11E5B">
            <w:pPr>
              <w:pStyle w:val="CRCoverPage"/>
              <w:spacing w:after="0"/>
              <w:ind w:left="100"/>
              <w:rPr>
                <w:noProof/>
              </w:rPr>
            </w:pPr>
            <w:r>
              <w:fldChar w:fldCharType="begin"/>
            </w:r>
            <w:r>
              <w:instrText>DOCPROPERTY  Release  \* MERGEFORMAT</w:instrText>
            </w:r>
            <w:r>
              <w:fldChar w:fldCharType="separate"/>
            </w:r>
            <w:r w:rsidR="00EB4826">
              <w:rPr>
                <w:noProof/>
              </w:rPr>
              <w:t>Rel-1</w:t>
            </w:r>
            <w:r w:rsidR="00931D8A">
              <w:rPr>
                <w:noProof/>
              </w:rPr>
              <w:t>8</w:t>
            </w:r>
            <w:r>
              <w:rPr>
                <w:noProof/>
              </w:rPr>
              <w:fldChar w:fldCharType="end"/>
            </w:r>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A7F11" w14:textId="46F4DF3E" w:rsidR="005C5461" w:rsidRPr="004C4136" w:rsidRDefault="00EB4826" w:rsidP="005C5461">
            <w:pPr>
              <w:pStyle w:val="CRCoverPage"/>
              <w:spacing w:after="0"/>
            </w:pPr>
            <w:r>
              <w:rPr>
                <w:noProof/>
              </w:rPr>
              <w:t>As pe</w:t>
            </w:r>
            <w:r w:rsidR="004C4136">
              <w:rPr>
                <w:noProof/>
              </w:rPr>
              <w:t xml:space="preserve">r </w:t>
            </w:r>
            <w:r w:rsidR="005B351A">
              <w:rPr>
                <w:noProof/>
              </w:rPr>
              <w:t xml:space="preserve">TS </w:t>
            </w:r>
            <w:r w:rsidR="00B5085B">
              <w:rPr>
                <w:noProof/>
              </w:rPr>
              <w:t>23.43</w:t>
            </w:r>
            <w:r w:rsidR="005C5461">
              <w:rPr>
                <w:noProof/>
              </w:rPr>
              <w:t>4</w:t>
            </w:r>
            <w:r w:rsidR="00B5085B">
              <w:rPr>
                <w:noProof/>
              </w:rPr>
              <w:t xml:space="preserve">, </w:t>
            </w:r>
          </w:p>
          <w:p w14:paraId="7D54A79C" w14:textId="77777777" w:rsidR="00072A80" w:rsidRPr="00B2098E" w:rsidRDefault="00072A80" w:rsidP="00072A80">
            <w:pPr>
              <w:pStyle w:val="Heading4"/>
            </w:pPr>
            <w:bookmarkStart w:id="0" w:name="_Toc146236647"/>
            <w:r>
              <w:t>14</w:t>
            </w:r>
            <w:r w:rsidRPr="00B2098E">
              <w:t>.</w:t>
            </w:r>
            <w:r>
              <w:t>4</w:t>
            </w:r>
            <w:r w:rsidRPr="00B2098E">
              <w:t>.</w:t>
            </w:r>
            <w:r>
              <w:t>2.16</w:t>
            </w:r>
            <w:r w:rsidRPr="00B2098E">
              <w:tab/>
            </w:r>
            <w:proofErr w:type="spellStart"/>
            <w:r>
              <w:t>BDT_Negotiation_notification</w:t>
            </w:r>
            <w:bookmarkEnd w:id="0"/>
            <w:proofErr w:type="spellEnd"/>
          </w:p>
          <w:p w14:paraId="33AEFC37" w14:textId="77777777" w:rsidR="00072A80" w:rsidRPr="003167FF" w:rsidRDefault="00072A80" w:rsidP="00072A80">
            <w:r w:rsidRPr="003167FF">
              <w:rPr>
                <w:b/>
              </w:rPr>
              <w:t xml:space="preserve">API operation name: </w:t>
            </w:r>
            <w:proofErr w:type="spellStart"/>
            <w:r>
              <w:t>BDT_Negotiation_notification</w:t>
            </w:r>
            <w:proofErr w:type="spellEnd"/>
            <w:r>
              <w:t xml:space="preserve"> </w:t>
            </w:r>
          </w:p>
          <w:p w14:paraId="5B0E9D39" w14:textId="77777777" w:rsidR="00072A80" w:rsidRPr="003167FF" w:rsidRDefault="00072A80" w:rsidP="00072A80">
            <w:pPr>
              <w:rPr>
                <w:lang w:eastAsia="zh-CN"/>
              </w:rPr>
            </w:pPr>
            <w:r w:rsidRPr="003167FF">
              <w:rPr>
                <w:b/>
              </w:rPr>
              <w:t>Description:</w:t>
            </w:r>
            <w:r w:rsidRPr="003167FF">
              <w:t xml:space="preserve"> </w:t>
            </w:r>
            <w:r>
              <w:t>Forwards BDT</w:t>
            </w:r>
            <w:r>
              <w:rPr>
                <w:lang w:eastAsia="zh-CN"/>
              </w:rPr>
              <w:t xml:space="preserve"> negotiation notification</w:t>
            </w:r>
            <w:r w:rsidRPr="003167FF">
              <w:t>.</w:t>
            </w:r>
          </w:p>
          <w:p w14:paraId="5AB28C57" w14:textId="77777777" w:rsidR="00072A80" w:rsidRPr="003167FF" w:rsidRDefault="00072A80" w:rsidP="00072A80">
            <w:r w:rsidRPr="003167FF">
              <w:rPr>
                <w:b/>
              </w:rPr>
              <w:t>Known Consumers:</w:t>
            </w:r>
            <w:r w:rsidRPr="003167FF">
              <w:t xml:space="preserve"> VAL server.</w:t>
            </w:r>
          </w:p>
          <w:p w14:paraId="0EBED062" w14:textId="77777777" w:rsidR="00072A80" w:rsidRPr="003167FF" w:rsidRDefault="00072A80" w:rsidP="00072A80">
            <w:pPr>
              <w:rPr>
                <w:lang w:eastAsia="zh-CN"/>
              </w:rPr>
            </w:pPr>
            <w:r w:rsidRPr="003167FF">
              <w:rPr>
                <w:b/>
                <w:lang w:eastAsia="zh-CN"/>
              </w:rPr>
              <w:t xml:space="preserve">Inputs: </w:t>
            </w:r>
            <w:r>
              <w:rPr>
                <w:lang w:eastAsia="zh-CN"/>
              </w:rPr>
              <w:t>None</w:t>
            </w:r>
          </w:p>
          <w:p w14:paraId="494CECDC" w14:textId="77777777" w:rsidR="00072A80" w:rsidRPr="003167FF" w:rsidRDefault="00072A80" w:rsidP="00072A80">
            <w:pPr>
              <w:rPr>
                <w:lang w:eastAsia="zh-CN"/>
              </w:rPr>
            </w:pPr>
            <w:r w:rsidRPr="003167FF">
              <w:rPr>
                <w:b/>
                <w:lang w:eastAsia="zh-CN"/>
              </w:rPr>
              <w:t>Outputs:</w:t>
            </w:r>
            <w:r w:rsidRPr="003167FF">
              <w:rPr>
                <w:lang w:eastAsia="zh-CN"/>
              </w:rPr>
              <w:t xml:space="preserve"> See subclause </w:t>
            </w:r>
            <w:r>
              <w:rPr>
                <w:lang w:eastAsia="zh-CN"/>
              </w:rPr>
              <w:t>14.3.2.59</w:t>
            </w:r>
          </w:p>
          <w:p w14:paraId="248C1052" w14:textId="12C6983E" w:rsidR="00B5085B" w:rsidRPr="004C4136" w:rsidRDefault="005C5461" w:rsidP="00B5085B">
            <w:r>
              <w:t>This API operation needs to be defined in this specification.</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744FC664" w:rsidR="00EB4826" w:rsidRDefault="004C4136" w:rsidP="00EB4826">
            <w:pPr>
              <w:pStyle w:val="CRCoverPage"/>
              <w:spacing w:after="0"/>
              <w:ind w:left="100"/>
              <w:rPr>
                <w:noProof/>
              </w:rPr>
            </w:pPr>
            <w:r>
              <w:rPr>
                <w:noProof/>
              </w:rPr>
              <w:t>U</w:t>
            </w:r>
            <w:r w:rsidRPr="00BC74E7">
              <w:rPr>
                <w:noProof/>
              </w:rPr>
              <w:t>pda</w:t>
            </w:r>
            <w:r w:rsidR="00B5085B">
              <w:rPr>
                <w:noProof/>
              </w:rPr>
              <w:t xml:space="preserve">te </w:t>
            </w:r>
            <w:proofErr w:type="spellStart"/>
            <w:r w:rsidR="005C5461">
              <w:t>BDT_</w:t>
            </w:r>
            <w:r w:rsidR="00072A80">
              <w:t>Negotiation_notification</w:t>
            </w:r>
            <w:proofErr w:type="spellEnd"/>
            <w:r w:rsidR="00072A80">
              <w:t xml:space="preserve"> </w:t>
            </w:r>
            <w:r w:rsidR="005C5461">
              <w:t xml:space="preserve">operation </w:t>
            </w:r>
            <w:r w:rsidR="00334E74">
              <w:t xml:space="preserve">description </w:t>
            </w:r>
            <w:r w:rsidR="005C5461">
              <w:t>in this specification.</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2DC08F32" w:rsidR="00EB4826" w:rsidRDefault="00B5085B" w:rsidP="00E11E5B">
            <w:pPr>
              <w:pStyle w:val="CRCoverPage"/>
              <w:spacing w:after="0"/>
              <w:ind w:left="100"/>
              <w:rPr>
                <w:noProof/>
              </w:rPr>
            </w:pPr>
            <w:r>
              <w:rPr>
                <w:noProof/>
              </w:rPr>
              <w:t>Stage-2 requirements not implemented.</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1D8EC6B9" w:rsidR="00EB4826" w:rsidRDefault="00F45A26" w:rsidP="00E11E5B">
            <w:pPr>
              <w:pStyle w:val="CRCoverPage"/>
              <w:spacing w:after="0"/>
              <w:ind w:left="100"/>
              <w:rPr>
                <w:noProof/>
              </w:rPr>
            </w:pPr>
            <w:r>
              <w:rPr>
                <w:noProof/>
              </w:rPr>
              <w:t xml:space="preserve">5.5.1.2.1, </w:t>
            </w:r>
            <w:r w:rsidR="005A04EF">
              <w:rPr>
                <w:noProof/>
              </w:rPr>
              <w:t>5.5.1.2.1</w:t>
            </w:r>
            <w:r>
              <w:rPr>
                <w:noProof/>
              </w:rPr>
              <w:t>6</w:t>
            </w:r>
            <w:r w:rsidR="005A04EF">
              <w:rPr>
                <w:noProof/>
              </w:rPr>
              <w:t xml:space="preserve"> and its subclauses (new</w:t>
            </w:r>
            <w:r w:rsidR="00334E74">
              <w:rPr>
                <w:noProof/>
              </w:rPr>
              <w:t>)</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170BF35E" w:rsidR="00EB4826" w:rsidRDefault="00EB4826" w:rsidP="00E11E5B">
            <w:pPr>
              <w:pStyle w:val="CRCoverPage"/>
              <w:spacing w:after="0"/>
              <w:ind w:left="100"/>
              <w:rPr>
                <w:noProof/>
              </w:rPr>
            </w:pPr>
            <w:r>
              <w:rPr>
                <w:noProof/>
              </w:rPr>
              <w:t xml:space="preserve">This CR </w:t>
            </w:r>
            <w:r w:rsidR="005F0842">
              <w:rPr>
                <w:noProof/>
              </w:rPr>
              <w:t>does not impact open API defined in this specification.</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004167" w14:textId="2A690595" w:rsidR="00E64FD9" w:rsidRPr="00E64FD9" w:rsidRDefault="008C3259" w:rsidP="00072A80">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bookmarkStart w:id="1" w:name="_Toc138754871"/>
      <w:bookmarkStart w:id="2" w:name="_Toc144222246"/>
    </w:p>
    <w:p w14:paraId="377F8AFB" w14:textId="77777777" w:rsidR="00FA1118" w:rsidRDefault="00FA1118" w:rsidP="00FA1118">
      <w:pPr>
        <w:pStyle w:val="Heading5"/>
      </w:pPr>
      <w:bookmarkStart w:id="3" w:name="_Toc24868456"/>
      <w:bookmarkStart w:id="4" w:name="_Toc34153949"/>
      <w:bookmarkStart w:id="5" w:name="_Toc36040893"/>
      <w:bookmarkStart w:id="6" w:name="_Toc36041206"/>
      <w:bookmarkStart w:id="7" w:name="_Toc43196471"/>
      <w:bookmarkStart w:id="8" w:name="_Toc43481241"/>
      <w:bookmarkStart w:id="9" w:name="_Toc45134518"/>
      <w:bookmarkStart w:id="10" w:name="_Toc51189050"/>
      <w:bookmarkStart w:id="11" w:name="_Toc51763726"/>
      <w:bookmarkStart w:id="12" w:name="_Toc57205958"/>
      <w:bookmarkStart w:id="13" w:name="_Toc59019299"/>
      <w:bookmarkStart w:id="14" w:name="_Toc68169972"/>
      <w:bookmarkStart w:id="15" w:name="_Toc83234013"/>
      <w:bookmarkStart w:id="16" w:name="_Toc90661376"/>
      <w:bookmarkStart w:id="17" w:name="_Toc138754837"/>
      <w:bookmarkStart w:id="18" w:name="_Toc144222212"/>
      <w:r>
        <w:t>5.5.1.2.1</w:t>
      </w:r>
      <w:r>
        <w:tab/>
        <w:t>Introduction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30389AA" w14:textId="77777777" w:rsidR="00FA1118" w:rsidRDefault="00FA1118" w:rsidP="00FA1118">
      <w:r>
        <w:t xml:space="preserve">The service operation defined for </w:t>
      </w:r>
      <w:proofErr w:type="spellStart"/>
      <w:r>
        <w:t>SS_NetworkResourceAdaptation</w:t>
      </w:r>
      <w:proofErr w:type="spellEnd"/>
      <w:r>
        <w:t xml:space="preserve"> API is shown in the table 5.5.1.2.1-1.</w:t>
      </w:r>
    </w:p>
    <w:p w14:paraId="29C5075D" w14:textId="77777777" w:rsidR="00FA1118" w:rsidRDefault="00FA1118" w:rsidP="00FA1118">
      <w:pPr>
        <w:pStyle w:val="TH"/>
      </w:pPr>
      <w:r>
        <w:t xml:space="preserve">Table 5.5.1.2.1-1: Operations of the </w:t>
      </w:r>
      <w:proofErr w:type="spellStart"/>
      <w:r>
        <w:t>SS_NetworkResourceAdaptation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3216"/>
        <w:gridCol w:w="2464"/>
      </w:tblGrid>
      <w:tr w:rsidR="00FA1118" w14:paraId="4A4173BD" w14:textId="77777777" w:rsidTr="002A07E5">
        <w:trPr>
          <w:jc w:val="center"/>
        </w:trPr>
        <w:tc>
          <w:tcPr>
            <w:tcW w:w="2464" w:type="dxa"/>
            <w:shd w:val="clear" w:color="000000" w:fill="C0C0C0"/>
          </w:tcPr>
          <w:p w14:paraId="06B85501" w14:textId="77777777" w:rsidR="00FA1118" w:rsidRDefault="00FA1118" w:rsidP="002A07E5">
            <w:pPr>
              <w:pStyle w:val="TAH"/>
            </w:pPr>
            <w:r>
              <w:t>Service operation name</w:t>
            </w:r>
          </w:p>
        </w:tc>
        <w:tc>
          <w:tcPr>
            <w:tcW w:w="3216" w:type="dxa"/>
            <w:shd w:val="clear" w:color="000000" w:fill="C0C0C0"/>
          </w:tcPr>
          <w:p w14:paraId="68A1AF26" w14:textId="77777777" w:rsidR="00FA1118" w:rsidRDefault="00FA1118" w:rsidP="002A07E5">
            <w:pPr>
              <w:pStyle w:val="TAH"/>
            </w:pPr>
            <w:r>
              <w:t>Description</w:t>
            </w:r>
          </w:p>
        </w:tc>
        <w:tc>
          <w:tcPr>
            <w:tcW w:w="2464" w:type="dxa"/>
            <w:shd w:val="clear" w:color="000000" w:fill="C0C0C0"/>
          </w:tcPr>
          <w:p w14:paraId="1DC92FF4" w14:textId="77777777" w:rsidR="00FA1118" w:rsidRDefault="00FA1118" w:rsidP="002A07E5">
            <w:pPr>
              <w:pStyle w:val="TAH"/>
            </w:pPr>
            <w:r>
              <w:t>Initiated by</w:t>
            </w:r>
          </w:p>
        </w:tc>
      </w:tr>
      <w:tr w:rsidR="00FA1118" w14:paraId="307ADF26" w14:textId="77777777" w:rsidTr="002A07E5">
        <w:trPr>
          <w:jc w:val="center"/>
        </w:trPr>
        <w:tc>
          <w:tcPr>
            <w:tcW w:w="2464" w:type="dxa"/>
          </w:tcPr>
          <w:p w14:paraId="4C01FA2B" w14:textId="77777777" w:rsidR="00FA1118" w:rsidRDefault="00FA1118" w:rsidP="002A07E5">
            <w:pPr>
              <w:pStyle w:val="TAL"/>
            </w:pPr>
            <w:proofErr w:type="spellStart"/>
            <w:r>
              <w:t>Reserve_Network_Resource</w:t>
            </w:r>
            <w:proofErr w:type="spellEnd"/>
          </w:p>
        </w:tc>
        <w:tc>
          <w:tcPr>
            <w:tcW w:w="3216" w:type="dxa"/>
          </w:tcPr>
          <w:p w14:paraId="02E71BAA" w14:textId="77777777" w:rsidR="00FA1118" w:rsidRDefault="00FA1118" w:rsidP="002A07E5">
            <w:pPr>
              <w:pStyle w:val="TAL"/>
            </w:pPr>
            <w:r>
              <w:t>Requesting for network resource adaptation</w:t>
            </w:r>
          </w:p>
        </w:tc>
        <w:tc>
          <w:tcPr>
            <w:tcW w:w="2464" w:type="dxa"/>
          </w:tcPr>
          <w:p w14:paraId="771D0CA4" w14:textId="77777777" w:rsidR="00FA1118" w:rsidRDefault="00FA1118" w:rsidP="002A07E5">
            <w:pPr>
              <w:pStyle w:val="TAL"/>
            </w:pPr>
            <w:r>
              <w:t>VAL server</w:t>
            </w:r>
          </w:p>
        </w:tc>
      </w:tr>
      <w:tr w:rsidR="00FA1118" w14:paraId="7D3AB30D" w14:textId="77777777" w:rsidTr="002A07E5">
        <w:trPr>
          <w:jc w:val="center"/>
        </w:trPr>
        <w:tc>
          <w:tcPr>
            <w:tcW w:w="2464" w:type="dxa"/>
          </w:tcPr>
          <w:p w14:paraId="74CF910A" w14:textId="77777777" w:rsidR="00FA1118" w:rsidRDefault="00FA1118" w:rsidP="002A07E5">
            <w:pPr>
              <w:pStyle w:val="TAL"/>
            </w:pPr>
            <w:proofErr w:type="spellStart"/>
            <w:r>
              <w:t>Request_Unicast_Resource</w:t>
            </w:r>
            <w:proofErr w:type="spellEnd"/>
          </w:p>
        </w:tc>
        <w:tc>
          <w:tcPr>
            <w:tcW w:w="3216" w:type="dxa"/>
          </w:tcPr>
          <w:p w14:paraId="59FC1D79" w14:textId="77777777" w:rsidR="00FA1118" w:rsidRDefault="00FA1118" w:rsidP="002A07E5">
            <w:pPr>
              <w:pStyle w:val="TAL"/>
            </w:pPr>
            <w:r>
              <w:t>Requesting</w:t>
            </w:r>
            <w:r>
              <w:rPr>
                <w:lang w:val="en-US"/>
              </w:rPr>
              <w:t xml:space="preserve"> </w:t>
            </w:r>
            <w:r>
              <w:rPr>
                <w:lang w:eastAsia="zh-CN"/>
              </w:rPr>
              <w:t>unicast resource</w:t>
            </w:r>
          </w:p>
        </w:tc>
        <w:tc>
          <w:tcPr>
            <w:tcW w:w="2464" w:type="dxa"/>
          </w:tcPr>
          <w:p w14:paraId="38039A14" w14:textId="77777777" w:rsidR="00FA1118" w:rsidRDefault="00FA1118" w:rsidP="002A07E5">
            <w:pPr>
              <w:pStyle w:val="TAL"/>
            </w:pPr>
            <w:r>
              <w:t>VAL server</w:t>
            </w:r>
          </w:p>
        </w:tc>
      </w:tr>
      <w:tr w:rsidR="00FA1118" w14:paraId="1C845930" w14:textId="77777777" w:rsidTr="002A07E5">
        <w:trPr>
          <w:jc w:val="center"/>
        </w:trPr>
        <w:tc>
          <w:tcPr>
            <w:tcW w:w="2464" w:type="dxa"/>
          </w:tcPr>
          <w:p w14:paraId="4FF3E5FE" w14:textId="77777777" w:rsidR="00FA1118" w:rsidRDefault="00FA1118" w:rsidP="002A07E5">
            <w:pPr>
              <w:pStyle w:val="TAL"/>
            </w:pPr>
            <w:proofErr w:type="spellStart"/>
            <w:r>
              <w:t>Update_Unicast_Resource</w:t>
            </w:r>
            <w:proofErr w:type="spellEnd"/>
          </w:p>
        </w:tc>
        <w:tc>
          <w:tcPr>
            <w:tcW w:w="3216" w:type="dxa"/>
          </w:tcPr>
          <w:p w14:paraId="5ACB2D3E" w14:textId="77777777" w:rsidR="00FA1118" w:rsidRDefault="00FA1118" w:rsidP="002A07E5">
            <w:pPr>
              <w:pStyle w:val="TAL"/>
            </w:pPr>
            <w:r>
              <w:t xml:space="preserve">Updating </w:t>
            </w:r>
            <w:r>
              <w:rPr>
                <w:lang w:eastAsia="zh-CN"/>
              </w:rPr>
              <w:t>unicast resource</w:t>
            </w:r>
          </w:p>
        </w:tc>
        <w:tc>
          <w:tcPr>
            <w:tcW w:w="2464" w:type="dxa"/>
          </w:tcPr>
          <w:p w14:paraId="3F9399E9" w14:textId="77777777" w:rsidR="00FA1118" w:rsidRDefault="00FA1118" w:rsidP="002A07E5">
            <w:pPr>
              <w:pStyle w:val="TAL"/>
            </w:pPr>
            <w:r>
              <w:t>VAL server</w:t>
            </w:r>
          </w:p>
        </w:tc>
      </w:tr>
      <w:tr w:rsidR="00FA1118" w14:paraId="1B5EE375" w14:textId="77777777" w:rsidTr="002A07E5">
        <w:trPr>
          <w:jc w:val="center"/>
        </w:trPr>
        <w:tc>
          <w:tcPr>
            <w:tcW w:w="2464" w:type="dxa"/>
          </w:tcPr>
          <w:p w14:paraId="1C5E3C3D" w14:textId="77777777" w:rsidR="00FA1118" w:rsidRDefault="00FA1118" w:rsidP="002A07E5">
            <w:pPr>
              <w:pStyle w:val="TAL"/>
            </w:pPr>
            <w:proofErr w:type="spellStart"/>
            <w:r>
              <w:t>Request_Multicast_Resource</w:t>
            </w:r>
            <w:proofErr w:type="spellEnd"/>
          </w:p>
        </w:tc>
        <w:tc>
          <w:tcPr>
            <w:tcW w:w="3216" w:type="dxa"/>
          </w:tcPr>
          <w:p w14:paraId="6639B3AB" w14:textId="77777777" w:rsidR="00FA1118" w:rsidRDefault="00FA1118" w:rsidP="002A07E5">
            <w:pPr>
              <w:pStyle w:val="TAL"/>
            </w:pPr>
            <w:r>
              <w:t xml:space="preserve">Requesting </w:t>
            </w:r>
            <w:r>
              <w:rPr>
                <w:lang w:eastAsia="zh-CN"/>
              </w:rPr>
              <w:t>multicast resource</w:t>
            </w:r>
          </w:p>
        </w:tc>
        <w:tc>
          <w:tcPr>
            <w:tcW w:w="2464" w:type="dxa"/>
          </w:tcPr>
          <w:p w14:paraId="4EAE9A36" w14:textId="77777777" w:rsidR="00FA1118" w:rsidRDefault="00FA1118" w:rsidP="002A07E5">
            <w:pPr>
              <w:pStyle w:val="TAL"/>
            </w:pPr>
            <w:r>
              <w:t>VAL server</w:t>
            </w:r>
          </w:p>
        </w:tc>
      </w:tr>
      <w:tr w:rsidR="00FA1118" w14:paraId="47701438" w14:textId="77777777" w:rsidTr="002A07E5">
        <w:trPr>
          <w:jc w:val="center"/>
        </w:trPr>
        <w:tc>
          <w:tcPr>
            <w:tcW w:w="2464" w:type="dxa"/>
          </w:tcPr>
          <w:p w14:paraId="2248D12E" w14:textId="77777777" w:rsidR="00FA1118" w:rsidRDefault="00FA1118" w:rsidP="002A07E5">
            <w:pPr>
              <w:pStyle w:val="TAL"/>
            </w:pPr>
            <w:proofErr w:type="spellStart"/>
            <w:r>
              <w:t>Notify_UP_Delivery_Mode</w:t>
            </w:r>
            <w:proofErr w:type="spellEnd"/>
          </w:p>
        </w:tc>
        <w:tc>
          <w:tcPr>
            <w:tcW w:w="3216" w:type="dxa"/>
          </w:tcPr>
          <w:p w14:paraId="5E8D84BC" w14:textId="77777777" w:rsidR="00FA1118" w:rsidRDefault="00FA1118" w:rsidP="002A07E5">
            <w:pPr>
              <w:pStyle w:val="TAL"/>
            </w:pPr>
            <w:r>
              <w:t>Notifying the user plane delivery mode</w:t>
            </w:r>
          </w:p>
        </w:tc>
        <w:tc>
          <w:tcPr>
            <w:tcW w:w="2464" w:type="dxa"/>
          </w:tcPr>
          <w:p w14:paraId="762A14E2" w14:textId="77777777" w:rsidR="00FA1118" w:rsidRDefault="00FA1118" w:rsidP="002A07E5">
            <w:pPr>
              <w:pStyle w:val="TAL"/>
            </w:pPr>
            <w:r>
              <w:t>NRM server</w:t>
            </w:r>
          </w:p>
        </w:tc>
      </w:tr>
      <w:tr w:rsidR="00FA1118" w14:paraId="769BD935" w14:textId="77777777" w:rsidTr="002A07E5">
        <w:trPr>
          <w:jc w:val="center"/>
        </w:trPr>
        <w:tc>
          <w:tcPr>
            <w:tcW w:w="2464" w:type="dxa"/>
          </w:tcPr>
          <w:p w14:paraId="31C47466" w14:textId="77777777" w:rsidR="00FA1118" w:rsidRDefault="00FA1118" w:rsidP="002A07E5">
            <w:pPr>
              <w:pStyle w:val="TAL"/>
            </w:pPr>
            <w:proofErr w:type="spellStart"/>
            <w:r>
              <w:t>Discover_</w:t>
            </w:r>
            <w:r w:rsidRPr="00416AFD">
              <w:t>TSC_Stream_Availability</w:t>
            </w:r>
            <w:proofErr w:type="spellEnd"/>
          </w:p>
        </w:tc>
        <w:tc>
          <w:tcPr>
            <w:tcW w:w="3216" w:type="dxa"/>
          </w:tcPr>
          <w:p w14:paraId="58B22E8A" w14:textId="77777777" w:rsidR="00FA1118" w:rsidRDefault="00FA1118" w:rsidP="002A07E5">
            <w:pPr>
              <w:pStyle w:val="TAL"/>
            </w:pPr>
            <w:r w:rsidRPr="00416AFD">
              <w:t xml:space="preserve">Requesting </w:t>
            </w:r>
            <w:r>
              <w:t xml:space="preserve">the NRM server </w:t>
            </w:r>
            <w:r w:rsidRPr="00416AFD">
              <w:t xml:space="preserve">to discover the connectivity and available QoS characteristics between </w:t>
            </w:r>
            <w:r>
              <w:t xml:space="preserve">the </w:t>
            </w:r>
            <w:r w:rsidRPr="0040430A">
              <w:t xml:space="preserve">source and </w:t>
            </w:r>
            <w:r>
              <w:t xml:space="preserve">the </w:t>
            </w:r>
            <w:r w:rsidRPr="0040430A">
              <w:t>destination DS-TT ports</w:t>
            </w:r>
            <w:r>
              <w:t>.</w:t>
            </w:r>
          </w:p>
        </w:tc>
        <w:tc>
          <w:tcPr>
            <w:tcW w:w="2464" w:type="dxa"/>
          </w:tcPr>
          <w:p w14:paraId="46B05AE5" w14:textId="77777777" w:rsidR="00FA1118" w:rsidRDefault="00FA1118" w:rsidP="002A07E5">
            <w:pPr>
              <w:pStyle w:val="TAL"/>
            </w:pPr>
            <w:r>
              <w:t>VAL server</w:t>
            </w:r>
          </w:p>
        </w:tc>
      </w:tr>
      <w:tr w:rsidR="00FA1118" w14:paraId="2CBD7C4D" w14:textId="77777777" w:rsidTr="002A07E5">
        <w:trPr>
          <w:jc w:val="center"/>
        </w:trPr>
        <w:tc>
          <w:tcPr>
            <w:tcW w:w="2464" w:type="dxa"/>
          </w:tcPr>
          <w:p w14:paraId="53E8B42C" w14:textId="77777777" w:rsidR="00FA1118" w:rsidRDefault="00FA1118" w:rsidP="002A07E5">
            <w:pPr>
              <w:pStyle w:val="TAL"/>
            </w:pPr>
            <w:proofErr w:type="spellStart"/>
            <w:r>
              <w:t>Create_TSC_Stream</w:t>
            </w:r>
            <w:proofErr w:type="spellEnd"/>
          </w:p>
        </w:tc>
        <w:tc>
          <w:tcPr>
            <w:tcW w:w="3216" w:type="dxa"/>
          </w:tcPr>
          <w:p w14:paraId="2154E7CF" w14:textId="77777777" w:rsidR="00FA1118" w:rsidRDefault="00FA1118" w:rsidP="002A07E5">
            <w:pPr>
              <w:pStyle w:val="TAL"/>
            </w:pPr>
            <w:r w:rsidRPr="00416AFD">
              <w:t xml:space="preserve">Requesting the NRM </w:t>
            </w:r>
            <w:r>
              <w:t xml:space="preserve">server </w:t>
            </w:r>
            <w:r w:rsidRPr="00416AFD">
              <w:t xml:space="preserve">to create </w:t>
            </w:r>
            <w:r>
              <w:t xml:space="preserve">a </w:t>
            </w:r>
            <w:r w:rsidRPr="00416AFD">
              <w:t>TSC stream.</w:t>
            </w:r>
          </w:p>
        </w:tc>
        <w:tc>
          <w:tcPr>
            <w:tcW w:w="2464" w:type="dxa"/>
          </w:tcPr>
          <w:p w14:paraId="514DB249" w14:textId="77777777" w:rsidR="00FA1118" w:rsidRDefault="00FA1118" w:rsidP="002A07E5">
            <w:pPr>
              <w:pStyle w:val="TAL"/>
            </w:pPr>
            <w:r>
              <w:t>VAL server</w:t>
            </w:r>
          </w:p>
        </w:tc>
      </w:tr>
      <w:tr w:rsidR="00FA1118" w14:paraId="78ED5ECA" w14:textId="77777777" w:rsidTr="002A07E5">
        <w:trPr>
          <w:jc w:val="center"/>
        </w:trPr>
        <w:tc>
          <w:tcPr>
            <w:tcW w:w="2464" w:type="dxa"/>
          </w:tcPr>
          <w:p w14:paraId="7C567162" w14:textId="77777777" w:rsidR="00FA1118" w:rsidRDefault="00FA1118" w:rsidP="002A07E5">
            <w:pPr>
              <w:pStyle w:val="TAL"/>
            </w:pPr>
            <w:proofErr w:type="spellStart"/>
            <w:r>
              <w:t>Delete_TSC_Stream</w:t>
            </w:r>
            <w:proofErr w:type="spellEnd"/>
          </w:p>
        </w:tc>
        <w:tc>
          <w:tcPr>
            <w:tcW w:w="3216" w:type="dxa"/>
          </w:tcPr>
          <w:p w14:paraId="1B48AD85" w14:textId="77777777" w:rsidR="00FA1118" w:rsidRDefault="00FA1118" w:rsidP="002A07E5">
            <w:pPr>
              <w:pStyle w:val="TAL"/>
            </w:pPr>
            <w:r w:rsidRPr="00416AFD">
              <w:t xml:space="preserve">Requesting the NRM </w:t>
            </w:r>
            <w:r>
              <w:t xml:space="preserve">server </w:t>
            </w:r>
            <w:r w:rsidRPr="00416AFD">
              <w:t xml:space="preserve">to delete </w:t>
            </w:r>
            <w:r>
              <w:t>a</w:t>
            </w:r>
            <w:r w:rsidRPr="00416AFD">
              <w:t xml:space="preserve"> TSC stream.</w:t>
            </w:r>
          </w:p>
        </w:tc>
        <w:tc>
          <w:tcPr>
            <w:tcW w:w="2464" w:type="dxa"/>
          </w:tcPr>
          <w:p w14:paraId="4E3596F7" w14:textId="77777777" w:rsidR="00FA1118" w:rsidRDefault="00FA1118" w:rsidP="002A07E5">
            <w:pPr>
              <w:pStyle w:val="TAL"/>
            </w:pPr>
            <w:r>
              <w:t>VAL server</w:t>
            </w:r>
          </w:p>
        </w:tc>
      </w:tr>
      <w:tr w:rsidR="00FA1118" w14:paraId="507E65A6" w14:textId="77777777" w:rsidTr="002A07E5">
        <w:trPr>
          <w:jc w:val="center"/>
        </w:trPr>
        <w:tc>
          <w:tcPr>
            <w:tcW w:w="2464" w:type="dxa"/>
          </w:tcPr>
          <w:p w14:paraId="455A5C26" w14:textId="77777777" w:rsidR="00FA1118" w:rsidRDefault="00FA1118" w:rsidP="002A07E5">
            <w:pPr>
              <w:pStyle w:val="TAL"/>
            </w:pPr>
            <w:proofErr w:type="spellStart"/>
            <w:r>
              <w:t>Create_MBS_Resource</w:t>
            </w:r>
            <w:proofErr w:type="spellEnd"/>
          </w:p>
        </w:tc>
        <w:tc>
          <w:tcPr>
            <w:tcW w:w="3216" w:type="dxa"/>
          </w:tcPr>
          <w:p w14:paraId="368E05E2" w14:textId="77777777" w:rsidR="00FA1118" w:rsidRPr="00416AFD" w:rsidRDefault="00FA1118" w:rsidP="002A07E5">
            <w:pPr>
              <w:pStyle w:val="TAL"/>
            </w:pPr>
            <w:r>
              <w:t>Request the creation of a new MBS Resource.</w:t>
            </w:r>
          </w:p>
        </w:tc>
        <w:tc>
          <w:tcPr>
            <w:tcW w:w="2464" w:type="dxa"/>
          </w:tcPr>
          <w:p w14:paraId="01846E0C" w14:textId="77777777" w:rsidR="00FA1118" w:rsidRDefault="00FA1118" w:rsidP="002A07E5">
            <w:pPr>
              <w:pStyle w:val="TAL"/>
            </w:pPr>
            <w:r>
              <w:t>VAL server</w:t>
            </w:r>
          </w:p>
        </w:tc>
      </w:tr>
      <w:tr w:rsidR="00FA1118" w14:paraId="3F1B2E0D" w14:textId="77777777" w:rsidTr="002A07E5">
        <w:trPr>
          <w:jc w:val="center"/>
        </w:trPr>
        <w:tc>
          <w:tcPr>
            <w:tcW w:w="2464" w:type="dxa"/>
          </w:tcPr>
          <w:p w14:paraId="1C0E805A" w14:textId="77777777" w:rsidR="00FA1118" w:rsidRDefault="00FA1118" w:rsidP="002A07E5">
            <w:pPr>
              <w:pStyle w:val="TAL"/>
            </w:pPr>
            <w:proofErr w:type="spellStart"/>
            <w:r>
              <w:t>Update_MBS_Resource</w:t>
            </w:r>
            <w:proofErr w:type="spellEnd"/>
          </w:p>
        </w:tc>
        <w:tc>
          <w:tcPr>
            <w:tcW w:w="3216" w:type="dxa"/>
          </w:tcPr>
          <w:p w14:paraId="735EC2FA" w14:textId="77777777" w:rsidR="00FA1118" w:rsidRPr="00416AFD" w:rsidRDefault="00FA1118" w:rsidP="002A07E5">
            <w:pPr>
              <w:pStyle w:val="TAL"/>
            </w:pPr>
            <w:r>
              <w:t>Request the update of an existing "Individual MBS Resource" resource.</w:t>
            </w:r>
          </w:p>
        </w:tc>
        <w:tc>
          <w:tcPr>
            <w:tcW w:w="2464" w:type="dxa"/>
          </w:tcPr>
          <w:p w14:paraId="156AD933" w14:textId="77777777" w:rsidR="00FA1118" w:rsidRDefault="00FA1118" w:rsidP="002A07E5">
            <w:pPr>
              <w:pStyle w:val="TAL"/>
            </w:pPr>
            <w:r>
              <w:t>VAL server</w:t>
            </w:r>
          </w:p>
        </w:tc>
      </w:tr>
      <w:tr w:rsidR="00FA1118" w14:paraId="2A0B3AAF" w14:textId="77777777" w:rsidTr="002A07E5">
        <w:trPr>
          <w:jc w:val="center"/>
        </w:trPr>
        <w:tc>
          <w:tcPr>
            <w:tcW w:w="2464" w:type="dxa"/>
          </w:tcPr>
          <w:p w14:paraId="10C28F3A" w14:textId="77777777" w:rsidR="00FA1118" w:rsidRDefault="00FA1118" w:rsidP="002A07E5">
            <w:pPr>
              <w:pStyle w:val="TAL"/>
            </w:pPr>
            <w:proofErr w:type="spellStart"/>
            <w:r>
              <w:t>Delete_MBS_Resource</w:t>
            </w:r>
            <w:proofErr w:type="spellEnd"/>
          </w:p>
        </w:tc>
        <w:tc>
          <w:tcPr>
            <w:tcW w:w="3216" w:type="dxa"/>
          </w:tcPr>
          <w:p w14:paraId="12FD6A22" w14:textId="77777777" w:rsidR="00FA1118" w:rsidRPr="00416AFD" w:rsidRDefault="00FA1118" w:rsidP="002A07E5">
            <w:pPr>
              <w:pStyle w:val="TAL"/>
            </w:pPr>
            <w:r>
              <w:t>Request the deletion of an existing "Individual MBS Resource" resource.</w:t>
            </w:r>
          </w:p>
        </w:tc>
        <w:tc>
          <w:tcPr>
            <w:tcW w:w="2464" w:type="dxa"/>
          </w:tcPr>
          <w:p w14:paraId="1EDD4776" w14:textId="77777777" w:rsidR="00FA1118" w:rsidRDefault="00FA1118" w:rsidP="002A07E5">
            <w:pPr>
              <w:pStyle w:val="TAL"/>
            </w:pPr>
            <w:r>
              <w:t>VAL server</w:t>
            </w:r>
          </w:p>
        </w:tc>
      </w:tr>
      <w:tr w:rsidR="00FA1118" w14:paraId="25887B3A" w14:textId="77777777" w:rsidTr="002A07E5">
        <w:trPr>
          <w:jc w:val="center"/>
        </w:trPr>
        <w:tc>
          <w:tcPr>
            <w:tcW w:w="2464" w:type="dxa"/>
          </w:tcPr>
          <w:p w14:paraId="0BD703A0" w14:textId="77777777" w:rsidR="00FA1118" w:rsidRDefault="00FA1118" w:rsidP="002A07E5">
            <w:pPr>
              <w:pStyle w:val="TAL"/>
            </w:pPr>
            <w:proofErr w:type="spellStart"/>
            <w:r>
              <w:t>Activate_MBS_Resource</w:t>
            </w:r>
            <w:proofErr w:type="spellEnd"/>
          </w:p>
        </w:tc>
        <w:tc>
          <w:tcPr>
            <w:tcW w:w="3216" w:type="dxa"/>
          </w:tcPr>
          <w:p w14:paraId="52B2BF81" w14:textId="77777777" w:rsidR="00FA1118" w:rsidRPr="00416AFD" w:rsidRDefault="00FA1118" w:rsidP="002A07E5">
            <w:pPr>
              <w:pStyle w:val="TAL"/>
            </w:pPr>
            <w:r>
              <w:t>Request the activation of an existing MBS Resource.</w:t>
            </w:r>
          </w:p>
        </w:tc>
        <w:tc>
          <w:tcPr>
            <w:tcW w:w="2464" w:type="dxa"/>
          </w:tcPr>
          <w:p w14:paraId="2E69A26A" w14:textId="77777777" w:rsidR="00FA1118" w:rsidRDefault="00FA1118" w:rsidP="002A07E5">
            <w:pPr>
              <w:pStyle w:val="TAL"/>
            </w:pPr>
            <w:r>
              <w:t>VAL server</w:t>
            </w:r>
          </w:p>
        </w:tc>
      </w:tr>
      <w:tr w:rsidR="00FA1118" w14:paraId="298730A7" w14:textId="77777777" w:rsidTr="002A07E5">
        <w:trPr>
          <w:jc w:val="center"/>
        </w:trPr>
        <w:tc>
          <w:tcPr>
            <w:tcW w:w="2464" w:type="dxa"/>
          </w:tcPr>
          <w:p w14:paraId="7FEC14D1" w14:textId="77777777" w:rsidR="00FA1118" w:rsidRDefault="00FA1118" w:rsidP="002A07E5">
            <w:pPr>
              <w:pStyle w:val="TAL"/>
            </w:pPr>
            <w:proofErr w:type="spellStart"/>
            <w:r>
              <w:t>Deactivate_MBS_Resource</w:t>
            </w:r>
            <w:proofErr w:type="spellEnd"/>
          </w:p>
        </w:tc>
        <w:tc>
          <w:tcPr>
            <w:tcW w:w="3216" w:type="dxa"/>
          </w:tcPr>
          <w:p w14:paraId="1EE79156" w14:textId="77777777" w:rsidR="00FA1118" w:rsidRPr="00416AFD" w:rsidRDefault="00FA1118" w:rsidP="002A07E5">
            <w:pPr>
              <w:pStyle w:val="TAL"/>
            </w:pPr>
            <w:r>
              <w:t>Request the deactivation of an existing MBS Resource.</w:t>
            </w:r>
          </w:p>
        </w:tc>
        <w:tc>
          <w:tcPr>
            <w:tcW w:w="2464" w:type="dxa"/>
          </w:tcPr>
          <w:p w14:paraId="34BF4A03" w14:textId="77777777" w:rsidR="00FA1118" w:rsidRDefault="00FA1118" w:rsidP="002A07E5">
            <w:pPr>
              <w:pStyle w:val="TAL"/>
            </w:pPr>
            <w:r>
              <w:t>VAL server</w:t>
            </w:r>
          </w:p>
        </w:tc>
      </w:tr>
      <w:tr w:rsidR="00FA1118" w14:paraId="5E02D276" w14:textId="77777777" w:rsidTr="002A07E5">
        <w:trPr>
          <w:jc w:val="center"/>
          <w:ins w:id="19" w:author="Nokia" w:date="2023-11-02T11:20:00Z"/>
        </w:trPr>
        <w:tc>
          <w:tcPr>
            <w:tcW w:w="2464" w:type="dxa"/>
          </w:tcPr>
          <w:p w14:paraId="042C5715" w14:textId="3662E90D" w:rsidR="00FA1118" w:rsidRDefault="00FA1118" w:rsidP="00FA1118">
            <w:pPr>
              <w:pStyle w:val="TAL"/>
              <w:rPr>
                <w:ins w:id="20" w:author="Nokia" w:date="2023-11-02T11:20:00Z"/>
              </w:rPr>
            </w:pPr>
            <w:proofErr w:type="spellStart"/>
            <w:ins w:id="21" w:author="Nokia" w:date="2023-11-02T11:21:00Z">
              <w:r>
                <w:t>BDT_</w:t>
              </w:r>
            </w:ins>
            <w:ins w:id="22" w:author="Nokia" w:date="2023-11-04T12:13:00Z">
              <w:r w:rsidR="00072A80">
                <w:t>Negotiation</w:t>
              </w:r>
            </w:ins>
            <w:ins w:id="23" w:author="Nokia" w:date="2023-11-02T11:21:00Z">
              <w:r>
                <w:t>_</w:t>
              </w:r>
            </w:ins>
            <w:ins w:id="24" w:author="Nokia" w:date="2023-11-04T12:14:00Z">
              <w:r w:rsidR="00072A80">
                <w:t>Notification</w:t>
              </w:r>
            </w:ins>
            <w:proofErr w:type="spellEnd"/>
          </w:p>
        </w:tc>
        <w:tc>
          <w:tcPr>
            <w:tcW w:w="3216" w:type="dxa"/>
          </w:tcPr>
          <w:p w14:paraId="341571C8" w14:textId="424A1BF6" w:rsidR="00FA1118" w:rsidRDefault="00072A80" w:rsidP="00FA1118">
            <w:pPr>
              <w:pStyle w:val="TAL"/>
              <w:rPr>
                <w:ins w:id="25" w:author="Nokia" w:date="2023-11-02T11:20:00Z"/>
              </w:rPr>
            </w:pPr>
            <w:ins w:id="26" w:author="Nokia" w:date="2023-11-04T12:16:00Z">
              <w:r>
                <w:t>Notify about update in the negotiated BDT policy</w:t>
              </w:r>
            </w:ins>
            <w:ins w:id="27" w:author="Nokia" w:date="2023-11-02T11:20:00Z">
              <w:r w:rsidR="00FA1118">
                <w:t>.</w:t>
              </w:r>
            </w:ins>
          </w:p>
        </w:tc>
        <w:tc>
          <w:tcPr>
            <w:tcW w:w="2464" w:type="dxa"/>
          </w:tcPr>
          <w:p w14:paraId="35BAE57E" w14:textId="24849A95" w:rsidR="00FA1118" w:rsidRDefault="00FA1118" w:rsidP="00FA1118">
            <w:pPr>
              <w:pStyle w:val="TAL"/>
              <w:rPr>
                <w:ins w:id="28" w:author="Nokia" w:date="2023-11-02T11:20:00Z"/>
              </w:rPr>
            </w:pPr>
            <w:ins w:id="29" w:author="Nokia" w:date="2023-11-02T11:20:00Z">
              <w:r>
                <w:t>VAL server</w:t>
              </w:r>
            </w:ins>
          </w:p>
        </w:tc>
      </w:tr>
    </w:tbl>
    <w:p w14:paraId="2A510CB5" w14:textId="77777777" w:rsidR="00FA1118" w:rsidRPr="00FA1118" w:rsidRDefault="00FA1118" w:rsidP="00FA1118"/>
    <w:p w14:paraId="7059F836" w14:textId="729AC377" w:rsidR="00FA1118" w:rsidRPr="00FA1118" w:rsidRDefault="00FA1118" w:rsidP="00FA111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89775A6" w14:textId="7578DA34" w:rsidR="00E13202" w:rsidRDefault="00E13202" w:rsidP="00E13202">
      <w:pPr>
        <w:pStyle w:val="Heading5"/>
        <w:rPr>
          <w:ins w:id="30" w:author="Nokia" w:date="2023-11-02T10:23:00Z"/>
        </w:rPr>
      </w:pPr>
      <w:ins w:id="31" w:author="Nokia" w:date="2023-11-02T10:23:00Z">
        <w:r>
          <w:t>5.5.1.2.</w:t>
        </w:r>
        <w:r w:rsidRPr="007536FB">
          <w:t>1</w:t>
        </w:r>
      </w:ins>
      <w:ins w:id="32" w:author="Nokia" w:date="2023-11-04T12:18:00Z">
        <w:r w:rsidR="00072A80">
          <w:t>6</w:t>
        </w:r>
      </w:ins>
      <w:ins w:id="33" w:author="Nokia" w:date="2023-11-02T10:23:00Z">
        <w:r>
          <w:tab/>
        </w:r>
      </w:ins>
      <w:bookmarkEnd w:id="1"/>
      <w:bookmarkEnd w:id="2"/>
      <w:proofErr w:type="spellStart"/>
      <w:ins w:id="34" w:author="Nokia" w:date="2023-11-02T10:25:00Z">
        <w:r w:rsidRPr="00E13202">
          <w:t>BDT_</w:t>
        </w:r>
      </w:ins>
      <w:ins w:id="35" w:author="Nokia" w:date="2023-11-04T12:18:00Z">
        <w:r w:rsidR="00072A80">
          <w:t>Negotiation</w:t>
        </w:r>
      </w:ins>
      <w:ins w:id="36" w:author="Nokia" w:date="2023-11-02T10:25:00Z">
        <w:r w:rsidRPr="00E13202">
          <w:t>_</w:t>
        </w:r>
      </w:ins>
      <w:ins w:id="37" w:author="Nokia" w:date="2023-11-04T12:19:00Z">
        <w:r w:rsidR="00072A80">
          <w:t>Notification</w:t>
        </w:r>
      </w:ins>
      <w:proofErr w:type="spellEnd"/>
    </w:p>
    <w:p w14:paraId="15896302" w14:textId="326AD2BB" w:rsidR="00E13202" w:rsidRDefault="00E13202" w:rsidP="00E13202">
      <w:pPr>
        <w:pStyle w:val="Heading6"/>
        <w:rPr>
          <w:ins w:id="38" w:author="Nokia" w:date="2023-11-02T10:23:00Z"/>
        </w:rPr>
      </w:pPr>
      <w:bookmarkStart w:id="39" w:name="_Toc138754872"/>
      <w:bookmarkStart w:id="40" w:name="_Toc144222247"/>
      <w:ins w:id="41" w:author="Nokia" w:date="2023-11-02T10:23:00Z">
        <w:r>
          <w:t>5.5.1.2.</w:t>
        </w:r>
        <w:r w:rsidRPr="007536FB">
          <w:t>1</w:t>
        </w:r>
      </w:ins>
      <w:ins w:id="42" w:author="Nokia" w:date="2023-11-04T12:19:00Z">
        <w:r w:rsidR="00072A80">
          <w:t>6</w:t>
        </w:r>
      </w:ins>
      <w:ins w:id="43" w:author="Nokia" w:date="2023-11-02T10:23:00Z">
        <w:r>
          <w:t>.1</w:t>
        </w:r>
        <w:r>
          <w:tab/>
          <w:t>General</w:t>
        </w:r>
        <w:bookmarkEnd w:id="39"/>
        <w:bookmarkEnd w:id="40"/>
      </w:ins>
    </w:p>
    <w:p w14:paraId="52A80750" w14:textId="21F113A4" w:rsidR="00E13202" w:rsidRDefault="00E13202" w:rsidP="00E13202">
      <w:pPr>
        <w:rPr>
          <w:ins w:id="44" w:author="Nokia" w:date="2023-11-02T10:23:00Z"/>
        </w:rPr>
      </w:pPr>
      <w:ins w:id="45" w:author="Nokia" w:date="2023-11-02T10:23:00Z">
        <w:r>
          <w:t xml:space="preserve">This service operation is used by </w:t>
        </w:r>
      </w:ins>
      <w:ins w:id="46" w:author="Abdessamad EL MOATAMID" w:date="2023-11-15T22:46:00Z">
        <w:r w:rsidR="002634B7">
          <w:t>the</w:t>
        </w:r>
      </w:ins>
      <w:ins w:id="47" w:author="Nokia" w:date="2023-11-02T10:23:00Z">
        <w:r>
          <w:t xml:space="preserve"> </w:t>
        </w:r>
      </w:ins>
      <w:ins w:id="48" w:author="Nokia" w:date="2023-11-04T12:22:00Z">
        <w:r w:rsidR="008923FC">
          <w:t>NRM</w:t>
        </w:r>
      </w:ins>
      <w:ins w:id="49" w:author="Nokia" w:date="2023-11-02T10:23:00Z">
        <w:r>
          <w:t xml:space="preserve"> Server to </w:t>
        </w:r>
      </w:ins>
      <w:ins w:id="50" w:author="Nokia" w:date="2023-11-04T12:22:00Z">
        <w:r w:rsidR="008923FC">
          <w:t>notify</w:t>
        </w:r>
      </w:ins>
      <w:ins w:id="51" w:author="Nokia" w:date="2023-11-02T10:23:00Z">
        <w:r>
          <w:t xml:space="preserve"> </w:t>
        </w:r>
      </w:ins>
      <w:ins w:id="52" w:author="Nokia" w:date="2023-11-04T12:23:00Z">
        <w:r w:rsidR="008923FC">
          <w:t xml:space="preserve">about update in the negotiated </w:t>
        </w:r>
      </w:ins>
      <w:ins w:id="53" w:author="Nokia" w:date="2023-11-02T10:31:00Z">
        <w:r>
          <w:t>background</w:t>
        </w:r>
      </w:ins>
      <w:ins w:id="54" w:author="Nokia" w:date="2023-11-02T10:32:00Z">
        <w:r>
          <w:t xml:space="preserve"> data transfer policy</w:t>
        </w:r>
      </w:ins>
      <w:ins w:id="55" w:author="Nokia" w:date="2023-11-02T10:23:00Z">
        <w:r>
          <w:t>.</w:t>
        </w:r>
      </w:ins>
    </w:p>
    <w:p w14:paraId="132D5BC3" w14:textId="4F287FD0" w:rsidR="00E13202" w:rsidRDefault="00E13202" w:rsidP="00E13202">
      <w:pPr>
        <w:pStyle w:val="Heading6"/>
        <w:rPr>
          <w:ins w:id="56" w:author="Nokia" w:date="2023-11-02T10:23:00Z"/>
        </w:rPr>
      </w:pPr>
      <w:bookmarkStart w:id="57" w:name="_Toc138754873"/>
      <w:bookmarkStart w:id="58" w:name="_Toc144222248"/>
      <w:ins w:id="59" w:author="Nokia" w:date="2023-11-02T10:23:00Z">
        <w:r>
          <w:t>5.5.1.2.</w:t>
        </w:r>
        <w:r w:rsidRPr="007536FB">
          <w:t>1</w:t>
        </w:r>
      </w:ins>
      <w:ins w:id="60" w:author="Nokia" w:date="2023-11-04T12:23:00Z">
        <w:r w:rsidR="008923FC">
          <w:t>6</w:t>
        </w:r>
      </w:ins>
      <w:ins w:id="61" w:author="Nokia" w:date="2023-11-02T10:23:00Z">
        <w:r>
          <w:t>.2</w:t>
        </w:r>
        <w:r>
          <w:tab/>
        </w:r>
        <w:r>
          <w:tab/>
        </w:r>
      </w:ins>
      <w:ins w:id="62" w:author="Nokia" w:date="2023-11-04T12:23:00Z">
        <w:r w:rsidR="008923FC">
          <w:t>NRM</w:t>
        </w:r>
      </w:ins>
      <w:ins w:id="63" w:author="Nokia" w:date="2023-11-02T10:23:00Z">
        <w:r>
          <w:t xml:space="preserve"> Server </w:t>
        </w:r>
      </w:ins>
      <w:ins w:id="64" w:author="Nokia" w:date="2023-11-04T12:23:00Z">
        <w:r w:rsidR="008923FC">
          <w:t>notifying</w:t>
        </w:r>
      </w:ins>
      <w:ins w:id="65" w:author="Nokia" w:date="2023-11-02T10:23:00Z">
        <w:r>
          <w:t xml:space="preserve"> the </w:t>
        </w:r>
      </w:ins>
      <w:ins w:id="66" w:author="Nokia" w:date="2023-11-02T10:34:00Z">
        <w:r w:rsidR="00120BFD">
          <w:t>background data transfer policy</w:t>
        </w:r>
      </w:ins>
      <w:ins w:id="67" w:author="Nokia" w:date="2023-11-02T10:23:00Z">
        <w:r>
          <w:t xml:space="preserve"> using the </w:t>
        </w:r>
      </w:ins>
      <w:proofErr w:type="spellStart"/>
      <w:ins w:id="68" w:author="Nokia" w:date="2023-11-02T10:34:00Z">
        <w:r w:rsidR="00120BFD">
          <w:t>BDT_</w:t>
        </w:r>
      </w:ins>
      <w:ins w:id="69" w:author="Nokia" w:date="2023-11-04T12:23:00Z">
        <w:r w:rsidR="008923FC">
          <w:t>Negotiation</w:t>
        </w:r>
      </w:ins>
      <w:ins w:id="70" w:author="Nokia" w:date="2023-11-02T10:34:00Z">
        <w:r w:rsidR="00120BFD">
          <w:t>_</w:t>
        </w:r>
      </w:ins>
      <w:ins w:id="71" w:author="Nokia" w:date="2023-11-04T12:24:00Z">
        <w:r w:rsidR="008923FC">
          <w:t>Notification</w:t>
        </w:r>
      </w:ins>
      <w:proofErr w:type="spellEnd"/>
      <w:ins w:id="72" w:author="Nokia" w:date="2023-11-02T10:23:00Z">
        <w:r>
          <w:t xml:space="preserve"> service operation</w:t>
        </w:r>
        <w:bookmarkEnd w:id="57"/>
        <w:bookmarkEnd w:id="58"/>
      </w:ins>
    </w:p>
    <w:p w14:paraId="35F1D4D2" w14:textId="370BBA7F" w:rsidR="008923FC" w:rsidRDefault="008923FC" w:rsidP="7B7691ED">
      <w:pPr>
        <w:spacing w:line="259" w:lineRule="auto"/>
        <w:rPr>
          <w:ins w:id="73" w:author="Niranth Amogh (Nokia)" w:date="2023-11-05T17:53:00Z"/>
        </w:rPr>
      </w:pPr>
      <w:ins w:id="74" w:author="Nokia" w:date="2023-11-04T12:29:00Z">
        <w:r>
          <w:t>To notify the update in the negotiated BDT policies receiv</w:t>
        </w:r>
      </w:ins>
      <w:ins w:id="75" w:author="Nokia" w:date="2023-11-04T12:30:00Z">
        <w:r>
          <w:t>ed from the 3GPP network</w:t>
        </w:r>
      </w:ins>
      <w:ins w:id="76" w:author="Nokia" w:date="2023-11-04T12:29:00Z">
        <w:r>
          <w:t xml:space="preserve">, the NRM server shall send an HTTP POST </w:t>
        </w:r>
      </w:ins>
      <w:ins w:id="77" w:author="Abdessamad EL MOATAMID" w:date="2023-11-15T22:47:00Z">
        <w:r w:rsidR="002634B7">
          <w:t xml:space="preserve">request </w:t>
        </w:r>
      </w:ins>
      <w:ins w:id="78" w:author="Nokia" w:date="2023-11-04T12:29:00Z">
        <w:r>
          <w:t xml:space="preserve">message </w:t>
        </w:r>
        <w:r w:rsidRPr="7B7691ED">
          <w:rPr>
            <w:lang w:eastAsia="zh-CN"/>
          </w:rPr>
          <w:t xml:space="preserve">using the Notification URI received </w:t>
        </w:r>
      </w:ins>
      <w:ins w:id="79" w:author="Abdessamad EL MOATAMID" w:date="2023-11-15T22:47:00Z">
        <w:r w:rsidR="002634B7">
          <w:rPr>
            <w:lang w:eastAsia="zh-CN"/>
          </w:rPr>
          <w:t>during the creation of the corresponding BDT policy configuration</w:t>
        </w:r>
      </w:ins>
      <w:ins w:id="80" w:author="Nokia" w:date="2023-11-04T12:29:00Z">
        <w:r w:rsidRPr="7B7691ED">
          <w:rPr>
            <w:lang w:eastAsia="zh-CN"/>
          </w:rPr>
          <w:t xml:space="preserve"> </w:t>
        </w:r>
      </w:ins>
      <w:ins w:id="81" w:author="Abdessamad EL MOATAMID" w:date="2023-11-15T22:47:00Z">
        <w:r w:rsidR="002634B7">
          <w:rPr>
            <w:lang w:eastAsia="zh-CN"/>
          </w:rPr>
          <w:t xml:space="preserve">as </w:t>
        </w:r>
      </w:ins>
      <w:ins w:id="82" w:author="Nokia" w:date="2023-11-04T12:29:00Z">
        <w:r w:rsidRPr="7B7691ED">
          <w:rPr>
            <w:lang w:eastAsia="zh-CN"/>
          </w:rPr>
          <w:t>defined in clause 5.5.1.2.</w:t>
        </w:r>
      </w:ins>
      <w:ins w:id="83" w:author="Nokia" w:date="2023-11-04T12:30:00Z">
        <w:r w:rsidRPr="7B7691ED">
          <w:rPr>
            <w:lang w:eastAsia="zh-CN"/>
          </w:rPr>
          <w:t>1</w:t>
        </w:r>
      </w:ins>
      <w:ins w:id="84" w:author="Nokia" w:date="2023-11-04T12:29:00Z">
        <w:r w:rsidRPr="7B7691ED">
          <w:rPr>
            <w:lang w:eastAsia="zh-CN"/>
          </w:rPr>
          <w:t>5</w:t>
        </w:r>
      </w:ins>
      <w:ins w:id="85" w:author="Abdessamad EL MOATAMID" w:date="2023-11-15T22:48:00Z">
        <w:r w:rsidR="002634B7">
          <w:t>,</w:t>
        </w:r>
      </w:ins>
      <w:ins w:id="86" w:author="Nokia" w:date="2023-11-04T12:29:00Z">
        <w:del w:id="87" w:author="Abdessamad EL MOATAMID" w:date="2023-11-15T22:48:00Z">
          <w:r w:rsidDel="002634B7">
            <w:delText>.</w:delText>
          </w:r>
        </w:del>
        <w:r>
          <w:t xml:space="preserve"> </w:t>
        </w:r>
      </w:ins>
      <w:ins w:id="88" w:author="Abdessamad EL MOATAMID" w:date="2023-11-15T22:48:00Z">
        <w:r w:rsidR="002634B7">
          <w:t>and t</w:t>
        </w:r>
      </w:ins>
      <w:ins w:id="89" w:author="Nokia" w:date="2023-11-04T12:29:00Z">
        <w:r>
          <w:t xml:space="preserve">he </w:t>
        </w:r>
      </w:ins>
      <w:ins w:id="90" w:author="Abdessamad EL MOATAMID" w:date="2023-11-15T22:48:00Z">
        <w:r w:rsidR="002634B7">
          <w:t xml:space="preserve">request </w:t>
        </w:r>
      </w:ins>
      <w:ins w:id="91" w:author="Nokia" w:date="2023-11-04T12:29:00Z">
        <w:r>
          <w:t>body includ</w:t>
        </w:r>
      </w:ins>
      <w:ins w:id="92" w:author="Abdessamad EL MOATAMID" w:date="2023-11-15T22:48:00Z">
        <w:r w:rsidR="002634B7">
          <w:t>ing</w:t>
        </w:r>
      </w:ins>
      <w:ins w:id="93" w:author="Nokia" w:date="2023-11-04T12:29:00Z">
        <w:r>
          <w:t xml:space="preserve"> </w:t>
        </w:r>
      </w:ins>
      <w:ins w:id="94" w:author="Abdessamad EL MOATAMID" w:date="2023-11-15T22:48:00Z">
        <w:r w:rsidR="002634B7">
          <w:t>the</w:t>
        </w:r>
      </w:ins>
      <w:ins w:id="95" w:author="Nokia" w:date="2023-11-04T12:29:00Z">
        <w:r>
          <w:t xml:space="preserve"> </w:t>
        </w:r>
      </w:ins>
      <w:proofErr w:type="spellStart"/>
      <w:ins w:id="96" w:author="Nokia" w:date="2023-11-04T12:31:00Z">
        <w:r>
          <w:t>B</w:t>
        </w:r>
      </w:ins>
      <w:ins w:id="97" w:author="Nokia" w:date="2023-11-04T12:56:00Z">
        <w:r w:rsidR="005A609D">
          <w:t>dt</w:t>
        </w:r>
      </w:ins>
      <w:ins w:id="98" w:author="Nokia" w:date="2023-11-04T12:29:00Z">
        <w:r>
          <w:t>Notification</w:t>
        </w:r>
        <w:proofErr w:type="spellEnd"/>
        <w:r>
          <w:t xml:space="preserve"> </w:t>
        </w:r>
      </w:ins>
      <w:ins w:id="99" w:author="Abdessamad EL MOATAMID" w:date="2023-11-15T22:48:00Z">
        <w:r w:rsidR="002634B7">
          <w:t>data structure</w:t>
        </w:r>
      </w:ins>
      <w:ins w:id="100" w:author="Nokia" w:date="2023-11-04T12:29:00Z">
        <w:r>
          <w:t>.</w:t>
        </w:r>
      </w:ins>
    </w:p>
    <w:p w14:paraId="424E83B4" w14:textId="75B93592" w:rsidR="00975B78" w:rsidDel="00CC5840" w:rsidRDefault="008923FC">
      <w:pPr>
        <w:pStyle w:val="B10"/>
        <w:ind w:left="0" w:firstLine="0"/>
        <w:rPr>
          <w:del w:id="101" w:author="Nokia" w:date="2023-11-04T12:29:00Z"/>
          <w:lang w:eastAsia="zh-CN"/>
        </w:rPr>
      </w:pPr>
      <w:ins w:id="102" w:author="Nokia" w:date="2023-11-04T12:29:00Z">
        <w:r>
          <w:rPr>
            <w:lang w:eastAsia="zh-CN"/>
          </w:rPr>
          <w:t xml:space="preserve">Upon </w:t>
        </w:r>
      </w:ins>
      <w:ins w:id="103" w:author="Abdessamad EL MOATAMID" w:date="2023-11-15T22:49:00Z">
        <w:r w:rsidR="00407C6A">
          <w:rPr>
            <w:lang w:eastAsia="zh-CN"/>
          </w:rPr>
          <w:t>successful processing of the request</w:t>
        </w:r>
      </w:ins>
      <w:ins w:id="104" w:author="Nokia" w:date="2023-11-04T12:29:00Z">
        <w:r>
          <w:rPr>
            <w:lang w:eastAsia="zh-CN"/>
          </w:rPr>
          <w:t xml:space="preserve">, the </w:t>
        </w:r>
        <w:r>
          <w:t xml:space="preserve">VAL server </w:t>
        </w:r>
        <w:r>
          <w:rPr>
            <w:lang w:eastAsia="zh-CN"/>
          </w:rPr>
          <w:t xml:space="preserve">shall </w:t>
        </w:r>
      </w:ins>
      <w:ins w:id="105" w:author="Nokia" w:date="2023-11-16T03:14:00Z">
        <w:r w:rsidR="00107528">
          <w:t>respond with a</w:t>
        </w:r>
      </w:ins>
      <w:ins w:id="106" w:author="Abdessamad EL MOATAMID" w:date="2023-11-15T22:49:00Z">
        <w:r w:rsidR="007B109A">
          <w:t>n HTTP</w:t>
        </w:r>
      </w:ins>
      <w:ins w:id="107" w:author="Nokia" w:date="2023-11-16T03:14:00Z">
        <w:r w:rsidR="00107528">
          <w:t xml:space="preserve"> "204 No Content" status </w:t>
        </w:r>
        <w:proofErr w:type="spellStart"/>
        <w:r w:rsidR="00107528">
          <w:t>code</w:t>
        </w:r>
      </w:ins>
      <w:ins w:id="108" w:author="Nokia" w:date="2023-11-04T12:29:00Z">
        <w:r>
          <w:rPr>
            <w:lang w:eastAsia="zh-CN"/>
          </w:rPr>
          <w:t>.</w:t>
        </w:r>
      </w:ins>
    </w:p>
    <w:p w14:paraId="61A72D42" w14:textId="2F1B9675" w:rsidR="00CC5840" w:rsidRPr="00334E74" w:rsidRDefault="00CC5840">
      <w:pPr>
        <w:rPr>
          <w:ins w:id="109" w:author="Nokia" w:date="2023-11-16T03:16:00Z"/>
        </w:rPr>
        <w:pPrChange w:id="110" w:author="Nokia" w:date="2023-11-16T03:16:00Z">
          <w:pPr>
            <w:pStyle w:val="B10"/>
          </w:pPr>
        </w:pPrChange>
      </w:pPr>
      <w:ins w:id="111" w:author="Nokia" w:date="2023-11-16T03:16:00Z">
        <w:r>
          <w:t>On</w:t>
        </w:r>
        <w:proofErr w:type="spellEnd"/>
        <w:r>
          <w:t xml:space="preserve"> failure,</w:t>
        </w:r>
        <w:r w:rsidRPr="001C74FE">
          <w:t xml:space="preserve"> the </w:t>
        </w:r>
      </w:ins>
      <w:ins w:id="112" w:author="Nokia" w:date="2023-11-16T03:18:00Z">
        <w:r>
          <w:t>VAL server</w:t>
        </w:r>
      </w:ins>
      <w:ins w:id="113" w:author="Nokia" w:date="2023-11-16T03:16:00Z">
        <w:r w:rsidRPr="001C74FE">
          <w:t xml:space="preserve"> shall take proper error handling actions</w:t>
        </w:r>
        <w:r>
          <w:t xml:space="preserve">, </w:t>
        </w:r>
        <w:r w:rsidRPr="00267064">
          <w:t>as specified in clause </w:t>
        </w:r>
      </w:ins>
      <w:ins w:id="114" w:author="Nokia" w:date="2023-11-16T03:18:00Z">
        <w:r>
          <w:t>7</w:t>
        </w:r>
      </w:ins>
      <w:ins w:id="115" w:author="Nokia" w:date="2023-11-16T03:16:00Z">
        <w:r w:rsidRPr="00267064">
          <w:t>.</w:t>
        </w:r>
      </w:ins>
      <w:ins w:id="116" w:author="Nokia" w:date="2023-11-16T03:18:00Z">
        <w:r>
          <w:t>4.1</w:t>
        </w:r>
      </w:ins>
      <w:ins w:id="117" w:author="Nokia" w:date="2023-11-16T03:16:00Z">
        <w:r>
          <w:t>.</w:t>
        </w:r>
      </w:ins>
      <w:ins w:id="118" w:author="Nokia" w:date="2023-11-16T03:18:00Z">
        <w:r>
          <w:t>5</w:t>
        </w:r>
      </w:ins>
      <w:ins w:id="119" w:author="Nokia" w:date="2023-11-16T03:16:00Z">
        <w:r>
          <w:t>, and</w:t>
        </w:r>
        <w:r w:rsidRPr="001C74FE">
          <w:t xml:space="preserve"> respond to the </w:t>
        </w:r>
        <w:r>
          <w:t>N</w:t>
        </w:r>
      </w:ins>
      <w:ins w:id="120" w:author="Nokia" w:date="2023-11-16T03:18:00Z">
        <w:r>
          <w:t>RM server</w:t>
        </w:r>
      </w:ins>
      <w:ins w:id="121" w:author="Nokia" w:date="2023-11-16T03:16:00Z">
        <w:r w:rsidRPr="001C74FE">
          <w:t xml:space="preserve"> with a</w:t>
        </w:r>
        <w:r>
          <w:t>n</w:t>
        </w:r>
        <w:r w:rsidRPr="001C74FE">
          <w:t xml:space="preserve"> </w:t>
        </w:r>
        <w:r>
          <w:t>appropriate</w:t>
        </w:r>
        <w:r w:rsidRPr="001C74FE">
          <w:t xml:space="preserve"> error status code.</w:t>
        </w:r>
      </w:ins>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72D05" w14:textId="77777777" w:rsidR="00546365" w:rsidRDefault="00546365">
      <w:r>
        <w:separator/>
      </w:r>
    </w:p>
  </w:endnote>
  <w:endnote w:type="continuationSeparator" w:id="0">
    <w:p w14:paraId="4DAFA45D" w14:textId="77777777" w:rsidR="00546365" w:rsidRDefault="00546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C93A8" w14:textId="77777777" w:rsidR="00546365" w:rsidRDefault="00546365">
      <w:r>
        <w:separator/>
      </w:r>
    </w:p>
  </w:footnote>
  <w:footnote w:type="continuationSeparator" w:id="0">
    <w:p w14:paraId="59BEBADC" w14:textId="77777777" w:rsidR="00546365" w:rsidRDefault="00546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793490" w:rsidRDefault="00793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793490"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793490" w:rsidRDefault="00793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017008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930743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7046929">
    <w:abstractNumId w:val="10"/>
  </w:num>
  <w:num w:numId="4" w16cid:durableId="1626305998">
    <w:abstractNumId w:val="37"/>
  </w:num>
  <w:num w:numId="5" w16cid:durableId="1232620295">
    <w:abstractNumId w:val="34"/>
  </w:num>
  <w:num w:numId="6" w16cid:durableId="535509009">
    <w:abstractNumId w:val="32"/>
  </w:num>
  <w:num w:numId="7" w16cid:durableId="1282762617">
    <w:abstractNumId w:val="12"/>
  </w:num>
  <w:num w:numId="8" w16cid:durableId="1067920686">
    <w:abstractNumId w:val="6"/>
  </w:num>
  <w:num w:numId="9" w16cid:durableId="1496414097">
    <w:abstractNumId w:val="5"/>
  </w:num>
  <w:num w:numId="10" w16cid:durableId="29956350">
    <w:abstractNumId w:val="4"/>
  </w:num>
  <w:num w:numId="11" w16cid:durableId="895044965">
    <w:abstractNumId w:val="8"/>
  </w:num>
  <w:num w:numId="12" w16cid:durableId="1898081835">
    <w:abstractNumId w:val="3"/>
  </w:num>
  <w:num w:numId="13" w16cid:durableId="267323563">
    <w:abstractNumId w:val="2"/>
  </w:num>
  <w:num w:numId="14" w16cid:durableId="69348474">
    <w:abstractNumId w:val="1"/>
  </w:num>
  <w:num w:numId="15" w16cid:durableId="154883348">
    <w:abstractNumId w:val="0"/>
  </w:num>
  <w:num w:numId="16" w16cid:durableId="1955863627">
    <w:abstractNumId w:val="13"/>
  </w:num>
  <w:num w:numId="17" w16cid:durableId="2088766391">
    <w:abstractNumId w:val="17"/>
  </w:num>
  <w:num w:numId="18" w16cid:durableId="409622235">
    <w:abstractNumId w:val="16"/>
  </w:num>
  <w:num w:numId="19" w16cid:durableId="977103424">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049959582">
    <w:abstractNumId w:val="25"/>
  </w:num>
  <w:num w:numId="21" w16cid:durableId="2067678869">
    <w:abstractNumId w:val="35"/>
  </w:num>
  <w:num w:numId="22" w16cid:durableId="29710609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520704990">
    <w:abstractNumId w:val="27"/>
  </w:num>
  <w:num w:numId="24" w16cid:durableId="2021347119">
    <w:abstractNumId w:val="29"/>
  </w:num>
  <w:num w:numId="25" w16cid:durableId="504788176">
    <w:abstractNumId w:val="33"/>
  </w:num>
  <w:num w:numId="26" w16cid:durableId="52238620">
    <w:abstractNumId w:val="7"/>
  </w:num>
  <w:num w:numId="27" w16cid:durableId="718674524">
    <w:abstractNumId w:val="36"/>
  </w:num>
  <w:num w:numId="28" w16cid:durableId="1922908551">
    <w:abstractNumId w:val="23"/>
  </w:num>
  <w:num w:numId="29" w16cid:durableId="1076319796">
    <w:abstractNumId w:val="21"/>
  </w:num>
  <w:num w:numId="30" w16cid:durableId="1372075489">
    <w:abstractNumId w:val="26"/>
  </w:num>
  <w:num w:numId="31" w16cid:durableId="419260458">
    <w:abstractNumId w:val="15"/>
  </w:num>
  <w:num w:numId="32" w16cid:durableId="1569337718">
    <w:abstractNumId w:val="38"/>
  </w:num>
  <w:num w:numId="33" w16cid:durableId="127208067">
    <w:abstractNumId w:val="31"/>
  </w:num>
  <w:num w:numId="34" w16cid:durableId="173666158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2117266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36442473">
    <w:abstractNumId w:val="19"/>
  </w:num>
  <w:num w:numId="37" w16cid:durableId="502860599">
    <w:abstractNumId w:val="18"/>
  </w:num>
  <w:num w:numId="38" w16cid:durableId="42533865">
    <w:abstractNumId w:val="22"/>
  </w:num>
  <w:num w:numId="39" w16cid:durableId="1954088167">
    <w:abstractNumId w:val="30"/>
  </w:num>
  <w:num w:numId="40" w16cid:durableId="1184782926">
    <w:abstractNumId w:val="28"/>
  </w:num>
  <w:num w:numId="41" w16cid:durableId="1387877258">
    <w:abstractNumId w:val="20"/>
  </w:num>
  <w:num w:numId="42" w16cid:durableId="108711789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134789875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2067532865">
    <w:abstractNumId w:val="24"/>
  </w:num>
  <w:num w:numId="45" w16cid:durableId="112053618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bdessamad EL MOATAMID">
    <w15:presenceInfo w15:providerId="AD" w15:userId="S-1-5-21-147214757-305610072-1517763936-7718530"/>
  </w15:person>
  <w15:person w15:author="Niranth Amogh (Nokia)">
    <w15:presenceInfo w15:providerId="AD" w15:userId="S::niranth.amogh@nokia.com::0313deee-eead-4308-975d-52c17d196c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257C"/>
    <w:rsid w:val="00037801"/>
    <w:rsid w:val="000602CA"/>
    <w:rsid w:val="0006044E"/>
    <w:rsid w:val="00061C8A"/>
    <w:rsid w:val="0006540F"/>
    <w:rsid w:val="00067714"/>
    <w:rsid w:val="00072A80"/>
    <w:rsid w:val="000821E2"/>
    <w:rsid w:val="000A6394"/>
    <w:rsid w:val="000A7102"/>
    <w:rsid w:val="000B2AE7"/>
    <w:rsid w:val="000B6729"/>
    <w:rsid w:val="000B7FED"/>
    <w:rsid w:val="000C038A"/>
    <w:rsid w:val="000C2B58"/>
    <w:rsid w:val="000C5279"/>
    <w:rsid w:val="000C6598"/>
    <w:rsid w:val="000D44B3"/>
    <w:rsid w:val="000D61DB"/>
    <w:rsid w:val="000E59BF"/>
    <w:rsid w:val="000F6680"/>
    <w:rsid w:val="001015AC"/>
    <w:rsid w:val="00106DD0"/>
    <w:rsid w:val="00107528"/>
    <w:rsid w:val="00116815"/>
    <w:rsid w:val="00120BFD"/>
    <w:rsid w:val="00140139"/>
    <w:rsid w:val="00141EC9"/>
    <w:rsid w:val="00145D43"/>
    <w:rsid w:val="001636FD"/>
    <w:rsid w:val="0016634C"/>
    <w:rsid w:val="0017208B"/>
    <w:rsid w:val="00172B0B"/>
    <w:rsid w:val="00191055"/>
    <w:rsid w:val="00192C46"/>
    <w:rsid w:val="001A08B3"/>
    <w:rsid w:val="001A2E71"/>
    <w:rsid w:val="001A3E7D"/>
    <w:rsid w:val="001A4560"/>
    <w:rsid w:val="001A75D1"/>
    <w:rsid w:val="001A7B60"/>
    <w:rsid w:val="001B0784"/>
    <w:rsid w:val="001B52F0"/>
    <w:rsid w:val="001B72EC"/>
    <w:rsid w:val="001B7A65"/>
    <w:rsid w:val="001C4E1C"/>
    <w:rsid w:val="001C761A"/>
    <w:rsid w:val="001D4850"/>
    <w:rsid w:val="001D5FE8"/>
    <w:rsid w:val="001D6015"/>
    <w:rsid w:val="001E41F3"/>
    <w:rsid w:val="001E4931"/>
    <w:rsid w:val="001E5C8E"/>
    <w:rsid w:val="001F2031"/>
    <w:rsid w:val="001F390B"/>
    <w:rsid w:val="001F7A47"/>
    <w:rsid w:val="00203368"/>
    <w:rsid w:val="00210435"/>
    <w:rsid w:val="00210525"/>
    <w:rsid w:val="00213EE2"/>
    <w:rsid w:val="0022203C"/>
    <w:rsid w:val="00225ABA"/>
    <w:rsid w:val="00227BD3"/>
    <w:rsid w:val="00231ED9"/>
    <w:rsid w:val="002326EA"/>
    <w:rsid w:val="00235545"/>
    <w:rsid w:val="00240956"/>
    <w:rsid w:val="00240BA2"/>
    <w:rsid w:val="00255147"/>
    <w:rsid w:val="0026004D"/>
    <w:rsid w:val="00260773"/>
    <w:rsid w:val="00261B4B"/>
    <w:rsid w:val="002634B7"/>
    <w:rsid w:val="002640DD"/>
    <w:rsid w:val="002675A2"/>
    <w:rsid w:val="002677D6"/>
    <w:rsid w:val="002728FF"/>
    <w:rsid w:val="00272AA6"/>
    <w:rsid w:val="002751FA"/>
    <w:rsid w:val="00275D12"/>
    <w:rsid w:val="00284FEB"/>
    <w:rsid w:val="00285938"/>
    <w:rsid w:val="00285C2B"/>
    <w:rsid w:val="002860C4"/>
    <w:rsid w:val="00286E41"/>
    <w:rsid w:val="00294CF1"/>
    <w:rsid w:val="002A762D"/>
    <w:rsid w:val="002B5741"/>
    <w:rsid w:val="002B6F6D"/>
    <w:rsid w:val="002C17FF"/>
    <w:rsid w:val="002D0A3E"/>
    <w:rsid w:val="002D4706"/>
    <w:rsid w:val="002E472E"/>
    <w:rsid w:val="002E515E"/>
    <w:rsid w:val="002F3B75"/>
    <w:rsid w:val="00305409"/>
    <w:rsid w:val="00305921"/>
    <w:rsid w:val="00305D21"/>
    <w:rsid w:val="0031043F"/>
    <w:rsid w:val="00310F49"/>
    <w:rsid w:val="00313710"/>
    <w:rsid w:val="00315B24"/>
    <w:rsid w:val="00326739"/>
    <w:rsid w:val="003337FF"/>
    <w:rsid w:val="00334E74"/>
    <w:rsid w:val="0033615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04EA"/>
    <w:rsid w:val="003D4903"/>
    <w:rsid w:val="003D6C89"/>
    <w:rsid w:val="003E1A36"/>
    <w:rsid w:val="003F06B4"/>
    <w:rsid w:val="003F6523"/>
    <w:rsid w:val="004010B0"/>
    <w:rsid w:val="0040263E"/>
    <w:rsid w:val="00403A32"/>
    <w:rsid w:val="00405552"/>
    <w:rsid w:val="0040651B"/>
    <w:rsid w:val="00407C6A"/>
    <w:rsid w:val="00410371"/>
    <w:rsid w:val="004242F1"/>
    <w:rsid w:val="0042515C"/>
    <w:rsid w:val="00430194"/>
    <w:rsid w:val="00433A77"/>
    <w:rsid w:val="004361A9"/>
    <w:rsid w:val="004372CD"/>
    <w:rsid w:val="00447701"/>
    <w:rsid w:val="00466A69"/>
    <w:rsid w:val="0047192C"/>
    <w:rsid w:val="0048559C"/>
    <w:rsid w:val="00490086"/>
    <w:rsid w:val="00490664"/>
    <w:rsid w:val="004915BD"/>
    <w:rsid w:val="00494988"/>
    <w:rsid w:val="004B28E7"/>
    <w:rsid w:val="004B75B7"/>
    <w:rsid w:val="004C1904"/>
    <w:rsid w:val="004C4136"/>
    <w:rsid w:val="004C5A19"/>
    <w:rsid w:val="004D07F1"/>
    <w:rsid w:val="004D1F7C"/>
    <w:rsid w:val="004D79C4"/>
    <w:rsid w:val="004E025F"/>
    <w:rsid w:val="004E6CFA"/>
    <w:rsid w:val="004E72F6"/>
    <w:rsid w:val="004F3794"/>
    <w:rsid w:val="004F5959"/>
    <w:rsid w:val="00504C20"/>
    <w:rsid w:val="005141D9"/>
    <w:rsid w:val="00514B26"/>
    <w:rsid w:val="0051580D"/>
    <w:rsid w:val="0052499D"/>
    <w:rsid w:val="00524EF5"/>
    <w:rsid w:val="00525BFE"/>
    <w:rsid w:val="005379AB"/>
    <w:rsid w:val="00542D9D"/>
    <w:rsid w:val="00546365"/>
    <w:rsid w:val="00547111"/>
    <w:rsid w:val="00550479"/>
    <w:rsid w:val="00550BC8"/>
    <w:rsid w:val="00570EAC"/>
    <w:rsid w:val="00572EBE"/>
    <w:rsid w:val="00575EBA"/>
    <w:rsid w:val="005765CC"/>
    <w:rsid w:val="00584D6C"/>
    <w:rsid w:val="00592212"/>
    <w:rsid w:val="00592D74"/>
    <w:rsid w:val="00594370"/>
    <w:rsid w:val="00594478"/>
    <w:rsid w:val="005A04EF"/>
    <w:rsid w:val="005A3914"/>
    <w:rsid w:val="005A609D"/>
    <w:rsid w:val="005B351A"/>
    <w:rsid w:val="005B3E17"/>
    <w:rsid w:val="005B4726"/>
    <w:rsid w:val="005B4818"/>
    <w:rsid w:val="005B48B4"/>
    <w:rsid w:val="005B6423"/>
    <w:rsid w:val="005B7744"/>
    <w:rsid w:val="005B7867"/>
    <w:rsid w:val="005B78A2"/>
    <w:rsid w:val="005C5461"/>
    <w:rsid w:val="005C71E3"/>
    <w:rsid w:val="005D5470"/>
    <w:rsid w:val="005D57BD"/>
    <w:rsid w:val="005E2C44"/>
    <w:rsid w:val="005E3751"/>
    <w:rsid w:val="005E3DDB"/>
    <w:rsid w:val="005E478C"/>
    <w:rsid w:val="005F0842"/>
    <w:rsid w:val="006056A9"/>
    <w:rsid w:val="0061034C"/>
    <w:rsid w:val="006171A5"/>
    <w:rsid w:val="00621188"/>
    <w:rsid w:val="006257ED"/>
    <w:rsid w:val="006317BC"/>
    <w:rsid w:val="00633481"/>
    <w:rsid w:val="00634204"/>
    <w:rsid w:val="00634D7F"/>
    <w:rsid w:val="00651623"/>
    <w:rsid w:val="00651866"/>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6F3B75"/>
    <w:rsid w:val="00703669"/>
    <w:rsid w:val="007036FD"/>
    <w:rsid w:val="00703B76"/>
    <w:rsid w:val="00707BEF"/>
    <w:rsid w:val="0071098B"/>
    <w:rsid w:val="00716DCA"/>
    <w:rsid w:val="00724ED4"/>
    <w:rsid w:val="007337F1"/>
    <w:rsid w:val="0075250F"/>
    <w:rsid w:val="0075495F"/>
    <w:rsid w:val="007613B8"/>
    <w:rsid w:val="007646CC"/>
    <w:rsid w:val="007673C1"/>
    <w:rsid w:val="0077658E"/>
    <w:rsid w:val="00781F86"/>
    <w:rsid w:val="007830D0"/>
    <w:rsid w:val="007843E9"/>
    <w:rsid w:val="007875D0"/>
    <w:rsid w:val="00792342"/>
    <w:rsid w:val="00793490"/>
    <w:rsid w:val="00796895"/>
    <w:rsid w:val="007977A8"/>
    <w:rsid w:val="007A582F"/>
    <w:rsid w:val="007B109A"/>
    <w:rsid w:val="007B4AEF"/>
    <w:rsid w:val="007B512A"/>
    <w:rsid w:val="007C2097"/>
    <w:rsid w:val="007C327E"/>
    <w:rsid w:val="007C43E3"/>
    <w:rsid w:val="007C4E37"/>
    <w:rsid w:val="007C5216"/>
    <w:rsid w:val="007D3353"/>
    <w:rsid w:val="007D6A07"/>
    <w:rsid w:val="007E1DE2"/>
    <w:rsid w:val="007F0CD6"/>
    <w:rsid w:val="007F3AB3"/>
    <w:rsid w:val="007F491C"/>
    <w:rsid w:val="007F7259"/>
    <w:rsid w:val="00802151"/>
    <w:rsid w:val="008040A8"/>
    <w:rsid w:val="00806433"/>
    <w:rsid w:val="00806938"/>
    <w:rsid w:val="0081523C"/>
    <w:rsid w:val="008219E5"/>
    <w:rsid w:val="00822900"/>
    <w:rsid w:val="008279FA"/>
    <w:rsid w:val="008305F8"/>
    <w:rsid w:val="008362F4"/>
    <w:rsid w:val="00843E9A"/>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3FC"/>
    <w:rsid w:val="0089290E"/>
    <w:rsid w:val="008A45A6"/>
    <w:rsid w:val="008B6EA9"/>
    <w:rsid w:val="008C30BA"/>
    <w:rsid w:val="008C3259"/>
    <w:rsid w:val="008C350E"/>
    <w:rsid w:val="008D158B"/>
    <w:rsid w:val="008D3CCC"/>
    <w:rsid w:val="008E149D"/>
    <w:rsid w:val="008E2BD2"/>
    <w:rsid w:val="008E694F"/>
    <w:rsid w:val="008E7429"/>
    <w:rsid w:val="008F1AAB"/>
    <w:rsid w:val="008F207A"/>
    <w:rsid w:val="008F3789"/>
    <w:rsid w:val="008F686C"/>
    <w:rsid w:val="00902EAF"/>
    <w:rsid w:val="00906163"/>
    <w:rsid w:val="009111FD"/>
    <w:rsid w:val="009148DE"/>
    <w:rsid w:val="00927FDD"/>
    <w:rsid w:val="00931D8A"/>
    <w:rsid w:val="00934202"/>
    <w:rsid w:val="00941E30"/>
    <w:rsid w:val="00943718"/>
    <w:rsid w:val="00945271"/>
    <w:rsid w:val="00945860"/>
    <w:rsid w:val="0097423E"/>
    <w:rsid w:val="00975B78"/>
    <w:rsid w:val="009777D9"/>
    <w:rsid w:val="0098151E"/>
    <w:rsid w:val="00984A92"/>
    <w:rsid w:val="00991B88"/>
    <w:rsid w:val="0099245C"/>
    <w:rsid w:val="009A1621"/>
    <w:rsid w:val="009A5753"/>
    <w:rsid w:val="009A579D"/>
    <w:rsid w:val="009A7267"/>
    <w:rsid w:val="009B6258"/>
    <w:rsid w:val="009D0126"/>
    <w:rsid w:val="009D3CAD"/>
    <w:rsid w:val="009E050D"/>
    <w:rsid w:val="009E2274"/>
    <w:rsid w:val="009E3297"/>
    <w:rsid w:val="009E55AF"/>
    <w:rsid w:val="009F21E9"/>
    <w:rsid w:val="009F57CE"/>
    <w:rsid w:val="009F734F"/>
    <w:rsid w:val="00A04530"/>
    <w:rsid w:val="00A10CB1"/>
    <w:rsid w:val="00A15220"/>
    <w:rsid w:val="00A245D2"/>
    <w:rsid w:val="00A246B6"/>
    <w:rsid w:val="00A26A0F"/>
    <w:rsid w:val="00A3134E"/>
    <w:rsid w:val="00A43E4D"/>
    <w:rsid w:val="00A45274"/>
    <w:rsid w:val="00A47E70"/>
    <w:rsid w:val="00A50CF0"/>
    <w:rsid w:val="00A5407C"/>
    <w:rsid w:val="00A57A05"/>
    <w:rsid w:val="00A61C70"/>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C6FB7"/>
    <w:rsid w:val="00AD1CD8"/>
    <w:rsid w:val="00AE5600"/>
    <w:rsid w:val="00AE6CC4"/>
    <w:rsid w:val="00AE7E37"/>
    <w:rsid w:val="00AF0070"/>
    <w:rsid w:val="00B132D2"/>
    <w:rsid w:val="00B13322"/>
    <w:rsid w:val="00B1747E"/>
    <w:rsid w:val="00B23AA7"/>
    <w:rsid w:val="00B258BB"/>
    <w:rsid w:val="00B43BB8"/>
    <w:rsid w:val="00B449BD"/>
    <w:rsid w:val="00B47790"/>
    <w:rsid w:val="00B5085B"/>
    <w:rsid w:val="00B50E22"/>
    <w:rsid w:val="00B5598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C6D3E"/>
    <w:rsid w:val="00BD0D66"/>
    <w:rsid w:val="00BD279D"/>
    <w:rsid w:val="00BD6BB8"/>
    <w:rsid w:val="00BE609B"/>
    <w:rsid w:val="00BF1393"/>
    <w:rsid w:val="00BF5C2A"/>
    <w:rsid w:val="00C0026D"/>
    <w:rsid w:val="00C00304"/>
    <w:rsid w:val="00C04566"/>
    <w:rsid w:val="00C057E0"/>
    <w:rsid w:val="00C05E7C"/>
    <w:rsid w:val="00C10CA0"/>
    <w:rsid w:val="00C25842"/>
    <w:rsid w:val="00C30514"/>
    <w:rsid w:val="00C32E31"/>
    <w:rsid w:val="00C3404E"/>
    <w:rsid w:val="00C45B03"/>
    <w:rsid w:val="00C50857"/>
    <w:rsid w:val="00C57C38"/>
    <w:rsid w:val="00C6351E"/>
    <w:rsid w:val="00C6545B"/>
    <w:rsid w:val="00C65531"/>
    <w:rsid w:val="00C66BA2"/>
    <w:rsid w:val="00C7260F"/>
    <w:rsid w:val="00C858BC"/>
    <w:rsid w:val="00C870F6"/>
    <w:rsid w:val="00C95556"/>
    <w:rsid w:val="00C95985"/>
    <w:rsid w:val="00CA052D"/>
    <w:rsid w:val="00CA7ED1"/>
    <w:rsid w:val="00CB5F9C"/>
    <w:rsid w:val="00CC5026"/>
    <w:rsid w:val="00CC5840"/>
    <w:rsid w:val="00CC68D0"/>
    <w:rsid w:val="00CD55F0"/>
    <w:rsid w:val="00CD5D8D"/>
    <w:rsid w:val="00CD7C6B"/>
    <w:rsid w:val="00CE1617"/>
    <w:rsid w:val="00CE5072"/>
    <w:rsid w:val="00CF541F"/>
    <w:rsid w:val="00CF6DEB"/>
    <w:rsid w:val="00D01317"/>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3EF8"/>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202"/>
    <w:rsid w:val="00E13F3D"/>
    <w:rsid w:val="00E256AD"/>
    <w:rsid w:val="00E32369"/>
    <w:rsid w:val="00E3423F"/>
    <w:rsid w:val="00E34898"/>
    <w:rsid w:val="00E36E35"/>
    <w:rsid w:val="00E42359"/>
    <w:rsid w:val="00E4712D"/>
    <w:rsid w:val="00E515D9"/>
    <w:rsid w:val="00E524D4"/>
    <w:rsid w:val="00E538D5"/>
    <w:rsid w:val="00E600C7"/>
    <w:rsid w:val="00E631D5"/>
    <w:rsid w:val="00E64FD9"/>
    <w:rsid w:val="00E67E4E"/>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D651B"/>
    <w:rsid w:val="00EE0ED7"/>
    <w:rsid w:val="00EE14B4"/>
    <w:rsid w:val="00EE514A"/>
    <w:rsid w:val="00EE7D7C"/>
    <w:rsid w:val="00EF2923"/>
    <w:rsid w:val="00EF4491"/>
    <w:rsid w:val="00EF485D"/>
    <w:rsid w:val="00F04A8F"/>
    <w:rsid w:val="00F15572"/>
    <w:rsid w:val="00F17E88"/>
    <w:rsid w:val="00F25D98"/>
    <w:rsid w:val="00F300FB"/>
    <w:rsid w:val="00F4414E"/>
    <w:rsid w:val="00F45A26"/>
    <w:rsid w:val="00F46D80"/>
    <w:rsid w:val="00F4700C"/>
    <w:rsid w:val="00F47298"/>
    <w:rsid w:val="00F50FAB"/>
    <w:rsid w:val="00F56419"/>
    <w:rsid w:val="00F57543"/>
    <w:rsid w:val="00F72F77"/>
    <w:rsid w:val="00F841EF"/>
    <w:rsid w:val="00F8451A"/>
    <w:rsid w:val="00F84B4D"/>
    <w:rsid w:val="00F95EF0"/>
    <w:rsid w:val="00FA1118"/>
    <w:rsid w:val="00FB6386"/>
    <w:rsid w:val="00FC45CC"/>
    <w:rsid w:val="00FD3960"/>
    <w:rsid w:val="00FE38F1"/>
    <w:rsid w:val="00FF7456"/>
    <w:rsid w:val="1856A43E"/>
    <w:rsid w:val="1BA417EE"/>
    <w:rsid w:val="1C3D316C"/>
    <w:rsid w:val="20778911"/>
    <w:rsid w:val="22135972"/>
    <w:rsid w:val="23359F13"/>
    <w:rsid w:val="254AFA34"/>
    <w:rsid w:val="2672CB9F"/>
    <w:rsid w:val="2DD297A4"/>
    <w:rsid w:val="32316AC2"/>
    <w:rsid w:val="33CD3B23"/>
    <w:rsid w:val="3D47A5C4"/>
    <w:rsid w:val="432194F3"/>
    <w:rsid w:val="48DA74AE"/>
    <w:rsid w:val="4B45A221"/>
    <w:rsid w:val="52682E97"/>
    <w:rsid w:val="531F248F"/>
    <w:rsid w:val="5DF5332B"/>
    <w:rsid w:val="6A984CD0"/>
    <w:rsid w:val="6BF32F88"/>
    <w:rsid w:val="6F21D52D"/>
    <w:rsid w:val="7B7691ED"/>
    <w:rsid w:val="7BEC8AF5"/>
    <w:rsid w:val="7D2BFE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qFormat/>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rsid w:val="00E64FD9"/>
    <w:rPr>
      <w:lang w:eastAsia="en-US"/>
    </w:rPr>
  </w:style>
  <w:style w:type="character" w:customStyle="1" w:styleId="normaltextrun">
    <w:name w:val="normaltextrun"/>
    <w:rsid w:val="00EF2923"/>
  </w:style>
  <w:style w:type="character" w:customStyle="1" w:styleId="eop">
    <w:name w:val="eop"/>
    <w:rsid w:val="00EF2923"/>
  </w:style>
  <w:style w:type="paragraph" w:customStyle="1" w:styleId="tablecontent">
    <w:name w:val="table content"/>
    <w:basedOn w:val="TAL"/>
    <w:link w:val="tablecontentChar"/>
    <w:qFormat/>
    <w:rsid w:val="00EF2923"/>
    <w:rPr>
      <w:rFonts w:eastAsia="SimSun"/>
      <w:lang w:eastAsia="x-none"/>
    </w:rPr>
  </w:style>
  <w:style w:type="character" w:customStyle="1" w:styleId="tablecontentChar">
    <w:name w:val="table content Char"/>
    <w:link w:val="tablecontent"/>
    <w:rsid w:val="00EF2923"/>
    <w:rPr>
      <w:rFonts w:ascii="Arial" w:eastAsia="SimSun" w:hAnsi="Arial"/>
      <w:sz w:val="18"/>
      <w:lang w:val="en-GB" w:eastAsia="x-none"/>
    </w:rPr>
  </w:style>
  <w:style w:type="character" w:customStyle="1" w:styleId="CRCoverPageZchn">
    <w:name w:val="CR Cover Page Zchn"/>
    <w:link w:val="CRCoverPage"/>
    <w:rsid w:val="00EF2923"/>
    <w:rPr>
      <w:rFonts w:ascii="Arial" w:hAnsi="Arial"/>
      <w:lang w:val="en-GB" w:eastAsia="en-US"/>
    </w:rPr>
  </w:style>
  <w:style w:type="paragraph" w:customStyle="1" w:styleId="1">
    <w:name w:val="样式1"/>
    <w:basedOn w:val="Normal"/>
    <w:link w:val="10"/>
    <w:qFormat/>
    <w:rsid w:val="00EF292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EF2923"/>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5AIRPNAIUNRU-475398780-3328</_dlc_DocId>
    <_dlc_DocIdUrl xmlns="71c5aaf6-e6ce-465b-b873-5148d2a4c105">
      <Url>https://nokia.sharepoint.com/sites/c5g/epc/_layouts/15/DocIdRedir.aspx?ID=5AIRPNAIUNRU-475398780-3328</Url>
      <Description>5AIRPNAIUNRU-475398780-3328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DA8DBA6-6C2C-4DC3-A8F1-4607BD10B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5D9C68-A231-499B-A248-4A52E938601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F1136FD-1AB8-41B5-9B21-3E9E6269E45E}">
  <ds:schemaRefs>
    <ds:schemaRef ds:uri="http://schemas.microsoft.com/sharepoint/events"/>
  </ds:schemaRefs>
</ds:datastoreItem>
</file>

<file path=customXml/itemProps4.xml><?xml version="1.0" encoding="utf-8"?>
<ds:datastoreItem xmlns:ds="http://schemas.openxmlformats.org/officeDocument/2006/customXml" ds:itemID="{EEC44FB7-F53B-4707-AF9E-47297AB99F77}">
  <ds:schemaRefs>
    <ds:schemaRef ds:uri="http://schemas.microsoft.com/sharepoint/v3/contenttype/forms"/>
  </ds:schemaRefs>
</ds:datastoreItem>
</file>

<file path=customXml/itemProps5.xml><?xml version="1.0" encoding="utf-8"?>
<ds:datastoreItem xmlns:ds="http://schemas.openxmlformats.org/officeDocument/2006/customXml" ds:itemID="{DE1B080E-A385-48FB-822F-EA50E43FA27C}">
  <ds:schemaRefs>
    <ds:schemaRef ds:uri="http://schemas.openxmlformats.org/officeDocument/2006/bibliography"/>
  </ds:schemaRefs>
</ds:datastoreItem>
</file>

<file path=customXml/itemProps6.xml><?xml version="1.0" encoding="utf-8"?>
<ds:datastoreItem xmlns:ds="http://schemas.openxmlformats.org/officeDocument/2006/customXml" ds:itemID="{09BE261E-4FCC-4C74-A8E7-4B621812C13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776</Words>
  <Characters>4428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2023-11-16T17:52:00Z</dcterms:created>
  <dcterms:modified xsi:type="dcterms:W3CDTF">2023-11-16T17:52:00Z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6894a617-cad2-4755-8aa2-0a31caee8894</vt:lpwstr>
  </property>
</Properties>
</file>