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04EF4703"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E87C83">
        <w:rPr>
          <w:rFonts w:ascii="Arial" w:hAnsi="Arial" w:cs="Arial"/>
          <w:b/>
          <w:i/>
          <w:noProof/>
          <w:sz w:val="28"/>
        </w:rPr>
        <w:t>486</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00C2A6"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6A4E4C" w:rsidR="0066336B" w:rsidRPr="006D6205" w:rsidRDefault="00E87C83" w:rsidP="006D620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996EB8" w:rsidRPr="006D6205">
              <w:rPr>
                <w:rFonts w:cs="Arial"/>
                <w:b/>
                <w:noProof/>
                <w:sz w:val="28"/>
              </w:rPr>
              <w:t>8</w:t>
            </w:r>
            <w:r w:rsidR="008C6891" w:rsidRPr="006D6205">
              <w:rPr>
                <w:rFonts w:cs="Arial"/>
                <w:b/>
                <w:noProof/>
                <w:sz w:val="28"/>
              </w:rPr>
              <w:t>.</w:t>
            </w:r>
            <w:r w:rsidR="007D6B7E" w:rsidRPr="006D6205">
              <w:rPr>
                <w:rFonts w:cs="Arial"/>
                <w:b/>
                <w:noProof/>
                <w:sz w:val="28"/>
              </w:rPr>
              <w:t>3</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E7F75B" w:rsidR="0066336B" w:rsidRDefault="007D6B7E">
            <w:pPr>
              <w:pStyle w:val="CRCoverPage"/>
              <w:spacing w:after="0"/>
              <w:ind w:left="100"/>
              <w:rPr>
                <w:noProof/>
              </w:rPr>
            </w:pPr>
            <w:r>
              <w:rPr>
                <w:noProof/>
              </w:rPr>
              <w:t xml:space="preserve">TEI18, </w:t>
            </w:r>
            <w:r w:rsidR="004A34AE">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23BE0" w:rsidR="0066336B" w:rsidRDefault="00E87C8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4C19E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4BD3C44" w14:textId="77777777" w:rsidR="003F12DA" w:rsidRDefault="003F12DA" w:rsidP="003F12DA">
      <w:pPr>
        <w:pStyle w:val="Heading4"/>
      </w:pPr>
      <w:bookmarkStart w:id="1" w:name="_Toc28012392"/>
      <w:bookmarkStart w:id="2" w:name="_Toc36038345"/>
      <w:bookmarkStart w:id="3" w:name="_Toc45133615"/>
      <w:bookmarkStart w:id="4" w:name="_Toc51762369"/>
      <w:bookmarkStart w:id="5" w:name="_Toc59016941"/>
      <w:bookmarkStart w:id="6" w:name="_Toc129338852"/>
      <w:bookmarkStart w:id="7" w:name="_Toc144201916"/>
      <w:r>
        <w:t>4.2.6.3</w:t>
      </w:r>
      <w:r>
        <w:tab/>
        <w:t>Initial subscription to events without provisioning of service information</w:t>
      </w:r>
      <w:bookmarkEnd w:id="1"/>
      <w:bookmarkEnd w:id="2"/>
      <w:bookmarkEnd w:id="3"/>
      <w:bookmarkEnd w:id="4"/>
      <w:bookmarkEnd w:id="5"/>
      <w:bookmarkEnd w:id="6"/>
      <w:bookmarkEnd w:id="7"/>
    </w:p>
    <w:p w14:paraId="3ABDBF77" w14:textId="77777777" w:rsidR="003F12DA" w:rsidRDefault="003F12DA" w:rsidP="003F12DA">
      <w:r>
        <w:t xml:space="preserve">The </w:t>
      </w:r>
      <w:r>
        <w:rPr>
          <w:noProof/>
        </w:rPr>
        <w:t>NF service consumer</w:t>
      </w:r>
      <w:r>
        <w:t xml:space="preserve"> may subscribe with the PCF to events notification without providing service information. </w:t>
      </w:r>
    </w:p>
    <w:p w14:paraId="1C670C01" w14:textId="77777777" w:rsidR="003F12DA" w:rsidRDefault="003F12DA" w:rsidP="003F12DA">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384438B0" w14:textId="77777777" w:rsidR="003F12DA" w:rsidRDefault="003F12DA" w:rsidP="003F12DA">
      <w:r>
        <w:t>Figure 4.2.6.3-1 illustrates the initial subscription to events without provisioning of service information.</w:t>
      </w:r>
    </w:p>
    <w:p w14:paraId="2C3F85DD" w14:textId="77777777" w:rsidR="003F12DA" w:rsidRDefault="003F12DA" w:rsidP="003F12DA">
      <w:pPr>
        <w:pStyle w:val="TH"/>
      </w:pPr>
    </w:p>
    <w:p w14:paraId="1BFF4588" w14:textId="77777777" w:rsidR="003F12DA" w:rsidRDefault="003F12DA" w:rsidP="003F12DA">
      <w:pPr>
        <w:pStyle w:val="TH"/>
      </w:pPr>
      <w:r>
        <w:object w:dxaOrig="10121" w:dyaOrig="3311" w14:anchorId="3DF90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8" o:title=""/>
          </v:shape>
          <o:OLEObject Type="Embed" ProgID="Visio.Drawing.15" ShapeID="_x0000_i1025" DrawAspect="Content" ObjectID="_1761594767" r:id="rId19"/>
        </w:object>
      </w:r>
    </w:p>
    <w:p w14:paraId="2B1B2882" w14:textId="77777777" w:rsidR="003F12DA" w:rsidRDefault="003F12DA" w:rsidP="003F12DA">
      <w:pPr>
        <w:pStyle w:val="TF"/>
      </w:pPr>
      <w:r>
        <w:t>Figure 4.2.6.3-1: Initial Subscription to events without provisioning of service information</w:t>
      </w:r>
    </w:p>
    <w:p w14:paraId="4BEDBC3F" w14:textId="77777777" w:rsidR="003F12DA" w:rsidRDefault="003F12DA" w:rsidP="003F12DA">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A5B9F7D" w14:textId="77777777" w:rsidR="003F12DA" w:rsidRDefault="003F12DA" w:rsidP="003F12DA">
      <w:r>
        <w:t xml:space="preserve">The </w:t>
      </w:r>
      <w:r>
        <w:rPr>
          <w:noProof/>
        </w:rPr>
        <w:t>NF service consumer</w:t>
      </w:r>
      <w:r>
        <w:t xml:space="preserve"> shall include in the "ascReqData" attribute of the "AppSessionContext" data type in the payload body of the HTTP POST request:</w:t>
      </w:r>
    </w:p>
    <w:p w14:paraId="2802801D" w14:textId="77777777" w:rsidR="003F12DA" w:rsidRDefault="003F12DA" w:rsidP="003F12DA">
      <w:pPr>
        <w:pStyle w:val="B10"/>
      </w:pPr>
      <w:r>
        <w:t>-</w:t>
      </w:r>
      <w:r>
        <w:tab/>
        <w:t xml:space="preserve">either the "ueMac" attribute containing the UE MAC address, or the "ueIpv4" attribute or "ueIpv6" attribute containing the UE IPv4 or the IPv6 address; </w:t>
      </w:r>
    </w:p>
    <w:p w14:paraId="02F99C33" w14:textId="77777777" w:rsidR="003F12DA" w:rsidRDefault="003F12DA" w:rsidP="003F12DA">
      <w:pPr>
        <w:pStyle w:val="B10"/>
      </w:pPr>
      <w:r>
        <w:t>-</w:t>
      </w:r>
      <w:r>
        <w:tab/>
        <w:t xml:space="preserve">the "notifUri" attribute containing the URI where the PCF shall request to the </w:t>
      </w:r>
      <w:r>
        <w:rPr>
          <w:noProof/>
        </w:rPr>
        <w:t>NF service consumer</w:t>
      </w:r>
      <w:r>
        <w:t xml:space="preserve"> the deletion of the "Individual Application Session Context" resource"; and</w:t>
      </w:r>
    </w:p>
    <w:p w14:paraId="3CEA04D4" w14:textId="77777777" w:rsidR="003F12DA" w:rsidRDefault="003F12DA" w:rsidP="003F12DA">
      <w:pPr>
        <w:pStyle w:val="B10"/>
      </w:pPr>
      <w:r>
        <w:t>-</w:t>
      </w:r>
      <w:r>
        <w:tab/>
        <w:t xml:space="preserve">the "evSubsc" attribute of "EventsSubscReqData" data type to request the notification of certain user plane events. The </w:t>
      </w:r>
      <w:r>
        <w:rPr>
          <w:noProof/>
        </w:rPr>
        <w:t>NF service consumer</w:t>
      </w:r>
      <w:r>
        <w:t xml:space="preserve"> shall include:</w:t>
      </w:r>
    </w:p>
    <w:p w14:paraId="78C80A9D" w14:textId="77777777" w:rsidR="003F12DA" w:rsidRDefault="003F12DA" w:rsidP="003F12DA">
      <w:pPr>
        <w:pStyle w:val="B2"/>
      </w:pPr>
      <w:r>
        <w:t>a.</w:t>
      </w:r>
      <w:r>
        <w:tab/>
        <w:t xml:space="preserve">the events to subscribe to in the "events" attribute; and </w:t>
      </w:r>
    </w:p>
    <w:p w14:paraId="2D4C1276" w14:textId="77777777" w:rsidR="003F12DA" w:rsidRDefault="003F12DA" w:rsidP="003F12DA">
      <w:pPr>
        <w:pStyle w:val="B2"/>
      </w:pPr>
      <w:r>
        <w:t>b.</w:t>
      </w:r>
      <w:r>
        <w:tab/>
        <w:t>the notification URI where to address the notification of the met events within the "notifUri" attribute.</w:t>
      </w:r>
    </w:p>
    <w:p w14:paraId="5A6D0238" w14:textId="77777777" w:rsidR="003F12DA" w:rsidRDefault="003F12DA" w:rsidP="003F12DA">
      <w:r>
        <w:t xml:space="preserve">The </w:t>
      </w:r>
      <w:r>
        <w:rPr>
          <w:noProof/>
        </w:rPr>
        <w:t>NF service consumer</w:t>
      </w:r>
      <w:r>
        <w:t xml:space="preserve"> may provide in the "AppSessionContext" data type the DNN in the "dnn" attribute, SUPI in the "supi" attribute or other information if available.</w:t>
      </w:r>
    </w:p>
    <w:p w14:paraId="22FB17E1" w14:textId="77777777" w:rsidR="003F12DA" w:rsidRDefault="003F12DA" w:rsidP="003F12DA">
      <w:r>
        <w:t>If the PCF cannot successfully fulfil the received HTTP POST request due to the internal PCF error or due to the error in the HTTP POST request, the PCF shall send the HTTP error response as specified in clause 5.7.</w:t>
      </w:r>
    </w:p>
    <w:p w14:paraId="15CFDE0B" w14:textId="77777777" w:rsidR="003F12DA" w:rsidRDefault="003F12DA" w:rsidP="003F12DA">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62861486" w14:textId="77777777" w:rsidR="003F12DA" w:rsidRDefault="003F12DA" w:rsidP="003F12DA">
      <w:r>
        <w:t xml:space="preserve">If the PCF fails in executing session binding, the PCF shall reject the Npcf_PolicyAuthorization_Subscribe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CCE524A" w14:textId="77777777" w:rsidR="003F12DA" w:rsidRDefault="003F12DA" w:rsidP="003F12DA">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237B328" w14:textId="77777777" w:rsidR="003F12DA" w:rsidRDefault="003F12DA" w:rsidP="003F12D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DE0C9F1" w14:textId="77777777" w:rsidR="003F12DA" w:rsidRDefault="003F12DA" w:rsidP="003F12DA">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43AFF62C" w14:textId="77777777" w:rsidR="003F12DA" w:rsidRDefault="003F12DA" w:rsidP="003F12DA">
      <w:pPr>
        <w:pStyle w:val="B10"/>
      </w:pPr>
      <w:r>
        <w:t>-</w:t>
      </w:r>
      <w:r>
        <w:tab/>
        <w:t>a Location header field; and</w:t>
      </w:r>
    </w:p>
    <w:p w14:paraId="5083C4BC" w14:textId="77777777" w:rsidR="003F12DA" w:rsidRDefault="003F12DA" w:rsidP="003F12DA">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A1F3676" w14:textId="77777777" w:rsidR="003F12DA" w:rsidRDefault="003F12DA" w:rsidP="003F12DA">
      <w:r>
        <w:t>The Location header field shall contain the URI of the created events subscription sub-resource i.e. "{apiRoot}/npcf-policyauthorization/v1/app-sessions/{appSessionId}/events-subscription".</w:t>
      </w:r>
    </w:p>
    <w:p w14:paraId="4A7948B9" w14:textId="77777777" w:rsidR="003F12DA" w:rsidRDefault="003F12DA" w:rsidP="003F12DA">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29E7C4B7" w14:textId="77777777" w:rsidR="003F12DA" w:rsidRDefault="003F12DA" w:rsidP="003F12DA">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B725C59" w14:textId="77777777" w:rsidR="003F12DA" w:rsidRDefault="003F12DA" w:rsidP="003F12DA">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2D4DA131" w14:textId="77777777" w:rsidR="003F12DA" w:rsidRDefault="003F12DA" w:rsidP="003F12DA">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62DACFF" w14:textId="77777777" w:rsidR="003F12DA" w:rsidRPr="003107D3" w:rsidRDefault="003F12DA" w:rsidP="003F12DA">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71525E18" w14:textId="77777777" w:rsidR="003F12DA" w:rsidRDefault="003F12DA" w:rsidP="003F12DA">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7FF0A60B" w14:textId="77777777" w:rsidR="003F12DA" w:rsidRDefault="003F12DA" w:rsidP="003F12DA">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14:paraId="4E1EE06B" w14:textId="77777777" w:rsidR="003F12DA" w:rsidRDefault="003F12DA" w:rsidP="003F12DA">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14:paraId="11943C6B" w14:textId="77777777" w:rsidR="003F12DA" w:rsidRDefault="003F12DA" w:rsidP="003F12DA">
      <w:pPr>
        <w:pStyle w:val="NO"/>
      </w:pPr>
      <w:r>
        <w:t>NOTE 4:</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EDE9CA6" w14:textId="77777777" w:rsidR="003F12DA" w:rsidRDefault="003F12DA" w:rsidP="003F12DA">
      <w:pPr>
        <w:pStyle w:val="B2"/>
        <w:rPr>
          <w:lang w:eastAsia="de-DE"/>
        </w:rPr>
      </w:pPr>
      <w:r>
        <w:t>iii.</w:t>
      </w:r>
      <w:r>
        <w:tab/>
      </w:r>
      <w:r>
        <w:rPr>
          <w:lang w:eastAsia="de-DE"/>
        </w:rPr>
        <w:t xml:space="preserve">the </w:t>
      </w:r>
      <w:r>
        <w:rPr>
          <w:rFonts w:ascii="Calibri" w:hAnsi="Calibri"/>
        </w:rPr>
        <w:t>"</w:t>
      </w:r>
      <w:r>
        <w:t>anGwAddr</w:t>
      </w:r>
      <w:del w:id="8" w:author="Ericsson User" w:date="2023-10-20T15:39:00Z">
        <w:r w:rsidDel="007D6B7E">
          <w:delText>ess</w:delText>
        </w:r>
      </w:del>
      <w:r>
        <w:rPr>
          <w:rFonts w:ascii="Calibri" w:hAnsi="Calibri"/>
        </w:rPr>
        <w:t>"</w:t>
      </w:r>
      <w:r>
        <w:rPr>
          <w:lang w:eastAsia="de-DE"/>
        </w:rPr>
        <w:t xml:space="preserve"> attribute including access network gateway address when available, </w:t>
      </w:r>
    </w:p>
    <w:p w14:paraId="3D2C8CF5" w14:textId="77777777" w:rsidR="003F12DA" w:rsidRDefault="003F12DA" w:rsidP="003F12DA">
      <w:pPr>
        <w:pStyle w:val="B2"/>
        <w:rPr>
          <w:lang w:eastAsia="de-DE"/>
        </w:rPr>
      </w:pPr>
      <w:r>
        <w:rPr>
          <w:lang w:eastAsia="de-DE"/>
        </w:rPr>
        <w:t>if the PCF has previously requested to be updated with this information in the SMF; and</w:t>
      </w:r>
    </w:p>
    <w:p w14:paraId="71286832" w14:textId="77777777" w:rsidR="003F12DA" w:rsidRDefault="003F12DA" w:rsidP="003F12DA">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14:paraId="36323429" w14:textId="77777777" w:rsidR="003F12DA" w:rsidRDefault="003F12DA" w:rsidP="003F12DA">
      <w:pPr>
        <w:pStyle w:val="NO"/>
      </w:pPr>
      <w:r>
        <w:lastRenderedPageBreak/>
        <w:t>NOTE 5:</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87C83"/>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1363</Words>
  <Characters>7775</Characters>
  <Application>Microsoft Office Word</Application>
  <DocSecurity>4</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2023-11-15T21:56:00Z</dcterms:created>
  <dcterms:modified xsi:type="dcterms:W3CDTF">2023-11-15T21:56:00Z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