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B0B48" w14:textId="3CFF87E2" w:rsidR="00FD3FD3" w:rsidRPr="00CE291D" w:rsidRDefault="00FD3FD3" w:rsidP="008D64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131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 w:rsidR="0098315D">
        <w:rPr>
          <w:b/>
          <w:sz w:val="24"/>
          <w:szCs w:val="24"/>
        </w:rPr>
        <w:t>440</w:t>
      </w:r>
    </w:p>
    <w:p w14:paraId="7F5C9A73" w14:textId="77777777" w:rsidR="00FD3FD3" w:rsidRDefault="00FD3FD3" w:rsidP="00FD3FD3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fldSimple w:instr=" DOCPROPERTY  StartDate  \* MERGEFORMAT ">
        <w:r w:rsidRPr="00CE291D">
          <w:rPr>
            <w:b/>
            <w:noProof/>
            <w:sz w:val="24"/>
          </w:rPr>
          <w:t>13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– </w:t>
      </w:r>
      <w:fldSimple w:instr=" DOCPROPERTY  EndDate  \* MERGEFORMAT ">
        <w:r w:rsidRPr="00CE291D">
          <w:rPr>
            <w:b/>
            <w:noProof/>
            <w:sz w:val="24"/>
          </w:rPr>
          <w:t>17</w:t>
        </w:r>
        <w:r w:rsidRPr="00CE291D">
          <w:rPr>
            <w:b/>
            <w:noProof/>
            <w:sz w:val="24"/>
            <w:vertAlign w:val="superscript"/>
          </w:rPr>
          <w:t>th</w:t>
        </w:r>
        <w:r w:rsidRPr="00CE291D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F93BE3B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315D">
              <w:rPr>
                <w:b/>
                <w:noProof/>
                <w:sz w:val="28"/>
              </w:rPr>
              <w:t>2</w:t>
            </w:r>
            <w:r w:rsidR="005F560B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9B2F38B" w:rsidR="00A452B4" w:rsidRPr="00A9266D" w:rsidRDefault="005843C2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98315D">
              <w:rPr>
                <w:b/>
                <w:noProof/>
                <w:sz w:val="28"/>
              </w:rPr>
              <w:t>2</w:t>
            </w:r>
            <w:r w:rsidR="0011037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D17A12A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831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BB835F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30F6D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530F6D">
              <w:rPr>
                <w:noProof/>
              </w:rPr>
              <w:t>17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3D983F81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6D6A8C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883538">
              <w:rPr>
                <w:noProof/>
              </w:rPr>
              <w:t>4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4917C1">
              <w:rPr>
                <w:noProof/>
              </w:rPr>
              <w:t>8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F5D34">
              <w:rPr>
                <w:noProof/>
              </w:rPr>
              <w:t>UAE Server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95484C">
              <w:rPr>
                <w:noProof/>
              </w:rPr>
              <w:t>25</w:t>
            </w:r>
            <w:r w:rsidR="00DD1B51">
              <w:rPr>
                <w:noProof/>
              </w:rPr>
              <w:t>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2196CC1A" w14:textId="3CDD41D6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625597" w:rsidRPr="00625597">
              <w:rPr>
                <w:b/>
                <w:noProof/>
              </w:rPr>
              <w:t xml:space="preserve">UAE_DAASupport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23C3B9B" w14:textId="2862F88C" w:rsidR="009528AE" w:rsidRPr="00C367C7" w:rsidRDefault="009528AE" w:rsidP="009528AE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98315D">
              <w:rPr>
                <w:rFonts w:ascii="Arial" w:hAnsi="Arial"/>
                <w:bCs/>
              </w:rPr>
              <w:t>257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98315D">
              <w:rPr>
                <w:rFonts w:ascii="Arial" w:hAnsi="Arial"/>
                <w:bCs/>
              </w:rPr>
              <w:t>17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0278FF">
              <w:rPr>
                <w:rFonts w:ascii="Arial" w:hAnsi="Arial"/>
                <w:bCs/>
              </w:rPr>
              <w:t>.</w:t>
            </w:r>
          </w:p>
          <w:p w14:paraId="011DFA9B" w14:textId="0147DAD3" w:rsidR="00B910D5" w:rsidRPr="006D6A8C" w:rsidRDefault="00B910D5" w:rsidP="00B910D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</w:t>
            </w:r>
            <w:r w:rsidR="00576A89"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.0-alpha.</w:t>
            </w:r>
            <w:r>
              <w:rPr>
                <w:noProof/>
                <w:u w:val="single"/>
              </w:rPr>
              <w:t xml:space="preserve">1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</w:t>
            </w:r>
            <w:r w:rsidR="00576A89">
              <w:rPr>
                <w:noProof/>
                <w:u w:val="single"/>
              </w:rPr>
              <w:t>0</w:t>
            </w:r>
            <w:r w:rsidRPr="00892C44">
              <w:rPr>
                <w:noProof/>
                <w:u w:val="single"/>
              </w:rPr>
              <w:t>.0-alpha.</w:t>
            </w:r>
            <w:r>
              <w:rPr>
                <w:b/>
                <w:noProof/>
                <w:u w:val="single"/>
              </w:rPr>
              <w:t>2</w:t>
            </w:r>
          </w:p>
          <w:p w14:paraId="5C09E02C" w14:textId="5E83C1C9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FAE12DC" w14:textId="77E258A9" w:rsidR="00576A89" w:rsidRDefault="00576A89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There were no agreed CRs updating the OpenAPI descriptions of the other APIs defined in this specification.</w:t>
            </w:r>
          </w:p>
          <w:p w14:paraId="43BC5A67" w14:textId="233A8769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6838C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660BC5">
              <w:rPr>
                <w:b/>
                <w:noProof/>
              </w:rPr>
              <w:t>2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497D4D02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525273">
              <w:rPr>
                <w:noProof/>
              </w:rPr>
              <w:t>UAE Server</w:t>
            </w:r>
            <w:r w:rsidR="00DB7E5E">
              <w:rPr>
                <w:noProof/>
              </w:rPr>
              <w:t xml:space="preserve"> APIs defined in TS 29.</w:t>
            </w:r>
            <w:r w:rsidR="00525273">
              <w:rPr>
                <w:noProof/>
              </w:rPr>
              <w:t>25</w:t>
            </w:r>
            <w:r w:rsidR="00DB7E5E">
              <w:rPr>
                <w:noProof/>
              </w:rPr>
              <w:t xml:space="preserve">7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31B9091B" w14:textId="069E72CB" w:rsidR="008D4EAD" w:rsidRPr="007A3D01" w:rsidRDefault="00CB6710" w:rsidP="007A3D01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</w:t>
            </w:r>
            <w:r w:rsidR="00C75D92">
              <w:rPr>
                <w:noProof/>
              </w:rPr>
              <w:t>UAE Server</w:t>
            </w:r>
            <w:bookmarkStart w:id="2" w:name="_GoBack"/>
            <w:bookmarkEnd w:id="2"/>
            <w:r w:rsidR="006D6A8C">
              <w:rPr>
                <w:noProof/>
              </w:rPr>
              <w:t xml:space="preserve"> APIs defined in TS 29.</w:t>
            </w:r>
            <w:r w:rsidR="009959C8">
              <w:rPr>
                <w:noProof/>
              </w:rPr>
              <w:t>25</w:t>
            </w:r>
            <w:r w:rsidR="006D6A8C">
              <w:rPr>
                <w:noProof/>
              </w:rPr>
              <w:t xml:space="preserve">7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2FE1CF5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91528A"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6D6A8C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0F451C5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8D0F18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4313F71" w14:textId="77777777" w:rsidR="0098315D" w:rsidRDefault="0098315D" w:rsidP="0098315D">
      <w:pPr>
        <w:pStyle w:val="Heading1"/>
      </w:pPr>
      <w:bookmarkStart w:id="13" w:name="_Toc129252586"/>
      <w:bookmarkStart w:id="14" w:name="_Toc13868672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</w:t>
      </w:r>
      <w:r w:rsidRPr="008C7ABB">
        <w:t>5</w:t>
      </w:r>
      <w:r>
        <w:tab/>
      </w:r>
      <w:proofErr w:type="spellStart"/>
      <w:r w:rsidRPr="00BA0DBB">
        <w:t>UAE_DAASupport</w:t>
      </w:r>
      <w:proofErr w:type="spellEnd"/>
      <w:r w:rsidRPr="00282775">
        <w:t xml:space="preserve"> </w:t>
      </w:r>
      <w:r>
        <w:t>API</w:t>
      </w:r>
      <w:bookmarkEnd w:id="13"/>
      <w:bookmarkEnd w:id="14"/>
    </w:p>
    <w:p w14:paraId="505BC630" w14:textId="77777777" w:rsidR="0098315D" w:rsidRDefault="0098315D" w:rsidP="0098315D">
      <w:pPr>
        <w:pStyle w:val="PL"/>
      </w:pPr>
      <w:r>
        <w:t>openapi: 3.0.0</w:t>
      </w:r>
    </w:p>
    <w:p w14:paraId="6BCF0E1B" w14:textId="77777777" w:rsidR="0098315D" w:rsidRDefault="0098315D" w:rsidP="0098315D">
      <w:pPr>
        <w:pStyle w:val="PL"/>
      </w:pPr>
    </w:p>
    <w:p w14:paraId="015D0684" w14:textId="77777777" w:rsidR="0098315D" w:rsidRDefault="0098315D" w:rsidP="0098315D">
      <w:pPr>
        <w:pStyle w:val="PL"/>
      </w:pPr>
      <w:r>
        <w:t>info:</w:t>
      </w:r>
    </w:p>
    <w:p w14:paraId="68CFAE39" w14:textId="77777777" w:rsidR="0098315D" w:rsidRDefault="0098315D" w:rsidP="0098315D">
      <w:pPr>
        <w:pStyle w:val="PL"/>
      </w:pPr>
      <w:r>
        <w:t xml:space="preserve">  title: UAE Server DAA Support Service</w:t>
      </w:r>
    </w:p>
    <w:p w14:paraId="025BAA5C" w14:textId="351D8D9B" w:rsidR="0098315D" w:rsidRDefault="0098315D" w:rsidP="0098315D">
      <w:pPr>
        <w:pStyle w:val="PL"/>
      </w:pPr>
      <w:r>
        <w:t xml:space="preserve">  version: 1.0.0-alpha.</w:t>
      </w:r>
      <w:ins w:id="15" w:author="Huawei [Abdessamad] 2023-11" w:date="2023-11-22T20:32:00Z">
        <w:r>
          <w:t>2</w:t>
        </w:r>
      </w:ins>
      <w:del w:id="16" w:author="Huawei [Abdessamad] 2023-11" w:date="2023-11-22T20:32:00Z">
        <w:r w:rsidDel="0098315D">
          <w:delText>1</w:delText>
        </w:r>
      </w:del>
    </w:p>
    <w:p w14:paraId="11A34EB6" w14:textId="77777777" w:rsidR="0098315D" w:rsidRDefault="0098315D" w:rsidP="0098315D">
      <w:pPr>
        <w:pStyle w:val="PL"/>
      </w:pPr>
      <w:r>
        <w:t xml:space="preserve">  description: |</w:t>
      </w:r>
    </w:p>
    <w:p w14:paraId="410F53F1" w14:textId="77777777" w:rsidR="0098315D" w:rsidRDefault="0098315D" w:rsidP="0098315D">
      <w:pPr>
        <w:pStyle w:val="PL"/>
      </w:pPr>
      <w:r>
        <w:t xml:space="preserve">    UAE Server DAA Support Service.  </w:t>
      </w:r>
    </w:p>
    <w:p w14:paraId="04141B66" w14:textId="77777777" w:rsidR="0098315D" w:rsidRDefault="0098315D" w:rsidP="0098315D">
      <w:pPr>
        <w:pStyle w:val="PL"/>
      </w:pPr>
      <w:r>
        <w:t xml:space="preserve">    © 2023, 3GPP Organizational Partners (ARIB, ATIS, CCSA, ETSI, TSDSI, TTA, TTC).  </w:t>
      </w:r>
    </w:p>
    <w:p w14:paraId="126BB92D" w14:textId="77777777" w:rsidR="0098315D" w:rsidRDefault="0098315D" w:rsidP="0098315D">
      <w:pPr>
        <w:pStyle w:val="PL"/>
      </w:pPr>
      <w:r>
        <w:t xml:space="preserve">    All rights reserved.</w:t>
      </w:r>
    </w:p>
    <w:p w14:paraId="49ABB1C3" w14:textId="77777777" w:rsidR="0098315D" w:rsidRDefault="0098315D" w:rsidP="0098315D">
      <w:pPr>
        <w:pStyle w:val="PL"/>
      </w:pPr>
    </w:p>
    <w:p w14:paraId="5ACF6B71" w14:textId="77777777" w:rsidR="0098315D" w:rsidRDefault="0098315D" w:rsidP="0098315D">
      <w:pPr>
        <w:pStyle w:val="PL"/>
      </w:pPr>
      <w:r>
        <w:t>externalDocs:</w:t>
      </w:r>
    </w:p>
    <w:p w14:paraId="6259B394" w14:textId="77777777" w:rsidR="0098315D" w:rsidRDefault="0098315D" w:rsidP="0098315D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264B1354" w14:textId="49CE39E4" w:rsidR="0098315D" w:rsidRDefault="0098315D" w:rsidP="0098315D">
      <w:pPr>
        <w:pStyle w:val="PL"/>
      </w:pPr>
      <w:r>
        <w:t xml:space="preserve">    3GPP TS 29.257 V18.</w:t>
      </w:r>
      <w:ins w:id="17" w:author="Huawei [Abdessamad] 2023-11" w:date="2023-11-22T20:32:00Z">
        <w:r>
          <w:t>2</w:t>
        </w:r>
      </w:ins>
      <w:del w:id="18" w:author="Huawei [Abdessamad] 2023-11" w:date="2023-11-22T20:32:00Z">
        <w:r w:rsidDel="0098315D">
          <w:delText>1</w:delText>
        </w:r>
      </w:del>
      <w:r>
        <w:t>.0; Application layer support for Uncrewed Aerial System (UAS);</w:t>
      </w:r>
    </w:p>
    <w:p w14:paraId="293139D6" w14:textId="77777777" w:rsidR="0098315D" w:rsidRDefault="0098315D" w:rsidP="0098315D">
      <w:pPr>
        <w:pStyle w:val="PL"/>
      </w:pPr>
      <w:r>
        <w:t xml:space="preserve">    UAS Application Enabler (UAE) Server Services; Stage 3.</w:t>
      </w:r>
    </w:p>
    <w:p w14:paraId="608482AF" w14:textId="77777777" w:rsidR="0098315D" w:rsidRDefault="0098315D" w:rsidP="0098315D">
      <w:pPr>
        <w:pStyle w:val="PL"/>
      </w:pPr>
      <w:r>
        <w:t xml:space="preserve">  url: https://www.3gpp.org/ftp/Specs/archive/29_series/29.257/</w:t>
      </w:r>
    </w:p>
    <w:p w14:paraId="56965967" w14:textId="77777777" w:rsidR="0098315D" w:rsidRDefault="0098315D" w:rsidP="0098315D">
      <w:pPr>
        <w:pStyle w:val="PL"/>
      </w:pPr>
    </w:p>
    <w:p w14:paraId="60F0987C" w14:textId="77777777" w:rsidR="0098315D" w:rsidRDefault="0098315D" w:rsidP="0098315D">
      <w:pPr>
        <w:pStyle w:val="PL"/>
      </w:pPr>
      <w:r>
        <w:t>servers:</w:t>
      </w:r>
    </w:p>
    <w:p w14:paraId="0916C59C" w14:textId="77777777" w:rsidR="0098315D" w:rsidRDefault="0098315D" w:rsidP="0098315D">
      <w:pPr>
        <w:pStyle w:val="PL"/>
      </w:pPr>
      <w:r>
        <w:t xml:space="preserve">  - url: '{apiRoot}/uae-daa/v1'</w:t>
      </w:r>
    </w:p>
    <w:p w14:paraId="49A7AF1D" w14:textId="77777777" w:rsidR="0098315D" w:rsidRDefault="0098315D" w:rsidP="0098315D">
      <w:pPr>
        <w:pStyle w:val="PL"/>
      </w:pPr>
      <w:r>
        <w:t xml:space="preserve">    variables:</w:t>
      </w:r>
    </w:p>
    <w:p w14:paraId="40F5C347" w14:textId="77777777" w:rsidR="0098315D" w:rsidRDefault="0098315D" w:rsidP="0098315D">
      <w:pPr>
        <w:pStyle w:val="PL"/>
      </w:pPr>
      <w:r>
        <w:t xml:space="preserve">      apiRoot:</w:t>
      </w:r>
    </w:p>
    <w:p w14:paraId="2F51492B" w14:textId="77777777" w:rsidR="0098315D" w:rsidRDefault="0098315D" w:rsidP="0098315D">
      <w:pPr>
        <w:pStyle w:val="PL"/>
      </w:pPr>
      <w:r>
        <w:t xml:space="preserve">        default: https://example.com</w:t>
      </w:r>
    </w:p>
    <w:p w14:paraId="5C70D04F" w14:textId="77777777" w:rsidR="0098315D" w:rsidRDefault="0098315D" w:rsidP="0098315D">
      <w:pPr>
        <w:pStyle w:val="PL"/>
      </w:pPr>
      <w:r>
        <w:t xml:space="preserve">        description: apiRoot as defined in clause 5.2.4 of 3GPP TS 29.122</w:t>
      </w:r>
    </w:p>
    <w:p w14:paraId="6EF450CC" w14:textId="77777777" w:rsidR="0098315D" w:rsidRDefault="0098315D" w:rsidP="0098315D">
      <w:pPr>
        <w:pStyle w:val="PL"/>
      </w:pPr>
    </w:p>
    <w:p w14:paraId="2DCC83BE" w14:textId="77777777" w:rsidR="0098315D" w:rsidRDefault="0098315D" w:rsidP="0098315D">
      <w:pPr>
        <w:pStyle w:val="PL"/>
      </w:pPr>
      <w:r>
        <w:t>security:</w:t>
      </w:r>
    </w:p>
    <w:p w14:paraId="19E6DD94" w14:textId="77777777" w:rsidR="0098315D" w:rsidRDefault="0098315D" w:rsidP="0098315D">
      <w:pPr>
        <w:pStyle w:val="PL"/>
      </w:pPr>
      <w:r>
        <w:t xml:space="preserve">  - {}</w:t>
      </w:r>
    </w:p>
    <w:p w14:paraId="48CF2A2B" w14:textId="77777777" w:rsidR="0098315D" w:rsidRDefault="0098315D" w:rsidP="0098315D">
      <w:pPr>
        <w:pStyle w:val="PL"/>
      </w:pPr>
      <w:r>
        <w:t xml:space="preserve">  - oAuth2ClientCredentials: []</w:t>
      </w:r>
    </w:p>
    <w:p w14:paraId="4E917E53" w14:textId="77777777" w:rsidR="0098315D" w:rsidRDefault="0098315D" w:rsidP="0098315D">
      <w:pPr>
        <w:pStyle w:val="PL"/>
      </w:pPr>
    </w:p>
    <w:p w14:paraId="3EA813AA" w14:textId="77777777" w:rsidR="0098315D" w:rsidRDefault="0098315D" w:rsidP="0098315D">
      <w:pPr>
        <w:pStyle w:val="PL"/>
      </w:pPr>
      <w:r>
        <w:t>paths:</w:t>
      </w:r>
    </w:p>
    <w:p w14:paraId="51072E9C" w14:textId="77777777" w:rsidR="0098315D" w:rsidRDefault="0098315D" w:rsidP="0098315D">
      <w:pPr>
        <w:pStyle w:val="PL"/>
      </w:pPr>
      <w:r>
        <w:t xml:space="preserve">  /policies:</w:t>
      </w:r>
    </w:p>
    <w:p w14:paraId="1B93E5F3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3E95580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DAA Policies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7981C825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DAAPolicies</w:t>
      </w:r>
    </w:p>
    <w:p w14:paraId="02E81993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29BFB2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DAA Policies</w:t>
      </w:r>
      <w:r>
        <w:rPr>
          <w:rFonts w:cs="Courier New"/>
          <w:szCs w:val="16"/>
        </w:rPr>
        <w:t xml:space="preserve"> (Collection)</w:t>
      </w:r>
    </w:p>
    <w:p w14:paraId="65ABD85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C97A02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FE7DF7F" w14:textId="77777777" w:rsidR="0098315D" w:rsidRDefault="0098315D" w:rsidP="0098315D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D75D11E" w14:textId="77777777" w:rsidR="0098315D" w:rsidRDefault="0098315D" w:rsidP="0098315D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DAA Policies</w:t>
      </w:r>
      <w:r>
        <w:rPr>
          <w:lang w:eastAsia="zh-CN"/>
        </w:rPr>
        <w:t xml:space="preserve"> </w:t>
      </w:r>
      <w:r w:rsidRPr="008B7662">
        <w:t xml:space="preserve">managed by the UAE </w:t>
      </w:r>
      <w:r>
        <w:t>S</w:t>
      </w:r>
      <w:r w:rsidRPr="008B7662">
        <w:t>erver</w:t>
      </w:r>
      <w:r w:rsidRPr="007D575C">
        <w:t xml:space="preserve"> </w:t>
      </w:r>
      <w:r>
        <w:t>shall be returned.</w:t>
      </w:r>
    </w:p>
    <w:p w14:paraId="5BE45EC3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3144A3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1C6FDE9F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ABC4DE9" w14:textId="77777777" w:rsidR="0098315D" w:rsidRDefault="0098315D" w:rsidP="0098315D">
      <w:pPr>
        <w:pStyle w:val="PL"/>
      </w:pPr>
      <w:r>
        <w:t xml:space="preserve">                type: array</w:t>
      </w:r>
    </w:p>
    <w:p w14:paraId="75059671" w14:textId="77777777" w:rsidR="0098315D" w:rsidRDefault="0098315D" w:rsidP="0098315D">
      <w:pPr>
        <w:pStyle w:val="PL"/>
      </w:pPr>
      <w:r>
        <w:t xml:space="preserve">                items:</w:t>
      </w:r>
    </w:p>
    <w:p w14:paraId="72697318" w14:textId="77777777" w:rsidR="0098315D" w:rsidRDefault="0098315D" w:rsidP="0098315D">
      <w:pPr>
        <w:pStyle w:val="PL"/>
      </w:pPr>
      <w:r>
        <w:t xml:space="preserve">                  $ref: '#/components/schemas/DAAPolicy'</w:t>
      </w:r>
    </w:p>
    <w:p w14:paraId="52715E46" w14:textId="77777777" w:rsidR="0098315D" w:rsidRDefault="0098315D" w:rsidP="0098315D">
      <w:pPr>
        <w:pStyle w:val="PL"/>
      </w:pPr>
      <w:r>
        <w:t xml:space="preserve">        '307':</w:t>
      </w:r>
    </w:p>
    <w:p w14:paraId="623A7553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77B3DF72" w14:textId="77777777" w:rsidR="0098315D" w:rsidRDefault="0098315D" w:rsidP="0098315D">
      <w:pPr>
        <w:pStyle w:val="PL"/>
      </w:pPr>
      <w:r>
        <w:t xml:space="preserve">        '308':</w:t>
      </w:r>
    </w:p>
    <w:p w14:paraId="4A9000A4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175608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F0509C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F554FB1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6DF13D0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707FC9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871E12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3D78D21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6F4DFD6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DFF777E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C97E83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1AB4CF8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58AAC4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4004D7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AA91CCF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4C302B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84C3EA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00CAFDC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1C37C4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383F5E8" w14:textId="77777777" w:rsidR="0098315D" w:rsidRDefault="0098315D" w:rsidP="0098315D">
      <w:pPr>
        <w:pStyle w:val="PL"/>
        <w:rPr>
          <w:lang w:eastAsia="es-ES"/>
        </w:rPr>
      </w:pPr>
    </w:p>
    <w:p w14:paraId="187D82A6" w14:textId="77777777" w:rsidR="0098315D" w:rsidRDefault="0098315D" w:rsidP="0098315D">
      <w:pPr>
        <w:pStyle w:val="PL"/>
      </w:pPr>
      <w:r>
        <w:t xml:space="preserve">    post:</w:t>
      </w:r>
    </w:p>
    <w:p w14:paraId="2209EB14" w14:textId="77777777" w:rsidR="0098315D" w:rsidRDefault="0098315D" w:rsidP="0098315D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DAA</w:t>
      </w:r>
      <w:r>
        <w:rPr>
          <w:lang w:eastAsia="zh-CN"/>
        </w:rPr>
        <w:t xml:space="preserve"> Policy</w:t>
      </w:r>
      <w:r>
        <w:t>.</w:t>
      </w:r>
    </w:p>
    <w:p w14:paraId="718C30C2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DAAPolicy</w:t>
      </w:r>
    </w:p>
    <w:p w14:paraId="2A378228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88FFCA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>
        <w:t>DAA Policies</w:t>
      </w:r>
      <w:r>
        <w:rPr>
          <w:rFonts w:cs="Courier New"/>
          <w:szCs w:val="16"/>
        </w:rPr>
        <w:t xml:space="preserve"> (Collection)</w:t>
      </w:r>
    </w:p>
    <w:p w14:paraId="58C9B841" w14:textId="77777777" w:rsidR="0098315D" w:rsidRDefault="0098315D" w:rsidP="0098315D">
      <w:pPr>
        <w:pStyle w:val="PL"/>
      </w:pPr>
      <w:r>
        <w:t xml:space="preserve">      requestBody:</w:t>
      </w:r>
    </w:p>
    <w:p w14:paraId="4DAE8794" w14:textId="77777777" w:rsidR="0098315D" w:rsidRDefault="0098315D" w:rsidP="0098315D">
      <w:pPr>
        <w:pStyle w:val="PL"/>
      </w:pPr>
      <w:r>
        <w:t xml:space="preserve">        required: true</w:t>
      </w:r>
    </w:p>
    <w:p w14:paraId="3B941D2C" w14:textId="77777777" w:rsidR="0098315D" w:rsidRDefault="0098315D" w:rsidP="0098315D">
      <w:pPr>
        <w:pStyle w:val="PL"/>
      </w:pPr>
      <w:r>
        <w:t xml:space="preserve">        content:</w:t>
      </w:r>
    </w:p>
    <w:p w14:paraId="3C2FE3BF" w14:textId="77777777" w:rsidR="0098315D" w:rsidRDefault="0098315D" w:rsidP="0098315D">
      <w:pPr>
        <w:pStyle w:val="PL"/>
      </w:pPr>
      <w:r>
        <w:t xml:space="preserve">          application/json:</w:t>
      </w:r>
    </w:p>
    <w:p w14:paraId="1440EA29" w14:textId="77777777" w:rsidR="0098315D" w:rsidRDefault="0098315D" w:rsidP="0098315D">
      <w:pPr>
        <w:pStyle w:val="PL"/>
      </w:pPr>
      <w:r>
        <w:t xml:space="preserve">            schema:</w:t>
      </w:r>
    </w:p>
    <w:p w14:paraId="1963DD38" w14:textId="77777777" w:rsidR="0098315D" w:rsidRDefault="0098315D" w:rsidP="0098315D">
      <w:pPr>
        <w:pStyle w:val="PL"/>
      </w:pPr>
      <w:r>
        <w:t xml:space="preserve">              $ref: '#/components/schemas/DAAPolReq'</w:t>
      </w:r>
    </w:p>
    <w:p w14:paraId="272A7B45" w14:textId="77777777" w:rsidR="0098315D" w:rsidRDefault="0098315D" w:rsidP="0098315D">
      <w:pPr>
        <w:pStyle w:val="PL"/>
      </w:pPr>
      <w:r>
        <w:t xml:space="preserve">      responses:</w:t>
      </w:r>
    </w:p>
    <w:p w14:paraId="23C7DC50" w14:textId="77777777" w:rsidR="0098315D" w:rsidRDefault="0098315D" w:rsidP="0098315D">
      <w:pPr>
        <w:pStyle w:val="PL"/>
      </w:pPr>
      <w:r>
        <w:t xml:space="preserve">        '200':</w:t>
      </w:r>
    </w:p>
    <w:p w14:paraId="455B9F29" w14:textId="77777777" w:rsidR="0098315D" w:rsidRDefault="0098315D" w:rsidP="0098315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6F5C747" w14:textId="77777777" w:rsidR="0098315D" w:rsidRDefault="0098315D" w:rsidP="0098315D">
      <w:pPr>
        <w:pStyle w:val="PL"/>
      </w:pPr>
      <w:r>
        <w:rPr>
          <w:lang w:eastAsia="es-ES"/>
        </w:rPr>
        <w:t xml:space="preserve">            </w:t>
      </w:r>
      <w:r>
        <w:t>OK. The DAA Policy is successfully created and a representation of the created</w:t>
      </w:r>
    </w:p>
    <w:p w14:paraId="7DEAD165" w14:textId="77777777" w:rsidR="0098315D" w:rsidRDefault="0098315D" w:rsidP="0098315D">
      <w:pPr>
        <w:pStyle w:val="PL"/>
      </w:pPr>
      <w:r>
        <w:rPr>
          <w:lang w:eastAsia="es-ES"/>
        </w:rPr>
        <w:t xml:space="preserve">           </w:t>
      </w:r>
      <w:r>
        <w:t xml:space="preserve"> Individual DAA Policy resource shall be returned</w:t>
      </w:r>
      <w:r w:rsidRPr="00762078">
        <w:t>.</w:t>
      </w:r>
    </w:p>
    <w:p w14:paraId="34701165" w14:textId="77777777" w:rsidR="0098315D" w:rsidRDefault="0098315D" w:rsidP="0098315D">
      <w:pPr>
        <w:pStyle w:val="PL"/>
      </w:pPr>
      <w:r>
        <w:t xml:space="preserve">          content:</w:t>
      </w:r>
    </w:p>
    <w:p w14:paraId="4A58135A" w14:textId="77777777" w:rsidR="0098315D" w:rsidRDefault="0098315D" w:rsidP="0098315D">
      <w:pPr>
        <w:pStyle w:val="PL"/>
      </w:pPr>
      <w:r>
        <w:t xml:space="preserve">            application/json:</w:t>
      </w:r>
    </w:p>
    <w:p w14:paraId="2FEB3E5C" w14:textId="77777777" w:rsidR="0098315D" w:rsidRDefault="0098315D" w:rsidP="0098315D">
      <w:pPr>
        <w:pStyle w:val="PL"/>
      </w:pPr>
      <w:r>
        <w:t xml:space="preserve">              schema:</w:t>
      </w:r>
    </w:p>
    <w:p w14:paraId="6EC42104" w14:textId="77777777" w:rsidR="0098315D" w:rsidRDefault="0098315D" w:rsidP="0098315D">
      <w:pPr>
        <w:pStyle w:val="PL"/>
      </w:pPr>
      <w:r>
        <w:t xml:space="preserve">                $ref: '#/components/schemas/DAAPolResp'</w:t>
      </w:r>
    </w:p>
    <w:p w14:paraId="75338F3C" w14:textId="77777777" w:rsidR="0098315D" w:rsidRDefault="0098315D" w:rsidP="0098315D">
      <w:pPr>
        <w:pStyle w:val="PL"/>
      </w:pPr>
      <w:r>
        <w:t xml:space="preserve">          headers:</w:t>
      </w:r>
    </w:p>
    <w:p w14:paraId="560AE981" w14:textId="77777777" w:rsidR="0098315D" w:rsidRDefault="0098315D" w:rsidP="0098315D">
      <w:pPr>
        <w:pStyle w:val="PL"/>
      </w:pPr>
      <w:r>
        <w:t xml:space="preserve">            Location:</w:t>
      </w:r>
    </w:p>
    <w:p w14:paraId="7BACEBAD" w14:textId="77777777" w:rsidR="0098315D" w:rsidRDefault="0098315D" w:rsidP="0098315D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3DA48AE" w14:textId="77777777" w:rsidR="0098315D" w:rsidRDefault="0098315D" w:rsidP="0098315D">
      <w:pPr>
        <w:pStyle w:val="PL"/>
      </w:pPr>
      <w:r>
        <w:t xml:space="preserve">                Contains the URI of the created Individual DAA Policy resource.</w:t>
      </w:r>
    </w:p>
    <w:p w14:paraId="5823065D" w14:textId="77777777" w:rsidR="0098315D" w:rsidRDefault="0098315D" w:rsidP="0098315D">
      <w:pPr>
        <w:pStyle w:val="PL"/>
      </w:pPr>
      <w:r>
        <w:t xml:space="preserve">              required: true</w:t>
      </w:r>
    </w:p>
    <w:p w14:paraId="52B7FEBE" w14:textId="77777777" w:rsidR="0098315D" w:rsidRDefault="0098315D" w:rsidP="0098315D">
      <w:pPr>
        <w:pStyle w:val="PL"/>
      </w:pPr>
      <w:r>
        <w:t xml:space="preserve">              schema:</w:t>
      </w:r>
    </w:p>
    <w:p w14:paraId="77B49A82" w14:textId="77777777" w:rsidR="0098315D" w:rsidRDefault="0098315D" w:rsidP="0098315D">
      <w:pPr>
        <w:pStyle w:val="PL"/>
      </w:pPr>
      <w:r>
        <w:t xml:space="preserve">                type: string</w:t>
      </w:r>
    </w:p>
    <w:p w14:paraId="6698651C" w14:textId="77777777" w:rsidR="0098315D" w:rsidRDefault="0098315D" w:rsidP="0098315D">
      <w:pPr>
        <w:pStyle w:val="PL"/>
      </w:pPr>
      <w:r>
        <w:t xml:space="preserve">        '400':</w:t>
      </w:r>
    </w:p>
    <w:p w14:paraId="7F6BD4FC" w14:textId="77777777" w:rsidR="0098315D" w:rsidRDefault="0098315D" w:rsidP="0098315D">
      <w:pPr>
        <w:pStyle w:val="PL"/>
      </w:pPr>
      <w:r>
        <w:t xml:space="preserve">          $ref: 'TS29122_CommonData.yaml#/components/responses/400'</w:t>
      </w:r>
    </w:p>
    <w:p w14:paraId="66D6C460" w14:textId="77777777" w:rsidR="0098315D" w:rsidRDefault="0098315D" w:rsidP="0098315D">
      <w:pPr>
        <w:pStyle w:val="PL"/>
      </w:pPr>
      <w:r>
        <w:t xml:space="preserve">        '401':</w:t>
      </w:r>
    </w:p>
    <w:p w14:paraId="58388864" w14:textId="77777777" w:rsidR="0098315D" w:rsidRDefault="0098315D" w:rsidP="0098315D">
      <w:pPr>
        <w:pStyle w:val="PL"/>
      </w:pPr>
      <w:r>
        <w:t xml:space="preserve">          $ref: 'TS29122_CommonData.yaml#/components/responses/401'</w:t>
      </w:r>
    </w:p>
    <w:p w14:paraId="0BD5454A" w14:textId="77777777" w:rsidR="0098315D" w:rsidRDefault="0098315D" w:rsidP="0098315D">
      <w:pPr>
        <w:pStyle w:val="PL"/>
      </w:pPr>
      <w:r>
        <w:t xml:space="preserve">        '403':</w:t>
      </w:r>
    </w:p>
    <w:p w14:paraId="0FCFDD03" w14:textId="77777777" w:rsidR="0098315D" w:rsidRDefault="0098315D" w:rsidP="0098315D">
      <w:pPr>
        <w:pStyle w:val="PL"/>
      </w:pPr>
      <w:r>
        <w:t xml:space="preserve">          $ref: 'TS29122_CommonData.yaml#/components/responses/403'</w:t>
      </w:r>
    </w:p>
    <w:p w14:paraId="345E6740" w14:textId="77777777" w:rsidR="0098315D" w:rsidRDefault="0098315D" w:rsidP="0098315D">
      <w:pPr>
        <w:pStyle w:val="PL"/>
      </w:pPr>
      <w:r>
        <w:t xml:space="preserve">        '404':</w:t>
      </w:r>
    </w:p>
    <w:p w14:paraId="24ABCDB4" w14:textId="77777777" w:rsidR="0098315D" w:rsidRDefault="0098315D" w:rsidP="0098315D">
      <w:pPr>
        <w:pStyle w:val="PL"/>
      </w:pPr>
      <w:r>
        <w:t xml:space="preserve">          $ref: 'TS29122_CommonData.yaml#/components/responses/404'</w:t>
      </w:r>
    </w:p>
    <w:p w14:paraId="6DFF48DB" w14:textId="77777777" w:rsidR="0098315D" w:rsidRDefault="0098315D" w:rsidP="0098315D">
      <w:pPr>
        <w:pStyle w:val="PL"/>
      </w:pPr>
      <w:r>
        <w:t xml:space="preserve">        '411':</w:t>
      </w:r>
    </w:p>
    <w:p w14:paraId="759AEAEC" w14:textId="77777777" w:rsidR="0098315D" w:rsidRDefault="0098315D" w:rsidP="0098315D">
      <w:pPr>
        <w:pStyle w:val="PL"/>
      </w:pPr>
      <w:r>
        <w:t xml:space="preserve">          $ref: 'TS29122_CommonData.yaml#/components/responses/411'</w:t>
      </w:r>
    </w:p>
    <w:p w14:paraId="53335931" w14:textId="77777777" w:rsidR="0098315D" w:rsidRDefault="0098315D" w:rsidP="0098315D">
      <w:pPr>
        <w:pStyle w:val="PL"/>
      </w:pPr>
      <w:r>
        <w:t xml:space="preserve">        '413':</w:t>
      </w:r>
    </w:p>
    <w:p w14:paraId="73F19792" w14:textId="77777777" w:rsidR="0098315D" w:rsidRDefault="0098315D" w:rsidP="0098315D">
      <w:pPr>
        <w:pStyle w:val="PL"/>
      </w:pPr>
      <w:r>
        <w:t xml:space="preserve">          $ref: 'TS29122_CommonData.yaml#/components/responses/413'</w:t>
      </w:r>
    </w:p>
    <w:p w14:paraId="1650B606" w14:textId="77777777" w:rsidR="0098315D" w:rsidRDefault="0098315D" w:rsidP="0098315D">
      <w:pPr>
        <w:pStyle w:val="PL"/>
      </w:pPr>
      <w:r>
        <w:t xml:space="preserve">        '415':</w:t>
      </w:r>
    </w:p>
    <w:p w14:paraId="3163D2EE" w14:textId="77777777" w:rsidR="0098315D" w:rsidRDefault="0098315D" w:rsidP="0098315D">
      <w:pPr>
        <w:pStyle w:val="PL"/>
      </w:pPr>
      <w:r>
        <w:t xml:space="preserve">          $ref: 'TS29122_CommonData.yaml#/components/responses/415'</w:t>
      </w:r>
    </w:p>
    <w:p w14:paraId="5D9FCAA1" w14:textId="77777777" w:rsidR="0098315D" w:rsidRDefault="0098315D" w:rsidP="0098315D">
      <w:pPr>
        <w:pStyle w:val="PL"/>
      </w:pPr>
      <w:r>
        <w:t xml:space="preserve">        '429':</w:t>
      </w:r>
    </w:p>
    <w:p w14:paraId="562D57FB" w14:textId="77777777" w:rsidR="0098315D" w:rsidRDefault="0098315D" w:rsidP="0098315D">
      <w:pPr>
        <w:pStyle w:val="PL"/>
      </w:pPr>
      <w:r>
        <w:t xml:space="preserve">          $ref: 'TS29122_CommonData.yaml#/components/responses/429'</w:t>
      </w:r>
    </w:p>
    <w:p w14:paraId="24951BB1" w14:textId="77777777" w:rsidR="0098315D" w:rsidRDefault="0098315D" w:rsidP="0098315D">
      <w:pPr>
        <w:pStyle w:val="PL"/>
      </w:pPr>
      <w:r>
        <w:t xml:space="preserve">        '500':</w:t>
      </w:r>
    </w:p>
    <w:p w14:paraId="0754112C" w14:textId="77777777" w:rsidR="0098315D" w:rsidRDefault="0098315D" w:rsidP="0098315D">
      <w:pPr>
        <w:pStyle w:val="PL"/>
      </w:pPr>
      <w:r>
        <w:t xml:space="preserve">          $ref: 'TS29122_CommonData.yaml#/components/responses/500'</w:t>
      </w:r>
    </w:p>
    <w:p w14:paraId="3F237D7B" w14:textId="77777777" w:rsidR="0098315D" w:rsidRDefault="0098315D" w:rsidP="0098315D">
      <w:pPr>
        <w:pStyle w:val="PL"/>
      </w:pPr>
      <w:r>
        <w:t xml:space="preserve">        '503':</w:t>
      </w:r>
    </w:p>
    <w:p w14:paraId="4F91AFE0" w14:textId="77777777" w:rsidR="0098315D" w:rsidRDefault="0098315D" w:rsidP="0098315D">
      <w:pPr>
        <w:pStyle w:val="PL"/>
      </w:pPr>
      <w:r>
        <w:t xml:space="preserve">          $ref: 'TS29122_CommonData.yaml#/components/responses/503'</w:t>
      </w:r>
    </w:p>
    <w:p w14:paraId="2314F633" w14:textId="77777777" w:rsidR="0098315D" w:rsidRDefault="0098315D" w:rsidP="0098315D">
      <w:pPr>
        <w:pStyle w:val="PL"/>
      </w:pPr>
      <w:r>
        <w:t xml:space="preserve">        default:</w:t>
      </w:r>
    </w:p>
    <w:p w14:paraId="7635C37D" w14:textId="77777777" w:rsidR="0098315D" w:rsidRDefault="0098315D" w:rsidP="0098315D">
      <w:pPr>
        <w:pStyle w:val="PL"/>
      </w:pPr>
      <w:r>
        <w:t xml:space="preserve">          $ref: 'TS29122_CommonData.yaml#/components/responses/default'</w:t>
      </w:r>
    </w:p>
    <w:p w14:paraId="07997EC3" w14:textId="77777777" w:rsidR="0098315D" w:rsidRDefault="0098315D" w:rsidP="0098315D">
      <w:pPr>
        <w:pStyle w:val="PL"/>
      </w:pPr>
      <w:r>
        <w:t xml:space="preserve">      callbacks:</w:t>
      </w:r>
    </w:p>
    <w:p w14:paraId="26A0A521" w14:textId="77777777" w:rsidR="0098315D" w:rsidRDefault="0098315D" w:rsidP="0098315D">
      <w:pPr>
        <w:pStyle w:val="PL"/>
      </w:pPr>
      <w:r>
        <w:t xml:space="preserve">        DAAPolCompStatus</w:t>
      </w:r>
      <w:r w:rsidRPr="00762078">
        <w:t>Notif</w:t>
      </w:r>
      <w:r>
        <w:t>:</w:t>
      </w:r>
    </w:p>
    <w:p w14:paraId="7BEBB5DB" w14:textId="77777777" w:rsidR="0098315D" w:rsidRDefault="0098315D" w:rsidP="0098315D">
      <w:pPr>
        <w:pStyle w:val="PL"/>
      </w:pPr>
      <w:r>
        <w:t xml:space="preserve">          '{$request.body#/daaPol/notifUri}/daa</w:t>
      </w:r>
      <w:r w:rsidRPr="002D2C49">
        <w:t>-</w:t>
      </w:r>
      <w:r>
        <w:t>policy':</w:t>
      </w:r>
    </w:p>
    <w:p w14:paraId="1CAC8EB8" w14:textId="77777777" w:rsidR="0098315D" w:rsidRDefault="0098315D" w:rsidP="0098315D">
      <w:pPr>
        <w:pStyle w:val="PL"/>
      </w:pPr>
      <w:r>
        <w:t xml:space="preserve">            post:</w:t>
      </w:r>
    </w:p>
    <w:p w14:paraId="22EBDB93" w14:textId="77777777" w:rsidR="0098315D" w:rsidRDefault="0098315D" w:rsidP="0098315D">
      <w:pPr>
        <w:pStyle w:val="PL"/>
      </w:pPr>
      <w:r>
        <w:t xml:space="preserve">              requestBody:</w:t>
      </w:r>
    </w:p>
    <w:p w14:paraId="4D5348C1" w14:textId="77777777" w:rsidR="0098315D" w:rsidRDefault="0098315D" w:rsidP="0098315D">
      <w:pPr>
        <w:pStyle w:val="PL"/>
      </w:pPr>
      <w:r>
        <w:t xml:space="preserve">                required: true</w:t>
      </w:r>
    </w:p>
    <w:p w14:paraId="0F1AF05A" w14:textId="77777777" w:rsidR="0098315D" w:rsidRDefault="0098315D" w:rsidP="0098315D">
      <w:pPr>
        <w:pStyle w:val="PL"/>
      </w:pPr>
      <w:r>
        <w:t xml:space="preserve">                content:</w:t>
      </w:r>
    </w:p>
    <w:p w14:paraId="1783772D" w14:textId="77777777" w:rsidR="0098315D" w:rsidRDefault="0098315D" w:rsidP="0098315D">
      <w:pPr>
        <w:pStyle w:val="PL"/>
      </w:pPr>
      <w:r>
        <w:t xml:space="preserve">                  application/json:</w:t>
      </w:r>
    </w:p>
    <w:p w14:paraId="297FC1F4" w14:textId="77777777" w:rsidR="0098315D" w:rsidRDefault="0098315D" w:rsidP="0098315D">
      <w:pPr>
        <w:pStyle w:val="PL"/>
      </w:pPr>
      <w:r>
        <w:t xml:space="preserve">                    schema:</w:t>
      </w:r>
    </w:p>
    <w:p w14:paraId="254087DB" w14:textId="77777777" w:rsidR="0098315D" w:rsidRDefault="0098315D" w:rsidP="0098315D">
      <w:pPr>
        <w:pStyle w:val="PL"/>
      </w:pPr>
      <w:r>
        <w:t xml:space="preserve">                      $ref: '#/components/schemas/DAAPolConfigNotif'</w:t>
      </w:r>
    </w:p>
    <w:p w14:paraId="37A8AAB6" w14:textId="77777777" w:rsidR="0098315D" w:rsidRDefault="0098315D" w:rsidP="0098315D">
      <w:pPr>
        <w:pStyle w:val="PL"/>
      </w:pPr>
      <w:r>
        <w:t xml:space="preserve">              responses:</w:t>
      </w:r>
    </w:p>
    <w:p w14:paraId="5CA9CCE6" w14:textId="77777777" w:rsidR="0098315D" w:rsidRDefault="0098315D" w:rsidP="0098315D">
      <w:pPr>
        <w:pStyle w:val="PL"/>
      </w:pPr>
      <w:r>
        <w:t xml:space="preserve">                '204':</w:t>
      </w:r>
    </w:p>
    <w:p w14:paraId="79268A03" w14:textId="77777777" w:rsidR="0098315D" w:rsidRDefault="0098315D" w:rsidP="0098315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56899BF6" w14:textId="77777777" w:rsidR="0098315D" w:rsidRDefault="0098315D" w:rsidP="0098315D">
      <w:pPr>
        <w:pStyle w:val="PL"/>
      </w:pPr>
      <w:r>
        <w:t xml:space="preserve">                    No Content. The </w:t>
      </w:r>
      <w:r>
        <w:rPr>
          <w:lang w:val="en-US"/>
        </w:rPr>
        <w:t xml:space="preserve">DAA Policy Configuration Status </w:t>
      </w:r>
      <w:r>
        <w:t>notification is successfully</w:t>
      </w:r>
    </w:p>
    <w:p w14:paraId="78310468" w14:textId="77777777" w:rsidR="0098315D" w:rsidRDefault="0098315D" w:rsidP="0098315D">
      <w:pPr>
        <w:pStyle w:val="PL"/>
      </w:pPr>
      <w:r>
        <w:t xml:space="preserve">                    received and acknowledged.</w:t>
      </w:r>
    </w:p>
    <w:p w14:paraId="0B82F408" w14:textId="77777777" w:rsidR="0098315D" w:rsidRDefault="0098315D" w:rsidP="0098315D">
      <w:pPr>
        <w:pStyle w:val="PL"/>
      </w:pPr>
      <w:r>
        <w:t xml:space="preserve">                '307':</w:t>
      </w:r>
    </w:p>
    <w:p w14:paraId="39D8A043" w14:textId="77777777" w:rsidR="0098315D" w:rsidRDefault="0098315D" w:rsidP="0098315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688FD83" w14:textId="77777777" w:rsidR="0098315D" w:rsidRDefault="0098315D" w:rsidP="0098315D">
      <w:pPr>
        <w:pStyle w:val="PL"/>
      </w:pPr>
      <w:r>
        <w:t xml:space="preserve">                '308':</w:t>
      </w:r>
    </w:p>
    <w:p w14:paraId="107255E5" w14:textId="77777777" w:rsidR="0098315D" w:rsidRDefault="0098315D" w:rsidP="0098315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0D55FABA" w14:textId="77777777" w:rsidR="0098315D" w:rsidRDefault="0098315D" w:rsidP="0098315D">
      <w:pPr>
        <w:pStyle w:val="PL"/>
      </w:pPr>
      <w:r>
        <w:t xml:space="preserve">                '400':</w:t>
      </w:r>
    </w:p>
    <w:p w14:paraId="36805E74" w14:textId="77777777" w:rsidR="0098315D" w:rsidRDefault="0098315D" w:rsidP="0098315D">
      <w:pPr>
        <w:pStyle w:val="PL"/>
      </w:pPr>
      <w:r>
        <w:t xml:space="preserve">                  $ref: 'TS29122_CommonData.yaml#/components/responses/400'</w:t>
      </w:r>
    </w:p>
    <w:p w14:paraId="75B45A69" w14:textId="77777777" w:rsidR="0098315D" w:rsidRDefault="0098315D" w:rsidP="0098315D">
      <w:pPr>
        <w:pStyle w:val="PL"/>
      </w:pPr>
      <w:r>
        <w:t xml:space="preserve">                '401':</w:t>
      </w:r>
    </w:p>
    <w:p w14:paraId="22FD58EB" w14:textId="77777777" w:rsidR="0098315D" w:rsidRDefault="0098315D" w:rsidP="0098315D">
      <w:pPr>
        <w:pStyle w:val="PL"/>
      </w:pPr>
      <w:r>
        <w:t xml:space="preserve">                  $ref: 'TS29122_CommonData.yaml#/components/responses/401'</w:t>
      </w:r>
    </w:p>
    <w:p w14:paraId="6C490310" w14:textId="77777777" w:rsidR="0098315D" w:rsidRDefault="0098315D" w:rsidP="0098315D">
      <w:pPr>
        <w:pStyle w:val="PL"/>
      </w:pPr>
      <w:r>
        <w:t xml:space="preserve">                '403':</w:t>
      </w:r>
    </w:p>
    <w:p w14:paraId="480778E5" w14:textId="77777777" w:rsidR="0098315D" w:rsidRDefault="0098315D" w:rsidP="0098315D">
      <w:pPr>
        <w:pStyle w:val="PL"/>
      </w:pPr>
      <w:r>
        <w:t xml:space="preserve">                  $ref: 'TS29122_CommonData.yaml#/components/responses/403'</w:t>
      </w:r>
    </w:p>
    <w:p w14:paraId="61B5BB3C" w14:textId="77777777" w:rsidR="0098315D" w:rsidRDefault="0098315D" w:rsidP="0098315D">
      <w:pPr>
        <w:pStyle w:val="PL"/>
      </w:pPr>
      <w:r>
        <w:t xml:space="preserve">                '404':</w:t>
      </w:r>
    </w:p>
    <w:p w14:paraId="13DCE908" w14:textId="77777777" w:rsidR="0098315D" w:rsidRDefault="0098315D" w:rsidP="0098315D">
      <w:pPr>
        <w:pStyle w:val="PL"/>
      </w:pPr>
      <w:r>
        <w:t xml:space="preserve">                  $ref: 'TS29122_CommonData.yaml#/components/responses/404'</w:t>
      </w:r>
    </w:p>
    <w:p w14:paraId="1CE49187" w14:textId="77777777" w:rsidR="0098315D" w:rsidRDefault="0098315D" w:rsidP="0098315D">
      <w:pPr>
        <w:pStyle w:val="PL"/>
      </w:pPr>
      <w:r>
        <w:t xml:space="preserve">                '411':</w:t>
      </w:r>
    </w:p>
    <w:p w14:paraId="07AFB5AC" w14:textId="77777777" w:rsidR="0098315D" w:rsidRDefault="0098315D" w:rsidP="0098315D">
      <w:pPr>
        <w:pStyle w:val="PL"/>
      </w:pPr>
      <w:r>
        <w:t xml:space="preserve">                  $ref: 'TS29122_CommonData.yaml#/components/responses/411'</w:t>
      </w:r>
    </w:p>
    <w:p w14:paraId="7AD941DA" w14:textId="77777777" w:rsidR="0098315D" w:rsidRDefault="0098315D" w:rsidP="0098315D">
      <w:pPr>
        <w:pStyle w:val="PL"/>
      </w:pPr>
      <w:r>
        <w:t xml:space="preserve">                '413':</w:t>
      </w:r>
    </w:p>
    <w:p w14:paraId="7BC03523" w14:textId="77777777" w:rsidR="0098315D" w:rsidRDefault="0098315D" w:rsidP="0098315D">
      <w:pPr>
        <w:pStyle w:val="PL"/>
      </w:pPr>
      <w:r>
        <w:t xml:space="preserve">                  $ref: 'TS29122_CommonData.yaml#/components/responses/413'</w:t>
      </w:r>
    </w:p>
    <w:p w14:paraId="17C3841E" w14:textId="77777777" w:rsidR="0098315D" w:rsidRDefault="0098315D" w:rsidP="0098315D">
      <w:pPr>
        <w:pStyle w:val="PL"/>
      </w:pPr>
      <w:r>
        <w:t xml:space="preserve">                '415':</w:t>
      </w:r>
    </w:p>
    <w:p w14:paraId="42B024E0" w14:textId="77777777" w:rsidR="0098315D" w:rsidRDefault="0098315D" w:rsidP="0098315D">
      <w:pPr>
        <w:pStyle w:val="PL"/>
      </w:pPr>
      <w:r>
        <w:t xml:space="preserve">                  $ref: 'TS29122_CommonData.yaml#/components/responses/415'</w:t>
      </w:r>
    </w:p>
    <w:p w14:paraId="7A838521" w14:textId="77777777" w:rsidR="0098315D" w:rsidRDefault="0098315D" w:rsidP="0098315D">
      <w:pPr>
        <w:pStyle w:val="PL"/>
      </w:pPr>
      <w:r>
        <w:lastRenderedPageBreak/>
        <w:t xml:space="preserve">                '429':</w:t>
      </w:r>
    </w:p>
    <w:p w14:paraId="22974870" w14:textId="77777777" w:rsidR="0098315D" w:rsidRDefault="0098315D" w:rsidP="0098315D">
      <w:pPr>
        <w:pStyle w:val="PL"/>
      </w:pPr>
      <w:r>
        <w:t xml:space="preserve">                  $ref: 'TS29122_CommonData.yaml#/components/responses/429'</w:t>
      </w:r>
    </w:p>
    <w:p w14:paraId="20C2B77F" w14:textId="77777777" w:rsidR="0098315D" w:rsidRDefault="0098315D" w:rsidP="0098315D">
      <w:pPr>
        <w:pStyle w:val="PL"/>
      </w:pPr>
      <w:r>
        <w:t xml:space="preserve">                '500':</w:t>
      </w:r>
    </w:p>
    <w:p w14:paraId="69064F90" w14:textId="77777777" w:rsidR="0098315D" w:rsidRDefault="0098315D" w:rsidP="0098315D">
      <w:pPr>
        <w:pStyle w:val="PL"/>
      </w:pPr>
      <w:r>
        <w:t xml:space="preserve">                  $ref: 'TS29122_CommonData.yaml#/components/responses/500'</w:t>
      </w:r>
    </w:p>
    <w:p w14:paraId="32272BA5" w14:textId="77777777" w:rsidR="0098315D" w:rsidRDefault="0098315D" w:rsidP="0098315D">
      <w:pPr>
        <w:pStyle w:val="PL"/>
      </w:pPr>
      <w:r>
        <w:t xml:space="preserve">                '503':</w:t>
      </w:r>
    </w:p>
    <w:p w14:paraId="23C214BC" w14:textId="77777777" w:rsidR="0098315D" w:rsidRDefault="0098315D" w:rsidP="0098315D">
      <w:pPr>
        <w:pStyle w:val="PL"/>
      </w:pPr>
      <w:r>
        <w:t xml:space="preserve">                  $ref: 'TS29122_CommonData.yaml#/components/responses/503'</w:t>
      </w:r>
    </w:p>
    <w:p w14:paraId="67A24830" w14:textId="77777777" w:rsidR="0098315D" w:rsidRDefault="0098315D" w:rsidP="0098315D">
      <w:pPr>
        <w:pStyle w:val="PL"/>
      </w:pPr>
      <w:r>
        <w:t xml:space="preserve">                default:</w:t>
      </w:r>
    </w:p>
    <w:p w14:paraId="57B835BF" w14:textId="77777777" w:rsidR="0098315D" w:rsidRDefault="0098315D" w:rsidP="0098315D">
      <w:pPr>
        <w:pStyle w:val="PL"/>
      </w:pPr>
      <w:r>
        <w:t xml:space="preserve">                  $ref: 'TS29122_CommonData.yaml#/components/responses/default'</w:t>
      </w:r>
    </w:p>
    <w:p w14:paraId="50F2D832" w14:textId="77777777" w:rsidR="0098315D" w:rsidRDefault="0098315D" w:rsidP="0098315D">
      <w:pPr>
        <w:pStyle w:val="PL"/>
      </w:pPr>
    </w:p>
    <w:p w14:paraId="0F5CE104" w14:textId="77777777" w:rsidR="0098315D" w:rsidRDefault="0098315D" w:rsidP="0098315D">
      <w:pPr>
        <w:pStyle w:val="PL"/>
      </w:pPr>
      <w:r>
        <w:t xml:space="preserve">        DAAEventsNotif:</w:t>
      </w:r>
    </w:p>
    <w:p w14:paraId="79310AAD" w14:textId="77777777" w:rsidR="0098315D" w:rsidRDefault="0098315D" w:rsidP="0098315D">
      <w:pPr>
        <w:pStyle w:val="PL"/>
      </w:pPr>
      <w:r>
        <w:t xml:space="preserve">          '{$request.body#/daaPol/notifUri}/daa</w:t>
      </w:r>
      <w:r w:rsidRPr="002D2C49">
        <w:t>-</w:t>
      </w:r>
      <w:r>
        <w:t>events':</w:t>
      </w:r>
    </w:p>
    <w:p w14:paraId="69737FD6" w14:textId="77777777" w:rsidR="0098315D" w:rsidRDefault="0098315D" w:rsidP="0098315D">
      <w:pPr>
        <w:pStyle w:val="PL"/>
      </w:pPr>
      <w:r>
        <w:t xml:space="preserve">            post:</w:t>
      </w:r>
    </w:p>
    <w:p w14:paraId="0EFC31A7" w14:textId="77777777" w:rsidR="0098315D" w:rsidRDefault="0098315D" w:rsidP="0098315D">
      <w:pPr>
        <w:pStyle w:val="PL"/>
      </w:pPr>
      <w:r>
        <w:t xml:space="preserve">              requestBody:</w:t>
      </w:r>
    </w:p>
    <w:p w14:paraId="7C097F46" w14:textId="77777777" w:rsidR="0098315D" w:rsidRDefault="0098315D" w:rsidP="0098315D">
      <w:pPr>
        <w:pStyle w:val="PL"/>
      </w:pPr>
      <w:r>
        <w:t xml:space="preserve">                required: true</w:t>
      </w:r>
    </w:p>
    <w:p w14:paraId="136495B2" w14:textId="77777777" w:rsidR="0098315D" w:rsidRDefault="0098315D" w:rsidP="0098315D">
      <w:pPr>
        <w:pStyle w:val="PL"/>
      </w:pPr>
      <w:r>
        <w:t xml:space="preserve">                content:</w:t>
      </w:r>
    </w:p>
    <w:p w14:paraId="14CF8B7C" w14:textId="77777777" w:rsidR="0098315D" w:rsidRDefault="0098315D" w:rsidP="0098315D">
      <w:pPr>
        <w:pStyle w:val="PL"/>
      </w:pPr>
      <w:r>
        <w:t xml:space="preserve">                  application/json:</w:t>
      </w:r>
    </w:p>
    <w:p w14:paraId="7926C1E6" w14:textId="77777777" w:rsidR="0098315D" w:rsidRDefault="0098315D" w:rsidP="0098315D">
      <w:pPr>
        <w:pStyle w:val="PL"/>
      </w:pPr>
      <w:r>
        <w:t xml:space="preserve">                    schema:</w:t>
      </w:r>
    </w:p>
    <w:p w14:paraId="5EE99B0D" w14:textId="77777777" w:rsidR="0098315D" w:rsidRDefault="0098315D" w:rsidP="0098315D">
      <w:pPr>
        <w:pStyle w:val="PL"/>
      </w:pPr>
      <w:r>
        <w:t xml:space="preserve">                      $ref: '#/components/schemas/DAAEventsInfo'</w:t>
      </w:r>
    </w:p>
    <w:p w14:paraId="42EE1D5C" w14:textId="77777777" w:rsidR="0098315D" w:rsidRDefault="0098315D" w:rsidP="0098315D">
      <w:pPr>
        <w:pStyle w:val="PL"/>
      </w:pPr>
      <w:r>
        <w:t xml:space="preserve">              responses:</w:t>
      </w:r>
    </w:p>
    <w:p w14:paraId="43E931E1" w14:textId="77777777" w:rsidR="0098315D" w:rsidRDefault="0098315D" w:rsidP="0098315D">
      <w:pPr>
        <w:pStyle w:val="PL"/>
      </w:pPr>
      <w:r>
        <w:t xml:space="preserve">                '200':</w:t>
      </w:r>
    </w:p>
    <w:p w14:paraId="642B6E4F" w14:textId="77777777" w:rsidR="0098315D" w:rsidRDefault="0098315D" w:rsidP="0098315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7133CA47" w14:textId="77777777" w:rsidR="0098315D" w:rsidRDefault="0098315D" w:rsidP="0098315D">
      <w:pPr>
        <w:pStyle w:val="PL"/>
      </w:pPr>
      <w:r>
        <w:t xml:space="preserve">                    OK. The </w:t>
      </w:r>
      <w:r>
        <w:rPr>
          <w:lang w:val="en-US"/>
        </w:rPr>
        <w:t xml:space="preserve">DAA event </w:t>
      </w:r>
      <w:r>
        <w:t>notification is successfully received and acknowledged, and</w:t>
      </w:r>
    </w:p>
    <w:p w14:paraId="6AE3F01D" w14:textId="77777777" w:rsidR="0098315D" w:rsidRDefault="0098315D" w:rsidP="0098315D">
      <w:pPr>
        <w:pStyle w:val="PL"/>
      </w:pPr>
      <w:r>
        <w:t xml:space="preserve">                    the UASS returns updated/additional DAA related event information in the</w:t>
      </w:r>
    </w:p>
    <w:p w14:paraId="457F7F26" w14:textId="77777777" w:rsidR="0098315D" w:rsidRDefault="0098315D" w:rsidP="0098315D">
      <w:pPr>
        <w:pStyle w:val="PL"/>
      </w:pPr>
      <w:r>
        <w:t xml:space="preserve">                    response body</w:t>
      </w:r>
      <w:r w:rsidRPr="00B447C2">
        <w:t>.</w:t>
      </w:r>
    </w:p>
    <w:p w14:paraId="473D9CF6" w14:textId="77777777" w:rsidR="0098315D" w:rsidRDefault="0098315D" w:rsidP="0098315D">
      <w:pPr>
        <w:pStyle w:val="PL"/>
      </w:pPr>
      <w:r>
        <w:t xml:space="preserve">                  content:</w:t>
      </w:r>
    </w:p>
    <w:p w14:paraId="21BB6023" w14:textId="77777777" w:rsidR="0098315D" w:rsidRDefault="0098315D" w:rsidP="0098315D">
      <w:pPr>
        <w:pStyle w:val="PL"/>
      </w:pPr>
      <w:r>
        <w:t xml:space="preserve">                    application/json:</w:t>
      </w:r>
    </w:p>
    <w:p w14:paraId="2C63DF3B" w14:textId="77777777" w:rsidR="0098315D" w:rsidRDefault="0098315D" w:rsidP="0098315D">
      <w:pPr>
        <w:pStyle w:val="PL"/>
      </w:pPr>
      <w:r>
        <w:t xml:space="preserve">                      schema:</w:t>
      </w:r>
    </w:p>
    <w:p w14:paraId="0E779CF9" w14:textId="77777777" w:rsidR="0098315D" w:rsidRDefault="0098315D" w:rsidP="0098315D">
      <w:pPr>
        <w:pStyle w:val="PL"/>
      </w:pPr>
      <w:r>
        <w:t xml:space="preserve">                        $ref: '#/components/schemas/DAAEventsInfo'</w:t>
      </w:r>
    </w:p>
    <w:p w14:paraId="1DCDBB53" w14:textId="77777777" w:rsidR="0098315D" w:rsidRDefault="0098315D" w:rsidP="0098315D">
      <w:pPr>
        <w:pStyle w:val="PL"/>
      </w:pPr>
      <w:r>
        <w:t xml:space="preserve">                '204':</w:t>
      </w:r>
    </w:p>
    <w:p w14:paraId="789821D6" w14:textId="77777777" w:rsidR="0098315D" w:rsidRDefault="0098315D" w:rsidP="0098315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7F5701E7" w14:textId="77777777" w:rsidR="0098315D" w:rsidRDefault="0098315D" w:rsidP="0098315D">
      <w:pPr>
        <w:pStyle w:val="PL"/>
      </w:pPr>
      <w:r>
        <w:t xml:space="preserve">                    No Content. The </w:t>
      </w:r>
      <w:r>
        <w:rPr>
          <w:lang w:val="en-US"/>
        </w:rPr>
        <w:t xml:space="preserve">DAA event </w:t>
      </w:r>
      <w:r>
        <w:t>notification is successfully received and</w:t>
      </w:r>
    </w:p>
    <w:p w14:paraId="47F1022A" w14:textId="77777777" w:rsidR="0098315D" w:rsidRDefault="0098315D" w:rsidP="0098315D">
      <w:pPr>
        <w:pStyle w:val="PL"/>
      </w:pPr>
      <w:r>
        <w:t xml:space="preserve">                    acknowledged.</w:t>
      </w:r>
    </w:p>
    <w:p w14:paraId="03ECD9DB" w14:textId="77777777" w:rsidR="0098315D" w:rsidRDefault="0098315D" w:rsidP="0098315D">
      <w:pPr>
        <w:pStyle w:val="PL"/>
      </w:pPr>
      <w:r>
        <w:t xml:space="preserve">                '307':</w:t>
      </w:r>
    </w:p>
    <w:p w14:paraId="306E5CCF" w14:textId="77777777" w:rsidR="0098315D" w:rsidRDefault="0098315D" w:rsidP="0098315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4EB3829" w14:textId="77777777" w:rsidR="0098315D" w:rsidRDefault="0098315D" w:rsidP="0098315D">
      <w:pPr>
        <w:pStyle w:val="PL"/>
      </w:pPr>
      <w:r>
        <w:t xml:space="preserve">                '308':</w:t>
      </w:r>
    </w:p>
    <w:p w14:paraId="1ED630E6" w14:textId="77777777" w:rsidR="0098315D" w:rsidRDefault="0098315D" w:rsidP="0098315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1A1E9D48" w14:textId="77777777" w:rsidR="0098315D" w:rsidRDefault="0098315D" w:rsidP="0098315D">
      <w:pPr>
        <w:pStyle w:val="PL"/>
      </w:pPr>
      <w:r>
        <w:t xml:space="preserve">                '400':</w:t>
      </w:r>
    </w:p>
    <w:p w14:paraId="23848FB3" w14:textId="77777777" w:rsidR="0098315D" w:rsidRDefault="0098315D" w:rsidP="0098315D">
      <w:pPr>
        <w:pStyle w:val="PL"/>
      </w:pPr>
      <w:r>
        <w:t xml:space="preserve">                  $ref: 'TS29122_CommonData.yaml#/components/responses/400'</w:t>
      </w:r>
    </w:p>
    <w:p w14:paraId="2F8996E0" w14:textId="77777777" w:rsidR="0098315D" w:rsidRDefault="0098315D" w:rsidP="0098315D">
      <w:pPr>
        <w:pStyle w:val="PL"/>
      </w:pPr>
      <w:r>
        <w:t xml:space="preserve">                '401':</w:t>
      </w:r>
    </w:p>
    <w:p w14:paraId="4C6DE8D7" w14:textId="77777777" w:rsidR="0098315D" w:rsidRDefault="0098315D" w:rsidP="0098315D">
      <w:pPr>
        <w:pStyle w:val="PL"/>
      </w:pPr>
      <w:r>
        <w:t xml:space="preserve">                  $ref: 'TS29122_CommonData.yaml#/components/responses/401'</w:t>
      </w:r>
    </w:p>
    <w:p w14:paraId="2F8A554D" w14:textId="77777777" w:rsidR="0098315D" w:rsidRDefault="0098315D" w:rsidP="0098315D">
      <w:pPr>
        <w:pStyle w:val="PL"/>
      </w:pPr>
      <w:r>
        <w:t xml:space="preserve">                '403':</w:t>
      </w:r>
    </w:p>
    <w:p w14:paraId="68F7329A" w14:textId="77777777" w:rsidR="0098315D" w:rsidRDefault="0098315D" w:rsidP="0098315D">
      <w:pPr>
        <w:pStyle w:val="PL"/>
      </w:pPr>
      <w:r>
        <w:t xml:space="preserve">                  $ref: 'TS29122_CommonData.yaml#/components/responses/403'</w:t>
      </w:r>
    </w:p>
    <w:p w14:paraId="6E5D30A8" w14:textId="77777777" w:rsidR="0098315D" w:rsidRDefault="0098315D" w:rsidP="0098315D">
      <w:pPr>
        <w:pStyle w:val="PL"/>
      </w:pPr>
      <w:r>
        <w:t xml:space="preserve">                '404':</w:t>
      </w:r>
    </w:p>
    <w:p w14:paraId="0820A0C2" w14:textId="77777777" w:rsidR="0098315D" w:rsidRDefault="0098315D" w:rsidP="0098315D">
      <w:pPr>
        <w:pStyle w:val="PL"/>
      </w:pPr>
      <w:r>
        <w:t xml:space="preserve">                  $ref: 'TS29122_CommonData.yaml#/components/responses/404'</w:t>
      </w:r>
    </w:p>
    <w:p w14:paraId="66C3F28A" w14:textId="77777777" w:rsidR="0098315D" w:rsidRDefault="0098315D" w:rsidP="0098315D">
      <w:pPr>
        <w:pStyle w:val="PL"/>
      </w:pPr>
      <w:r>
        <w:t xml:space="preserve">                '411':</w:t>
      </w:r>
    </w:p>
    <w:p w14:paraId="063C7D97" w14:textId="77777777" w:rsidR="0098315D" w:rsidRDefault="0098315D" w:rsidP="0098315D">
      <w:pPr>
        <w:pStyle w:val="PL"/>
      </w:pPr>
      <w:r>
        <w:t xml:space="preserve">                  $ref: 'TS29122_CommonData.yaml#/components/responses/411'</w:t>
      </w:r>
    </w:p>
    <w:p w14:paraId="59AABB15" w14:textId="77777777" w:rsidR="0098315D" w:rsidRDefault="0098315D" w:rsidP="0098315D">
      <w:pPr>
        <w:pStyle w:val="PL"/>
      </w:pPr>
      <w:r>
        <w:t xml:space="preserve">                '413':</w:t>
      </w:r>
    </w:p>
    <w:p w14:paraId="05D7FB6F" w14:textId="77777777" w:rsidR="0098315D" w:rsidRDefault="0098315D" w:rsidP="0098315D">
      <w:pPr>
        <w:pStyle w:val="PL"/>
      </w:pPr>
      <w:r>
        <w:t xml:space="preserve">                  $ref: 'TS29122_CommonData.yaml#/components/responses/413'</w:t>
      </w:r>
    </w:p>
    <w:p w14:paraId="49D58CE4" w14:textId="77777777" w:rsidR="0098315D" w:rsidRDefault="0098315D" w:rsidP="0098315D">
      <w:pPr>
        <w:pStyle w:val="PL"/>
      </w:pPr>
      <w:r>
        <w:t xml:space="preserve">                '415':</w:t>
      </w:r>
    </w:p>
    <w:p w14:paraId="208AF02E" w14:textId="77777777" w:rsidR="0098315D" w:rsidRDefault="0098315D" w:rsidP="0098315D">
      <w:pPr>
        <w:pStyle w:val="PL"/>
      </w:pPr>
      <w:r>
        <w:t xml:space="preserve">                  $ref: 'TS29122_CommonData.yaml#/components/responses/415'</w:t>
      </w:r>
    </w:p>
    <w:p w14:paraId="0D2CD707" w14:textId="77777777" w:rsidR="0098315D" w:rsidRDefault="0098315D" w:rsidP="0098315D">
      <w:pPr>
        <w:pStyle w:val="PL"/>
      </w:pPr>
      <w:r>
        <w:t xml:space="preserve">                '429':</w:t>
      </w:r>
    </w:p>
    <w:p w14:paraId="0C41D182" w14:textId="77777777" w:rsidR="0098315D" w:rsidRDefault="0098315D" w:rsidP="0098315D">
      <w:pPr>
        <w:pStyle w:val="PL"/>
      </w:pPr>
      <w:r>
        <w:t xml:space="preserve">                  $ref: 'TS29122_CommonData.yaml#/components/responses/429'</w:t>
      </w:r>
    </w:p>
    <w:p w14:paraId="540F10E9" w14:textId="77777777" w:rsidR="0098315D" w:rsidRDefault="0098315D" w:rsidP="0098315D">
      <w:pPr>
        <w:pStyle w:val="PL"/>
      </w:pPr>
      <w:r>
        <w:t xml:space="preserve">                '500':</w:t>
      </w:r>
    </w:p>
    <w:p w14:paraId="6108ACAF" w14:textId="77777777" w:rsidR="0098315D" w:rsidRDefault="0098315D" w:rsidP="0098315D">
      <w:pPr>
        <w:pStyle w:val="PL"/>
      </w:pPr>
      <w:r>
        <w:t xml:space="preserve">                  $ref: 'TS29122_CommonData.yaml#/components/responses/500'</w:t>
      </w:r>
    </w:p>
    <w:p w14:paraId="24D5A0F3" w14:textId="77777777" w:rsidR="0098315D" w:rsidRDefault="0098315D" w:rsidP="0098315D">
      <w:pPr>
        <w:pStyle w:val="PL"/>
      </w:pPr>
      <w:r>
        <w:t xml:space="preserve">                '503':</w:t>
      </w:r>
    </w:p>
    <w:p w14:paraId="328C48EB" w14:textId="77777777" w:rsidR="0098315D" w:rsidRDefault="0098315D" w:rsidP="0098315D">
      <w:pPr>
        <w:pStyle w:val="PL"/>
      </w:pPr>
      <w:r>
        <w:t xml:space="preserve">                  $ref: 'TS29122_CommonData.yaml#/components/responses/503'</w:t>
      </w:r>
    </w:p>
    <w:p w14:paraId="4AD63384" w14:textId="77777777" w:rsidR="0098315D" w:rsidRDefault="0098315D" w:rsidP="0098315D">
      <w:pPr>
        <w:pStyle w:val="PL"/>
      </w:pPr>
      <w:r>
        <w:t xml:space="preserve">                default:</w:t>
      </w:r>
    </w:p>
    <w:p w14:paraId="1683281F" w14:textId="77777777" w:rsidR="0098315D" w:rsidRDefault="0098315D" w:rsidP="0098315D">
      <w:pPr>
        <w:pStyle w:val="PL"/>
      </w:pPr>
      <w:r>
        <w:t xml:space="preserve">                  $ref: 'TS29122_CommonData.yaml#/components/responses/default'</w:t>
      </w:r>
    </w:p>
    <w:p w14:paraId="40A6E695" w14:textId="77777777" w:rsidR="0098315D" w:rsidRDefault="0098315D" w:rsidP="0098315D">
      <w:pPr>
        <w:pStyle w:val="PL"/>
      </w:pPr>
    </w:p>
    <w:p w14:paraId="5DE8BA3E" w14:textId="77777777" w:rsidR="0098315D" w:rsidRDefault="0098315D" w:rsidP="0098315D">
      <w:pPr>
        <w:pStyle w:val="PL"/>
      </w:pPr>
    </w:p>
    <w:p w14:paraId="443DCDBD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/policies/{policyId}:</w:t>
      </w:r>
    </w:p>
    <w:p w14:paraId="120AB71C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401F72C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- name: policyId</w:t>
      </w:r>
    </w:p>
    <w:p w14:paraId="118332AF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713C16BF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description: Represents the identifier of the </w:t>
      </w:r>
      <w:r>
        <w:rPr>
          <w:rFonts w:cs="Courier New"/>
          <w:szCs w:val="16"/>
        </w:rPr>
        <w:t xml:space="preserve">Individual </w:t>
      </w:r>
      <w:r>
        <w:t>DAA Policy resource</w:t>
      </w:r>
      <w:r>
        <w:rPr>
          <w:lang w:eastAsia="es-ES"/>
        </w:rPr>
        <w:t>.</w:t>
      </w:r>
    </w:p>
    <w:p w14:paraId="29419FE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55A097AB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0CE755C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21D2D19E" w14:textId="77777777" w:rsidR="0098315D" w:rsidRDefault="0098315D" w:rsidP="0098315D">
      <w:pPr>
        <w:pStyle w:val="PL"/>
        <w:rPr>
          <w:lang w:eastAsia="es-ES"/>
        </w:rPr>
      </w:pPr>
    </w:p>
    <w:p w14:paraId="2FC06CD2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041B86A4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DAA</w:t>
      </w:r>
      <w:r>
        <w:rPr>
          <w:lang w:eastAsia="zh-CN"/>
        </w:rPr>
        <w:t xml:space="preserve"> Policy </w:t>
      </w:r>
      <w:r>
        <w:t>resource</w:t>
      </w:r>
      <w:r>
        <w:rPr>
          <w:rFonts w:cs="Courier New"/>
          <w:szCs w:val="16"/>
        </w:rPr>
        <w:t>.</w:t>
      </w:r>
    </w:p>
    <w:p w14:paraId="2F08E698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IndDAAPolicy</w:t>
      </w:r>
    </w:p>
    <w:p w14:paraId="038324B9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92475F8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DAA Policy</w:t>
      </w:r>
      <w:r>
        <w:rPr>
          <w:rFonts w:cs="Courier New"/>
          <w:szCs w:val="16"/>
        </w:rPr>
        <w:t xml:space="preserve"> (Document)</w:t>
      </w:r>
    </w:p>
    <w:p w14:paraId="66CE7DBD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ABAA2E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508AA0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DAA Policy resource shall be returned.</w:t>
      </w:r>
    </w:p>
    <w:p w14:paraId="386F78CE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277A3B6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application/json:</w:t>
      </w:r>
    </w:p>
    <w:p w14:paraId="17457340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5E6324C2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DAAPolicy</w:t>
      </w:r>
      <w:r>
        <w:rPr>
          <w:lang w:eastAsia="es-ES"/>
        </w:rPr>
        <w:t>'</w:t>
      </w:r>
    </w:p>
    <w:p w14:paraId="1C85FD65" w14:textId="77777777" w:rsidR="0098315D" w:rsidRDefault="0098315D" w:rsidP="0098315D">
      <w:pPr>
        <w:pStyle w:val="PL"/>
      </w:pPr>
      <w:r>
        <w:t xml:space="preserve">        '307':</w:t>
      </w:r>
    </w:p>
    <w:p w14:paraId="5B56DA24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DFB77BD" w14:textId="77777777" w:rsidR="0098315D" w:rsidRDefault="0098315D" w:rsidP="0098315D">
      <w:pPr>
        <w:pStyle w:val="PL"/>
      </w:pPr>
      <w:r>
        <w:t xml:space="preserve">        '308':</w:t>
      </w:r>
    </w:p>
    <w:p w14:paraId="232D4D47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BFA5870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E1F8AA4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B169A22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D23DB33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39D0CFE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B08417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6C4603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6AC5D6D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D88D59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5770E7F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373F5BB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2A6C760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33B6971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948FD6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02E31BB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736C08E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A85D78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BAA755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5646AE4" w14:textId="77777777" w:rsidR="0098315D" w:rsidRDefault="0098315D" w:rsidP="0098315D">
      <w:pPr>
        <w:pStyle w:val="PL"/>
        <w:rPr>
          <w:lang w:eastAsia="es-ES"/>
        </w:rPr>
      </w:pPr>
    </w:p>
    <w:p w14:paraId="18656FF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068526FC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DAA</w:t>
      </w:r>
      <w:r>
        <w:rPr>
          <w:lang w:eastAsia="zh-CN"/>
        </w:rPr>
        <w:t xml:space="preserve"> Policy </w:t>
      </w:r>
      <w:r>
        <w:t>resource</w:t>
      </w:r>
      <w:r>
        <w:rPr>
          <w:rFonts w:cs="Courier New"/>
          <w:szCs w:val="16"/>
        </w:rPr>
        <w:t>.</w:t>
      </w:r>
    </w:p>
    <w:p w14:paraId="3D353344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IndDAAPolicy</w:t>
      </w:r>
    </w:p>
    <w:p w14:paraId="3CFC8781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EE7247F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DAA Policy</w:t>
      </w:r>
      <w:r>
        <w:rPr>
          <w:rFonts w:cs="Courier New"/>
          <w:szCs w:val="16"/>
        </w:rPr>
        <w:t xml:space="preserve"> (Document)</w:t>
      </w:r>
    </w:p>
    <w:p w14:paraId="447004A9" w14:textId="77777777" w:rsidR="0098315D" w:rsidRDefault="0098315D" w:rsidP="0098315D">
      <w:pPr>
        <w:pStyle w:val="PL"/>
      </w:pPr>
      <w:r>
        <w:t xml:space="preserve">      requestBody:</w:t>
      </w:r>
    </w:p>
    <w:p w14:paraId="186FB026" w14:textId="77777777" w:rsidR="0098315D" w:rsidRDefault="0098315D" w:rsidP="0098315D">
      <w:pPr>
        <w:pStyle w:val="PL"/>
      </w:pPr>
      <w:r>
        <w:t xml:space="preserve">        required: true</w:t>
      </w:r>
    </w:p>
    <w:p w14:paraId="0FC552BC" w14:textId="77777777" w:rsidR="0098315D" w:rsidRDefault="0098315D" w:rsidP="0098315D">
      <w:pPr>
        <w:pStyle w:val="PL"/>
      </w:pPr>
      <w:r>
        <w:t xml:space="preserve">        content:</w:t>
      </w:r>
    </w:p>
    <w:p w14:paraId="2003C13A" w14:textId="77777777" w:rsidR="0098315D" w:rsidRDefault="0098315D" w:rsidP="0098315D">
      <w:pPr>
        <w:pStyle w:val="PL"/>
      </w:pPr>
      <w:r>
        <w:t xml:space="preserve">          application/json:</w:t>
      </w:r>
    </w:p>
    <w:p w14:paraId="4B189A1F" w14:textId="77777777" w:rsidR="0098315D" w:rsidRDefault="0098315D" w:rsidP="0098315D">
      <w:pPr>
        <w:pStyle w:val="PL"/>
      </w:pPr>
      <w:r>
        <w:t xml:space="preserve">            schema:</w:t>
      </w:r>
    </w:p>
    <w:p w14:paraId="09DD7F1E" w14:textId="77777777" w:rsidR="0098315D" w:rsidRDefault="0098315D" w:rsidP="0098315D">
      <w:pPr>
        <w:pStyle w:val="PL"/>
      </w:pPr>
      <w:r>
        <w:t xml:space="preserve">              $ref: '#/components/schemas/DAAPolicy'</w:t>
      </w:r>
    </w:p>
    <w:p w14:paraId="11624BF0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307E5D9" w14:textId="77777777" w:rsidR="0098315D" w:rsidRDefault="0098315D" w:rsidP="0098315D">
      <w:pPr>
        <w:pStyle w:val="PL"/>
      </w:pPr>
      <w:r>
        <w:t xml:space="preserve">        '200':</w:t>
      </w:r>
    </w:p>
    <w:p w14:paraId="61095706" w14:textId="77777777" w:rsidR="0098315D" w:rsidRDefault="0098315D" w:rsidP="0098315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5C6CEE" w14:textId="77777777" w:rsidR="0098315D" w:rsidRDefault="0098315D" w:rsidP="0098315D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updated and a</w:t>
      </w:r>
    </w:p>
    <w:p w14:paraId="7ACBB894" w14:textId="77777777" w:rsidR="0098315D" w:rsidRDefault="0098315D" w:rsidP="0098315D">
      <w:pPr>
        <w:pStyle w:val="PL"/>
      </w:pPr>
      <w:r>
        <w:t xml:space="preserve">            representation of the updated resource shall be returned in the response body.</w:t>
      </w:r>
    </w:p>
    <w:p w14:paraId="747508F6" w14:textId="77777777" w:rsidR="0098315D" w:rsidRDefault="0098315D" w:rsidP="0098315D">
      <w:pPr>
        <w:pStyle w:val="PL"/>
      </w:pPr>
      <w:r>
        <w:t xml:space="preserve">          content:</w:t>
      </w:r>
    </w:p>
    <w:p w14:paraId="48E5C7AB" w14:textId="77777777" w:rsidR="0098315D" w:rsidRDefault="0098315D" w:rsidP="0098315D">
      <w:pPr>
        <w:pStyle w:val="PL"/>
      </w:pPr>
      <w:r>
        <w:t xml:space="preserve">            application/json:</w:t>
      </w:r>
    </w:p>
    <w:p w14:paraId="3229C02A" w14:textId="77777777" w:rsidR="0098315D" w:rsidRDefault="0098315D" w:rsidP="0098315D">
      <w:pPr>
        <w:pStyle w:val="PL"/>
      </w:pPr>
      <w:r>
        <w:t xml:space="preserve">              schema:</w:t>
      </w:r>
    </w:p>
    <w:p w14:paraId="06BDEB52" w14:textId="77777777" w:rsidR="0098315D" w:rsidRDefault="0098315D" w:rsidP="0098315D">
      <w:pPr>
        <w:pStyle w:val="PL"/>
      </w:pPr>
      <w:r>
        <w:t xml:space="preserve">                $ref: '#/components/schemas/DAAPolicy'</w:t>
      </w:r>
    </w:p>
    <w:p w14:paraId="3EF95705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E8C376D" w14:textId="77777777" w:rsidR="0098315D" w:rsidRDefault="0098315D" w:rsidP="0098315D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4373DEB" w14:textId="77777777" w:rsidR="0098315D" w:rsidRDefault="0098315D" w:rsidP="0098315D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updated and no</w:t>
      </w:r>
    </w:p>
    <w:p w14:paraId="364F3ACF" w14:textId="77777777" w:rsidR="0098315D" w:rsidRDefault="0098315D" w:rsidP="0098315D">
      <w:pPr>
        <w:pStyle w:val="PL"/>
        <w:rPr>
          <w:lang w:eastAsia="es-ES"/>
        </w:rPr>
      </w:pPr>
      <w:r>
        <w:t xml:space="preserve">            content is returned in the response body.</w:t>
      </w:r>
    </w:p>
    <w:p w14:paraId="188FFA42" w14:textId="77777777" w:rsidR="0098315D" w:rsidRDefault="0098315D" w:rsidP="0098315D">
      <w:pPr>
        <w:pStyle w:val="PL"/>
      </w:pPr>
      <w:r>
        <w:t xml:space="preserve">        '307':</w:t>
      </w:r>
    </w:p>
    <w:p w14:paraId="66806E65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8181046" w14:textId="77777777" w:rsidR="0098315D" w:rsidRDefault="0098315D" w:rsidP="0098315D">
      <w:pPr>
        <w:pStyle w:val="PL"/>
      </w:pPr>
      <w:r>
        <w:t xml:space="preserve">        '308':</w:t>
      </w:r>
    </w:p>
    <w:p w14:paraId="7E3549BB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D5A983F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78F98E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AE9C4F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535F2B3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1AC94FF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4DCB78E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27A8FE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2EFC8DD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3F9C3B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FD62004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4971FE1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4AEE032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3DB8F65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918D621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8DB91EB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A79CDB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DD5F4AB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4182262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CEBD069" w14:textId="77777777" w:rsidR="0098315D" w:rsidRDefault="0098315D" w:rsidP="0098315D">
      <w:pPr>
        <w:pStyle w:val="PL"/>
        <w:rPr>
          <w:lang w:eastAsia="es-ES"/>
        </w:rPr>
      </w:pPr>
    </w:p>
    <w:p w14:paraId="0DA71893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5E667D5E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DAA</w:t>
      </w:r>
      <w:r>
        <w:rPr>
          <w:lang w:eastAsia="zh-CN"/>
        </w:rPr>
        <w:t xml:space="preserve"> Policy </w:t>
      </w:r>
      <w:r>
        <w:t>resource</w:t>
      </w:r>
      <w:r>
        <w:rPr>
          <w:rFonts w:cs="Courier New"/>
          <w:szCs w:val="16"/>
        </w:rPr>
        <w:t>.</w:t>
      </w:r>
    </w:p>
    <w:p w14:paraId="1CE4614F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</w:t>
      </w:r>
      <w:r>
        <w:t>IndDAAPolicy</w:t>
      </w:r>
    </w:p>
    <w:p w14:paraId="0075C53B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11C1E62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DAA Policy</w:t>
      </w:r>
      <w:r>
        <w:rPr>
          <w:rFonts w:cs="Courier New"/>
          <w:szCs w:val="16"/>
        </w:rPr>
        <w:t xml:space="preserve"> (Document)</w:t>
      </w:r>
    </w:p>
    <w:p w14:paraId="6EC6670C" w14:textId="77777777" w:rsidR="0098315D" w:rsidRPr="007C1AFD" w:rsidRDefault="0098315D" w:rsidP="0098315D">
      <w:pPr>
        <w:pStyle w:val="PL"/>
      </w:pPr>
      <w:r w:rsidRPr="007C1AFD">
        <w:lastRenderedPageBreak/>
        <w:t xml:space="preserve">      requestBody:</w:t>
      </w:r>
    </w:p>
    <w:p w14:paraId="4C6C2DAC" w14:textId="77777777" w:rsidR="0098315D" w:rsidRPr="007C1AFD" w:rsidRDefault="0098315D" w:rsidP="0098315D">
      <w:pPr>
        <w:pStyle w:val="PL"/>
      </w:pPr>
      <w:r w:rsidRPr="007C1AFD">
        <w:t xml:space="preserve">        required: true</w:t>
      </w:r>
    </w:p>
    <w:p w14:paraId="6D20F221" w14:textId="77777777" w:rsidR="0098315D" w:rsidRPr="007C1AFD" w:rsidRDefault="0098315D" w:rsidP="0098315D">
      <w:pPr>
        <w:pStyle w:val="PL"/>
      </w:pPr>
      <w:r w:rsidRPr="007C1AFD">
        <w:t xml:space="preserve">        content:</w:t>
      </w:r>
    </w:p>
    <w:p w14:paraId="23F5C33E" w14:textId="77777777" w:rsidR="0098315D" w:rsidRPr="007C1AFD" w:rsidRDefault="0098315D" w:rsidP="0098315D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264FE0B1" w14:textId="77777777" w:rsidR="0098315D" w:rsidRPr="007C1AFD" w:rsidRDefault="0098315D" w:rsidP="0098315D">
      <w:pPr>
        <w:pStyle w:val="PL"/>
      </w:pPr>
      <w:r w:rsidRPr="007C1AFD">
        <w:t xml:space="preserve">            schema:</w:t>
      </w:r>
    </w:p>
    <w:p w14:paraId="616B9E7F" w14:textId="77777777" w:rsidR="0098315D" w:rsidRPr="007C1AFD" w:rsidRDefault="0098315D" w:rsidP="0098315D">
      <w:pPr>
        <w:pStyle w:val="PL"/>
      </w:pPr>
      <w:r w:rsidRPr="007C1AFD">
        <w:t xml:space="preserve">              $ref: '#/components/schemas/</w:t>
      </w:r>
      <w:r>
        <w:t>DAAPolicyPatch'</w:t>
      </w:r>
    </w:p>
    <w:p w14:paraId="78AC50D0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5A5443C" w14:textId="77777777" w:rsidR="0098315D" w:rsidRDefault="0098315D" w:rsidP="0098315D">
      <w:pPr>
        <w:pStyle w:val="PL"/>
      </w:pPr>
      <w:r>
        <w:t xml:space="preserve">        '200':</w:t>
      </w:r>
    </w:p>
    <w:p w14:paraId="30377143" w14:textId="77777777" w:rsidR="0098315D" w:rsidRDefault="0098315D" w:rsidP="0098315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00EB68" w14:textId="77777777" w:rsidR="0098315D" w:rsidRDefault="0098315D" w:rsidP="0098315D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modified and a</w:t>
      </w:r>
    </w:p>
    <w:p w14:paraId="7053ED57" w14:textId="77777777" w:rsidR="0098315D" w:rsidRDefault="0098315D" w:rsidP="0098315D">
      <w:pPr>
        <w:pStyle w:val="PL"/>
      </w:pPr>
      <w:r>
        <w:t xml:space="preserve">            representation of the updated resource shall be returned in the response body.</w:t>
      </w:r>
    </w:p>
    <w:p w14:paraId="5EC50669" w14:textId="77777777" w:rsidR="0098315D" w:rsidRDefault="0098315D" w:rsidP="0098315D">
      <w:pPr>
        <w:pStyle w:val="PL"/>
      </w:pPr>
      <w:r>
        <w:t xml:space="preserve">          content:</w:t>
      </w:r>
    </w:p>
    <w:p w14:paraId="4793C1E3" w14:textId="77777777" w:rsidR="0098315D" w:rsidRDefault="0098315D" w:rsidP="0098315D">
      <w:pPr>
        <w:pStyle w:val="PL"/>
      </w:pPr>
      <w:r>
        <w:t xml:space="preserve">            application/json:</w:t>
      </w:r>
    </w:p>
    <w:p w14:paraId="0A81EFD8" w14:textId="77777777" w:rsidR="0098315D" w:rsidRDefault="0098315D" w:rsidP="0098315D">
      <w:pPr>
        <w:pStyle w:val="PL"/>
      </w:pPr>
      <w:r>
        <w:t xml:space="preserve">              schema:</w:t>
      </w:r>
    </w:p>
    <w:p w14:paraId="35DAE4CC" w14:textId="77777777" w:rsidR="0098315D" w:rsidRDefault="0098315D" w:rsidP="0098315D">
      <w:pPr>
        <w:pStyle w:val="PL"/>
      </w:pPr>
      <w:r>
        <w:t xml:space="preserve">                $ref: '#/components/schemas/DAAPolicy'</w:t>
      </w:r>
    </w:p>
    <w:p w14:paraId="298829D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7BA2519" w14:textId="77777777" w:rsidR="0098315D" w:rsidRDefault="0098315D" w:rsidP="0098315D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B2E23EB" w14:textId="77777777" w:rsidR="0098315D" w:rsidRDefault="0098315D" w:rsidP="0098315D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modified and no</w:t>
      </w:r>
    </w:p>
    <w:p w14:paraId="6424E787" w14:textId="77777777" w:rsidR="0098315D" w:rsidRDefault="0098315D" w:rsidP="0098315D">
      <w:pPr>
        <w:pStyle w:val="PL"/>
        <w:rPr>
          <w:lang w:eastAsia="es-ES"/>
        </w:rPr>
      </w:pPr>
      <w:r>
        <w:t xml:space="preserve">            content is returned in the response body.</w:t>
      </w:r>
    </w:p>
    <w:p w14:paraId="76D31B4D" w14:textId="77777777" w:rsidR="0098315D" w:rsidRDefault="0098315D" w:rsidP="0098315D">
      <w:pPr>
        <w:pStyle w:val="PL"/>
      </w:pPr>
      <w:r>
        <w:t xml:space="preserve">        '307':</w:t>
      </w:r>
    </w:p>
    <w:p w14:paraId="1BCB6371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4B2B34D" w14:textId="77777777" w:rsidR="0098315D" w:rsidRDefault="0098315D" w:rsidP="0098315D">
      <w:pPr>
        <w:pStyle w:val="PL"/>
      </w:pPr>
      <w:r>
        <w:t xml:space="preserve">        '308':</w:t>
      </w:r>
    </w:p>
    <w:p w14:paraId="3695753A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EBF0D43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26C78FE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66A5DD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99F22CD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906EB90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987CC0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9AB04C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60E33735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7C9E232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6F747E4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78DEAB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A72561B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F5E2BA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ABDFB24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5585A9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998036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7C7A19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08F24E0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E868B80" w14:textId="77777777" w:rsidR="0098315D" w:rsidRDefault="0098315D" w:rsidP="0098315D">
      <w:pPr>
        <w:pStyle w:val="PL"/>
        <w:rPr>
          <w:lang w:eastAsia="es-ES"/>
        </w:rPr>
      </w:pPr>
    </w:p>
    <w:p w14:paraId="1AA29D72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6B7EE020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DAA</w:t>
      </w:r>
      <w:r>
        <w:rPr>
          <w:lang w:eastAsia="zh-CN"/>
        </w:rPr>
        <w:t xml:space="preserve"> Policy </w:t>
      </w:r>
      <w:r>
        <w:t>resource</w:t>
      </w:r>
      <w:r>
        <w:rPr>
          <w:rFonts w:cs="Courier New"/>
          <w:szCs w:val="16"/>
        </w:rPr>
        <w:t>.</w:t>
      </w:r>
    </w:p>
    <w:p w14:paraId="7D6910ED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IndDAAPolicy</w:t>
      </w:r>
    </w:p>
    <w:p w14:paraId="42BB441E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530FBA8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DAA Policy</w:t>
      </w:r>
      <w:r>
        <w:rPr>
          <w:rFonts w:cs="Courier New"/>
          <w:szCs w:val="16"/>
        </w:rPr>
        <w:t xml:space="preserve"> (Document)</w:t>
      </w:r>
    </w:p>
    <w:p w14:paraId="63331DD1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B0BC733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4DE5B50F" w14:textId="77777777" w:rsidR="0098315D" w:rsidRDefault="0098315D" w:rsidP="0098315D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05FEFDF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DAA</w:t>
      </w:r>
      <w:r>
        <w:rPr>
          <w:lang w:eastAsia="zh-CN"/>
        </w:rPr>
        <w:t xml:space="preserve"> Policy </w:t>
      </w:r>
      <w:r>
        <w:t>resource is successfully deleted.</w:t>
      </w:r>
    </w:p>
    <w:p w14:paraId="7B81F54E" w14:textId="77777777" w:rsidR="0098315D" w:rsidRDefault="0098315D" w:rsidP="0098315D">
      <w:pPr>
        <w:pStyle w:val="PL"/>
      </w:pPr>
      <w:r>
        <w:t xml:space="preserve">        '307':</w:t>
      </w:r>
    </w:p>
    <w:p w14:paraId="43ACB37D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36E97E7" w14:textId="77777777" w:rsidR="0098315D" w:rsidRDefault="0098315D" w:rsidP="0098315D">
      <w:pPr>
        <w:pStyle w:val="PL"/>
      </w:pPr>
      <w:r>
        <w:t xml:space="preserve">        '308':</w:t>
      </w:r>
    </w:p>
    <w:p w14:paraId="54C65C6C" w14:textId="77777777" w:rsidR="0098315D" w:rsidRDefault="0098315D" w:rsidP="0098315D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8D47D77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ADE1D1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60ED38B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1D673C1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B23A16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0F3FB02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AF148AD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57E039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E5CA38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2FA4C8E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757CD9D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4E77B469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150F8B5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A622C6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34ED798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2B1AA14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4D67C2A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36601E5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B636F3A" w14:textId="77777777" w:rsidR="0098315D" w:rsidRDefault="0098315D" w:rsidP="0098315D">
      <w:pPr>
        <w:pStyle w:val="PL"/>
      </w:pPr>
    </w:p>
    <w:p w14:paraId="30AEF763" w14:textId="77777777" w:rsidR="0098315D" w:rsidRDefault="0098315D" w:rsidP="0098315D">
      <w:pPr>
        <w:pStyle w:val="PL"/>
      </w:pPr>
      <w:r>
        <w:t xml:space="preserve">  /inform-events:</w:t>
      </w:r>
    </w:p>
    <w:p w14:paraId="4355596C" w14:textId="77777777" w:rsidR="0098315D" w:rsidRDefault="0098315D" w:rsidP="0098315D">
      <w:pPr>
        <w:pStyle w:val="PL"/>
      </w:pPr>
      <w:r>
        <w:t xml:space="preserve">    post:</w:t>
      </w:r>
    </w:p>
    <w:p w14:paraId="3C545083" w14:textId="77777777" w:rsidR="0098315D" w:rsidRDefault="0098315D" w:rsidP="0098315D">
      <w:pPr>
        <w:pStyle w:val="PL"/>
      </w:pPr>
      <w:r>
        <w:t xml:space="preserve">      summary: Inform about and request the management of possible DAA related events.</w:t>
      </w:r>
    </w:p>
    <w:p w14:paraId="09A187FC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InformDAAEvents</w:t>
      </w:r>
    </w:p>
    <w:p w14:paraId="14EA9296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06063546" w14:textId="77777777" w:rsidR="0098315D" w:rsidRDefault="0098315D" w:rsidP="009831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InformDAAEvents</w:t>
      </w:r>
    </w:p>
    <w:p w14:paraId="37367B6C" w14:textId="77777777" w:rsidR="0098315D" w:rsidRDefault="0098315D" w:rsidP="0098315D">
      <w:pPr>
        <w:pStyle w:val="PL"/>
      </w:pPr>
      <w:r>
        <w:t xml:space="preserve">      requestBody:</w:t>
      </w:r>
    </w:p>
    <w:p w14:paraId="4029B287" w14:textId="77777777" w:rsidR="0098315D" w:rsidRDefault="0098315D" w:rsidP="0098315D">
      <w:pPr>
        <w:pStyle w:val="PL"/>
      </w:pPr>
      <w:r>
        <w:t xml:space="preserve">        required: true</w:t>
      </w:r>
    </w:p>
    <w:p w14:paraId="1AB2CC26" w14:textId="77777777" w:rsidR="0098315D" w:rsidRDefault="0098315D" w:rsidP="0098315D">
      <w:pPr>
        <w:pStyle w:val="PL"/>
      </w:pPr>
      <w:r>
        <w:t xml:space="preserve">        content:</w:t>
      </w:r>
    </w:p>
    <w:p w14:paraId="584E7EE2" w14:textId="77777777" w:rsidR="0098315D" w:rsidRDefault="0098315D" w:rsidP="0098315D">
      <w:pPr>
        <w:pStyle w:val="PL"/>
      </w:pPr>
      <w:r>
        <w:t xml:space="preserve">          application/json:</w:t>
      </w:r>
    </w:p>
    <w:p w14:paraId="56667CF7" w14:textId="77777777" w:rsidR="0098315D" w:rsidRDefault="0098315D" w:rsidP="0098315D">
      <w:pPr>
        <w:pStyle w:val="PL"/>
      </w:pPr>
      <w:r>
        <w:t xml:space="preserve">            schema:</w:t>
      </w:r>
    </w:p>
    <w:p w14:paraId="34D4F9E8" w14:textId="77777777" w:rsidR="0098315D" w:rsidRDefault="0098315D" w:rsidP="0098315D">
      <w:pPr>
        <w:pStyle w:val="PL"/>
      </w:pPr>
      <w:r>
        <w:t xml:space="preserve">              $ref: '#/components/schemas/InformDAAEventsReq'</w:t>
      </w:r>
    </w:p>
    <w:p w14:paraId="6983FB84" w14:textId="77777777" w:rsidR="0098315D" w:rsidRDefault="0098315D" w:rsidP="0098315D">
      <w:pPr>
        <w:pStyle w:val="PL"/>
      </w:pPr>
      <w:r>
        <w:t xml:space="preserve">      responses:</w:t>
      </w:r>
    </w:p>
    <w:p w14:paraId="0754E6AD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F2227A7" w14:textId="77777777" w:rsidR="0098315D" w:rsidRDefault="0098315D" w:rsidP="0098315D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3C582356" w14:textId="77777777" w:rsidR="0098315D" w:rsidRDefault="0098315D" w:rsidP="0098315D">
      <w:pPr>
        <w:pStyle w:val="PL"/>
        <w:rPr>
          <w:lang w:eastAsia="es-ES"/>
        </w:rPr>
      </w:pPr>
      <w:r>
        <w:rPr>
          <w:lang w:eastAsia="es-ES"/>
        </w:rPr>
        <w:t xml:space="preserve">            No Content. </w:t>
      </w:r>
      <w:r>
        <w:t>The request is successfully received.</w:t>
      </w:r>
    </w:p>
    <w:p w14:paraId="1C5062C6" w14:textId="77777777" w:rsidR="0098315D" w:rsidRDefault="0098315D" w:rsidP="0098315D">
      <w:pPr>
        <w:pStyle w:val="PL"/>
      </w:pPr>
      <w:r>
        <w:t xml:space="preserve">        '307':</w:t>
      </w:r>
    </w:p>
    <w:p w14:paraId="52EA192D" w14:textId="77777777" w:rsidR="0098315D" w:rsidRDefault="0098315D" w:rsidP="0098315D">
      <w:pPr>
        <w:pStyle w:val="PL"/>
      </w:pPr>
      <w:r>
        <w:t xml:space="preserve">          $ref: 'TS29122_CommonData.yaml#/components/responses/307'</w:t>
      </w:r>
    </w:p>
    <w:p w14:paraId="79D4A59E" w14:textId="77777777" w:rsidR="0098315D" w:rsidRDefault="0098315D" w:rsidP="0098315D">
      <w:pPr>
        <w:pStyle w:val="PL"/>
      </w:pPr>
      <w:r>
        <w:t xml:space="preserve">        '308':</w:t>
      </w:r>
    </w:p>
    <w:p w14:paraId="6DE2892B" w14:textId="77777777" w:rsidR="0098315D" w:rsidRDefault="0098315D" w:rsidP="0098315D">
      <w:pPr>
        <w:pStyle w:val="PL"/>
      </w:pPr>
      <w:r>
        <w:t xml:space="preserve">          $ref: 'TS29122_CommonData.yaml#/components/responses/308'</w:t>
      </w:r>
    </w:p>
    <w:p w14:paraId="26B530AE" w14:textId="77777777" w:rsidR="0098315D" w:rsidRDefault="0098315D" w:rsidP="0098315D">
      <w:pPr>
        <w:pStyle w:val="PL"/>
      </w:pPr>
      <w:r>
        <w:t xml:space="preserve">        '400':</w:t>
      </w:r>
    </w:p>
    <w:p w14:paraId="10195902" w14:textId="77777777" w:rsidR="0098315D" w:rsidRDefault="0098315D" w:rsidP="0098315D">
      <w:pPr>
        <w:pStyle w:val="PL"/>
      </w:pPr>
      <w:r>
        <w:t xml:space="preserve">          $ref: 'TS29122_CommonData.yaml#/components/responses/400'</w:t>
      </w:r>
    </w:p>
    <w:p w14:paraId="37785461" w14:textId="77777777" w:rsidR="0098315D" w:rsidRDefault="0098315D" w:rsidP="0098315D">
      <w:pPr>
        <w:pStyle w:val="PL"/>
      </w:pPr>
      <w:r>
        <w:t xml:space="preserve">        '401':</w:t>
      </w:r>
    </w:p>
    <w:p w14:paraId="1E49DEFD" w14:textId="77777777" w:rsidR="0098315D" w:rsidRDefault="0098315D" w:rsidP="0098315D">
      <w:pPr>
        <w:pStyle w:val="PL"/>
      </w:pPr>
      <w:r>
        <w:t xml:space="preserve">          $ref: 'TS29122_CommonData.yaml#/components/responses/401'</w:t>
      </w:r>
    </w:p>
    <w:p w14:paraId="12FC49E8" w14:textId="77777777" w:rsidR="0098315D" w:rsidRDefault="0098315D" w:rsidP="0098315D">
      <w:pPr>
        <w:pStyle w:val="PL"/>
      </w:pPr>
      <w:r>
        <w:t xml:space="preserve">        '403':</w:t>
      </w:r>
    </w:p>
    <w:p w14:paraId="73AC1362" w14:textId="77777777" w:rsidR="0098315D" w:rsidRDefault="0098315D" w:rsidP="0098315D">
      <w:pPr>
        <w:pStyle w:val="PL"/>
      </w:pPr>
      <w:r>
        <w:t xml:space="preserve">          $ref: 'TS29122_CommonData.yaml#/components/responses/403'</w:t>
      </w:r>
    </w:p>
    <w:p w14:paraId="2B708918" w14:textId="77777777" w:rsidR="0098315D" w:rsidRDefault="0098315D" w:rsidP="0098315D">
      <w:pPr>
        <w:pStyle w:val="PL"/>
      </w:pPr>
      <w:r>
        <w:t xml:space="preserve">        '404':</w:t>
      </w:r>
    </w:p>
    <w:p w14:paraId="1748262D" w14:textId="77777777" w:rsidR="0098315D" w:rsidRDefault="0098315D" w:rsidP="0098315D">
      <w:pPr>
        <w:pStyle w:val="PL"/>
      </w:pPr>
      <w:r>
        <w:t xml:space="preserve">          $ref: 'TS29122_CommonData.yaml#/components/responses/404'</w:t>
      </w:r>
    </w:p>
    <w:p w14:paraId="45ED58A0" w14:textId="77777777" w:rsidR="0098315D" w:rsidRDefault="0098315D" w:rsidP="0098315D">
      <w:pPr>
        <w:pStyle w:val="PL"/>
      </w:pPr>
      <w:r>
        <w:t xml:space="preserve">        '411':</w:t>
      </w:r>
    </w:p>
    <w:p w14:paraId="3D6DC885" w14:textId="77777777" w:rsidR="0098315D" w:rsidRDefault="0098315D" w:rsidP="0098315D">
      <w:pPr>
        <w:pStyle w:val="PL"/>
      </w:pPr>
      <w:r>
        <w:t xml:space="preserve">          $ref: 'TS29122_CommonData.yaml#/components/responses/411'</w:t>
      </w:r>
    </w:p>
    <w:p w14:paraId="37B25A5A" w14:textId="77777777" w:rsidR="0098315D" w:rsidRDefault="0098315D" w:rsidP="0098315D">
      <w:pPr>
        <w:pStyle w:val="PL"/>
      </w:pPr>
      <w:r>
        <w:t xml:space="preserve">        '413':</w:t>
      </w:r>
    </w:p>
    <w:p w14:paraId="504105D6" w14:textId="77777777" w:rsidR="0098315D" w:rsidRDefault="0098315D" w:rsidP="0098315D">
      <w:pPr>
        <w:pStyle w:val="PL"/>
      </w:pPr>
      <w:r>
        <w:t xml:space="preserve">          $ref: 'TS29122_CommonData.yaml#/components/responses/413'</w:t>
      </w:r>
    </w:p>
    <w:p w14:paraId="6989C618" w14:textId="77777777" w:rsidR="0098315D" w:rsidRDefault="0098315D" w:rsidP="0098315D">
      <w:pPr>
        <w:pStyle w:val="PL"/>
      </w:pPr>
      <w:r>
        <w:t xml:space="preserve">        '415':</w:t>
      </w:r>
    </w:p>
    <w:p w14:paraId="65818160" w14:textId="77777777" w:rsidR="0098315D" w:rsidRDefault="0098315D" w:rsidP="0098315D">
      <w:pPr>
        <w:pStyle w:val="PL"/>
      </w:pPr>
      <w:r>
        <w:t xml:space="preserve">          $ref: 'TS29122_CommonData.yaml#/components/responses/415'</w:t>
      </w:r>
    </w:p>
    <w:p w14:paraId="344D26FA" w14:textId="77777777" w:rsidR="0098315D" w:rsidRDefault="0098315D" w:rsidP="0098315D">
      <w:pPr>
        <w:pStyle w:val="PL"/>
      </w:pPr>
      <w:r>
        <w:t xml:space="preserve">        '429':</w:t>
      </w:r>
    </w:p>
    <w:p w14:paraId="0EDD1C44" w14:textId="77777777" w:rsidR="0098315D" w:rsidRDefault="0098315D" w:rsidP="0098315D">
      <w:pPr>
        <w:pStyle w:val="PL"/>
      </w:pPr>
      <w:r>
        <w:t xml:space="preserve">          $ref: 'TS29122_CommonData.yaml#/components/responses/429'</w:t>
      </w:r>
    </w:p>
    <w:p w14:paraId="53920F34" w14:textId="77777777" w:rsidR="0098315D" w:rsidRDefault="0098315D" w:rsidP="0098315D">
      <w:pPr>
        <w:pStyle w:val="PL"/>
      </w:pPr>
      <w:r>
        <w:t xml:space="preserve">        '500':</w:t>
      </w:r>
    </w:p>
    <w:p w14:paraId="255E2811" w14:textId="77777777" w:rsidR="0098315D" w:rsidRDefault="0098315D" w:rsidP="0098315D">
      <w:pPr>
        <w:pStyle w:val="PL"/>
      </w:pPr>
      <w:r>
        <w:t xml:space="preserve">          $ref: 'TS29122_CommonData.yaml#/components/responses/500'</w:t>
      </w:r>
    </w:p>
    <w:p w14:paraId="2833D66A" w14:textId="77777777" w:rsidR="0098315D" w:rsidRDefault="0098315D" w:rsidP="0098315D">
      <w:pPr>
        <w:pStyle w:val="PL"/>
      </w:pPr>
      <w:r>
        <w:t xml:space="preserve">        '503':</w:t>
      </w:r>
    </w:p>
    <w:p w14:paraId="67B569DC" w14:textId="77777777" w:rsidR="0098315D" w:rsidRDefault="0098315D" w:rsidP="0098315D">
      <w:pPr>
        <w:pStyle w:val="PL"/>
      </w:pPr>
      <w:r>
        <w:t xml:space="preserve">          $ref: 'TS29122_CommonData.yaml#/components/responses/503'</w:t>
      </w:r>
    </w:p>
    <w:p w14:paraId="35AB1675" w14:textId="77777777" w:rsidR="0098315D" w:rsidRDefault="0098315D" w:rsidP="0098315D">
      <w:pPr>
        <w:pStyle w:val="PL"/>
      </w:pPr>
      <w:r>
        <w:t xml:space="preserve">        default:</w:t>
      </w:r>
    </w:p>
    <w:p w14:paraId="7F8951CE" w14:textId="77777777" w:rsidR="0098315D" w:rsidRDefault="0098315D" w:rsidP="0098315D">
      <w:pPr>
        <w:pStyle w:val="PL"/>
      </w:pPr>
      <w:r>
        <w:t xml:space="preserve">          $ref: 'TS29122_CommonData.yaml#/components/responses/default'</w:t>
      </w:r>
    </w:p>
    <w:p w14:paraId="52143ABB" w14:textId="77777777" w:rsidR="0098315D" w:rsidRDefault="0098315D" w:rsidP="0098315D">
      <w:pPr>
        <w:pStyle w:val="PL"/>
      </w:pPr>
    </w:p>
    <w:p w14:paraId="6D1DEB2D" w14:textId="77777777" w:rsidR="0098315D" w:rsidRDefault="0098315D" w:rsidP="0098315D">
      <w:pPr>
        <w:pStyle w:val="PL"/>
      </w:pPr>
    </w:p>
    <w:p w14:paraId="2FD415FC" w14:textId="77777777" w:rsidR="0098315D" w:rsidRDefault="0098315D" w:rsidP="0098315D">
      <w:pPr>
        <w:pStyle w:val="PL"/>
      </w:pPr>
      <w:r>
        <w:t>components:</w:t>
      </w:r>
    </w:p>
    <w:p w14:paraId="765C291A" w14:textId="77777777" w:rsidR="0098315D" w:rsidRDefault="0098315D" w:rsidP="0098315D">
      <w:pPr>
        <w:pStyle w:val="PL"/>
      </w:pPr>
      <w:r>
        <w:t xml:space="preserve">  securitySchemes:</w:t>
      </w:r>
    </w:p>
    <w:p w14:paraId="48A1D25D" w14:textId="77777777" w:rsidR="0098315D" w:rsidRDefault="0098315D" w:rsidP="0098315D">
      <w:pPr>
        <w:pStyle w:val="PL"/>
      </w:pPr>
      <w:r>
        <w:t xml:space="preserve">    oAuth2ClientCredentials:</w:t>
      </w:r>
    </w:p>
    <w:p w14:paraId="031026CF" w14:textId="77777777" w:rsidR="0098315D" w:rsidRDefault="0098315D" w:rsidP="0098315D">
      <w:pPr>
        <w:pStyle w:val="PL"/>
      </w:pPr>
      <w:r>
        <w:t xml:space="preserve">      type: oauth2</w:t>
      </w:r>
    </w:p>
    <w:p w14:paraId="1DAD91B1" w14:textId="77777777" w:rsidR="0098315D" w:rsidRDefault="0098315D" w:rsidP="0098315D">
      <w:pPr>
        <w:pStyle w:val="PL"/>
      </w:pPr>
      <w:r>
        <w:t xml:space="preserve">      flows:</w:t>
      </w:r>
    </w:p>
    <w:p w14:paraId="26BAF983" w14:textId="77777777" w:rsidR="0098315D" w:rsidRDefault="0098315D" w:rsidP="0098315D">
      <w:pPr>
        <w:pStyle w:val="PL"/>
      </w:pPr>
      <w:r>
        <w:t xml:space="preserve">        clientCredentials:</w:t>
      </w:r>
    </w:p>
    <w:p w14:paraId="6E02E8A2" w14:textId="77777777" w:rsidR="0098315D" w:rsidRDefault="0098315D" w:rsidP="0098315D">
      <w:pPr>
        <w:pStyle w:val="PL"/>
      </w:pPr>
      <w:r>
        <w:t xml:space="preserve">          tokenUrl: '{tokenUrl}'</w:t>
      </w:r>
    </w:p>
    <w:p w14:paraId="00A38B16" w14:textId="77777777" w:rsidR="0098315D" w:rsidRDefault="0098315D" w:rsidP="0098315D">
      <w:pPr>
        <w:pStyle w:val="PL"/>
      </w:pPr>
      <w:r>
        <w:t xml:space="preserve">          scopes: {}</w:t>
      </w:r>
    </w:p>
    <w:p w14:paraId="1D1B84C4" w14:textId="77777777" w:rsidR="0098315D" w:rsidRDefault="0098315D" w:rsidP="0098315D">
      <w:pPr>
        <w:pStyle w:val="PL"/>
      </w:pPr>
    </w:p>
    <w:p w14:paraId="43C10867" w14:textId="77777777" w:rsidR="0098315D" w:rsidRDefault="0098315D" w:rsidP="0098315D">
      <w:pPr>
        <w:pStyle w:val="PL"/>
      </w:pPr>
      <w:r>
        <w:t xml:space="preserve">  schemas:</w:t>
      </w:r>
    </w:p>
    <w:p w14:paraId="5F6C3B68" w14:textId="77777777" w:rsidR="0098315D" w:rsidRDefault="0098315D" w:rsidP="0098315D">
      <w:pPr>
        <w:pStyle w:val="PL"/>
      </w:pPr>
      <w:r>
        <w:t xml:space="preserve">    DAAPolReq:</w:t>
      </w:r>
    </w:p>
    <w:p w14:paraId="56300129" w14:textId="77777777" w:rsidR="0098315D" w:rsidRDefault="0098315D" w:rsidP="0098315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AA96FD1" w14:textId="77777777" w:rsidR="0098315D" w:rsidRDefault="0098315D" w:rsidP="0098315D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to request the creation of a </w:t>
      </w:r>
      <w:r>
        <w:t>DAA</w:t>
      </w:r>
      <w:r>
        <w:rPr>
          <w:rFonts w:cs="Arial"/>
          <w:szCs w:val="18"/>
          <w:lang w:eastAsia="zh-CN"/>
        </w:rPr>
        <w:t xml:space="preserve"> Policy</w:t>
      </w:r>
      <w:r>
        <w:t>.</w:t>
      </w:r>
    </w:p>
    <w:p w14:paraId="21336A50" w14:textId="77777777" w:rsidR="0098315D" w:rsidRDefault="0098315D" w:rsidP="0098315D">
      <w:pPr>
        <w:pStyle w:val="PL"/>
      </w:pPr>
      <w:r>
        <w:t xml:space="preserve">      type: object</w:t>
      </w:r>
    </w:p>
    <w:p w14:paraId="4C823A2E" w14:textId="77777777" w:rsidR="0098315D" w:rsidRDefault="0098315D" w:rsidP="0098315D">
      <w:pPr>
        <w:pStyle w:val="PL"/>
      </w:pPr>
      <w:r>
        <w:t xml:space="preserve">      properties:</w:t>
      </w:r>
    </w:p>
    <w:p w14:paraId="3AFEDC9D" w14:textId="77777777" w:rsidR="0098315D" w:rsidRDefault="0098315D" w:rsidP="0098315D">
      <w:pPr>
        <w:pStyle w:val="PL"/>
      </w:pPr>
      <w:r>
        <w:t xml:space="preserve">        uassId:</w:t>
      </w:r>
    </w:p>
    <w:p w14:paraId="5E624E12" w14:textId="77777777" w:rsidR="0098315D" w:rsidRDefault="0098315D" w:rsidP="0098315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C59FCF9" w14:textId="77777777" w:rsidR="0098315D" w:rsidRDefault="0098315D" w:rsidP="0098315D">
      <w:pPr>
        <w:pStyle w:val="PL"/>
      </w:pPr>
      <w:r>
        <w:t xml:space="preserve">        daaPol:</w:t>
      </w:r>
    </w:p>
    <w:p w14:paraId="234AE700" w14:textId="77777777" w:rsidR="0098315D" w:rsidRDefault="0098315D" w:rsidP="0098315D">
      <w:pPr>
        <w:pStyle w:val="PL"/>
      </w:pPr>
      <w:r>
        <w:t xml:space="preserve">          $ref: '#/components/schemas/DAAPolicy'</w:t>
      </w:r>
    </w:p>
    <w:p w14:paraId="0B8CBF4C" w14:textId="77777777" w:rsidR="0098315D" w:rsidRDefault="0098315D" w:rsidP="0098315D">
      <w:pPr>
        <w:pStyle w:val="PL"/>
      </w:pPr>
      <w:r>
        <w:t xml:space="preserve">        suppFeat:</w:t>
      </w:r>
    </w:p>
    <w:p w14:paraId="31938759" w14:textId="77777777" w:rsidR="0098315D" w:rsidRDefault="0098315D" w:rsidP="0098315D">
      <w:pPr>
        <w:pStyle w:val="PL"/>
      </w:pPr>
      <w:r>
        <w:t xml:space="preserve">          $ref: 'TS29571_CommonData.yaml#/components/schemas/SupportedFeatures'</w:t>
      </w:r>
    </w:p>
    <w:p w14:paraId="03BC38C7" w14:textId="77777777" w:rsidR="0098315D" w:rsidRDefault="0098315D" w:rsidP="0098315D">
      <w:pPr>
        <w:pStyle w:val="PL"/>
      </w:pPr>
      <w:r>
        <w:t xml:space="preserve">      required:</w:t>
      </w:r>
    </w:p>
    <w:p w14:paraId="66DADCCB" w14:textId="77777777" w:rsidR="0098315D" w:rsidRDefault="0098315D" w:rsidP="0098315D">
      <w:pPr>
        <w:pStyle w:val="PL"/>
      </w:pPr>
      <w:r>
        <w:t xml:space="preserve">        - uassId</w:t>
      </w:r>
    </w:p>
    <w:p w14:paraId="755541EB" w14:textId="77777777" w:rsidR="0098315D" w:rsidRDefault="0098315D" w:rsidP="0098315D">
      <w:pPr>
        <w:pStyle w:val="PL"/>
      </w:pPr>
      <w:r>
        <w:t xml:space="preserve">        - daaPol</w:t>
      </w:r>
    </w:p>
    <w:p w14:paraId="62CEBCF8" w14:textId="77777777" w:rsidR="0098315D" w:rsidRDefault="0098315D" w:rsidP="0098315D">
      <w:pPr>
        <w:pStyle w:val="PL"/>
      </w:pPr>
    </w:p>
    <w:p w14:paraId="303465D0" w14:textId="77777777" w:rsidR="0098315D" w:rsidRDefault="0098315D" w:rsidP="0098315D">
      <w:pPr>
        <w:pStyle w:val="PL"/>
      </w:pPr>
      <w:r>
        <w:t xml:space="preserve">    DAAPolResp:</w:t>
      </w:r>
    </w:p>
    <w:p w14:paraId="6532AFBB" w14:textId="77777777" w:rsidR="0098315D" w:rsidRDefault="0098315D" w:rsidP="0098315D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response to a </w:t>
      </w:r>
      <w:r>
        <w:t>DAA</w:t>
      </w:r>
      <w:r>
        <w:rPr>
          <w:rFonts w:cs="Arial"/>
          <w:szCs w:val="18"/>
          <w:lang w:eastAsia="zh-CN"/>
        </w:rPr>
        <w:t xml:space="preserve"> Policy creation request</w:t>
      </w:r>
      <w:r>
        <w:t>.</w:t>
      </w:r>
    </w:p>
    <w:p w14:paraId="648C8A99" w14:textId="77777777" w:rsidR="0098315D" w:rsidRDefault="0098315D" w:rsidP="0098315D">
      <w:pPr>
        <w:pStyle w:val="PL"/>
      </w:pPr>
      <w:r>
        <w:t xml:space="preserve">      type: object</w:t>
      </w:r>
    </w:p>
    <w:p w14:paraId="7EADFE79" w14:textId="77777777" w:rsidR="0098315D" w:rsidRDefault="0098315D" w:rsidP="0098315D">
      <w:pPr>
        <w:pStyle w:val="PL"/>
      </w:pPr>
      <w:r>
        <w:t xml:space="preserve">      properties:</w:t>
      </w:r>
    </w:p>
    <w:p w14:paraId="74086190" w14:textId="77777777" w:rsidR="0098315D" w:rsidRDefault="0098315D" w:rsidP="0098315D">
      <w:pPr>
        <w:pStyle w:val="PL"/>
      </w:pPr>
      <w:r>
        <w:t xml:space="preserve">        daaPol:</w:t>
      </w:r>
    </w:p>
    <w:p w14:paraId="0093CA07" w14:textId="77777777" w:rsidR="0098315D" w:rsidRDefault="0098315D" w:rsidP="0098315D">
      <w:pPr>
        <w:pStyle w:val="PL"/>
      </w:pPr>
      <w:r>
        <w:t xml:space="preserve">          $ref: '#/components/schemas/DAAPolicy'</w:t>
      </w:r>
    </w:p>
    <w:p w14:paraId="40BA13A2" w14:textId="77777777" w:rsidR="0098315D" w:rsidRDefault="0098315D" w:rsidP="0098315D">
      <w:pPr>
        <w:pStyle w:val="PL"/>
      </w:pPr>
      <w:r>
        <w:t xml:space="preserve">        suppFeat:</w:t>
      </w:r>
    </w:p>
    <w:p w14:paraId="3D900452" w14:textId="77777777" w:rsidR="0098315D" w:rsidRDefault="0098315D" w:rsidP="0098315D">
      <w:pPr>
        <w:pStyle w:val="PL"/>
      </w:pPr>
      <w:r>
        <w:t xml:space="preserve">          $ref: 'TS29571_CommonData.yaml#/components/schemas/SupportedFeatures'</w:t>
      </w:r>
    </w:p>
    <w:p w14:paraId="59029441" w14:textId="77777777" w:rsidR="0098315D" w:rsidRDefault="0098315D" w:rsidP="0098315D">
      <w:pPr>
        <w:pStyle w:val="PL"/>
      </w:pPr>
      <w:r>
        <w:t xml:space="preserve">      required:</w:t>
      </w:r>
    </w:p>
    <w:p w14:paraId="52FE72FB" w14:textId="77777777" w:rsidR="0098315D" w:rsidRDefault="0098315D" w:rsidP="0098315D">
      <w:pPr>
        <w:pStyle w:val="PL"/>
      </w:pPr>
      <w:r>
        <w:t xml:space="preserve">        - daaPol</w:t>
      </w:r>
    </w:p>
    <w:p w14:paraId="068DDA35" w14:textId="77777777" w:rsidR="0098315D" w:rsidRDefault="0098315D" w:rsidP="0098315D">
      <w:pPr>
        <w:pStyle w:val="PL"/>
      </w:pPr>
    </w:p>
    <w:p w14:paraId="0AF8E0A0" w14:textId="77777777" w:rsidR="0098315D" w:rsidRDefault="0098315D" w:rsidP="0098315D">
      <w:pPr>
        <w:pStyle w:val="PL"/>
      </w:pPr>
      <w:r>
        <w:t xml:space="preserve">    DAAPolicy:</w:t>
      </w:r>
    </w:p>
    <w:p w14:paraId="08CE048A" w14:textId="77777777" w:rsidR="0098315D" w:rsidRDefault="0098315D" w:rsidP="0098315D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content of a </w:t>
      </w:r>
      <w:r>
        <w:t>DAA</w:t>
      </w:r>
      <w:r>
        <w:rPr>
          <w:rFonts w:cs="Arial"/>
          <w:szCs w:val="18"/>
          <w:lang w:eastAsia="zh-CN"/>
        </w:rPr>
        <w:t xml:space="preserve"> Policy</w:t>
      </w:r>
      <w:r>
        <w:t>.</w:t>
      </w:r>
    </w:p>
    <w:p w14:paraId="6290CE44" w14:textId="77777777" w:rsidR="0098315D" w:rsidRDefault="0098315D" w:rsidP="0098315D">
      <w:pPr>
        <w:pStyle w:val="PL"/>
      </w:pPr>
      <w:r>
        <w:lastRenderedPageBreak/>
        <w:t xml:space="preserve">      type: object</w:t>
      </w:r>
    </w:p>
    <w:p w14:paraId="6845E004" w14:textId="77777777" w:rsidR="0098315D" w:rsidRDefault="0098315D" w:rsidP="0098315D">
      <w:pPr>
        <w:pStyle w:val="PL"/>
      </w:pPr>
      <w:r>
        <w:t xml:space="preserve">      properties:</w:t>
      </w:r>
    </w:p>
    <w:p w14:paraId="5BAFE712" w14:textId="77777777" w:rsidR="0098315D" w:rsidRDefault="0098315D" w:rsidP="0098315D">
      <w:pPr>
        <w:pStyle w:val="PL"/>
      </w:pPr>
      <w:r>
        <w:t xml:space="preserve">        uasId:</w:t>
      </w:r>
    </w:p>
    <w:p w14:paraId="064093C8" w14:textId="77777777" w:rsidR="0098315D" w:rsidRDefault="0098315D" w:rsidP="0098315D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767204E5" w14:textId="77777777" w:rsidR="0098315D" w:rsidRDefault="0098315D" w:rsidP="0098315D">
      <w:pPr>
        <w:pStyle w:val="PL"/>
      </w:pPr>
      <w:r>
        <w:t xml:space="preserve">        notifUri:</w:t>
      </w:r>
    </w:p>
    <w:p w14:paraId="0F32A999" w14:textId="77777777" w:rsidR="0098315D" w:rsidRDefault="0098315D" w:rsidP="0098315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5A11558" w14:textId="77777777" w:rsidR="0098315D" w:rsidRDefault="0098315D" w:rsidP="0098315D">
      <w:pPr>
        <w:pStyle w:val="PL"/>
      </w:pPr>
      <w:r>
        <w:t xml:space="preserve">      required:</w:t>
      </w:r>
    </w:p>
    <w:p w14:paraId="2FBCA4BD" w14:textId="77777777" w:rsidR="0098315D" w:rsidRDefault="0098315D" w:rsidP="0098315D">
      <w:pPr>
        <w:pStyle w:val="PL"/>
      </w:pPr>
      <w:r>
        <w:t xml:space="preserve">        - uasId</w:t>
      </w:r>
    </w:p>
    <w:p w14:paraId="7308C358" w14:textId="77777777" w:rsidR="0098315D" w:rsidRDefault="0098315D" w:rsidP="0098315D">
      <w:pPr>
        <w:pStyle w:val="PL"/>
      </w:pPr>
      <w:r>
        <w:t xml:space="preserve">        - notifUri</w:t>
      </w:r>
    </w:p>
    <w:p w14:paraId="323AFB42" w14:textId="77777777" w:rsidR="0098315D" w:rsidRDefault="0098315D" w:rsidP="0098315D">
      <w:pPr>
        <w:pStyle w:val="PL"/>
      </w:pPr>
    </w:p>
    <w:p w14:paraId="1BC5E939" w14:textId="77777777" w:rsidR="0098315D" w:rsidRDefault="0098315D" w:rsidP="0098315D">
      <w:pPr>
        <w:pStyle w:val="PL"/>
      </w:pPr>
      <w:r>
        <w:t xml:space="preserve">    DAAPolicyPatch:</w:t>
      </w:r>
    </w:p>
    <w:p w14:paraId="1290E5CF" w14:textId="77777777" w:rsidR="0098315D" w:rsidRDefault="0098315D" w:rsidP="0098315D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BCCEF38" w14:textId="77777777" w:rsidR="0098315D" w:rsidRDefault="0098315D" w:rsidP="0098315D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to request the modification of a </w:t>
      </w:r>
      <w:r>
        <w:t>DAA</w:t>
      </w:r>
      <w:r>
        <w:rPr>
          <w:rFonts w:cs="Arial"/>
          <w:szCs w:val="18"/>
          <w:lang w:eastAsia="zh-CN"/>
        </w:rPr>
        <w:t xml:space="preserve"> Policy</w:t>
      </w:r>
      <w:r>
        <w:t>.</w:t>
      </w:r>
    </w:p>
    <w:p w14:paraId="600219F3" w14:textId="77777777" w:rsidR="0098315D" w:rsidRDefault="0098315D" w:rsidP="0098315D">
      <w:pPr>
        <w:pStyle w:val="PL"/>
      </w:pPr>
      <w:r>
        <w:t xml:space="preserve">      type: object</w:t>
      </w:r>
    </w:p>
    <w:p w14:paraId="4BAA5A9D" w14:textId="77777777" w:rsidR="0098315D" w:rsidRDefault="0098315D" w:rsidP="0098315D">
      <w:pPr>
        <w:pStyle w:val="PL"/>
      </w:pPr>
      <w:r>
        <w:t xml:space="preserve">      properties:</w:t>
      </w:r>
    </w:p>
    <w:p w14:paraId="616322FB" w14:textId="77777777" w:rsidR="0098315D" w:rsidRDefault="0098315D" w:rsidP="0098315D">
      <w:pPr>
        <w:pStyle w:val="PL"/>
      </w:pPr>
      <w:r>
        <w:t xml:space="preserve">        notifUri:</w:t>
      </w:r>
    </w:p>
    <w:p w14:paraId="3341F13E" w14:textId="77777777" w:rsidR="0098315D" w:rsidRDefault="0098315D" w:rsidP="0098315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3D0AD3F" w14:textId="77777777" w:rsidR="0098315D" w:rsidRDefault="0098315D" w:rsidP="0098315D">
      <w:pPr>
        <w:pStyle w:val="PL"/>
      </w:pPr>
    </w:p>
    <w:p w14:paraId="7792F591" w14:textId="77777777" w:rsidR="0098315D" w:rsidRDefault="0098315D" w:rsidP="0098315D">
      <w:pPr>
        <w:pStyle w:val="PL"/>
      </w:pPr>
      <w:r>
        <w:t xml:space="preserve">    InformDAAEventsReq:</w:t>
      </w:r>
    </w:p>
    <w:p w14:paraId="5BE3B7E8" w14:textId="77777777" w:rsidR="0098315D" w:rsidRDefault="0098315D" w:rsidP="0098315D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parameters to report DAA related event(s).</w:t>
      </w:r>
    </w:p>
    <w:p w14:paraId="4A131F6A" w14:textId="77777777" w:rsidR="0098315D" w:rsidRDefault="0098315D" w:rsidP="0098315D">
      <w:pPr>
        <w:pStyle w:val="PL"/>
      </w:pPr>
      <w:r>
        <w:t xml:space="preserve">      type: object</w:t>
      </w:r>
    </w:p>
    <w:p w14:paraId="5AA90112" w14:textId="77777777" w:rsidR="0098315D" w:rsidRDefault="0098315D" w:rsidP="0098315D">
      <w:pPr>
        <w:pStyle w:val="PL"/>
      </w:pPr>
      <w:r>
        <w:t xml:space="preserve">      properties:</w:t>
      </w:r>
    </w:p>
    <w:p w14:paraId="209AE808" w14:textId="77777777" w:rsidR="0098315D" w:rsidRDefault="0098315D" w:rsidP="0098315D">
      <w:pPr>
        <w:pStyle w:val="PL"/>
      </w:pPr>
      <w:r>
        <w:t xml:space="preserve">        uassId:</w:t>
      </w:r>
    </w:p>
    <w:p w14:paraId="71C4423C" w14:textId="77777777" w:rsidR="0098315D" w:rsidRDefault="0098315D" w:rsidP="0098315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12DF501" w14:textId="77777777" w:rsidR="0098315D" w:rsidRDefault="0098315D" w:rsidP="0098315D">
      <w:pPr>
        <w:pStyle w:val="PL"/>
      </w:pPr>
      <w:r>
        <w:t xml:space="preserve">        uasId:</w:t>
      </w:r>
    </w:p>
    <w:p w14:paraId="2B1CEEEC" w14:textId="77777777" w:rsidR="0098315D" w:rsidRDefault="0098315D" w:rsidP="0098315D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1006991F" w14:textId="77777777" w:rsidR="0098315D" w:rsidRDefault="0098315D" w:rsidP="0098315D">
      <w:pPr>
        <w:pStyle w:val="PL"/>
      </w:pPr>
      <w:r>
        <w:t xml:space="preserve">        daaEventsInfo:</w:t>
      </w:r>
    </w:p>
    <w:p w14:paraId="682CF561" w14:textId="77777777" w:rsidR="0098315D" w:rsidRDefault="0098315D" w:rsidP="0098315D">
      <w:pPr>
        <w:pStyle w:val="PL"/>
      </w:pPr>
      <w:r>
        <w:t xml:space="preserve">          type: array</w:t>
      </w:r>
    </w:p>
    <w:p w14:paraId="1FCE7025" w14:textId="77777777" w:rsidR="0098315D" w:rsidRDefault="0098315D" w:rsidP="0098315D">
      <w:pPr>
        <w:pStyle w:val="PL"/>
      </w:pPr>
      <w:r>
        <w:t xml:space="preserve">          items:</w:t>
      </w:r>
    </w:p>
    <w:p w14:paraId="4DB0F01E" w14:textId="77777777" w:rsidR="0098315D" w:rsidRDefault="0098315D" w:rsidP="0098315D">
      <w:pPr>
        <w:pStyle w:val="PL"/>
      </w:pPr>
      <w:r>
        <w:t xml:space="preserve">            $ref: '#/components/schemas/DAAEvent'</w:t>
      </w:r>
    </w:p>
    <w:p w14:paraId="17F87CFA" w14:textId="77777777" w:rsidR="0098315D" w:rsidRDefault="0098315D" w:rsidP="0098315D">
      <w:pPr>
        <w:pStyle w:val="PL"/>
      </w:pPr>
      <w:r>
        <w:t xml:space="preserve">          minItems: 1</w:t>
      </w:r>
    </w:p>
    <w:p w14:paraId="32DF40A3" w14:textId="77777777" w:rsidR="0098315D" w:rsidRDefault="0098315D" w:rsidP="0098315D">
      <w:pPr>
        <w:pStyle w:val="PL"/>
      </w:pPr>
      <w:r>
        <w:t xml:space="preserve">        suppFeat:</w:t>
      </w:r>
    </w:p>
    <w:p w14:paraId="39BF816F" w14:textId="77777777" w:rsidR="0098315D" w:rsidRDefault="0098315D" w:rsidP="0098315D">
      <w:pPr>
        <w:pStyle w:val="PL"/>
      </w:pPr>
      <w:r>
        <w:t xml:space="preserve">          $ref: 'TS29571_CommonData.yaml#/components/schemas/SupportedFeatures'</w:t>
      </w:r>
    </w:p>
    <w:p w14:paraId="02D55F76" w14:textId="77777777" w:rsidR="0098315D" w:rsidRDefault="0098315D" w:rsidP="0098315D">
      <w:pPr>
        <w:pStyle w:val="PL"/>
      </w:pPr>
      <w:r>
        <w:t xml:space="preserve">      required:</w:t>
      </w:r>
    </w:p>
    <w:p w14:paraId="4EBBE711" w14:textId="77777777" w:rsidR="0098315D" w:rsidRDefault="0098315D" w:rsidP="0098315D">
      <w:pPr>
        <w:pStyle w:val="PL"/>
      </w:pPr>
      <w:r>
        <w:t xml:space="preserve">        - uassId</w:t>
      </w:r>
    </w:p>
    <w:p w14:paraId="199C4FAC" w14:textId="77777777" w:rsidR="0098315D" w:rsidRDefault="0098315D" w:rsidP="0098315D">
      <w:pPr>
        <w:pStyle w:val="PL"/>
      </w:pPr>
      <w:r>
        <w:t xml:space="preserve">        - uasId</w:t>
      </w:r>
    </w:p>
    <w:p w14:paraId="1CA93175" w14:textId="77777777" w:rsidR="0098315D" w:rsidRDefault="0098315D" w:rsidP="0098315D">
      <w:pPr>
        <w:pStyle w:val="PL"/>
      </w:pPr>
      <w:r>
        <w:t xml:space="preserve">        - daaEventsInfo</w:t>
      </w:r>
    </w:p>
    <w:p w14:paraId="21DB2348" w14:textId="77777777" w:rsidR="0098315D" w:rsidRDefault="0098315D" w:rsidP="0098315D">
      <w:pPr>
        <w:pStyle w:val="PL"/>
      </w:pPr>
    </w:p>
    <w:p w14:paraId="6EE54976" w14:textId="77777777" w:rsidR="0098315D" w:rsidRDefault="0098315D" w:rsidP="0098315D">
      <w:pPr>
        <w:pStyle w:val="PL"/>
      </w:pPr>
      <w:r>
        <w:t xml:space="preserve">    DAAPolConfigNotif:</w:t>
      </w:r>
    </w:p>
    <w:p w14:paraId="6D401892" w14:textId="77777777" w:rsidR="0098315D" w:rsidRDefault="0098315D" w:rsidP="0098315D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parameters to request for </w:t>
      </w:r>
      <w:r>
        <w:t>DAA</w:t>
      </w:r>
      <w:r>
        <w:rPr>
          <w:rFonts w:cs="Arial"/>
          <w:szCs w:val="18"/>
          <w:lang w:eastAsia="zh-CN"/>
        </w:rPr>
        <w:t>.</w:t>
      </w:r>
    </w:p>
    <w:p w14:paraId="4EFB77AC" w14:textId="77777777" w:rsidR="0098315D" w:rsidRDefault="0098315D" w:rsidP="0098315D">
      <w:pPr>
        <w:pStyle w:val="PL"/>
      </w:pPr>
      <w:r>
        <w:t xml:space="preserve">      type: object</w:t>
      </w:r>
    </w:p>
    <w:p w14:paraId="202AEB36" w14:textId="77777777" w:rsidR="0098315D" w:rsidRDefault="0098315D" w:rsidP="0098315D">
      <w:pPr>
        <w:pStyle w:val="PL"/>
      </w:pPr>
      <w:r>
        <w:t xml:space="preserve">      properties:</w:t>
      </w:r>
    </w:p>
    <w:p w14:paraId="298E3569" w14:textId="77777777" w:rsidR="0098315D" w:rsidRDefault="0098315D" w:rsidP="0098315D">
      <w:pPr>
        <w:pStyle w:val="PL"/>
      </w:pPr>
      <w:r>
        <w:t xml:space="preserve">        uasId:</w:t>
      </w:r>
    </w:p>
    <w:p w14:paraId="4FA3B8DD" w14:textId="77777777" w:rsidR="0098315D" w:rsidRDefault="0098315D" w:rsidP="0098315D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56F7C735" w14:textId="77777777" w:rsidR="0098315D" w:rsidRDefault="0098315D" w:rsidP="0098315D">
      <w:pPr>
        <w:pStyle w:val="PL"/>
      </w:pPr>
      <w:r>
        <w:t xml:space="preserve">        status:</w:t>
      </w:r>
    </w:p>
    <w:p w14:paraId="7AA21CAF" w14:textId="77777777" w:rsidR="0098315D" w:rsidRDefault="0098315D" w:rsidP="0098315D">
      <w:pPr>
        <w:pStyle w:val="PL"/>
      </w:pPr>
      <w:r>
        <w:t xml:space="preserve">          $ref: '#/components/schemas/DAAPolConfigStatus'</w:t>
      </w:r>
    </w:p>
    <w:p w14:paraId="38335D03" w14:textId="77777777" w:rsidR="0098315D" w:rsidRDefault="0098315D" w:rsidP="0098315D">
      <w:pPr>
        <w:pStyle w:val="PL"/>
      </w:pPr>
      <w:r>
        <w:t xml:space="preserve">      required:</w:t>
      </w:r>
    </w:p>
    <w:p w14:paraId="2584043F" w14:textId="77777777" w:rsidR="0098315D" w:rsidRDefault="0098315D" w:rsidP="0098315D">
      <w:pPr>
        <w:pStyle w:val="PL"/>
      </w:pPr>
      <w:r>
        <w:t xml:space="preserve">        - uasId</w:t>
      </w:r>
    </w:p>
    <w:p w14:paraId="54A3BBA7" w14:textId="77777777" w:rsidR="0098315D" w:rsidRDefault="0098315D" w:rsidP="0098315D">
      <w:pPr>
        <w:pStyle w:val="PL"/>
      </w:pPr>
      <w:r>
        <w:t xml:space="preserve">        - status</w:t>
      </w:r>
    </w:p>
    <w:p w14:paraId="2862DC8C" w14:textId="77777777" w:rsidR="0098315D" w:rsidRDefault="0098315D" w:rsidP="0098315D">
      <w:pPr>
        <w:pStyle w:val="PL"/>
      </w:pPr>
    </w:p>
    <w:p w14:paraId="73B3A965" w14:textId="77777777" w:rsidR="0098315D" w:rsidRDefault="0098315D" w:rsidP="0098315D">
      <w:pPr>
        <w:pStyle w:val="PL"/>
      </w:pPr>
      <w:r>
        <w:t xml:space="preserve">    DAAEventsInfo:</w:t>
      </w:r>
    </w:p>
    <w:p w14:paraId="4E766CEB" w14:textId="77777777" w:rsidR="0098315D" w:rsidRDefault="0098315D" w:rsidP="0098315D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parameters to request for </w:t>
      </w:r>
      <w:r>
        <w:t>DAA</w:t>
      </w:r>
      <w:r>
        <w:rPr>
          <w:rFonts w:cs="Arial"/>
          <w:szCs w:val="18"/>
          <w:lang w:eastAsia="zh-CN"/>
        </w:rPr>
        <w:t>.</w:t>
      </w:r>
    </w:p>
    <w:p w14:paraId="303D5C7F" w14:textId="77777777" w:rsidR="0098315D" w:rsidRDefault="0098315D" w:rsidP="0098315D">
      <w:pPr>
        <w:pStyle w:val="PL"/>
      </w:pPr>
      <w:r>
        <w:t xml:space="preserve">      type: object</w:t>
      </w:r>
    </w:p>
    <w:p w14:paraId="3D1247E8" w14:textId="77777777" w:rsidR="0098315D" w:rsidRDefault="0098315D" w:rsidP="0098315D">
      <w:pPr>
        <w:pStyle w:val="PL"/>
      </w:pPr>
      <w:r>
        <w:t xml:space="preserve">      properties:</w:t>
      </w:r>
    </w:p>
    <w:p w14:paraId="015D6BF9" w14:textId="77777777" w:rsidR="0098315D" w:rsidRDefault="0098315D" w:rsidP="0098315D">
      <w:pPr>
        <w:pStyle w:val="PL"/>
      </w:pPr>
      <w:r>
        <w:t xml:space="preserve">        uasId:</w:t>
      </w:r>
    </w:p>
    <w:p w14:paraId="7803D704" w14:textId="77777777" w:rsidR="0098315D" w:rsidRDefault="0098315D" w:rsidP="0098315D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465CB10F" w14:textId="77777777" w:rsidR="0098315D" w:rsidRDefault="0098315D" w:rsidP="0098315D">
      <w:pPr>
        <w:pStyle w:val="PL"/>
      </w:pPr>
      <w:r>
        <w:t xml:space="preserve">        daaEventsInfo:</w:t>
      </w:r>
    </w:p>
    <w:p w14:paraId="6D017486" w14:textId="77777777" w:rsidR="0098315D" w:rsidRDefault="0098315D" w:rsidP="0098315D">
      <w:pPr>
        <w:pStyle w:val="PL"/>
      </w:pPr>
      <w:r>
        <w:t xml:space="preserve">          type: array</w:t>
      </w:r>
    </w:p>
    <w:p w14:paraId="6BE01DFB" w14:textId="77777777" w:rsidR="0098315D" w:rsidRDefault="0098315D" w:rsidP="0098315D">
      <w:pPr>
        <w:pStyle w:val="PL"/>
      </w:pPr>
      <w:r>
        <w:t xml:space="preserve">          items:</w:t>
      </w:r>
    </w:p>
    <w:p w14:paraId="0FEB1634" w14:textId="77777777" w:rsidR="0098315D" w:rsidRDefault="0098315D" w:rsidP="0098315D">
      <w:pPr>
        <w:pStyle w:val="PL"/>
      </w:pPr>
      <w:r>
        <w:t xml:space="preserve">            $ref: '#/components/schemas/DAAEvent'</w:t>
      </w:r>
    </w:p>
    <w:p w14:paraId="48BF91A5" w14:textId="77777777" w:rsidR="0098315D" w:rsidRDefault="0098315D" w:rsidP="0098315D">
      <w:pPr>
        <w:pStyle w:val="PL"/>
      </w:pPr>
      <w:r>
        <w:t xml:space="preserve">          minItems: 1</w:t>
      </w:r>
    </w:p>
    <w:p w14:paraId="78434F17" w14:textId="77777777" w:rsidR="0098315D" w:rsidRDefault="0098315D" w:rsidP="0098315D">
      <w:pPr>
        <w:pStyle w:val="PL"/>
      </w:pPr>
      <w:r>
        <w:t xml:space="preserve">        suppFeat:</w:t>
      </w:r>
    </w:p>
    <w:p w14:paraId="493E11A0" w14:textId="77777777" w:rsidR="0098315D" w:rsidRDefault="0098315D" w:rsidP="0098315D">
      <w:pPr>
        <w:pStyle w:val="PL"/>
      </w:pPr>
      <w:r>
        <w:t xml:space="preserve">          $ref: 'TS29571_CommonData.yaml#/components/schemas/SupportedFeatures'</w:t>
      </w:r>
    </w:p>
    <w:p w14:paraId="6D371318" w14:textId="77777777" w:rsidR="0098315D" w:rsidRDefault="0098315D" w:rsidP="0098315D">
      <w:pPr>
        <w:pStyle w:val="PL"/>
      </w:pPr>
      <w:r>
        <w:t xml:space="preserve">      required:</w:t>
      </w:r>
    </w:p>
    <w:p w14:paraId="74E4761A" w14:textId="77777777" w:rsidR="0098315D" w:rsidRDefault="0098315D" w:rsidP="0098315D">
      <w:pPr>
        <w:pStyle w:val="PL"/>
      </w:pPr>
      <w:r>
        <w:t xml:space="preserve">        - uasId</w:t>
      </w:r>
    </w:p>
    <w:p w14:paraId="7B93C358" w14:textId="77777777" w:rsidR="0098315D" w:rsidRDefault="0098315D" w:rsidP="0098315D">
      <w:pPr>
        <w:pStyle w:val="PL"/>
      </w:pPr>
      <w:r>
        <w:t xml:space="preserve">        - daaEventsInfo</w:t>
      </w:r>
    </w:p>
    <w:p w14:paraId="6EBA0991" w14:textId="77777777" w:rsidR="0098315D" w:rsidRDefault="0098315D" w:rsidP="0098315D">
      <w:pPr>
        <w:pStyle w:val="PL"/>
      </w:pPr>
    </w:p>
    <w:p w14:paraId="720DF097" w14:textId="77777777" w:rsidR="0098315D" w:rsidRDefault="0098315D" w:rsidP="0098315D">
      <w:pPr>
        <w:pStyle w:val="PL"/>
      </w:pPr>
      <w:r>
        <w:t xml:space="preserve">    DAAEvent:</w:t>
      </w:r>
    </w:p>
    <w:p w14:paraId="1BD3C6DF" w14:textId="77777777" w:rsidR="0098315D" w:rsidRDefault="0098315D" w:rsidP="0098315D">
      <w:pPr>
        <w:pStyle w:val="PL"/>
        <w:rPr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parameters to request for </w:t>
      </w:r>
      <w:r>
        <w:t>DAA</w:t>
      </w:r>
      <w:r>
        <w:rPr>
          <w:rFonts w:cs="Arial"/>
          <w:szCs w:val="18"/>
          <w:lang w:eastAsia="zh-CN"/>
        </w:rPr>
        <w:t>.</w:t>
      </w:r>
    </w:p>
    <w:p w14:paraId="26810FC9" w14:textId="77777777" w:rsidR="0098315D" w:rsidRDefault="0098315D" w:rsidP="0098315D">
      <w:pPr>
        <w:pStyle w:val="PL"/>
      </w:pPr>
      <w:r>
        <w:t xml:space="preserve">      type: object</w:t>
      </w:r>
    </w:p>
    <w:p w14:paraId="40476364" w14:textId="77777777" w:rsidR="0098315D" w:rsidRDefault="0098315D" w:rsidP="0098315D">
      <w:pPr>
        <w:pStyle w:val="PL"/>
      </w:pPr>
      <w:r>
        <w:t xml:space="preserve">      properties:</w:t>
      </w:r>
    </w:p>
    <w:p w14:paraId="0DBCD736" w14:textId="77777777" w:rsidR="0098315D" w:rsidRDefault="0098315D" w:rsidP="0098315D">
      <w:pPr>
        <w:pStyle w:val="PL"/>
      </w:pPr>
      <w:r>
        <w:t xml:space="preserve">        uasId:</w:t>
      </w:r>
    </w:p>
    <w:p w14:paraId="2098EAF7" w14:textId="77777777" w:rsidR="0098315D" w:rsidRDefault="0098315D" w:rsidP="0098315D">
      <w:pPr>
        <w:pStyle w:val="PL"/>
      </w:pPr>
      <w:r>
        <w:t xml:space="preserve">          $ref: 'TS29257_</w:t>
      </w:r>
      <w:r w:rsidRPr="00281175">
        <w:t>UAE_C2OperationModeManagement</w:t>
      </w:r>
      <w:r>
        <w:t>.yaml#/components/schemas/UasId'</w:t>
      </w:r>
    </w:p>
    <w:p w14:paraId="257ACFFD" w14:textId="77777777" w:rsidR="0098315D" w:rsidRDefault="0098315D" w:rsidP="0098315D">
      <w:pPr>
        <w:pStyle w:val="PL"/>
      </w:pPr>
      <w:r>
        <w:t xml:space="preserve">        uasLocInfo:</w:t>
      </w:r>
    </w:p>
    <w:p w14:paraId="7389D09C" w14:textId="77777777" w:rsidR="0098315D" w:rsidRDefault="0098315D" w:rsidP="0098315D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0914D741" w14:textId="77777777" w:rsidR="0098315D" w:rsidRDefault="0098315D" w:rsidP="0098315D">
      <w:pPr>
        <w:pStyle w:val="PL"/>
      </w:pPr>
      <w:r>
        <w:t xml:space="preserve">      required:</w:t>
      </w:r>
    </w:p>
    <w:p w14:paraId="7F927F59" w14:textId="77777777" w:rsidR="0098315D" w:rsidRDefault="0098315D" w:rsidP="0098315D">
      <w:pPr>
        <w:pStyle w:val="PL"/>
      </w:pPr>
      <w:r>
        <w:t xml:space="preserve">        - uasId</w:t>
      </w:r>
    </w:p>
    <w:p w14:paraId="322C7604" w14:textId="77777777" w:rsidR="0098315D" w:rsidRDefault="0098315D" w:rsidP="0098315D">
      <w:pPr>
        <w:pStyle w:val="PL"/>
      </w:pPr>
      <w:r>
        <w:t xml:space="preserve">        - uasLocInfo</w:t>
      </w:r>
    </w:p>
    <w:p w14:paraId="6EB83484" w14:textId="77777777" w:rsidR="0098315D" w:rsidRDefault="0098315D" w:rsidP="0098315D">
      <w:pPr>
        <w:pStyle w:val="PL"/>
      </w:pPr>
    </w:p>
    <w:p w14:paraId="2BC3AD95" w14:textId="77777777" w:rsidR="0098315D" w:rsidRPr="0097097D" w:rsidRDefault="0098315D" w:rsidP="0098315D">
      <w:pPr>
        <w:pStyle w:val="PL"/>
      </w:pPr>
      <w:r w:rsidRPr="0097097D">
        <w:t xml:space="preserve">    </w:t>
      </w:r>
      <w:r>
        <w:t>DAAPolConfigStatus</w:t>
      </w:r>
      <w:r w:rsidRPr="0097097D">
        <w:t>:</w:t>
      </w:r>
    </w:p>
    <w:p w14:paraId="0CE6E9E6" w14:textId="77777777" w:rsidR="0098315D" w:rsidRDefault="0098315D" w:rsidP="0098315D">
      <w:pPr>
        <w:pStyle w:val="PL"/>
      </w:pPr>
      <w:r w:rsidRPr="000D2563">
        <w:t xml:space="preserve">      </w:t>
      </w:r>
      <w:r>
        <w:t>anyOf:</w:t>
      </w:r>
    </w:p>
    <w:p w14:paraId="11A7DBF2" w14:textId="77777777" w:rsidR="0098315D" w:rsidRDefault="0098315D" w:rsidP="0098315D">
      <w:pPr>
        <w:pStyle w:val="PL"/>
      </w:pPr>
      <w:r>
        <w:t xml:space="preserve">        - type: string</w:t>
      </w:r>
    </w:p>
    <w:p w14:paraId="6FADA003" w14:textId="77777777" w:rsidR="0098315D" w:rsidRDefault="0098315D" w:rsidP="0098315D">
      <w:pPr>
        <w:pStyle w:val="PL"/>
      </w:pPr>
      <w:r>
        <w:t xml:space="preserve">          enum:</w:t>
      </w:r>
    </w:p>
    <w:p w14:paraId="72E08FC5" w14:textId="77777777" w:rsidR="0098315D" w:rsidRDefault="0098315D" w:rsidP="0098315D">
      <w:pPr>
        <w:pStyle w:val="PL"/>
      </w:pPr>
      <w:r>
        <w:t xml:space="preserve">          - SUCCESSFUL</w:t>
      </w:r>
    </w:p>
    <w:p w14:paraId="2BF85BFF" w14:textId="77777777" w:rsidR="0098315D" w:rsidRDefault="0098315D" w:rsidP="0098315D">
      <w:pPr>
        <w:pStyle w:val="PL"/>
      </w:pPr>
      <w:r>
        <w:t xml:space="preserve">          - NOT_SUCCESSFUL</w:t>
      </w:r>
    </w:p>
    <w:p w14:paraId="71EE20F9" w14:textId="77777777" w:rsidR="0098315D" w:rsidRDefault="0098315D" w:rsidP="0098315D">
      <w:pPr>
        <w:pStyle w:val="PL"/>
      </w:pPr>
      <w:r>
        <w:t xml:space="preserve">        - type: string</w:t>
      </w:r>
    </w:p>
    <w:p w14:paraId="5773DA68" w14:textId="77777777" w:rsidR="0098315D" w:rsidRDefault="0098315D" w:rsidP="0098315D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128E9BA1" w14:textId="77777777" w:rsidR="0098315D" w:rsidRDefault="0098315D" w:rsidP="0098315D">
      <w:pPr>
        <w:pStyle w:val="PL"/>
      </w:pPr>
      <w:r>
        <w:t xml:space="preserve">            This string provides forward-compatibility with future extensions to the enumeration</w:t>
      </w:r>
    </w:p>
    <w:p w14:paraId="03F52CC9" w14:textId="77777777" w:rsidR="0098315D" w:rsidRDefault="0098315D" w:rsidP="0098315D">
      <w:pPr>
        <w:pStyle w:val="PL"/>
      </w:pPr>
      <w:r>
        <w:t xml:space="preserve">            and is not used to encode content defined in the present version of this API.</w:t>
      </w:r>
    </w:p>
    <w:p w14:paraId="6FC3BE75" w14:textId="77777777" w:rsidR="0098315D" w:rsidRPr="00920F5F" w:rsidRDefault="0098315D" w:rsidP="0098315D">
      <w:pPr>
        <w:pStyle w:val="PL"/>
      </w:pPr>
      <w:r w:rsidRPr="00920F5F">
        <w:t xml:space="preserve">      description: </w:t>
      </w:r>
      <w:r>
        <w:t>|</w:t>
      </w:r>
    </w:p>
    <w:p w14:paraId="436E8B7C" w14:textId="77777777" w:rsidR="0098315D" w:rsidRPr="00920F5F" w:rsidRDefault="0098315D" w:rsidP="0098315D">
      <w:pPr>
        <w:pStyle w:val="PL"/>
      </w:pPr>
      <w:r>
        <w:t xml:space="preserve">        Represents DAA Policy configuration completion status</w:t>
      </w:r>
      <w:r w:rsidRPr="009D448A">
        <w:t>.</w:t>
      </w:r>
      <w:r>
        <w:t xml:space="preserve">  </w:t>
      </w:r>
    </w:p>
    <w:p w14:paraId="02E9ECFE" w14:textId="77777777" w:rsidR="0098315D" w:rsidRPr="00920F5F" w:rsidRDefault="0098315D" w:rsidP="0098315D">
      <w:pPr>
        <w:pStyle w:val="PL"/>
      </w:pPr>
      <w:r w:rsidRPr="00920F5F">
        <w:t xml:space="preserve">        Possible values are</w:t>
      </w:r>
      <w:r>
        <w:t>:</w:t>
      </w:r>
    </w:p>
    <w:p w14:paraId="633570B0" w14:textId="77777777" w:rsidR="0098315D" w:rsidRPr="00920F5F" w:rsidRDefault="0098315D" w:rsidP="0098315D">
      <w:pPr>
        <w:pStyle w:val="PL"/>
      </w:pPr>
      <w:r w:rsidRPr="00920F5F">
        <w:t xml:space="preserve">        - </w:t>
      </w:r>
      <w:r>
        <w:t>SUCCESSFUL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 xml:space="preserve">DAA Policy configuration </w:t>
      </w:r>
      <w:r w:rsidRPr="006C7D8D">
        <w:rPr>
          <w:rFonts w:cs="Arial"/>
          <w:szCs w:val="18"/>
          <w:lang w:val="en-US"/>
        </w:rPr>
        <w:t>was successful</w:t>
      </w:r>
      <w:r>
        <w:t>.</w:t>
      </w:r>
    </w:p>
    <w:p w14:paraId="1430F46C" w14:textId="77777777" w:rsidR="0098315D" w:rsidRPr="00920F5F" w:rsidRDefault="0098315D" w:rsidP="0098315D">
      <w:pPr>
        <w:pStyle w:val="PL"/>
      </w:pPr>
      <w:r w:rsidRPr="00920F5F">
        <w:t xml:space="preserve">        - </w:t>
      </w:r>
      <w:r>
        <w:t>NOT_SUCCESSFUL</w:t>
      </w:r>
      <w:r w:rsidRPr="00920F5F"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 xml:space="preserve">DAA Policy configuration </w:t>
      </w:r>
      <w:r w:rsidRPr="006C7D8D">
        <w:rPr>
          <w:rFonts w:cs="Arial"/>
          <w:szCs w:val="18"/>
          <w:lang w:val="en-US"/>
        </w:rPr>
        <w:t xml:space="preserve">was </w:t>
      </w:r>
      <w:r>
        <w:rPr>
          <w:rFonts w:cs="Arial"/>
          <w:szCs w:val="18"/>
          <w:lang w:val="en-US"/>
        </w:rPr>
        <w:t xml:space="preserve">not </w:t>
      </w:r>
      <w:r w:rsidRPr="006C7D8D">
        <w:rPr>
          <w:rFonts w:cs="Arial"/>
          <w:szCs w:val="18"/>
          <w:lang w:val="en-US"/>
        </w:rPr>
        <w:t>successful.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67FB6" w14:textId="77777777" w:rsidR="0031332E" w:rsidRDefault="0031332E">
      <w:r>
        <w:separator/>
      </w:r>
    </w:p>
  </w:endnote>
  <w:endnote w:type="continuationSeparator" w:id="0">
    <w:p w14:paraId="16CB064D" w14:textId="77777777" w:rsidR="0031332E" w:rsidRDefault="00313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5D8F9" w14:textId="77777777" w:rsidR="0031332E" w:rsidRDefault="0031332E">
      <w:r>
        <w:separator/>
      </w:r>
    </w:p>
  </w:footnote>
  <w:footnote w:type="continuationSeparator" w:id="0">
    <w:p w14:paraId="0C783CCF" w14:textId="77777777" w:rsidR="0031332E" w:rsidRDefault="00313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8D64EF" w:rsidRDefault="008D64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8D64EF" w:rsidRDefault="008D6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8D64EF" w:rsidRDefault="008D64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8D64EF" w:rsidRDefault="008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1">
    <w15:presenceInfo w15:providerId="None" w15:userId="Huawei [Abdessamad] 2023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278FF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0ACC"/>
    <w:rsid w:val="00181DC7"/>
    <w:rsid w:val="001A1231"/>
    <w:rsid w:val="001A43A2"/>
    <w:rsid w:val="001A7DBF"/>
    <w:rsid w:val="001B7407"/>
    <w:rsid w:val="001C0719"/>
    <w:rsid w:val="001C22B8"/>
    <w:rsid w:val="001D0649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332E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6351"/>
    <w:rsid w:val="00463D26"/>
    <w:rsid w:val="00470C13"/>
    <w:rsid w:val="00470C8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273"/>
    <w:rsid w:val="00525E08"/>
    <w:rsid w:val="005300F9"/>
    <w:rsid w:val="00530F6D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76A89"/>
    <w:rsid w:val="00580C73"/>
    <w:rsid w:val="00581603"/>
    <w:rsid w:val="005822C8"/>
    <w:rsid w:val="00582FB9"/>
    <w:rsid w:val="005843C2"/>
    <w:rsid w:val="005879E9"/>
    <w:rsid w:val="00590238"/>
    <w:rsid w:val="0059709F"/>
    <w:rsid w:val="005B1447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25597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60BC5"/>
    <w:rsid w:val="006702F3"/>
    <w:rsid w:val="00680C45"/>
    <w:rsid w:val="006838C3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4559"/>
    <w:rsid w:val="007F7071"/>
    <w:rsid w:val="0080030D"/>
    <w:rsid w:val="00800B23"/>
    <w:rsid w:val="0080179B"/>
    <w:rsid w:val="00803B8C"/>
    <w:rsid w:val="00810C40"/>
    <w:rsid w:val="0081176A"/>
    <w:rsid w:val="00813E62"/>
    <w:rsid w:val="0081644B"/>
    <w:rsid w:val="00823C27"/>
    <w:rsid w:val="00825091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25B7"/>
    <w:rsid w:val="008D0F18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528A"/>
    <w:rsid w:val="00917E79"/>
    <w:rsid w:val="009256CB"/>
    <w:rsid w:val="00933162"/>
    <w:rsid w:val="00934D66"/>
    <w:rsid w:val="009363E6"/>
    <w:rsid w:val="0094552F"/>
    <w:rsid w:val="009528AE"/>
    <w:rsid w:val="00953C4F"/>
    <w:rsid w:val="0095484C"/>
    <w:rsid w:val="00957ED5"/>
    <w:rsid w:val="0096419B"/>
    <w:rsid w:val="00965C13"/>
    <w:rsid w:val="00973CC6"/>
    <w:rsid w:val="009747D9"/>
    <w:rsid w:val="0098282D"/>
    <w:rsid w:val="0098315D"/>
    <w:rsid w:val="0098535B"/>
    <w:rsid w:val="009864CB"/>
    <w:rsid w:val="00987A0D"/>
    <w:rsid w:val="009916BB"/>
    <w:rsid w:val="0099297A"/>
    <w:rsid w:val="00993673"/>
    <w:rsid w:val="00994F58"/>
    <w:rsid w:val="009959C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5703"/>
    <w:rsid w:val="00C367C7"/>
    <w:rsid w:val="00C36F1B"/>
    <w:rsid w:val="00C537AB"/>
    <w:rsid w:val="00C5537D"/>
    <w:rsid w:val="00C57392"/>
    <w:rsid w:val="00C619DF"/>
    <w:rsid w:val="00C63DE5"/>
    <w:rsid w:val="00C677E3"/>
    <w:rsid w:val="00C75D92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413F2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2A67"/>
    <w:rsid w:val="00DD36EB"/>
    <w:rsid w:val="00DD73D3"/>
    <w:rsid w:val="00DE17E1"/>
    <w:rsid w:val="00DE4D7A"/>
    <w:rsid w:val="00DE6665"/>
    <w:rsid w:val="00DF1E2B"/>
    <w:rsid w:val="00DF1F58"/>
    <w:rsid w:val="00DF3976"/>
    <w:rsid w:val="00DF5D34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8D2A7-F011-44A1-A64A-B73C3605D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3454</Words>
  <Characters>19689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2023-11</cp:lastModifiedBy>
  <cp:revision>59</cp:revision>
  <cp:lastPrinted>1900-01-01T08:00:00Z</cp:lastPrinted>
  <dcterms:created xsi:type="dcterms:W3CDTF">2023-11-22T19:15:00Z</dcterms:created>
  <dcterms:modified xsi:type="dcterms:W3CDTF">2023-11-22T19:38:00Z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