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E9CAE4" w:rsidR="001E41F3" w:rsidRDefault="001E41F3">
      <w:pPr>
        <w:pStyle w:val="CRCoverPage"/>
        <w:tabs>
          <w:tab w:val="right" w:pos="9639"/>
        </w:tabs>
        <w:spacing w:after="0"/>
        <w:rPr>
          <w:b/>
          <w:i/>
          <w:noProof/>
          <w:sz w:val="28"/>
        </w:rPr>
      </w:pPr>
      <w:r>
        <w:rPr>
          <w:b/>
          <w:noProof/>
          <w:sz w:val="24"/>
        </w:rPr>
        <w:t>3GPP TSG-</w:t>
      </w:r>
      <w:r w:rsidR="001F18CE">
        <w:fldChar w:fldCharType="begin"/>
      </w:r>
      <w:r w:rsidR="001F18CE">
        <w:instrText xml:space="preserve"> DOCPROPERTY  TSG/WGRef  \* MERGEFORMAT </w:instrText>
      </w:r>
      <w:r w:rsidR="001F18CE">
        <w:fldChar w:fldCharType="separate"/>
      </w:r>
      <w:r w:rsidR="00BD283F">
        <w:rPr>
          <w:b/>
          <w:noProof/>
          <w:sz w:val="24"/>
        </w:rPr>
        <w:t>CT</w:t>
      </w:r>
      <w:r w:rsidR="001F18C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F18CE">
        <w:fldChar w:fldCharType="begin"/>
      </w:r>
      <w:r w:rsidR="001F18CE">
        <w:instrText xml:space="preserve"> DOCPROPERTY  MtgSeq  \* MERGEFORMAT </w:instrText>
      </w:r>
      <w:r w:rsidR="001F18CE">
        <w:fldChar w:fldCharType="separate"/>
      </w:r>
      <w:r w:rsidR="00BD283F">
        <w:rPr>
          <w:b/>
          <w:noProof/>
          <w:sz w:val="24"/>
        </w:rPr>
        <w:t>1</w:t>
      </w:r>
      <w:r w:rsidR="001F18CE">
        <w:rPr>
          <w:b/>
          <w:noProof/>
          <w:sz w:val="24"/>
        </w:rPr>
        <w:fldChar w:fldCharType="end"/>
      </w:r>
      <w:r w:rsidR="00CF2F9F">
        <w:rPr>
          <w:b/>
          <w:noProof/>
          <w:sz w:val="24"/>
        </w:rPr>
        <w:t>3</w:t>
      </w:r>
      <w:r w:rsidR="00D95C9E">
        <w:rPr>
          <w:b/>
          <w:noProof/>
          <w:sz w:val="24"/>
        </w:rPr>
        <w:t>1</w:t>
      </w:r>
      <w:r>
        <w:rPr>
          <w:b/>
          <w:i/>
          <w:noProof/>
          <w:sz w:val="28"/>
        </w:rPr>
        <w:tab/>
      </w:r>
      <w:r w:rsidR="001F18CE">
        <w:fldChar w:fldCharType="begin"/>
      </w:r>
      <w:r w:rsidR="001F18CE">
        <w:instrText xml:space="preserve"> DOCPROPERTY  Tdoc#  \* MERGEFORMAT </w:instrText>
      </w:r>
      <w:r w:rsidR="001F18CE">
        <w:fldChar w:fldCharType="separate"/>
      </w:r>
      <w:r w:rsidR="00BD283F">
        <w:rPr>
          <w:b/>
          <w:i/>
          <w:noProof/>
          <w:sz w:val="28"/>
        </w:rPr>
        <w:t>C3-2</w:t>
      </w:r>
      <w:r w:rsidR="00E86B23">
        <w:rPr>
          <w:b/>
          <w:i/>
          <w:noProof/>
          <w:sz w:val="28"/>
        </w:rPr>
        <w:t>3</w:t>
      </w:r>
      <w:r w:rsidR="001F18CE">
        <w:rPr>
          <w:b/>
          <w:i/>
          <w:noProof/>
          <w:sz w:val="28"/>
        </w:rPr>
        <w:fldChar w:fldCharType="end"/>
      </w:r>
      <w:r w:rsidR="00D95C9E">
        <w:rPr>
          <w:b/>
          <w:i/>
          <w:noProof/>
          <w:sz w:val="28"/>
        </w:rPr>
        <w:t>5</w:t>
      </w:r>
      <w:r w:rsidR="00230FBE">
        <w:rPr>
          <w:b/>
          <w:i/>
          <w:noProof/>
          <w:sz w:val="28"/>
        </w:rPr>
        <w:t>418</w:t>
      </w:r>
      <w:bookmarkStart w:id="0" w:name="_GoBack"/>
      <w:bookmarkEnd w:id="0"/>
    </w:p>
    <w:p w14:paraId="7CB45193" w14:textId="77EDFF7B" w:rsidR="001E41F3" w:rsidRDefault="00D95C9E" w:rsidP="005E2C44">
      <w:pPr>
        <w:pStyle w:val="CRCoverPage"/>
        <w:outlineLvl w:val="0"/>
        <w:rPr>
          <w:b/>
          <w:noProof/>
          <w:sz w:val="24"/>
        </w:rPr>
      </w:pPr>
      <w:r>
        <w:rPr>
          <w:b/>
          <w:noProof/>
          <w:sz w:val="24"/>
        </w:rPr>
        <w:t>Chicago</w:t>
      </w:r>
      <w:r w:rsidR="00AA05CF">
        <w:rPr>
          <w:b/>
          <w:noProof/>
          <w:sz w:val="24"/>
        </w:rPr>
        <w:t>,</w:t>
      </w:r>
      <w:r>
        <w:rPr>
          <w:b/>
          <w:noProof/>
          <w:sz w:val="24"/>
        </w:rPr>
        <w:t xml:space="preserve"> United States, 13</w:t>
      </w:r>
      <w:r w:rsidR="002051F2">
        <w:rPr>
          <w:b/>
          <w:noProof/>
          <w:sz w:val="24"/>
        </w:rPr>
        <w:t xml:space="preserve"> - </w:t>
      </w:r>
      <w:r>
        <w:rPr>
          <w:b/>
          <w:noProof/>
          <w:sz w:val="24"/>
        </w:rPr>
        <w:t>17</w:t>
      </w:r>
      <w:r w:rsidR="00AA05CF">
        <w:rPr>
          <w:b/>
          <w:noProof/>
          <w:sz w:val="24"/>
        </w:rPr>
        <w:t xml:space="preserve"> </w:t>
      </w:r>
      <w:r>
        <w:rPr>
          <w:b/>
          <w:noProof/>
          <w:sz w:val="24"/>
        </w:rPr>
        <w:t>Novemb</w:t>
      </w:r>
      <w:r w:rsidR="00CF2F9F">
        <w:rPr>
          <w:b/>
          <w:noProof/>
          <w:sz w:val="24"/>
        </w:rPr>
        <w:t>er</w:t>
      </w:r>
      <w:r w:rsidR="00BD283F">
        <w:rPr>
          <w:b/>
          <w:noProof/>
          <w:sz w:val="24"/>
        </w:rPr>
        <w:t>, 202</w:t>
      </w:r>
      <w:r w:rsidR="00E86B23">
        <w:rPr>
          <w:b/>
          <w:noProof/>
          <w:sz w:val="24"/>
        </w:rPr>
        <w:t>3</w:t>
      </w:r>
      <w:r>
        <w:rPr>
          <w:b/>
          <w:noProof/>
          <w:sz w:val="24"/>
        </w:rPr>
        <w:t xml:space="preserve">         </w:t>
      </w:r>
      <w:r w:rsidR="00CF2F9F" w:rsidRPr="00CF2F9F">
        <w:rPr>
          <w:i/>
          <w:noProof/>
        </w:rPr>
        <w:t xml:space="preserve">(revision of </w:t>
      </w:r>
      <w:r>
        <w:rPr>
          <w:i/>
          <w:noProof/>
        </w:rPr>
        <w:t xml:space="preserve">C3-234406 was </w:t>
      </w:r>
      <w:r w:rsidR="00CF2F9F" w:rsidRPr="00CF2F9F">
        <w:rPr>
          <w:i/>
          <w:noProof/>
        </w:rPr>
        <w:t>C3-233418)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1F18CE"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B18C1" w:rsidR="001E41F3" w:rsidRPr="00410371" w:rsidRDefault="001F18CE" w:rsidP="004A062A">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4A062A">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12CE7" w:rsidR="001E41F3" w:rsidRPr="00410371" w:rsidRDefault="00230FBE" w:rsidP="00230FB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1F18CE"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88B4D"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4B742" w:rsidR="001E41F3" w:rsidRDefault="0031522C">
            <w:pPr>
              <w:pStyle w:val="CRCoverPage"/>
              <w:spacing w:after="0"/>
              <w:ind w:left="100"/>
              <w:rPr>
                <w:noProof/>
              </w:rPr>
            </w:pPr>
            <w:r>
              <w:t>Samsung</w:t>
            </w:r>
            <w:r w:rsidR="00354608">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D901F" w:rsidR="001E41F3" w:rsidRDefault="009576A4" w:rsidP="009576A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1F18CE"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1F18CE"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A6FD0" w:rsidR="001E41F3" w:rsidRDefault="00F32AF6" w:rsidP="00E11EE1">
            <w:pPr>
              <w:pStyle w:val="CRCoverPage"/>
              <w:spacing w:after="0"/>
              <w:ind w:left="100"/>
              <w:rPr>
                <w:noProof/>
              </w:rPr>
            </w:pPr>
            <w:r>
              <w:rPr>
                <w:noProof/>
              </w:rPr>
              <w:t>The procedure for ECS registration and de-registration at ECS-ER</w:t>
            </w:r>
            <w:r w:rsidR="00A84669">
              <w:rPr>
                <w:noProof/>
              </w:rPr>
              <w:t xml:space="preserve"> is agreed by SA6 (</w:t>
            </w:r>
            <w:r w:rsidRPr="00F32AF6">
              <w:rPr>
                <w:noProof/>
              </w:rPr>
              <w:t>S6-231070, S6-232141</w:t>
            </w:r>
            <w:r w:rsidR="008B0A9F">
              <w:rPr>
                <w:noProof/>
              </w:rPr>
              <w:t>)</w:t>
            </w:r>
            <w:r w:rsidR="00A84669">
              <w:rPr>
                <w:noProof/>
              </w:rPr>
              <w:t xml:space="preserve"> </w:t>
            </w:r>
            <w:r>
              <w:rPr>
                <w:noProof/>
              </w:rPr>
              <w:t xml:space="preserve">as part of federation and roaming feature, </w:t>
            </w:r>
            <w:r w:rsidR="00A84669">
              <w:rPr>
                <w:noProof/>
              </w:rPr>
              <w:t xml:space="preserve">to enable an </w:t>
            </w:r>
            <w:r>
              <w:rPr>
                <w:noProof/>
              </w:rPr>
              <w:t>ECS</w:t>
            </w:r>
            <w:r w:rsidR="00A84669">
              <w:rPr>
                <w:noProof/>
              </w:rPr>
              <w:t xml:space="preserve"> to provide </w:t>
            </w:r>
            <w:r>
              <w:rPr>
                <w:noProof/>
              </w:rPr>
              <w:t>its information to another ECS that is acting as edge repository.</w:t>
            </w:r>
            <w:r w:rsidR="00E11EE1">
              <w:rPr>
                <w:noProof/>
              </w:rPr>
              <w:t xml:space="preserve"> </w:t>
            </w:r>
            <w:r w:rsidR="00A84669">
              <w:rPr>
                <w:noProof/>
              </w:rPr>
              <w:t>This procedure needs to be spe</w:t>
            </w:r>
            <w:r>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F940A" w14:textId="77777777" w:rsidR="001E41F3" w:rsidRDefault="00F32AF6" w:rsidP="00A84669">
            <w:pPr>
              <w:pStyle w:val="CRCoverPage"/>
              <w:spacing w:after="0"/>
              <w:ind w:left="100"/>
              <w:rPr>
                <w:noProof/>
              </w:rPr>
            </w:pPr>
            <w:r>
              <w:rPr>
                <w:noProof/>
              </w:rPr>
              <w:t>ECS registration</w:t>
            </w:r>
            <w:r w:rsidR="00A84669">
              <w:rPr>
                <w:noProof/>
              </w:rPr>
              <w:t xml:space="preserve"> : Service descritpion, API data model and Open API specification</w:t>
            </w:r>
          </w:p>
          <w:p w14:paraId="123E4F2F" w14:textId="77777777" w:rsidR="00F32AF6" w:rsidRDefault="00F32AF6" w:rsidP="00A84669">
            <w:pPr>
              <w:pStyle w:val="CRCoverPage"/>
              <w:spacing w:after="0"/>
              <w:ind w:left="100"/>
              <w:rPr>
                <w:noProof/>
              </w:rPr>
            </w:pPr>
          </w:p>
          <w:p w14:paraId="31C656EC" w14:textId="28B02B0A" w:rsidR="00F32AF6" w:rsidRDefault="00F32AF6" w:rsidP="00A84669">
            <w:pPr>
              <w:pStyle w:val="CRCoverPage"/>
              <w:spacing w:after="0"/>
              <w:ind w:left="100"/>
              <w:rPr>
                <w:noProof/>
              </w:rPr>
            </w:pPr>
            <w:r>
              <w:rPr>
                <w:noProof/>
              </w:rPr>
              <w:t>Minor editorial (typos) were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975D5" w:rsidR="001E41F3" w:rsidRDefault="009126C7" w:rsidP="00F32AF6">
            <w:pPr>
              <w:pStyle w:val="CRCoverPage"/>
              <w:spacing w:after="0"/>
              <w:ind w:left="100"/>
              <w:rPr>
                <w:noProof/>
              </w:rPr>
            </w:pPr>
            <w:r>
              <w:rPr>
                <w:noProof/>
              </w:rPr>
              <w:t xml:space="preserve">Stage-2 requirement of </w:t>
            </w:r>
            <w:r w:rsidR="00C349D3">
              <w:rPr>
                <w:noProof/>
              </w:rPr>
              <w:t>ECS registraion and de-registration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F637" w:rsidR="001E41F3" w:rsidRDefault="008E6B00" w:rsidP="00123285">
            <w:pPr>
              <w:pStyle w:val="CRCoverPage"/>
              <w:spacing w:after="0"/>
              <w:ind w:left="100"/>
              <w:rPr>
                <w:noProof/>
              </w:rPr>
            </w:pPr>
            <w:r>
              <w:rPr>
                <w:noProof/>
              </w:rPr>
              <w:t>3.1, 3.3, 6</w:t>
            </w:r>
            <w:r w:rsidR="00F32AF6">
              <w:rPr>
                <w:noProof/>
              </w:rPr>
              <w:t>.1, (new) 6.4 and sub-clauses, (new) 9.3</w:t>
            </w:r>
            <w:r w:rsidR="00CF1228">
              <w:rPr>
                <w:noProof/>
              </w:rPr>
              <w:t xml:space="preserve"> and sub-clauses, </w:t>
            </w:r>
            <w:r w:rsidR="00350BCA">
              <w:rPr>
                <w:noProof/>
              </w:rPr>
              <w:t xml:space="preserve">(new) </w:t>
            </w:r>
            <w:r w:rsidR="00CF1228">
              <w:rPr>
                <w:noProof/>
              </w:rPr>
              <w:t>A.1</w:t>
            </w:r>
            <w:r w:rsidR="00A51FBC">
              <w:rPr>
                <w:noProof/>
              </w:rPr>
              <w:t>6</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E4403"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4DBBE8" w:rsidR="008863B9" w:rsidRDefault="009576A4">
            <w:pPr>
              <w:pStyle w:val="CRCoverPage"/>
              <w:spacing w:after="0"/>
              <w:ind w:left="100"/>
              <w:rPr>
                <w:noProof/>
              </w:rPr>
            </w:pPr>
            <w:r>
              <w:rPr>
                <w:noProof/>
              </w:rPr>
              <w:t>Rev 2: In stage-2 there are no open Editor notes and the stage-2 aspects are stable. Hence, the stage-3 aspects of this API can specified.</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38761437"/>
      <w:r w:rsidRPr="004D3578">
        <w:t>3.1</w:t>
      </w:r>
      <w:r w:rsidRPr="004D3578">
        <w:tab/>
      </w:r>
      <w:r>
        <w:t>Terms</w:t>
      </w:r>
      <w:bookmarkEnd w:id="2"/>
      <w:bookmarkEnd w:id="3"/>
      <w:bookmarkEnd w:id="4"/>
      <w:bookmarkEnd w:id="5"/>
      <w:bookmarkEnd w:id="6"/>
      <w:bookmarkEnd w:id="7"/>
      <w:bookmarkEnd w:id="8"/>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9" w:author="Samsung" w:date="2023-08-12T09:48:00Z"/>
          <w:b/>
        </w:rPr>
      </w:pPr>
      <w:r>
        <w:rPr>
          <w:b/>
        </w:rPr>
        <w:t>Instantiable EAS</w:t>
      </w:r>
    </w:p>
    <w:p w14:paraId="05E30E9A" w14:textId="77777777" w:rsidR="008E6B00" w:rsidRDefault="008E6B00" w:rsidP="008E6B00">
      <w:pPr>
        <w:rPr>
          <w:ins w:id="10" w:author="Samsung" w:date="2023-08-12T09:48:00Z"/>
          <w:b/>
        </w:rPr>
      </w:pPr>
      <w:ins w:id="11" w:author="Samsung" w:date="2023-08-12T09:48:00Z">
        <w:r>
          <w:rPr>
            <w:b/>
          </w:rPr>
          <w:t>Partner ECS</w:t>
        </w:r>
      </w:ins>
    </w:p>
    <w:p w14:paraId="72B3D46D" w14:textId="77777777" w:rsidR="008E6B00" w:rsidRPr="004D3578" w:rsidRDefault="008E6B00" w:rsidP="008E6B00">
      <w:ins w:id="12" w:author="Samsung" w:date="2023-08-12T09:48:00Z">
        <w:r>
          <w:rPr>
            <w:b/>
          </w:rPr>
          <w:t>Partner ECSP</w:t>
        </w:r>
      </w:ins>
    </w:p>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EA8D84" w14:textId="77777777" w:rsidR="006B6400" w:rsidRPr="004D3578" w:rsidRDefault="006B6400" w:rsidP="006B6400">
      <w:pPr>
        <w:pStyle w:val="Heading2"/>
      </w:pPr>
      <w:bookmarkStart w:id="13" w:name="_Toc145707633"/>
      <w:bookmarkStart w:id="14" w:name="_Toc85734053"/>
      <w:bookmarkStart w:id="15" w:name="_Toc89431352"/>
      <w:bookmarkStart w:id="16" w:name="_Toc97042144"/>
      <w:bookmarkStart w:id="17" w:name="_Toc97045288"/>
      <w:bookmarkStart w:id="18" w:name="_Toc97155033"/>
      <w:bookmarkStart w:id="19" w:name="_Toc101521183"/>
      <w:bookmarkStart w:id="20" w:name="_Toc138761439"/>
      <w:r w:rsidRPr="004D3578">
        <w:t>3.3</w:t>
      </w:r>
      <w:r w:rsidRPr="004D3578">
        <w:tab/>
        <w:t>Abbreviations</w:t>
      </w:r>
      <w:bookmarkEnd w:id="13"/>
    </w:p>
    <w:p w14:paraId="1A43DDA4" w14:textId="77777777" w:rsidR="006B6400" w:rsidRPr="004D3578" w:rsidRDefault="006B6400" w:rsidP="006B6400">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9AAA81" w14:textId="77777777" w:rsidR="006B6400" w:rsidRPr="00AC214B" w:rsidRDefault="006B6400" w:rsidP="006B6400">
      <w:pPr>
        <w:pStyle w:val="EW"/>
        <w:rPr>
          <w:lang w:val="fr-FR" w:eastAsia="zh-CN"/>
        </w:rPr>
      </w:pPr>
      <w:r w:rsidRPr="00AC214B">
        <w:rPr>
          <w:lang w:val="fr-FR"/>
        </w:rPr>
        <w:t>AC</w:t>
      </w:r>
      <w:r w:rsidRPr="00AC214B">
        <w:rPr>
          <w:lang w:val="fr-FR"/>
        </w:rPr>
        <w:tab/>
        <w:t>Application Client</w:t>
      </w:r>
    </w:p>
    <w:p w14:paraId="208BED1C" w14:textId="77777777" w:rsidR="006B6400" w:rsidRDefault="006B6400" w:rsidP="006B6400">
      <w:pPr>
        <w:pStyle w:val="EW"/>
        <w:rPr>
          <w:lang w:val="fr-FR"/>
        </w:rPr>
      </w:pPr>
      <w:r w:rsidRPr="00AC214B">
        <w:rPr>
          <w:lang w:val="fr-FR"/>
        </w:rPr>
        <w:t>ACID</w:t>
      </w:r>
      <w:r w:rsidRPr="00AC214B">
        <w:rPr>
          <w:lang w:val="fr-FR"/>
        </w:rPr>
        <w:tab/>
        <w:t>Application Client Identification</w:t>
      </w:r>
    </w:p>
    <w:p w14:paraId="33140145" w14:textId="77777777" w:rsidR="006B6400" w:rsidRPr="00C476D5" w:rsidRDefault="006B6400" w:rsidP="006B6400">
      <w:pPr>
        <w:pStyle w:val="EW"/>
      </w:pPr>
      <w:r w:rsidRPr="00C476D5">
        <w:t>ACR</w:t>
      </w:r>
      <w:r w:rsidRPr="00C476D5">
        <w:tab/>
        <w:t>Application Context Relocation</w:t>
      </w:r>
    </w:p>
    <w:p w14:paraId="21819374" w14:textId="77777777" w:rsidR="006B6400" w:rsidRPr="00B46EE2" w:rsidRDefault="006B6400" w:rsidP="006B6400">
      <w:pPr>
        <w:pStyle w:val="EW"/>
      </w:pPr>
      <w:r w:rsidRPr="00B46EE2">
        <w:t>AF</w:t>
      </w:r>
      <w:r w:rsidRPr="00B46EE2">
        <w:tab/>
        <w:t>Application Function</w:t>
      </w:r>
    </w:p>
    <w:p w14:paraId="03028563" w14:textId="77777777" w:rsidR="006B6400" w:rsidRDefault="006B6400" w:rsidP="006B6400">
      <w:pPr>
        <w:pStyle w:val="EW"/>
      </w:pPr>
      <w:r w:rsidRPr="00B46EE2">
        <w:t>ASP</w:t>
      </w:r>
      <w:r w:rsidRPr="00B46EE2">
        <w:tab/>
        <w:t>Application Service Provider</w:t>
      </w:r>
    </w:p>
    <w:p w14:paraId="12C3DBF1" w14:textId="77777777" w:rsidR="006B6400" w:rsidRDefault="006B6400" w:rsidP="006B6400">
      <w:pPr>
        <w:pStyle w:val="EW"/>
      </w:pPr>
      <w:r>
        <w:t>C</w:t>
      </w:r>
      <w:r w:rsidRPr="00B46EE2">
        <w:t>AS</w:t>
      </w:r>
      <w:r w:rsidRPr="00B46EE2">
        <w:tab/>
      </w:r>
      <w:r>
        <w:t>Cloud</w:t>
      </w:r>
      <w:r w:rsidRPr="00B46EE2">
        <w:t xml:space="preserve"> Application Server</w:t>
      </w:r>
    </w:p>
    <w:p w14:paraId="7ED97023" w14:textId="77777777" w:rsidR="006B6400" w:rsidRPr="00B46EE2" w:rsidRDefault="006B6400" w:rsidP="006B6400">
      <w:pPr>
        <w:pStyle w:val="EW"/>
      </w:pPr>
      <w:r>
        <w:t>C</w:t>
      </w:r>
      <w:r w:rsidRPr="00B46EE2">
        <w:t>ES</w:t>
      </w:r>
      <w:r w:rsidRPr="00B46EE2">
        <w:tab/>
      </w:r>
      <w:r>
        <w:t>Cloud</w:t>
      </w:r>
      <w:r w:rsidRPr="00B46EE2">
        <w:t xml:space="preserve"> Enabler Server</w:t>
      </w:r>
    </w:p>
    <w:p w14:paraId="76AFD969" w14:textId="77777777" w:rsidR="006B6400" w:rsidRPr="00B46EE2" w:rsidRDefault="006B6400" w:rsidP="006B6400">
      <w:pPr>
        <w:pStyle w:val="EW"/>
      </w:pPr>
      <w:r w:rsidRPr="00B46EE2">
        <w:t>DN</w:t>
      </w:r>
      <w:r w:rsidRPr="00B46EE2">
        <w:tab/>
        <w:t>Data Network</w:t>
      </w:r>
    </w:p>
    <w:p w14:paraId="53348429" w14:textId="77777777" w:rsidR="006B6400" w:rsidRPr="00B46EE2" w:rsidRDefault="006B6400" w:rsidP="006B6400">
      <w:pPr>
        <w:pStyle w:val="EW"/>
      </w:pPr>
      <w:r w:rsidRPr="00B46EE2">
        <w:t>DNAI</w:t>
      </w:r>
      <w:r w:rsidRPr="00B46EE2">
        <w:tab/>
        <w:t>Data Network Access Identifier</w:t>
      </w:r>
    </w:p>
    <w:p w14:paraId="20BEEBD8" w14:textId="77777777" w:rsidR="006B6400" w:rsidRPr="00B46EE2" w:rsidRDefault="006B6400" w:rsidP="006B6400">
      <w:pPr>
        <w:pStyle w:val="EW"/>
      </w:pPr>
      <w:r w:rsidRPr="00B46EE2">
        <w:t>DNN</w:t>
      </w:r>
      <w:r w:rsidRPr="00B46EE2">
        <w:tab/>
        <w:t>Data Network Name</w:t>
      </w:r>
    </w:p>
    <w:p w14:paraId="576A73DE" w14:textId="77777777" w:rsidR="006B6400" w:rsidRPr="00B46EE2" w:rsidRDefault="006B6400" w:rsidP="006B6400">
      <w:pPr>
        <w:pStyle w:val="EW"/>
      </w:pPr>
      <w:r w:rsidRPr="00B46EE2">
        <w:t>EAS</w:t>
      </w:r>
      <w:r w:rsidRPr="00B46EE2">
        <w:tab/>
        <w:t>Edge Application Server</w:t>
      </w:r>
    </w:p>
    <w:p w14:paraId="29EBE08B" w14:textId="77777777" w:rsidR="006B6400" w:rsidRDefault="006B6400" w:rsidP="006B6400">
      <w:pPr>
        <w:pStyle w:val="EW"/>
      </w:pPr>
      <w:r w:rsidRPr="00B46EE2">
        <w:t>EASID</w:t>
      </w:r>
      <w:r w:rsidRPr="00B46EE2">
        <w:tab/>
        <w:t>Edge Application Server Identification</w:t>
      </w:r>
    </w:p>
    <w:p w14:paraId="5912069E" w14:textId="77777777" w:rsidR="006B6400" w:rsidRPr="00B46EE2" w:rsidRDefault="006B6400" w:rsidP="006B6400">
      <w:pPr>
        <w:pStyle w:val="EW"/>
      </w:pPr>
      <w:r w:rsidRPr="001F66EA">
        <w:t>ECI</w:t>
      </w:r>
      <w:r w:rsidRPr="001F66EA">
        <w:tab/>
        <w:t>Edge and Cloud Interworking</w:t>
      </w:r>
    </w:p>
    <w:p w14:paraId="2394B83D" w14:textId="1296E225" w:rsidR="006B6400" w:rsidRDefault="006B6400" w:rsidP="006B6400">
      <w:pPr>
        <w:pStyle w:val="EW"/>
      </w:pPr>
      <w:r w:rsidRPr="00B46EE2">
        <w:t>ECS</w:t>
      </w:r>
      <w:r w:rsidRPr="00B46EE2">
        <w:tab/>
        <w:t>Edge Configuration Server</w:t>
      </w:r>
    </w:p>
    <w:p w14:paraId="416E5D30" w14:textId="41F9D9AC" w:rsidR="006B6400" w:rsidRPr="00B46EE2" w:rsidRDefault="006B6400" w:rsidP="006B6400">
      <w:pPr>
        <w:pStyle w:val="EW"/>
      </w:pPr>
      <w:ins w:id="21" w:author="Samsung" w:date="2023-08-12T09:54:00Z">
        <w:r>
          <w:lastRenderedPageBreak/>
          <w:t>ECS-ER</w:t>
        </w:r>
        <w:r>
          <w:tab/>
        </w:r>
        <w:r w:rsidRPr="00D04A41">
          <w:t>Edge Configuration Server – Edge Repository</w:t>
        </w:r>
      </w:ins>
    </w:p>
    <w:p w14:paraId="1B6CB1A9" w14:textId="77777777" w:rsidR="006B6400" w:rsidRPr="00B46EE2" w:rsidRDefault="006B6400" w:rsidP="006B6400">
      <w:pPr>
        <w:pStyle w:val="EW"/>
      </w:pPr>
      <w:r w:rsidRPr="00B46EE2">
        <w:t>ECSP</w:t>
      </w:r>
      <w:r w:rsidRPr="00B46EE2">
        <w:tab/>
        <w:t>Edge Computing Service Provider</w:t>
      </w:r>
    </w:p>
    <w:p w14:paraId="33E86E65" w14:textId="77777777" w:rsidR="006B6400" w:rsidRPr="00B46EE2" w:rsidRDefault="006B6400" w:rsidP="006B6400">
      <w:pPr>
        <w:pStyle w:val="EW"/>
      </w:pPr>
      <w:r w:rsidRPr="00B46EE2">
        <w:t>EDN</w:t>
      </w:r>
      <w:r w:rsidRPr="00B46EE2">
        <w:tab/>
        <w:t>Edge Data Network</w:t>
      </w:r>
    </w:p>
    <w:p w14:paraId="76DFF5E6" w14:textId="77777777" w:rsidR="006B6400" w:rsidRPr="00B46EE2" w:rsidRDefault="006B6400" w:rsidP="006B6400">
      <w:pPr>
        <w:pStyle w:val="EW"/>
      </w:pPr>
      <w:r w:rsidRPr="00B46EE2">
        <w:t>EEC</w:t>
      </w:r>
      <w:r w:rsidRPr="00B46EE2">
        <w:tab/>
        <w:t>Edge Enabler Client</w:t>
      </w:r>
    </w:p>
    <w:p w14:paraId="08E97743" w14:textId="77777777" w:rsidR="006B6400" w:rsidRDefault="006B6400" w:rsidP="006B6400">
      <w:pPr>
        <w:pStyle w:val="EW"/>
      </w:pPr>
      <w:r w:rsidRPr="00B46EE2">
        <w:t>EECID</w:t>
      </w:r>
      <w:r w:rsidRPr="00B46EE2">
        <w:tab/>
        <w:t>Edge Enabler Client Identification</w:t>
      </w:r>
    </w:p>
    <w:p w14:paraId="7F90FECE" w14:textId="77777777" w:rsidR="006B6400" w:rsidRPr="00B46EE2" w:rsidRDefault="006B6400" w:rsidP="006B6400">
      <w:pPr>
        <w:pStyle w:val="EW"/>
      </w:pPr>
      <w:r>
        <w:t>EEL</w:t>
      </w:r>
      <w:r>
        <w:tab/>
        <w:t>Edge Enabler L</w:t>
      </w:r>
      <w:r w:rsidRPr="003357EC">
        <w:t>ayer</w:t>
      </w:r>
    </w:p>
    <w:p w14:paraId="788C3140" w14:textId="77777777" w:rsidR="006B6400" w:rsidRPr="00B46EE2" w:rsidRDefault="006B6400" w:rsidP="006B6400">
      <w:pPr>
        <w:pStyle w:val="EW"/>
      </w:pPr>
      <w:r w:rsidRPr="00B46EE2">
        <w:t>EES</w:t>
      </w:r>
      <w:r w:rsidRPr="00B46EE2">
        <w:tab/>
        <w:t>Edge Enabler Server</w:t>
      </w:r>
    </w:p>
    <w:p w14:paraId="354A4D60" w14:textId="77777777" w:rsidR="006B6400" w:rsidRPr="00B46EE2" w:rsidRDefault="006B6400" w:rsidP="006B6400">
      <w:pPr>
        <w:pStyle w:val="EW"/>
      </w:pPr>
      <w:r w:rsidRPr="00B46EE2">
        <w:t>EESID</w:t>
      </w:r>
      <w:r w:rsidRPr="00B46EE2">
        <w:tab/>
        <w:t>Edge Enabler Server Identification</w:t>
      </w:r>
    </w:p>
    <w:p w14:paraId="7E872FB7" w14:textId="77777777" w:rsidR="006B6400" w:rsidRPr="00B46EE2" w:rsidRDefault="006B6400" w:rsidP="006B6400">
      <w:pPr>
        <w:pStyle w:val="EW"/>
      </w:pPr>
      <w:r w:rsidRPr="00B46EE2">
        <w:t>EHE</w:t>
      </w:r>
      <w:r w:rsidRPr="00B46EE2">
        <w:tab/>
        <w:t>Edge Hosting Environment</w:t>
      </w:r>
    </w:p>
    <w:p w14:paraId="233E8980" w14:textId="77777777" w:rsidR="006B6400" w:rsidRPr="00B46EE2" w:rsidRDefault="006B6400" w:rsidP="006B6400">
      <w:pPr>
        <w:pStyle w:val="EW"/>
      </w:pPr>
      <w:r w:rsidRPr="00B46EE2">
        <w:t>FQDN</w:t>
      </w:r>
      <w:r w:rsidRPr="00B46EE2">
        <w:tab/>
        <w:t xml:space="preserve">Fully Qualified Domain Name </w:t>
      </w:r>
    </w:p>
    <w:p w14:paraId="312DBD75" w14:textId="77777777" w:rsidR="006B6400" w:rsidRPr="00B46EE2" w:rsidRDefault="006B6400" w:rsidP="006B6400">
      <w:pPr>
        <w:pStyle w:val="EW"/>
      </w:pPr>
      <w:r w:rsidRPr="00B46EE2">
        <w:t>GPSI</w:t>
      </w:r>
      <w:r w:rsidRPr="00B46EE2">
        <w:tab/>
        <w:t>Generic Public Subscription Identifier</w:t>
      </w:r>
    </w:p>
    <w:p w14:paraId="42C9EFB2" w14:textId="77777777" w:rsidR="006B6400" w:rsidRPr="00B46EE2" w:rsidRDefault="006B6400" w:rsidP="006B6400">
      <w:pPr>
        <w:pStyle w:val="EW"/>
      </w:pPr>
      <w:r w:rsidRPr="00B46EE2">
        <w:t>LADN</w:t>
      </w:r>
      <w:r w:rsidRPr="00B46EE2">
        <w:tab/>
        <w:t xml:space="preserve">Local Area Data Network </w:t>
      </w:r>
    </w:p>
    <w:p w14:paraId="57FD505C" w14:textId="77777777" w:rsidR="006B6400" w:rsidRDefault="006B6400" w:rsidP="006B6400">
      <w:pPr>
        <w:pStyle w:val="EW"/>
      </w:pPr>
      <w:r w:rsidRPr="00B46EE2">
        <w:t>NEF</w:t>
      </w:r>
      <w:r w:rsidRPr="00B46EE2">
        <w:tab/>
        <w:t>Network Exposure Function</w:t>
      </w:r>
    </w:p>
    <w:p w14:paraId="2C00CB50" w14:textId="77777777" w:rsidR="006B6400" w:rsidRDefault="006B6400" w:rsidP="006B6400">
      <w:pPr>
        <w:pStyle w:val="EW"/>
      </w:pPr>
      <w:r w:rsidRPr="00B46EE2">
        <w:t>N</w:t>
      </w:r>
      <w:r>
        <w:t>ID</w:t>
      </w:r>
      <w:r w:rsidRPr="00B46EE2">
        <w:tab/>
        <w:t xml:space="preserve">Network </w:t>
      </w:r>
      <w:r>
        <w:t>Identifier</w:t>
      </w:r>
    </w:p>
    <w:p w14:paraId="35849980" w14:textId="77777777" w:rsidR="006B6400" w:rsidRPr="00317891" w:rsidRDefault="006B6400" w:rsidP="006B6400">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B018A62" w14:textId="77777777" w:rsidR="006B6400" w:rsidRPr="00B46EE2" w:rsidRDefault="006B6400" w:rsidP="006B6400">
      <w:pPr>
        <w:pStyle w:val="EW"/>
      </w:pPr>
      <w:r w:rsidRPr="00317891">
        <w:rPr>
          <w:lang w:eastAsia="zh-CN"/>
        </w:rPr>
        <w:t>S-EES</w:t>
      </w:r>
      <w:r w:rsidRPr="00317891">
        <w:rPr>
          <w:lang w:eastAsia="zh-CN"/>
        </w:rPr>
        <w:tab/>
        <w:t>Source Edge Enabler Server</w:t>
      </w:r>
    </w:p>
    <w:p w14:paraId="4526A4FF" w14:textId="77777777" w:rsidR="006B6400" w:rsidRDefault="006B6400" w:rsidP="006B6400">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7694AAD7"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406B0300" w14:textId="77777777" w:rsidR="006B6400" w:rsidRDefault="006B6400" w:rsidP="006B640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Pr="00ED45D0">
        <w:rPr>
          <w:lang w:eastAsia="zh-CN"/>
        </w:rPr>
        <w:t xml:space="preserve"> </w:t>
      </w:r>
    </w:p>
    <w:p w14:paraId="645EEB71" w14:textId="77777777" w:rsidR="006B6400" w:rsidRPr="00B46EE2" w:rsidRDefault="006B6400" w:rsidP="006B640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287B4317" w14:textId="77777777" w:rsidR="006B6400" w:rsidRDefault="006B6400" w:rsidP="006B6400">
      <w:pPr>
        <w:pStyle w:val="EW"/>
      </w:pPr>
      <w:r w:rsidRPr="00B46EE2">
        <w:t>SSID</w:t>
      </w:r>
      <w:r w:rsidRPr="00B46EE2">
        <w:tab/>
        <w:t>Service Set Identifier</w:t>
      </w:r>
    </w:p>
    <w:p w14:paraId="1BC9988F" w14:textId="77777777" w:rsidR="006B6400" w:rsidRDefault="006B6400" w:rsidP="006B6400">
      <w:pPr>
        <w:pStyle w:val="EW"/>
      </w:pPr>
      <w:r>
        <w:t>T-EAS</w:t>
      </w:r>
      <w:r>
        <w:tab/>
      </w:r>
      <w:r w:rsidRPr="00317891">
        <w:t>Target Edge Application Server</w:t>
      </w:r>
    </w:p>
    <w:p w14:paraId="1FEE5934" w14:textId="77777777" w:rsidR="006B6400" w:rsidRPr="00B46EE2" w:rsidRDefault="006B6400" w:rsidP="006B6400">
      <w:pPr>
        <w:pStyle w:val="EW"/>
      </w:pPr>
      <w:r>
        <w:t>T-EES</w:t>
      </w:r>
      <w:r>
        <w:tab/>
        <w:t>Target Edge Enabler Server</w:t>
      </w:r>
    </w:p>
    <w:p w14:paraId="15E0DCA9" w14:textId="77777777" w:rsidR="006B6400" w:rsidRDefault="006B6400" w:rsidP="006B6400">
      <w:pPr>
        <w:pStyle w:val="EW"/>
      </w:pPr>
      <w:r w:rsidRPr="00B46EE2">
        <w:t>TAI</w:t>
      </w:r>
      <w:r w:rsidRPr="00B46EE2">
        <w:tab/>
        <w:t>Tracking Area Identity</w:t>
      </w:r>
    </w:p>
    <w:p w14:paraId="42E76A31" w14:textId="6E7DFEC8" w:rsidR="006B6400" w:rsidRDefault="006B6400" w:rsidP="006B6400">
      <w:pPr>
        <w:pStyle w:val="EW"/>
      </w:pPr>
      <w:r w:rsidRPr="006B6400">
        <w:t>UAS</w:t>
      </w:r>
      <w:r w:rsidRPr="006B6400">
        <w:tab/>
      </w:r>
      <w:proofErr w:type="spellStart"/>
      <w:r w:rsidRPr="006B6400">
        <w:t>Uncrewed</w:t>
      </w:r>
      <w:proofErr w:type="spellEnd"/>
      <w:r w:rsidRPr="006B6400">
        <w:t xml:space="preserve"> Aerial System</w:t>
      </w:r>
    </w:p>
    <w:bookmarkEnd w:id="14"/>
    <w:bookmarkEnd w:id="15"/>
    <w:bookmarkEnd w:id="16"/>
    <w:bookmarkEnd w:id="17"/>
    <w:bookmarkEnd w:id="18"/>
    <w:bookmarkEnd w:id="19"/>
    <w:bookmarkEnd w:id="20"/>
    <w:p w14:paraId="3EF05174" w14:textId="05E16797" w:rsidR="00A84669" w:rsidRDefault="00A84669" w:rsidP="008E6B00">
      <w:pPr>
        <w:pStyle w:val="EW"/>
        <w:rPr>
          <w:lang w:val="en-US"/>
        </w:rPr>
      </w:pP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AD423A" w14:textId="77777777" w:rsidR="006B6400" w:rsidRDefault="006B6400" w:rsidP="006B6400">
      <w:pPr>
        <w:pStyle w:val="Heading2"/>
      </w:pPr>
      <w:bookmarkStart w:id="22" w:name="_Toc145707791"/>
      <w:bookmarkStart w:id="23" w:name="_Toc85734181"/>
      <w:bookmarkStart w:id="24" w:name="_Toc89431480"/>
      <w:bookmarkStart w:id="25" w:name="_Toc97042288"/>
      <w:bookmarkStart w:id="26" w:name="_Toc97045432"/>
      <w:bookmarkStart w:id="27" w:name="_Toc97155177"/>
      <w:bookmarkStart w:id="28" w:name="_Toc101521322"/>
      <w:bookmarkStart w:id="29" w:name="_Toc138761590"/>
      <w:r>
        <w:t>6.1</w:t>
      </w:r>
      <w:r>
        <w:tab/>
        <w:t>Introduction</w:t>
      </w:r>
      <w:bookmarkEnd w:id="22"/>
    </w:p>
    <w:p w14:paraId="2CD29B2A" w14:textId="77777777" w:rsidR="006B6400" w:rsidRDefault="006B6400" w:rsidP="006B6400">
      <w:r>
        <w:t>The table 6.1-1 lists the Edge Configuration Server APIs below the service name. A service description clause for each API gives a general description of the related API.</w:t>
      </w:r>
    </w:p>
    <w:p w14:paraId="269769E9" w14:textId="77777777" w:rsidR="006B6400" w:rsidRDefault="006B6400" w:rsidP="006B640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B6400" w14:paraId="1C7F40E0" w14:textId="77777777" w:rsidTr="008E1D9F">
        <w:tc>
          <w:tcPr>
            <w:tcW w:w="3652" w:type="dxa"/>
            <w:shd w:val="clear" w:color="auto" w:fill="C0C0C0"/>
          </w:tcPr>
          <w:p w14:paraId="19C6C658" w14:textId="77777777" w:rsidR="006B6400" w:rsidRDefault="006B6400" w:rsidP="008E1D9F">
            <w:pPr>
              <w:pStyle w:val="TAH"/>
            </w:pPr>
            <w:r>
              <w:t>Service Name</w:t>
            </w:r>
          </w:p>
        </w:tc>
        <w:tc>
          <w:tcPr>
            <w:tcW w:w="2268" w:type="dxa"/>
            <w:shd w:val="clear" w:color="auto" w:fill="C0C0C0"/>
          </w:tcPr>
          <w:p w14:paraId="79B3E85F" w14:textId="77777777" w:rsidR="006B6400" w:rsidRDefault="006B6400" w:rsidP="008E1D9F">
            <w:pPr>
              <w:pStyle w:val="TAH"/>
            </w:pPr>
            <w:r>
              <w:t>Service Operations</w:t>
            </w:r>
          </w:p>
        </w:tc>
        <w:tc>
          <w:tcPr>
            <w:tcW w:w="1923" w:type="dxa"/>
            <w:shd w:val="clear" w:color="auto" w:fill="C0C0C0"/>
          </w:tcPr>
          <w:p w14:paraId="05E66C84" w14:textId="77777777" w:rsidR="006B6400" w:rsidRDefault="006B6400" w:rsidP="008E1D9F">
            <w:pPr>
              <w:pStyle w:val="TAH"/>
            </w:pPr>
            <w:r>
              <w:t>Operation Semantics</w:t>
            </w:r>
          </w:p>
        </w:tc>
        <w:tc>
          <w:tcPr>
            <w:tcW w:w="2330" w:type="dxa"/>
            <w:shd w:val="clear" w:color="auto" w:fill="C0C0C0"/>
          </w:tcPr>
          <w:p w14:paraId="73DDBBEC" w14:textId="77777777" w:rsidR="006B6400" w:rsidRDefault="006B6400" w:rsidP="008E1D9F">
            <w:pPr>
              <w:pStyle w:val="TAH"/>
            </w:pPr>
            <w:r>
              <w:t>Consumer(s)</w:t>
            </w:r>
          </w:p>
        </w:tc>
      </w:tr>
      <w:tr w:rsidR="006B6400" w14:paraId="7BCAE9DC" w14:textId="77777777" w:rsidTr="008E1D9F">
        <w:trPr>
          <w:trHeight w:val="136"/>
        </w:trPr>
        <w:tc>
          <w:tcPr>
            <w:tcW w:w="3652" w:type="dxa"/>
            <w:vMerge w:val="restart"/>
            <w:shd w:val="clear" w:color="auto" w:fill="auto"/>
          </w:tcPr>
          <w:p w14:paraId="58E899D4" w14:textId="77777777" w:rsidR="006B6400" w:rsidRDefault="006B6400" w:rsidP="008E1D9F">
            <w:pPr>
              <w:pStyle w:val="TAL"/>
            </w:pPr>
            <w:proofErr w:type="spellStart"/>
            <w:r>
              <w:t>Eecs_EESRegistration</w:t>
            </w:r>
            <w:proofErr w:type="spellEnd"/>
          </w:p>
        </w:tc>
        <w:tc>
          <w:tcPr>
            <w:tcW w:w="2268" w:type="dxa"/>
            <w:shd w:val="clear" w:color="auto" w:fill="auto"/>
          </w:tcPr>
          <w:p w14:paraId="6E624CA7" w14:textId="77777777" w:rsidR="006B6400" w:rsidRDefault="006B6400" w:rsidP="008E1D9F">
            <w:pPr>
              <w:pStyle w:val="TAL"/>
            </w:pPr>
            <w:r>
              <w:t>Request</w:t>
            </w:r>
          </w:p>
        </w:tc>
        <w:tc>
          <w:tcPr>
            <w:tcW w:w="1923" w:type="dxa"/>
          </w:tcPr>
          <w:p w14:paraId="4C239F6C" w14:textId="77777777" w:rsidR="006B6400" w:rsidRDefault="006B6400" w:rsidP="008E1D9F">
            <w:pPr>
              <w:pStyle w:val="TAL"/>
            </w:pPr>
            <w:r>
              <w:t>Request/Response</w:t>
            </w:r>
          </w:p>
        </w:tc>
        <w:tc>
          <w:tcPr>
            <w:tcW w:w="2330" w:type="dxa"/>
            <w:shd w:val="clear" w:color="auto" w:fill="auto"/>
          </w:tcPr>
          <w:p w14:paraId="0DA7DCB6" w14:textId="77777777" w:rsidR="006B6400" w:rsidRDefault="006B6400" w:rsidP="008E1D9F">
            <w:pPr>
              <w:pStyle w:val="TAL"/>
              <w:rPr>
                <w:lang w:eastAsia="zh-CN"/>
              </w:rPr>
            </w:pPr>
            <w:r>
              <w:rPr>
                <w:lang w:eastAsia="zh-CN"/>
              </w:rPr>
              <w:t>EES</w:t>
            </w:r>
          </w:p>
        </w:tc>
      </w:tr>
      <w:tr w:rsidR="006B6400" w14:paraId="402F5898" w14:textId="77777777" w:rsidTr="008E1D9F">
        <w:trPr>
          <w:trHeight w:val="136"/>
        </w:trPr>
        <w:tc>
          <w:tcPr>
            <w:tcW w:w="3652" w:type="dxa"/>
            <w:vMerge/>
            <w:shd w:val="clear" w:color="auto" w:fill="auto"/>
          </w:tcPr>
          <w:p w14:paraId="327AA285" w14:textId="77777777" w:rsidR="006B6400" w:rsidRDefault="006B6400" w:rsidP="008E1D9F">
            <w:pPr>
              <w:pStyle w:val="TAL"/>
            </w:pPr>
          </w:p>
        </w:tc>
        <w:tc>
          <w:tcPr>
            <w:tcW w:w="2268" w:type="dxa"/>
            <w:shd w:val="clear" w:color="auto" w:fill="auto"/>
          </w:tcPr>
          <w:p w14:paraId="25B99D10" w14:textId="77777777" w:rsidR="006B6400" w:rsidRDefault="006B6400" w:rsidP="008E1D9F">
            <w:pPr>
              <w:pStyle w:val="TAL"/>
            </w:pPr>
            <w:r>
              <w:t>Update</w:t>
            </w:r>
          </w:p>
        </w:tc>
        <w:tc>
          <w:tcPr>
            <w:tcW w:w="1923" w:type="dxa"/>
          </w:tcPr>
          <w:p w14:paraId="5CCB32FF" w14:textId="77777777" w:rsidR="006B6400" w:rsidRDefault="006B6400" w:rsidP="008E1D9F">
            <w:pPr>
              <w:pStyle w:val="TAL"/>
            </w:pPr>
            <w:r>
              <w:t>Request/Response</w:t>
            </w:r>
          </w:p>
        </w:tc>
        <w:tc>
          <w:tcPr>
            <w:tcW w:w="2330" w:type="dxa"/>
            <w:shd w:val="clear" w:color="auto" w:fill="auto"/>
          </w:tcPr>
          <w:p w14:paraId="7A7045B6" w14:textId="77777777" w:rsidR="006B6400" w:rsidRDefault="006B6400" w:rsidP="008E1D9F">
            <w:pPr>
              <w:pStyle w:val="TAL"/>
              <w:rPr>
                <w:lang w:eastAsia="zh-CN"/>
              </w:rPr>
            </w:pPr>
            <w:r w:rsidRPr="0005563B">
              <w:rPr>
                <w:lang w:eastAsia="zh-CN"/>
              </w:rPr>
              <w:t>EES</w:t>
            </w:r>
          </w:p>
        </w:tc>
      </w:tr>
      <w:tr w:rsidR="006B6400" w14:paraId="6463491C" w14:textId="77777777" w:rsidTr="008E1D9F">
        <w:trPr>
          <w:trHeight w:val="136"/>
        </w:trPr>
        <w:tc>
          <w:tcPr>
            <w:tcW w:w="3652" w:type="dxa"/>
            <w:vMerge/>
            <w:shd w:val="clear" w:color="auto" w:fill="auto"/>
          </w:tcPr>
          <w:p w14:paraId="73669442" w14:textId="77777777" w:rsidR="006B6400" w:rsidRDefault="006B6400" w:rsidP="008E1D9F">
            <w:pPr>
              <w:pStyle w:val="TAL"/>
            </w:pPr>
          </w:p>
        </w:tc>
        <w:tc>
          <w:tcPr>
            <w:tcW w:w="2268" w:type="dxa"/>
            <w:shd w:val="clear" w:color="auto" w:fill="auto"/>
          </w:tcPr>
          <w:p w14:paraId="4152AE66" w14:textId="77777777" w:rsidR="006B6400" w:rsidRDefault="006B6400" w:rsidP="008E1D9F">
            <w:pPr>
              <w:pStyle w:val="TAL"/>
            </w:pPr>
            <w:r>
              <w:t>Deregister</w:t>
            </w:r>
          </w:p>
        </w:tc>
        <w:tc>
          <w:tcPr>
            <w:tcW w:w="1923" w:type="dxa"/>
          </w:tcPr>
          <w:p w14:paraId="1BF953CD" w14:textId="77777777" w:rsidR="006B6400" w:rsidRDefault="006B6400" w:rsidP="008E1D9F">
            <w:pPr>
              <w:pStyle w:val="TAL"/>
            </w:pPr>
            <w:r>
              <w:t>Request/Response</w:t>
            </w:r>
          </w:p>
        </w:tc>
        <w:tc>
          <w:tcPr>
            <w:tcW w:w="2330" w:type="dxa"/>
            <w:shd w:val="clear" w:color="auto" w:fill="auto"/>
          </w:tcPr>
          <w:p w14:paraId="4710A3A8" w14:textId="77777777" w:rsidR="006B6400" w:rsidRDefault="006B6400" w:rsidP="008E1D9F">
            <w:pPr>
              <w:pStyle w:val="TAL"/>
              <w:rPr>
                <w:lang w:eastAsia="zh-CN"/>
              </w:rPr>
            </w:pPr>
            <w:r w:rsidRPr="0005563B">
              <w:rPr>
                <w:lang w:eastAsia="zh-CN"/>
              </w:rPr>
              <w:t>EES</w:t>
            </w:r>
          </w:p>
        </w:tc>
      </w:tr>
      <w:tr w:rsidR="006B6400" w14:paraId="4729346B" w14:textId="77777777" w:rsidTr="008E1D9F">
        <w:trPr>
          <w:trHeight w:val="136"/>
        </w:trPr>
        <w:tc>
          <w:tcPr>
            <w:tcW w:w="3652" w:type="dxa"/>
            <w:shd w:val="clear" w:color="auto" w:fill="auto"/>
          </w:tcPr>
          <w:p w14:paraId="4FF89249" w14:textId="77777777" w:rsidR="006B6400" w:rsidRDefault="006B6400" w:rsidP="008E1D9F">
            <w:pPr>
              <w:pStyle w:val="TAL"/>
            </w:pPr>
            <w:proofErr w:type="spellStart"/>
            <w:r>
              <w:t>Eecs_TargetEESDiscovery</w:t>
            </w:r>
            <w:proofErr w:type="spellEnd"/>
          </w:p>
        </w:tc>
        <w:tc>
          <w:tcPr>
            <w:tcW w:w="2268" w:type="dxa"/>
            <w:shd w:val="clear" w:color="auto" w:fill="auto"/>
          </w:tcPr>
          <w:p w14:paraId="0E10CF91" w14:textId="77777777" w:rsidR="006B6400" w:rsidRDefault="006B6400" w:rsidP="008E1D9F">
            <w:pPr>
              <w:pStyle w:val="TAL"/>
            </w:pPr>
            <w:r>
              <w:t>Request</w:t>
            </w:r>
          </w:p>
        </w:tc>
        <w:tc>
          <w:tcPr>
            <w:tcW w:w="1923" w:type="dxa"/>
          </w:tcPr>
          <w:p w14:paraId="35F7A75F" w14:textId="77777777" w:rsidR="006B6400" w:rsidRDefault="006B6400" w:rsidP="008E1D9F">
            <w:pPr>
              <w:pStyle w:val="TAL"/>
            </w:pPr>
            <w:r>
              <w:t>Request/Response</w:t>
            </w:r>
          </w:p>
        </w:tc>
        <w:tc>
          <w:tcPr>
            <w:tcW w:w="2330" w:type="dxa"/>
            <w:shd w:val="clear" w:color="auto" w:fill="auto"/>
          </w:tcPr>
          <w:p w14:paraId="78DCBC1A" w14:textId="77777777" w:rsidR="006B6400" w:rsidRPr="0005563B" w:rsidRDefault="006B6400" w:rsidP="008E1D9F">
            <w:pPr>
              <w:pStyle w:val="TAL"/>
              <w:rPr>
                <w:lang w:eastAsia="zh-CN"/>
              </w:rPr>
            </w:pPr>
            <w:r>
              <w:rPr>
                <w:lang w:eastAsia="zh-CN"/>
              </w:rPr>
              <w:t>EES, CES</w:t>
            </w:r>
          </w:p>
        </w:tc>
      </w:tr>
      <w:tr w:rsidR="006B6400" w14:paraId="27BD3DD4" w14:textId="77777777" w:rsidTr="008E1D9F">
        <w:trPr>
          <w:trHeight w:val="136"/>
          <w:ins w:id="30" w:author="Samsung" w:date="2023-09-28T09:55:00Z"/>
        </w:trPr>
        <w:tc>
          <w:tcPr>
            <w:tcW w:w="3652" w:type="dxa"/>
            <w:vMerge w:val="restart"/>
            <w:shd w:val="clear" w:color="auto" w:fill="auto"/>
          </w:tcPr>
          <w:p w14:paraId="09E6729B" w14:textId="52DCFF1A" w:rsidR="006B6400" w:rsidRDefault="006B6400" w:rsidP="006B6400">
            <w:pPr>
              <w:pStyle w:val="TAL"/>
              <w:rPr>
                <w:ins w:id="31" w:author="Samsung" w:date="2023-09-28T09:55:00Z"/>
              </w:rPr>
            </w:pPr>
            <w:proofErr w:type="spellStart"/>
            <w:ins w:id="32" w:author="Samsung" w:date="2023-09-28T09:56:00Z">
              <w:r>
                <w:t>Eecs_ECSRegistration</w:t>
              </w:r>
            </w:ins>
            <w:proofErr w:type="spellEnd"/>
          </w:p>
        </w:tc>
        <w:tc>
          <w:tcPr>
            <w:tcW w:w="2268" w:type="dxa"/>
            <w:shd w:val="clear" w:color="auto" w:fill="auto"/>
          </w:tcPr>
          <w:p w14:paraId="68C76ABD" w14:textId="15B11161" w:rsidR="006B6400" w:rsidRDefault="006B6400" w:rsidP="006B6400">
            <w:pPr>
              <w:pStyle w:val="TAL"/>
              <w:rPr>
                <w:ins w:id="33" w:author="Samsung" w:date="2023-09-28T09:55:00Z"/>
              </w:rPr>
            </w:pPr>
            <w:ins w:id="34" w:author="Samsung" w:date="2023-09-28T09:56:00Z">
              <w:r>
                <w:t>Request</w:t>
              </w:r>
            </w:ins>
          </w:p>
        </w:tc>
        <w:tc>
          <w:tcPr>
            <w:tcW w:w="1923" w:type="dxa"/>
          </w:tcPr>
          <w:p w14:paraId="4556CAF9" w14:textId="44F48271" w:rsidR="006B6400" w:rsidRDefault="006B6400" w:rsidP="006B6400">
            <w:pPr>
              <w:pStyle w:val="TAL"/>
              <w:rPr>
                <w:ins w:id="35" w:author="Samsung" w:date="2023-09-28T09:55:00Z"/>
              </w:rPr>
            </w:pPr>
            <w:ins w:id="36" w:author="Samsung" w:date="2023-09-28T09:56:00Z">
              <w:r w:rsidRPr="00292687">
                <w:t>Request/Response</w:t>
              </w:r>
            </w:ins>
          </w:p>
        </w:tc>
        <w:tc>
          <w:tcPr>
            <w:tcW w:w="2330" w:type="dxa"/>
            <w:shd w:val="clear" w:color="auto" w:fill="auto"/>
          </w:tcPr>
          <w:p w14:paraId="2DB58508" w14:textId="733CF879" w:rsidR="006B6400" w:rsidRDefault="006B6400" w:rsidP="006B6400">
            <w:pPr>
              <w:pStyle w:val="TAL"/>
              <w:rPr>
                <w:ins w:id="37" w:author="Samsung" w:date="2023-09-28T09:55:00Z"/>
                <w:lang w:eastAsia="zh-CN"/>
              </w:rPr>
            </w:pPr>
            <w:ins w:id="38" w:author="Samsung" w:date="2023-09-28T09:56:00Z">
              <w:r>
                <w:rPr>
                  <w:lang w:eastAsia="zh-CN"/>
                </w:rPr>
                <w:t>ECS</w:t>
              </w:r>
            </w:ins>
          </w:p>
        </w:tc>
      </w:tr>
      <w:tr w:rsidR="006B6400" w14:paraId="06605A7B" w14:textId="77777777" w:rsidTr="008E1D9F">
        <w:trPr>
          <w:trHeight w:val="136"/>
          <w:ins w:id="39" w:author="Samsung" w:date="2023-09-28T09:56:00Z"/>
        </w:trPr>
        <w:tc>
          <w:tcPr>
            <w:tcW w:w="3652" w:type="dxa"/>
            <w:vMerge/>
            <w:shd w:val="clear" w:color="auto" w:fill="auto"/>
          </w:tcPr>
          <w:p w14:paraId="752AC3AF" w14:textId="77777777" w:rsidR="006B6400" w:rsidRDefault="006B6400" w:rsidP="006B6400">
            <w:pPr>
              <w:pStyle w:val="TAL"/>
              <w:rPr>
                <w:ins w:id="40" w:author="Samsung" w:date="2023-09-28T09:56:00Z"/>
              </w:rPr>
            </w:pPr>
          </w:p>
        </w:tc>
        <w:tc>
          <w:tcPr>
            <w:tcW w:w="2268" w:type="dxa"/>
            <w:shd w:val="clear" w:color="auto" w:fill="auto"/>
          </w:tcPr>
          <w:p w14:paraId="04A21666" w14:textId="0515287B" w:rsidR="006B6400" w:rsidRDefault="006B6400" w:rsidP="006B6400">
            <w:pPr>
              <w:pStyle w:val="TAL"/>
              <w:rPr>
                <w:ins w:id="41" w:author="Samsung" w:date="2023-09-28T09:56:00Z"/>
              </w:rPr>
            </w:pPr>
            <w:ins w:id="42" w:author="Samsung" w:date="2023-09-28T09:56:00Z">
              <w:r>
                <w:t>Update</w:t>
              </w:r>
            </w:ins>
          </w:p>
        </w:tc>
        <w:tc>
          <w:tcPr>
            <w:tcW w:w="1923" w:type="dxa"/>
          </w:tcPr>
          <w:p w14:paraId="59420A6A" w14:textId="17BEA72A" w:rsidR="006B6400" w:rsidRDefault="006B6400" w:rsidP="006B6400">
            <w:pPr>
              <w:pStyle w:val="TAL"/>
              <w:rPr>
                <w:ins w:id="43" w:author="Samsung" w:date="2023-09-28T09:56:00Z"/>
              </w:rPr>
            </w:pPr>
            <w:ins w:id="44" w:author="Samsung" w:date="2023-09-28T09:56:00Z">
              <w:r w:rsidRPr="00292687">
                <w:t>Request/Response</w:t>
              </w:r>
            </w:ins>
          </w:p>
        </w:tc>
        <w:tc>
          <w:tcPr>
            <w:tcW w:w="2330" w:type="dxa"/>
            <w:shd w:val="clear" w:color="auto" w:fill="auto"/>
          </w:tcPr>
          <w:p w14:paraId="559669A9" w14:textId="081FBDBE" w:rsidR="006B6400" w:rsidRDefault="006B6400" w:rsidP="006B6400">
            <w:pPr>
              <w:pStyle w:val="TAL"/>
              <w:rPr>
                <w:ins w:id="45" w:author="Samsung" w:date="2023-09-28T09:56:00Z"/>
                <w:lang w:eastAsia="zh-CN"/>
              </w:rPr>
            </w:pPr>
            <w:ins w:id="46" w:author="Samsung" w:date="2023-09-28T09:56:00Z">
              <w:r>
                <w:rPr>
                  <w:lang w:eastAsia="zh-CN"/>
                </w:rPr>
                <w:t>ECS</w:t>
              </w:r>
            </w:ins>
          </w:p>
        </w:tc>
      </w:tr>
      <w:tr w:rsidR="006B6400" w14:paraId="7605B802" w14:textId="77777777" w:rsidTr="008E1D9F">
        <w:trPr>
          <w:trHeight w:val="136"/>
          <w:ins w:id="47" w:author="Samsung" w:date="2023-09-28T09:56:00Z"/>
        </w:trPr>
        <w:tc>
          <w:tcPr>
            <w:tcW w:w="3652" w:type="dxa"/>
            <w:vMerge/>
            <w:shd w:val="clear" w:color="auto" w:fill="auto"/>
          </w:tcPr>
          <w:p w14:paraId="3DA4E643" w14:textId="77777777" w:rsidR="006B6400" w:rsidRDefault="006B6400" w:rsidP="006B6400">
            <w:pPr>
              <w:pStyle w:val="TAL"/>
              <w:rPr>
                <w:ins w:id="48" w:author="Samsung" w:date="2023-09-28T09:56:00Z"/>
              </w:rPr>
            </w:pPr>
          </w:p>
        </w:tc>
        <w:tc>
          <w:tcPr>
            <w:tcW w:w="2268" w:type="dxa"/>
            <w:shd w:val="clear" w:color="auto" w:fill="auto"/>
          </w:tcPr>
          <w:p w14:paraId="7A226118" w14:textId="44BEE070" w:rsidR="006B6400" w:rsidRDefault="006B6400" w:rsidP="006B6400">
            <w:pPr>
              <w:pStyle w:val="TAL"/>
              <w:rPr>
                <w:ins w:id="49" w:author="Samsung" w:date="2023-09-28T09:56:00Z"/>
              </w:rPr>
            </w:pPr>
            <w:ins w:id="50" w:author="Samsung" w:date="2023-09-28T09:56:00Z">
              <w:r>
                <w:t>Deregister</w:t>
              </w:r>
            </w:ins>
          </w:p>
        </w:tc>
        <w:tc>
          <w:tcPr>
            <w:tcW w:w="1923" w:type="dxa"/>
          </w:tcPr>
          <w:p w14:paraId="13F3BDDF" w14:textId="69B50E4A" w:rsidR="006B6400" w:rsidRDefault="006B6400" w:rsidP="006B6400">
            <w:pPr>
              <w:pStyle w:val="TAL"/>
              <w:rPr>
                <w:ins w:id="51" w:author="Samsung" w:date="2023-09-28T09:56:00Z"/>
              </w:rPr>
            </w:pPr>
            <w:ins w:id="52" w:author="Samsung" w:date="2023-09-28T09:56:00Z">
              <w:r w:rsidRPr="00292687">
                <w:t>Request/Response</w:t>
              </w:r>
            </w:ins>
          </w:p>
        </w:tc>
        <w:tc>
          <w:tcPr>
            <w:tcW w:w="2330" w:type="dxa"/>
            <w:shd w:val="clear" w:color="auto" w:fill="auto"/>
          </w:tcPr>
          <w:p w14:paraId="08C7DA13" w14:textId="61F21269" w:rsidR="006B6400" w:rsidRDefault="006B6400" w:rsidP="006B6400">
            <w:pPr>
              <w:pStyle w:val="TAL"/>
              <w:rPr>
                <w:ins w:id="53" w:author="Samsung" w:date="2023-09-28T09:56:00Z"/>
                <w:lang w:eastAsia="zh-CN"/>
              </w:rPr>
            </w:pPr>
            <w:ins w:id="54" w:author="Samsung" w:date="2023-09-28T09:56:00Z">
              <w:r>
                <w:rPr>
                  <w:lang w:eastAsia="zh-CN"/>
                </w:rPr>
                <w:t>ECS</w:t>
              </w:r>
            </w:ins>
          </w:p>
        </w:tc>
      </w:tr>
    </w:tbl>
    <w:p w14:paraId="12CCDA32" w14:textId="77777777" w:rsidR="006B6400" w:rsidRDefault="006B6400" w:rsidP="006B6400"/>
    <w:p w14:paraId="57DB642A" w14:textId="77777777" w:rsidR="006B6400" w:rsidRPr="00AE4A88" w:rsidRDefault="006B6400" w:rsidP="006B6400">
      <w:pPr>
        <w:pStyle w:val="EditorsNote"/>
      </w:pPr>
      <w:bookmarkStart w:id="55"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5"/>
    <w:p w14:paraId="169E7B59" w14:textId="77777777" w:rsidR="006B6400" w:rsidRDefault="006B6400" w:rsidP="006B6400"/>
    <w:p w14:paraId="58EEC1DF" w14:textId="77777777" w:rsidR="006B6400" w:rsidRDefault="006B6400" w:rsidP="006B6400">
      <w:r>
        <w:t>Table 6.1</w:t>
      </w:r>
      <w:r>
        <w:rPr>
          <w:noProof/>
        </w:rPr>
        <w:t>-2</w:t>
      </w:r>
      <w:r>
        <w:t xml:space="preserve"> summarizes the corresponding Edge Configuration Server APIs defined in this specification. </w:t>
      </w:r>
    </w:p>
    <w:p w14:paraId="5A907F39" w14:textId="77777777" w:rsidR="006B6400" w:rsidRDefault="006B6400" w:rsidP="006B640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B6400" w14:paraId="239C1B84" w14:textId="77777777" w:rsidTr="008E1D9F">
        <w:tc>
          <w:tcPr>
            <w:tcW w:w="2547" w:type="dxa"/>
            <w:shd w:val="clear" w:color="000000" w:fill="C0C0C0"/>
          </w:tcPr>
          <w:p w14:paraId="746D872B" w14:textId="77777777" w:rsidR="006B6400" w:rsidRDefault="006B6400"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8E7782E" w14:textId="77777777" w:rsidR="006B6400" w:rsidRDefault="006B6400"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2FA446B" w14:textId="77777777" w:rsidR="006B6400" w:rsidRDefault="006B6400"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61F9030"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3EB810A" w14:textId="77777777" w:rsidR="006B6400" w:rsidRDefault="006B6400" w:rsidP="008E1D9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5CC24348" w14:textId="77777777" w:rsidR="006B6400" w:rsidRDefault="006B6400" w:rsidP="008E1D9F">
            <w:pPr>
              <w:jc w:val="center"/>
              <w:rPr>
                <w:rFonts w:ascii="Arial" w:hAnsi="Arial" w:cs="Arial"/>
                <w:b/>
                <w:sz w:val="18"/>
                <w:szCs w:val="18"/>
              </w:rPr>
            </w:pPr>
            <w:r>
              <w:rPr>
                <w:rFonts w:ascii="Arial" w:hAnsi="Arial" w:cs="Arial"/>
                <w:b/>
                <w:sz w:val="18"/>
                <w:szCs w:val="18"/>
              </w:rPr>
              <w:t>Annex</w:t>
            </w:r>
          </w:p>
        </w:tc>
      </w:tr>
      <w:tr w:rsidR="006B6400" w14:paraId="7F439E06" w14:textId="77777777" w:rsidTr="008E1D9F">
        <w:tc>
          <w:tcPr>
            <w:tcW w:w="2547" w:type="dxa"/>
            <w:shd w:val="clear" w:color="auto" w:fill="auto"/>
          </w:tcPr>
          <w:p w14:paraId="36D8622F" w14:textId="77777777" w:rsidR="006B6400" w:rsidRDefault="006B6400" w:rsidP="008E1D9F">
            <w:pPr>
              <w:pStyle w:val="TAL"/>
            </w:pPr>
            <w:proofErr w:type="spellStart"/>
            <w:r>
              <w:lastRenderedPageBreak/>
              <w:t>Eecs_EESRegistration</w:t>
            </w:r>
            <w:proofErr w:type="spellEnd"/>
          </w:p>
        </w:tc>
        <w:tc>
          <w:tcPr>
            <w:tcW w:w="835" w:type="dxa"/>
            <w:shd w:val="clear" w:color="auto" w:fill="auto"/>
          </w:tcPr>
          <w:p w14:paraId="263B66A3" w14:textId="77777777" w:rsidR="006B6400" w:rsidRDefault="006B6400" w:rsidP="008E1D9F">
            <w:pPr>
              <w:pStyle w:val="TAL"/>
              <w:rPr>
                <w:noProof/>
                <w:lang w:eastAsia="zh-CN"/>
              </w:rPr>
            </w:pPr>
            <w:r>
              <w:rPr>
                <w:noProof/>
                <w:lang w:eastAsia="zh-CN"/>
              </w:rPr>
              <w:t>9.1</w:t>
            </w:r>
          </w:p>
        </w:tc>
        <w:tc>
          <w:tcPr>
            <w:tcW w:w="1716" w:type="dxa"/>
            <w:shd w:val="clear" w:color="auto" w:fill="auto"/>
          </w:tcPr>
          <w:p w14:paraId="4FDD5295" w14:textId="77777777" w:rsidR="006B6400" w:rsidRDefault="006B6400" w:rsidP="008E1D9F">
            <w:pPr>
              <w:pStyle w:val="TAL"/>
            </w:pPr>
            <w:r>
              <w:t>EES registration service.</w:t>
            </w:r>
          </w:p>
        </w:tc>
        <w:tc>
          <w:tcPr>
            <w:tcW w:w="2835" w:type="dxa"/>
            <w:shd w:val="clear" w:color="auto" w:fill="auto"/>
          </w:tcPr>
          <w:p w14:paraId="78B5F006" w14:textId="77777777" w:rsidR="006B6400" w:rsidRDefault="006B6400" w:rsidP="008E1D9F">
            <w:pPr>
              <w:pStyle w:val="TAL"/>
              <w:rPr>
                <w:noProof/>
              </w:rPr>
            </w:pPr>
            <w:r>
              <w:rPr>
                <w:noProof/>
              </w:rPr>
              <w:t>TS29558_Eecs_EESRegistration.yaml</w:t>
            </w:r>
          </w:p>
        </w:tc>
        <w:tc>
          <w:tcPr>
            <w:tcW w:w="1134" w:type="dxa"/>
            <w:shd w:val="clear" w:color="auto" w:fill="auto"/>
          </w:tcPr>
          <w:p w14:paraId="76C60479" w14:textId="77777777" w:rsidR="006B6400" w:rsidRDefault="006B6400" w:rsidP="008E1D9F">
            <w:pPr>
              <w:pStyle w:val="TAL"/>
              <w:rPr>
                <w:noProof/>
              </w:rPr>
            </w:pPr>
            <w:r>
              <w:rPr>
                <w:noProof/>
              </w:rPr>
              <w:t>eecs-eesregistration</w:t>
            </w:r>
          </w:p>
        </w:tc>
        <w:tc>
          <w:tcPr>
            <w:tcW w:w="1134" w:type="dxa"/>
            <w:shd w:val="clear" w:color="auto" w:fill="auto"/>
          </w:tcPr>
          <w:p w14:paraId="25A67E2F" w14:textId="77777777" w:rsidR="006B6400" w:rsidRDefault="006B6400" w:rsidP="008E1D9F">
            <w:pPr>
              <w:pStyle w:val="TAL"/>
              <w:rPr>
                <w:noProof/>
                <w:lang w:eastAsia="zh-CN"/>
              </w:rPr>
            </w:pPr>
            <w:r>
              <w:rPr>
                <w:noProof/>
                <w:lang w:eastAsia="zh-CN"/>
              </w:rPr>
              <w:t>A.11</w:t>
            </w:r>
          </w:p>
        </w:tc>
      </w:tr>
      <w:tr w:rsidR="006B6400" w14:paraId="3D7FBFA4" w14:textId="77777777" w:rsidTr="008E1D9F">
        <w:tc>
          <w:tcPr>
            <w:tcW w:w="2547" w:type="dxa"/>
            <w:shd w:val="clear" w:color="auto" w:fill="auto"/>
          </w:tcPr>
          <w:p w14:paraId="60123AEC" w14:textId="77777777" w:rsidR="006B6400" w:rsidRDefault="006B6400" w:rsidP="008E1D9F">
            <w:pPr>
              <w:pStyle w:val="TAL"/>
            </w:pPr>
            <w:proofErr w:type="spellStart"/>
            <w:r>
              <w:t>Eecs_TargetEESDiscovery</w:t>
            </w:r>
            <w:proofErr w:type="spellEnd"/>
          </w:p>
        </w:tc>
        <w:tc>
          <w:tcPr>
            <w:tcW w:w="835" w:type="dxa"/>
            <w:shd w:val="clear" w:color="auto" w:fill="auto"/>
          </w:tcPr>
          <w:p w14:paraId="366B5B8F" w14:textId="77777777" w:rsidR="006B6400" w:rsidRDefault="006B6400" w:rsidP="008E1D9F">
            <w:pPr>
              <w:pStyle w:val="TAL"/>
              <w:rPr>
                <w:noProof/>
                <w:lang w:eastAsia="zh-CN"/>
              </w:rPr>
            </w:pPr>
            <w:r>
              <w:rPr>
                <w:noProof/>
                <w:lang w:eastAsia="zh-CN"/>
              </w:rPr>
              <w:t>9.2</w:t>
            </w:r>
          </w:p>
        </w:tc>
        <w:tc>
          <w:tcPr>
            <w:tcW w:w="1716" w:type="dxa"/>
            <w:shd w:val="clear" w:color="auto" w:fill="auto"/>
          </w:tcPr>
          <w:p w14:paraId="4FA43F09" w14:textId="77777777" w:rsidR="006B6400" w:rsidRDefault="006B6400" w:rsidP="008E1D9F">
            <w:pPr>
              <w:pStyle w:val="TAL"/>
            </w:pPr>
            <w:r>
              <w:t>Service to discover the target EES information.</w:t>
            </w:r>
          </w:p>
        </w:tc>
        <w:tc>
          <w:tcPr>
            <w:tcW w:w="2835" w:type="dxa"/>
            <w:shd w:val="clear" w:color="auto" w:fill="auto"/>
          </w:tcPr>
          <w:p w14:paraId="6B131E0C" w14:textId="77777777" w:rsidR="006B6400" w:rsidRDefault="006B6400" w:rsidP="008E1D9F">
            <w:pPr>
              <w:pStyle w:val="TAL"/>
              <w:rPr>
                <w:noProof/>
              </w:rPr>
            </w:pPr>
            <w:r>
              <w:rPr>
                <w:noProof/>
              </w:rPr>
              <w:t>TS29558_Eecs_TargetEESDiscovery.yaml</w:t>
            </w:r>
          </w:p>
        </w:tc>
        <w:tc>
          <w:tcPr>
            <w:tcW w:w="1134" w:type="dxa"/>
            <w:shd w:val="clear" w:color="auto" w:fill="auto"/>
          </w:tcPr>
          <w:p w14:paraId="5774B422" w14:textId="77777777" w:rsidR="006B6400" w:rsidRDefault="006B6400" w:rsidP="008E1D9F">
            <w:pPr>
              <w:pStyle w:val="TAL"/>
              <w:rPr>
                <w:noProof/>
              </w:rPr>
            </w:pPr>
            <w:r>
              <w:rPr>
                <w:noProof/>
              </w:rPr>
              <w:t>eecs-targeteesdiscovery</w:t>
            </w:r>
          </w:p>
        </w:tc>
        <w:tc>
          <w:tcPr>
            <w:tcW w:w="1134" w:type="dxa"/>
            <w:shd w:val="clear" w:color="auto" w:fill="auto"/>
          </w:tcPr>
          <w:p w14:paraId="332F6D45" w14:textId="77777777" w:rsidR="006B6400" w:rsidRDefault="006B6400" w:rsidP="008E1D9F">
            <w:pPr>
              <w:pStyle w:val="TAL"/>
              <w:rPr>
                <w:noProof/>
                <w:lang w:eastAsia="zh-CN"/>
              </w:rPr>
            </w:pPr>
            <w:r>
              <w:rPr>
                <w:noProof/>
                <w:lang w:eastAsia="zh-CN"/>
              </w:rPr>
              <w:t>A.12</w:t>
            </w:r>
          </w:p>
        </w:tc>
      </w:tr>
      <w:tr w:rsidR="006B6400" w14:paraId="2A1DAA93" w14:textId="77777777" w:rsidTr="008E1D9F">
        <w:trPr>
          <w:ins w:id="56" w:author="Samsung" w:date="2023-09-28T09:56:00Z"/>
        </w:trPr>
        <w:tc>
          <w:tcPr>
            <w:tcW w:w="2547" w:type="dxa"/>
            <w:shd w:val="clear" w:color="auto" w:fill="auto"/>
          </w:tcPr>
          <w:p w14:paraId="17D2A447" w14:textId="7B302FA8" w:rsidR="006B6400" w:rsidRDefault="006B6400" w:rsidP="006B6400">
            <w:pPr>
              <w:pStyle w:val="TAL"/>
              <w:rPr>
                <w:ins w:id="57" w:author="Samsung" w:date="2023-09-28T09:56:00Z"/>
              </w:rPr>
            </w:pPr>
            <w:proofErr w:type="spellStart"/>
            <w:ins w:id="58" w:author="Samsung" w:date="2023-09-28T09:56:00Z">
              <w:r>
                <w:t>Eecs_ECSRegistration</w:t>
              </w:r>
              <w:proofErr w:type="spellEnd"/>
            </w:ins>
          </w:p>
        </w:tc>
        <w:tc>
          <w:tcPr>
            <w:tcW w:w="835" w:type="dxa"/>
            <w:shd w:val="clear" w:color="auto" w:fill="auto"/>
          </w:tcPr>
          <w:p w14:paraId="06F4FDDB" w14:textId="02A12FAE" w:rsidR="006B6400" w:rsidRDefault="006B6400" w:rsidP="006B6400">
            <w:pPr>
              <w:pStyle w:val="TAL"/>
              <w:rPr>
                <w:ins w:id="59" w:author="Samsung" w:date="2023-09-28T09:56:00Z"/>
                <w:noProof/>
                <w:lang w:eastAsia="zh-CN"/>
              </w:rPr>
            </w:pPr>
            <w:ins w:id="60" w:author="Samsung" w:date="2023-09-28T09:56:00Z">
              <w:r>
                <w:rPr>
                  <w:noProof/>
                  <w:lang w:eastAsia="zh-CN"/>
                </w:rPr>
                <w:t>9.3</w:t>
              </w:r>
            </w:ins>
          </w:p>
        </w:tc>
        <w:tc>
          <w:tcPr>
            <w:tcW w:w="1716" w:type="dxa"/>
            <w:shd w:val="clear" w:color="auto" w:fill="auto"/>
          </w:tcPr>
          <w:p w14:paraId="7FBB67A9" w14:textId="7CAECC32" w:rsidR="006B6400" w:rsidRDefault="006B6400" w:rsidP="006B6400">
            <w:pPr>
              <w:pStyle w:val="TAL"/>
              <w:rPr>
                <w:ins w:id="61" w:author="Samsung" w:date="2023-09-28T09:56:00Z"/>
              </w:rPr>
            </w:pPr>
            <w:ins w:id="62" w:author="Samsung" w:date="2023-09-28T09:56:00Z">
              <w:r>
                <w:t>ECS registration service</w:t>
              </w:r>
            </w:ins>
          </w:p>
        </w:tc>
        <w:tc>
          <w:tcPr>
            <w:tcW w:w="2835" w:type="dxa"/>
            <w:shd w:val="clear" w:color="auto" w:fill="auto"/>
          </w:tcPr>
          <w:p w14:paraId="5384CBEF" w14:textId="58DC9DE4" w:rsidR="006B6400" w:rsidRDefault="006B6400" w:rsidP="006B6400">
            <w:pPr>
              <w:pStyle w:val="TAL"/>
              <w:rPr>
                <w:ins w:id="63" w:author="Samsung" w:date="2023-09-28T09:56:00Z"/>
                <w:noProof/>
              </w:rPr>
            </w:pPr>
            <w:ins w:id="64" w:author="Samsung" w:date="2023-09-28T09:56:00Z">
              <w:r>
                <w:rPr>
                  <w:noProof/>
                </w:rPr>
                <w:t>TS29558_Eecs_ECSRegistration</w:t>
              </w:r>
            </w:ins>
          </w:p>
        </w:tc>
        <w:tc>
          <w:tcPr>
            <w:tcW w:w="1134" w:type="dxa"/>
            <w:shd w:val="clear" w:color="auto" w:fill="auto"/>
          </w:tcPr>
          <w:p w14:paraId="28906E50" w14:textId="22A20AD2" w:rsidR="006B6400" w:rsidRDefault="006B6400" w:rsidP="006B6400">
            <w:pPr>
              <w:pStyle w:val="TAL"/>
              <w:rPr>
                <w:ins w:id="65" w:author="Samsung" w:date="2023-09-28T09:56:00Z"/>
                <w:noProof/>
              </w:rPr>
            </w:pPr>
            <w:ins w:id="66" w:author="Samsung" w:date="2023-09-28T09:56:00Z">
              <w:r>
                <w:rPr>
                  <w:noProof/>
                </w:rPr>
                <w:t>eecs-ecsregistration</w:t>
              </w:r>
            </w:ins>
          </w:p>
        </w:tc>
        <w:tc>
          <w:tcPr>
            <w:tcW w:w="1134" w:type="dxa"/>
            <w:shd w:val="clear" w:color="auto" w:fill="auto"/>
          </w:tcPr>
          <w:p w14:paraId="47E4A869" w14:textId="3D85EFB5" w:rsidR="006B6400" w:rsidRDefault="006B6400" w:rsidP="006B6400">
            <w:pPr>
              <w:pStyle w:val="TAL"/>
              <w:rPr>
                <w:ins w:id="67" w:author="Samsung" w:date="2023-09-28T09:56:00Z"/>
                <w:noProof/>
                <w:lang w:eastAsia="zh-CN"/>
              </w:rPr>
            </w:pPr>
            <w:ins w:id="68" w:author="Samsung" w:date="2023-09-28T09:56:00Z">
              <w:r>
                <w:rPr>
                  <w:noProof/>
                  <w:lang w:eastAsia="zh-CN"/>
                </w:rPr>
                <w:t>A.16</w:t>
              </w:r>
            </w:ins>
          </w:p>
        </w:tc>
      </w:tr>
      <w:bookmarkEnd w:id="23"/>
      <w:bookmarkEnd w:id="24"/>
      <w:bookmarkEnd w:id="25"/>
      <w:bookmarkEnd w:id="26"/>
      <w:bookmarkEnd w:id="27"/>
      <w:bookmarkEnd w:id="28"/>
      <w:bookmarkEnd w:id="29"/>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77777777" w:rsidR="008E6B00" w:rsidRDefault="008E6B00" w:rsidP="008E6B00">
      <w:pPr>
        <w:pStyle w:val="Heading2"/>
        <w:rPr>
          <w:ins w:id="69" w:author="Samsung" w:date="2023-08-12T10:47:00Z"/>
        </w:rPr>
      </w:pPr>
      <w:ins w:id="70" w:author="Samsung" w:date="2023-08-12T10:47:00Z">
        <w:r>
          <w:t>6.4</w:t>
        </w:r>
        <w:r>
          <w:tab/>
        </w:r>
        <w:proofErr w:type="spellStart"/>
        <w:r>
          <w:t>Eecs_E</w:t>
        </w:r>
      </w:ins>
      <w:ins w:id="71" w:author="Samsung" w:date="2023-08-12T10:48:00Z">
        <w:r>
          <w:t>C</w:t>
        </w:r>
      </w:ins>
      <w:ins w:id="72" w:author="Samsung" w:date="2023-08-12T10:47:00Z">
        <w:r>
          <w:t>SRegistration</w:t>
        </w:r>
        <w:proofErr w:type="spellEnd"/>
        <w:r>
          <w:t xml:space="preserve"> Service</w:t>
        </w:r>
      </w:ins>
    </w:p>
    <w:p w14:paraId="6B90726A" w14:textId="77777777" w:rsidR="008E6B00" w:rsidRDefault="008E6B00" w:rsidP="008E6B00">
      <w:pPr>
        <w:pStyle w:val="Heading3"/>
        <w:rPr>
          <w:ins w:id="73" w:author="Samsung" w:date="2023-08-12T10:47:00Z"/>
        </w:rPr>
      </w:pPr>
      <w:ins w:id="74" w:author="Samsung" w:date="2023-08-12T10:47:00Z">
        <w:r>
          <w:t>6.4.1</w:t>
        </w:r>
        <w:r>
          <w:tab/>
          <w:t>Service Description</w:t>
        </w:r>
      </w:ins>
    </w:p>
    <w:p w14:paraId="1F8247EB" w14:textId="77777777" w:rsidR="008E6B00" w:rsidRDefault="008E6B00" w:rsidP="008E6B00">
      <w:pPr>
        <w:rPr>
          <w:ins w:id="75" w:author="Samsung" w:date="2023-08-12T10:47:00Z"/>
        </w:rPr>
      </w:pPr>
      <w:ins w:id="76" w:author="Samsung" w:date="2023-08-12T10:47:00Z">
        <w:r>
          <w:t xml:space="preserve">The </w:t>
        </w:r>
        <w:proofErr w:type="spellStart"/>
        <w:r>
          <w:t>Eecs_E</w:t>
        </w:r>
      </w:ins>
      <w:ins w:id="77" w:author="Samsung" w:date="2023-08-12T13:20:00Z">
        <w:r>
          <w:t>CS</w:t>
        </w:r>
      </w:ins>
      <w:ins w:id="78" w:author="Samsung" w:date="2023-08-12T10:47:00Z">
        <w:r>
          <w:t>Registration</w:t>
        </w:r>
        <w:proofErr w:type="spellEnd"/>
        <w:r>
          <w:t xml:space="preserve"> API, as defined in 3GPP TS 23.558 [2], allows an Edge </w:t>
        </w:r>
      </w:ins>
      <w:ins w:id="79" w:author="Samsung" w:date="2023-08-12T13:20:00Z">
        <w:r>
          <w:t>Configuration</w:t>
        </w:r>
      </w:ins>
      <w:ins w:id="80" w:author="Samsung" w:date="2023-08-12T10:47:00Z">
        <w:r>
          <w:t xml:space="preserve"> Server via </w:t>
        </w:r>
      </w:ins>
      <w:ins w:id="81" w:author="Samsung" w:date="2023-08-12T13:21:00Z">
        <w:r>
          <w:t>EDGE-10</w:t>
        </w:r>
      </w:ins>
      <w:ins w:id="82" w:author="Samsung" w:date="2023-08-12T10:47:00Z">
        <w:r>
          <w:t xml:space="preserve"> interface to register, update its registration and deregister at a given Edge Configuration Server</w:t>
        </w:r>
      </w:ins>
      <w:ins w:id="83" w:author="Samsung" w:date="2023-08-12T13:56:00Z">
        <w:r>
          <w:t xml:space="preserve"> acting as edge repository (ECS-ER)</w:t>
        </w:r>
      </w:ins>
      <w:ins w:id="84" w:author="Samsung" w:date="2023-08-12T10:47:00Z">
        <w:r>
          <w:t>.</w:t>
        </w:r>
      </w:ins>
    </w:p>
    <w:p w14:paraId="640DBC24" w14:textId="77777777" w:rsidR="008E6B00" w:rsidRDefault="008E6B00" w:rsidP="008E6B00">
      <w:pPr>
        <w:pStyle w:val="Heading3"/>
        <w:rPr>
          <w:ins w:id="85" w:author="Samsung" w:date="2023-08-12T10:47:00Z"/>
        </w:rPr>
      </w:pPr>
      <w:ins w:id="86" w:author="Samsung" w:date="2023-08-12T10:47:00Z">
        <w:r>
          <w:t>6.4.2</w:t>
        </w:r>
        <w:r>
          <w:tab/>
          <w:t>Service Operations</w:t>
        </w:r>
      </w:ins>
    </w:p>
    <w:p w14:paraId="7DF78CA3" w14:textId="77777777" w:rsidR="008E6B00" w:rsidRDefault="008E6B00" w:rsidP="008E6B00">
      <w:pPr>
        <w:pStyle w:val="Heading4"/>
        <w:rPr>
          <w:ins w:id="87" w:author="Samsung" w:date="2023-08-12T10:47:00Z"/>
        </w:rPr>
      </w:pPr>
      <w:ins w:id="88" w:author="Samsung" w:date="2023-08-12T10:47:00Z">
        <w:r>
          <w:t>6.</w:t>
        </w:r>
      </w:ins>
      <w:ins w:id="89" w:author="Samsung" w:date="2023-08-12T13:21:00Z">
        <w:r>
          <w:t>4</w:t>
        </w:r>
      </w:ins>
      <w:ins w:id="90" w:author="Samsung" w:date="2023-08-12T10:47:00Z">
        <w:r>
          <w:t>.2.1</w:t>
        </w:r>
        <w:r>
          <w:tab/>
          <w:t>Introduction</w:t>
        </w:r>
      </w:ins>
    </w:p>
    <w:p w14:paraId="1CDB4812" w14:textId="77777777" w:rsidR="008E6B00" w:rsidRDefault="008E6B00" w:rsidP="008E6B00">
      <w:pPr>
        <w:rPr>
          <w:ins w:id="91" w:author="Samsung" w:date="2023-08-12T10:47:00Z"/>
        </w:rPr>
      </w:pPr>
      <w:ins w:id="92" w:author="Samsung" w:date="2023-08-12T10:47:00Z">
        <w:r>
          <w:t xml:space="preserve">The service operation defined for </w:t>
        </w:r>
        <w:proofErr w:type="spellStart"/>
        <w:r w:rsidRPr="00772845">
          <w:t>Ee</w:t>
        </w:r>
        <w:r>
          <w:t>c</w:t>
        </w:r>
        <w:r w:rsidRPr="00772845">
          <w:t>s_E</w:t>
        </w:r>
      </w:ins>
      <w:ins w:id="93" w:author="Samsung" w:date="2023-08-12T13:21:00Z">
        <w:r>
          <w:t>C</w:t>
        </w:r>
      </w:ins>
      <w:ins w:id="94" w:author="Samsung" w:date="2023-08-12T10:47:00Z">
        <w:r w:rsidRPr="00772845">
          <w:t>SRegistration</w:t>
        </w:r>
        <w:proofErr w:type="spellEnd"/>
        <w:r w:rsidRPr="00772845">
          <w:t xml:space="preserve"> </w:t>
        </w:r>
        <w:r>
          <w:t>API is shown in the table 6.4.2.1-1.</w:t>
        </w:r>
      </w:ins>
    </w:p>
    <w:p w14:paraId="2368A1F3" w14:textId="77777777" w:rsidR="008E6B00" w:rsidRDefault="008E6B00" w:rsidP="008E6B00">
      <w:pPr>
        <w:pStyle w:val="TH"/>
        <w:rPr>
          <w:ins w:id="95" w:author="Samsung" w:date="2023-08-12T10:47:00Z"/>
        </w:rPr>
      </w:pPr>
      <w:ins w:id="96" w:author="Samsung" w:date="2023-08-12T10:47:00Z">
        <w:r>
          <w:t xml:space="preserve">Table 6.4.2.1-1: Operations of the </w:t>
        </w:r>
        <w:proofErr w:type="spellStart"/>
        <w:r>
          <w:t>Eecs_E</w:t>
        </w:r>
      </w:ins>
      <w:ins w:id="97" w:author="Samsung" w:date="2023-08-12T13:22:00Z">
        <w:r>
          <w:t>C</w:t>
        </w:r>
      </w:ins>
      <w:ins w:id="98"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99" w:author="Samsung" w:date="2023-08-12T10:47:00Z"/>
        </w:trPr>
        <w:tc>
          <w:tcPr>
            <w:tcW w:w="3260" w:type="dxa"/>
            <w:shd w:val="clear" w:color="000000" w:fill="C0C0C0"/>
          </w:tcPr>
          <w:p w14:paraId="00199EBA" w14:textId="77777777" w:rsidR="008E6B00" w:rsidRDefault="008E6B00" w:rsidP="005D6F17">
            <w:pPr>
              <w:pStyle w:val="TAH"/>
              <w:rPr>
                <w:ins w:id="100" w:author="Samsung" w:date="2023-08-12T10:47:00Z"/>
              </w:rPr>
            </w:pPr>
            <w:ins w:id="101"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02" w:author="Samsung" w:date="2023-08-12T10:47:00Z"/>
              </w:rPr>
            </w:pPr>
            <w:ins w:id="103" w:author="Samsung" w:date="2023-08-12T10:47:00Z">
              <w:r>
                <w:t>Description</w:t>
              </w:r>
            </w:ins>
          </w:p>
        </w:tc>
        <w:tc>
          <w:tcPr>
            <w:tcW w:w="1565" w:type="dxa"/>
            <w:shd w:val="clear" w:color="000000" w:fill="C0C0C0"/>
          </w:tcPr>
          <w:p w14:paraId="60C2779D" w14:textId="77777777" w:rsidR="008E6B00" w:rsidRDefault="008E6B00" w:rsidP="005D6F17">
            <w:pPr>
              <w:pStyle w:val="TAH"/>
              <w:rPr>
                <w:ins w:id="104" w:author="Samsung" w:date="2023-08-12T10:47:00Z"/>
              </w:rPr>
            </w:pPr>
            <w:ins w:id="105" w:author="Samsung" w:date="2023-08-12T10:47:00Z">
              <w:r>
                <w:t>Initiated by</w:t>
              </w:r>
            </w:ins>
          </w:p>
        </w:tc>
      </w:tr>
      <w:tr w:rsidR="008E6B00" w14:paraId="5A25070E" w14:textId="77777777" w:rsidTr="005D6F17">
        <w:trPr>
          <w:jc w:val="center"/>
          <w:ins w:id="106" w:author="Samsung" w:date="2023-08-12T10:47:00Z"/>
        </w:trPr>
        <w:tc>
          <w:tcPr>
            <w:tcW w:w="3260" w:type="dxa"/>
          </w:tcPr>
          <w:p w14:paraId="347CCC07" w14:textId="77777777" w:rsidR="008E6B00" w:rsidRDefault="008E6B00" w:rsidP="005D6F17">
            <w:pPr>
              <w:pStyle w:val="TAL"/>
              <w:rPr>
                <w:ins w:id="107" w:author="Samsung" w:date="2023-08-12T10:47:00Z"/>
              </w:rPr>
            </w:pPr>
            <w:proofErr w:type="spellStart"/>
            <w:ins w:id="108" w:author="Samsung" w:date="2023-08-12T10:47:00Z">
              <w:r>
                <w:t>Eecs_E</w:t>
              </w:r>
            </w:ins>
            <w:ins w:id="109" w:author="Samsung" w:date="2023-08-12T13:22:00Z">
              <w:r>
                <w:t>C</w:t>
              </w:r>
            </w:ins>
            <w:ins w:id="110" w:author="Samsung" w:date="2023-08-12T10:47:00Z">
              <w:r>
                <w:t>SRegistrat</w:t>
              </w:r>
            </w:ins>
            <w:ins w:id="111" w:author="Samsung" w:date="2023-08-12T13:29:00Z">
              <w:r>
                <w:t>i</w:t>
              </w:r>
            </w:ins>
            <w:ins w:id="112" w:author="Samsung" w:date="2023-08-12T10:47:00Z">
              <w:r>
                <w:t>on_Request</w:t>
              </w:r>
              <w:proofErr w:type="spellEnd"/>
            </w:ins>
          </w:p>
        </w:tc>
        <w:tc>
          <w:tcPr>
            <w:tcW w:w="4395" w:type="dxa"/>
          </w:tcPr>
          <w:p w14:paraId="32ABEB9B" w14:textId="77777777" w:rsidR="008E6B00" w:rsidRDefault="008E6B00" w:rsidP="005D6F17">
            <w:pPr>
              <w:pStyle w:val="TAL"/>
              <w:rPr>
                <w:ins w:id="113" w:author="Samsung" w:date="2023-08-12T10:47:00Z"/>
              </w:rPr>
            </w:pPr>
            <w:ins w:id="114" w:author="Samsung" w:date="2023-08-12T10:47:00Z">
              <w:r>
                <w:t>This service operation is used by the E</w:t>
              </w:r>
            </w:ins>
            <w:ins w:id="115" w:author="Samsung" w:date="2023-08-12T13:22:00Z">
              <w:r>
                <w:t>C</w:t>
              </w:r>
            </w:ins>
            <w:ins w:id="116" w:author="Samsung" w:date="2023-08-12T10:47:00Z">
              <w:r>
                <w:t xml:space="preserve">S to register itself to a given </w:t>
              </w:r>
            </w:ins>
            <w:ins w:id="117" w:author="Samsung" w:date="2023-08-12T13:22:00Z">
              <w:r>
                <w:t>ECS-</w:t>
              </w:r>
            </w:ins>
            <w:ins w:id="118" w:author="Samsung" w:date="2023-08-12T13:23:00Z">
              <w:r>
                <w:t>ER.</w:t>
              </w:r>
            </w:ins>
          </w:p>
        </w:tc>
        <w:tc>
          <w:tcPr>
            <w:tcW w:w="1565" w:type="dxa"/>
          </w:tcPr>
          <w:p w14:paraId="087A6298" w14:textId="77777777" w:rsidR="008E6B00" w:rsidRDefault="008E6B00" w:rsidP="005D6F17">
            <w:pPr>
              <w:pStyle w:val="TAL"/>
              <w:rPr>
                <w:ins w:id="119" w:author="Samsung" w:date="2023-08-12T10:47:00Z"/>
              </w:rPr>
            </w:pPr>
            <w:ins w:id="120" w:author="Samsung" w:date="2023-08-12T10:47:00Z">
              <w:r>
                <w:t>E</w:t>
              </w:r>
            </w:ins>
            <w:ins w:id="121" w:author="Samsung" w:date="2023-08-12T13:22:00Z">
              <w:r>
                <w:t>C</w:t>
              </w:r>
            </w:ins>
            <w:ins w:id="122" w:author="Samsung" w:date="2023-08-12T10:47:00Z">
              <w:r>
                <w:t>S</w:t>
              </w:r>
            </w:ins>
          </w:p>
        </w:tc>
      </w:tr>
      <w:tr w:rsidR="008E6B00" w14:paraId="0CD4B4DE" w14:textId="77777777" w:rsidTr="005D6F17">
        <w:trPr>
          <w:jc w:val="center"/>
          <w:ins w:id="123" w:author="Samsung" w:date="2023-08-12T10:47:00Z"/>
        </w:trPr>
        <w:tc>
          <w:tcPr>
            <w:tcW w:w="3260" w:type="dxa"/>
          </w:tcPr>
          <w:p w14:paraId="598C99DF" w14:textId="77777777" w:rsidR="008E6B00" w:rsidRDefault="008E6B00" w:rsidP="005D6F17">
            <w:pPr>
              <w:pStyle w:val="TAL"/>
              <w:rPr>
                <w:ins w:id="124" w:author="Samsung" w:date="2023-08-12T10:47:00Z"/>
              </w:rPr>
            </w:pPr>
            <w:proofErr w:type="spellStart"/>
            <w:ins w:id="125" w:author="Samsung" w:date="2023-08-12T10:47:00Z">
              <w:r>
                <w:t>Eecs_E</w:t>
              </w:r>
            </w:ins>
            <w:ins w:id="126" w:author="Samsung" w:date="2023-08-12T13:22:00Z">
              <w:r>
                <w:t>C</w:t>
              </w:r>
            </w:ins>
            <w:ins w:id="127" w:author="Samsung" w:date="2023-08-12T10:47:00Z">
              <w:r>
                <w:t>SRegistrat</w:t>
              </w:r>
            </w:ins>
            <w:ins w:id="128" w:author="Samsung" w:date="2023-08-12T13:29:00Z">
              <w:r>
                <w:t>i</w:t>
              </w:r>
            </w:ins>
            <w:ins w:id="129" w:author="Samsung" w:date="2023-08-12T10:47:00Z">
              <w:r>
                <w:t>on_Update</w:t>
              </w:r>
              <w:proofErr w:type="spellEnd"/>
            </w:ins>
          </w:p>
        </w:tc>
        <w:tc>
          <w:tcPr>
            <w:tcW w:w="4395" w:type="dxa"/>
          </w:tcPr>
          <w:p w14:paraId="01F7EE89" w14:textId="77777777" w:rsidR="008E6B00" w:rsidRDefault="008E6B00" w:rsidP="005D6F17">
            <w:pPr>
              <w:pStyle w:val="TAL"/>
              <w:rPr>
                <w:ins w:id="130" w:author="Samsung" w:date="2023-08-12T10:47:00Z"/>
              </w:rPr>
            </w:pPr>
            <w:ins w:id="131" w:author="Samsung" w:date="2023-08-12T10:47:00Z">
              <w:r>
                <w:t>This service operation is used by the E</w:t>
              </w:r>
            </w:ins>
            <w:ins w:id="132" w:author="Samsung" w:date="2023-08-12T13:22:00Z">
              <w:r>
                <w:t>C</w:t>
              </w:r>
            </w:ins>
            <w:ins w:id="133" w:author="Samsung" w:date="2023-08-12T10:47:00Z">
              <w:r>
                <w:t xml:space="preserve">S to update its registration information at </w:t>
              </w:r>
            </w:ins>
            <w:ins w:id="134" w:author="Samsung" w:date="2023-08-12T13:23:00Z">
              <w:r>
                <w:t>ECS-ER</w:t>
              </w:r>
            </w:ins>
            <w:ins w:id="135" w:author="Samsung" w:date="2023-08-12T10:47:00Z">
              <w:r>
                <w:t>.</w:t>
              </w:r>
            </w:ins>
          </w:p>
        </w:tc>
        <w:tc>
          <w:tcPr>
            <w:tcW w:w="1565" w:type="dxa"/>
          </w:tcPr>
          <w:p w14:paraId="1F86AE2D" w14:textId="77777777" w:rsidR="008E6B00" w:rsidRDefault="008E6B00" w:rsidP="005D6F17">
            <w:pPr>
              <w:pStyle w:val="TAL"/>
              <w:rPr>
                <w:ins w:id="136" w:author="Samsung" w:date="2023-08-12T10:47:00Z"/>
              </w:rPr>
            </w:pPr>
            <w:ins w:id="137" w:author="Samsung" w:date="2023-08-12T10:47:00Z">
              <w:r>
                <w:t>E</w:t>
              </w:r>
            </w:ins>
            <w:ins w:id="138" w:author="Samsung" w:date="2023-08-12T13:22:00Z">
              <w:r>
                <w:t>C</w:t>
              </w:r>
            </w:ins>
            <w:ins w:id="139" w:author="Samsung" w:date="2023-08-12T10:47:00Z">
              <w:r w:rsidRPr="00BC635E">
                <w:t>S</w:t>
              </w:r>
            </w:ins>
          </w:p>
        </w:tc>
      </w:tr>
      <w:tr w:rsidR="008E6B00" w14:paraId="4B2DC76A" w14:textId="77777777" w:rsidTr="005D6F17">
        <w:trPr>
          <w:jc w:val="center"/>
          <w:ins w:id="140" w:author="Samsung" w:date="2023-08-12T10:47:00Z"/>
        </w:trPr>
        <w:tc>
          <w:tcPr>
            <w:tcW w:w="3260" w:type="dxa"/>
          </w:tcPr>
          <w:p w14:paraId="572B5BD3" w14:textId="77777777" w:rsidR="008E6B00" w:rsidRDefault="008E6B00" w:rsidP="005D6F17">
            <w:pPr>
              <w:pStyle w:val="TAL"/>
              <w:rPr>
                <w:ins w:id="141" w:author="Samsung" w:date="2023-08-12T10:47:00Z"/>
              </w:rPr>
            </w:pPr>
            <w:proofErr w:type="spellStart"/>
            <w:ins w:id="142" w:author="Samsung" w:date="2023-08-12T10:47:00Z">
              <w:r>
                <w:t>Eecs_E</w:t>
              </w:r>
            </w:ins>
            <w:ins w:id="143" w:author="Samsung" w:date="2023-08-12T13:22:00Z">
              <w:r>
                <w:t>C</w:t>
              </w:r>
            </w:ins>
            <w:ins w:id="144" w:author="Samsung" w:date="2023-08-12T10:47:00Z">
              <w:r>
                <w:t>SRegistrat</w:t>
              </w:r>
            </w:ins>
            <w:ins w:id="145" w:author="Samsung" w:date="2023-08-12T13:29:00Z">
              <w:r>
                <w:t>i</w:t>
              </w:r>
            </w:ins>
            <w:ins w:id="146" w:author="Samsung" w:date="2023-08-12T10:47:00Z">
              <w:r>
                <w:t>on_Deregister</w:t>
              </w:r>
              <w:proofErr w:type="spellEnd"/>
            </w:ins>
          </w:p>
        </w:tc>
        <w:tc>
          <w:tcPr>
            <w:tcW w:w="4395" w:type="dxa"/>
          </w:tcPr>
          <w:p w14:paraId="356E89D1" w14:textId="77777777" w:rsidR="008E6B00" w:rsidRDefault="008E6B00" w:rsidP="005D6F17">
            <w:pPr>
              <w:pStyle w:val="TAL"/>
              <w:rPr>
                <w:ins w:id="147" w:author="Samsung" w:date="2023-08-12T10:47:00Z"/>
              </w:rPr>
            </w:pPr>
            <w:ins w:id="148" w:author="Samsung" w:date="2023-08-12T10:47:00Z">
              <w:r>
                <w:t>This service operation is used by the E</w:t>
              </w:r>
            </w:ins>
            <w:ins w:id="149" w:author="Samsung" w:date="2023-08-12T13:22:00Z">
              <w:r>
                <w:t>C</w:t>
              </w:r>
            </w:ins>
            <w:ins w:id="150" w:author="Samsung" w:date="2023-08-12T10:47:00Z">
              <w:r>
                <w:t xml:space="preserve">S to deregister itself from a given </w:t>
              </w:r>
            </w:ins>
            <w:ins w:id="151" w:author="Samsung" w:date="2023-08-12T13:23:00Z">
              <w:r>
                <w:t>ECS-ER</w:t>
              </w:r>
            </w:ins>
            <w:ins w:id="152" w:author="Samsung" w:date="2023-08-12T10:47:00Z">
              <w:r>
                <w:t>.</w:t>
              </w:r>
            </w:ins>
          </w:p>
        </w:tc>
        <w:tc>
          <w:tcPr>
            <w:tcW w:w="1565" w:type="dxa"/>
          </w:tcPr>
          <w:p w14:paraId="6CA9DA6F" w14:textId="77777777" w:rsidR="008E6B00" w:rsidRDefault="008E6B00" w:rsidP="005D6F17">
            <w:pPr>
              <w:pStyle w:val="TAL"/>
              <w:rPr>
                <w:ins w:id="153" w:author="Samsung" w:date="2023-08-12T10:47:00Z"/>
              </w:rPr>
            </w:pPr>
            <w:ins w:id="154" w:author="Samsung" w:date="2023-08-12T10:47:00Z">
              <w:r>
                <w:t>E</w:t>
              </w:r>
            </w:ins>
            <w:ins w:id="155" w:author="Samsung" w:date="2023-08-12T13:22:00Z">
              <w:r>
                <w:t>C</w:t>
              </w:r>
            </w:ins>
            <w:ins w:id="156" w:author="Samsung" w:date="2023-08-12T10:47:00Z">
              <w:r w:rsidRPr="00BC635E">
                <w:t>S</w:t>
              </w:r>
            </w:ins>
          </w:p>
        </w:tc>
      </w:tr>
    </w:tbl>
    <w:p w14:paraId="36480759" w14:textId="77777777" w:rsidR="008E6B00" w:rsidRDefault="008E6B00" w:rsidP="008E6B00">
      <w:pPr>
        <w:rPr>
          <w:ins w:id="157" w:author="Samsung" w:date="2023-08-12T10:47:00Z"/>
        </w:rPr>
      </w:pPr>
    </w:p>
    <w:p w14:paraId="044EB302" w14:textId="77777777" w:rsidR="008E6B00" w:rsidRDefault="008E6B00" w:rsidP="008E6B00">
      <w:pPr>
        <w:pStyle w:val="Heading4"/>
        <w:rPr>
          <w:ins w:id="158" w:author="Samsung" w:date="2023-08-12T10:47:00Z"/>
        </w:rPr>
      </w:pPr>
      <w:ins w:id="159" w:author="Samsung" w:date="2023-08-12T10:47:00Z">
        <w:r>
          <w:t>6.4.2.2</w:t>
        </w:r>
        <w:r>
          <w:tab/>
        </w:r>
        <w:proofErr w:type="spellStart"/>
        <w:r>
          <w:t>Eecs_E</w:t>
        </w:r>
      </w:ins>
      <w:ins w:id="160" w:author="Samsung" w:date="2023-08-12T13:25:00Z">
        <w:r>
          <w:t>C</w:t>
        </w:r>
      </w:ins>
      <w:ins w:id="161" w:author="Samsung" w:date="2023-08-12T10:47:00Z">
        <w:r>
          <w:t>SRegistration_Request</w:t>
        </w:r>
        <w:proofErr w:type="spellEnd"/>
      </w:ins>
    </w:p>
    <w:p w14:paraId="5A3606C0" w14:textId="77777777" w:rsidR="008E6B00" w:rsidRDefault="008E6B00" w:rsidP="008E6B00">
      <w:pPr>
        <w:pStyle w:val="Heading5"/>
        <w:rPr>
          <w:ins w:id="162" w:author="Samsung" w:date="2023-08-12T10:47:00Z"/>
        </w:rPr>
      </w:pPr>
      <w:ins w:id="163" w:author="Samsung" w:date="2023-08-12T10:47:00Z">
        <w:r>
          <w:t>6.4.2.2.1</w:t>
        </w:r>
        <w:r>
          <w:tab/>
          <w:t>General</w:t>
        </w:r>
      </w:ins>
    </w:p>
    <w:p w14:paraId="65ADE856" w14:textId="77777777" w:rsidR="008E6B00" w:rsidRPr="000F3BF4" w:rsidRDefault="008E6B00" w:rsidP="008E6B00">
      <w:pPr>
        <w:rPr>
          <w:ins w:id="164" w:author="Samsung" w:date="2023-08-12T10:47:00Z"/>
          <w:i/>
        </w:rPr>
      </w:pPr>
      <w:ins w:id="165" w:author="Samsung" w:date="2023-08-12T10:47:00Z">
        <w:r>
          <w:t>This service operation is used by E</w:t>
        </w:r>
      </w:ins>
      <w:ins w:id="166" w:author="Samsung" w:date="2023-08-12T13:25:00Z">
        <w:r>
          <w:t>C</w:t>
        </w:r>
      </w:ins>
      <w:ins w:id="167" w:author="Samsung" w:date="2023-08-12T10:47:00Z">
        <w:r>
          <w:t xml:space="preserve">S to register itself to a given </w:t>
        </w:r>
      </w:ins>
      <w:ins w:id="168" w:author="Samsung" w:date="2023-08-12T13:25:00Z">
        <w:r>
          <w:t>ECS-ER</w:t>
        </w:r>
      </w:ins>
      <w:ins w:id="169" w:author="Samsung" w:date="2023-08-12T10:47:00Z">
        <w:r>
          <w:t>.</w:t>
        </w:r>
      </w:ins>
    </w:p>
    <w:p w14:paraId="5BB71D5B" w14:textId="77777777" w:rsidR="008E6B00" w:rsidRDefault="008E6B00" w:rsidP="008E6B00">
      <w:pPr>
        <w:pStyle w:val="Heading5"/>
        <w:rPr>
          <w:ins w:id="170" w:author="Samsung" w:date="2023-08-12T10:47:00Z"/>
        </w:rPr>
      </w:pPr>
      <w:ins w:id="171" w:author="Samsung" w:date="2023-08-12T10:47:00Z">
        <w:r>
          <w:t>6.4.2.2.2</w:t>
        </w:r>
        <w:r>
          <w:tab/>
          <w:t>E</w:t>
        </w:r>
      </w:ins>
      <w:ins w:id="172" w:author="Samsung" w:date="2023-08-12T13:25:00Z">
        <w:r>
          <w:t>C</w:t>
        </w:r>
      </w:ins>
      <w:ins w:id="173" w:author="Samsung" w:date="2023-08-12T10:47:00Z">
        <w:r>
          <w:t>S registering to ECS</w:t>
        </w:r>
      </w:ins>
      <w:ins w:id="174" w:author="Samsung" w:date="2023-08-12T14:03:00Z">
        <w:r>
          <w:t>-ER</w:t>
        </w:r>
      </w:ins>
      <w:ins w:id="175" w:author="Samsung" w:date="2023-08-12T10:47:00Z">
        <w:r>
          <w:t xml:space="preserve"> using </w:t>
        </w:r>
        <w:proofErr w:type="spellStart"/>
        <w:r>
          <w:t>Eecs_E</w:t>
        </w:r>
      </w:ins>
      <w:ins w:id="176" w:author="Samsung" w:date="2023-08-12T13:25:00Z">
        <w:r>
          <w:t>C</w:t>
        </w:r>
      </w:ins>
      <w:ins w:id="177" w:author="Samsung" w:date="2023-08-12T10:47:00Z">
        <w:r>
          <w:t>SRegistration_Request</w:t>
        </w:r>
        <w:proofErr w:type="spellEnd"/>
        <w:r>
          <w:t xml:space="preserve"> operation</w:t>
        </w:r>
      </w:ins>
    </w:p>
    <w:p w14:paraId="1AEE1E67" w14:textId="77777777" w:rsidR="008E6B00" w:rsidRDefault="008E6B00" w:rsidP="008E6B00">
      <w:pPr>
        <w:rPr>
          <w:ins w:id="178" w:author="Samsung" w:date="2023-08-12T10:47:00Z"/>
        </w:rPr>
      </w:pPr>
      <w:ins w:id="179" w:author="Samsung" w:date="2023-08-12T10:47:00Z">
        <w:r>
          <w:t xml:space="preserve">To register itself as an Edge </w:t>
        </w:r>
      </w:ins>
      <w:ins w:id="180" w:author="Samsung" w:date="2023-08-12T13:25:00Z">
        <w:r>
          <w:t>Configuration</w:t>
        </w:r>
      </w:ins>
      <w:ins w:id="181" w:author="Samsung" w:date="2023-08-12T10:47:00Z">
        <w:r>
          <w:t xml:space="preserve"> Server at the </w:t>
        </w:r>
      </w:ins>
      <w:ins w:id="182" w:author="Samsung" w:date="2023-08-12T13:42:00Z">
        <w:r>
          <w:t>ECR-ER</w:t>
        </w:r>
      </w:ins>
      <w:ins w:id="183" w:author="Samsung" w:date="2023-08-12T10:47:00Z">
        <w:r>
          <w:t>, the E</w:t>
        </w:r>
      </w:ins>
      <w:ins w:id="184" w:author="Samsung" w:date="2023-08-12T13:25:00Z">
        <w:r>
          <w:t>C</w:t>
        </w:r>
      </w:ins>
      <w:ins w:id="185" w:author="Samsung" w:date="2023-08-12T10:47:00Z">
        <w:r>
          <w:t xml:space="preserve">S shall send an HTTP POST message to the Edge Configuration Server on the </w:t>
        </w:r>
        <w:r w:rsidRPr="00352F42">
          <w:t>"</w:t>
        </w:r>
        <w:r>
          <w:t>E</w:t>
        </w:r>
      </w:ins>
      <w:ins w:id="186" w:author="Samsung" w:date="2023-08-12T13:26:00Z">
        <w:r>
          <w:t>C</w:t>
        </w:r>
      </w:ins>
      <w:ins w:id="187" w:author="Samsung" w:date="2023-08-12T10:47:00Z">
        <w:r>
          <w:t>S Registrations</w:t>
        </w:r>
        <w:r w:rsidRPr="00352F42">
          <w:t>"</w:t>
        </w:r>
        <w:r>
          <w:t xml:space="preserve"> collection resource. The body of the HTTP POST message shall include the E</w:t>
        </w:r>
      </w:ins>
      <w:ins w:id="188" w:author="Samsung" w:date="2023-08-12T13:26:00Z">
        <w:r>
          <w:t>CS</w:t>
        </w:r>
      </w:ins>
      <w:ins w:id="189" w:author="Samsung" w:date="2023-08-12T10:47:00Z">
        <w:r>
          <w:t xml:space="preserve"> profile information, may include proposed expiration time for the registration, as specified in clause 9.</w:t>
        </w:r>
      </w:ins>
      <w:ins w:id="190" w:author="Samsung" w:date="2023-08-12T13:26:00Z">
        <w:r>
          <w:t>3</w:t>
        </w:r>
      </w:ins>
      <w:ins w:id="191" w:author="Samsung" w:date="2023-08-12T10:47:00Z">
        <w:r>
          <w:t xml:space="preserve">.2.2.3.1. </w:t>
        </w:r>
      </w:ins>
    </w:p>
    <w:p w14:paraId="3C110FF0" w14:textId="77777777" w:rsidR="008E6B00" w:rsidRDefault="008E6B00" w:rsidP="008E6B00">
      <w:pPr>
        <w:rPr>
          <w:ins w:id="192" w:author="Samsung" w:date="2023-08-12T10:47:00Z"/>
        </w:rPr>
      </w:pPr>
      <w:ins w:id="193" w:author="Samsung" w:date="2023-08-12T10:47:00Z">
        <w:r>
          <w:t>Upon receiving the HTTP POST message from the E</w:t>
        </w:r>
      </w:ins>
      <w:ins w:id="194" w:author="Samsung" w:date="2023-08-12T13:42:00Z">
        <w:r>
          <w:t>C</w:t>
        </w:r>
      </w:ins>
      <w:ins w:id="195" w:author="Samsung" w:date="2023-08-12T10:47:00Z">
        <w:r>
          <w:t>S, the ECS</w:t>
        </w:r>
      </w:ins>
      <w:ins w:id="196" w:author="Samsung" w:date="2023-08-12T14:01:00Z">
        <w:r>
          <w:t>-ER</w:t>
        </w:r>
      </w:ins>
      <w:ins w:id="197" w:author="Samsung" w:date="2023-08-12T10:47:00Z">
        <w:r>
          <w:t xml:space="preserve"> shall:</w:t>
        </w:r>
      </w:ins>
    </w:p>
    <w:p w14:paraId="759D3EB4" w14:textId="77777777" w:rsidR="008E6B00" w:rsidRDefault="008E6B00" w:rsidP="008E6B00">
      <w:pPr>
        <w:pStyle w:val="B10"/>
        <w:rPr>
          <w:ins w:id="198" w:author="Samsung" w:date="2023-08-12T10:47:00Z"/>
        </w:rPr>
      </w:pPr>
      <w:ins w:id="199" w:author="Samsung" w:date="2023-08-12T10:47:00Z">
        <w:r>
          <w:t>1.</w:t>
        </w:r>
        <w:r>
          <w:tab/>
          <w:t>Process the E</w:t>
        </w:r>
      </w:ins>
      <w:ins w:id="200" w:author="Samsung" w:date="2023-08-12T13:43:00Z">
        <w:r>
          <w:t>C</w:t>
        </w:r>
      </w:ins>
      <w:ins w:id="201" w:author="Samsung" w:date="2023-08-12T10:47:00Z">
        <w:r>
          <w:t>S registration request information;</w:t>
        </w:r>
      </w:ins>
    </w:p>
    <w:p w14:paraId="2C7B7B66" w14:textId="77777777" w:rsidR="008E6B00" w:rsidRDefault="008E6B00" w:rsidP="008E6B00">
      <w:pPr>
        <w:pStyle w:val="B10"/>
        <w:rPr>
          <w:ins w:id="202" w:author="Samsung" w:date="2023-08-12T10:47:00Z"/>
        </w:rPr>
      </w:pPr>
      <w:ins w:id="203" w:author="Samsung" w:date="2023-08-12T10:47:00Z">
        <w:r>
          <w:t>2.</w:t>
        </w:r>
        <w:r>
          <w:tab/>
        </w:r>
        <w:proofErr w:type="gramStart"/>
        <w:r>
          <w:t>v</w:t>
        </w:r>
        <w:r w:rsidRPr="00393B16">
          <w:t>erify</w:t>
        </w:r>
        <w:proofErr w:type="gramEnd"/>
        <w:r w:rsidRPr="00393B16">
          <w:t xml:space="preserve"> the identity of the Edge </w:t>
        </w:r>
      </w:ins>
      <w:ins w:id="204" w:author="Samsung" w:date="2023-08-12T13:43:00Z">
        <w:r>
          <w:t>Configuration</w:t>
        </w:r>
      </w:ins>
      <w:ins w:id="205" w:author="Samsung" w:date="2023-08-12T10:47:00Z">
        <w:r>
          <w:t xml:space="preserve"> Server and check if the E</w:t>
        </w:r>
      </w:ins>
      <w:ins w:id="206" w:author="Samsung" w:date="2023-08-12T13:43:00Z">
        <w:r>
          <w:t>C</w:t>
        </w:r>
      </w:ins>
      <w:ins w:id="207" w:author="Samsung" w:date="2023-08-12T10:47:00Z">
        <w:r w:rsidRPr="00393B16">
          <w:t xml:space="preserve">S is authorized to </w:t>
        </w:r>
        <w:r>
          <w:t xml:space="preserve">register itself at </w:t>
        </w:r>
      </w:ins>
      <w:ins w:id="208" w:author="Samsung" w:date="2023-08-12T13:43:00Z">
        <w:r>
          <w:t xml:space="preserve">the </w:t>
        </w:r>
      </w:ins>
      <w:ins w:id="209" w:author="Samsung" w:date="2023-08-12T10:47:00Z">
        <w:r>
          <w:t>ECS</w:t>
        </w:r>
      </w:ins>
      <w:ins w:id="210" w:author="Samsung" w:date="2023-08-12T14:01:00Z">
        <w:r>
          <w:t>-ER</w:t>
        </w:r>
      </w:ins>
      <w:ins w:id="211" w:author="Samsung" w:date="2023-08-12T10:47:00Z">
        <w:r>
          <w:t>;</w:t>
        </w:r>
      </w:ins>
    </w:p>
    <w:p w14:paraId="1839C336" w14:textId="77777777" w:rsidR="008E6B00" w:rsidRDefault="008E6B00" w:rsidP="008E6B00">
      <w:pPr>
        <w:pStyle w:val="B10"/>
        <w:rPr>
          <w:ins w:id="212" w:author="Samsung" w:date="2023-08-12T10:47:00Z"/>
        </w:rPr>
      </w:pPr>
      <w:ins w:id="213" w:author="Samsung" w:date="2023-08-12T10:47:00Z">
        <w:r>
          <w:t>3.</w:t>
        </w:r>
        <w:r>
          <w:tab/>
        </w:r>
        <w:proofErr w:type="gramStart"/>
        <w:r>
          <w:t>if</w:t>
        </w:r>
        <w:proofErr w:type="gramEnd"/>
        <w:r>
          <w:t xml:space="preserve"> the E</w:t>
        </w:r>
      </w:ins>
      <w:ins w:id="214" w:author="Samsung" w:date="2023-08-12T13:43:00Z">
        <w:r>
          <w:t>C</w:t>
        </w:r>
      </w:ins>
      <w:ins w:id="215" w:author="Samsung" w:date="2023-08-12T10:47:00Z">
        <w:r>
          <w:t>S is authorized to register to ECS</w:t>
        </w:r>
      </w:ins>
      <w:ins w:id="216" w:author="Samsung" w:date="2023-08-12T14:01:00Z">
        <w:r>
          <w:t>-ER</w:t>
        </w:r>
      </w:ins>
      <w:ins w:id="217" w:author="Samsung" w:date="2023-08-12T10:47:00Z">
        <w:r>
          <w:t>, then the ECS</w:t>
        </w:r>
      </w:ins>
      <w:ins w:id="218" w:author="Samsung" w:date="2023-08-12T14:01:00Z">
        <w:r>
          <w:t>-ER</w:t>
        </w:r>
      </w:ins>
      <w:ins w:id="219" w:author="Samsung" w:date="2023-08-12T10:47:00Z">
        <w:r>
          <w:t xml:space="preserve"> shall;</w:t>
        </w:r>
      </w:ins>
    </w:p>
    <w:p w14:paraId="7B02A935" w14:textId="77777777" w:rsidR="008E6B00" w:rsidRDefault="008E6B00" w:rsidP="008E6B00">
      <w:pPr>
        <w:pStyle w:val="B2"/>
        <w:rPr>
          <w:ins w:id="220" w:author="Samsung" w:date="2023-08-12T10:47:00Z"/>
        </w:rPr>
      </w:pPr>
      <w:proofErr w:type="gramStart"/>
      <w:ins w:id="221" w:author="Samsung" w:date="2023-08-12T10:47:00Z">
        <w:r>
          <w:t>a</w:t>
        </w:r>
        <w:proofErr w:type="gramEnd"/>
        <w:r>
          <w:t>.</w:t>
        </w:r>
        <w:r>
          <w:tab/>
          <w:t>store the E</w:t>
        </w:r>
      </w:ins>
      <w:ins w:id="222" w:author="Samsung" w:date="2023-08-12T13:43:00Z">
        <w:r>
          <w:t>C</w:t>
        </w:r>
      </w:ins>
      <w:ins w:id="223" w:author="Samsung" w:date="2023-08-12T10:47:00Z">
        <w:r>
          <w:t>S profile and create a new resource with the E</w:t>
        </w:r>
      </w:ins>
      <w:ins w:id="224" w:author="Samsung" w:date="2023-08-12T13:43:00Z">
        <w:r>
          <w:t>C</w:t>
        </w:r>
      </w:ins>
      <w:ins w:id="225" w:author="Samsung" w:date="2023-08-12T10:47:00Z">
        <w:r>
          <w:t>S registration information as specified in clause 9.3.2.1;</w:t>
        </w:r>
      </w:ins>
    </w:p>
    <w:p w14:paraId="3022581B" w14:textId="77777777" w:rsidR="008E6B00" w:rsidRDefault="008E6B00" w:rsidP="008E6B00">
      <w:pPr>
        <w:pStyle w:val="B2"/>
        <w:rPr>
          <w:ins w:id="226" w:author="Samsung" w:date="2023-08-12T10:47:00Z"/>
        </w:rPr>
      </w:pPr>
      <w:proofErr w:type="gramStart"/>
      <w:ins w:id="227" w:author="Samsung" w:date="2023-08-12T10:47:00Z">
        <w:r>
          <w:lastRenderedPageBreak/>
          <w:t>b</w:t>
        </w:r>
        <w:proofErr w:type="gramEnd"/>
        <w:r>
          <w:t>.</w:t>
        </w:r>
        <w:r>
          <w:tab/>
          <w:t>return the E</w:t>
        </w:r>
      </w:ins>
      <w:ins w:id="228" w:author="Samsung" w:date="2023-08-12T13:43:00Z">
        <w:r>
          <w:t>C</w:t>
        </w:r>
      </w:ins>
      <w:ins w:id="229" w:author="Samsung" w:date="2023-08-12T10:47:00Z">
        <w:r>
          <w:t>S registration information, the resource URI of the E</w:t>
        </w:r>
      </w:ins>
      <w:ins w:id="230" w:author="Samsung" w:date="2023-08-12T13:43:00Z">
        <w:r>
          <w:t>C</w:t>
        </w:r>
      </w:ins>
      <w:ins w:id="231"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w:t>
        </w:r>
        <w:proofErr w:type="gramStart"/>
        <w:r>
          <w:rPr>
            <w:lang w:eastAsia="zh-CN"/>
          </w:rPr>
          <w:t>/{</w:t>
        </w:r>
        <w:proofErr w:type="gramEnd"/>
        <w:r>
          <w:rPr>
            <w:lang w:eastAsia="zh-CN"/>
          </w:rPr>
          <w:t>registrationId}</w:t>
        </w:r>
        <w:r w:rsidRPr="00D165ED">
          <w:rPr>
            <w:rFonts w:eastAsia="DengXian"/>
          </w:rPr>
          <w:t>.</w:t>
        </w:r>
        <w:r>
          <w:rPr>
            <w:rFonts w:eastAsia="DengXian"/>
          </w:rPr>
          <w:t xml:space="preserve"> </w:t>
        </w:r>
        <w:r>
          <w:t>The response message may include expiration time to indicate when the E</w:t>
        </w:r>
      </w:ins>
      <w:ins w:id="232" w:author="Samsung" w:date="2023-08-12T13:43:00Z">
        <w:r>
          <w:t>C</w:t>
        </w:r>
      </w:ins>
      <w:ins w:id="233" w:author="Samsung" w:date="2023-08-12T10:47:00Z">
        <w:r>
          <w:t>S registration will automatically expire.</w:t>
        </w:r>
      </w:ins>
    </w:p>
    <w:p w14:paraId="309AD568" w14:textId="77777777" w:rsidR="008E6B00" w:rsidRDefault="008E6B00" w:rsidP="008E6B00">
      <w:pPr>
        <w:rPr>
          <w:ins w:id="234" w:author="Samsung" w:date="2023-08-12T10:47:00Z"/>
        </w:rPr>
      </w:pPr>
      <w:ins w:id="235" w:author="Samsung" w:date="2023-08-12T10:47:00Z">
        <w:r w:rsidRPr="006622B5">
          <w:t xml:space="preserve">On failure, </w:t>
        </w:r>
        <w:r>
          <w:t>the ECS</w:t>
        </w:r>
      </w:ins>
      <w:ins w:id="236" w:author="Samsung" w:date="2023-08-12T14:02:00Z">
        <w:r>
          <w:t>-ER</w:t>
        </w:r>
      </w:ins>
      <w:ins w:id="237" w:author="Samsung" w:date="2023-08-12T10:47:00Z">
        <w:r>
          <w:t xml:space="preserve"> shall </w:t>
        </w:r>
        <w:r w:rsidRPr="00AE131E">
          <w:t>take proper error handling actions, as specified in clause</w:t>
        </w:r>
        <w:r>
          <w:t> 9.3</w:t>
        </w:r>
        <w:r w:rsidRPr="00AE131E">
          <w:t>.6, and respond to the E</w:t>
        </w:r>
      </w:ins>
      <w:ins w:id="238" w:author="Samsung" w:date="2023-08-12T13:44:00Z">
        <w:r>
          <w:t>C</w:t>
        </w:r>
      </w:ins>
      <w:ins w:id="239" w:author="Samsung" w:date="2023-08-12T10:47:00Z">
        <w:r w:rsidRPr="00AE131E">
          <w:t>S with an appropriate error status code</w:t>
        </w:r>
        <w:r w:rsidRPr="006622B5">
          <w:t>.</w:t>
        </w:r>
      </w:ins>
    </w:p>
    <w:p w14:paraId="3EF9C934" w14:textId="77777777" w:rsidR="008E6B00" w:rsidRPr="00B03B43" w:rsidRDefault="008E6B00" w:rsidP="008E6B00">
      <w:pPr>
        <w:rPr>
          <w:ins w:id="240" w:author="Samsung" w:date="2023-08-12T10:47:00Z"/>
        </w:rPr>
      </w:pPr>
      <w:ins w:id="241" w:author="Samsung" w:date="2023-08-12T10:47:00Z">
        <w:r w:rsidRPr="00B03B43">
          <w:t>If the expiration time is provided, then to m</w:t>
        </w:r>
        <w:r>
          <w:t>aintain the registration, the E</w:t>
        </w:r>
      </w:ins>
      <w:ins w:id="242" w:author="Samsung" w:date="2023-08-12T14:02:00Z">
        <w:r>
          <w:t>C</w:t>
        </w:r>
      </w:ins>
      <w:ins w:id="243" w:author="Samsung" w:date="2023-08-12T10:47:00Z">
        <w:r w:rsidRPr="00B03B43">
          <w:t>S shall send a registration update request (as described in clause 6.</w:t>
        </w:r>
        <w:r>
          <w:t>4</w:t>
        </w:r>
        <w:r w:rsidRPr="00B03B43">
          <w:t>.2.3) prior to the expiration time. If the registration update request is not sent before the expiry time, then the ECS</w:t>
        </w:r>
      </w:ins>
      <w:ins w:id="244" w:author="Samsung" w:date="2023-08-12T14:02:00Z">
        <w:r>
          <w:t>-ER</w:t>
        </w:r>
      </w:ins>
      <w:ins w:id="245" w:author="Samsung" w:date="2023-08-12T10:47:00Z">
        <w:r>
          <w:t xml:space="preserve"> shall treat the E</w:t>
        </w:r>
      </w:ins>
      <w:ins w:id="246" w:author="Samsung" w:date="2023-08-12T14:02:00Z">
        <w:r>
          <w:t>C</w:t>
        </w:r>
      </w:ins>
      <w:ins w:id="247" w:author="Samsung" w:date="2023-08-12T10:47:00Z">
        <w:r w:rsidRPr="00B03B43">
          <w:t>S as deregistered</w:t>
        </w:r>
        <w:r>
          <w:t xml:space="preserve"> and remove the corresponding E</w:t>
        </w:r>
      </w:ins>
      <w:ins w:id="248" w:author="Samsung" w:date="2023-08-12T14:02:00Z">
        <w:r>
          <w:t>C</w:t>
        </w:r>
      </w:ins>
      <w:ins w:id="249" w:author="Samsung" w:date="2023-08-12T10:47:00Z">
        <w:r w:rsidRPr="00B03B43">
          <w:t>S registration resource.</w:t>
        </w:r>
      </w:ins>
    </w:p>
    <w:p w14:paraId="0FA8A23D" w14:textId="77777777" w:rsidR="008E6B00" w:rsidRDefault="008E6B00" w:rsidP="008E6B00">
      <w:pPr>
        <w:pStyle w:val="Heading4"/>
        <w:rPr>
          <w:ins w:id="250" w:author="Samsung" w:date="2023-08-12T10:47:00Z"/>
        </w:rPr>
      </w:pPr>
      <w:ins w:id="251" w:author="Samsung" w:date="2023-08-12T10:47:00Z">
        <w:r>
          <w:t>6.</w:t>
        </w:r>
      </w:ins>
      <w:ins w:id="252" w:author="Samsung" w:date="2023-08-12T14:02:00Z">
        <w:r>
          <w:t>4</w:t>
        </w:r>
      </w:ins>
      <w:ins w:id="253" w:author="Samsung" w:date="2023-08-12T10:47:00Z">
        <w:r>
          <w:t>.2.3</w:t>
        </w:r>
        <w:r>
          <w:tab/>
        </w:r>
        <w:proofErr w:type="spellStart"/>
        <w:r>
          <w:t>Eecs_E</w:t>
        </w:r>
      </w:ins>
      <w:ins w:id="254" w:author="Samsung" w:date="2023-08-12T14:02:00Z">
        <w:r>
          <w:t>C</w:t>
        </w:r>
      </w:ins>
      <w:ins w:id="255" w:author="Samsung" w:date="2023-08-12T10:47:00Z">
        <w:r>
          <w:t>SRegistration_Update</w:t>
        </w:r>
        <w:proofErr w:type="spellEnd"/>
      </w:ins>
    </w:p>
    <w:p w14:paraId="5364C98A" w14:textId="77777777" w:rsidR="008E6B00" w:rsidRDefault="008E6B00" w:rsidP="008E6B00">
      <w:pPr>
        <w:pStyle w:val="Heading5"/>
        <w:rPr>
          <w:ins w:id="256" w:author="Samsung" w:date="2023-08-12T10:47:00Z"/>
        </w:rPr>
      </w:pPr>
      <w:ins w:id="257" w:author="Samsung" w:date="2023-08-12T10:47:00Z">
        <w:r>
          <w:t>6.4.2.3.1</w:t>
        </w:r>
        <w:r>
          <w:tab/>
          <w:t>General</w:t>
        </w:r>
      </w:ins>
    </w:p>
    <w:p w14:paraId="5C9482A1" w14:textId="77777777" w:rsidR="008E6B00" w:rsidRPr="000F3BF4" w:rsidRDefault="008E6B00" w:rsidP="008E6B00">
      <w:pPr>
        <w:rPr>
          <w:ins w:id="258" w:author="Samsung" w:date="2023-08-12T10:47:00Z"/>
          <w:i/>
        </w:rPr>
      </w:pPr>
      <w:ins w:id="259" w:author="Samsung" w:date="2023-08-12T10:47:00Z">
        <w:r>
          <w:t>This service operation is used by E</w:t>
        </w:r>
      </w:ins>
      <w:ins w:id="260" w:author="Samsung" w:date="2023-08-12T14:03:00Z">
        <w:r>
          <w:t>C</w:t>
        </w:r>
      </w:ins>
      <w:ins w:id="261" w:author="Samsung" w:date="2023-08-12T10:47:00Z">
        <w:r>
          <w:t>S to update its registration information at a given ECS</w:t>
        </w:r>
      </w:ins>
      <w:ins w:id="262" w:author="Samsung" w:date="2023-08-12T14:03:00Z">
        <w:r>
          <w:t>-ER</w:t>
        </w:r>
      </w:ins>
      <w:ins w:id="263" w:author="Samsung" w:date="2023-08-12T10:47:00Z">
        <w:r>
          <w:t>.</w:t>
        </w:r>
      </w:ins>
    </w:p>
    <w:p w14:paraId="48644FFA" w14:textId="77777777" w:rsidR="008E6B00" w:rsidRDefault="008E6B00" w:rsidP="008E6B00">
      <w:pPr>
        <w:pStyle w:val="Heading5"/>
        <w:rPr>
          <w:ins w:id="264" w:author="Samsung" w:date="2023-08-12T10:47:00Z"/>
        </w:rPr>
      </w:pPr>
      <w:ins w:id="265" w:author="Samsung" w:date="2023-08-12T10:47:00Z">
        <w:r>
          <w:t>6.2.2.3.2</w:t>
        </w:r>
        <w:r>
          <w:tab/>
          <w:t>E</w:t>
        </w:r>
      </w:ins>
      <w:ins w:id="266" w:author="Samsung" w:date="2023-08-12T15:17:00Z">
        <w:r>
          <w:t>C</w:t>
        </w:r>
      </w:ins>
      <w:ins w:id="267" w:author="Samsung" w:date="2023-08-12T10:47:00Z">
        <w:r>
          <w:t xml:space="preserve">S updating registration information using </w:t>
        </w:r>
        <w:proofErr w:type="spellStart"/>
        <w:r>
          <w:t>Eecs_E</w:t>
        </w:r>
      </w:ins>
      <w:ins w:id="268" w:author="Samsung" w:date="2023-08-12T14:04:00Z">
        <w:r>
          <w:t>C</w:t>
        </w:r>
      </w:ins>
      <w:ins w:id="269" w:author="Samsung" w:date="2023-08-12T10:47:00Z">
        <w:r>
          <w:t>SRegistration_Update</w:t>
        </w:r>
        <w:proofErr w:type="spellEnd"/>
        <w:r>
          <w:t xml:space="preserve"> operation</w:t>
        </w:r>
      </w:ins>
    </w:p>
    <w:p w14:paraId="4B5CFC77" w14:textId="77777777" w:rsidR="008E6B00" w:rsidRDefault="008E6B00" w:rsidP="008E6B00">
      <w:pPr>
        <w:rPr>
          <w:ins w:id="270" w:author="Samsung" w:date="2023-08-12T10:47:00Z"/>
        </w:rPr>
      </w:pPr>
      <w:ins w:id="271" w:author="Samsung" w:date="2023-08-12T10:47:00Z">
        <w:r>
          <w:t>To update the E</w:t>
        </w:r>
      </w:ins>
      <w:ins w:id="272" w:author="Samsung" w:date="2023-08-12T14:04:00Z">
        <w:r>
          <w:t>C</w:t>
        </w:r>
      </w:ins>
      <w:ins w:id="273" w:author="Samsung" w:date="2023-08-12T10:47:00Z">
        <w:r>
          <w:t>S registration information at the ECS</w:t>
        </w:r>
      </w:ins>
      <w:ins w:id="274" w:author="Samsung" w:date="2023-08-12T14:04:00Z">
        <w:r>
          <w:t>-ER</w:t>
        </w:r>
      </w:ins>
      <w:ins w:id="275" w:author="Samsung" w:date="2023-08-12T10:47:00Z">
        <w:r>
          <w:t>, the E</w:t>
        </w:r>
      </w:ins>
      <w:ins w:id="276" w:author="Samsung" w:date="2023-08-12T15:20:00Z">
        <w:r>
          <w:t>C</w:t>
        </w:r>
      </w:ins>
      <w:ins w:id="277" w:author="Samsung" w:date="2023-08-12T10:47:00Z">
        <w:r>
          <w:t xml:space="preserve">S shall send a HTTP PUT or PATCH message to the </w:t>
        </w:r>
      </w:ins>
      <w:ins w:id="278" w:author="Samsung" w:date="2023-08-12T14:04:00Z">
        <w:r>
          <w:t>ECS-ER</w:t>
        </w:r>
      </w:ins>
      <w:ins w:id="279" w:author="Samsung" w:date="2023-08-12T10:47:00Z">
        <w:r>
          <w:t xml:space="preserve"> on </w:t>
        </w:r>
      </w:ins>
      <w:ins w:id="280" w:author="Samsung" w:date="2023-08-12T14:04:00Z">
        <w:r>
          <w:t xml:space="preserve">the </w:t>
        </w:r>
      </w:ins>
      <w:ins w:id="281" w:author="Samsung" w:date="2023-08-12T10:47:00Z">
        <w:r>
          <w:t>resource URI identifying the individual E</w:t>
        </w:r>
      </w:ins>
      <w:ins w:id="282" w:author="Samsung" w:date="2023-08-12T14:04:00Z">
        <w:r>
          <w:t>C</w:t>
        </w:r>
      </w:ins>
      <w:ins w:id="283" w:author="Samsung" w:date="2023-08-12T10:47:00Z">
        <w:r>
          <w:t>S registration resource representation, as specified in clause 9.3.2.3.3.2 for HTTP PUT message and in clause 9.3.2.3.3.4 for HTTP PATCH message.</w:t>
        </w:r>
        <w:r>
          <w:rPr>
            <w:lang w:val="en-IN"/>
          </w:rPr>
          <w:t xml:space="preserve"> The HTTP PUT message shall replace all properties in the existing resource with the E</w:t>
        </w:r>
      </w:ins>
      <w:ins w:id="284" w:author="Samsung" w:date="2023-08-12T14:04:00Z">
        <w:r>
          <w:rPr>
            <w:lang w:val="en-IN"/>
          </w:rPr>
          <w:t>C</w:t>
        </w:r>
      </w:ins>
      <w:ins w:id="285" w:author="Samsung" w:date="2023-08-12T10:47:00Z">
        <w:r>
          <w:rPr>
            <w:lang w:val="en-IN"/>
          </w:rPr>
          <w:t>S registration information in the request.</w:t>
        </w:r>
        <w:r>
          <w:t xml:space="preserve"> The </w:t>
        </w:r>
        <w:proofErr w:type="spellStart"/>
        <w:r>
          <w:t>E</w:t>
        </w:r>
      </w:ins>
      <w:ins w:id="286" w:author="Samsung" w:date="2023-08-12T14:04:00Z">
        <w:r>
          <w:t>C</w:t>
        </w:r>
      </w:ins>
      <w:ins w:id="287" w:author="Samsung" w:date="2023-08-12T10:47:00Z">
        <w:r>
          <w:t>SRegistration</w:t>
        </w:r>
        <w:proofErr w:type="spellEnd"/>
        <w:r>
          <w:t xml:space="preserve"> data type in the request body of the HTTP PUT message shall include the E</w:t>
        </w:r>
      </w:ins>
      <w:ins w:id="288" w:author="Samsung" w:date="2023-08-12T14:04:00Z">
        <w:r>
          <w:t>C</w:t>
        </w:r>
      </w:ins>
      <w:ins w:id="289" w:author="Samsung" w:date="2023-08-12T10:47:00Z">
        <w:r>
          <w:t>S profile information, and may include proposed expiration time to update the registration</w:t>
        </w:r>
      </w:ins>
      <w:ins w:id="290" w:author="Samsung" w:date="2023-08-12T15:14:00Z">
        <w:r>
          <w:t>.</w:t>
        </w:r>
      </w:ins>
    </w:p>
    <w:p w14:paraId="494E487B" w14:textId="77777777" w:rsidR="008E6B00" w:rsidRDefault="008E6B00" w:rsidP="008E6B00">
      <w:pPr>
        <w:rPr>
          <w:ins w:id="291" w:author="Samsung" w:date="2023-08-12T10:47:00Z"/>
        </w:rPr>
      </w:pPr>
      <w:ins w:id="292" w:author="Samsung" w:date="2023-08-12T10:47:00Z">
        <w:r>
          <w:rPr>
            <w:lang w:val="en-IN"/>
          </w:rPr>
          <w:t xml:space="preserve">The HTTP PATCH request message in the </w:t>
        </w:r>
        <w:proofErr w:type="spellStart"/>
        <w:r>
          <w:rPr>
            <w:lang w:val="en-IN"/>
          </w:rPr>
          <w:t>E</w:t>
        </w:r>
      </w:ins>
      <w:ins w:id="293" w:author="Samsung" w:date="2023-08-12T15:14:00Z">
        <w:r>
          <w:rPr>
            <w:lang w:val="en-IN"/>
          </w:rPr>
          <w:t>C</w:t>
        </w:r>
      </w:ins>
      <w:ins w:id="294" w:author="Samsung" w:date="2023-08-12T10:47:00Z">
        <w:r>
          <w:rPr>
            <w:lang w:val="en-IN"/>
          </w:rPr>
          <w:t>SRegistrationPatch</w:t>
        </w:r>
        <w:proofErr w:type="spellEnd"/>
        <w:r>
          <w:rPr>
            <w:lang w:val="en-IN"/>
          </w:rPr>
          <w:t xml:space="preserve"> data type includes parameters (E</w:t>
        </w:r>
      </w:ins>
      <w:ins w:id="295" w:author="Samsung" w:date="2023-08-12T15:14:00Z">
        <w:r>
          <w:rPr>
            <w:lang w:val="en-IN"/>
          </w:rPr>
          <w:t>C</w:t>
        </w:r>
      </w:ins>
      <w:ins w:id="296" w:author="Samsung" w:date="2023-08-12T10:47:00Z">
        <w:r>
          <w:rPr>
            <w:lang w:val="en-IN"/>
          </w:rPr>
          <w:t>S Profile, and/or expiry time) that need to be replaced in the existing Individual E</w:t>
        </w:r>
      </w:ins>
      <w:ins w:id="297" w:author="Samsung" w:date="2023-08-12T15:14:00Z">
        <w:r>
          <w:rPr>
            <w:lang w:val="en-IN"/>
          </w:rPr>
          <w:t>C</w:t>
        </w:r>
      </w:ins>
      <w:ins w:id="298" w:author="Samsung" w:date="2023-08-12T10:47:00Z">
        <w:r>
          <w:rPr>
            <w:lang w:val="en-IN"/>
          </w:rPr>
          <w:t>S registration resource</w:t>
        </w:r>
      </w:ins>
      <w:ins w:id="299" w:author="Samsung" w:date="2023-08-12T15:14:00Z">
        <w:r>
          <w:rPr>
            <w:lang w:val="en-IN"/>
          </w:rPr>
          <w:t>.</w:t>
        </w:r>
      </w:ins>
    </w:p>
    <w:p w14:paraId="5B3F7C0F" w14:textId="77777777" w:rsidR="008E6B00" w:rsidRDefault="008E6B00" w:rsidP="008E6B00">
      <w:pPr>
        <w:rPr>
          <w:ins w:id="300" w:author="Samsung" w:date="2023-08-12T10:47:00Z"/>
        </w:rPr>
      </w:pPr>
      <w:ins w:id="301" w:author="Samsung" w:date="2023-08-12T10:47:00Z">
        <w:r>
          <w:t>Upon receiving the HTTP PUT or PATCH message from the E</w:t>
        </w:r>
      </w:ins>
      <w:ins w:id="302" w:author="Samsung" w:date="2023-08-12T15:14:00Z">
        <w:r>
          <w:t>C</w:t>
        </w:r>
      </w:ins>
      <w:ins w:id="303" w:author="Samsung" w:date="2023-08-12T10:47:00Z">
        <w:r>
          <w:t>S, the ECS</w:t>
        </w:r>
      </w:ins>
      <w:ins w:id="304" w:author="Samsung" w:date="2023-08-12T15:14:00Z">
        <w:r>
          <w:t>-ER</w:t>
        </w:r>
      </w:ins>
      <w:ins w:id="305" w:author="Samsung" w:date="2023-08-12T10:47:00Z">
        <w:r>
          <w:t xml:space="preserve"> shall:</w:t>
        </w:r>
      </w:ins>
    </w:p>
    <w:p w14:paraId="2D874270" w14:textId="77777777" w:rsidR="008E6B00" w:rsidRPr="008F3C6C" w:rsidRDefault="008E6B00" w:rsidP="008E6B00">
      <w:pPr>
        <w:pStyle w:val="B10"/>
        <w:rPr>
          <w:ins w:id="306" w:author="Samsung" w:date="2023-08-12T10:47:00Z"/>
        </w:rPr>
      </w:pPr>
      <w:ins w:id="307" w:author="Samsung" w:date="2023-08-12T10:47:00Z">
        <w:r w:rsidRPr="008F3C6C">
          <w:t xml:space="preserve">1. </w:t>
        </w:r>
        <w:proofErr w:type="gramStart"/>
        <w:r>
          <w:t>check</w:t>
        </w:r>
        <w:proofErr w:type="gramEnd"/>
        <w:r>
          <w:t xml:space="preserve"> the registration update message from the E</w:t>
        </w:r>
      </w:ins>
      <w:ins w:id="308" w:author="Samsung" w:date="2023-08-12T15:15:00Z">
        <w:r>
          <w:t>C</w:t>
        </w:r>
      </w:ins>
      <w:ins w:id="309" w:author="Samsung" w:date="2023-08-12T10:47:00Z">
        <w:r>
          <w:t>S to see if the E</w:t>
        </w:r>
      </w:ins>
      <w:ins w:id="310" w:author="Samsung" w:date="2023-08-12T15:15:00Z">
        <w:r>
          <w:t>C</w:t>
        </w:r>
      </w:ins>
      <w:ins w:id="311" w:author="Samsung" w:date="2023-08-12T10:47:00Z">
        <w:r>
          <w:t>S is authorized to modify the requested registration resource;</w:t>
        </w:r>
      </w:ins>
    </w:p>
    <w:p w14:paraId="390C873F" w14:textId="77777777" w:rsidR="008E6B00" w:rsidRPr="00B12C0E" w:rsidRDefault="008E6B00" w:rsidP="008E6B00">
      <w:pPr>
        <w:pStyle w:val="B10"/>
        <w:rPr>
          <w:ins w:id="312" w:author="Samsung" w:date="2023-08-12T10:47:00Z"/>
        </w:rPr>
      </w:pPr>
      <w:ins w:id="313" w:author="Samsung" w:date="2023-08-12T10:47:00Z">
        <w:r>
          <w:t xml:space="preserve">2. </w:t>
        </w:r>
        <w:proofErr w:type="gramStart"/>
        <w:r>
          <w:t>if</w:t>
        </w:r>
        <w:proofErr w:type="gramEnd"/>
        <w:r>
          <w:t xml:space="preserve"> the E</w:t>
        </w:r>
      </w:ins>
      <w:ins w:id="314" w:author="Samsung" w:date="2023-08-12T15:15:00Z">
        <w:r>
          <w:t>C</w:t>
        </w:r>
      </w:ins>
      <w:ins w:id="315" w:author="Samsung" w:date="2023-08-12T10:47:00Z">
        <w:r w:rsidRPr="00B12C0E">
          <w:t>S is authorized to update the registration information</w:t>
        </w:r>
        <w:r>
          <w:t>:</w:t>
        </w:r>
      </w:ins>
    </w:p>
    <w:p w14:paraId="30AD5D72" w14:textId="77777777" w:rsidR="008E6B00" w:rsidRDefault="008E6B00" w:rsidP="008E6B00">
      <w:pPr>
        <w:pStyle w:val="B2"/>
        <w:rPr>
          <w:ins w:id="316" w:author="Samsung" w:date="2023-08-12T10:47:00Z"/>
        </w:rPr>
      </w:pPr>
      <w:ins w:id="317" w:author="Samsung" w:date="2023-08-12T10:47:00Z">
        <w:r>
          <w:t>a. update the resource identified by Resource URI of the E</w:t>
        </w:r>
      </w:ins>
      <w:ins w:id="318" w:author="Samsung" w:date="2023-08-12T15:15:00Z">
        <w:r>
          <w:t>C</w:t>
        </w:r>
      </w:ins>
      <w:ins w:id="319" w:author="Samsung" w:date="2023-08-12T10:47:00Z">
        <w:r>
          <w:t>S registration information with the updated E</w:t>
        </w:r>
      </w:ins>
      <w:ins w:id="320" w:author="Samsung" w:date="2023-08-12T15:15:00Z">
        <w:r>
          <w:t>C</w:t>
        </w:r>
      </w:ins>
      <w:ins w:id="321" w:author="Samsung" w:date="2023-08-12T10:47:00Z">
        <w:r>
          <w:t>S registration information received in the HTTP PUT or PATCH request message;</w:t>
        </w:r>
        <w:r w:rsidRPr="008F3C6C">
          <w:t xml:space="preserve"> </w:t>
        </w:r>
      </w:ins>
    </w:p>
    <w:p w14:paraId="05E6A4ED" w14:textId="77777777" w:rsidR="008E6B00" w:rsidRPr="00DC08C0" w:rsidRDefault="008E6B00" w:rsidP="008E6B00">
      <w:pPr>
        <w:pStyle w:val="B2"/>
        <w:rPr>
          <w:ins w:id="322" w:author="Samsung" w:date="2023-08-12T10:47:00Z"/>
        </w:rPr>
      </w:pPr>
      <w:proofErr w:type="gramStart"/>
      <w:ins w:id="323" w:author="Samsung" w:date="2023-08-12T10:47:00Z">
        <w:r>
          <w:t>b</w:t>
        </w:r>
        <w:proofErr w:type="gramEnd"/>
        <w:r>
          <w:t>. return the updated E</w:t>
        </w:r>
      </w:ins>
      <w:ins w:id="324" w:author="Samsung" w:date="2023-08-12T15:15:00Z">
        <w:r>
          <w:t>C</w:t>
        </w:r>
      </w:ins>
      <w:ins w:id="325"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26" w:author="Samsung" w:date="2023-08-12T15:15:00Z">
        <w:r>
          <w:t>C</w:t>
        </w:r>
      </w:ins>
      <w:ins w:id="327" w:author="Samsung" w:date="2023-08-12T10:47:00Z">
        <w:r>
          <w:t>S that the E</w:t>
        </w:r>
      </w:ins>
      <w:ins w:id="328" w:author="Samsung" w:date="2023-08-12T15:15:00Z">
        <w:r>
          <w:t>C</w:t>
        </w:r>
      </w:ins>
      <w:ins w:id="329" w:author="Samsung" w:date="2023-08-12T10:47:00Z">
        <w:r>
          <w:t>S registration information is updated successfully. In the response message, t</w:t>
        </w:r>
        <w:r w:rsidRPr="00931880">
          <w:t xml:space="preserve">he </w:t>
        </w:r>
        <w:r>
          <w:t>E</w:t>
        </w:r>
      </w:ins>
      <w:ins w:id="330" w:author="Samsung" w:date="2023-08-12T15:15:00Z">
        <w:r>
          <w:t>CS-ER</w:t>
        </w:r>
      </w:ins>
      <w:ins w:id="331" w:author="Samsung" w:date="2023-08-12T10:47:00Z">
        <w:r w:rsidRPr="00931880">
          <w:t xml:space="preserve"> may provide an updated expiration time to indicate to the </w:t>
        </w:r>
        <w:r>
          <w:t>E</w:t>
        </w:r>
      </w:ins>
      <w:ins w:id="332" w:author="Samsung" w:date="2023-08-12T15:15:00Z">
        <w:r>
          <w:t>C</w:t>
        </w:r>
      </w:ins>
      <w:ins w:id="333" w:author="Samsung" w:date="2023-08-12T10:47:00Z">
        <w:r>
          <w:t>S</w:t>
        </w:r>
        <w:r w:rsidRPr="00931880">
          <w:t xml:space="preserve"> when the updated registration will automatically expire</w:t>
        </w:r>
        <w:r>
          <w:t>.</w:t>
        </w:r>
      </w:ins>
    </w:p>
    <w:p w14:paraId="7C51C8A6" w14:textId="77777777" w:rsidR="008E6B00" w:rsidRDefault="008E6B00" w:rsidP="008E6B00">
      <w:pPr>
        <w:rPr>
          <w:ins w:id="334" w:author="Samsung" w:date="2023-08-12T10:47:00Z"/>
        </w:rPr>
      </w:pPr>
      <w:ins w:id="335" w:author="Samsung" w:date="2023-08-12T10:47:00Z">
        <w:r w:rsidRPr="006622B5">
          <w:t xml:space="preserve">On failure, </w:t>
        </w:r>
        <w:r>
          <w:t>the ECS</w:t>
        </w:r>
      </w:ins>
      <w:ins w:id="336" w:author="Samsung" w:date="2023-08-12T15:15:00Z">
        <w:r>
          <w:t>-ER</w:t>
        </w:r>
      </w:ins>
      <w:ins w:id="337" w:author="Samsung" w:date="2023-08-12T10:47:00Z">
        <w:r>
          <w:t xml:space="preserve"> shall </w:t>
        </w:r>
        <w:r w:rsidRPr="00AE131E">
          <w:t>take proper error handling actions, as specified in clause</w:t>
        </w:r>
        <w:r>
          <w:t> 9.</w:t>
        </w:r>
      </w:ins>
      <w:ins w:id="338" w:author="Samsung" w:date="2023-08-12T15:16:00Z">
        <w:r>
          <w:t>3</w:t>
        </w:r>
      </w:ins>
      <w:ins w:id="339" w:author="Samsung" w:date="2023-08-12T10:47:00Z">
        <w:r w:rsidRPr="00AE131E">
          <w:t>.6, and respond to the E</w:t>
        </w:r>
      </w:ins>
      <w:ins w:id="340" w:author="Samsung" w:date="2023-08-12T15:16:00Z">
        <w:r>
          <w:t>C</w:t>
        </w:r>
      </w:ins>
      <w:ins w:id="341" w:author="Samsung" w:date="2023-08-12T10:47:00Z">
        <w:r w:rsidRPr="00AE131E">
          <w:t>S with an appropriate error status code</w:t>
        </w:r>
        <w:r w:rsidRPr="006622B5">
          <w:t>.</w:t>
        </w:r>
      </w:ins>
    </w:p>
    <w:p w14:paraId="688B7D1E" w14:textId="77777777" w:rsidR="008E6B00" w:rsidRDefault="008E6B00" w:rsidP="008E6B00">
      <w:pPr>
        <w:rPr>
          <w:ins w:id="342" w:author="Samsung" w:date="2023-08-12T10:47:00Z"/>
        </w:rPr>
      </w:pPr>
      <w:ins w:id="343" w:author="Samsung" w:date="2023-08-12T10:47:00Z">
        <w:r w:rsidRPr="00FD08FD">
          <w:t xml:space="preserve">If the </w:t>
        </w:r>
        <w:r>
          <w:t>ECS</w:t>
        </w:r>
      </w:ins>
      <w:ins w:id="344" w:author="Samsung" w:date="2023-08-12T15:16:00Z">
        <w:r>
          <w:t>-ER</w:t>
        </w:r>
      </w:ins>
      <w:ins w:id="345" w:author="Samsung" w:date="2023-08-12T10:47:00Z">
        <w:r w:rsidRPr="00FD08FD">
          <w:t xml:space="preserve"> determines </w:t>
        </w:r>
        <w:r>
          <w:t xml:space="preserve">that </w:t>
        </w:r>
        <w:r w:rsidRPr="00FD08FD">
          <w:t xml:space="preserve">the received HTTP </w:t>
        </w:r>
        <w:r>
          <w:t>PUT or PATCH</w:t>
        </w:r>
        <w:r w:rsidRPr="00FD08FD">
          <w:t xml:space="preserve"> request needs to be redirected, the </w:t>
        </w:r>
        <w:r>
          <w:t>ECS</w:t>
        </w:r>
      </w:ins>
      <w:ins w:id="346" w:author="Samsung" w:date="2023-08-12T15:16:00Z">
        <w:r>
          <w:t>-ER</w:t>
        </w:r>
      </w:ins>
      <w:ins w:id="347" w:author="Samsung" w:date="2023-08-12T10:47:00Z">
        <w:r w:rsidRPr="00FD08FD">
          <w:t xml:space="preserve"> may respond with an HTTP "307 Temporary Redirect" status code or an HTTP "308 Permanent Redirect" status code including an HTTP "Location" header containing an alternative URI representing the end point of an alternative </w:t>
        </w:r>
        <w:r>
          <w:t>ECS</w:t>
        </w:r>
      </w:ins>
      <w:ins w:id="348" w:author="Samsung" w:date="2023-08-12T15:16:00Z">
        <w:r>
          <w:t>-ER</w:t>
        </w:r>
      </w:ins>
      <w:ins w:id="349" w:author="Samsung" w:date="2023-08-12T10:47:00Z">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77777777" w:rsidR="008E6B00" w:rsidRPr="00C924A6" w:rsidRDefault="008E6B00" w:rsidP="008E6B00">
      <w:pPr>
        <w:rPr>
          <w:ins w:id="350" w:author="Samsung" w:date="2023-08-12T10:47:00Z"/>
          <w:lang w:val="en-IN"/>
        </w:rPr>
      </w:pPr>
      <w:ins w:id="351" w:author="Samsung" w:date="2023-08-12T10:47:00Z">
        <w:r>
          <w:t>If the expiration time is provided, then to maintain the registration, the E</w:t>
        </w:r>
      </w:ins>
      <w:ins w:id="352" w:author="Samsung" w:date="2023-08-12T15:16:00Z">
        <w:r>
          <w:t>C</w:t>
        </w:r>
      </w:ins>
      <w:ins w:id="353" w:author="Samsung" w:date="2023-08-12T10:47:00Z">
        <w:r>
          <w:t>S shall send a registration update prior to registration expiry time. If the registration update request is not sent before the expiry time, then the ECS</w:t>
        </w:r>
      </w:ins>
      <w:ins w:id="354" w:author="Samsung" w:date="2023-08-12T15:16:00Z">
        <w:r>
          <w:t>-ER</w:t>
        </w:r>
      </w:ins>
      <w:ins w:id="355" w:author="Samsung" w:date="2023-08-12T10:47:00Z">
        <w:r>
          <w:t xml:space="preserve"> shall treat E</w:t>
        </w:r>
      </w:ins>
      <w:ins w:id="356" w:author="Samsung" w:date="2023-08-12T15:16:00Z">
        <w:r>
          <w:t>C</w:t>
        </w:r>
      </w:ins>
      <w:ins w:id="357" w:author="Samsung" w:date="2023-08-12T10:47:00Z">
        <w:r>
          <w:t>S as deregistered and remove the corresponding E</w:t>
        </w:r>
      </w:ins>
      <w:ins w:id="358" w:author="Samsung" w:date="2023-08-12T15:16:00Z">
        <w:r>
          <w:t>C</w:t>
        </w:r>
      </w:ins>
      <w:ins w:id="359" w:author="Samsung" w:date="2023-08-12T10:47:00Z">
        <w:r>
          <w:t>S registration resource.</w:t>
        </w:r>
      </w:ins>
    </w:p>
    <w:p w14:paraId="585CB56F" w14:textId="77777777" w:rsidR="008E6B00" w:rsidRDefault="008E6B00" w:rsidP="008E6B00">
      <w:pPr>
        <w:pStyle w:val="Heading4"/>
        <w:rPr>
          <w:ins w:id="360" w:author="Samsung" w:date="2023-08-12T10:47:00Z"/>
        </w:rPr>
      </w:pPr>
      <w:ins w:id="361" w:author="Samsung" w:date="2023-08-12T10:47:00Z">
        <w:r>
          <w:t>6.4.2.4</w:t>
        </w:r>
        <w:r>
          <w:tab/>
        </w:r>
        <w:proofErr w:type="spellStart"/>
        <w:r>
          <w:t>Eecs_E</w:t>
        </w:r>
      </w:ins>
      <w:ins w:id="362" w:author="Samsung" w:date="2023-08-12T15:17:00Z">
        <w:r>
          <w:t>C</w:t>
        </w:r>
      </w:ins>
      <w:ins w:id="363" w:author="Samsung" w:date="2023-08-12T10:47:00Z">
        <w:r>
          <w:t>SRegistration_Deregister</w:t>
        </w:r>
        <w:proofErr w:type="spellEnd"/>
      </w:ins>
    </w:p>
    <w:p w14:paraId="77A94135" w14:textId="77777777" w:rsidR="008E6B00" w:rsidRDefault="008E6B00" w:rsidP="008E6B00">
      <w:pPr>
        <w:pStyle w:val="Heading5"/>
        <w:rPr>
          <w:ins w:id="364" w:author="Samsung" w:date="2023-08-12T10:47:00Z"/>
        </w:rPr>
      </w:pPr>
      <w:ins w:id="365" w:author="Samsung" w:date="2023-08-12T10:47:00Z">
        <w:r>
          <w:t>6.4.2.4.1</w:t>
        </w:r>
        <w:r>
          <w:tab/>
          <w:t>General</w:t>
        </w:r>
      </w:ins>
    </w:p>
    <w:p w14:paraId="33377EF2" w14:textId="77777777" w:rsidR="008E6B00" w:rsidRPr="000F3BF4" w:rsidRDefault="008E6B00" w:rsidP="008E6B00">
      <w:pPr>
        <w:rPr>
          <w:ins w:id="366" w:author="Samsung" w:date="2023-08-12T10:47:00Z"/>
          <w:i/>
        </w:rPr>
      </w:pPr>
      <w:ins w:id="367" w:author="Samsung" w:date="2023-08-12T10:47:00Z">
        <w:r>
          <w:t>This service operation is used by E</w:t>
        </w:r>
      </w:ins>
      <w:ins w:id="368" w:author="Samsung" w:date="2023-08-12T15:17:00Z">
        <w:r>
          <w:t>C</w:t>
        </w:r>
      </w:ins>
      <w:ins w:id="369" w:author="Samsung" w:date="2023-08-12T10:47:00Z">
        <w:r>
          <w:t>S to deregister itself from a given ECS</w:t>
        </w:r>
      </w:ins>
      <w:ins w:id="370" w:author="Samsung" w:date="2023-08-12T15:17:00Z">
        <w:r>
          <w:t>-ER</w:t>
        </w:r>
      </w:ins>
      <w:ins w:id="371" w:author="Samsung" w:date="2023-08-12T10:47:00Z">
        <w:r>
          <w:t>.</w:t>
        </w:r>
      </w:ins>
    </w:p>
    <w:p w14:paraId="730DEAF2" w14:textId="77777777" w:rsidR="008E6B00" w:rsidRDefault="008E6B00" w:rsidP="008E6B00">
      <w:pPr>
        <w:pStyle w:val="Heading5"/>
        <w:rPr>
          <w:ins w:id="372" w:author="Samsung" w:date="2023-08-12T10:47:00Z"/>
        </w:rPr>
      </w:pPr>
      <w:ins w:id="373" w:author="Samsung" w:date="2023-08-12T10:47:00Z">
        <w:r>
          <w:lastRenderedPageBreak/>
          <w:t>6.4.2.4.2</w:t>
        </w:r>
        <w:r>
          <w:tab/>
          <w:t>E</w:t>
        </w:r>
      </w:ins>
      <w:ins w:id="374" w:author="Samsung" w:date="2023-08-12T15:17:00Z">
        <w:r>
          <w:t>CS</w:t>
        </w:r>
      </w:ins>
      <w:ins w:id="375" w:author="Samsung" w:date="2023-08-12T10:47:00Z">
        <w:r>
          <w:t xml:space="preserve"> deregistering from ECS</w:t>
        </w:r>
      </w:ins>
      <w:ins w:id="376" w:author="Samsung" w:date="2023-08-12T15:17:00Z">
        <w:r>
          <w:t>-ER</w:t>
        </w:r>
      </w:ins>
      <w:ins w:id="377" w:author="Samsung" w:date="2023-08-12T10:47:00Z">
        <w:r>
          <w:t xml:space="preserve"> using </w:t>
        </w:r>
        <w:proofErr w:type="spellStart"/>
        <w:r>
          <w:t>Eecs_E</w:t>
        </w:r>
      </w:ins>
      <w:ins w:id="378" w:author="Samsung" w:date="2023-08-12T15:17:00Z">
        <w:r>
          <w:t>C</w:t>
        </w:r>
      </w:ins>
      <w:ins w:id="379" w:author="Samsung" w:date="2023-08-12T10:47:00Z">
        <w:r>
          <w:t>SRegistration_Deregister</w:t>
        </w:r>
        <w:proofErr w:type="spellEnd"/>
        <w:r>
          <w:t xml:space="preserve"> operation</w:t>
        </w:r>
      </w:ins>
    </w:p>
    <w:p w14:paraId="77FB285E" w14:textId="77777777" w:rsidR="008E6B00" w:rsidRDefault="008E6B00" w:rsidP="008E6B00">
      <w:pPr>
        <w:rPr>
          <w:ins w:id="380" w:author="Samsung" w:date="2023-08-12T10:47:00Z"/>
        </w:rPr>
      </w:pPr>
      <w:ins w:id="381" w:author="Samsung" w:date="2023-08-12T10:47:00Z">
        <w:r>
          <w:t>To deregister itself from the ECS</w:t>
        </w:r>
      </w:ins>
      <w:ins w:id="382" w:author="Samsung" w:date="2023-08-12T15:17:00Z">
        <w:r>
          <w:t>-ER</w:t>
        </w:r>
      </w:ins>
      <w:ins w:id="383" w:author="Samsung" w:date="2023-08-12T10:47:00Z">
        <w:r>
          <w:t>, the E</w:t>
        </w:r>
      </w:ins>
      <w:ins w:id="384" w:author="Samsung" w:date="2023-08-12T15:17:00Z">
        <w:r>
          <w:t>C</w:t>
        </w:r>
      </w:ins>
      <w:ins w:id="385" w:author="Samsung" w:date="2023-08-12T10:47:00Z">
        <w:r>
          <w:t>S shall send HTTP DELETE message to the ECS</w:t>
        </w:r>
      </w:ins>
      <w:ins w:id="386" w:author="Samsung" w:date="2023-08-12T15:17:00Z">
        <w:r>
          <w:t>-ER</w:t>
        </w:r>
      </w:ins>
      <w:ins w:id="387" w:author="Samsung" w:date="2023-08-12T10:47:00Z">
        <w:r>
          <w:t>, on the resource URI identifying the individual E</w:t>
        </w:r>
      </w:ins>
      <w:ins w:id="388" w:author="Samsung" w:date="2023-08-12T15:17:00Z">
        <w:r>
          <w:t>C</w:t>
        </w:r>
      </w:ins>
      <w:ins w:id="389" w:author="Samsung" w:date="2023-08-12T10:47:00Z">
        <w:r>
          <w:t>S registration resource representation as specified in clause 9.3.2.3.3.3. Upon receiving the HTTP DELETE request, the ECS</w:t>
        </w:r>
      </w:ins>
      <w:ins w:id="390" w:author="Samsung" w:date="2023-08-12T15:18:00Z">
        <w:r>
          <w:t>-ER</w:t>
        </w:r>
      </w:ins>
      <w:ins w:id="391" w:author="Samsung" w:date="2023-08-12T10:47:00Z">
        <w:r>
          <w:t xml:space="preserve"> shall:</w:t>
        </w:r>
      </w:ins>
    </w:p>
    <w:p w14:paraId="7948920F" w14:textId="77777777" w:rsidR="008E6B00" w:rsidRDefault="008E6B00" w:rsidP="008E6B00">
      <w:pPr>
        <w:pStyle w:val="B10"/>
        <w:rPr>
          <w:ins w:id="392" w:author="Samsung" w:date="2023-08-12T10:47:00Z"/>
        </w:rPr>
      </w:pPr>
      <w:ins w:id="393" w:author="Samsung" w:date="2023-08-12T10:47:00Z">
        <w:r>
          <w:t xml:space="preserve">1. </w:t>
        </w:r>
        <w:proofErr w:type="gramStart"/>
        <w:r>
          <w:t>verify</w:t>
        </w:r>
        <w:proofErr w:type="gramEnd"/>
        <w:r>
          <w:t xml:space="preserve"> the identity of the E</w:t>
        </w:r>
      </w:ins>
      <w:ins w:id="394" w:author="Samsung" w:date="2023-08-12T15:18:00Z">
        <w:r>
          <w:t>C</w:t>
        </w:r>
      </w:ins>
      <w:ins w:id="395" w:author="Samsung" w:date="2023-08-12T10:47:00Z">
        <w:r w:rsidRPr="008F3C6C">
          <w:t>S and check if the E</w:t>
        </w:r>
      </w:ins>
      <w:ins w:id="396" w:author="Samsung" w:date="2023-08-12T15:18:00Z">
        <w:r>
          <w:t>C</w:t>
        </w:r>
      </w:ins>
      <w:ins w:id="397" w:author="Samsung" w:date="2023-08-12T10:47:00Z">
        <w:r w:rsidRPr="008F3C6C">
          <w:t xml:space="preserve">S is authorized to </w:t>
        </w:r>
        <w:r>
          <w:t>deregister the E</w:t>
        </w:r>
      </w:ins>
      <w:ins w:id="398" w:author="Samsung" w:date="2023-08-12T15:18:00Z">
        <w:r>
          <w:t>C</w:t>
        </w:r>
      </w:ins>
      <w:ins w:id="399" w:author="Samsung" w:date="2023-08-12T10:47:00Z">
        <w:r>
          <w:t>S registration i</w:t>
        </w:r>
        <w:r w:rsidRPr="008F3C6C">
          <w:t>nformation</w:t>
        </w:r>
        <w:r>
          <w:t>;</w:t>
        </w:r>
      </w:ins>
    </w:p>
    <w:p w14:paraId="701849A6" w14:textId="77777777" w:rsidR="008E6B00" w:rsidRDefault="008E6B00" w:rsidP="008E6B00">
      <w:pPr>
        <w:pStyle w:val="B10"/>
        <w:rPr>
          <w:ins w:id="400" w:author="Samsung" w:date="2023-08-12T10:47:00Z"/>
        </w:rPr>
      </w:pPr>
      <w:ins w:id="401" w:author="Samsung" w:date="2023-08-12T10:47:00Z">
        <w:r>
          <w:t xml:space="preserve">2. </w:t>
        </w:r>
        <w:proofErr w:type="gramStart"/>
        <w:r>
          <w:t>if</w:t>
        </w:r>
        <w:proofErr w:type="gramEnd"/>
        <w:r>
          <w:t xml:space="preserve"> the E</w:t>
        </w:r>
      </w:ins>
      <w:ins w:id="402" w:author="Samsung" w:date="2023-08-12T15:18:00Z">
        <w:r>
          <w:t>C</w:t>
        </w:r>
      </w:ins>
      <w:ins w:id="403" w:author="Samsung" w:date="2023-08-12T10:47:00Z">
        <w:r>
          <w:t>S is authorized to deregister the E</w:t>
        </w:r>
      </w:ins>
      <w:ins w:id="404" w:author="Samsung" w:date="2023-08-12T15:18:00Z">
        <w:r>
          <w:t>C</w:t>
        </w:r>
      </w:ins>
      <w:ins w:id="405" w:author="Samsung" w:date="2023-08-12T10:47:00Z">
        <w:r>
          <w:t>S registration information, then the ECS</w:t>
        </w:r>
      </w:ins>
      <w:ins w:id="406" w:author="Samsung" w:date="2023-08-12T15:18:00Z">
        <w:r>
          <w:t>-ER</w:t>
        </w:r>
      </w:ins>
      <w:ins w:id="407" w:author="Samsung" w:date="2023-08-12T10:47:00Z">
        <w:r>
          <w:t xml:space="preserve"> shall deregister the E</w:t>
        </w:r>
      </w:ins>
      <w:ins w:id="408" w:author="Samsung" w:date="2023-08-12T15:18:00Z">
        <w:r>
          <w:t>C</w:t>
        </w:r>
      </w:ins>
      <w:ins w:id="409" w:author="Samsung" w:date="2023-08-12T10:47:00Z">
        <w:r>
          <w:t>S profile from the ECS</w:t>
        </w:r>
      </w:ins>
      <w:ins w:id="410" w:author="Samsung" w:date="2023-08-12T15:18:00Z">
        <w:r>
          <w:t>-ER</w:t>
        </w:r>
      </w:ins>
      <w:ins w:id="411" w:author="Samsung" w:date="2023-08-12T10:47:00Z">
        <w:r>
          <w:t xml:space="preserve"> and delete the resource representing E</w:t>
        </w:r>
      </w:ins>
      <w:ins w:id="412" w:author="Samsung" w:date="2023-08-12T15:18:00Z">
        <w:r>
          <w:t>C</w:t>
        </w:r>
      </w:ins>
      <w:ins w:id="413" w:author="Samsung" w:date="2023-08-12T10:47:00Z">
        <w:r>
          <w:t>S registration information.</w:t>
        </w:r>
      </w:ins>
    </w:p>
    <w:p w14:paraId="6ECE5D6A" w14:textId="77777777" w:rsidR="008E6B00" w:rsidRDefault="008E6B00" w:rsidP="008E6B00">
      <w:pPr>
        <w:pStyle w:val="B10"/>
        <w:rPr>
          <w:ins w:id="414" w:author="Samsung" w:date="2023-08-12T10:47:00Z"/>
        </w:rPr>
      </w:pPr>
      <w:ins w:id="415" w:author="Samsung" w:date="2023-08-12T10:47:00Z">
        <w:r>
          <w:t xml:space="preserve">3. </w:t>
        </w:r>
        <w:proofErr w:type="gramStart"/>
        <w:r>
          <w:t>return</w:t>
        </w:r>
        <w:proofErr w:type="gramEnd"/>
        <w:r>
          <w:t xml:space="preserve"> the </w:t>
        </w:r>
        <w:r w:rsidRPr="00352F42">
          <w:t>"</w:t>
        </w:r>
        <w:r>
          <w:t>204 Not Content</w:t>
        </w:r>
        <w:r w:rsidRPr="00352F42">
          <w:t>"</w:t>
        </w:r>
        <w:r>
          <w:t xml:space="preserve"> message to the E</w:t>
        </w:r>
      </w:ins>
      <w:ins w:id="416" w:author="Samsung" w:date="2023-08-12T15:18:00Z">
        <w:r>
          <w:t>C</w:t>
        </w:r>
      </w:ins>
      <w:ins w:id="417" w:author="Samsung" w:date="2023-08-12T10:47:00Z">
        <w:r>
          <w:t>S, indicating the successful deregistration of the E</w:t>
        </w:r>
      </w:ins>
      <w:ins w:id="418" w:author="Samsung" w:date="2023-08-12T15:18:00Z">
        <w:r>
          <w:t>C</w:t>
        </w:r>
      </w:ins>
      <w:ins w:id="419" w:author="Samsung" w:date="2023-08-12T10:47:00Z">
        <w:r>
          <w:t>S information.</w:t>
        </w:r>
      </w:ins>
    </w:p>
    <w:p w14:paraId="7DE28BF0" w14:textId="77777777" w:rsidR="008E6B00" w:rsidRDefault="008E6B00" w:rsidP="008E6B00">
      <w:pPr>
        <w:rPr>
          <w:ins w:id="420" w:author="Samsung" w:date="2023-08-12T10:47:00Z"/>
        </w:rPr>
      </w:pPr>
      <w:ins w:id="421" w:author="Samsung" w:date="2023-08-12T10:47:00Z">
        <w:r w:rsidRPr="006622B5">
          <w:t>On failure,</w:t>
        </w:r>
        <w:r>
          <w:t xml:space="preserve"> the ECS</w:t>
        </w:r>
      </w:ins>
      <w:ins w:id="422" w:author="Samsung" w:date="2023-08-12T15:18:00Z">
        <w:r>
          <w:t>-ER</w:t>
        </w:r>
      </w:ins>
      <w:ins w:id="423" w:author="Samsung" w:date="2023-08-12T10:47:00Z">
        <w:r>
          <w:t xml:space="preserve"> shall </w:t>
        </w:r>
        <w:r w:rsidRPr="00AE131E">
          <w:t>take proper error handling actions, as specified in clause</w:t>
        </w:r>
        <w:r>
          <w:t> 9.3</w:t>
        </w:r>
        <w:r w:rsidRPr="00AE131E">
          <w:t>.6, and respond to the E</w:t>
        </w:r>
      </w:ins>
      <w:ins w:id="424" w:author="Samsung" w:date="2023-08-12T15:18:00Z">
        <w:r>
          <w:t>C</w:t>
        </w:r>
      </w:ins>
      <w:ins w:id="425" w:author="Samsung" w:date="2023-08-12T10:47:00Z">
        <w:r w:rsidRPr="00AE131E">
          <w:t>S with an appropriate error status code</w:t>
        </w:r>
        <w:r w:rsidRPr="006622B5">
          <w:t>.</w:t>
        </w:r>
      </w:ins>
    </w:p>
    <w:p w14:paraId="4617097F" w14:textId="771F6DB2" w:rsidR="003B3586" w:rsidRPr="008E6B00" w:rsidRDefault="008E6B00" w:rsidP="008E6B00">
      <w:pPr>
        <w:pStyle w:val="PL"/>
        <w:rPr>
          <w:rFonts w:ascii="Times New Roman" w:hAnsi="Times New Roman"/>
          <w:sz w:val="20"/>
        </w:rPr>
      </w:pPr>
      <w:ins w:id="426" w:author="Samsung" w:date="2023-08-12T10:47:00Z">
        <w:r w:rsidRPr="008E6B00">
          <w:rPr>
            <w:rFonts w:ascii="Times New Roman" w:hAnsi="Times New Roman"/>
            <w:sz w:val="20"/>
          </w:rPr>
          <w:t>If the ECS</w:t>
        </w:r>
      </w:ins>
      <w:ins w:id="427" w:author="Samsung" w:date="2023-08-12T15:19:00Z">
        <w:r w:rsidRPr="008E6B00">
          <w:rPr>
            <w:rFonts w:ascii="Times New Roman" w:hAnsi="Times New Roman"/>
            <w:sz w:val="20"/>
          </w:rPr>
          <w:t>-ER</w:t>
        </w:r>
      </w:ins>
      <w:ins w:id="428" w:author="Samsung" w:date="2023-08-12T10:47:00Z">
        <w:r w:rsidRPr="008E6B00">
          <w:rPr>
            <w:rFonts w:ascii="Times New Roman" w:hAnsi="Times New Roman"/>
            <w:sz w:val="20"/>
          </w:rPr>
          <w:t xml:space="preserve"> determines that the received HTTP DELETE request needs to be redirected, the ECS</w:t>
        </w:r>
      </w:ins>
      <w:ins w:id="429" w:author="Samsung" w:date="2023-08-12T15:19:00Z">
        <w:r w:rsidRPr="008E6B00">
          <w:rPr>
            <w:rFonts w:ascii="Times New Roman" w:hAnsi="Times New Roman"/>
            <w:sz w:val="20"/>
          </w:rPr>
          <w:t>-ER</w:t>
        </w:r>
      </w:ins>
      <w:ins w:id="430" w:author="Samsung" w:date="2023-08-12T10:47:00Z">
        <w:r w:rsidRPr="008E6B00">
          <w:rPr>
            <w:rFonts w:ascii="Times New Roman" w:hAnsi="Times New Roman"/>
            <w:sz w:val="20"/>
          </w:rPr>
          <w:t xml:space="preserve"> may respond with an HTTP "307 Temporary Redirect" status code or an HTTP "308 Permanent Redirect" status code including an HTTP "Location" header containing an alternative URI representing the end point of an alternative ECS</w:t>
        </w:r>
      </w:ins>
      <w:ins w:id="431" w:author="Samsung" w:date="2023-08-12T15:19:00Z">
        <w:r w:rsidRPr="008E6B00">
          <w:rPr>
            <w:rFonts w:ascii="Times New Roman" w:hAnsi="Times New Roman"/>
            <w:sz w:val="20"/>
          </w:rPr>
          <w:t>-ER</w:t>
        </w:r>
      </w:ins>
      <w:ins w:id="432" w:author="Samsung" w:date="2023-08-12T10:47:00Z">
        <w:r w:rsidRPr="008E6B00">
          <w:rPr>
            <w:rFonts w:ascii="Times New Roman" w:hAnsi="Times New Roman"/>
            <w:sz w:val="20"/>
          </w:rPr>
          <w:t xml:space="preserve">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433" w:author="Samsung" w:date="2023-08-12T11:17:00Z"/>
        </w:rPr>
      </w:pPr>
    </w:p>
    <w:p w14:paraId="2C4F3767" w14:textId="77777777" w:rsidR="008E6B00" w:rsidRPr="00771852" w:rsidRDefault="008E6B00" w:rsidP="008E6B00">
      <w:pPr>
        <w:pStyle w:val="Heading2"/>
        <w:rPr>
          <w:ins w:id="434" w:author="Samsung" w:date="2023-08-12T11:17:00Z"/>
        </w:rPr>
      </w:pPr>
      <w:ins w:id="435" w:author="Samsung" w:date="2023-08-12T11:17:00Z">
        <w:r>
          <w:t>9.3</w:t>
        </w:r>
        <w:r>
          <w:tab/>
        </w:r>
        <w:proofErr w:type="spellStart"/>
        <w:r>
          <w:t>Eecs_ECSRegistration</w:t>
        </w:r>
        <w:proofErr w:type="spellEnd"/>
        <w:r>
          <w:t xml:space="preserve"> API</w:t>
        </w:r>
      </w:ins>
    </w:p>
    <w:p w14:paraId="760D3532" w14:textId="77777777" w:rsidR="008E6B00" w:rsidRDefault="008E6B00" w:rsidP="008E6B00">
      <w:pPr>
        <w:pStyle w:val="Heading3"/>
        <w:rPr>
          <w:ins w:id="436" w:author="Samsung" w:date="2023-08-12T11:17:00Z"/>
        </w:rPr>
      </w:pPr>
      <w:ins w:id="437" w:author="Samsung" w:date="2023-08-12T11:17:00Z">
        <w:r>
          <w:t>9.3.1</w:t>
        </w:r>
        <w:r>
          <w:tab/>
          <w:t>Introduction</w:t>
        </w:r>
      </w:ins>
    </w:p>
    <w:p w14:paraId="73BEA3A4" w14:textId="77777777" w:rsidR="008E6B00" w:rsidRDefault="008E6B00" w:rsidP="008E6B00">
      <w:pPr>
        <w:rPr>
          <w:ins w:id="438" w:author="Samsung" w:date="2023-08-12T11:17:00Z"/>
          <w:noProof/>
          <w:lang w:eastAsia="zh-CN"/>
        </w:rPr>
      </w:pPr>
      <w:ins w:id="439" w:author="Samsung" w:date="2023-08-12T11:17:00Z">
        <w:r>
          <w:rPr>
            <w:noProof/>
          </w:rPr>
          <w:t xml:space="preserve">The </w:t>
        </w:r>
        <w:proofErr w:type="spellStart"/>
        <w:r>
          <w:t>Eecs_E</w:t>
        </w:r>
      </w:ins>
      <w:ins w:id="440" w:author="Samsung" w:date="2023-08-12T11:18:00Z">
        <w:r>
          <w:t>C</w:t>
        </w:r>
      </w:ins>
      <w:ins w:id="441" w:author="Samsung" w:date="2023-08-12T11:17:00Z">
        <w:r>
          <w:t>SRegistration</w:t>
        </w:r>
        <w:proofErr w:type="spellEnd"/>
        <w:r>
          <w:rPr>
            <w:noProof/>
          </w:rPr>
          <w:t xml:space="preserve"> service shall use the Eecs_E</w:t>
        </w:r>
      </w:ins>
      <w:ins w:id="442" w:author="Samsung" w:date="2023-08-12T11:18:00Z">
        <w:r>
          <w:rPr>
            <w:noProof/>
          </w:rPr>
          <w:t>C</w:t>
        </w:r>
      </w:ins>
      <w:ins w:id="443"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444" w:author="Samsung" w:date="2023-08-12T11:17:00Z"/>
          <w:noProof/>
          <w:lang w:eastAsia="zh-CN"/>
        </w:rPr>
      </w:pPr>
      <w:ins w:id="445" w:author="Samsung" w:date="2023-08-12T11:17:00Z">
        <w:r>
          <w:rPr>
            <w:rFonts w:hint="eastAsia"/>
            <w:noProof/>
            <w:lang w:eastAsia="zh-CN"/>
          </w:rPr>
          <w:t xml:space="preserve">The API URI of the </w:t>
        </w:r>
        <w:proofErr w:type="spellStart"/>
        <w:r>
          <w:t>Eecs_E</w:t>
        </w:r>
      </w:ins>
      <w:ins w:id="446" w:author="Samsung" w:date="2023-08-12T11:18:00Z">
        <w:r>
          <w:t>C</w:t>
        </w:r>
      </w:ins>
      <w:ins w:id="447"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448" w:author="Samsung" w:date="2023-08-12T11:17:00Z"/>
          <w:noProof/>
          <w:lang w:eastAsia="zh-CN"/>
        </w:rPr>
      </w:pPr>
      <w:ins w:id="449" w:author="Samsung" w:date="2023-08-12T11:17:00Z">
        <w:r>
          <w:rPr>
            <w:b/>
            <w:noProof/>
          </w:rPr>
          <w:t>{apiRoot}/&lt;apiName&gt;/&lt;apiVersion&gt;</w:t>
        </w:r>
      </w:ins>
    </w:p>
    <w:p w14:paraId="6ADFC73F" w14:textId="77777777" w:rsidR="008E6B00" w:rsidRDefault="008E6B00" w:rsidP="008E6B00">
      <w:pPr>
        <w:rPr>
          <w:ins w:id="450" w:author="Samsung" w:date="2023-08-12T11:17:00Z"/>
          <w:lang w:eastAsia="zh-CN"/>
        </w:rPr>
      </w:pPr>
      <w:ins w:id="451"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452" w:author="Samsung" w:date="2023-08-12T11:17:00Z"/>
          <w:b/>
          <w:noProof/>
        </w:rPr>
      </w:pPr>
      <w:ins w:id="453" w:author="Samsung" w:date="2023-08-12T11:17:00Z">
        <w:r>
          <w:rPr>
            <w:b/>
            <w:noProof/>
          </w:rPr>
          <w:t>{apiRoot}/&lt;apiName&gt;/&lt;apiVersion&gt;/&lt;apiSpecificResourceUriPart&gt;</w:t>
        </w:r>
      </w:ins>
    </w:p>
    <w:p w14:paraId="5DC7051B" w14:textId="77777777" w:rsidR="008E6B00" w:rsidRDefault="008E6B00" w:rsidP="008E6B00">
      <w:pPr>
        <w:rPr>
          <w:ins w:id="454" w:author="Samsung" w:date="2023-08-12T11:17:00Z"/>
          <w:noProof/>
          <w:lang w:eastAsia="zh-CN"/>
        </w:rPr>
      </w:pPr>
      <w:ins w:id="455" w:author="Samsung" w:date="2023-08-12T11:17:00Z">
        <w:r>
          <w:rPr>
            <w:noProof/>
            <w:lang w:eastAsia="zh-CN"/>
          </w:rPr>
          <w:t>with the following components:</w:t>
        </w:r>
      </w:ins>
    </w:p>
    <w:p w14:paraId="371BC9C1" w14:textId="77777777" w:rsidR="008E6B00" w:rsidRDefault="008E6B00" w:rsidP="008E6B00">
      <w:pPr>
        <w:pStyle w:val="B10"/>
        <w:rPr>
          <w:ins w:id="456" w:author="Samsung" w:date="2023-08-12T11:17:00Z"/>
          <w:lang w:eastAsia="zh-CN"/>
        </w:rPr>
      </w:pPr>
      <w:ins w:id="457"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58" w:author="Samsung" w:date="2023-08-12T11:27:00Z">
        <w:r>
          <w:rPr>
            <w:noProof/>
            <w:lang w:eastAsia="zh-CN"/>
          </w:rPr>
          <w:t>5.2.4 of 3GPP TS 29.122 [6]</w:t>
        </w:r>
      </w:ins>
      <w:ins w:id="459" w:author="Samsung" w:date="2023-08-12T11:17:00Z">
        <w:r>
          <w:rPr>
            <w:noProof/>
            <w:lang w:eastAsia="zh-CN"/>
          </w:rPr>
          <w:t>.</w:t>
        </w:r>
      </w:ins>
    </w:p>
    <w:p w14:paraId="4017CF00" w14:textId="77777777" w:rsidR="008E6B00" w:rsidRDefault="008E6B00" w:rsidP="008E6B00">
      <w:pPr>
        <w:pStyle w:val="B10"/>
        <w:rPr>
          <w:ins w:id="460" w:author="Samsung" w:date="2023-08-12T11:17:00Z"/>
        </w:rPr>
      </w:pPr>
      <w:ins w:id="461"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462" w:author="Samsung" w:date="2023-08-12T11:17:00Z"/>
        </w:rPr>
      </w:pPr>
      <w:ins w:id="463"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464" w:author="Samsung" w:date="2023-08-12T11:17:00Z"/>
        </w:rPr>
      </w:pPr>
      <w:ins w:id="465" w:author="Samsung" w:date="2023-08-12T11:17:00Z">
        <w:r>
          <w:t>-</w:t>
        </w:r>
        <w:r>
          <w:tab/>
          <w:t>The &lt;</w:t>
        </w:r>
        <w:proofErr w:type="spellStart"/>
        <w:r>
          <w:t>apiSpecificResourceUriPart</w:t>
        </w:r>
        <w:proofErr w:type="spellEnd"/>
        <w:r>
          <w:t>&gt; shall be set as described in clause </w:t>
        </w:r>
      </w:ins>
      <w:ins w:id="466" w:author="Samsung" w:date="2023-08-12T11:27:00Z">
        <w:r>
          <w:rPr>
            <w:noProof/>
            <w:lang w:eastAsia="zh-CN"/>
          </w:rPr>
          <w:t>5.2.4 of 3GPP TS 29.122 [6]</w:t>
        </w:r>
      </w:ins>
      <w:ins w:id="467" w:author="Samsung" w:date="2023-08-12T11:17:00Z">
        <w:r>
          <w:rPr>
            <w:lang w:eastAsia="zh-CN"/>
          </w:rPr>
          <w:t>.</w:t>
        </w:r>
      </w:ins>
    </w:p>
    <w:p w14:paraId="1667BD65" w14:textId="77777777" w:rsidR="008E6B00" w:rsidRDefault="008E6B00" w:rsidP="008E6B00">
      <w:pPr>
        <w:pStyle w:val="Heading3"/>
        <w:rPr>
          <w:ins w:id="468" w:author="Samsung" w:date="2023-08-12T11:17:00Z"/>
        </w:rPr>
      </w:pPr>
      <w:ins w:id="469" w:author="Samsung" w:date="2023-08-12T11:17:00Z">
        <w:r>
          <w:t>9.3.2</w:t>
        </w:r>
        <w:r>
          <w:tab/>
          <w:t>Resources</w:t>
        </w:r>
      </w:ins>
    </w:p>
    <w:p w14:paraId="24D979B3" w14:textId="77777777" w:rsidR="008E6B00" w:rsidRDefault="008E6B00" w:rsidP="008E6B00">
      <w:pPr>
        <w:pStyle w:val="Heading4"/>
        <w:rPr>
          <w:ins w:id="470" w:author="Samsung" w:date="2023-08-12T11:17:00Z"/>
        </w:rPr>
      </w:pPr>
      <w:ins w:id="471" w:author="Samsung" w:date="2023-08-12T11:17:00Z">
        <w:r>
          <w:t>9.3.2.1</w:t>
        </w:r>
        <w:r>
          <w:tab/>
          <w:t>Overview</w:t>
        </w:r>
      </w:ins>
    </w:p>
    <w:p w14:paraId="461E8FBC" w14:textId="77777777" w:rsidR="008E6B00" w:rsidRDefault="008E6B00" w:rsidP="008E6B00">
      <w:pPr>
        <w:rPr>
          <w:ins w:id="472" w:author="Samsung" w:date="2023-08-12T11:17:00Z"/>
        </w:rPr>
      </w:pPr>
      <w:ins w:id="473" w:author="Samsung" w:date="2023-08-12T11:17:00Z">
        <w:r>
          <w:t>This clause describes the structure for the Resource URIs and the resources and methods used for the service.</w:t>
        </w:r>
      </w:ins>
    </w:p>
    <w:p w14:paraId="1D7CF29F" w14:textId="77777777" w:rsidR="008E6B00" w:rsidRPr="006435B8" w:rsidRDefault="008E6B00" w:rsidP="008E6B00">
      <w:pPr>
        <w:rPr>
          <w:ins w:id="474" w:author="Samsung" w:date="2023-08-12T11:17:00Z"/>
        </w:rPr>
      </w:pPr>
      <w:ins w:id="475" w:author="Samsung" w:date="2023-08-12T11:17:00Z">
        <w:r>
          <w:t xml:space="preserve">Figure 9.3.2.1-1 depicts the resource URIs structure for the </w:t>
        </w:r>
        <w:proofErr w:type="spellStart"/>
        <w:r>
          <w:t>Eec</w:t>
        </w:r>
        <w:r w:rsidRPr="00F477AF">
          <w:t>s_</w:t>
        </w:r>
        <w:r>
          <w:t>E</w:t>
        </w:r>
      </w:ins>
      <w:ins w:id="476" w:author="Samsung" w:date="2023-08-12T11:29:00Z">
        <w:r>
          <w:t>C</w:t>
        </w:r>
      </w:ins>
      <w:ins w:id="477"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478" w:author="Samsung" w:date="2023-08-12T11:17:00Z"/>
        </w:rPr>
      </w:pPr>
      <w:ins w:id="479"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98.65pt" o:ole="">
              <v:imagedata r:id="rId12" o:title=""/>
            </v:shape>
            <o:OLEObject Type="Embed" ProgID="Visio.Drawing.11" ShapeID="_x0000_i1025" DrawAspect="Content" ObjectID="_1760799352" r:id="rId13"/>
          </w:object>
        </w:r>
      </w:ins>
    </w:p>
    <w:p w14:paraId="571203DE" w14:textId="77777777" w:rsidR="008E6B00" w:rsidRDefault="008E6B00" w:rsidP="008E6B00">
      <w:pPr>
        <w:pStyle w:val="TF"/>
        <w:rPr>
          <w:ins w:id="480" w:author="Samsung" w:date="2023-08-12T11:17:00Z"/>
        </w:rPr>
      </w:pPr>
      <w:ins w:id="481" w:author="Samsung" w:date="2023-08-12T11:17:00Z">
        <w:r>
          <w:t>Figure 9.3.2.1-1: Resource URI structure of the Eecs_E</w:t>
        </w:r>
      </w:ins>
      <w:ins w:id="482" w:author="Samsung" w:date="2023-08-12T11:29:00Z">
        <w:r>
          <w:t>C</w:t>
        </w:r>
      </w:ins>
      <w:ins w:id="483" w:author="Samsung" w:date="2023-08-12T11:17:00Z">
        <w:r>
          <w:t>SRegistration API</w:t>
        </w:r>
      </w:ins>
    </w:p>
    <w:p w14:paraId="692B2FA4" w14:textId="77777777" w:rsidR="008E6B00" w:rsidRDefault="008E6B00" w:rsidP="008E6B00">
      <w:pPr>
        <w:rPr>
          <w:ins w:id="484" w:author="Samsung" w:date="2023-08-12T11:17:00Z"/>
        </w:rPr>
      </w:pPr>
      <w:ins w:id="485" w:author="Samsung" w:date="2023-08-12T11:17:00Z">
        <w:r>
          <w:t>Table 9.3.2.1-1 provides an overview of the resources and applicable HTTP methods.</w:t>
        </w:r>
      </w:ins>
    </w:p>
    <w:p w14:paraId="38CF982C" w14:textId="77777777" w:rsidR="008E6B00" w:rsidRDefault="008E6B00" w:rsidP="008E6B00">
      <w:pPr>
        <w:pStyle w:val="TH"/>
        <w:rPr>
          <w:ins w:id="486" w:author="Samsung" w:date="2023-08-12T11:17:00Z"/>
        </w:rPr>
      </w:pPr>
      <w:ins w:id="487" w:author="Samsung" w:date="2023-08-12T11:17:00Z">
        <w:r>
          <w:t>Table 9.3.2.1-1: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488"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489" w:author="Samsung" w:date="2023-08-12T11:17:00Z"/>
              </w:rPr>
            </w:pPr>
            <w:ins w:id="490"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491" w:author="Samsung" w:date="2023-08-12T11:17:00Z"/>
              </w:rPr>
            </w:pPr>
            <w:ins w:id="492"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493" w:author="Samsung" w:date="2023-08-12T11:17:00Z"/>
              </w:rPr>
            </w:pPr>
            <w:ins w:id="494"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495" w:author="Samsung" w:date="2023-08-12T11:17:00Z"/>
              </w:rPr>
            </w:pPr>
            <w:ins w:id="496" w:author="Samsung" w:date="2023-08-12T11:17:00Z">
              <w:r w:rsidRPr="00170884">
                <w:t>Description</w:t>
              </w:r>
            </w:ins>
          </w:p>
        </w:tc>
      </w:tr>
      <w:tr w:rsidR="008E6B00" w:rsidRPr="00FF31D1" w14:paraId="6A506D16" w14:textId="77777777" w:rsidTr="005D6F17">
        <w:trPr>
          <w:jc w:val="center"/>
          <w:ins w:id="497" w:author="Samsung" w:date="2023-08-12T11:17:00Z"/>
        </w:trPr>
        <w:tc>
          <w:tcPr>
            <w:tcW w:w="0" w:type="auto"/>
          </w:tcPr>
          <w:p w14:paraId="34B6821F" w14:textId="77777777" w:rsidR="008E6B00" w:rsidRPr="00FF31D1" w:rsidRDefault="008E6B00" w:rsidP="005D6F17">
            <w:pPr>
              <w:pStyle w:val="TAL"/>
              <w:rPr>
                <w:ins w:id="498" w:author="Samsung" w:date="2023-08-12T11:17:00Z"/>
              </w:rPr>
            </w:pPr>
            <w:ins w:id="499" w:author="Samsung" w:date="2023-08-12T11:17:00Z">
              <w:r>
                <w:t>E</w:t>
              </w:r>
            </w:ins>
            <w:ins w:id="500" w:author="Samsung" w:date="2023-08-12T11:30:00Z">
              <w:r>
                <w:t>C</w:t>
              </w:r>
            </w:ins>
            <w:ins w:id="501" w:author="Samsung" w:date="2023-08-12T11:17:00Z">
              <w:r>
                <w:t>S Registrations</w:t>
              </w:r>
            </w:ins>
          </w:p>
        </w:tc>
        <w:tc>
          <w:tcPr>
            <w:tcW w:w="1585" w:type="pct"/>
          </w:tcPr>
          <w:p w14:paraId="58AAA2EC" w14:textId="77777777" w:rsidR="008E6B00" w:rsidRPr="00FF31D1" w:rsidRDefault="008E6B00" w:rsidP="005D6F17">
            <w:pPr>
              <w:pStyle w:val="TAL"/>
              <w:rPr>
                <w:ins w:id="502" w:author="Samsung" w:date="2023-08-12T11:17:00Z"/>
              </w:rPr>
            </w:pPr>
            <w:ins w:id="503" w:author="Samsung" w:date="2023-08-12T11:17:00Z">
              <w:r>
                <w:t>/registrations</w:t>
              </w:r>
            </w:ins>
          </w:p>
        </w:tc>
        <w:tc>
          <w:tcPr>
            <w:tcW w:w="636" w:type="pct"/>
          </w:tcPr>
          <w:p w14:paraId="25391266" w14:textId="77777777" w:rsidR="008E6B00" w:rsidRPr="00FF31D1" w:rsidRDefault="008E6B00" w:rsidP="005D6F17">
            <w:pPr>
              <w:pStyle w:val="TAL"/>
              <w:rPr>
                <w:ins w:id="504" w:author="Samsung" w:date="2023-08-12T11:17:00Z"/>
              </w:rPr>
            </w:pPr>
            <w:ins w:id="505" w:author="Samsung" w:date="2023-08-12T11:17:00Z">
              <w:r>
                <w:t>POST</w:t>
              </w:r>
            </w:ins>
          </w:p>
        </w:tc>
        <w:tc>
          <w:tcPr>
            <w:tcW w:w="1510" w:type="pct"/>
          </w:tcPr>
          <w:p w14:paraId="1983A4A7" w14:textId="77777777" w:rsidR="008E6B00" w:rsidRPr="00FF31D1" w:rsidRDefault="008E6B00" w:rsidP="005D6F17">
            <w:pPr>
              <w:pStyle w:val="TAL"/>
              <w:rPr>
                <w:ins w:id="506" w:author="Samsung" w:date="2023-08-12T11:17:00Z"/>
              </w:rPr>
            </w:pPr>
            <w:ins w:id="507" w:author="Samsung" w:date="2023-08-12T11:17:00Z">
              <w:r>
                <w:t>Registers a new E</w:t>
              </w:r>
            </w:ins>
            <w:ins w:id="508" w:author="Samsung" w:date="2023-08-12T11:30:00Z">
              <w:r>
                <w:t>C</w:t>
              </w:r>
            </w:ins>
            <w:ins w:id="509" w:author="Samsung" w:date="2023-08-12T11:17:00Z">
              <w:r>
                <w:t>S at the Edge Configuration Server.</w:t>
              </w:r>
            </w:ins>
          </w:p>
        </w:tc>
      </w:tr>
      <w:tr w:rsidR="008E6B00" w:rsidRPr="00FF31D1" w14:paraId="1237699F" w14:textId="77777777" w:rsidTr="005D6F17">
        <w:trPr>
          <w:jc w:val="center"/>
          <w:ins w:id="510" w:author="Samsung" w:date="2023-08-12T11:17:00Z"/>
        </w:trPr>
        <w:tc>
          <w:tcPr>
            <w:tcW w:w="0" w:type="auto"/>
            <w:vMerge w:val="restart"/>
          </w:tcPr>
          <w:p w14:paraId="2A75DDB4" w14:textId="77777777" w:rsidR="008E6B00" w:rsidRDefault="008E6B00" w:rsidP="005D6F17">
            <w:pPr>
              <w:pStyle w:val="TAL"/>
              <w:rPr>
                <w:ins w:id="511" w:author="Samsung" w:date="2023-08-12T11:17:00Z"/>
              </w:rPr>
            </w:pPr>
            <w:ins w:id="512" w:author="Samsung" w:date="2023-08-12T11:17:00Z">
              <w:r>
                <w:t>Individual E</w:t>
              </w:r>
            </w:ins>
            <w:ins w:id="513" w:author="Samsung" w:date="2023-08-12T11:30:00Z">
              <w:r>
                <w:t>C</w:t>
              </w:r>
            </w:ins>
            <w:ins w:id="514" w:author="Samsung" w:date="2023-08-12T11:17:00Z">
              <w:r>
                <w:t>S Registration</w:t>
              </w:r>
            </w:ins>
          </w:p>
        </w:tc>
        <w:tc>
          <w:tcPr>
            <w:tcW w:w="1585" w:type="pct"/>
            <w:vMerge w:val="restart"/>
          </w:tcPr>
          <w:p w14:paraId="06C70DC6" w14:textId="77777777" w:rsidR="008E6B00" w:rsidRDefault="008E6B00" w:rsidP="005D6F17">
            <w:pPr>
              <w:pStyle w:val="TAL"/>
              <w:rPr>
                <w:ins w:id="515" w:author="Samsung" w:date="2023-08-12T11:17:00Z"/>
              </w:rPr>
            </w:pPr>
            <w:ins w:id="516" w:author="Samsung" w:date="2023-08-12T11:17:00Z">
              <w:r>
                <w:t>/registrations/{registrationId}</w:t>
              </w:r>
            </w:ins>
          </w:p>
        </w:tc>
        <w:tc>
          <w:tcPr>
            <w:tcW w:w="636" w:type="pct"/>
          </w:tcPr>
          <w:p w14:paraId="1D680E11" w14:textId="77777777" w:rsidR="008E6B00" w:rsidRDefault="008E6B00" w:rsidP="005D6F17">
            <w:pPr>
              <w:pStyle w:val="TAL"/>
              <w:rPr>
                <w:ins w:id="517" w:author="Samsung" w:date="2023-08-12T11:17:00Z"/>
              </w:rPr>
            </w:pPr>
            <w:ins w:id="518" w:author="Samsung" w:date="2023-08-12T11:17:00Z">
              <w:r>
                <w:t>GET</w:t>
              </w:r>
            </w:ins>
          </w:p>
        </w:tc>
        <w:tc>
          <w:tcPr>
            <w:tcW w:w="1510" w:type="pct"/>
          </w:tcPr>
          <w:p w14:paraId="3BF0714D" w14:textId="77777777" w:rsidR="008E6B00" w:rsidRPr="00FF31D1" w:rsidRDefault="008E6B00" w:rsidP="005D6F17">
            <w:pPr>
              <w:pStyle w:val="TAL"/>
              <w:rPr>
                <w:ins w:id="519" w:author="Samsung" w:date="2023-08-12T11:17:00Z"/>
              </w:rPr>
            </w:pPr>
            <w:ins w:id="520" w:author="Samsung" w:date="2023-08-12T11:17:00Z">
              <w:r>
                <w:t>Fetch an individual E</w:t>
              </w:r>
            </w:ins>
            <w:ins w:id="521" w:author="Samsung" w:date="2023-08-12T11:30:00Z">
              <w:r>
                <w:t>C</w:t>
              </w:r>
            </w:ins>
            <w:ins w:id="522" w:author="Samsung" w:date="2023-08-12T11:17:00Z">
              <w:r>
                <w:t>S registration resource.</w:t>
              </w:r>
            </w:ins>
          </w:p>
        </w:tc>
      </w:tr>
      <w:tr w:rsidR="008E6B00" w:rsidRPr="00FF31D1" w14:paraId="36D85850" w14:textId="77777777" w:rsidTr="005D6F17">
        <w:trPr>
          <w:jc w:val="center"/>
          <w:ins w:id="523" w:author="Samsung" w:date="2023-08-12T11:17:00Z"/>
        </w:trPr>
        <w:tc>
          <w:tcPr>
            <w:tcW w:w="0" w:type="auto"/>
            <w:vMerge/>
          </w:tcPr>
          <w:p w14:paraId="72DBB9A6" w14:textId="77777777" w:rsidR="008E6B00" w:rsidRDefault="008E6B00" w:rsidP="005D6F17">
            <w:pPr>
              <w:pStyle w:val="TAL"/>
              <w:rPr>
                <w:ins w:id="524" w:author="Samsung" w:date="2023-08-12T11:17:00Z"/>
              </w:rPr>
            </w:pPr>
          </w:p>
        </w:tc>
        <w:tc>
          <w:tcPr>
            <w:tcW w:w="1585" w:type="pct"/>
            <w:vMerge/>
          </w:tcPr>
          <w:p w14:paraId="726DFAAE" w14:textId="77777777" w:rsidR="008E6B00" w:rsidRDefault="008E6B00" w:rsidP="005D6F17">
            <w:pPr>
              <w:pStyle w:val="TAL"/>
              <w:rPr>
                <w:ins w:id="525" w:author="Samsung" w:date="2023-08-12T11:17:00Z"/>
              </w:rPr>
            </w:pPr>
          </w:p>
        </w:tc>
        <w:tc>
          <w:tcPr>
            <w:tcW w:w="636" w:type="pct"/>
          </w:tcPr>
          <w:p w14:paraId="0036DC47" w14:textId="77777777" w:rsidR="008E6B00" w:rsidRDefault="008E6B00" w:rsidP="005D6F17">
            <w:pPr>
              <w:pStyle w:val="TAL"/>
              <w:rPr>
                <w:ins w:id="526" w:author="Samsung" w:date="2023-08-12T11:17:00Z"/>
              </w:rPr>
            </w:pPr>
            <w:ins w:id="527" w:author="Samsung" w:date="2023-08-12T11:17:00Z">
              <w:r>
                <w:t>PUT</w:t>
              </w:r>
            </w:ins>
          </w:p>
        </w:tc>
        <w:tc>
          <w:tcPr>
            <w:tcW w:w="1510" w:type="pct"/>
          </w:tcPr>
          <w:p w14:paraId="53AD3508" w14:textId="77777777" w:rsidR="008E6B00" w:rsidRPr="00FF31D1" w:rsidRDefault="008E6B00" w:rsidP="005D6F17">
            <w:pPr>
              <w:pStyle w:val="TAL"/>
              <w:rPr>
                <w:ins w:id="528" w:author="Samsung" w:date="2023-08-12T11:17:00Z"/>
              </w:rPr>
            </w:pPr>
            <w:ins w:id="529" w:author="Samsung" w:date="2023-08-12T11:17:00Z">
              <w:r>
                <w:t>Fully replace an individual E</w:t>
              </w:r>
            </w:ins>
            <w:ins w:id="530" w:author="Samsung" w:date="2023-08-12T11:30:00Z">
              <w:r>
                <w:t>C</w:t>
              </w:r>
            </w:ins>
            <w:ins w:id="531" w:author="Samsung" w:date="2023-08-12T11:17:00Z">
              <w:r>
                <w:t>S registration resource.</w:t>
              </w:r>
            </w:ins>
          </w:p>
        </w:tc>
      </w:tr>
      <w:tr w:rsidR="008E6B00" w:rsidRPr="00FF31D1" w14:paraId="2C7A937C" w14:textId="77777777" w:rsidTr="005D6F17">
        <w:trPr>
          <w:jc w:val="center"/>
          <w:ins w:id="532" w:author="Samsung" w:date="2023-08-12T11:17:00Z"/>
        </w:trPr>
        <w:tc>
          <w:tcPr>
            <w:tcW w:w="0" w:type="auto"/>
            <w:vMerge/>
          </w:tcPr>
          <w:p w14:paraId="24C0C636" w14:textId="77777777" w:rsidR="008E6B00" w:rsidRDefault="008E6B00" w:rsidP="005D6F17">
            <w:pPr>
              <w:pStyle w:val="TAL"/>
              <w:rPr>
                <w:ins w:id="533" w:author="Samsung" w:date="2023-08-12T11:17:00Z"/>
              </w:rPr>
            </w:pPr>
          </w:p>
        </w:tc>
        <w:tc>
          <w:tcPr>
            <w:tcW w:w="1585" w:type="pct"/>
            <w:vMerge/>
          </w:tcPr>
          <w:p w14:paraId="1280D498" w14:textId="77777777" w:rsidR="008E6B00" w:rsidRDefault="008E6B00" w:rsidP="005D6F17">
            <w:pPr>
              <w:pStyle w:val="TAL"/>
              <w:rPr>
                <w:ins w:id="534" w:author="Samsung" w:date="2023-08-12T11:17:00Z"/>
              </w:rPr>
            </w:pPr>
          </w:p>
        </w:tc>
        <w:tc>
          <w:tcPr>
            <w:tcW w:w="636" w:type="pct"/>
          </w:tcPr>
          <w:p w14:paraId="73688FED" w14:textId="77777777" w:rsidR="008E6B00" w:rsidRDefault="008E6B00" w:rsidP="005D6F17">
            <w:pPr>
              <w:pStyle w:val="TAL"/>
              <w:rPr>
                <w:ins w:id="535" w:author="Samsung" w:date="2023-08-12T11:17:00Z"/>
              </w:rPr>
            </w:pPr>
            <w:ins w:id="536" w:author="Samsung" w:date="2023-08-12T11:17:00Z">
              <w:r>
                <w:t>DELETE</w:t>
              </w:r>
            </w:ins>
          </w:p>
        </w:tc>
        <w:tc>
          <w:tcPr>
            <w:tcW w:w="1510" w:type="pct"/>
          </w:tcPr>
          <w:p w14:paraId="0D666698" w14:textId="77777777" w:rsidR="008E6B00" w:rsidRPr="00FF31D1" w:rsidRDefault="008E6B00" w:rsidP="005D6F17">
            <w:pPr>
              <w:pStyle w:val="TAL"/>
              <w:rPr>
                <w:ins w:id="537" w:author="Samsung" w:date="2023-08-12T11:17:00Z"/>
              </w:rPr>
            </w:pPr>
            <w:ins w:id="538" w:author="Samsung" w:date="2023-08-12T11:17:00Z">
              <w:r>
                <w:t>Remove an individual E</w:t>
              </w:r>
            </w:ins>
            <w:ins w:id="539" w:author="Samsung" w:date="2023-08-12T11:30:00Z">
              <w:r>
                <w:t>C</w:t>
              </w:r>
            </w:ins>
            <w:ins w:id="540" w:author="Samsung" w:date="2023-08-12T11:17:00Z">
              <w:r>
                <w:t>S registration resource.</w:t>
              </w:r>
            </w:ins>
          </w:p>
        </w:tc>
      </w:tr>
      <w:tr w:rsidR="008E6B00" w:rsidRPr="00FF31D1" w14:paraId="49F74636" w14:textId="77777777" w:rsidTr="005D6F17">
        <w:trPr>
          <w:jc w:val="center"/>
          <w:ins w:id="541" w:author="Samsung" w:date="2023-08-12T11:17:00Z"/>
        </w:trPr>
        <w:tc>
          <w:tcPr>
            <w:tcW w:w="0" w:type="auto"/>
            <w:vMerge/>
          </w:tcPr>
          <w:p w14:paraId="7578D3B6" w14:textId="77777777" w:rsidR="008E6B00" w:rsidRDefault="008E6B00" w:rsidP="005D6F17">
            <w:pPr>
              <w:pStyle w:val="TAL"/>
              <w:rPr>
                <w:ins w:id="542" w:author="Samsung" w:date="2023-08-12T11:17:00Z"/>
              </w:rPr>
            </w:pPr>
          </w:p>
        </w:tc>
        <w:tc>
          <w:tcPr>
            <w:tcW w:w="1585" w:type="pct"/>
            <w:vMerge/>
          </w:tcPr>
          <w:p w14:paraId="375EDAE3" w14:textId="77777777" w:rsidR="008E6B00" w:rsidRDefault="008E6B00" w:rsidP="005D6F17">
            <w:pPr>
              <w:pStyle w:val="TAL"/>
              <w:rPr>
                <w:ins w:id="543" w:author="Samsung" w:date="2023-08-12T11:17:00Z"/>
              </w:rPr>
            </w:pPr>
          </w:p>
        </w:tc>
        <w:tc>
          <w:tcPr>
            <w:tcW w:w="636" w:type="pct"/>
          </w:tcPr>
          <w:p w14:paraId="4D001459" w14:textId="77777777" w:rsidR="008E6B00" w:rsidRDefault="008E6B00" w:rsidP="005D6F17">
            <w:pPr>
              <w:pStyle w:val="TAL"/>
              <w:rPr>
                <w:ins w:id="544" w:author="Samsung" w:date="2023-08-12T11:17:00Z"/>
              </w:rPr>
            </w:pPr>
            <w:ins w:id="545" w:author="Samsung" w:date="2023-08-12T11:17:00Z">
              <w:r>
                <w:t>PATCH</w:t>
              </w:r>
            </w:ins>
          </w:p>
        </w:tc>
        <w:tc>
          <w:tcPr>
            <w:tcW w:w="1510" w:type="pct"/>
          </w:tcPr>
          <w:p w14:paraId="17198B07" w14:textId="77777777" w:rsidR="008E6B00" w:rsidRDefault="008E6B00" w:rsidP="005D6F17">
            <w:pPr>
              <w:pStyle w:val="TAL"/>
              <w:rPr>
                <w:ins w:id="546" w:author="Samsung" w:date="2023-08-12T11:17:00Z"/>
              </w:rPr>
            </w:pPr>
            <w:ins w:id="547" w:author="Samsung" w:date="2023-08-12T11:17:00Z">
              <w:r>
                <w:t>Partially update an individual E</w:t>
              </w:r>
            </w:ins>
            <w:ins w:id="548" w:author="Samsung" w:date="2023-08-12T11:30:00Z">
              <w:r>
                <w:t>C</w:t>
              </w:r>
            </w:ins>
            <w:ins w:id="549" w:author="Samsung" w:date="2023-08-12T11:17:00Z">
              <w:r>
                <w:t>S registration resource.</w:t>
              </w:r>
            </w:ins>
          </w:p>
        </w:tc>
      </w:tr>
    </w:tbl>
    <w:p w14:paraId="2E4D6813" w14:textId="77777777" w:rsidR="008E6B00" w:rsidRPr="00A422BA" w:rsidRDefault="008E6B00" w:rsidP="008E6B00">
      <w:pPr>
        <w:rPr>
          <w:ins w:id="550" w:author="Samsung" w:date="2023-08-12T11:17:00Z"/>
        </w:rPr>
      </w:pPr>
    </w:p>
    <w:p w14:paraId="6A9E6E4D" w14:textId="77777777" w:rsidR="008E6B00" w:rsidRDefault="008E6B00" w:rsidP="008E6B00">
      <w:pPr>
        <w:pStyle w:val="Heading4"/>
        <w:rPr>
          <w:ins w:id="551" w:author="Samsung" w:date="2023-08-12T11:17:00Z"/>
        </w:rPr>
      </w:pPr>
      <w:ins w:id="552" w:author="Samsung" w:date="2023-08-12T11:17:00Z">
        <w:r>
          <w:t>9.3.2.2</w:t>
        </w:r>
        <w:r>
          <w:tab/>
          <w:t>Resource</w:t>
        </w:r>
        <w:r w:rsidRPr="00831458">
          <w:t xml:space="preserve">: </w:t>
        </w:r>
        <w:r>
          <w:t>E</w:t>
        </w:r>
      </w:ins>
      <w:ins w:id="553" w:author="Samsung" w:date="2023-08-12T11:31:00Z">
        <w:r>
          <w:t>C</w:t>
        </w:r>
      </w:ins>
      <w:ins w:id="554" w:author="Samsung" w:date="2023-08-12T11:17:00Z">
        <w:r>
          <w:t>S Registrations</w:t>
        </w:r>
      </w:ins>
    </w:p>
    <w:p w14:paraId="5AFA7229" w14:textId="77777777" w:rsidR="008E6B00" w:rsidRDefault="008E6B00" w:rsidP="008E6B00">
      <w:pPr>
        <w:pStyle w:val="Heading5"/>
        <w:rPr>
          <w:ins w:id="555" w:author="Samsung" w:date="2023-08-12T11:17:00Z"/>
          <w:lang w:eastAsia="zh-CN"/>
        </w:rPr>
      </w:pPr>
      <w:ins w:id="556" w:author="Samsung" w:date="2023-08-12T11:17:00Z">
        <w:r>
          <w:rPr>
            <w:lang w:eastAsia="zh-CN"/>
          </w:rPr>
          <w:t>9.3.2.2.1</w:t>
        </w:r>
        <w:r>
          <w:rPr>
            <w:lang w:eastAsia="zh-CN"/>
          </w:rPr>
          <w:tab/>
          <w:t>Description</w:t>
        </w:r>
      </w:ins>
    </w:p>
    <w:p w14:paraId="54FA8834" w14:textId="77777777" w:rsidR="008E6B00" w:rsidRPr="00AD3B51" w:rsidRDefault="008E6B00" w:rsidP="008E6B00">
      <w:pPr>
        <w:rPr>
          <w:ins w:id="557" w:author="Samsung" w:date="2023-08-12T11:17:00Z"/>
          <w:lang w:eastAsia="zh-CN"/>
        </w:rPr>
      </w:pPr>
      <w:ins w:id="558" w:author="Samsung" w:date="2023-08-12T11:17:00Z">
        <w:r>
          <w:rPr>
            <w:lang w:eastAsia="zh-CN"/>
          </w:rPr>
          <w:t xml:space="preserve">This resource represents all the Edge </w:t>
        </w:r>
      </w:ins>
      <w:ins w:id="559" w:author="Samsung" w:date="2023-08-12T11:39:00Z">
        <w:r>
          <w:rPr>
            <w:lang w:eastAsia="zh-CN"/>
          </w:rPr>
          <w:t>Configuration Servers</w:t>
        </w:r>
      </w:ins>
      <w:ins w:id="560" w:author="Samsung" w:date="2023-08-12T11:17:00Z">
        <w:r>
          <w:rPr>
            <w:lang w:eastAsia="zh-CN"/>
          </w:rPr>
          <w:t xml:space="preserve"> that are registered at a given Edge Configuration Server.</w:t>
        </w:r>
      </w:ins>
    </w:p>
    <w:p w14:paraId="2A480FA7" w14:textId="77777777" w:rsidR="008E6B00" w:rsidRDefault="008E6B00" w:rsidP="008E6B00">
      <w:pPr>
        <w:pStyle w:val="Heading5"/>
        <w:rPr>
          <w:ins w:id="561" w:author="Samsung" w:date="2023-08-12T11:17:00Z"/>
          <w:lang w:eastAsia="zh-CN"/>
        </w:rPr>
      </w:pPr>
      <w:ins w:id="562" w:author="Samsung" w:date="2023-08-12T11:17:00Z">
        <w:r>
          <w:rPr>
            <w:lang w:eastAsia="zh-CN"/>
          </w:rPr>
          <w:t>9.3.2.2.2</w:t>
        </w:r>
        <w:r>
          <w:rPr>
            <w:lang w:eastAsia="zh-CN"/>
          </w:rPr>
          <w:tab/>
          <w:t>Resource Definition</w:t>
        </w:r>
      </w:ins>
    </w:p>
    <w:p w14:paraId="298D4E90" w14:textId="77777777" w:rsidR="008E6B00" w:rsidRDefault="008E6B00" w:rsidP="008E6B00">
      <w:pPr>
        <w:rPr>
          <w:ins w:id="563" w:author="Samsung" w:date="2023-08-12T11:17:00Z"/>
          <w:lang w:eastAsia="zh-CN"/>
        </w:rPr>
      </w:pPr>
      <w:ins w:id="564" w:author="Samsung" w:date="2023-08-12T11:17:00Z">
        <w:r>
          <w:rPr>
            <w:lang w:eastAsia="zh-CN"/>
          </w:rPr>
          <w:t xml:space="preserve">Resource URI: </w:t>
        </w:r>
        <w:r>
          <w:rPr>
            <w:b/>
            <w:lang w:eastAsia="zh-CN"/>
          </w:rPr>
          <w:t>{apiRoot}/eecs-e</w:t>
        </w:r>
      </w:ins>
      <w:ins w:id="565" w:author="Samsung" w:date="2023-08-12T11:39:00Z">
        <w:r>
          <w:rPr>
            <w:b/>
            <w:lang w:eastAsia="zh-CN"/>
          </w:rPr>
          <w:t>c</w:t>
        </w:r>
      </w:ins>
      <w:ins w:id="566" w:author="Samsung" w:date="2023-08-12T11:17:00Z">
        <w:r>
          <w:rPr>
            <w:b/>
            <w:lang w:eastAsia="zh-CN"/>
          </w:rPr>
          <w:t>sregistration/&lt;apiVersion&gt;/registrations</w:t>
        </w:r>
      </w:ins>
    </w:p>
    <w:p w14:paraId="2D0BBC6F" w14:textId="77777777" w:rsidR="008E6B00" w:rsidRDefault="008E6B00" w:rsidP="008E6B00">
      <w:pPr>
        <w:rPr>
          <w:ins w:id="567" w:author="Samsung" w:date="2023-08-12T11:17:00Z"/>
          <w:lang w:eastAsia="zh-CN"/>
        </w:rPr>
      </w:pPr>
      <w:ins w:id="568" w:author="Samsung" w:date="2023-08-12T11:17:00Z">
        <w:r>
          <w:rPr>
            <w:lang w:eastAsia="zh-CN"/>
          </w:rPr>
          <w:t>This resource shall support the resource URI variables defined in the table 9.</w:t>
        </w:r>
      </w:ins>
      <w:ins w:id="569" w:author="Samsung" w:date="2023-08-12T11:39:00Z">
        <w:r>
          <w:rPr>
            <w:lang w:eastAsia="zh-CN"/>
          </w:rPr>
          <w:t>3</w:t>
        </w:r>
      </w:ins>
      <w:ins w:id="570" w:author="Samsung" w:date="2023-08-12T11:17:00Z">
        <w:r>
          <w:rPr>
            <w:lang w:eastAsia="zh-CN"/>
          </w:rPr>
          <w:t>.2.2.2-1.</w:t>
        </w:r>
      </w:ins>
    </w:p>
    <w:p w14:paraId="3648CB29" w14:textId="77777777" w:rsidR="008E6B00" w:rsidRDefault="008E6B00" w:rsidP="008E6B00">
      <w:pPr>
        <w:pStyle w:val="TH"/>
        <w:rPr>
          <w:ins w:id="571" w:author="Samsung" w:date="2023-08-12T11:17:00Z"/>
          <w:rFonts w:cs="Arial"/>
        </w:rPr>
      </w:pPr>
      <w:ins w:id="572" w:author="Samsung" w:date="2023-08-12T11:17:00Z">
        <w:r>
          <w:t>Table 9.3.2.2.2-1: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573" w:author="Samsung" w:date="2023-08-12T11:17:00Z"/>
        </w:trPr>
        <w:tc>
          <w:tcPr>
            <w:tcW w:w="559" w:type="pct"/>
            <w:shd w:val="clear" w:color="000000" w:fill="C0C0C0"/>
            <w:hideMark/>
          </w:tcPr>
          <w:p w14:paraId="21A6BFC2" w14:textId="77777777" w:rsidR="008E6B00" w:rsidRDefault="008E6B00" w:rsidP="005D6F17">
            <w:pPr>
              <w:pStyle w:val="TAH"/>
              <w:rPr>
                <w:ins w:id="574" w:author="Samsung" w:date="2023-08-12T11:17:00Z"/>
              </w:rPr>
            </w:pPr>
            <w:ins w:id="575" w:author="Samsung" w:date="2023-08-12T11:17:00Z">
              <w:r>
                <w:t>Name</w:t>
              </w:r>
            </w:ins>
          </w:p>
        </w:tc>
        <w:tc>
          <w:tcPr>
            <w:tcW w:w="708" w:type="pct"/>
            <w:shd w:val="clear" w:color="000000" w:fill="C0C0C0"/>
          </w:tcPr>
          <w:p w14:paraId="1517437B" w14:textId="77777777" w:rsidR="008E6B00" w:rsidRDefault="008E6B00" w:rsidP="005D6F17">
            <w:pPr>
              <w:pStyle w:val="TAH"/>
              <w:rPr>
                <w:ins w:id="576" w:author="Samsung" w:date="2023-08-12T11:17:00Z"/>
              </w:rPr>
            </w:pPr>
            <w:ins w:id="577"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578" w:author="Samsung" w:date="2023-08-12T11:17:00Z"/>
              </w:rPr>
            </w:pPr>
            <w:ins w:id="579" w:author="Samsung" w:date="2023-08-12T11:17:00Z">
              <w:r>
                <w:t>Definition</w:t>
              </w:r>
            </w:ins>
          </w:p>
        </w:tc>
      </w:tr>
      <w:tr w:rsidR="008E6B00" w14:paraId="75D1FEC0" w14:textId="77777777" w:rsidTr="005D6F17">
        <w:trPr>
          <w:jc w:val="center"/>
          <w:ins w:id="580" w:author="Samsung" w:date="2023-08-12T11:17:00Z"/>
        </w:trPr>
        <w:tc>
          <w:tcPr>
            <w:tcW w:w="559" w:type="pct"/>
          </w:tcPr>
          <w:p w14:paraId="18429026" w14:textId="77777777" w:rsidR="008E6B00" w:rsidRDefault="008E6B00" w:rsidP="005D6F17">
            <w:pPr>
              <w:pStyle w:val="TAL"/>
              <w:rPr>
                <w:ins w:id="581" w:author="Samsung" w:date="2023-08-12T11:17:00Z"/>
              </w:rPr>
            </w:pPr>
            <w:ins w:id="582" w:author="Samsung" w:date="2023-08-12T11:17:00Z">
              <w:r>
                <w:t>apiRoot</w:t>
              </w:r>
            </w:ins>
          </w:p>
        </w:tc>
        <w:tc>
          <w:tcPr>
            <w:tcW w:w="708" w:type="pct"/>
          </w:tcPr>
          <w:p w14:paraId="4CA0BA86" w14:textId="77777777" w:rsidR="008E6B00" w:rsidRDefault="008E6B00" w:rsidP="005D6F17">
            <w:pPr>
              <w:pStyle w:val="TAL"/>
              <w:rPr>
                <w:ins w:id="583" w:author="Samsung" w:date="2023-08-12T11:17:00Z"/>
              </w:rPr>
            </w:pPr>
            <w:ins w:id="584" w:author="Samsung" w:date="2023-08-12T11:17:00Z">
              <w:r>
                <w:t>string</w:t>
              </w:r>
            </w:ins>
          </w:p>
        </w:tc>
        <w:tc>
          <w:tcPr>
            <w:tcW w:w="3733" w:type="pct"/>
            <w:vAlign w:val="center"/>
          </w:tcPr>
          <w:p w14:paraId="4D2093C6" w14:textId="77777777" w:rsidR="008E6B00" w:rsidRDefault="008E6B00" w:rsidP="005D6F17">
            <w:pPr>
              <w:pStyle w:val="TAL"/>
              <w:rPr>
                <w:ins w:id="585" w:author="Samsung" w:date="2023-08-12T11:17:00Z"/>
              </w:rPr>
            </w:pPr>
            <w:ins w:id="586"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587" w:author="Samsung" w:date="2023-08-12T11:17:00Z"/>
          <w:lang w:eastAsia="zh-CN"/>
        </w:rPr>
      </w:pPr>
    </w:p>
    <w:p w14:paraId="35732A76" w14:textId="77777777" w:rsidR="008E6B00" w:rsidRDefault="008E6B00" w:rsidP="008E6B00">
      <w:pPr>
        <w:pStyle w:val="Heading5"/>
        <w:rPr>
          <w:ins w:id="588" w:author="Samsung" w:date="2023-08-12T11:17:00Z"/>
          <w:lang w:eastAsia="zh-CN"/>
        </w:rPr>
      </w:pPr>
      <w:ins w:id="589" w:author="Samsung" w:date="2023-08-12T11:17:00Z">
        <w:r>
          <w:rPr>
            <w:lang w:eastAsia="zh-CN"/>
          </w:rPr>
          <w:t>9.</w:t>
        </w:r>
      </w:ins>
      <w:ins w:id="590" w:author="Samsung" w:date="2023-08-12T11:40:00Z">
        <w:r>
          <w:rPr>
            <w:lang w:eastAsia="zh-CN"/>
          </w:rPr>
          <w:t>3</w:t>
        </w:r>
      </w:ins>
      <w:ins w:id="591" w:author="Samsung" w:date="2023-08-12T11:17:00Z">
        <w:r>
          <w:rPr>
            <w:lang w:eastAsia="zh-CN"/>
          </w:rPr>
          <w:t>.2.2.3</w:t>
        </w:r>
        <w:r>
          <w:rPr>
            <w:lang w:eastAsia="zh-CN"/>
          </w:rPr>
          <w:tab/>
          <w:t>Resource Standard Methods</w:t>
        </w:r>
      </w:ins>
    </w:p>
    <w:p w14:paraId="1E30B3DB" w14:textId="77777777" w:rsidR="008E6B00" w:rsidRDefault="008E6B00" w:rsidP="008E6B00">
      <w:pPr>
        <w:pStyle w:val="Heading6"/>
        <w:rPr>
          <w:ins w:id="592" w:author="Samsung" w:date="2023-08-12T11:17:00Z"/>
          <w:lang w:eastAsia="zh-CN"/>
        </w:rPr>
      </w:pPr>
      <w:ins w:id="593" w:author="Samsung" w:date="2023-08-12T11:17:00Z">
        <w:r>
          <w:rPr>
            <w:lang w:eastAsia="zh-CN"/>
          </w:rPr>
          <w:t>9.3.2.2.3.1</w:t>
        </w:r>
        <w:r>
          <w:rPr>
            <w:lang w:eastAsia="zh-CN"/>
          </w:rPr>
          <w:tab/>
          <w:t>POST</w:t>
        </w:r>
      </w:ins>
    </w:p>
    <w:p w14:paraId="4D709ADF" w14:textId="77777777" w:rsidR="008E6B00" w:rsidRPr="00EB77BB" w:rsidRDefault="008E6B00" w:rsidP="008E6B00">
      <w:pPr>
        <w:rPr>
          <w:ins w:id="594" w:author="Samsung" w:date="2023-08-12T11:17:00Z"/>
          <w:lang w:eastAsia="zh-CN"/>
        </w:rPr>
      </w:pPr>
      <w:ins w:id="595" w:author="Samsung" w:date="2023-08-12T11:17:00Z">
        <w:r>
          <w:rPr>
            <w:lang w:eastAsia="zh-CN"/>
          </w:rPr>
          <w:t>This method shall support the URI query parameters specified in table</w:t>
        </w:r>
        <w:r>
          <w:rPr>
            <w:lang w:val="en-US" w:eastAsia="zh-CN"/>
          </w:rPr>
          <w:t> </w:t>
        </w:r>
        <w:r>
          <w:rPr>
            <w:lang w:eastAsia="zh-CN"/>
          </w:rPr>
          <w:t>9.3.2.2.3.1-1.</w:t>
        </w:r>
      </w:ins>
    </w:p>
    <w:p w14:paraId="73F22D55" w14:textId="77777777" w:rsidR="008E6B00" w:rsidRPr="00384E92" w:rsidRDefault="008E6B00" w:rsidP="008E6B00">
      <w:pPr>
        <w:pStyle w:val="TH"/>
        <w:rPr>
          <w:ins w:id="596" w:author="Samsung" w:date="2023-08-12T11:17:00Z"/>
          <w:rFonts w:cs="Arial"/>
        </w:rPr>
      </w:pPr>
      <w:ins w:id="597" w:author="Samsung" w:date="2023-08-12T11:17:00Z">
        <w:r>
          <w:lastRenderedPageBreak/>
          <w:t>Table 9.3.2.2.3.1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598" w:author="Samsung" w:date="2023-08-12T11:17:00Z"/>
        </w:trPr>
        <w:tc>
          <w:tcPr>
            <w:tcW w:w="844" w:type="pct"/>
            <w:shd w:val="clear" w:color="auto" w:fill="C0C0C0"/>
          </w:tcPr>
          <w:p w14:paraId="2CC20B4B" w14:textId="77777777" w:rsidR="008E6B00" w:rsidRPr="00A54937" w:rsidRDefault="008E6B00" w:rsidP="005D6F17">
            <w:pPr>
              <w:pStyle w:val="TAH"/>
              <w:rPr>
                <w:ins w:id="599" w:author="Samsung" w:date="2023-08-12T11:17:00Z"/>
              </w:rPr>
            </w:pPr>
            <w:ins w:id="600"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601" w:author="Samsung" w:date="2023-08-12T11:17:00Z"/>
              </w:rPr>
            </w:pPr>
            <w:ins w:id="602"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603" w:author="Samsung" w:date="2023-08-12T11:17:00Z"/>
              </w:rPr>
            </w:pPr>
            <w:ins w:id="604"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605" w:author="Samsung" w:date="2023-08-12T11:17:00Z"/>
              </w:rPr>
            </w:pPr>
            <w:ins w:id="606"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607" w:author="Samsung" w:date="2023-08-12T11:17:00Z"/>
              </w:rPr>
            </w:pPr>
            <w:ins w:id="608" w:author="Samsung" w:date="2023-08-12T11:17:00Z">
              <w:r w:rsidRPr="00A54937">
                <w:t>Description</w:t>
              </w:r>
            </w:ins>
          </w:p>
        </w:tc>
      </w:tr>
      <w:tr w:rsidR="008E6B00" w:rsidRPr="00A54937" w14:paraId="7183DDA5" w14:textId="77777777" w:rsidTr="005D6F17">
        <w:trPr>
          <w:jc w:val="center"/>
          <w:ins w:id="609" w:author="Samsung" w:date="2023-08-12T11:17:00Z"/>
        </w:trPr>
        <w:tc>
          <w:tcPr>
            <w:tcW w:w="844" w:type="pct"/>
            <w:shd w:val="clear" w:color="auto" w:fill="auto"/>
          </w:tcPr>
          <w:p w14:paraId="7E5B6CF5" w14:textId="77777777" w:rsidR="008E6B00" w:rsidRDefault="008E6B00" w:rsidP="005D6F17">
            <w:pPr>
              <w:pStyle w:val="TAL"/>
              <w:rPr>
                <w:ins w:id="610" w:author="Samsung" w:date="2023-08-12T11:17:00Z"/>
              </w:rPr>
            </w:pPr>
            <w:ins w:id="611" w:author="Samsung" w:date="2023-08-12T11:17:00Z">
              <w:r w:rsidRPr="0016361A">
                <w:t>n/a</w:t>
              </w:r>
            </w:ins>
          </w:p>
        </w:tc>
        <w:tc>
          <w:tcPr>
            <w:tcW w:w="947" w:type="pct"/>
          </w:tcPr>
          <w:p w14:paraId="146FF382" w14:textId="77777777" w:rsidR="008E6B00" w:rsidRDefault="008E6B00" w:rsidP="005D6F17">
            <w:pPr>
              <w:pStyle w:val="TAL"/>
              <w:rPr>
                <w:ins w:id="612" w:author="Samsung" w:date="2023-08-12T11:17:00Z"/>
              </w:rPr>
            </w:pPr>
          </w:p>
        </w:tc>
        <w:tc>
          <w:tcPr>
            <w:tcW w:w="209" w:type="pct"/>
          </w:tcPr>
          <w:p w14:paraId="25DD897C" w14:textId="77777777" w:rsidR="008E6B00" w:rsidRDefault="008E6B00" w:rsidP="005D6F17">
            <w:pPr>
              <w:pStyle w:val="TAC"/>
              <w:rPr>
                <w:ins w:id="613" w:author="Samsung" w:date="2023-08-12T11:17:00Z"/>
              </w:rPr>
            </w:pPr>
          </w:p>
        </w:tc>
        <w:tc>
          <w:tcPr>
            <w:tcW w:w="608" w:type="pct"/>
          </w:tcPr>
          <w:p w14:paraId="3EF029EC" w14:textId="77777777" w:rsidR="008E6B00" w:rsidRDefault="008E6B00" w:rsidP="005D6F17">
            <w:pPr>
              <w:pStyle w:val="TAL"/>
              <w:rPr>
                <w:ins w:id="614"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615" w:author="Samsung" w:date="2023-08-12T11:17:00Z"/>
              </w:rPr>
            </w:pPr>
          </w:p>
        </w:tc>
      </w:tr>
    </w:tbl>
    <w:p w14:paraId="6ADAEC10" w14:textId="77777777" w:rsidR="008E6B00" w:rsidRDefault="008E6B00" w:rsidP="008E6B00">
      <w:pPr>
        <w:rPr>
          <w:ins w:id="616" w:author="Samsung" w:date="2023-08-12T11:17:00Z"/>
        </w:rPr>
      </w:pPr>
    </w:p>
    <w:p w14:paraId="6B9F1C05" w14:textId="77777777" w:rsidR="008E6B00" w:rsidRPr="00384E92" w:rsidRDefault="008E6B00" w:rsidP="008E6B00">
      <w:pPr>
        <w:rPr>
          <w:ins w:id="617" w:author="Samsung" w:date="2023-08-12T11:17:00Z"/>
        </w:rPr>
      </w:pPr>
      <w:ins w:id="618" w:author="Samsung" w:date="2023-08-12T11:17:00Z">
        <w:r>
          <w:t>This method shall support the request data structures specified in table 9.3.2.2.3.1-2 and the response data structures and response codes specified in table 9.3.2.2.3.1-3.</w:t>
        </w:r>
      </w:ins>
    </w:p>
    <w:p w14:paraId="5202CF8C" w14:textId="77777777" w:rsidR="008E6B00" w:rsidRPr="001769FF" w:rsidRDefault="008E6B00" w:rsidP="008E6B00">
      <w:pPr>
        <w:pStyle w:val="TH"/>
        <w:rPr>
          <w:ins w:id="619" w:author="Samsung" w:date="2023-08-12T11:17:00Z"/>
        </w:rPr>
      </w:pPr>
      <w:ins w:id="620" w:author="Samsung" w:date="2023-08-12T11:17:00Z">
        <w:r>
          <w:t>Table 9.3.2.2.3.1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621" w:author="Samsung" w:date="2023-08-12T11:17:00Z"/>
        </w:trPr>
        <w:tc>
          <w:tcPr>
            <w:tcW w:w="1604" w:type="dxa"/>
            <w:shd w:val="clear" w:color="auto" w:fill="C0C0C0"/>
          </w:tcPr>
          <w:p w14:paraId="50E0FEB5" w14:textId="77777777" w:rsidR="008E6B00" w:rsidRPr="00A54937" w:rsidRDefault="008E6B00" w:rsidP="005D6F17">
            <w:pPr>
              <w:pStyle w:val="TAH"/>
              <w:rPr>
                <w:ins w:id="622" w:author="Samsung" w:date="2023-08-12T11:17:00Z"/>
              </w:rPr>
            </w:pPr>
            <w:ins w:id="623"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624" w:author="Samsung" w:date="2023-08-12T11:17:00Z"/>
              </w:rPr>
            </w:pPr>
            <w:ins w:id="625"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626" w:author="Samsung" w:date="2023-08-12T11:17:00Z"/>
              </w:rPr>
            </w:pPr>
            <w:ins w:id="627"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628" w:author="Samsung" w:date="2023-08-12T11:17:00Z"/>
              </w:rPr>
            </w:pPr>
            <w:ins w:id="629" w:author="Samsung" w:date="2023-08-12T11:17:00Z">
              <w:r w:rsidRPr="00A54937">
                <w:t>Description</w:t>
              </w:r>
            </w:ins>
          </w:p>
        </w:tc>
      </w:tr>
      <w:tr w:rsidR="008E6B00" w:rsidRPr="00A54937" w14:paraId="6F7A8607" w14:textId="77777777" w:rsidTr="005D6F17">
        <w:trPr>
          <w:jc w:val="center"/>
          <w:ins w:id="630" w:author="Samsung" w:date="2023-08-12T11:17:00Z"/>
        </w:trPr>
        <w:tc>
          <w:tcPr>
            <w:tcW w:w="1604" w:type="dxa"/>
            <w:shd w:val="clear" w:color="auto" w:fill="auto"/>
          </w:tcPr>
          <w:p w14:paraId="3E122CF2" w14:textId="77777777" w:rsidR="008E6B00" w:rsidRPr="00A54937" w:rsidRDefault="008E6B00" w:rsidP="005D6F17">
            <w:pPr>
              <w:pStyle w:val="TAL"/>
              <w:rPr>
                <w:ins w:id="631" w:author="Samsung" w:date="2023-08-12T11:17:00Z"/>
              </w:rPr>
            </w:pPr>
            <w:ins w:id="632" w:author="Samsung" w:date="2023-08-12T11:17:00Z">
              <w:r>
                <w:t>E</w:t>
              </w:r>
            </w:ins>
            <w:ins w:id="633" w:author="Samsung" w:date="2023-08-12T11:41:00Z">
              <w:r>
                <w:t>C</w:t>
              </w:r>
            </w:ins>
            <w:ins w:id="634" w:author="Samsung" w:date="2023-08-12T11:17:00Z">
              <w:r>
                <w:t>SRegistration</w:t>
              </w:r>
            </w:ins>
          </w:p>
        </w:tc>
        <w:tc>
          <w:tcPr>
            <w:tcW w:w="518" w:type="dxa"/>
          </w:tcPr>
          <w:p w14:paraId="5A532631" w14:textId="77777777" w:rsidR="008E6B00" w:rsidRPr="00A54937" w:rsidRDefault="008E6B00" w:rsidP="005D6F17">
            <w:pPr>
              <w:pStyle w:val="TAC"/>
              <w:rPr>
                <w:ins w:id="635" w:author="Samsung" w:date="2023-08-12T11:17:00Z"/>
              </w:rPr>
            </w:pPr>
            <w:ins w:id="636" w:author="Samsung" w:date="2023-08-12T11:17:00Z">
              <w:r>
                <w:t>M</w:t>
              </w:r>
            </w:ins>
          </w:p>
        </w:tc>
        <w:tc>
          <w:tcPr>
            <w:tcW w:w="2268" w:type="dxa"/>
          </w:tcPr>
          <w:p w14:paraId="42ECFD51" w14:textId="77777777" w:rsidR="008E6B00" w:rsidRPr="00A54937" w:rsidRDefault="008E6B00" w:rsidP="005D6F17">
            <w:pPr>
              <w:pStyle w:val="TAL"/>
              <w:rPr>
                <w:ins w:id="637" w:author="Samsung" w:date="2023-08-12T11:17:00Z"/>
              </w:rPr>
            </w:pPr>
            <w:ins w:id="638" w:author="Samsung" w:date="2023-08-12T11:17:00Z">
              <w:r>
                <w:t>1</w:t>
              </w:r>
            </w:ins>
          </w:p>
        </w:tc>
        <w:tc>
          <w:tcPr>
            <w:tcW w:w="5239" w:type="dxa"/>
            <w:shd w:val="clear" w:color="auto" w:fill="auto"/>
          </w:tcPr>
          <w:p w14:paraId="18BEEC43" w14:textId="77777777" w:rsidR="008E6B00" w:rsidRPr="00A54937" w:rsidRDefault="008E6B00" w:rsidP="005D6F17">
            <w:pPr>
              <w:pStyle w:val="TAL"/>
              <w:rPr>
                <w:ins w:id="639" w:author="Samsung" w:date="2023-08-12T11:17:00Z"/>
              </w:rPr>
            </w:pPr>
            <w:ins w:id="640" w:author="Samsung" w:date="2023-08-12T11:17:00Z">
              <w:r>
                <w:t>E</w:t>
              </w:r>
            </w:ins>
            <w:ins w:id="641" w:author="Samsung" w:date="2023-08-12T11:41:00Z">
              <w:r>
                <w:t>C</w:t>
              </w:r>
            </w:ins>
            <w:ins w:id="642" w:author="Samsung" w:date="2023-08-12T11:17:00Z">
              <w:r>
                <w:t>S registration request information.</w:t>
              </w:r>
            </w:ins>
          </w:p>
        </w:tc>
      </w:tr>
    </w:tbl>
    <w:p w14:paraId="4A74A384" w14:textId="77777777" w:rsidR="008E6B00" w:rsidRDefault="008E6B00" w:rsidP="008E6B00">
      <w:pPr>
        <w:rPr>
          <w:ins w:id="643" w:author="Samsung" w:date="2023-08-12T11:17:00Z"/>
        </w:rPr>
      </w:pPr>
    </w:p>
    <w:p w14:paraId="77B1EB39" w14:textId="77777777" w:rsidR="008E6B00" w:rsidRPr="001769FF" w:rsidRDefault="008E6B00" w:rsidP="008E6B00">
      <w:pPr>
        <w:pStyle w:val="TH"/>
        <w:rPr>
          <w:ins w:id="644" w:author="Samsung" w:date="2023-08-12T11:17:00Z"/>
        </w:rPr>
      </w:pPr>
      <w:ins w:id="645" w:author="Samsung" w:date="2023-08-12T11:17:00Z">
        <w:r>
          <w:t>Table 9.3.2.2.3.1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646" w:author="Samsung" w:date="2023-08-12T11:17:00Z"/>
        </w:trPr>
        <w:tc>
          <w:tcPr>
            <w:tcW w:w="825" w:type="pct"/>
            <w:shd w:val="clear" w:color="auto" w:fill="C0C0C0"/>
          </w:tcPr>
          <w:p w14:paraId="7F99D59A" w14:textId="77777777" w:rsidR="008E6B00" w:rsidRPr="00A54937" w:rsidRDefault="008E6B00" w:rsidP="005D6F17">
            <w:pPr>
              <w:pStyle w:val="TAH"/>
              <w:rPr>
                <w:ins w:id="647" w:author="Samsung" w:date="2023-08-12T11:17:00Z"/>
              </w:rPr>
            </w:pPr>
            <w:ins w:id="648"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649" w:author="Samsung" w:date="2023-08-12T11:17:00Z"/>
              </w:rPr>
            </w:pPr>
            <w:ins w:id="650"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651" w:author="Samsung" w:date="2023-08-12T11:17:00Z"/>
              </w:rPr>
            </w:pPr>
            <w:ins w:id="652"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653" w:author="Samsung" w:date="2023-08-12T11:17:00Z"/>
              </w:rPr>
            </w:pPr>
            <w:ins w:id="654" w:author="Samsung" w:date="2023-08-12T11:17:00Z">
              <w:r w:rsidRPr="00A54937">
                <w:t>Response</w:t>
              </w:r>
            </w:ins>
          </w:p>
          <w:p w14:paraId="2DBB71F7" w14:textId="77777777" w:rsidR="008E6B00" w:rsidRPr="00A54937" w:rsidRDefault="008E6B00" w:rsidP="005D6F17">
            <w:pPr>
              <w:pStyle w:val="TAH"/>
              <w:rPr>
                <w:ins w:id="655" w:author="Samsung" w:date="2023-08-12T11:17:00Z"/>
              </w:rPr>
            </w:pPr>
            <w:ins w:id="656"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657" w:author="Samsung" w:date="2023-08-12T11:17:00Z"/>
              </w:rPr>
            </w:pPr>
            <w:ins w:id="658" w:author="Samsung" w:date="2023-08-12T11:17:00Z">
              <w:r w:rsidRPr="00A54937">
                <w:t>Description</w:t>
              </w:r>
            </w:ins>
          </w:p>
        </w:tc>
      </w:tr>
      <w:tr w:rsidR="008E6B00" w:rsidRPr="00A54937" w14:paraId="5F974BCE" w14:textId="77777777" w:rsidTr="005D6F17">
        <w:trPr>
          <w:jc w:val="center"/>
          <w:ins w:id="659" w:author="Samsung" w:date="2023-08-12T11:17:00Z"/>
        </w:trPr>
        <w:tc>
          <w:tcPr>
            <w:tcW w:w="825" w:type="pct"/>
            <w:shd w:val="clear" w:color="auto" w:fill="auto"/>
          </w:tcPr>
          <w:p w14:paraId="6FA619AB" w14:textId="77777777" w:rsidR="008E6B00" w:rsidRPr="00A54937" w:rsidRDefault="008E6B00" w:rsidP="005D6F17">
            <w:pPr>
              <w:pStyle w:val="TAL"/>
              <w:rPr>
                <w:ins w:id="660" w:author="Samsung" w:date="2023-08-12T11:17:00Z"/>
              </w:rPr>
            </w:pPr>
            <w:ins w:id="661" w:author="Samsung" w:date="2023-08-12T11:17:00Z">
              <w:r>
                <w:t>E</w:t>
              </w:r>
            </w:ins>
            <w:ins w:id="662" w:author="Samsung" w:date="2023-08-12T11:41:00Z">
              <w:r>
                <w:t>C</w:t>
              </w:r>
            </w:ins>
            <w:ins w:id="663" w:author="Samsung" w:date="2023-08-12T11:17:00Z">
              <w:r>
                <w:t>SRegistration</w:t>
              </w:r>
            </w:ins>
          </w:p>
        </w:tc>
        <w:tc>
          <w:tcPr>
            <w:tcW w:w="499" w:type="pct"/>
          </w:tcPr>
          <w:p w14:paraId="5233A3A4" w14:textId="77777777" w:rsidR="008E6B00" w:rsidRPr="00A54937" w:rsidRDefault="008E6B00" w:rsidP="005D6F17">
            <w:pPr>
              <w:pStyle w:val="TAC"/>
              <w:rPr>
                <w:ins w:id="664" w:author="Samsung" w:date="2023-08-12T11:17:00Z"/>
              </w:rPr>
            </w:pPr>
            <w:ins w:id="665" w:author="Samsung" w:date="2023-08-12T11:17:00Z">
              <w:r w:rsidRPr="0016361A">
                <w:t>M</w:t>
              </w:r>
            </w:ins>
          </w:p>
        </w:tc>
        <w:tc>
          <w:tcPr>
            <w:tcW w:w="738" w:type="pct"/>
          </w:tcPr>
          <w:p w14:paraId="2219A16C" w14:textId="77777777" w:rsidR="008E6B00" w:rsidRPr="00A54937" w:rsidRDefault="008E6B00" w:rsidP="005D6F17">
            <w:pPr>
              <w:pStyle w:val="TAL"/>
              <w:rPr>
                <w:ins w:id="666" w:author="Samsung" w:date="2023-08-12T11:17:00Z"/>
              </w:rPr>
            </w:pPr>
            <w:ins w:id="667" w:author="Samsung" w:date="2023-08-12T11:17:00Z">
              <w:r>
                <w:t>1</w:t>
              </w:r>
            </w:ins>
          </w:p>
        </w:tc>
        <w:tc>
          <w:tcPr>
            <w:tcW w:w="967" w:type="pct"/>
          </w:tcPr>
          <w:p w14:paraId="4C5273B7" w14:textId="77777777" w:rsidR="008E6B00" w:rsidRPr="00A54937" w:rsidRDefault="008E6B00" w:rsidP="005D6F17">
            <w:pPr>
              <w:pStyle w:val="TAL"/>
              <w:rPr>
                <w:ins w:id="668" w:author="Samsung" w:date="2023-08-12T11:17:00Z"/>
              </w:rPr>
            </w:pPr>
            <w:ins w:id="669"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670" w:author="Samsung" w:date="2023-08-12T11:17:00Z"/>
              </w:rPr>
            </w:pPr>
            <w:ins w:id="671" w:author="Samsung" w:date="2023-08-12T11:17:00Z">
              <w:r>
                <w:t>E</w:t>
              </w:r>
            </w:ins>
            <w:ins w:id="672" w:author="Samsung" w:date="2023-08-12T11:41:00Z">
              <w:r>
                <w:t>C</w:t>
              </w:r>
            </w:ins>
            <w:ins w:id="673" w:author="Samsung" w:date="2023-08-12T11:17:00Z">
              <w:r>
                <w:t>S information is registered successfully at ECS. E</w:t>
              </w:r>
            </w:ins>
            <w:ins w:id="674" w:author="Samsung" w:date="2023-08-12T11:41:00Z">
              <w:r>
                <w:t>C</w:t>
              </w:r>
            </w:ins>
            <w:ins w:id="675" w:author="Samsung" w:date="2023-08-12T11:17:00Z">
              <w:r>
                <w:t>S information registered with ECS is provided in the response body.</w:t>
              </w:r>
            </w:ins>
          </w:p>
          <w:p w14:paraId="0D658195" w14:textId="77777777" w:rsidR="008E6B00" w:rsidRDefault="008E6B00" w:rsidP="005D6F17">
            <w:pPr>
              <w:pStyle w:val="TAL"/>
              <w:rPr>
                <w:ins w:id="676" w:author="Samsung" w:date="2023-08-12T11:17:00Z"/>
              </w:rPr>
            </w:pPr>
          </w:p>
          <w:p w14:paraId="0A28F04C" w14:textId="77777777" w:rsidR="008E6B00" w:rsidRPr="00A54937" w:rsidRDefault="008E6B00" w:rsidP="005D6F17">
            <w:pPr>
              <w:pStyle w:val="TAL"/>
              <w:rPr>
                <w:ins w:id="677" w:author="Samsung" w:date="2023-08-12T11:17:00Z"/>
              </w:rPr>
            </w:pPr>
            <w:ins w:id="678" w:author="Samsung" w:date="2023-08-12T11:17:00Z">
              <w:r>
                <w:t>The URI of the created resource shall be returned in the "Location" HTTP header.</w:t>
              </w:r>
            </w:ins>
          </w:p>
        </w:tc>
      </w:tr>
      <w:tr w:rsidR="008E6B00" w:rsidRPr="00A54937" w14:paraId="2DD4AA43" w14:textId="77777777" w:rsidTr="005D6F17">
        <w:trPr>
          <w:jc w:val="center"/>
          <w:ins w:id="679" w:author="Samsung" w:date="2023-08-12T11:17:00Z"/>
        </w:trPr>
        <w:tc>
          <w:tcPr>
            <w:tcW w:w="5000" w:type="pct"/>
            <w:gridSpan w:val="5"/>
            <w:shd w:val="clear" w:color="auto" w:fill="auto"/>
          </w:tcPr>
          <w:p w14:paraId="4A440084" w14:textId="77777777" w:rsidR="008E6B00" w:rsidRPr="0016361A" w:rsidRDefault="008E6B00" w:rsidP="005D6F17">
            <w:pPr>
              <w:pStyle w:val="TAN"/>
              <w:rPr>
                <w:ins w:id="680" w:author="Samsung" w:date="2023-08-12T11:17:00Z"/>
              </w:rPr>
            </w:pPr>
            <w:ins w:id="681"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682" w:author="Samsung" w:date="2023-08-12T11:17:00Z"/>
        </w:rPr>
      </w:pPr>
    </w:p>
    <w:p w14:paraId="27C431E8" w14:textId="77777777" w:rsidR="008E6B00" w:rsidRPr="00A04126" w:rsidRDefault="008E6B00" w:rsidP="008E6B00">
      <w:pPr>
        <w:pStyle w:val="TH"/>
        <w:rPr>
          <w:ins w:id="683" w:author="Samsung" w:date="2023-08-12T11:17:00Z"/>
          <w:rFonts w:cs="Arial"/>
        </w:rPr>
      </w:pPr>
      <w:ins w:id="684" w:author="Samsung" w:date="2023-08-12T11:17:00Z">
        <w:r w:rsidRPr="00A04126">
          <w:t>Table</w:t>
        </w:r>
        <w:r>
          <w:t> 9.3.2.2.3.1</w:t>
        </w:r>
        <w:r w:rsidRPr="00A04126">
          <w:t>-</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685" w:author="Samsung" w:date="2023-08-12T11:17:00Z"/>
        </w:trPr>
        <w:tc>
          <w:tcPr>
            <w:tcW w:w="1416" w:type="pct"/>
            <w:shd w:val="clear" w:color="auto" w:fill="C0C0C0"/>
          </w:tcPr>
          <w:p w14:paraId="2CBB637B" w14:textId="77777777" w:rsidR="008E6B00" w:rsidRPr="0016361A" w:rsidRDefault="008E6B00" w:rsidP="005D6F17">
            <w:pPr>
              <w:pStyle w:val="TAH"/>
              <w:rPr>
                <w:ins w:id="686" w:author="Samsung" w:date="2023-08-12T11:17:00Z"/>
              </w:rPr>
            </w:pPr>
            <w:ins w:id="687"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688" w:author="Samsung" w:date="2023-08-12T11:17:00Z"/>
              </w:rPr>
            </w:pPr>
            <w:ins w:id="689"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690" w:author="Samsung" w:date="2023-08-12T11:17:00Z"/>
              </w:rPr>
            </w:pPr>
            <w:ins w:id="691"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692" w:author="Samsung" w:date="2023-08-12T11:17:00Z"/>
              </w:rPr>
            </w:pPr>
            <w:ins w:id="693"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694" w:author="Samsung" w:date="2023-08-12T11:17:00Z"/>
              </w:rPr>
            </w:pPr>
            <w:ins w:id="695" w:author="Samsung" w:date="2023-08-12T11:17:00Z">
              <w:r w:rsidRPr="0016361A">
                <w:t>Description</w:t>
              </w:r>
            </w:ins>
          </w:p>
        </w:tc>
      </w:tr>
      <w:tr w:rsidR="008E6B00" w:rsidRPr="00B54FF5" w14:paraId="6C620F3B" w14:textId="77777777" w:rsidTr="005D6F17">
        <w:trPr>
          <w:jc w:val="center"/>
          <w:ins w:id="696" w:author="Samsung" w:date="2023-08-12T11:17:00Z"/>
        </w:trPr>
        <w:tc>
          <w:tcPr>
            <w:tcW w:w="1416" w:type="pct"/>
            <w:shd w:val="clear" w:color="auto" w:fill="auto"/>
          </w:tcPr>
          <w:p w14:paraId="22001E85" w14:textId="77777777" w:rsidR="008E6B00" w:rsidRPr="0016361A" w:rsidRDefault="008E6B00" w:rsidP="005D6F17">
            <w:pPr>
              <w:pStyle w:val="TAL"/>
              <w:rPr>
                <w:ins w:id="697" w:author="Samsung" w:date="2023-08-12T11:17:00Z"/>
              </w:rPr>
            </w:pPr>
            <w:ins w:id="698" w:author="Samsung" w:date="2023-08-12T11:17:00Z">
              <w:r>
                <w:t>Location</w:t>
              </w:r>
            </w:ins>
          </w:p>
        </w:tc>
        <w:tc>
          <w:tcPr>
            <w:tcW w:w="730" w:type="pct"/>
          </w:tcPr>
          <w:p w14:paraId="799FA1CA" w14:textId="77777777" w:rsidR="008E6B00" w:rsidRPr="0016361A" w:rsidRDefault="008E6B00" w:rsidP="005D6F17">
            <w:pPr>
              <w:pStyle w:val="TAL"/>
              <w:rPr>
                <w:ins w:id="699" w:author="Samsung" w:date="2023-08-12T11:17:00Z"/>
              </w:rPr>
            </w:pPr>
            <w:ins w:id="700" w:author="Samsung" w:date="2023-08-12T11:17:00Z">
              <w:r>
                <w:t>string</w:t>
              </w:r>
            </w:ins>
          </w:p>
        </w:tc>
        <w:tc>
          <w:tcPr>
            <w:tcW w:w="214" w:type="pct"/>
          </w:tcPr>
          <w:p w14:paraId="7C0EBB8A" w14:textId="77777777" w:rsidR="008E6B00" w:rsidRPr="0016361A" w:rsidRDefault="008E6B00" w:rsidP="005D6F17">
            <w:pPr>
              <w:pStyle w:val="TAC"/>
              <w:rPr>
                <w:ins w:id="701" w:author="Samsung" w:date="2023-08-12T11:17:00Z"/>
              </w:rPr>
            </w:pPr>
            <w:ins w:id="702" w:author="Samsung" w:date="2023-08-12T11:17:00Z">
              <w:r>
                <w:t>M</w:t>
              </w:r>
            </w:ins>
          </w:p>
        </w:tc>
        <w:tc>
          <w:tcPr>
            <w:tcW w:w="652" w:type="pct"/>
          </w:tcPr>
          <w:p w14:paraId="5C3D9265" w14:textId="77777777" w:rsidR="008E6B00" w:rsidRPr="0016361A" w:rsidRDefault="008E6B00" w:rsidP="005D6F17">
            <w:pPr>
              <w:pStyle w:val="TAL"/>
              <w:rPr>
                <w:ins w:id="703" w:author="Samsung" w:date="2023-08-12T11:17:00Z"/>
              </w:rPr>
            </w:pPr>
            <w:ins w:id="704"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705" w:author="Samsung" w:date="2023-08-12T11:17:00Z"/>
              </w:rPr>
            </w:pPr>
            <w:ins w:id="706"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707" w:author="Samsung" w:date="2023-08-12T11:17:00Z"/>
        </w:rPr>
      </w:pPr>
    </w:p>
    <w:p w14:paraId="5A40D850" w14:textId="77777777" w:rsidR="008E6B00" w:rsidRDefault="008E6B00" w:rsidP="008E6B00">
      <w:pPr>
        <w:pStyle w:val="Heading5"/>
        <w:rPr>
          <w:ins w:id="708" w:author="Samsung" w:date="2023-08-12T11:17:00Z"/>
          <w:lang w:eastAsia="zh-CN"/>
        </w:rPr>
      </w:pPr>
      <w:ins w:id="709" w:author="Samsung" w:date="2023-08-12T11:17:00Z">
        <w:r>
          <w:rPr>
            <w:lang w:eastAsia="zh-CN"/>
          </w:rPr>
          <w:t>9.3.2.2.4</w:t>
        </w:r>
        <w:r>
          <w:rPr>
            <w:lang w:eastAsia="zh-CN"/>
          </w:rPr>
          <w:tab/>
          <w:t>Resource Custom Operations</w:t>
        </w:r>
      </w:ins>
    </w:p>
    <w:p w14:paraId="04B75486" w14:textId="77777777" w:rsidR="008E6B00" w:rsidRDefault="008E6B00" w:rsidP="008E6B00">
      <w:pPr>
        <w:rPr>
          <w:ins w:id="710" w:author="Samsung" w:date="2023-08-12T11:17:00Z"/>
        </w:rPr>
      </w:pPr>
      <w:ins w:id="711" w:author="Samsung" w:date="2023-08-12T11:17:00Z">
        <w:r>
          <w:t>None.</w:t>
        </w:r>
      </w:ins>
    </w:p>
    <w:p w14:paraId="08325BE5" w14:textId="77777777" w:rsidR="008E6B00" w:rsidRDefault="008E6B00" w:rsidP="008E6B00">
      <w:pPr>
        <w:pStyle w:val="Heading4"/>
        <w:rPr>
          <w:ins w:id="712" w:author="Samsung" w:date="2023-08-12T11:17:00Z"/>
        </w:rPr>
      </w:pPr>
      <w:ins w:id="713" w:author="Samsung" w:date="2023-08-12T11:17:00Z">
        <w:r>
          <w:t>9.3.2.3</w:t>
        </w:r>
        <w:r>
          <w:tab/>
          <w:t>Resource</w:t>
        </w:r>
        <w:r w:rsidRPr="00831458">
          <w:t xml:space="preserve">: </w:t>
        </w:r>
        <w:r>
          <w:t>Individual E</w:t>
        </w:r>
      </w:ins>
      <w:ins w:id="714" w:author="Samsung" w:date="2023-08-12T11:43:00Z">
        <w:r>
          <w:t>C</w:t>
        </w:r>
      </w:ins>
      <w:ins w:id="715" w:author="Samsung" w:date="2023-08-12T11:17:00Z">
        <w:r>
          <w:t>S Registration</w:t>
        </w:r>
      </w:ins>
    </w:p>
    <w:p w14:paraId="0EFC110C" w14:textId="77777777" w:rsidR="008E6B00" w:rsidRDefault="008E6B00" w:rsidP="008E6B00">
      <w:pPr>
        <w:pStyle w:val="Heading5"/>
        <w:rPr>
          <w:ins w:id="716" w:author="Samsung" w:date="2023-08-12T11:17:00Z"/>
          <w:lang w:eastAsia="zh-CN"/>
        </w:rPr>
      </w:pPr>
      <w:ins w:id="717" w:author="Samsung" w:date="2023-08-12T11:17:00Z">
        <w:r>
          <w:rPr>
            <w:lang w:eastAsia="zh-CN"/>
          </w:rPr>
          <w:t>9.3.2.3.1</w:t>
        </w:r>
        <w:r>
          <w:rPr>
            <w:lang w:eastAsia="zh-CN"/>
          </w:rPr>
          <w:tab/>
          <w:t>Description</w:t>
        </w:r>
      </w:ins>
    </w:p>
    <w:p w14:paraId="7726BD51" w14:textId="77777777" w:rsidR="008E6B00" w:rsidRPr="00AD3B51" w:rsidRDefault="008E6B00" w:rsidP="008E6B00">
      <w:pPr>
        <w:rPr>
          <w:ins w:id="718" w:author="Samsung" w:date="2023-08-12T11:17:00Z"/>
          <w:lang w:eastAsia="zh-CN"/>
        </w:rPr>
      </w:pPr>
      <w:ins w:id="719" w:author="Samsung" w:date="2023-08-12T11:17:00Z">
        <w:r>
          <w:rPr>
            <w:lang w:eastAsia="zh-CN"/>
          </w:rPr>
          <w:t>This Individual E</w:t>
        </w:r>
      </w:ins>
      <w:ins w:id="720" w:author="Samsung" w:date="2023-08-12T11:43:00Z">
        <w:r>
          <w:rPr>
            <w:lang w:eastAsia="zh-CN"/>
          </w:rPr>
          <w:t>C</w:t>
        </w:r>
      </w:ins>
      <w:ins w:id="721" w:author="Samsung" w:date="2023-08-12T11:17:00Z">
        <w:r>
          <w:rPr>
            <w:lang w:eastAsia="zh-CN"/>
          </w:rPr>
          <w:t>S Registration resource represents an individual E</w:t>
        </w:r>
      </w:ins>
      <w:ins w:id="722" w:author="Samsung" w:date="2023-08-12T11:43:00Z">
        <w:r>
          <w:rPr>
            <w:lang w:eastAsia="zh-CN"/>
          </w:rPr>
          <w:t>C</w:t>
        </w:r>
      </w:ins>
      <w:ins w:id="723" w:author="Samsung" w:date="2023-08-12T11:17:00Z">
        <w:r>
          <w:rPr>
            <w:lang w:eastAsia="zh-CN"/>
          </w:rPr>
          <w:t>S registered at a given Edge Configuration Server.</w:t>
        </w:r>
      </w:ins>
    </w:p>
    <w:p w14:paraId="2439C2F7" w14:textId="77777777" w:rsidR="008E6B00" w:rsidRDefault="008E6B00" w:rsidP="008E6B00">
      <w:pPr>
        <w:pStyle w:val="Heading5"/>
        <w:rPr>
          <w:ins w:id="724" w:author="Samsung" w:date="2023-08-12T11:17:00Z"/>
          <w:lang w:eastAsia="zh-CN"/>
        </w:rPr>
      </w:pPr>
      <w:ins w:id="725" w:author="Samsung" w:date="2023-08-12T11:17:00Z">
        <w:r>
          <w:rPr>
            <w:lang w:eastAsia="zh-CN"/>
          </w:rPr>
          <w:t>9.3.2.3.2</w:t>
        </w:r>
        <w:r>
          <w:rPr>
            <w:lang w:eastAsia="zh-CN"/>
          </w:rPr>
          <w:tab/>
          <w:t>Resource Definition</w:t>
        </w:r>
      </w:ins>
    </w:p>
    <w:p w14:paraId="56F93EFE" w14:textId="77777777" w:rsidR="008E6B00" w:rsidRDefault="008E6B00" w:rsidP="008E6B00">
      <w:pPr>
        <w:rPr>
          <w:ins w:id="726" w:author="Samsung" w:date="2023-08-12T11:17:00Z"/>
          <w:lang w:eastAsia="zh-CN"/>
        </w:rPr>
      </w:pPr>
      <w:ins w:id="727" w:author="Samsung" w:date="2023-08-12T11:17:00Z">
        <w:r>
          <w:rPr>
            <w:lang w:eastAsia="zh-CN"/>
          </w:rPr>
          <w:t xml:space="preserve">Resource URI: </w:t>
        </w:r>
        <w:r>
          <w:rPr>
            <w:b/>
            <w:lang w:eastAsia="zh-CN"/>
          </w:rPr>
          <w:t>{apiRoot}/eecs-e</w:t>
        </w:r>
      </w:ins>
      <w:ins w:id="728" w:author="Samsung" w:date="2023-08-12T11:44:00Z">
        <w:r>
          <w:rPr>
            <w:b/>
            <w:lang w:eastAsia="zh-CN"/>
          </w:rPr>
          <w:t>c</w:t>
        </w:r>
      </w:ins>
      <w:ins w:id="729" w:author="Samsung" w:date="2023-08-12T11:17:00Z">
        <w:r>
          <w:rPr>
            <w:b/>
            <w:lang w:eastAsia="zh-CN"/>
          </w:rPr>
          <w:t>sregistration/&lt;apiVersion&gt;/registrations/{registrationId}</w:t>
        </w:r>
      </w:ins>
    </w:p>
    <w:p w14:paraId="32F27822" w14:textId="77777777" w:rsidR="008E6B00" w:rsidRDefault="008E6B00" w:rsidP="008E6B00">
      <w:pPr>
        <w:rPr>
          <w:ins w:id="730" w:author="Samsung" w:date="2023-08-12T11:17:00Z"/>
          <w:lang w:eastAsia="zh-CN"/>
        </w:rPr>
      </w:pPr>
      <w:ins w:id="731" w:author="Samsung" w:date="2023-08-12T11:17:00Z">
        <w:r>
          <w:rPr>
            <w:lang w:eastAsia="zh-CN"/>
          </w:rPr>
          <w:t>This resource shall support the resource URI variables defined in the table 9.3.2.3.2-1.</w:t>
        </w:r>
      </w:ins>
    </w:p>
    <w:p w14:paraId="1AF76C5F" w14:textId="77777777" w:rsidR="008E6B00" w:rsidRDefault="008E6B00" w:rsidP="008E6B00">
      <w:pPr>
        <w:pStyle w:val="TH"/>
        <w:rPr>
          <w:ins w:id="732" w:author="Samsung" w:date="2023-08-12T11:17:00Z"/>
          <w:rFonts w:cs="Arial"/>
        </w:rPr>
      </w:pPr>
      <w:ins w:id="733" w:author="Samsung" w:date="2023-08-12T11:17:00Z">
        <w:r>
          <w:t>Table 9.3.2.3.2-1: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734" w:author="Samsung" w:date="2023-08-12T11:17:00Z"/>
        </w:trPr>
        <w:tc>
          <w:tcPr>
            <w:tcW w:w="611" w:type="pct"/>
            <w:shd w:val="clear" w:color="000000" w:fill="C0C0C0"/>
            <w:hideMark/>
          </w:tcPr>
          <w:p w14:paraId="21053EF2" w14:textId="77777777" w:rsidR="008E6B00" w:rsidRPr="004633F2" w:rsidRDefault="008E6B00" w:rsidP="005D6F17">
            <w:pPr>
              <w:pStyle w:val="TAH"/>
              <w:rPr>
                <w:ins w:id="735" w:author="Samsung" w:date="2023-08-12T11:17:00Z"/>
              </w:rPr>
            </w:pPr>
            <w:ins w:id="736"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737" w:author="Samsung" w:date="2023-08-12T11:17:00Z"/>
              </w:rPr>
            </w:pPr>
            <w:ins w:id="738"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739" w:author="Samsung" w:date="2023-08-12T11:17:00Z"/>
              </w:rPr>
            </w:pPr>
            <w:ins w:id="740" w:author="Samsung" w:date="2023-08-12T11:17:00Z">
              <w:r w:rsidRPr="004633F2">
                <w:t>Definition</w:t>
              </w:r>
            </w:ins>
          </w:p>
        </w:tc>
      </w:tr>
      <w:tr w:rsidR="008E6B00" w14:paraId="59F0A1A6" w14:textId="77777777" w:rsidTr="005D6F17">
        <w:trPr>
          <w:jc w:val="center"/>
          <w:ins w:id="741" w:author="Samsung" w:date="2023-08-12T11:17:00Z"/>
        </w:trPr>
        <w:tc>
          <w:tcPr>
            <w:tcW w:w="611" w:type="pct"/>
          </w:tcPr>
          <w:p w14:paraId="6D54DB9A" w14:textId="77777777" w:rsidR="008E6B00" w:rsidRPr="004633F2" w:rsidRDefault="008E6B00" w:rsidP="005D6F17">
            <w:pPr>
              <w:pStyle w:val="TAL"/>
              <w:rPr>
                <w:ins w:id="742" w:author="Samsung" w:date="2023-08-12T11:17:00Z"/>
              </w:rPr>
            </w:pPr>
            <w:ins w:id="743" w:author="Samsung" w:date="2023-08-12T11:17:00Z">
              <w:r w:rsidRPr="004633F2">
                <w:t>apiRoot</w:t>
              </w:r>
            </w:ins>
          </w:p>
        </w:tc>
        <w:tc>
          <w:tcPr>
            <w:tcW w:w="682" w:type="pct"/>
          </w:tcPr>
          <w:p w14:paraId="6B79998E" w14:textId="77777777" w:rsidR="008E6B00" w:rsidRPr="004633F2" w:rsidRDefault="008E6B00" w:rsidP="005D6F17">
            <w:pPr>
              <w:pStyle w:val="TAL"/>
              <w:rPr>
                <w:ins w:id="744" w:author="Samsung" w:date="2023-08-12T11:17:00Z"/>
              </w:rPr>
            </w:pPr>
            <w:ins w:id="745"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746" w:author="Samsung" w:date="2023-08-12T11:17:00Z"/>
              </w:rPr>
            </w:pPr>
            <w:ins w:id="747"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748" w:author="Samsung" w:date="2023-08-12T11:17:00Z"/>
        </w:trPr>
        <w:tc>
          <w:tcPr>
            <w:tcW w:w="611" w:type="pct"/>
          </w:tcPr>
          <w:p w14:paraId="7F764B25" w14:textId="77777777" w:rsidR="008E6B00" w:rsidRPr="00271B0A" w:rsidRDefault="008E6B00" w:rsidP="005D6F17">
            <w:pPr>
              <w:pStyle w:val="TAL"/>
              <w:rPr>
                <w:ins w:id="749" w:author="Samsung" w:date="2023-08-12T11:17:00Z"/>
              </w:rPr>
            </w:pPr>
            <w:ins w:id="750" w:author="Samsung" w:date="2023-08-12T11:17:00Z">
              <w:r w:rsidRPr="00271B0A">
                <w:t>registrationId</w:t>
              </w:r>
            </w:ins>
          </w:p>
        </w:tc>
        <w:tc>
          <w:tcPr>
            <w:tcW w:w="682" w:type="pct"/>
          </w:tcPr>
          <w:p w14:paraId="782DD595" w14:textId="77777777" w:rsidR="008E6B00" w:rsidRPr="004633F2" w:rsidRDefault="008E6B00" w:rsidP="005D6F17">
            <w:pPr>
              <w:pStyle w:val="TAL"/>
              <w:rPr>
                <w:ins w:id="751" w:author="Samsung" w:date="2023-08-12T11:17:00Z"/>
              </w:rPr>
            </w:pPr>
            <w:ins w:id="752"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753" w:author="Samsung" w:date="2023-08-12T11:17:00Z"/>
              </w:rPr>
            </w:pPr>
            <w:ins w:id="754" w:author="Samsung" w:date="2023-08-12T11:17:00Z">
              <w:r w:rsidRPr="00271B0A">
                <w:t>The E</w:t>
              </w:r>
            </w:ins>
            <w:ins w:id="755" w:author="Samsung" w:date="2023-08-12T11:44:00Z">
              <w:r>
                <w:t>C</w:t>
              </w:r>
            </w:ins>
            <w:ins w:id="756" w:author="Samsung" w:date="2023-08-12T11:17:00Z">
              <w:r w:rsidRPr="00271B0A">
                <w:t>S registration identifier.</w:t>
              </w:r>
            </w:ins>
          </w:p>
        </w:tc>
      </w:tr>
    </w:tbl>
    <w:p w14:paraId="07312031" w14:textId="77777777" w:rsidR="008E6B00" w:rsidRPr="00AD3B51" w:rsidRDefault="008E6B00" w:rsidP="008E6B00">
      <w:pPr>
        <w:rPr>
          <w:ins w:id="757" w:author="Samsung" w:date="2023-08-12T11:17:00Z"/>
          <w:lang w:eastAsia="zh-CN"/>
        </w:rPr>
      </w:pPr>
    </w:p>
    <w:p w14:paraId="02ACB060" w14:textId="77777777" w:rsidR="008E6B00" w:rsidRDefault="008E6B00" w:rsidP="008E6B00">
      <w:pPr>
        <w:pStyle w:val="Heading5"/>
        <w:rPr>
          <w:ins w:id="758" w:author="Samsung" w:date="2023-08-12T11:17:00Z"/>
          <w:lang w:eastAsia="zh-CN"/>
        </w:rPr>
      </w:pPr>
      <w:ins w:id="759" w:author="Samsung" w:date="2023-08-12T11:17:00Z">
        <w:r>
          <w:rPr>
            <w:lang w:eastAsia="zh-CN"/>
          </w:rPr>
          <w:lastRenderedPageBreak/>
          <w:t>9.3.2.3.3</w:t>
        </w:r>
        <w:r>
          <w:rPr>
            <w:lang w:eastAsia="zh-CN"/>
          </w:rPr>
          <w:tab/>
          <w:t>Resource Standard Methods</w:t>
        </w:r>
      </w:ins>
    </w:p>
    <w:p w14:paraId="35F70BAC" w14:textId="77777777" w:rsidR="008E6B00" w:rsidRDefault="008E6B00" w:rsidP="008E6B00">
      <w:pPr>
        <w:pStyle w:val="Heading6"/>
        <w:rPr>
          <w:ins w:id="760" w:author="Samsung" w:date="2023-08-12T11:17:00Z"/>
          <w:lang w:eastAsia="zh-CN"/>
        </w:rPr>
      </w:pPr>
      <w:ins w:id="761" w:author="Samsung" w:date="2023-08-12T11:17:00Z">
        <w:r>
          <w:rPr>
            <w:lang w:eastAsia="zh-CN"/>
          </w:rPr>
          <w:t>9.3.2.3.3.1</w:t>
        </w:r>
        <w:r>
          <w:rPr>
            <w:lang w:eastAsia="zh-CN"/>
          </w:rPr>
          <w:tab/>
          <w:t>GET</w:t>
        </w:r>
      </w:ins>
    </w:p>
    <w:p w14:paraId="61879330" w14:textId="77777777" w:rsidR="008E6B00" w:rsidRPr="00EB77BB" w:rsidRDefault="008E6B00" w:rsidP="008E6B00">
      <w:pPr>
        <w:rPr>
          <w:ins w:id="762" w:author="Samsung" w:date="2023-08-12T11:17:00Z"/>
          <w:lang w:eastAsia="zh-CN"/>
        </w:rPr>
      </w:pPr>
      <w:ins w:id="763" w:author="Samsung" w:date="2023-08-12T11:17:00Z">
        <w:r>
          <w:rPr>
            <w:lang w:eastAsia="zh-CN"/>
          </w:rPr>
          <w:t>This method retrieves the E</w:t>
        </w:r>
      </w:ins>
      <w:ins w:id="764" w:author="Samsung" w:date="2023-08-12T11:45:00Z">
        <w:r>
          <w:rPr>
            <w:lang w:eastAsia="zh-CN"/>
          </w:rPr>
          <w:t>C</w:t>
        </w:r>
      </w:ins>
      <w:ins w:id="765" w:author="Samsung" w:date="2023-08-12T11:17:00Z">
        <w:r>
          <w:rPr>
            <w:lang w:eastAsia="zh-CN"/>
          </w:rPr>
          <w:t>S information registered at Edge Configuration Server. This method shall support the URI query parameters specified in table</w:t>
        </w:r>
        <w:r>
          <w:rPr>
            <w:lang w:val="en-US" w:eastAsia="zh-CN"/>
          </w:rPr>
          <w:t> </w:t>
        </w:r>
        <w:r>
          <w:rPr>
            <w:lang w:eastAsia="zh-CN"/>
          </w:rPr>
          <w:t>9.3.2.3.3.1-1.</w:t>
        </w:r>
      </w:ins>
    </w:p>
    <w:p w14:paraId="292670C8" w14:textId="77777777" w:rsidR="008E6B00" w:rsidRPr="00384E92" w:rsidRDefault="008E6B00" w:rsidP="008E6B00">
      <w:pPr>
        <w:pStyle w:val="TH"/>
        <w:rPr>
          <w:ins w:id="766" w:author="Samsung" w:date="2023-08-12T11:17:00Z"/>
          <w:rFonts w:cs="Arial"/>
        </w:rPr>
      </w:pPr>
      <w:ins w:id="767" w:author="Samsung" w:date="2023-08-12T11:17:00Z">
        <w:r>
          <w:t>Table 9.3.2.3.3.1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768" w:author="Samsung" w:date="2023-08-12T11:17:00Z"/>
        </w:trPr>
        <w:tc>
          <w:tcPr>
            <w:tcW w:w="844" w:type="pct"/>
            <w:shd w:val="clear" w:color="auto" w:fill="C0C0C0"/>
          </w:tcPr>
          <w:p w14:paraId="42C1620D" w14:textId="77777777" w:rsidR="008E6B00" w:rsidRPr="00A54937" w:rsidRDefault="008E6B00" w:rsidP="005D6F17">
            <w:pPr>
              <w:pStyle w:val="TAH"/>
              <w:rPr>
                <w:ins w:id="769" w:author="Samsung" w:date="2023-08-12T11:17:00Z"/>
              </w:rPr>
            </w:pPr>
            <w:ins w:id="770"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771" w:author="Samsung" w:date="2023-08-12T11:17:00Z"/>
              </w:rPr>
            </w:pPr>
            <w:ins w:id="772"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773" w:author="Samsung" w:date="2023-08-12T11:17:00Z"/>
              </w:rPr>
            </w:pPr>
            <w:ins w:id="774"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775" w:author="Samsung" w:date="2023-08-12T11:17:00Z"/>
              </w:rPr>
            </w:pPr>
            <w:ins w:id="776"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777" w:author="Samsung" w:date="2023-08-12T11:17:00Z"/>
              </w:rPr>
            </w:pPr>
            <w:ins w:id="778" w:author="Samsung" w:date="2023-08-12T11:17:00Z">
              <w:r w:rsidRPr="00A54937">
                <w:t>Description</w:t>
              </w:r>
            </w:ins>
          </w:p>
        </w:tc>
      </w:tr>
      <w:tr w:rsidR="008E6B00" w:rsidRPr="00A54937" w14:paraId="78950F40" w14:textId="77777777" w:rsidTr="005D6F17">
        <w:trPr>
          <w:jc w:val="center"/>
          <w:ins w:id="779" w:author="Samsung" w:date="2023-08-12T11:17:00Z"/>
        </w:trPr>
        <w:tc>
          <w:tcPr>
            <w:tcW w:w="844" w:type="pct"/>
            <w:shd w:val="clear" w:color="auto" w:fill="auto"/>
          </w:tcPr>
          <w:p w14:paraId="2AE85DA9" w14:textId="77777777" w:rsidR="008E6B00" w:rsidRDefault="008E6B00" w:rsidP="005D6F17">
            <w:pPr>
              <w:pStyle w:val="TAL"/>
              <w:rPr>
                <w:ins w:id="780" w:author="Samsung" w:date="2023-08-12T11:17:00Z"/>
              </w:rPr>
            </w:pPr>
            <w:ins w:id="781" w:author="Samsung" w:date="2023-08-12T11:17:00Z">
              <w:r w:rsidRPr="0016361A">
                <w:t>n/a</w:t>
              </w:r>
            </w:ins>
          </w:p>
        </w:tc>
        <w:tc>
          <w:tcPr>
            <w:tcW w:w="947" w:type="pct"/>
          </w:tcPr>
          <w:p w14:paraId="2F5DE753" w14:textId="77777777" w:rsidR="008E6B00" w:rsidRDefault="008E6B00" w:rsidP="005D6F17">
            <w:pPr>
              <w:pStyle w:val="TAL"/>
              <w:rPr>
                <w:ins w:id="782" w:author="Samsung" w:date="2023-08-12T11:17:00Z"/>
              </w:rPr>
            </w:pPr>
          </w:p>
        </w:tc>
        <w:tc>
          <w:tcPr>
            <w:tcW w:w="209" w:type="pct"/>
          </w:tcPr>
          <w:p w14:paraId="40802734" w14:textId="77777777" w:rsidR="008E6B00" w:rsidRDefault="008E6B00" w:rsidP="005D6F17">
            <w:pPr>
              <w:pStyle w:val="TAC"/>
              <w:rPr>
                <w:ins w:id="783" w:author="Samsung" w:date="2023-08-12T11:17:00Z"/>
              </w:rPr>
            </w:pPr>
          </w:p>
        </w:tc>
        <w:tc>
          <w:tcPr>
            <w:tcW w:w="608" w:type="pct"/>
          </w:tcPr>
          <w:p w14:paraId="0F6CDDBF" w14:textId="77777777" w:rsidR="008E6B00" w:rsidRDefault="008E6B00" w:rsidP="005D6F17">
            <w:pPr>
              <w:pStyle w:val="TAL"/>
              <w:rPr>
                <w:ins w:id="784"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785" w:author="Samsung" w:date="2023-08-12T11:17:00Z"/>
              </w:rPr>
            </w:pPr>
          </w:p>
        </w:tc>
      </w:tr>
    </w:tbl>
    <w:p w14:paraId="0976F82C" w14:textId="77777777" w:rsidR="008E6B00" w:rsidRDefault="008E6B00" w:rsidP="008E6B00">
      <w:pPr>
        <w:rPr>
          <w:ins w:id="786" w:author="Samsung" w:date="2023-08-12T11:17:00Z"/>
        </w:rPr>
      </w:pPr>
    </w:p>
    <w:p w14:paraId="341B7572" w14:textId="77777777" w:rsidR="008E6B00" w:rsidRPr="00384E92" w:rsidRDefault="008E6B00" w:rsidP="008E6B00">
      <w:pPr>
        <w:rPr>
          <w:ins w:id="787" w:author="Samsung" w:date="2023-08-12T11:17:00Z"/>
        </w:rPr>
      </w:pPr>
      <w:ins w:id="788" w:author="Samsung" w:date="2023-08-12T11:17:00Z">
        <w:r>
          <w:t>This method shall support the request data structures specified in table 9.</w:t>
        </w:r>
      </w:ins>
      <w:ins w:id="789" w:author="Samsung" w:date="2023-08-12T11:45:00Z">
        <w:r>
          <w:t>3</w:t>
        </w:r>
      </w:ins>
      <w:ins w:id="790" w:author="Samsung" w:date="2023-08-12T11:17:00Z">
        <w:r>
          <w:t>.2.3.3.1-2 and the response data structures and response codes specified in table 9.</w:t>
        </w:r>
      </w:ins>
      <w:ins w:id="791" w:author="Samsung" w:date="2023-08-12T11:45:00Z">
        <w:r>
          <w:t>3</w:t>
        </w:r>
      </w:ins>
      <w:ins w:id="792" w:author="Samsung" w:date="2023-08-12T11:17:00Z">
        <w:r>
          <w:t>.2.3.3.1-3.</w:t>
        </w:r>
      </w:ins>
    </w:p>
    <w:p w14:paraId="1C755881" w14:textId="77777777" w:rsidR="008E6B00" w:rsidRPr="001769FF" w:rsidRDefault="008E6B00" w:rsidP="008E6B00">
      <w:pPr>
        <w:pStyle w:val="TH"/>
        <w:rPr>
          <w:ins w:id="793" w:author="Samsung" w:date="2023-08-12T11:17:00Z"/>
        </w:rPr>
      </w:pPr>
      <w:ins w:id="794" w:author="Samsung" w:date="2023-08-12T11:17:00Z">
        <w:r>
          <w:t>Table 9.3.2.3.3.1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795" w:author="Samsung" w:date="2023-08-12T11:17:00Z"/>
        </w:trPr>
        <w:tc>
          <w:tcPr>
            <w:tcW w:w="1604" w:type="dxa"/>
            <w:shd w:val="clear" w:color="auto" w:fill="C0C0C0"/>
          </w:tcPr>
          <w:p w14:paraId="5CD10848" w14:textId="77777777" w:rsidR="008E6B00" w:rsidRPr="00A54937" w:rsidRDefault="008E6B00" w:rsidP="005D6F17">
            <w:pPr>
              <w:pStyle w:val="TAH"/>
              <w:rPr>
                <w:ins w:id="796" w:author="Samsung" w:date="2023-08-12T11:17:00Z"/>
              </w:rPr>
            </w:pPr>
            <w:ins w:id="797"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798" w:author="Samsung" w:date="2023-08-12T11:17:00Z"/>
              </w:rPr>
            </w:pPr>
            <w:ins w:id="799"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800" w:author="Samsung" w:date="2023-08-12T11:17:00Z"/>
              </w:rPr>
            </w:pPr>
            <w:ins w:id="801"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802" w:author="Samsung" w:date="2023-08-12T11:17:00Z"/>
              </w:rPr>
            </w:pPr>
            <w:ins w:id="803" w:author="Samsung" w:date="2023-08-12T11:17:00Z">
              <w:r w:rsidRPr="00A54937">
                <w:t>Description</w:t>
              </w:r>
            </w:ins>
          </w:p>
        </w:tc>
      </w:tr>
      <w:tr w:rsidR="008E6B00" w:rsidRPr="00A54937" w14:paraId="155ED18D" w14:textId="77777777" w:rsidTr="005D6F17">
        <w:trPr>
          <w:jc w:val="center"/>
          <w:ins w:id="804" w:author="Samsung" w:date="2023-08-12T11:17:00Z"/>
        </w:trPr>
        <w:tc>
          <w:tcPr>
            <w:tcW w:w="1604" w:type="dxa"/>
            <w:shd w:val="clear" w:color="auto" w:fill="auto"/>
          </w:tcPr>
          <w:p w14:paraId="1392DDA2" w14:textId="77777777" w:rsidR="008E6B00" w:rsidRPr="00A54937" w:rsidRDefault="008E6B00" w:rsidP="005D6F17">
            <w:pPr>
              <w:pStyle w:val="TAL"/>
              <w:rPr>
                <w:ins w:id="805" w:author="Samsung" w:date="2023-08-12T11:17:00Z"/>
              </w:rPr>
            </w:pPr>
            <w:ins w:id="806" w:author="Samsung" w:date="2023-08-12T11:17:00Z">
              <w:r w:rsidRPr="0016361A">
                <w:t>n/a</w:t>
              </w:r>
            </w:ins>
          </w:p>
        </w:tc>
        <w:tc>
          <w:tcPr>
            <w:tcW w:w="518" w:type="dxa"/>
          </w:tcPr>
          <w:p w14:paraId="044D511E" w14:textId="77777777" w:rsidR="008E6B00" w:rsidRPr="00A54937" w:rsidRDefault="008E6B00" w:rsidP="005D6F17">
            <w:pPr>
              <w:pStyle w:val="TAC"/>
              <w:rPr>
                <w:ins w:id="807" w:author="Samsung" w:date="2023-08-12T11:17:00Z"/>
              </w:rPr>
            </w:pPr>
          </w:p>
        </w:tc>
        <w:tc>
          <w:tcPr>
            <w:tcW w:w="2268" w:type="dxa"/>
          </w:tcPr>
          <w:p w14:paraId="252DA765" w14:textId="77777777" w:rsidR="008E6B00" w:rsidRPr="00A54937" w:rsidRDefault="008E6B00" w:rsidP="005D6F17">
            <w:pPr>
              <w:pStyle w:val="TAL"/>
              <w:rPr>
                <w:ins w:id="808" w:author="Samsung" w:date="2023-08-12T11:17:00Z"/>
              </w:rPr>
            </w:pPr>
          </w:p>
        </w:tc>
        <w:tc>
          <w:tcPr>
            <w:tcW w:w="5239" w:type="dxa"/>
            <w:shd w:val="clear" w:color="auto" w:fill="auto"/>
          </w:tcPr>
          <w:p w14:paraId="637B89B5" w14:textId="77777777" w:rsidR="008E6B00" w:rsidRPr="00A54937" w:rsidRDefault="008E6B00" w:rsidP="005D6F17">
            <w:pPr>
              <w:pStyle w:val="TAL"/>
              <w:rPr>
                <w:ins w:id="809" w:author="Samsung" w:date="2023-08-12T11:17:00Z"/>
              </w:rPr>
            </w:pPr>
          </w:p>
        </w:tc>
      </w:tr>
    </w:tbl>
    <w:p w14:paraId="7199DE2B" w14:textId="77777777" w:rsidR="008E6B00" w:rsidRDefault="008E6B00" w:rsidP="008E6B00">
      <w:pPr>
        <w:rPr>
          <w:ins w:id="810" w:author="Samsung" w:date="2023-08-12T11:17:00Z"/>
        </w:rPr>
      </w:pPr>
    </w:p>
    <w:p w14:paraId="36ED108E" w14:textId="77777777" w:rsidR="008E6B00" w:rsidRPr="001769FF" w:rsidRDefault="008E6B00" w:rsidP="008E6B00">
      <w:pPr>
        <w:pStyle w:val="TH"/>
        <w:rPr>
          <w:ins w:id="811" w:author="Samsung" w:date="2023-08-12T11:17:00Z"/>
        </w:rPr>
      </w:pPr>
      <w:ins w:id="812" w:author="Samsung" w:date="2023-08-12T11:17:00Z">
        <w:r>
          <w:t>Table 9.3.2.3.3.1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813" w:author="Samsung" w:date="2023-08-12T11:17:00Z"/>
        </w:trPr>
        <w:tc>
          <w:tcPr>
            <w:tcW w:w="826" w:type="pct"/>
            <w:shd w:val="clear" w:color="auto" w:fill="C0C0C0"/>
          </w:tcPr>
          <w:p w14:paraId="3FA0F805" w14:textId="77777777" w:rsidR="008E6B00" w:rsidRPr="00A54937" w:rsidRDefault="008E6B00" w:rsidP="005D6F17">
            <w:pPr>
              <w:pStyle w:val="TAH"/>
              <w:rPr>
                <w:ins w:id="814" w:author="Samsung" w:date="2023-08-12T11:17:00Z"/>
              </w:rPr>
            </w:pPr>
            <w:ins w:id="815"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816" w:author="Samsung" w:date="2023-08-12T11:17:00Z"/>
              </w:rPr>
            </w:pPr>
            <w:ins w:id="817"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818" w:author="Samsung" w:date="2023-08-12T11:17:00Z"/>
              </w:rPr>
            </w:pPr>
            <w:ins w:id="819"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820" w:author="Samsung" w:date="2023-08-12T11:17:00Z"/>
              </w:rPr>
            </w:pPr>
            <w:ins w:id="821" w:author="Samsung" w:date="2023-08-12T11:17:00Z">
              <w:r w:rsidRPr="00A54937">
                <w:t>Response</w:t>
              </w:r>
            </w:ins>
          </w:p>
          <w:p w14:paraId="37464C29" w14:textId="77777777" w:rsidR="008E6B00" w:rsidRPr="00A54937" w:rsidRDefault="008E6B00" w:rsidP="005D6F17">
            <w:pPr>
              <w:pStyle w:val="TAH"/>
              <w:rPr>
                <w:ins w:id="822" w:author="Samsung" w:date="2023-08-12T11:17:00Z"/>
              </w:rPr>
            </w:pPr>
            <w:ins w:id="823"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824" w:author="Samsung" w:date="2023-08-12T11:17:00Z"/>
              </w:rPr>
            </w:pPr>
            <w:ins w:id="825" w:author="Samsung" w:date="2023-08-12T11:17:00Z">
              <w:r w:rsidRPr="00A54937">
                <w:t>Description</w:t>
              </w:r>
            </w:ins>
          </w:p>
        </w:tc>
      </w:tr>
      <w:tr w:rsidR="008E6B00" w:rsidRPr="00A54937" w14:paraId="49C90E83" w14:textId="77777777" w:rsidTr="005D6F17">
        <w:trPr>
          <w:jc w:val="center"/>
          <w:ins w:id="826" w:author="Samsung" w:date="2023-08-12T11:17:00Z"/>
        </w:trPr>
        <w:tc>
          <w:tcPr>
            <w:tcW w:w="826" w:type="pct"/>
            <w:shd w:val="clear" w:color="auto" w:fill="auto"/>
          </w:tcPr>
          <w:p w14:paraId="35880F95" w14:textId="77777777" w:rsidR="008E6B00" w:rsidRPr="00A54937" w:rsidRDefault="008E6B00" w:rsidP="005D6F17">
            <w:pPr>
              <w:pStyle w:val="TAL"/>
              <w:rPr>
                <w:ins w:id="827" w:author="Samsung" w:date="2023-08-12T11:17:00Z"/>
              </w:rPr>
            </w:pPr>
            <w:ins w:id="828" w:author="Samsung" w:date="2023-08-12T11:17:00Z">
              <w:r>
                <w:t>E</w:t>
              </w:r>
            </w:ins>
            <w:ins w:id="829" w:author="Samsung" w:date="2023-08-12T11:45:00Z">
              <w:r>
                <w:t>C</w:t>
              </w:r>
            </w:ins>
            <w:ins w:id="830" w:author="Samsung" w:date="2023-08-12T11:17:00Z">
              <w:r>
                <w:t>SRegistration</w:t>
              </w:r>
            </w:ins>
          </w:p>
        </w:tc>
        <w:tc>
          <w:tcPr>
            <w:tcW w:w="499" w:type="pct"/>
          </w:tcPr>
          <w:p w14:paraId="3FCA902F" w14:textId="77777777" w:rsidR="008E6B00" w:rsidRPr="00A54937" w:rsidRDefault="008E6B00" w:rsidP="005D6F17">
            <w:pPr>
              <w:pStyle w:val="TAC"/>
              <w:rPr>
                <w:ins w:id="831" w:author="Samsung" w:date="2023-08-12T11:17:00Z"/>
              </w:rPr>
            </w:pPr>
            <w:ins w:id="832" w:author="Samsung" w:date="2023-08-12T11:17:00Z">
              <w:r w:rsidRPr="0016361A">
                <w:t>M</w:t>
              </w:r>
            </w:ins>
          </w:p>
        </w:tc>
        <w:tc>
          <w:tcPr>
            <w:tcW w:w="738" w:type="pct"/>
          </w:tcPr>
          <w:p w14:paraId="590A38BC" w14:textId="77777777" w:rsidR="008E6B00" w:rsidRPr="00A54937" w:rsidRDefault="008E6B00" w:rsidP="005D6F17">
            <w:pPr>
              <w:pStyle w:val="TAL"/>
              <w:rPr>
                <w:ins w:id="833" w:author="Samsung" w:date="2023-08-12T11:17:00Z"/>
              </w:rPr>
            </w:pPr>
            <w:ins w:id="834" w:author="Samsung" w:date="2023-08-12T11:17:00Z">
              <w:r>
                <w:t>1</w:t>
              </w:r>
            </w:ins>
          </w:p>
        </w:tc>
        <w:tc>
          <w:tcPr>
            <w:tcW w:w="967" w:type="pct"/>
          </w:tcPr>
          <w:p w14:paraId="782F6015" w14:textId="77777777" w:rsidR="008E6B00" w:rsidRPr="00A54937" w:rsidRDefault="008E6B00" w:rsidP="005D6F17">
            <w:pPr>
              <w:pStyle w:val="TAL"/>
              <w:rPr>
                <w:ins w:id="835" w:author="Samsung" w:date="2023-08-12T11:17:00Z"/>
              </w:rPr>
            </w:pPr>
            <w:ins w:id="836"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837" w:author="Samsung" w:date="2023-08-12T11:17:00Z"/>
              </w:rPr>
            </w:pPr>
            <w:ins w:id="838" w:author="Samsung" w:date="2023-08-12T11:17:00Z">
              <w:r>
                <w:t>The E</w:t>
              </w:r>
            </w:ins>
            <w:ins w:id="839" w:author="Samsung" w:date="2023-08-12T11:45:00Z">
              <w:r>
                <w:t>C</w:t>
              </w:r>
            </w:ins>
            <w:ins w:id="840" w:author="Samsung" w:date="2023-08-12T11:17:00Z">
              <w:r>
                <w:t xml:space="preserve">S registration information at the Edge Configuration Server. </w:t>
              </w:r>
            </w:ins>
          </w:p>
        </w:tc>
      </w:tr>
      <w:tr w:rsidR="008E6B00" w:rsidRPr="00A54937" w14:paraId="036B2A5B" w14:textId="77777777" w:rsidTr="005D6F17">
        <w:trPr>
          <w:jc w:val="center"/>
          <w:ins w:id="841" w:author="Samsung" w:date="2023-08-12T11:17:00Z"/>
        </w:trPr>
        <w:tc>
          <w:tcPr>
            <w:tcW w:w="826" w:type="pct"/>
            <w:shd w:val="clear" w:color="auto" w:fill="auto"/>
          </w:tcPr>
          <w:p w14:paraId="413E8F8E" w14:textId="77777777" w:rsidR="008E6B00" w:rsidRDefault="008E6B00" w:rsidP="005D6F17">
            <w:pPr>
              <w:pStyle w:val="TAL"/>
              <w:rPr>
                <w:ins w:id="842" w:author="Samsung" w:date="2023-08-12T11:17:00Z"/>
              </w:rPr>
            </w:pPr>
            <w:ins w:id="843" w:author="Samsung" w:date="2023-08-12T11:17:00Z">
              <w:r>
                <w:t>n/a</w:t>
              </w:r>
            </w:ins>
          </w:p>
        </w:tc>
        <w:tc>
          <w:tcPr>
            <w:tcW w:w="499" w:type="pct"/>
          </w:tcPr>
          <w:p w14:paraId="18161DDE" w14:textId="77777777" w:rsidR="008E6B00" w:rsidRPr="0016361A" w:rsidRDefault="008E6B00" w:rsidP="005D6F17">
            <w:pPr>
              <w:pStyle w:val="TAC"/>
              <w:rPr>
                <w:ins w:id="844" w:author="Samsung" w:date="2023-08-12T11:17:00Z"/>
              </w:rPr>
            </w:pPr>
          </w:p>
        </w:tc>
        <w:tc>
          <w:tcPr>
            <w:tcW w:w="738" w:type="pct"/>
          </w:tcPr>
          <w:p w14:paraId="23849AFA" w14:textId="77777777" w:rsidR="008E6B00" w:rsidRDefault="008E6B00" w:rsidP="005D6F17">
            <w:pPr>
              <w:pStyle w:val="TAL"/>
              <w:rPr>
                <w:ins w:id="845" w:author="Samsung" w:date="2023-08-12T11:17:00Z"/>
              </w:rPr>
            </w:pPr>
          </w:p>
        </w:tc>
        <w:tc>
          <w:tcPr>
            <w:tcW w:w="967" w:type="pct"/>
          </w:tcPr>
          <w:p w14:paraId="313A2DAE" w14:textId="77777777" w:rsidR="008E6B00" w:rsidRDefault="008E6B00" w:rsidP="005D6F17">
            <w:pPr>
              <w:pStyle w:val="TAL"/>
              <w:rPr>
                <w:ins w:id="846" w:author="Samsung" w:date="2023-08-12T11:17:00Z"/>
              </w:rPr>
            </w:pPr>
            <w:ins w:id="847"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848" w:author="Samsung" w:date="2023-08-12T11:17:00Z"/>
              </w:rPr>
            </w:pPr>
            <w:ins w:id="849"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850" w:author="Samsung" w:date="2023-08-12T11:17:00Z"/>
              </w:rPr>
            </w:pPr>
          </w:p>
          <w:p w14:paraId="1237D821" w14:textId="77777777" w:rsidR="008E6B00" w:rsidRDefault="008E6B00" w:rsidP="005D6F17">
            <w:pPr>
              <w:pStyle w:val="TAL"/>
              <w:rPr>
                <w:ins w:id="851" w:author="Samsung" w:date="2023-08-12T11:17:00Z"/>
              </w:rPr>
            </w:pPr>
            <w:ins w:id="852" w:author="Samsung" w:date="2023-08-12T11:17:00Z">
              <w:r>
                <w:t>Redirection handling is described in clause 5.2.10 of TS 29.122 [6].</w:t>
              </w:r>
            </w:ins>
          </w:p>
        </w:tc>
      </w:tr>
      <w:tr w:rsidR="008E6B00" w:rsidRPr="00A54937" w14:paraId="7B0E197D" w14:textId="77777777" w:rsidTr="005D6F17">
        <w:trPr>
          <w:jc w:val="center"/>
          <w:ins w:id="853" w:author="Samsung" w:date="2023-08-12T11:17:00Z"/>
        </w:trPr>
        <w:tc>
          <w:tcPr>
            <w:tcW w:w="826" w:type="pct"/>
            <w:shd w:val="clear" w:color="auto" w:fill="auto"/>
          </w:tcPr>
          <w:p w14:paraId="414499A9" w14:textId="77777777" w:rsidR="008E6B00" w:rsidRDefault="008E6B00" w:rsidP="005D6F17">
            <w:pPr>
              <w:pStyle w:val="TAL"/>
              <w:rPr>
                <w:ins w:id="854" w:author="Samsung" w:date="2023-08-12T11:17:00Z"/>
              </w:rPr>
            </w:pPr>
            <w:ins w:id="855" w:author="Samsung" w:date="2023-08-12T11:17:00Z">
              <w:r>
                <w:t>n/a</w:t>
              </w:r>
            </w:ins>
          </w:p>
        </w:tc>
        <w:tc>
          <w:tcPr>
            <w:tcW w:w="499" w:type="pct"/>
          </w:tcPr>
          <w:p w14:paraId="7FC7AF7F" w14:textId="77777777" w:rsidR="008E6B00" w:rsidRPr="0016361A" w:rsidRDefault="008E6B00" w:rsidP="005D6F17">
            <w:pPr>
              <w:pStyle w:val="TAC"/>
              <w:rPr>
                <w:ins w:id="856" w:author="Samsung" w:date="2023-08-12T11:17:00Z"/>
              </w:rPr>
            </w:pPr>
          </w:p>
        </w:tc>
        <w:tc>
          <w:tcPr>
            <w:tcW w:w="738" w:type="pct"/>
          </w:tcPr>
          <w:p w14:paraId="2AA4A9CD" w14:textId="77777777" w:rsidR="008E6B00" w:rsidRDefault="008E6B00" w:rsidP="005D6F17">
            <w:pPr>
              <w:pStyle w:val="TAL"/>
              <w:rPr>
                <w:ins w:id="857" w:author="Samsung" w:date="2023-08-12T11:17:00Z"/>
              </w:rPr>
            </w:pPr>
          </w:p>
        </w:tc>
        <w:tc>
          <w:tcPr>
            <w:tcW w:w="967" w:type="pct"/>
          </w:tcPr>
          <w:p w14:paraId="0A12F152" w14:textId="77777777" w:rsidR="008E6B00" w:rsidRDefault="008E6B00" w:rsidP="005D6F17">
            <w:pPr>
              <w:pStyle w:val="TAL"/>
              <w:rPr>
                <w:ins w:id="858" w:author="Samsung" w:date="2023-08-12T11:17:00Z"/>
              </w:rPr>
            </w:pPr>
            <w:ins w:id="859"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860" w:author="Samsung" w:date="2023-08-12T11:17:00Z"/>
              </w:rPr>
            </w:pPr>
            <w:ins w:id="861"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862" w:author="Samsung" w:date="2023-08-12T11:17:00Z"/>
              </w:rPr>
            </w:pPr>
          </w:p>
          <w:p w14:paraId="68D97FF0" w14:textId="77777777" w:rsidR="008E6B00" w:rsidRDefault="008E6B00" w:rsidP="005D6F17">
            <w:pPr>
              <w:pStyle w:val="TAL"/>
              <w:rPr>
                <w:ins w:id="863" w:author="Samsung" w:date="2023-08-12T11:17:00Z"/>
              </w:rPr>
            </w:pPr>
            <w:ins w:id="864" w:author="Samsung" w:date="2023-08-12T11:17:00Z">
              <w:r>
                <w:t>Redirection handling is described in clause 5.2.10 of TS 29.122 [6].</w:t>
              </w:r>
            </w:ins>
          </w:p>
        </w:tc>
      </w:tr>
      <w:tr w:rsidR="008E6B00" w:rsidRPr="00A54937" w14:paraId="56B222DA" w14:textId="77777777" w:rsidTr="005D6F17">
        <w:trPr>
          <w:jc w:val="center"/>
          <w:ins w:id="865" w:author="Samsung" w:date="2023-08-12T11:17:00Z"/>
        </w:trPr>
        <w:tc>
          <w:tcPr>
            <w:tcW w:w="5000" w:type="pct"/>
            <w:gridSpan w:val="5"/>
            <w:shd w:val="clear" w:color="auto" w:fill="auto"/>
          </w:tcPr>
          <w:p w14:paraId="66F4C18D" w14:textId="77777777" w:rsidR="008E6B00" w:rsidRPr="0016361A" w:rsidRDefault="008E6B00" w:rsidP="005D6F17">
            <w:pPr>
              <w:pStyle w:val="TAN"/>
              <w:rPr>
                <w:ins w:id="866" w:author="Samsung" w:date="2023-08-12T11:17:00Z"/>
              </w:rPr>
            </w:pPr>
            <w:ins w:id="867"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868" w:author="Samsung" w:date="2023-08-12T11:17:00Z"/>
        </w:rPr>
      </w:pPr>
    </w:p>
    <w:p w14:paraId="2EF8D1B1" w14:textId="77777777" w:rsidR="008E6B00" w:rsidRDefault="008E6B00" w:rsidP="008E6B00">
      <w:pPr>
        <w:pStyle w:val="TH"/>
        <w:rPr>
          <w:ins w:id="869" w:author="Samsung" w:date="2023-08-12T11:17:00Z"/>
        </w:rPr>
      </w:pPr>
      <w:ins w:id="870" w:author="Samsung" w:date="2023-08-12T11:17:00Z">
        <w:r>
          <w:t>Table 9.3.2.3.3.1-4: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871" w:author="Samsung" w:date="2023-08-12T11:17:00Z"/>
        </w:trPr>
        <w:tc>
          <w:tcPr>
            <w:tcW w:w="825" w:type="pct"/>
            <w:shd w:val="clear" w:color="auto" w:fill="C0C0C0"/>
          </w:tcPr>
          <w:p w14:paraId="1A91511D" w14:textId="77777777" w:rsidR="008E6B00" w:rsidRDefault="008E6B00" w:rsidP="005D6F17">
            <w:pPr>
              <w:pStyle w:val="TAH"/>
              <w:rPr>
                <w:ins w:id="872" w:author="Samsung" w:date="2023-08-12T11:17:00Z"/>
              </w:rPr>
            </w:pPr>
            <w:ins w:id="873" w:author="Samsung" w:date="2023-08-12T11:17:00Z">
              <w:r>
                <w:t>Name</w:t>
              </w:r>
            </w:ins>
          </w:p>
        </w:tc>
        <w:tc>
          <w:tcPr>
            <w:tcW w:w="732" w:type="pct"/>
            <w:shd w:val="clear" w:color="auto" w:fill="C0C0C0"/>
          </w:tcPr>
          <w:p w14:paraId="53E188E5" w14:textId="77777777" w:rsidR="008E6B00" w:rsidRDefault="008E6B00" w:rsidP="005D6F17">
            <w:pPr>
              <w:pStyle w:val="TAH"/>
              <w:rPr>
                <w:ins w:id="874" w:author="Samsung" w:date="2023-08-12T11:17:00Z"/>
              </w:rPr>
            </w:pPr>
            <w:ins w:id="875" w:author="Samsung" w:date="2023-08-12T11:17:00Z">
              <w:r>
                <w:t>Data type</w:t>
              </w:r>
            </w:ins>
          </w:p>
        </w:tc>
        <w:tc>
          <w:tcPr>
            <w:tcW w:w="217" w:type="pct"/>
            <w:shd w:val="clear" w:color="auto" w:fill="C0C0C0"/>
          </w:tcPr>
          <w:p w14:paraId="0E4D9E59" w14:textId="77777777" w:rsidR="008E6B00" w:rsidRDefault="008E6B00" w:rsidP="005D6F17">
            <w:pPr>
              <w:pStyle w:val="TAH"/>
              <w:rPr>
                <w:ins w:id="876" w:author="Samsung" w:date="2023-08-12T11:17:00Z"/>
              </w:rPr>
            </w:pPr>
            <w:ins w:id="877" w:author="Samsung" w:date="2023-08-12T11:17:00Z">
              <w:r>
                <w:t>P</w:t>
              </w:r>
            </w:ins>
          </w:p>
        </w:tc>
        <w:tc>
          <w:tcPr>
            <w:tcW w:w="581" w:type="pct"/>
            <w:shd w:val="clear" w:color="auto" w:fill="C0C0C0"/>
          </w:tcPr>
          <w:p w14:paraId="52C0780D" w14:textId="77777777" w:rsidR="008E6B00" w:rsidRDefault="008E6B00" w:rsidP="005D6F17">
            <w:pPr>
              <w:pStyle w:val="TAH"/>
              <w:rPr>
                <w:ins w:id="878" w:author="Samsung" w:date="2023-08-12T11:17:00Z"/>
              </w:rPr>
            </w:pPr>
            <w:ins w:id="879"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880" w:author="Samsung" w:date="2023-08-12T11:17:00Z"/>
              </w:rPr>
            </w:pPr>
            <w:ins w:id="881" w:author="Samsung" w:date="2023-08-12T11:17:00Z">
              <w:r>
                <w:t>Description</w:t>
              </w:r>
            </w:ins>
          </w:p>
        </w:tc>
      </w:tr>
      <w:tr w:rsidR="008E6B00" w14:paraId="3F4C5B3D" w14:textId="77777777" w:rsidTr="005D6F17">
        <w:trPr>
          <w:jc w:val="center"/>
          <w:ins w:id="882" w:author="Samsung" w:date="2023-08-12T11:17:00Z"/>
        </w:trPr>
        <w:tc>
          <w:tcPr>
            <w:tcW w:w="825" w:type="pct"/>
            <w:shd w:val="clear" w:color="auto" w:fill="auto"/>
          </w:tcPr>
          <w:p w14:paraId="11B098F3" w14:textId="77777777" w:rsidR="008E6B00" w:rsidRDefault="008E6B00" w:rsidP="005D6F17">
            <w:pPr>
              <w:pStyle w:val="TAL"/>
              <w:rPr>
                <w:ins w:id="883" w:author="Samsung" w:date="2023-08-12T11:17:00Z"/>
              </w:rPr>
            </w:pPr>
            <w:ins w:id="884" w:author="Samsung" w:date="2023-08-12T11:17:00Z">
              <w:r>
                <w:t>Location</w:t>
              </w:r>
            </w:ins>
          </w:p>
        </w:tc>
        <w:tc>
          <w:tcPr>
            <w:tcW w:w="732" w:type="pct"/>
          </w:tcPr>
          <w:p w14:paraId="3EE86A49" w14:textId="77777777" w:rsidR="008E6B00" w:rsidRDefault="008E6B00" w:rsidP="005D6F17">
            <w:pPr>
              <w:pStyle w:val="TAL"/>
              <w:rPr>
                <w:ins w:id="885" w:author="Samsung" w:date="2023-08-12T11:17:00Z"/>
              </w:rPr>
            </w:pPr>
            <w:ins w:id="886" w:author="Samsung" w:date="2023-08-12T11:17:00Z">
              <w:r>
                <w:t>string</w:t>
              </w:r>
            </w:ins>
          </w:p>
        </w:tc>
        <w:tc>
          <w:tcPr>
            <w:tcW w:w="217" w:type="pct"/>
          </w:tcPr>
          <w:p w14:paraId="75423B59" w14:textId="77777777" w:rsidR="008E6B00" w:rsidRDefault="008E6B00" w:rsidP="005D6F17">
            <w:pPr>
              <w:pStyle w:val="TAC"/>
              <w:rPr>
                <w:ins w:id="887" w:author="Samsung" w:date="2023-08-12T11:17:00Z"/>
              </w:rPr>
            </w:pPr>
            <w:ins w:id="888" w:author="Samsung" w:date="2023-08-12T11:17:00Z">
              <w:r>
                <w:t>M</w:t>
              </w:r>
            </w:ins>
          </w:p>
        </w:tc>
        <w:tc>
          <w:tcPr>
            <w:tcW w:w="581" w:type="pct"/>
          </w:tcPr>
          <w:p w14:paraId="08EBB474" w14:textId="77777777" w:rsidR="008E6B00" w:rsidRDefault="008E6B00" w:rsidP="005D6F17">
            <w:pPr>
              <w:pStyle w:val="TAL"/>
              <w:rPr>
                <w:ins w:id="889" w:author="Samsung" w:date="2023-08-12T11:17:00Z"/>
              </w:rPr>
            </w:pPr>
            <w:ins w:id="890" w:author="Samsung" w:date="2023-08-12T11:17:00Z">
              <w:r>
                <w:t>1</w:t>
              </w:r>
            </w:ins>
          </w:p>
        </w:tc>
        <w:tc>
          <w:tcPr>
            <w:tcW w:w="2645" w:type="pct"/>
            <w:shd w:val="clear" w:color="auto" w:fill="auto"/>
            <w:vAlign w:val="center"/>
          </w:tcPr>
          <w:p w14:paraId="55768800" w14:textId="77777777" w:rsidR="008E6B00" w:rsidRDefault="008E6B00" w:rsidP="005D6F17">
            <w:pPr>
              <w:pStyle w:val="TAL"/>
              <w:rPr>
                <w:ins w:id="891" w:author="Samsung" w:date="2023-08-12T11:17:00Z"/>
              </w:rPr>
            </w:pPr>
            <w:ins w:id="892" w:author="Samsung" w:date="2023-08-12T11:17:00Z">
              <w:r>
                <w:t>An alternative URI of the resource located in an alternative ECS.</w:t>
              </w:r>
            </w:ins>
          </w:p>
        </w:tc>
      </w:tr>
    </w:tbl>
    <w:p w14:paraId="6F551AEF" w14:textId="77777777" w:rsidR="008E6B00" w:rsidRDefault="008E6B00" w:rsidP="008E6B00">
      <w:pPr>
        <w:rPr>
          <w:ins w:id="893" w:author="Samsung" w:date="2023-08-12T11:17:00Z"/>
        </w:rPr>
      </w:pPr>
    </w:p>
    <w:p w14:paraId="2EF7329E" w14:textId="77777777" w:rsidR="008E6B00" w:rsidRDefault="008E6B00" w:rsidP="008E6B00">
      <w:pPr>
        <w:pStyle w:val="TH"/>
        <w:rPr>
          <w:ins w:id="894" w:author="Samsung" w:date="2023-08-12T11:17:00Z"/>
        </w:rPr>
      </w:pPr>
      <w:ins w:id="895" w:author="Samsung" w:date="2023-08-12T11:17:00Z">
        <w:r>
          <w:t>Table 9.3.2.3.3.1-5: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896" w:author="Samsung" w:date="2023-08-12T11:17:00Z"/>
        </w:trPr>
        <w:tc>
          <w:tcPr>
            <w:tcW w:w="825" w:type="pct"/>
            <w:shd w:val="clear" w:color="auto" w:fill="C0C0C0"/>
          </w:tcPr>
          <w:p w14:paraId="5C5DB189" w14:textId="77777777" w:rsidR="008E6B00" w:rsidRDefault="008E6B00" w:rsidP="005D6F17">
            <w:pPr>
              <w:pStyle w:val="TAH"/>
              <w:rPr>
                <w:ins w:id="897" w:author="Samsung" w:date="2023-08-12T11:17:00Z"/>
              </w:rPr>
            </w:pPr>
            <w:ins w:id="898" w:author="Samsung" w:date="2023-08-12T11:17:00Z">
              <w:r>
                <w:t>Name</w:t>
              </w:r>
            </w:ins>
          </w:p>
        </w:tc>
        <w:tc>
          <w:tcPr>
            <w:tcW w:w="732" w:type="pct"/>
            <w:shd w:val="clear" w:color="auto" w:fill="C0C0C0"/>
          </w:tcPr>
          <w:p w14:paraId="1170C251" w14:textId="77777777" w:rsidR="008E6B00" w:rsidRDefault="008E6B00" w:rsidP="005D6F17">
            <w:pPr>
              <w:pStyle w:val="TAH"/>
              <w:rPr>
                <w:ins w:id="899" w:author="Samsung" w:date="2023-08-12T11:17:00Z"/>
              </w:rPr>
            </w:pPr>
            <w:ins w:id="900" w:author="Samsung" w:date="2023-08-12T11:17:00Z">
              <w:r>
                <w:t>Data type</w:t>
              </w:r>
            </w:ins>
          </w:p>
        </w:tc>
        <w:tc>
          <w:tcPr>
            <w:tcW w:w="217" w:type="pct"/>
            <w:shd w:val="clear" w:color="auto" w:fill="C0C0C0"/>
          </w:tcPr>
          <w:p w14:paraId="2DDB6655" w14:textId="77777777" w:rsidR="008E6B00" w:rsidRDefault="008E6B00" w:rsidP="005D6F17">
            <w:pPr>
              <w:pStyle w:val="TAH"/>
              <w:rPr>
                <w:ins w:id="901" w:author="Samsung" w:date="2023-08-12T11:17:00Z"/>
              </w:rPr>
            </w:pPr>
            <w:ins w:id="902" w:author="Samsung" w:date="2023-08-12T11:17:00Z">
              <w:r>
                <w:t>P</w:t>
              </w:r>
            </w:ins>
          </w:p>
        </w:tc>
        <w:tc>
          <w:tcPr>
            <w:tcW w:w="581" w:type="pct"/>
            <w:shd w:val="clear" w:color="auto" w:fill="C0C0C0"/>
          </w:tcPr>
          <w:p w14:paraId="54F19A9A" w14:textId="77777777" w:rsidR="008E6B00" w:rsidRDefault="008E6B00" w:rsidP="005D6F17">
            <w:pPr>
              <w:pStyle w:val="TAH"/>
              <w:rPr>
                <w:ins w:id="903" w:author="Samsung" w:date="2023-08-12T11:17:00Z"/>
              </w:rPr>
            </w:pPr>
            <w:ins w:id="904"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905" w:author="Samsung" w:date="2023-08-12T11:17:00Z"/>
              </w:rPr>
            </w:pPr>
            <w:ins w:id="906" w:author="Samsung" w:date="2023-08-12T11:17:00Z">
              <w:r>
                <w:t>Description</w:t>
              </w:r>
            </w:ins>
          </w:p>
        </w:tc>
      </w:tr>
      <w:tr w:rsidR="008E6B00" w14:paraId="6FFF2D2D" w14:textId="77777777" w:rsidTr="005D6F17">
        <w:trPr>
          <w:jc w:val="center"/>
          <w:ins w:id="907" w:author="Samsung" w:date="2023-08-12T11:17:00Z"/>
        </w:trPr>
        <w:tc>
          <w:tcPr>
            <w:tcW w:w="825" w:type="pct"/>
            <w:shd w:val="clear" w:color="auto" w:fill="auto"/>
          </w:tcPr>
          <w:p w14:paraId="6DFEE7D1" w14:textId="77777777" w:rsidR="008E6B00" w:rsidRDefault="008E6B00" w:rsidP="005D6F17">
            <w:pPr>
              <w:pStyle w:val="TAL"/>
              <w:rPr>
                <w:ins w:id="908" w:author="Samsung" w:date="2023-08-12T11:17:00Z"/>
              </w:rPr>
            </w:pPr>
            <w:ins w:id="909" w:author="Samsung" w:date="2023-08-12T11:17:00Z">
              <w:r>
                <w:t>Location</w:t>
              </w:r>
            </w:ins>
          </w:p>
        </w:tc>
        <w:tc>
          <w:tcPr>
            <w:tcW w:w="732" w:type="pct"/>
          </w:tcPr>
          <w:p w14:paraId="67103E1A" w14:textId="77777777" w:rsidR="008E6B00" w:rsidRDefault="008E6B00" w:rsidP="005D6F17">
            <w:pPr>
              <w:pStyle w:val="TAL"/>
              <w:rPr>
                <w:ins w:id="910" w:author="Samsung" w:date="2023-08-12T11:17:00Z"/>
              </w:rPr>
            </w:pPr>
            <w:ins w:id="911" w:author="Samsung" w:date="2023-08-12T11:17:00Z">
              <w:r>
                <w:t>string</w:t>
              </w:r>
            </w:ins>
          </w:p>
        </w:tc>
        <w:tc>
          <w:tcPr>
            <w:tcW w:w="217" w:type="pct"/>
          </w:tcPr>
          <w:p w14:paraId="752B4AFA" w14:textId="77777777" w:rsidR="008E6B00" w:rsidRDefault="008E6B00" w:rsidP="005D6F17">
            <w:pPr>
              <w:pStyle w:val="TAC"/>
              <w:rPr>
                <w:ins w:id="912" w:author="Samsung" w:date="2023-08-12T11:17:00Z"/>
              </w:rPr>
            </w:pPr>
            <w:ins w:id="913" w:author="Samsung" w:date="2023-08-12T11:17:00Z">
              <w:r>
                <w:t>M</w:t>
              </w:r>
            </w:ins>
          </w:p>
        </w:tc>
        <w:tc>
          <w:tcPr>
            <w:tcW w:w="581" w:type="pct"/>
          </w:tcPr>
          <w:p w14:paraId="18E8495E" w14:textId="77777777" w:rsidR="008E6B00" w:rsidRDefault="008E6B00" w:rsidP="005D6F17">
            <w:pPr>
              <w:pStyle w:val="TAL"/>
              <w:rPr>
                <w:ins w:id="914" w:author="Samsung" w:date="2023-08-12T11:17:00Z"/>
              </w:rPr>
            </w:pPr>
            <w:ins w:id="915" w:author="Samsung" w:date="2023-08-12T11:17:00Z">
              <w:r>
                <w:t>1</w:t>
              </w:r>
            </w:ins>
          </w:p>
        </w:tc>
        <w:tc>
          <w:tcPr>
            <w:tcW w:w="2645" w:type="pct"/>
            <w:shd w:val="clear" w:color="auto" w:fill="auto"/>
            <w:vAlign w:val="center"/>
          </w:tcPr>
          <w:p w14:paraId="22534808" w14:textId="77777777" w:rsidR="008E6B00" w:rsidRDefault="008E6B00" w:rsidP="005D6F17">
            <w:pPr>
              <w:pStyle w:val="TAL"/>
              <w:rPr>
                <w:ins w:id="916" w:author="Samsung" w:date="2023-08-12T11:17:00Z"/>
              </w:rPr>
            </w:pPr>
            <w:ins w:id="917" w:author="Samsung" w:date="2023-08-12T11:17:00Z">
              <w:r>
                <w:t>An alternative URI of the resource located in an alternative ECS.</w:t>
              </w:r>
            </w:ins>
          </w:p>
        </w:tc>
      </w:tr>
    </w:tbl>
    <w:p w14:paraId="2B75021F" w14:textId="77777777" w:rsidR="008E6B00" w:rsidRDefault="008E6B00" w:rsidP="008E6B00">
      <w:pPr>
        <w:rPr>
          <w:ins w:id="918" w:author="Samsung" w:date="2023-08-12T11:17:00Z"/>
        </w:rPr>
      </w:pPr>
    </w:p>
    <w:p w14:paraId="42DF32F5" w14:textId="77777777" w:rsidR="008E6B00" w:rsidRDefault="008E6B00" w:rsidP="008E6B00">
      <w:pPr>
        <w:pStyle w:val="Heading6"/>
        <w:rPr>
          <w:ins w:id="919" w:author="Samsung" w:date="2023-08-12T11:17:00Z"/>
          <w:lang w:eastAsia="zh-CN"/>
        </w:rPr>
      </w:pPr>
      <w:ins w:id="920" w:author="Samsung" w:date="2023-08-12T11:17:00Z">
        <w:r>
          <w:rPr>
            <w:lang w:eastAsia="zh-CN"/>
          </w:rPr>
          <w:t>9.3.2.3.3.2</w:t>
        </w:r>
        <w:r>
          <w:rPr>
            <w:lang w:eastAsia="zh-CN"/>
          </w:rPr>
          <w:tab/>
          <w:t>PUT</w:t>
        </w:r>
      </w:ins>
    </w:p>
    <w:p w14:paraId="07B2B6BA" w14:textId="77777777" w:rsidR="008E6B00" w:rsidRPr="00EB77BB" w:rsidRDefault="008E6B00" w:rsidP="008E6B00">
      <w:pPr>
        <w:rPr>
          <w:ins w:id="921" w:author="Samsung" w:date="2023-08-12T11:17:00Z"/>
          <w:lang w:eastAsia="zh-CN"/>
        </w:rPr>
      </w:pPr>
      <w:ins w:id="922" w:author="Samsung" w:date="2023-08-12T11:17:00Z">
        <w:r>
          <w:rPr>
            <w:lang w:eastAsia="zh-CN"/>
          </w:rPr>
          <w:t>This method updates the E</w:t>
        </w:r>
      </w:ins>
      <w:ins w:id="923" w:author="Samsung" w:date="2023-08-12T11:47:00Z">
        <w:r>
          <w:rPr>
            <w:lang w:eastAsia="zh-CN"/>
          </w:rPr>
          <w:t>C</w:t>
        </w:r>
      </w:ins>
      <w:ins w:id="924" w:author="Samsung" w:date="2023-08-12T11:17:00Z">
        <w:r>
          <w:rPr>
            <w:lang w:eastAsia="zh-CN"/>
          </w:rPr>
          <w:t>S registration information at</w:t>
        </w:r>
      </w:ins>
      <w:ins w:id="925" w:author="Samsung" w:date="2023-08-12T11:48:00Z">
        <w:r>
          <w:rPr>
            <w:lang w:eastAsia="zh-CN"/>
          </w:rPr>
          <w:t xml:space="preserve"> the</w:t>
        </w:r>
      </w:ins>
      <w:ins w:id="926" w:author="Samsung" w:date="2023-08-12T11:17:00Z">
        <w:r>
          <w:rPr>
            <w:lang w:eastAsia="zh-CN"/>
          </w:rPr>
          <w:t xml:space="preserve"> Edge Configuration Server by completely replacing the existing registration data (except the value of </w:t>
        </w:r>
        <w:r w:rsidRPr="00095CF4">
          <w:t>"</w:t>
        </w:r>
        <w:r>
          <w:rPr>
            <w:lang w:eastAsia="zh-CN"/>
          </w:rPr>
          <w:t>ecsId</w:t>
        </w:r>
        <w:r w:rsidRPr="00095CF4">
          <w:t>"</w:t>
        </w:r>
        <w:r>
          <w:t xml:space="preserve"> within E</w:t>
        </w:r>
      </w:ins>
      <w:ins w:id="927" w:author="Samsung" w:date="2023-08-12T11:48:00Z">
        <w:r>
          <w:t>C</w:t>
        </w:r>
      </w:ins>
      <w:ins w:id="928" w:author="Samsung" w:date="2023-08-12T11:17:00Z">
        <w:r>
          <w:t xml:space="preserve">SProfile data type and the value of </w:t>
        </w:r>
        <w:r w:rsidRPr="00095CF4">
          <w:t>"</w:t>
        </w:r>
        <w:r>
          <w:t>suppFeat</w:t>
        </w:r>
        <w:r w:rsidRPr="00095CF4">
          <w:t>"</w:t>
        </w:r>
        <w:r>
          <w:t xml:space="preserve"> attribute within the E</w:t>
        </w:r>
      </w:ins>
      <w:ins w:id="929" w:author="Samsung" w:date="2023-08-12T11:48:00Z">
        <w:r>
          <w:t>C</w:t>
        </w:r>
      </w:ins>
      <w:ins w:id="930" w:author="Samsung" w:date="2023-08-12T11:17:00Z">
        <w:r>
          <w:t>SRegistration data type</w:t>
        </w:r>
        <w:r>
          <w:rPr>
            <w:lang w:eastAsia="zh-CN"/>
          </w:rPr>
          <w:t>). This method shall support the URI query parameters specified in the table</w:t>
        </w:r>
        <w:r>
          <w:rPr>
            <w:lang w:val="en-US" w:eastAsia="zh-CN"/>
          </w:rPr>
          <w:t> </w:t>
        </w:r>
        <w:r>
          <w:rPr>
            <w:lang w:eastAsia="zh-CN"/>
          </w:rPr>
          <w:t>9.</w:t>
        </w:r>
      </w:ins>
      <w:ins w:id="931" w:author="Samsung" w:date="2023-08-12T11:48:00Z">
        <w:r>
          <w:rPr>
            <w:lang w:eastAsia="zh-CN"/>
          </w:rPr>
          <w:t>3</w:t>
        </w:r>
      </w:ins>
      <w:ins w:id="932" w:author="Samsung" w:date="2023-08-12T11:17:00Z">
        <w:r>
          <w:rPr>
            <w:lang w:eastAsia="zh-CN"/>
          </w:rPr>
          <w:t>.2.3.3.2-1.</w:t>
        </w:r>
      </w:ins>
    </w:p>
    <w:p w14:paraId="6E18A940" w14:textId="77777777" w:rsidR="008E6B00" w:rsidRPr="00384E92" w:rsidRDefault="008E6B00" w:rsidP="008E6B00">
      <w:pPr>
        <w:pStyle w:val="TH"/>
        <w:rPr>
          <w:ins w:id="933" w:author="Samsung" w:date="2023-08-12T11:17:00Z"/>
          <w:rFonts w:cs="Arial"/>
        </w:rPr>
      </w:pPr>
      <w:ins w:id="934" w:author="Samsung" w:date="2023-08-12T11:17:00Z">
        <w:r>
          <w:lastRenderedPageBreak/>
          <w:t>Table 9.3.2.3.3.2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935" w:author="Samsung" w:date="2023-08-12T11:17:00Z"/>
        </w:trPr>
        <w:tc>
          <w:tcPr>
            <w:tcW w:w="844" w:type="pct"/>
            <w:shd w:val="clear" w:color="auto" w:fill="C0C0C0"/>
          </w:tcPr>
          <w:p w14:paraId="4321F87B" w14:textId="77777777" w:rsidR="008E6B00" w:rsidRPr="00A54937" w:rsidRDefault="008E6B00" w:rsidP="005D6F17">
            <w:pPr>
              <w:pStyle w:val="TAH"/>
              <w:rPr>
                <w:ins w:id="936" w:author="Samsung" w:date="2023-08-12T11:17:00Z"/>
              </w:rPr>
            </w:pPr>
            <w:ins w:id="937"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938" w:author="Samsung" w:date="2023-08-12T11:17:00Z"/>
              </w:rPr>
            </w:pPr>
            <w:ins w:id="939"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940" w:author="Samsung" w:date="2023-08-12T11:17:00Z"/>
              </w:rPr>
            </w:pPr>
            <w:ins w:id="941"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942" w:author="Samsung" w:date="2023-08-12T11:17:00Z"/>
              </w:rPr>
            </w:pPr>
            <w:ins w:id="943"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944" w:author="Samsung" w:date="2023-08-12T11:17:00Z"/>
              </w:rPr>
            </w:pPr>
            <w:ins w:id="945" w:author="Samsung" w:date="2023-08-12T11:17:00Z">
              <w:r w:rsidRPr="00A54937">
                <w:t>Description</w:t>
              </w:r>
            </w:ins>
          </w:p>
        </w:tc>
      </w:tr>
      <w:tr w:rsidR="008E6B00" w:rsidRPr="00A54937" w14:paraId="403195A4" w14:textId="77777777" w:rsidTr="005D6F17">
        <w:trPr>
          <w:jc w:val="center"/>
          <w:ins w:id="946" w:author="Samsung" w:date="2023-08-12T11:17:00Z"/>
        </w:trPr>
        <w:tc>
          <w:tcPr>
            <w:tcW w:w="844" w:type="pct"/>
            <w:shd w:val="clear" w:color="auto" w:fill="auto"/>
          </w:tcPr>
          <w:p w14:paraId="734E1717" w14:textId="77777777" w:rsidR="008E6B00" w:rsidRDefault="008E6B00" w:rsidP="005D6F17">
            <w:pPr>
              <w:pStyle w:val="TAL"/>
              <w:rPr>
                <w:ins w:id="947" w:author="Samsung" w:date="2023-08-12T11:17:00Z"/>
              </w:rPr>
            </w:pPr>
            <w:ins w:id="948" w:author="Samsung" w:date="2023-08-12T11:17:00Z">
              <w:r w:rsidRPr="0016361A">
                <w:t>n/a</w:t>
              </w:r>
            </w:ins>
          </w:p>
        </w:tc>
        <w:tc>
          <w:tcPr>
            <w:tcW w:w="947" w:type="pct"/>
          </w:tcPr>
          <w:p w14:paraId="15D8B283" w14:textId="77777777" w:rsidR="008E6B00" w:rsidRDefault="008E6B00" w:rsidP="005D6F17">
            <w:pPr>
              <w:pStyle w:val="TAL"/>
              <w:rPr>
                <w:ins w:id="949" w:author="Samsung" w:date="2023-08-12T11:17:00Z"/>
              </w:rPr>
            </w:pPr>
          </w:p>
        </w:tc>
        <w:tc>
          <w:tcPr>
            <w:tcW w:w="209" w:type="pct"/>
          </w:tcPr>
          <w:p w14:paraId="35450775" w14:textId="77777777" w:rsidR="008E6B00" w:rsidRDefault="008E6B00" w:rsidP="005D6F17">
            <w:pPr>
              <w:pStyle w:val="TAC"/>
              <w:rPr>
                <w:ins w:id="950" w:author="Samsung" w:date="2023-08-12T11:17:00Z"/>
              </w:rPr>
            </w:pPr>
          </w:p>
        </w:tc>
        <w:tc>
          <w:tcPr>
            <w:tcW w:w="608" w:type="pct"/>
          </w:tcPr>
          <w:p w14:paraId="343BF25D" w14:textId="77777777" w:rsidR="008E6B00" w:rsidRDefault="008E6B00" w:rsidP="005D6F17">
            <w:pPr>
              <w:pStyle w:val="TAL"/>
              <w:rPr>
                <w:ins w:id="951"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952" w:author="Samsung" w:date="2023-08-12T11:17:00Z"/>
              </w:rPr>
            </w:pPr>
          </w:p>
        </w:tc>
      </w:tr>
    </w:tbl>
    <w:p w14:paraId="49469BE7" w14:textId="77777777" w:rsidR="008E6B00" w:rsidRDefault="008E6B00" w:rsidP="008E6B00">
      <w:pPr>
        <w:rPr>
          <w:ins w:id="953" w:author="Samsung" w:date="2023-08-12T11:17:00Z"/>
        </w:rPr>
      </w:pPr>
    </w:p>
    <w:p w14:paraId="34D7D944" w14:textId="77777777" w:rsidR="008E6B00" w:rsidRPr="00384E92" w:rsidRDefault="008E6B00" w:rsidP="008E6B00">
      <w:pPr>
        <w:rPr>
          <w:ins w:id="954" w:author="Samsung" w:date="2023-08-12T11:17:00Z"/>
        </w:rPr>
      </w:pPr>
      <w:ins w:id="955" w:author="Samsung" w:date="2023-08-12T11:17:00Z">
        <w:r>
          <w:t>This method shall support the request data structures specified in table 9.</w:t>
        </w:r>
      </w:ins>
      <w:ins w:id="956" w:author="Samsung" w:date="2023-08-12T11:50:00Z">
        <w:r>
          <w:t>3</w:t>
        </w:r>
      </w:ins>
      <w:ins w:id="957" w:author="Samsung" w:date="2023-08-12T11:17:00Z">
        <w:r>
          <w:t>.2.3.3.2-2 and the response data structures and response codes specified in table 9.3.2.3.3.2-3.</w:t>
        </w:r>
      </w:ins>
    </w:p>
    <w:p w14:paraId="57B6D234" w14:textId="77777777" w:rsidR="008E6B00" w:rsidRPr="001769FF" w:rsidRDefault="008E6B00" w:rsidP="008E6B00">
      <w:pPr>
        <w:pStyle w:val="TH"/>
        <w:rPr>
          <w:ins w:id="958" w:author="Samsung" w:date="2023-08-12T11:17:00Z"/>
        </w:rPr>
      </w:pPr>
      <w:ins w:id="959" w:author="Samsung" w:date="2023-08-12T11:17:00Z">
        <w:r>
          <w:t>Table 9.3.2.3.3.2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960" w:author="Samsung" w:date="2023-08-12T11:17:00Z"/>
        </w:trPr>
        <w:tc>
          <w:tcPr>
            <w:tcW w:w="1604" w:type="dxa"/>
            <w:shd w:val="clear" w:color="auto" w:fill="C0C0C0"/>
          </w:tcPr>
          <w:p w14:paraId="1BAB0031" w14:textId="77777777" w:rsidR="008E6B00" w:rsidRPr="00A54937" w:rsidRDefault="008E6B00" w:rsidP="005D6F17">
            <w:pPr>
              <w:pStyle w:val="TAH"/>
              <w:rPr>
                <w:ins w:id="961" w:author="Samsung" w:date="2023-08-12T11:17:00Z"/>
              </w:rPr>
            </w:pPr>
            <w:ins w:id="962"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963" w:author="Samsung" w:date="2023-08-12T11:17:00Z"/>
              </w:rPr>
            </w:pPr>
            <w:ins w:id="964"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965" w:author="Samsung" w:date="2023-08-12T11:17:00Z"/>
              </w:rPr>
            </w:pPr>
            <w:ins w:id="966"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967" w:author="Samsung" w:date="2023-08-12T11:17:00Z"/>
              </w:rPr>
            </w:pPr>
            <w:ins w:id="968" w:author="Samsung" w:date="2023-08-12T11:17:00Z">
              <w:r w:rsidRPr="00A54937">
                <w:t>Description</w:t>
              </w:r>
            </w:ins>
          </w:p>
        </w:tc>
      </w:tr>
      <w:tr w:rsidR="008E6B00" w:rsidRPr="00A54937" w14:paraId="42AA08C2" w14:textId="77777777" w:rsidTr="005D6F17">
        <w:trPr>
          <w:jc w:val="center"/>
          <w:ins w:id="969" w:author="Samsung" w:date="2023-08-12T11:17:00Z"/>
        </w:trPr>
        <w:tc>
          <w:tcPr>
            <w:tcW w:w="1604" w:type="dxa"/>
            <w:shd w:val="clear" w:color="auto" w:fill="auto"/>
          </w:tcPr>
          <w:p w14:paraId="25193154" w14:textId="77777777" w:rsidR="008E6B00" w:rsidRPr="00A54937" w:rsidRDefault="008E6B00" w:rsidP="005D6F17">
            <w:pPr>
              <w:pStyle w:val="TAL"/>
              <w:rPr>
                <w:ins w:id="970" w:author="Samsung" w:date="2023-08-12T11:17:00Z"/>
              </w:rPr>
            </w:pPr>
            <w:ins w:id="971" w:author="Samsung" w:date="2023-08-12T11:17:00Z">
              <w:r>
                <w:t>E</w:t>
              </w:r>
            </w:ins>
            <w:ins w:id="972" w:author="Samsung" w:date="2023-08-12T11:50:00Z">
              <w:r>
                <w:t>C</w:t>
              </w:r>
            </w:ins>
            <w:ins w:id="973" w:author="Samsung" w:date="2023-08-12T11:17:00Z">
              <w:r>
                <w:t>SRegistration</w:t>
              </w:r>
            </w:ins>
          </w:p>
        </w:tc>
        <w:tc>
          <w:tcPr>
            <w:tcW w:w="518" w:type="dxa"/>
          </w:tcPr>
          <w:p w14:paraId="52862C7F" w14:textId="77777777" w:rsidR="008E6B00" w:rsidRPr="00A54937" w:rsidRDefault="008E6B00" w:rsidP="005D6F17">
            <w:pPr>
              <w:pStyle w:val="TAC"/>
              <w:rPr>
                <w:ins w:id="974" w:author="Samsung" w:date="2023-08-12T11:17:00Z"/>
              </w:rPr>
            </w:pPr>
            <w:ins w:id="975" w:author="Samsung" w:date="2023-08-12T11:17:00Z">
              <w:r>
                <w:t>M</w:t>
              </w:r>
            </w:ins>
          </w:p>
        </w:tc>
        <w:tc>
          <w:tcPr>
            <w:tcW w:w="2268" w:type="dxa"/>
          </w:tcPr>
          <w:p w14:paraId="0065DAD5" w14:textId="77777777" w:rsidR="008E6B00" w:rsidRPr="00A54937" w:rsidRDefault="008E6B00" w:rsidP="005D6F17">
            <w:pPr>
              <w:pStyle w:val="TAL"/>
              <w:rPr>
                <w:ins w:id="976" w:author="Samsung" w:date="2023-08-12T11:17:00Z"/>
              </w:rPr>
            </w:pPr>
            <w:ins w:id="977" w:author="Samsung" w:date="2023-08-12T11:17:00Z">
              <w:r>
                <w:t>1</w:t>
              </w:r>
            </w:ins>
          </w:p>
        </w:tc>
        <w:tc>
          <w:tcPr>
            <w:tcW w:w="5239" w:type="dxa"/>
            <w:shd w:val="clear" w:color="auto" w:fill="auto"/>
          </w:tcPr>
          <w:p w14:paraId="5E88D6EC" w14:textId="77777777" w:rsidR="008E6B00" w:rsidRPr="00A54937" w:rsidRDefault="008E6B00" w:rsidP="005D6F17">
            <w:pPr>
              <w:pStyle w:val="TAL"/>
              <w:rPr>
                <w:ins w:id="978" w:author="Samsung" w:date="2023-08-12T11:17:00Z"/>
              </w:rPr>
            </w:pPr>
            <w:ins w:id="979" w:author="Samsung" w:date="2023-08-12T11:17:00Z">
              <w:r>
                <w:t>Details of the E</w:t>
              </w:r>
            </w:ins>
            <w:ins w:id="980" w:author="Samsung" w:date="2023-08-12T11:50:00Z">
              <w:r>
                <w:t>C</w:t>
              </w:r>
            </w:ins>
            <w:ins w:id="981" w:author="Samsung" w:date="2023-08-12T11:17:00Z">
              <w:r>
                <w:t>S registration information to be updated</w:t>
              </w:r>
            </w:ins>
          </w:p>
        </w:tc>
      </w:tr>
    </w:tbl>
    <w:p w14:paraId="101EC75B" w14:textId="77777777" w:rsidR="008E6B00" w:rsidRDefault="008E6B00" w:rsidP="008E6B00">
      <w:pPr>
        <w:rPr>
          <w:ins w:id="982" w:author="Samsung" w:date="2023-08-12T11:17:00Z"/>
        </w:rPr>
      </w:pPr>
    </w:p>
    <w:p w14:paraId="07D2AF7A" w14:textId="77777777" w:rsidR="008E6B00" w:rsidRPr="001769FF" w:rsidRDefault="008E6B00" w:rsidP="008E6B00">
      <w:pPr>
        <w:pStyle w:val="TH"/>
        <w:rPr>
          <w:ins w:id="983" w:author="Samsung" w:date="2023-08-12T11:17:00Z"/>
        </w:rPr>
      </w:pPr>
      <w:ins w:id="984" w:author="Samsung" w:date="2023-08-12T11:17:00Z">
        <w:r>
          <w:t>Table 9.3.2.3.3.2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985" w:author="Samsung" w:date="2023-08-12T11:17:00Z"/>
        </w:trPr>
        <w:tc>
          <w:tcPr>
            <w:tcW w:w="826" w:type="pct"/>
            <w:shd w:val="clear" w:color="auto" w:fill="C0C0C0"/>
          </w:tcPr>
          <w:p w14:paraId="38A27E63" w14:textId="77777777" w:rsidR="008E6B00" w:rsidRPr="00A54937" w:rsidRDefault="008E6B00" w:rsidP="005D6F17">
            <w:pPr>
              <w:pStyle w:val="TAH"/>
              <w:rPr>
                <w:ins w:id="986" w:author="Samsung" w:date="2023-08-12T11:17:00Z"/>
              </w:rPr>
            </w:pPr>
            <w:ins w:id="987"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988" w:author="Samsung" w:date="2023-08-12T11:17:00Z"/>
              </w:rPr>
            </w:pPr>
            <w:ins w:id="989"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990" w:author="Samsung" w:date="2023-08-12T11:17:00Z"/>
              </w:rPr>
            </w:pPr>
            <w:ins w:id="991"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992" w:author="Samsung" w:date="2023-08-12T11:17:00Z"/>
              </w:rPr>
            </w:pPr>
            <w:ins w:id="993" w:author="Samsung" w:date="2023-08-12T11:17:00Z">
              <w:r w:rsidRPr="00A54937">
                <w:t>Response</w:t>
              </w:r>
            </w:ins>
          </w:p>
          <w:p w14:paraId="7866B96F" w14:textId="77777777" w:rsidR="008E6B00" w:rsidRPr="00A54937" w:rsidRDefault="008E6B00" w:rsidP="005D6F17">
            <w:pPr>
              <w:pStyle w:val="TAH"/>
              <w:rPr>
                <w:ins w:id="994" w:author="Samsung" w:date="2023-08-12T11:17:00Z"/>
              </w:rPr>
            </w:pPr>
            <w:ins w:id="995"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996" w:author="Samsung" w:date="2023-08-12T11:17:00Z"/>
              </w:rPr>
            </w:pPr>
            <w:ins w:id="997" w:author="Samsung" w:date="2023-08-12T11:17:00Z">
              <w:r w:rsidRPr="00A54937">
                <w:t>Description</w:t>
              </w:r>
            </w:ins>
          </w:p>
        </w:tc>
      </w:tr>
      <w:tr w:rsidR="008E6B00" w:rsidRPr="00A54937" w14:paraId="715D32D4" w14:textId="77777777" w:rsidTr="005D6F17">
        <w:trPr>
          <w:jc w:val="center"/>
          <w:ins w:id="998" w:author="Samsung" w:date="2023-08-12T11:17:00Z"/>
        </w:trPr>
        <w:tc>
          <w:tcPr>
            <w:tcW w:w="826" w:type="pct"/>
            <w:shd w:val="clear" w:color="auto" w:fill="auto"/>
          </w:tcPr>
          <w:p w14:paraId="6D033340" w14:textId="77777777" w:rsidR="008E6B00" w:rsidRPr="00A54937" w:rsidRDefault="008E6B00" w:rsidP="005D6F17">
            <w:pPr>
              <w:pStyle w:val="TAL"/>
              <w:rPr>
                <w:ins w:id="999" w:author="Samsung" w:date="2023-08-12T11:17:00Z"/>
              </w:rPr>
            </w:pPr>
            <w:ins w:id="1000" w:author="Samsung" w:date="2023-08-12T11:17:00Z">
              <w:r>
                <w:t>E</w:t>
              </w:r>
            </w:ins>
            <w:ins w:id="1001" w:author="Samsung" w:date="2023-08-12T11:50:00Z">
              <w:r>
                <w:t>C</w:t>
              </w:r>
            </w:ins>
            <w:ins w:id="1002" w:author="Samsung" w:date="2023-08-12T11:17:00Z">
              <w:r>
                <w:t>SRegistration</w:t>
              </w:r>
            </w:ins>
          </w:p>
        </w:tc>
        <w:tc>
          <w:tcPr>
            <w:tcW w:w="499" w:type="pct"/>
          </w:tcPr>
          <w:p w14:paraId="2ED20C05" w14:textId="77777777" w:rsidR="008E6B00" w:rsidRPr="00A54937" w:rsidRDefault="008E6B00" w:rsidP="005D6F17">
            <w:pPr>
              <w:pStyle w:val="TAC"/>
              <w:rPr>
                <w:ins w:id="1003" w:author="Samsung" w:date="2023-08-12T11:17:00Z"/>
              </w:rPr>
            </w:pPr>
            <w:ins w:id="1004" w:author="Samsung" w:date="2023-08-12T11:17:00Z">
              <w:r>
                <w:t>M</w:t>
              </w:r>
            </w:ins>
          </w:p>
        </w:tc>
        <w:tc>
          <w:tcPr>
            <w:tcW w:w="738" w:type="pct"/>
          </w:tcPr>
          <w:p w14:paraId="4B23F9B4" w14:textId="77777777" w:rsidR="008E6B00" w:rsidRPr="00A54937" w:rsidRDefault="008E6B00" w:rsidP="005D6F17">
            <w:pPr>
              <w:pStyle w:val="TAL"/>
              <w:rPr>
                <w:ins w:id="1005" w:author="Samsung" w:date="2023-08-12T11:17:00Z"/>
              </w:rPr>
            </w:pPr>
            <w:ins w:id="1006" w:author="Samsung" w:date="2023-08-12T11:17:00Z">
              <w:r>
                <w:t>1</w:t>
              </w:r>
            </w:ins>
          </w:p>
        </w:tc>
        <w:tc>
          <w:tcPr>
            <w:tcW w:w="967" w:type="pct"/>
          </w:tcPr>
          <w:p w14:paraId="3E2F38B8" w14:textId="77777777" w:rsidR="008E6B00" w:rsidRPr="00A54937" w:rsidRDefault="008E6B00" w:rsidP="005D6F17">
            <w:pPr>
              <w:pStyle w:val="TAL"/>
              <w:rPr>
                <w:ins w:id="1007" w:author="Samsung" w:date="2023-08-12T11:17:00Z"/>
              </w:rPr>
            </w:pPr>
            <w:ins w:id="1008"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009" w:author="Samsung" w:date="2023-08-12T11:17:00Z"/>
              </w:rPr>
            </w:pPr>
            <w:ins w:id="1010" w:author="Samsung" w:date="2023-08-12T11:17:00Z">
              <w:r>
                <w:t>The E</w:t>
              </w:r>
            </w:ins>
            <w:ins w:id="1011" w:author="Samsung" w:date="2023-08-12T11:50:00Z">
              <w:r>
                <w:t>C</w:t>
              </w:r>
            </w:ins>
            <w:ins w:id="1012" w:author="Samsung" w:date="2023-08-12T11:17:00Z">
              <w:r>
                <w:t>S registration information updated successfully and the updated E</w:t>
              </w:r>
            </w:ins>
            <w:ins w:id="1013" w:author="Samsung" w:date="2023-08-12T11:51:00Z">
              <w:r>
                <w:t>C</w:t>
              </w:r>
            </w:ins>
            <w:ins w:id="1014" w:author="Samsung" w:date="2023-08-12T11:17:00Z">
              <w:r>
                <w:t>S registration information is returned in the response.</w:t>
              </w:r>
            </w:ins>
          </w:p>
        </w:tc>
      </w:tr>
      <w:tr w:rsidR="008E6B00" w:rsidRPr="00A54937" w14:paraId="03BF00C1" w14:textId="77777777" w:rsidTr="005D6F17">
        <w:trPr>
          <w:jc w:val="center"/>
          <w:ins w:id="1015" w:author="Samsung" w:date="2023-08-12T11:17:00Z"/>
        </w:trPr>
        <w:tc>
          <w:tcPr>
            <w:tcW w:w="826" w:type="pct"/>
            <w:shd w:val="clear" w:color="auto" w:fill="auto"/>
          </w:tcPr>
          <w:p w14:paraId="1F73E2C8" w14:textId="77777777" w:rsidR="008E6B00" w:rsidRDefault="008E6B00" w:rsidP="005D6F17">
            <w:pPr>
              <w:pStyle w:val="TAL"/>
              <w:rPr>
                <w:ins w:id="1016" w:author="Samsung" w:date="2023-08-12T11:17:00Z"/>
              </w:rPr>
            </w:pPr>
            <w:ins w:id="1017" w:author="Samsung" w:date="2023-08-12T11:17:00Z">
              <w:r>
                <w:t>n/a</w:t>
              </w:r>
            </w:ins>
          </w:p>
        </w:tc>
        <w:tc>
          <w:tcPr>
            <w:tcW w:w="499" w:type="pct"/>
          </w:tcPr>
          <w:p w14:paraId="3BCFDE8F" w14:textId="77777777" w:rsidR="008E6B00" w:rsidRDefault="008E6B00" w:rsidP="005D6F17">
            <w:pPr>
              <w:pStyle w:val="TAC"/>
              <w:rPr>
                <w:ins w:id="1018" w:author="Samsung" w:date="2023-08-12T11:17:00Z"/>
              </w:rPr>
            </w:pPr>
          </w:p>
        </w:tc>
        <w:tc>
          <w:tcPr>
            <w:tcW w:w="738" w:type="pct"/>
          </w:tcPr>
          <w:p w14:paraId="3099EDDD" w14:textId="77777777" w:rsidR="008E6B00" w:rsidRDefault="008E6B00" w:rsidP="005D6F17">
            <w:pPr>
              <w:pStyle w:val="TAL"/>
              <w:rPr>
                <w:ins w:id="1019" w:author="Samsung" w:date="2023-08-12T11:17:00Z"/>
              </w:rPr>
            </w:pPr>
          </w:p>
        </w:tc>
        <w:tc>
          <w:tcPr>
            <w:tcW w:w="967" w:type="pct"/>
          </w:tcPr>
          <w:p w14:paraId="1C470FEE" w14:textId="77777777" w:rsidR="008E6B00" w:rsidRDefault="008E6B00" w:rsidP="005D6F17">
            <w:pPr>
              <w:pStyle w:val="TAL"/>
              <w:rPr>
                <w:ins w:id="1020" w:author="Samsung" w:date="2023-08-12T11:17:00Z"/>
              </w:rPr>
            </w:pPr>
            <w:ins w:id="1021" w:author="Samsung" w:date="2023-08-12T11:17:00Z">
              <w:r>
                <w:t>204 No Content</w:t>
              </w:r>
            </w:ins>
          </w:p>
        </w:tc>
        <w:tc>
          <w:tcPr>
            <w:tcW w:w="1971" w:type="pct"/>
            <w:shd w:val="clear" w:color="auto" w:fill="auto"/>
          </w:tcPr>
          <w:p w14:paraId="6D3ACC5D" w14:textId="77777777" w:rsidR="008E6B00" w:rsidRDefault="008E6B00" w:rsidP="005D6F17">
            <w:pPr>
              <w:pStyle w:val="TAL"/>
              <w:rPr>
                <w:ins w:id="1022" w:author="Samsung" w:date="2023-08-12T11:17:00Z"/>
              </w:rPr>
            </w:pPr>
            <w:ins w:id="1023" w:author="Samsung" w:date="2023-08-12T11:17:00Z">
              <w:r>
                <w:t>The E</w:t>
              </w:r>
            </w:ins>
            <w:ins w:id="1024" w:author="Samsung" w:date="2023-08-12T11:51:00Z">
              <w:r>
                <w:t>C</w:t>
              </w:r>
            </w:ins>
            <w:ins w:id="1025" w:author="Samsung" w:date="2023-08-12T11:17:00Z">
              <w:r>
                <w:t>S registration information was updated successfully.</w:t>
              </w:r>
            </w:ins>
          </w:p>
        </w:tc>
      </w:tr>
      <w:tr w:rsidR="008E6B00" w:rsidRPr="00A54937" w14:paraId="4DE4CDC9" w14:textId="77777777" w:rsidTr="005D6F17">
        <w:trPr>
          <w:jc w:val="center"/>
          <w:ins w:id="1026" w:author="Samsung" w:date="2023-08-12T11:17:00Z"/>
        </w:trPr>
        <w:tc>
          <w:tcPr>
            <w:tcW w:w="826" w:type="pct"/>
            <w:shd w:val="clear" w:color="auto" w:fill="auto"/>
          </w:tcPr>
          <w:p w14:paraId="518C8E0E" w14:textId="77777777" w:rsidR="008E6B00" w:rsidRDefault="008E6B00" w:rsidP="005D6F17">
            <w:pPr>
              <w:pStyle w:val="TAL"/>
              <w:rPr>
                <w:ins w:id="1027" w:author="Samsung" w:date="2023-08-12T11:17:00Z"/>
              </w:rPr>
            </w:pPr>
            <w:ins w:id="1028" w:author="Samsung" w:date="2023-08-12T11:17:00Z">
              <w:r>
                <w:t>n/a</w:t>
              </w:r>
            </w:ins>
          </w:p>
        </w:tc>
        <w:tc>
          <w:tcPr>
            <w:tcW w:w="499" w:type="pct"/>
          </w:tcPr>
          <w:p w14:paraId="183293CB" w14:textId="77777777" w:rsidR="008E6B00" w:rsidRDefault="008E6B00" w:rsidP="005D6F17">
            <w:pPr>
              <w:pStyle w:val="TAC"/>
              <w:rPr>
                <w:ins w:id="1029" w:author="Samsung" w:date="2023-08-12T11:17:00Z"/>
              </w:rPr>
            </w:pPr>
          </w:p>
        </w:tc>
        <w:tc>
          <w:tcPr>
            <w:tcW w:w="738" w:type="pct"/>
          </w:tcPr>
          <w:p w14:paraId="675C8B04" w14:textId="77777777" w:rsidR="008E6B00" w:rsidRDefault="008E6B00" w:rsidP="005D6F17">
            <w:pPr>
              <w:pStyle w:val="TAL"/>
              <w:rPr>
                <w:ins w:id="1030" w:author="Samsung" w:date="2023-08-12T11:17:00Z"/>
              </w:rPr>
            </w:pPr>
          </w:p>
        </w:tc>
        <w:tc>
          <w:tcPr>
            <w:tcW w:w="967" w:type="pct"/>
          </w:tcPr>
          <w:p w14:paraId="644E021A" w14:textId="77777777" w:rsidR="008E6B00" w:rsidRDefault="008E6B00" w:rsidP="005D6F17">
            <w:pPr>
              <w:pStyle w:val="TAL"/>
              <w:rPr>
                <w:ins w:id="1031" w:author="Samsung" w:date="2023-08-12T11:17:00Z"/>
              </w:rPr>
            </w:pPr>
            <w:ins w:id="1032"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033" w:author="Samsung" w:date="2023-08-12T11:17:00Z"/>
              </w:rPr>
            </w:pPr>
            <w:ins w:id="1034"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035" w:author="Samsung" w:date="2023-08-12T11:17:00Z"/>
              </w:rPr>
            </w:pPr>
          </w:p>
          <w:p w14:paraId="20B4A9DA" w14:textId="77777777" w:rsidR="008E6B00" w:rsidRDefault="008E6B00" w:rsidP="005D6F17">
            <w:pPr>
              <w:pStyle w:val="TAL"/>
              <w:rPr>
                <w:ins w:id="1036" w:author="Samsung" w:date="2023-08-12T11:17:00Z"/>
              </w:rPr>
            </w:pPr>
            <w:ins w:id="1037" w:author="Samsung" w:date="2023-08-12T11:17:00Z">
              <w:r>
                <w:t>Redirection handling is described in clause 5.2.10 of TS 29.122 [6].</w:t>
              </w:r>
            </w:ins>
          </w:p>
        </w:tc>
      </w:tr>
      <w:tr w:rsidR="008E6B00" w:rsidRPr="00A54937" w14:paraId="23CC224E" w14:textId="77777777" w:rsidTr="005D6F17">
        <w:trPr>
          <w:jc w:val="center"/>
          <w:ins w:id="1038" w:author="Samsung" w:date="2023-08-12T11:17:00Z"/>
        </w:trPr>
        <w:tc>
          <w:tcPr>
            <w:tcW w:w="826" w:type="pct"/>
            <w:shd w:val="clear" w:color="auto" w:fill="auto"/>
          </w:tcPr>
          <w:p w14:paraId="5DB77DB2" w14:textId="77777777" w:rsidR="008E6B00" w:rsidRDefault="008E6B00" w:rsidP="005D6F17">
            <w:pPr>
              <w:pStyle w:val="TAL"/>
              <w:rPr>
                <w:ins w:id="1039" w:author="Samsung" w:date="2023-08-12T11:17:00Z"/>
              </w:rPr>
            </w:pPr>
            <w:ins w:id="1040" w:author="Samsung" w:date="2023-08-12T11:17:00Z">
              <w:r>
                <w:t>n/a</w:t>
              </w:r>
            </w:ins>
          </w:p>
        </w:tc>
        <w:tc>
          <w:tcPr>
            <w:tcW w:w="499" w:type="pct"/>
          </w:tcPr>
          <w:p w14:paraId="635E0229" w14:textId="77777777" w:rsidR="008E6B00" w:rsidRDefault="008E6B00" w:rsidP="005D6F17">
            <w:pPr>
              <w:pStyle w:val="TAC"/>
              <w:rPr>
                <w:ins w:id="1041" w:author="Samsung" w:date="2023-08-12T11:17:00Z"/>
              </w:rPr>
            </w:pPr>
          </w:p>
        </w:tc>
        <w:tc>
          <w:tcPr>
            <w:tcW w:w="738" w:type="pct"/>
          </w:tcPr>
          <w:p w14:paraId="2885B956" w14:textId="77777777" w:rsidR="008E6B00" w:rsidRDefault="008E6B00" w:rsidP="005D6F17">
            <w:pPr>
              <w:pStyle w:val="TAL"/>
              <w:rPr>
                <w:ins w:id="1042" w:author="Samsung" w:date="2023-08-12T11:17:00Z"/>
              </w:rPr>
            </w:pPr>
          </w:p>
        </w:tc>
        <w:tc>
          <w:tcPr>
            <w:tcW w:w="967" w:type="pct"/>
          </w:tcPr>
          <w:p w14:paraId="2D23D4F0" w14:textId="77777777" w:rsidR="008E6B00" w:rsidRDefault="008E6B00" w:rsidP="005D6F17">
            <w:pPr>
              <w:pStyle w:val="TAL"/>
              <w:rPr>
                <w:ins w:id="1043" w:author="Samsung" w:date="2023-08-12T11:17:00Z"/>
              </w:rPr>
            </w:pPr>
            <w:ins w:id="1044"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045" w:author="Samsung" w:date="2023-08-12T11:17:00Z"/>
              </w:rPr>
            </w:pPr>
            <w:ins w:id="1046"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047" w:author="Samsung" w:date="2023-08-12T11:17:00Z"/>
              </w:rPr>
            </w:pPr>
          </w:p>
          <w:p w14:paraId="4D5A7F22" w14:textId="77777777" w:rsidR="008E6B00" w:rsidRDefault="008E6B00" w:rsidP="005D6F17">
            <w:pPr>
              <w:pStyle w:val="TAL"/>
              <w:rPr>
                <w:ins w:id="1048" w:author="Samsung" w:date="2023-08-12T11:17:00Z"/>
              </w:rPr>
            </w:pPr>
            <w:ins w:id="1049" w:author="Samsung" w:date="2023-08-12T11:17:00Z">
              <w:r>
                <w:t>Redirection handling is described in clause 5.2.10 of TS 29.122 [6].</w:t>
              </w:r>
            </w:ins>
          </w:p>
        </w:tc>
      </w:tr>
      <w:tr w:rsidR="008E6B00" w:rsidRPr="00A54937" w14:paraId="4367C036" w14:textId="77777777" w:rsidTr="005D6F17">
        <w:trPr>
          <w:jc w:val="center"/>
          <w:ins w:id="1050" w:author="Samsung" w:date="2023-08-12T11:17:00Z"/>
        </w:trPr>
        <w:tc>
          <w:tcPr>
            <w:tcW w:w="5000" w:type="pct"/>
            <w:gridSpan w:val="5"/>
            <w:shd w:val="clear" w:color="auto" w:fill="auto"/>
          </w:tcPr>
          <w:p w14:paraId="694CD3D7" w14:textId="77777777" w:rsidR="008E6B00" w:rsidRPr="0016361A" w:rsidRDefault="008E6B00" w:rsidP="005D6F17">
            <w:pPr>
              <w:pStyle w:val="TAN"/>
              <w:rPr>
                <w:ins w:id="1051" w:author="Samsung" w:date="2023-08-12T11:17:00Z"/>
              </w:rPr>
            </w:pPr>
            <w:ins w:id="1052"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053" w:author="Samsung" w:date="2023-08-12T11:17:00Z"/>
        </w:rPr>
      </w:pPr>
    </w:p>
    <w:p w14:paraId="550B8C46" w14:textId="77777777" w:rsidR="008E6B00" w:rsidRDefault="008E6B00" w:rsidP="008E6B00">
      <w:pPr>
        <w:pStyle w:val="TH"/>
        <w:rPr>
          <w:ins w:id="1054" w:author="Samsung" w:date="2023-08-12T11:17:00Z"/>
        </w:rPr>
      </w:pPr>
      <w:ins w:id="1055" w:author="Samsung" w:date="2023-08-12T11:17:00Z">
        <w:r>
          <w:t>Table 9.3.2.3.3.2-4: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056" w:author="Samsung" w:date="2023-08-12T11:17:00Z"/>
        </w:trPr>
        <w:tc>
          <w:tcPr>
            <w:tcW w:w="825" w:type="pct"/>
            <w:shd w:val="clear" w:color="auto" w:fill="C0C0C0"/>
          </w:tcPr>
          <w:p w14:paraId="37114C25" w14:textId="77777777" w:rsidR="008E6B00" w:rsidRDefault="008E6B00" w:rsidP="005D6F17">
            <w:pPr>
              <w:pStyle w:val="TAH"/>
              <w:rPr>
                <w:ins w:id="1057" w:author="Samsung" w:date="2023-08-12T11:17:00Z"/>
              </w:rPr>
            </w:pPr>
            <w:ins w:id="1058" w:author="Samsung" w:date="2023-08-12T11:17:00Z">
              <w:r>
                <w:t>Name</w:t>
              </w:r>
            </w:ins>
          </w:p>
        </w:tc>
        <w:tc>
          <w:tcPr>
            <w:tcW w:w="732" w:type="pct"/>
            <w:shd w:val="clear" w:color="auto" w:fill="C0C0C0"/>
          </w:tcPr>
          <w:p w14:paraId="2DA304CE" w14:textId="77777777" w:rsidR="008E6B00" w:rsidRDefault="008E6B00" w:rsidP="005D6F17">
            <w:pPr>
              <w:pStyle w:val="TAH"/>
              <w:rPr>
                <w:ins w:id="1059" w:author="Samsung" w:date="2023-08-12T11:17:00Z"/>
              </w:rPr>
            </w:pPr>
            <w:ins w:id="1060" w:author="Samsung" w:date="2023-08-12T11:17:00Z">
              <w:r>
                <w:t>Data type</w:t>
              </w:r>
            </w:ins>
          </w:p>
        </w:tc>
        <w:tc>
          <w:tcPr>
            <w:tcW w:w="217" w:type="pct"/>
            <w:shd w:val="clear" w:color="auto" w:fill="C0C0C0"/>
          </w:tcPr>
          <w:p w14:paraId="61FC12BF" w14:textId="77777777" w:rsidR="008E6B00" w:rsidRDefault="008E6B00" w:rsidP="005D6F17">
            <w:pPr>
              <w:pStyle w:val="TAH"/>
              <w:rPr>
                <w:ins w:id="1061" w:author="Samsung" w:date="2023-08-12T11:17:00Z"/>
              </w:rPr>
            </w:pPr>
            <w:ins w:id="1062" w:author="Samsung" w:date="2023-08-12T11:17:00Z">
              <w:r>
                <w:t>P</w:t>
              </w:r>
            </w:ins>
          </w:p>
        </w:tc>
        <w:tc>
          <w:tcPr>
            <w:tcW w:w="581" w:type="pct"/>
            <w:shd w:val="clear" w:color="auto" w:fill="C0C0C0"/>
          </w:tcPr>
          <w:p w14:paraId="1E682745" w14:textId="77777777" w:rsidR="008E6B00" w:rsidRDefault="008E6B00" w:rsidP="005D6F17">
            <w:pPr>
              <w:pStyle w:val="TAH"/>
              <w:rPr>
                <w:ins w:id="1063" w:author="Samsung" w:date="2023-08-12T11:17:00Z"/>
              </w:rPr>
            </w:pPr>
            <w:ins w:id="1064"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065" w:author="Samsung" w:date="2023-08-12T11:17:00Z"/>
              </w:rPr>
            </w:pPr>
            <w:ins w:id="1066" w:author="Samsung" w:date="2023-08-12T11:17:00Z">
              <w:r>
                <w:t>Description</w:t>
              </w:r>
            </w:ins>
          </w:p>
        </w:tc>
      </w:tr>
      <w:tr w:rsidR="008E6B00" w14:paraId="3BE380A8" w14:textId="77777777" w:rsidTr="005D6F17">
        <w:trPr>
          <w:jc w:val="center"/>
          <w:ins w:id="1067" w:author="Samsung" w:date="2023-08-12T11:17:00Z"/>
        </w:trPr>
        <w:tc>
          <w:tcPr>
            <w:tcW w:w="825" w:type="pct"/>
            <w:shd w:val="clear" w:color="auto" w:fill="auto"/>
          </w:tcPr>
          <w:p w14:paraId="43EB4D44" w14:textId="77777777" w:rsidR="008E6B00" w:rsidRDefault="008E6B00" w:rsidP="005D6F17">
            <w:pPr>
              <w:pStyle w:val="TAL"/>
              <w:rPr>
                <w:ins w:id="1068" w:author="Samsung" w:date="2023-08-12T11:17:00Z"/>
              </w:rPr>
            </w:pPr>
            <w:ins w:id="1069" w:author="Samsung" w:date="2023-08-12T11:17:00Z">
              <w:r>
                <w:t>Location</w:t>
              </w:r>
            </w:ins>
          </w:p>
        </w:tc>
        <w:tc>
          <w:tcPr>
            <w:tcW w:w="732" w:type="pct"/>
          </w:tcPr>
          <w:p w14:paraId="34FFEF8A" w14:textId="77777777" w:rsidR="008E6B00" w:rsidRDefault="008E6B00" w:rsidP="005D6F17">
            <w:pPr>
              <w:pStyle w:val="TAL"/>
              <w:rPr>
                <w:ins w:id="1070" w:author="Samsung" w:date="2023-08-12T11:17:00Z"/>
              </w:rPr>
            </w:pPr>
            <w:ins w:id="1071" w:author="Samsung" w:date="2023-08-12T11:17:00Z">
              <w:r>
                <w:t>string</w:t>
              </w:r>
            </w:ins>
          </w:p>
        </w:tc>
        <w:tc>
          <w:tcPr>
            <w:tcW w:w="217" w:type="pct"/>
          </w:tcPr>
          <w:p w14:paraId="59953FB2" w14:textId="77777777" w:rsidR="008E6B00" w:rsidRDefault="008E6B00" w:rsidP="005D6F17">
            <w:pPr>
              <w:pStyle w:val="TAC"/>
              <w:rPr>
                <w:ins w:id="1072" w:author="Samsung" w:date="2023-08-12T11:17:00Z"/>
              </w:rPr>
            </w:pPr>
            <w:ins w:id="1073" w:author="Samsung" w:date="2023-08-12T11:17:00Z">
              <w:r>
                <w:t>M</w:t>
              </w:r>
            </w:ins>
          </w:p>
        </w:tc>
        <w:tc>
          <w:tcPr>
            <w:tcW w:w="581" w:type="pct"/>
          </w:tcPr>
          <w:p w14:paraId="4DB98334" w14:textId="77777777" w:rsidR="008E6B00" w:rsidRDefault="008E6B00" w:rsidP="005D6F17">
            <w:pPr>
              <w:pStyle w:val="TAL"/>
              <w:rPr>
                <w:ins w:id="1074" w:author="Samsung" w:date="2023-08-12T11:17:00Z"/>
              </w:rPr>
            </w:pPr>
            <w:ins w:id="1075"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076" w:author="Samsung" w:date="2023-08-12T11:17:00Z"/>
              </w:rPr>
            </w:pPr>
            <w:ins w:id="1077" w:author="Samsung" w:date="2023-08-12T11:17:00Z">
              <w:r>
                <w:t>An alternative URI of the resource located in an alternative ECS.</w:t>
              </w:r>
            </w:ins>
          </w:p>
        </w:tc>
      </w:tr>
    </w:tbl>
    <w:p w14:paraId="21CB88AC" w14:textId="77777777" w:rsidR="008E6B00" w:rsidRDefault="008E6B00" w:rsidP="008E6B00">
      <w:pPr>
        <w:rPr>
          <w:ins w:id="1078" w:author="Samsung" w:date="2023-08-12T11:17:00Z"/>
        </w:rPr>
      </w:pPr>
    </w:p>
    <w:p w14:paraId="1846E795" w14:textId="77777777" w:rsidR="008E6B00" w:rsidRDefault="008E6B00" w:rsidP="008E6B00">
      <w:pPr>
        <w:pStyle w:val="TH"/>
        <w:rPr>
          <w:ins w:id="1079" w:author="Samsung" w:date="2023-08-12T11:17:00Z"/>
        </w:rPr>
      </w:pPr>
      <w:ins w:id="1080" w:author="Samsung" w:date="2023-08-12T11:17:00Z">
        <w:r>
          <w:t>Table 9.3.2.3.3.2-5: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081" w:author="Samsung" w:date="2023-08-12T11:17:00Z"/>
        </w:trPr>
        <w:tc>
          <w:tcPr>
            <w:tcW w:w="825" w:type="pct"/>
            <w:shd w:val="clear" w:color="auto" w:fill="C0C0C0"/>
          </w:tcPr>
          <w:p w14:paraId="732F0256" w14:textId="77777777" w:rsidR="008E6B00" w:rsidRDefault="008E6B00" w:rsidP="005D6F17">
            <w:pPr>
              <w:pStyle w:val="TAH"/>
              <w:rPr>
                <w:ins w:id="1082" w:author="Samsung" w:date="2023-08-12T11:17:00Z"/>
              </w:rPr>
            </w:pPr>
            <w:ins w:id="1083" w:author="Samsung" w:date="2023-08-12T11:17:00Z">
              <w:r>
                <w:t>Name</w:t>
              </w:r>
            </w:ins>
          </w:p>
        </w:tc>
        <w:tc>
          <w:tcPr>
            <w:tcW w:w="732" w:type="pct"/>
            <w:shd w:val="clear" w:color="auto" w:fill="C0C0C0"/>
          </w:tcPr>
          <w:p w14:paraId="6D799AD2" w14:textId="77777777" w:rsidR="008E6B00" w:rsidRDefault="008E6B00" w:rsidP="005D6F17">
            <w:pPr>
              <w:pStyle w:val="TAH"/>
              <w:rPr>
                <w:ins w:id="1084" w:author="Samsung" w:date="2023-08-12T11:17:00Z"/>
              </w:rPr>
            </w:pPr>
            <w:ins w:id="1085" w:author="Samsung" w:date="2023-08-12T11:17:00Z">
              <w:r>
                <w:t>Data type</w:t>
              </w:r>
            </w:ins>
          </w:p>
        </w:tc>
        <w:tc>
          <w:tcPr>
            <w:tcW w:w="217" w:type="pct"/>
            <w:shd w:val="clear" w:color="auto" w:fill="C0C0C0"/>
          </w:tcPr>
          <w:p w14:paraId="6D35549C" w14:textId="77777777" w:rsidR="008E6B00" w:rsidRDefault="008E6B00" w:rsidP="005D6F17">
            <w:pPr>
              <w:pStyle w:val="TAH"/>
              <w:rPr>
                <w:ins w:id="1086" w:author="Samsung" w:date="2023-08-12T11:17:00Z"/>
              </w:rPr>
            </w:pPr>
            <w:ins w:id="1087" w:author="Samsung" w:date="2023-08-12T11:17:00Z">
              <w:r>
                <w:t>P</w:t>
              </w:r>
            </w:ins>
          </w:p>
        </w:tc>
        <w:tc>
          <w:tcPr>
            <w:tcW w:w="581" w:type="pct"/>
            <w:shd w:val="clear" w:color="auto" w:fill="C0C0C0"/>
          </w:tcPr>
          <w:p w14:paraId="31FBDB49" w14:textId="77777777" w:rsidR="008E6B00" w:rsidRDefault="008E6B00" w:rsidP="005D6F17">
            <w:pPr>
              <w:pStyle w:val="TAH"/>
              <w:rPr>
                <w:ins w:id="1088" w:author="Samsung" w:date="2023-08-12T11:17:00Z"/>
              </w:rPr>
            </w:pPr>
            <w:ins w:id="1089"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090" w:author="Samsung" w:date="2023-08-12T11:17:00Z"/>
              </w:rPr>
            </w:pPr>
            <w:ins w:id="1091" w:author="Samsung" w:date="2023-08-12T11:17:00Z">
              <w:r>
                <w:t>Description</w:t>
              </w:r>
            </w:ins>
          </w:p>
        </w:tc>
      </w:tr>
      <w:tr w:rsidR="008E6B00" w14:paraId="350F7C1A" w14:textId="77777777" w:rsidTr="005D6F17">
        <w:trPr>
          <w:jc w:val="center"/>
          <w:ins w:id="1092" w:author="Samsung" w:date="2023-08-12T11:17:00Z"/>
        </w:trPr>
        <w:tc>
          <w:tcPr>
            <w:tcW w:w="825" w:type="pct"/>
            <w:shd w:val="clear" w:color="auto" w:fill="auto"/>
          </w:tcPr>
          <w:p w14:paraId="07A603EA" w14:textId="77777777" w:rsidR="008E6B00" w:rsidRDefault="008E6B00" w:rsidP="005D6F17">
            <w:pPr>
              <w:pStyle w:val="TAL"/>
              <w:rPr>
                <w:ins w:id="1093" w:author="Samsung" w:date="2023-08-12T11:17:00Z"/>
              </w:rPr>
            </w:pPr>
            <w:ins w:id="1094" w:author="Samsung" w:date="2023-08-12T11:17:00Z">
              <w:r>
                <w:t>Location</w:t>
              </w:r>
            </w:ins>
          </w:p>
        </w:tc>
        <w:tc>
          <w:tcPr>
            <w:tcW w:w="732" w:type="pct"/>
          </w:tcPr>
          <w:p w14:paraId="06F0EA8C" w14:textId="77777777" w:rsidR="008E6B00" w:rsidRDefault="008E6B00" w:rsidP="005D6F17">
            <w:pPr>
              <w:pStyle w:val="TAL"/>
              <w:rPr>
                <w:ins w:id="1095" w:author="Samsung" w:date="2023-08-12T11:17:00Z"/>
              </w:rPr>
            </w:pPr>
            <w:ins w:id="1096" w:author="Samsung" w:date="2023-08-12T11:17:00Z">
              <w:r>
                <w:t>string</w:t>
              </w:r>
            </w:ins>
          </w:p>
        </w:tc>
        <w:tc>
          <w:tcPr>
            <w:tcW w:w="217" w:type="pct"/>
          </w:tcPr>
          <w:p w14:paraId="6362BBB9" w14:textId="77777777" w:rsidR="008E6B00" w:rsidRDefault="008E6B00" w:rsidP="005D6F17">
            <w:pPr>
              <w:pStyle w:val="TAC"/>
              <w:rPr>
                <w:ins w:id="1097" w:author="Samsung" w:date="2023-08-12T11:17:00Z"/>
              </w:rPr>
            </w:pPr>
            <w:ins w:id="1098" w:author="Samsung" w:date="2023-08-12T11:17:00Z">
              <w:r>
                <w:t>M</w:t>
              </w:r>
            </w:ins>
          </w:p>
        </w:tc>
        <w:tc>
          <w:tcPr>
            <w:tcW w:w="581" w:type="pct"/>
          </w:tcPr>
          <w:p w14:paraId="5DC89141" w14:textId="77777777" w:rsidR="008E6B00" w:rsidRDefault="008E6B00" w:rsidP="005D6F17">
            <w:pPr>
              <w:pStyle w:val="TAL"/>
              <w:rPr>
                <w:ins w:id="1099" w:author="Samsung" w:date="2023-08-12T11:17:00Z"/>
              </w:rPr>
            </w:pPr>
            <w:ins w:id="1100"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101" w:author="Samsung" w:date="2023-08-12T11:17:00Z"/>
              </w:rPr>
            </w:pPr>
            <w:ins w:id="1102" w:author="Samsung" w:date="2023-08-12T11:17:00Z">
              <w:r>
                <w:t>An alternative URI of the resource located in an alternative ECS.</w:t>
              </w:r>
            </w:ins>
          </w:p>
        </w:tc>
      </w:tr>
    </w:tbl>
    <w:p w14:paraId="2E18BEFF" w14:textId="77777777" w:rsidR="008E6B00" w:rsidRDefault="008E6B00" w:rsidP="008E6B00">
      <w:pPr>
        <w:rPr>
          <w:ins w:id="1103" w:author="Samsung" w:date="2023-08-12T11:17:00Z"/>
        </w:rPr>
      </w:pPr>
    </w:p>
    <w:p w14:paraId="06641668" w14:textId="77777777" w:rsidR="008E6B00" w:rsidRDefault="008E6B00" w:rsidP="008E6B00">
      <w:pPr>
        <w:pStyle w:val="Heading6"/>
        <w:rPr>
          <w:ins w:id="1104" w:author="Samsung" w:date="2023-08-12T11:17:00Z"/>
          <w:lang w:eastAsia="zh-CN"/>
        </w:rPr>
      </w:pPr>
      <w:ins w:id="1105" w:author="Samsung" w:date="2023-08-12T11:17:00Z">
        <w:r>
          <w:rPr>
            <w:lang w:eastAsia="zh-CN"/>
          </w:rPr>
          <w:t>9.</w:t>
        </w:r>
      </w:ins>
      <w:ins w:id="1106" w:author="Samsung" w:date="2023-08-12T11:52:00Z">
        <w:r>
          <w:rPr>
            <w:lang w:eastAsia="zh-CN"/>
          </w:rPr>
          <w:t>3</w:t>
        </w:r>
      </w:ins>
      <w:ins w:id="1107" w:author="Samsung" w:date="2023-08-12T11:17:00Z">
        <w:r>
          <w:rPr>
            <w:lang w:eastAsia="zh-CN"/>
          </w:rPr>
          <w:t>.2.3.3.3</w:t>
        </w:r>
        <w:r>
          <w:rPr>
            <w:lang w:eastAsia="zh-CN"/>
          </w:rPr>
          <w:tab/>
          <w:t>DELETE</w:t>
        </w:r>
      </w:ins>
    </w:p>
    <w:p w14:paraId="48BC381F" w14:textId="77777777" w:rsidR="008E6B00" w:rsidRPr="00574BCA" w:rsidRDefault="008E6B00" w:rsidP="008E6B00">
      <w:pPr>
        <w:rPr>
          <w:ins w:id="1108" w:author="Samsung" w:date="2023-08-12T11:17:00Z"/>
          <w:lang w:eastAsia="zh-CN"/>
        </w:rPr>
      </w:pPr>
      <w:ins w:id="1109" w:author="Samsung" w:date="2023-08-12T11:17:00Z">
        <w:r>
          <w:rPr>
            <w:lang w:eastAsia="zh-CN"/>
          </w:rPr>
          <w:t>This method deregisters an E</w:t>
        </w:r>
      </w:ins>
      <w:ins w:id="1110" w:author="Samsung" w:date="2023-08-12T11:52:00Z">
        <w:r>
          <w:rPr>
            <w:lang w:eastAsia="zh-CN"/>
          </w:rPr>
          <w:t>C</w:t>
        </w:r>
      </w:ins>
      <w:ins w:id="1111" w:author="Samsung" w:date="2023-08-12T11:17:00Z">
        <w:r>
          <w:rPr>
            <w:lang w:eastAsia="zh-CN"/>
          </w:rPr>
          <w:t>S registration from the ECS. This method shall support the URI query parameters specified in the table</w:t>
        </w:r>
        <w:r>
          <w:rPr>
            <w:lang w:val="en-US" w:eastAsia="zh-CN"/>
          </w:rPr>
          <w:t> </w:t>
        </w:r>
        <w:r>
          <w:rPr>
            <w:lang w:eastAsia="zh-CN"/>
          </w:rPr>
          <w:t xml:space="preserve">9.3.2.3.3.3-1. </w:t>
        </w:r>
      </w:ins>
    </w:p>
    <w:p w14:paraId="77C1DAC5" w14:textId="77777777" w:rsidR="008E6B00" w:rsidRPr="00384E92" w:rsidRDefault="008E6B00" w:rsidP="008E6B00">
      <w:pPr>
        <w:pStyle w:val="TH"/>
        <w:rPr>
          <w:ins w:id="1112" w:author="Samsung" w:date="2023-08-12T11:17:00Z"/>
          <w:rFonts w:cs="Arial"/>
        </w:rPr>
      </w:pPr>
      <w:ins w:id="1113" w:author="Samsung" w:date="2023-08-12T11:17:00Z">
        <w:r>
          <w:t>Table 9.3.2.3.3.3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114" w:author="Samsung" w:date="2023-08-12T11:17:00Z"/>
        </w:trPr>
        <w:tc>
          <w:tcPr>
            <w:tcW w:w="844" w:type="pct"/>
            <w:shd w:val="clear" w:color="auto" w:fill="C0C0C0"/>
          </w:tcPr>
          <w:p w14:paraId="62F2ABC7" w14:textId="77777777" w:rsidR="008E6B00" w:rsidRPr="00A54937" w:rsidRDefault="008E6B00" w:rsidP="005D6F17">
            <w:pPr>
              <w:pStyle w:val="TAH"/>
              <w:rPr>
                <w:ins w:id="1115" w:author="Samsung" w:date="2023-08-12T11:17:00Z"/>
              </w:rPr>
            </w:pPr>
            <w:ins w:id="1116"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117" w:author="Samsung" w:date="2023-08-12T11:17:00Z"/>
              </w:rPr>
            </w:pPr>
            <w:ins w:id="1118"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119" w:author="Samsung" w:date="2023-08-12T11:17:00Z"/>
              </w:rPr>
            </w:pPr>
            <w:ins w:id="1120"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121" w:author="Samsung" w:date="2023-08-12T11:17:00Z"/>
              </w:rPr>
            </w:pPr>
            <w:ins w:id="1122"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123" w:author="Samsung" w:date="2023-08-12T11:17:00Z"/>
              </w:rPr>
            </w:pPr>
            <w:ins w:id="1124" w:author="Samsung" w:date="2023-08-12T11:17:00Z">
              <w:r w:rsidRPr="00A54937">
                <w:t>Description</w:t>
              </w:r>
            </w:ins>
          </w:p>
        </w:tc>
      </w:tr>
      <w:tr w:rsidR="008E6B00" w:rsidRPr="00A54937" w14:paraId="06693812" w14:textId="77777777" w:rsidTr="005D6F17">
        <w:trPr>
          <w:jc w:val="center"/>
          <w:ins w:id="1125" w:author="Samsung" w:date="2023-08-12T11:17:00Z"/>
        </w:trPr>
        <w:tc>
          <w:tcPr>
            <w:tcW w:w="844" w:type="pct"/>
            <w:shd w:val="clear" w:color="auto" w:fill="auto"/>
          </w:tcPr>
          <w:p w14:paraId="5B9E34AD" w14:textId="77777777" w:rsidR="008E6B00" w:rsidRDefault="008E6B00" w:rsidP="005D6F17">
            <w:pPr>
              <w:pStyle w:val="TAL"/>
              <w:rPr>
                <w:ins w:id="1126" w:author="Samsung" w:date="2023-08-12T11:17:00Z"/>
              </w:rPr>
            </w:pPr>
            <w:ins w:id="1127" w:author="Samsung" w:date="2023-08-12T11:17:00Z">
              <w:r w:rsidRPr="0016361A">
                <w:t>n/a</w:t>
              </w:r>
            </w:ins>
          </w:p>
        </w:tc>
        <w:tc>
          <w:tcPr>
            <w:tcW w:w="947" w:type="pct"/>
          </w:tcPr>
          <w:p w14:paraId="5F57B806" w14:textId="77777777" w:rsidR="008E6B00" w:rsidRDefault="008E6B00" w:rsidP="005D6F17">
            <w:pPr>
              <w:pStyle w:val="TAL"/>
              <w:rPr>
                <w:ins w:id="1128" w:author="Samsung" w:date="2023-08-12T11:17:00Z"/>
              </w:rPr>
            </w:pPr>
          </w:p>
        </w:tc>
        <w:tc>
          <w:tcPr>
            <w:tcW w:w="209" w:type="pct"/>
          </w:tcPr>
          <w:p w14:paraId="433B9C97" w14:textId="77777777" w:rsidR="008E6B00" w:rsidRDefault="008E6B00" w:rsidP="005D6F17">
            <w:pPr>
              <w:pStyle w:val="TAC"/>
              <w:rPr>
                <w:ins w:id="1129" w:author="Samsung" w:date="2023-08-12T11:17:00Z"/>
              </w:rPr>
            </w:pPr>
          </w:p>
        </w:tc>
        <w:tc>
          <w:tcPr>
            <w:tcW w:w="608" w:type="pct"/>
          </w:tcPr>
          <w:p w14:paraId="60F32199" w14:textId="77777777" w:rsidR="008E6B00" w:rsidRDefault="008E6B00" w:rsidP="005D6F17">
            <w:pPr>
              <w:pStyle w:val="TAL"/>
              <w:rPr>
                <w:ins w:id="1130"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131" w:author="Samsung" w:date="2023-08-12T11:17:00Z"/>
              </w:rPr>
            </w:pPr>
          </w:p>
        </w:tc>
      </w:tr>
    </w:tbl>
    <w:p w14:paraId="0D98BF4B" w14:textId="77777777" w:rsidR="008E6B00" w:rsidRDefault="008E6B00" w:rsidP="008E6B00">
      <w:pPr>
        <w:rPr>
          <w:ins w:id="1132" w:author="Samsung" w:date="2023-08-12T11:17:00Z"/>
        </w:rPr>
      </w:pPr>
    </w:p>
    <w:p w14:paraId="37EF4EED" w14:textId="77777777" w:rsidR="008E6B00" w:rsidRPr="00384E92" w:rsidRDefault="008E6B00" w:rsidP="008E6B00">
      <w:pPr>
        <w:rPr>
          <w:ins w:id="1133" w:author="Samsung" w:date="2023-08-12T11:17:00Z"/>
        </w:rPr>
      </w:pPr>
      <w:ins w:id="1134" w:author="Samsung" w:date="2023-08-12T11:17:00Z">
        <w:r>
          <w:lastRenderedPageBreak/>
          <w:t>This method shall support the request data structures specified in table 9.</w:t>
        </w:r>
      </w:ins>
      <w:ins w:id="1135" w:author="Samsung" w:date="2023-08-12T11:53:00Z">
        <w:r>
          <w:t>3</w:t>
        </w:r>
      </w:ins>
      <w:ins w:id="1136" w:author="Samsung" w:date="2023-08-12T11:17:00Z">
        <w:r>
          <w:t>.2.3.3.3-2 and the response data structures and response codes specified in table 9.</w:t>
        </w:r>
      </w:ins>
      <w:ins w:id="1137" w:author="Samsung" w:date="2023-08-12T11:53:00Z">
        <w:r>
          <w:t>3</w:t>
        </w:r>
      </w:ins>
      <w:ins w:id="1138" w:author="Samsung" w:date="2023-08-12T11:17:00Z">
        <w:r>
          <w:t>.2.3.3.3-3.</w:t>
        </w:r>
      </w:ins>
    </w:p>
    <w:p w14:paraId="72B3BA27" w14:textId="77777777" w:rsidR="008E6B00" w:rsidRPr="001769FF" w:rsidRDefault="008E6B00" w:rsidP="008E6B00">
      <w:pPr>
        <w:pStyle w:val="TH"/>
        <w:rPr>
          <w:ins w:id="1139" w:author="Samsung" w:date="2023-08-12T11:17:00Z"/>
        </w:rPr>
      </w:pPr>
      <w:ins w:id="1140" w:author="Samsung" w:date="2023-08-12T11:17:00Z">
        <w:r>
          <w:t>Table 9.3.2.3.3.3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141" w:author="Samsung" w:date="2023-08-12T11:17:00Z"/>
        </w:trPr>
        <w:tc>
          <w:tcPr>
            <w:tcW w:w="1604" w:type="dxa"/>
            <w:shd w:val="clear" w:color="auto" w:fill="C0C0C0"/>
          </w:tcPr>
          <w:p w14:paraId="73F9651F" w14:textId="77777777" w:rsidR="008E6B00" w:rsidRPr="00A54937" w:rsidRDefault="008E6B00" w:rsidP="005D6F17">
            <w:pPr>
              <w:pStyle w:val="TAH"/>
              <w:rPr>
                <w:ins w:id="1142" w:author="Samsung" w:date="2023-08-12T11:17:00Z"/>
              </w:rPr>
            </w:pPr>
            <w:ins w:id="1143"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144" w:author="Samsung" w:date="2023-08-12T11:17:00Z"/>
              </w:rPr>
            </w:pPr>
            <w:ins w:id="1145"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146" w:author="Samsung" w:date="2023-08-12T11:17:00Z"/>
              </w:rPr>
            </w:pPr>
            <w:ins w:id="1147"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148" w:author="Samsung" w:date="2023-08-12T11:17:00Z"/>
              </w:rPr>
            </w:pPr>
            <w:ins w:id="1149" w:author="Samsung" w:date="2023-08-12T11:17:00Z">
              <w:r w:rsidRPr="00A54937">
                <w:t>Description</w:t>
              </w:r>
            </w:ins>
          </w:p>
        </w:tc>
      </w:tr>
      <w:tr w:rsidR="008E6B00" w:rsidRPr="00A54937" w14:paraId="7BB75694" w14:textId="77777777" w:rsidTr="005D6F17">
        <w:trPr>
          <w:jc w:val="center"/>
          <w:ins w:id="1150" w:author="Samsung" w:date="2023-08-12T11:17:00Z"/>
        </w:trPr>
        <w:tc>
          <w:tcPr>
            <w:tcW w:w="1604" w:type="dxa"/>
            <w:shd w:val="clear" w:color="auto" w:fill="auto"/>
          </w:tcPr>
          <w:p w14:paraId="0EEA0F14" w14:textId="77777777" w:rsidR="008E6B00" w:rsidRPr="00A54937" w:rsidRDefault="008E6B00" w:rsidP="005D6F17">
            <w:pPr>
              <w:pStyle w:val="TAL"/>
              <w:rPr>
                <w:ins w:id="1151" w:author="Samsung" w:date="2023-08-12T11:17:00Z"/>
              </w:rPr>
            </w:pPr>
            <w:ins w:id="1152" w:author="Samsung" w:date="2023-08-12T11:17:00Z">
              <w:r w:rsidRPr="0016361A">
                <w:t>n/a</w:t>
              </w:r>
            </w:ins>
          </w:p>
        </w:tc>
        <w:tc>
          <w:tcPr>
            <w:tcW w:w="518" w:type="dxa"/>
          </w:tcPr>
          <w:p w14:paraId="44512AFD" w14:textId="77777777" w:rsidR="008E6B00" w:rsidRPr="00A54937" w:rsidRDefault="008E6B00" w:rsidP="005D6F17">
            <w:pPr>
              <w:pStyle w:val="TAC"/>
              <w:rPr>
                <w:ins w:id="1153" w:author="Samsung" w:date="2023-08-12T11:17:00Z"/>
              </w:rPr>
            </w:pPr>
          </w:p>
        </w:tc>
        <w:tc>
          <w:tcPr>
            <w:tcW w:w="2268" w:type="dxa"/>
          </w:tcPr>
          <w:p w14:paraId="78EAF2A4" w14:textId="77777777" w:rsidR="008E6B00" w:rsidRPr="00A54937" w:rsidRDefault="008E6B00" w:rsidP="005D6F17">
            <w:pPr>
              <w:pStyle w:val="TAL"/>
              <w:rPr>
                <w:ins w:id="1154" w:author="Samsung" w:date="2023-08-12T11:17:00Z"/>
              </w:rPr>
            </w:pPr>
          </w:p>
        </w:tc>
        <w:tc>
          <w:tcPr>
            <w:tcW w:w="5239" w:type="dxa"/>
            <w:shd w:val="clear" w:color="auto" w:fill="auto"/>
          </w:tcPr>
          <w:p w14:paraId="686B6966" w14:textId="77777777" w:rsidR="008E6B00" w:rsidRPr="00A54937" w:rsidRDefault="008E6B00" w:rsidP="005D6F17">
            <w:pPr>
              <w:pStyle w:val="TAL"/>
              <w:rPr>
                <w:ins w:id="1155" w:author="Samsung" w:date="2023-08-12T11:17:00Z"/>
              </w:rPr>
            </w:pPr>
          </w:p>
        </w:tc>
      </w:tr>
    </w:tbl>
    <w:p w14:paraId="43815484" w14:textId="77777777" w:rsidR="008E6B00" w:rsidRDefault="008E6B00" w:rsidP="008E6B00">
      <w:pPr>
        <w:rPr>
          <w:ins w:id="1156" w:author="Samsung" w:date="2023-08-12T11:17:00Z"/>
        </w:rPr>
      </w:pPr>
    </w:p>
    <w:p w14:paraId="53942365" w14:textId="77777777" w:rsidR="008E6B00" w:rsidRPr="001769FF" w:rsidRDefault="008E6B00" w:rsidP="008E6B00">
      <w:pPr>
        <w:pStyle w:val="TH"/>
        <w:rPr>
          <w:ins w:id="1157" w:author="Samsung" w:date="2023-08-12T11:17:00Z"/>
        </w:rPr>
      </w:pPr>
      <w:ins w:id="1158" w:author="Samsung" w:date="2023-08-12T11:17:00Z">
        <w:r>
          <w:t>Table 9.3.2.3.3.3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159" w:author="Samsung" w:date="2023-08-12T11:17:00Z"/>
        </w:trPr>
        <w:tc>
          <w:tcPr>
            <w:tcW w:w="826" w:type="pct"/>
            <w:shd w:val="clear" w:color="auto" w:fill="C0C0C0"/>
          </w:tcPr>
          <w:p w14:paraId="751EB28E" w14:textId="77777777" w:rsidR="008E6B00" w:rsidRPr="00A54937" w:rsidRDefault="008E6B00" w:rsidP="005D6F17">
            <w:pPr>
              <w:pStyle w:val="TAH"/>
              <w:rPr>
                <w:ins w:id="1160" w:author="Samsung" w:date="2023-08-12T11:17:00Z"/>
              </w:rPr>
            </w:pPr>
            <w:ins w:id="1161"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162" w:author="Samsung" w:date="2023-08-12T11:17:00Z"/>
              </w:rPr>
            </w:pPr>
            <w:ins w:id="1163"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164" w:author="Samsung" w:date="2023-08-12T11:17:00Z"/>
              </w:rPr>
            </w:pPr>
            <w:ins w:id="1165"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166" w:author="Samsung" w:date="2023-08-12T11:17:00Z"/>
              </w:rPr>
            </w:pPr>
            <w:ins w:id="1167" w:author="Samsung" w:date="2023-08-12T11:17:00Z">
              <w:r w:rsidRPr="00A54937">
                <w:t>Response</w:t>
              </w:r>
            </w:ins>
          </w:p>
          <w:p w14:paraId="25BC12D3" w14:textId="77777777" w:rsidR="008E6B00" w:rsidRPr="00A54937" w:rsidRDefault="008E6B00" w:rsidP="005D6F17">
            <w:pPr>
              <w:pStyle w:val="TAH"/>
              <w:rPr>
                <w:ins w:id="1168" w:author="Samsung" w:date="2023-08-12T11:17:00Z"/>
              </w:rPr>
            </w:pPr>
            <w:ins w:id="1169"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170" w:author="Samsung" w:date="2023-08-12T11:17:00Z"/>
              </w:rPr>
            </w:pPr>
            <w:ins w:id="1171" w:author="Samsung" w:date="2023-08-12T11:17:00Z">
              <w:r w:rsidRPr="00A54937">
                <w:t>Description</w:t>
              </w:r>
            </w:ins>
          </w:p>
        </w:tc>
      </w:tr>
      <w:tr w:rsidR="008E6B00" w:rsidRPr="00A54937" w14:paraId="7FF5E98D" w14:textId="77777777" w:rsidTr="005D6F17">
        <w:trPr>
          <w:jc w:val="center"/>
          <w:ins w:id="1172" w:author="Samsung" w:date="2023-08-12T11:17:00Z"/>
        </w:trPr>
        <w:tc>
          <w:tcPr>
            <w:tcW w:w="826" w:type="pct"/>
            <w:shd w:val="clear" w:color="auto" w:fill="auto"/>
          </w:tcPr>
          <w:p w14:paraId="73765A77" w14:textId="77777777" w:rsidR="008E6B00" w:rsidRPr="00A54937" w:rsidRDefault="008E6B00" w:rsidP="005D6F17">
            <w:pPr>
              <w:pStyle w:val="TAL"/>
              <w:rPr>
                <w:ins w:id="1173" w:author="Samsung" w:date="2023-08-12T11:17:00Z"/>
              </w:rPr>
            </w:pPr>
            <w:ins w:id="1174" w:author="Samsung" w:date="2023-08-12T11:17:00Z">
              <w:r w:rsidRPr="0016361A">
                <w:t>n/a</w:t>
              </w:r>
            </w:ins>
          </w:p>
        </w:tc>
        <w:tc>
          <w:tcPr>
            <w:tcW w:w="499" w:type="pct"/>
          </w:tcPr>
          <w:p w14:paraId="1E7981BE" w14:textId="77777777" w:rsidR="008E6B00" w:rsidRPr="00A54937" w:rsidRDefault="008E6B00" w:rsidP="005D6F17">
            <w:pPr>
              <w:pStyle w:val="TAC"/>
              <w:rPr>
                <w:ins w:id="1175" w:author="Samsung" w:date="2023-08-12T11:17:00Z"/>
              </w:rPr>
            </w:pPr>
          </w:p>
        </w:tc>
        <w:tc>
          <w:tcPr>
            <w:tcW w:w="738" w:type="pct"/>
          </w:tcPr>
          <w:p w14:paraId="367308E7" w14:textId="77777777" w:rsidR="008E6B00" w:rsidRPr="00A54937" w:rsidRDefault="008E6B00" w:rsidP="005D6F17">
            <w:pPr>
              <w:pStyle w:val="TAL"/>
              <w:rPr>
                <w:ins w:id="1176" w:author="Samsung" w:date="2023-08-12T11:17:00Z"/>
              </w:rPr>
            </w:pPr>
          </w:p>
        </w:tc>
        <w:tc>
          <w:tcPr>
            <w:tcW w:w="967" w:type="pct"/>
          </w:tcPr>
          <w:p w14:paraId="76294634" w14:textId="77777777" w:rsidR="008E6B00" w:rsidRPr="00A54937" w:rsidRDefault="008E6B00" w:rsidP="005D6F17">
            <w:pPr>
              <w:pStyle w:val="TAL"/>
              <w:rPr>
                <w:ins w:id="1177" w:author="Samsung" w:date="2023-08-12T11:17:00Z"/>
              </w:rPr>
            </w:pPr>
            <w:ins w:id="1178"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179" w:author="Samsung" w:date="2023-08-12T11:17:00Z"/>
              </w:rPr>
            </w:pPr>
            <w:ins w:id="1180" w:author="Samsung" w:date="2023-08-12T11:17:00Z">
              <w:r>
                <w:t>The individual E</w:t>
              </w:r>
            </w:ins>
            <w:ins w:id="1181" w:author="Samsung" w:date="2023-08-12T11:53:00Z">
              <w:r>
                <w:t>C</w:t>
              </w:r>
            </w:ins>
            <w:ins w:id="1182" w:author="Samsung" w:date="2023-08-12T11:17:00Z">
              <w:r>
                <w:t>S registration information matching the registrationId is deleted.</w:t>
              </w:r>
            </w:ins>
          </w:p>
        </w:tc>
      </w:tr>
      <w:tr w:rsidR="008E6B00" w:rsidRPr="00A54937" w14:paraId="03A80E44" w14:textId="77777777" w:rsidTr="005D6F17">
        <w:trPr>
          <w:jc w:val="center"/>
          <w:ins w:id="1183" w:author="Samsung" w:date="2023-08-12T11:17:00Z"/>
        </w:trPr>
        <w:tc>
          <w:tcPr>
            <w:tcW w:w="826" w:type="pct"/>
            <w:shd w:val="clear" w:color="auto" w:fill="auto"/>
          </w:tcPr>
          <w:p w14:paraId="180DB51F" w14:textId="77777777" w:rsidR="008E6B00" w:rsidRPr="0016361A" w:rsidRDefault="008E6B00" w:rsidP="005D6F17">
            <w:pPr>
              <w:pStyle w:val="TAL"/>
              <w:rPr>
                <w:ins w:id="1184" w:author="Samsung" w:date="2023-08-12T11:17:00Z"/>
              </w:rPr>
            </w:pPr>
            <w:ins w:id="1185" w:author="Samsung" w:date="2023-08-12T11:17:00Z">
              <w:r>
                <w:t>n/a</w:t>
              </w:r>
            </w:ins>
          </w:p>
        </w:tc>
        <w:tc>
          <w:tcPr>
            <w:tcW w:w="499" w:type="pct"/>
          </w:tcPr>
          <w:p w14:paraId="60EA1324" w14:textId="77777777" w:rsidR="008E6B00" w:rsidRPr="00A54937" w:rsidRDefault="008E6B00" w:rsidP="005D6F17">
            <w:pPr>
              <w:pStyle w:val="TAC"/>
              <w:rPr>
                <w:ins w:id="1186" w:author="Samsung" w:date="2023-08-12T11:17:00Z"/>
              </w:rPr>
            </w:pPr>
          </w:p>
        </w:tc>
        <w:tc>
          <w:tcPr>
            <w:tcW w:w="738" w:type="pct"/>
          </w:tcPr>
          <w:p w14:paraId="0EED44B7" w14:textId="77777777" w:rsidR="008E6B00" w:rsidRPr="00A54937" w:rsidRDefault="008E6B00" w:rsidP="005D6F17">
            <w:pPr>
              <w:pStyle w:val="TAL"/>
              <w:rPr>
                <w:ins w:id="1187" w:author="Samsung" w:date="2023-08-12T11:17:00Z"/>
              </w:rPr>
            </w:pPr>
          </w:p>
        </w:tc>
        <w:tc>
          <w:tcPr>
            <w:tcW w:w="967" w:type="pct"/>
          </w:tcPr>
          <w:p w14:paraId="3F71E4E4" w14:textId="77777777" w:rsidR="008E6B00" w:rsidRDefault="008E6B00" w:rsidP="005D6F17">
            <w:pPr>
              <w:pStyle w:val="TAL"/>
              <w:rPr>
                <w:ins w:id="1188" w:author="Samsung" w:date="2023-08-12T11:17:00Z"/>
              </w:rPr>
            </w:pPr>
            <w:ins w:id="1189"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190" w:author="Samsung" w:date="2023-08-12T11:17:00Z"/>
              </w:rPr>
            </w:pPr>
            <w:ins w:id="1191"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192" w:author="Samsung" w:date="2023-08-12T11:17:00Z"/>
              </w:rPr>
            </w:pPr>
          </w:p>
          <w:p w14:paraId="194B9537" w14:textId="77777777" w:rsidR="008E6B00" w:rsidRDefault="008E6B00" w:rsidP="005D6F17">
            <w:pPr>
              <w:pStyle w:val="TAL"/>
              <w:rPr>
                <w:ins w:id="1193" w:author="Samsung" w:date="2023-08-12T11:17:00Z"/>
              </w:rPr>
            </w:pPr>
            <w:ins w:id="1194" w:author="Samsung" w:date="2023-08-12T11:17:00Z">
              <w:r>
                <w:t>Redirection handling is described in clause 5.2.10 of TS 29.122 [6].</w:t>
              </w:r>
            </w:ins>
          </w:p>
        </w:tc>
      </w:tr>
      <w:tr w:rsidR="008E6B00" w:rsidRPr="00A54937" w14:paraId="4BABD354" w14:textId="77777777" w:rsidTr="005D6F17">
        <w:trPr>
          <w:jc w:val="center"/>
          <w:ins w:id="1195" w:author="Samsung" w:date="2023-08-12T11:17:00Z"/>
        </w:trPr>
        <w:tc>
          <w:tcPr>
            <w:tcW w:w="826" w:type="pct"/>
            <w:shd w:val="clear" w:color="auto" w:fill="auto"/>
          </w:tcPr>
          <w:p w14:paraId="6137EB6B" w14:textId="77777777" w:rsidR="008E6B00" w:rsidRPr="0016361A" w:rsidRDefault="008E6B00" w:rsidP="005D6F17">
            <w:pPr>
              <w:pStyle w:val="TAL"/>
              <w:rPr>
                <w:ins w:id="1196" w:author="Samsung" w:date="2023-08-12T11:17:00Z"/>
              </w:rPr>
            </w:pPr>
            <w:ins w:id="1197" w:author="Samsung" w:date="2023-08-12T11:17:00Z">
              <w:r>
                <w:t>n/a</w:t>
              </w:r>
            </w:ins>
          </w:p>
        </w:tc>
        <w:tc>
          <w:tcPr>
            <w:tcW w:w="499" w:type="pct"/>
          </w:tcPr>
          <w:p w14:paraId="394F41DC" w14:textId="77777777" w:rsidR="008E6B00" w:rsidRPr="00A54937" w:rsidRDefault="008E6B00" w:rsidP="005D6F17">
            <w:pPr>
              <w:pStyle w:val="TAC"/>
              <w:rPr>
                <w:ins w:id="1198" w:author="Samsung" w:date="2023-08-12T11:17:00Z"/>
              </w:rPr>
            </w:pPr>
          </w:p>
        </w:tc>
        <w:tc>
          <w:tcPr>
            <w:tcW w:w="738" w:type="pct"/>
          </w:tcPr>
          <w:p w14:paraId="309E7488" w14:textId="77777777" w:rsidR="008E6B00" w:rsidRPr="00A54937" w:rsidRDefault="008E6B00" w:rsidP="005D6F17">
            <w:pPr>
              <w:pStyle w:val="TAL"/>
              <w:rPr>
                <w:ins w:id="1199" w:author="Samsung" w:date="2023-08-12T11:17:00Z"/>
              </w:rPr>
            </w:pPr>
          </w:p>
        </w:tc>
        <w:tc>
          <w:tcPr>
            <w:tcW w:w="967" w:type="pct"/>
          </w:tcPr>
          <w:p w14:paraId="49E9568E" w14:textId="77777777" w:rsidR="008E6B00" w:rsidRDefault="008E6B00" w:rsidP="005D6F17">
            <w:pPr>
              <w:pStyle w:val="TAL"/>
              <w:rPr>
                <w:ins w:id="1200" w:author="Samsung" w:date="2023-08-12T11:17:00Z"/>
              </w:rPr>
            </w:pPr>
            <w:ins w:id="1201"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202" w:author="Samsung" w:date="2023-08-12T11:17:00Z"/>
              </w:rPr>
            </w:pPr>
            <w:ins w:id="1203"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204" w:author="Samsung" w:date="2023-08-12T11:17:00Z"/>
              </w:rPr>
            </w:pPr>
          </w:p>
          <w:p w14:paraId="107DF850" w14:textId="77777777" w:rsidR="008E6B00" w:rsidRDefault="008E6B00" w:rsidP="005D6F17">
            <w:pPr>
              <w:pStyle w:val="TAL"/>
              <w:rPr>
                <w:ins w:id="1205" w:author="Samsung" w:date="2023-08-12T11:17:00Z"/>
              </w:rPr>
            </w:pPr>
            <w:ins w:id="1206" w:author="Samsung" w:date="2023-08-12T11:17:00Z">
              <w:r>
                <w:t>Redirection handling is described in clause 5.2.10 of TS 29.122 [6].</w:t>
              </w:r>
            </w:ins>
          </w:p>
        </w:tc>
      </w:tr>
      <w:tr w:rsidR="008E6B00" w:rsidRPr="00A54937" w14:paraId="6B54737B" w14:textId="77777777" w:rsidTr="005D6F17">
        <w:trPr>
          <w:jc w:val="center"/>
          <w:ins w:id="1207" w:author="Samsung" w:date="2023-08-12T11:17:00Z"/>
        </w:trPr>
        <w:tc>
          <w:tcPr>
            <w:tcW w:w="5000" w:type="pct"/>
            <w:gridSpan w:val="5"/>
            <w:shd w:val="clear" w:color="auto" w:fill="auto"/>
          </w:tcPr>
          <w:p w14:paraId="19D7152F" w14:textId="77777777" w:rsidR="008E6B00" w:rsidRPr="0016361A" w:rsidRDefault="008E6B00" w:rsidP="005D6F17">
            <w:pPr>
              <w:pStyle w:val="TAN"/>
              <w:rPr>
                <w:ins w:id="1208" w:author="Samsung" w:date="2023-08-12T11:17:00Z"/>
              </w:rPr>
            </w:pPr>
            <w:ins w:id="1209"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210" w:author="Samsung" w:date="2023-08-12T11:17:00Z"/>
        </w:rPr>
      </w:pPr>
    </w:p>
    <w:p w14:paraId="05FBB280" w14:textId="77777777" w:rsidR="008E6B00" w:rsidRDefault="008E6B00" w:rsidP="008E6B00">
      <w:pPr>
        <w:pStyle w:val="TH"/>
        <w:rPr>
          <w:ins w:id="1211" w:author="Samsung" w:date="2023-08-12T11:17:00Z"/>
        </w:rPr>
      </w:pPr>
      <w:ins w:id="1212" w:author="Samsung" w:date="2023-08-12T11:17:00Z">
        <w:r>
          <w:t>Table 9.3.2.3.3.3-4: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213" w:author="Samsung" w:date="2023-08-12T11:17:00Z"/>
        </w:trPr>
        <w:tc>
          <w:tcPr>
            <w:tcW w:w="825" w:type="pct"/>
            <w:shd w:val="clear" w:color="auto" w:fill="C0C0C0"/>
          </w:tcPr>
          <w:p w14:paraId="23FB974B" w14:textId="77777777" w:rsidR="008E6B00" w:rsidRDefault="008E6B00" w:rsidP="005D6F17">
            <w:pPr>
              <w:pStyle w:val="TAH"/>
              <w:rPr>
                <w:ins w:id="1214" w:author="Samsung" w:date="2023-08-12T11:17:00Z"/>
              </w:rPr>
            </w:pPr>
            <w:ins w:id="1215" w:author="Samsung" w:date="2023-08-12T11:17:00Z">
              <w:r>
                <w:t>Name</w:t>
              </w:r>
            </w:ins>
          </w:p>
        </w:tc>
        <w:tc>
          <w:tcPr>
            <w:tcW w:w="732" w:type="pct"/>
            <w:shd w:val="clear" w:color="auto" w:fill="C0C0C0"/>
          </w:tcPr>
          <w:p w14:paraId="05E7D3F8" w14:textId="77777777" w:rsidR="008E6B00" w:rsidRDefault="008E6B00" w:rsidP="005D6F17">
            <w:pPr>
              <w:pStyle w:val="TAH"/>
              <w:rPr>
                <w:ins w:id="1216" w:author="Samsung" w:date="2023-08-12T11:17:00Z"/>
              </w:rPr>
            </w:pPr>
            <w:ins w:id="1217" w:author="Samsung" w:date="2023-08-12T11:17:00Z">
              <w:r>
                <w:t>Data type</w:t>
              </w:r>
            </w:ins>
          </w:p>
        </w:tc>
        <w:tc>
          <w:tcPr>
            <w:tcW w:w="217" w:type="pct"/>
            <w:shd w:val="clear" w:color="auto" w:fill="C0C0C0"/>
          </w:tcPr>
          <w:p w14:paraId="29BB7BA8" w14:textId="77777777" w:rsidR="008E6B00" w:rsidRDefault="008E6B00" w:rsidP="005D6F17">
            <w:pPr>
              <w:pStyle w:val="TAH"/>
              <w:rPr>
                <w:ins w:id="1218" w:author="Samsung" w:date="2023-08-12T11:17:00Z"/>
              </w:rPr>
            </w:pPr>
            <w:ins w:id="1219" w:author="Samsung" w:date="2023-08-12T11:17:00Z">
              <w:r>
                <w:t>P</w:t>
              </w:r>
            </w:ins>
          </w:p>
        </w:tc>
        <w:tc>
          <w:tcPr>
            <w:tcW w:w="581" w:type="pct"/>
            <w:shd w:val="clear" w:color="auto" w:fill="C0C0C0"/>
          </w:tcPr>
          <w:p w14:paraId="1883961A" w14:textId="77777777" w:rsidR="008E6B00" w:rsidRDefault="008E6B00" w:rsidP="005D6F17">
            <w:pPr>
              <w:pStyle w:val="TAH"/>
              <w:rPr>
                <w:ins w:id="1220" w:author="Samsung" w:date="2023-08-12T11:17:00Z"/>
              </w:rPr>
            </w:pPr>
            <w:ins w:id="1221"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222" w:author="Samsung" w:date="2023-08-12T11:17:00Z"/>
              </w:rPr>
            </w:pPr>
            <w:ins w:id="1223" w:author="Samsung" w:date="2023-08-12T11:17:00Z">
              <w:r>
                <w:t>Description</w:t>
              </w:r>
            </w:ins>
          </w:p>
        </w:tc>
      </w:tr>
      <w:tr w:rsidR="008E6B00" w14:paraId="5BFEB364" w14:textId="77777777" w:rsidTr="005D6F17">
        <w:trPr>
          <w:jc w:val="center"/>
          <w:ins w:id="1224" w:author="Samsung" w:date="2023-08-12T11:17:00Z"/>
        </w:trPr>
        <w:tc>
          <w:tcPr>
            <w:tcW w:w="825" w:type="pct"/>
            <w:shd w:val="clear" w:color="auto" w:fill="auto"/>
          </w:tcPr>
          <w:p w14:paraId="1B3E2AFC" w14:textId="77777777" w:rsidR="008E6B00" w:rsidRDefault="008E6B00" w:rsidP="005D6F17">
            <w:pPr>
              <w:pStyle w:val="TAL"/>
              <w:rPr>
                <w:ins w:id="1225" w:author="Samsung" w:date="2023-08-12T11:17:00Z"/>
              </w:rPr>
            </w:pPr>
            <w:ins w:id="1226" w:author="Samsung" w:date="2023-08-12T11:17:00Z">
              <w:r>
                <w:t>Location</w:t>
              </w:r>
            </w:ins>
          </w:p>
        </w:tc>
        <w:tc>
          <w:tcPr>
            <w:tcW w:w="732" w:type="pct"/>
          </w:tcPr>
          <w:p w14:paraId="3B03CE4E" w14:textId="77777777" w:rsidR="008E6B00" w:rsidRDefault="008E6B00" w:rsidP="005D6F17">
            <w:pPr>
              <w:pStyle w:val="TAL"/>
              <w:rPr>
                <w:ins w:id="1227" w:author="Samsung" w:date="2023-08-12T11:17:00Z"/>
              </w:rPr>
            </w:pPr>
            <w:ins w:id="1228" w:author="Samsung" w:date="2023-08-12T11:17:00Z">
              <w:r>
                <w:t>string</w:t>
              </w:r>
            </w:ins>
          </w:p>
        </w:tc>
        <w:tc>
          <w:tcPr>
            <w:tcW w:w="217" w:type="pct"/>
          </w:tcPr>
          <w:p w14:paraId="1C0E4820" w14:textId="77777777" w:rsidR="008E6B00" w:rsidRDefault="008E6B00" w:rsidP="005D6F17">
            <w:pPr>
              <w:pStyle w:val="TAC"/>
              <w:rPr>
                <w:ins w:id="1229" w:author="Samsung" w:date="2023-08-12T11:17:00Z"/>
              </w:rPr>
            </w:pPr>
            <w:ins w:id="1230" w:author="Samsung" w:date="2023-08-12T11:17:00Z">
              <w:r>
                <w:t>M</w:t>
              </w:r>
            </w:ins>
          </w:p>
        </w:tc>
        <w:tc>
          <w:tcPr>
            <w:tcW w:w="581" w:type="pct"/>
          </w:tcPr>
          <w:p w14:paraId="6AF1B988" w14:textId="77777777" w:rsidR="008E6B00" w:rsidRDefault="008E6B00" w:rsidP="005D6F17">
            <w:pPr>
              <w:pStyle w:val="TAL"/>
              <w:rPr>
                <w:ins w:id="1231" w:author="Samsung" w:date="2023-08-12T11:17:00Z"/>
              </w:rPr>
            </w:pPr>
            <w:ins w:id="1232"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233" w:author="Samsung" w:date="2023-08-12T11:17:00Z"/>
              </w:rPr>
            </w:pPr>
            <w:ins w:id="1234" w:author="Samsung" w:date="2023-08-12T11:17:00Z">
              <w:r>
                <w:t>An alternative URI of the resource located in an alternative ECS.</w:t>
              </w:r>
            </w:ins>
          </w:p>
        </w:tc>
      </w:tr>
    </w:tbl>
    <w:p w14:paraId="5534E0FD" w14:textId="77777777" w:rsidR="008E6B00" w:rsidRDefault="008E6B00" w:rsidP="008E6B00">
      <w:pPr>
        <w:rPr>
          <w:ins w:id="1235" w:author="Samsung" w:date="2023-08-12T11:17:00Z"/>
        </w:rPr>
      </w:pPr>
    </w:p>
    <w:p w14:paraId="68A825B2" w14:textId="77777777" w:rsidR="008E6B00" w:rsidRDefault="008E6B00" w:rsidP="008E6B00">
      <w:pPr>
        <w:pStyle w:val="TH"/>
        <w:rPr>
          <w:ins w:id="1236" w:author="Samsung" w:date="2023-08-12T11:17:00Z"/>
        </w:rPr>
      </w:pPr>
      <w:ins w:id="1237" w:author="Samsung" w:date="2023-08-12T11:17:00Z">
        <w:r>
          <w:t>Table 9.3.2.3.3.3-5: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238" w:author="Samsung" w:date="2023-08-12T11:17:00Z"/>
        </w:trPr>
        <w:tc>
          <w:tcPr>
            <w:tcW w:w="825" w:type="pct"/>
            <w:shd w:val="clear" w:color="auto" w:fill="C0C0C0"/>
          </w:tcPr>
          <w:p w14:paraId="15BB0B10" w14:textId="77777777" w:rsidR="008E6B00" w:rsidRDefault="008E6B00" w:rsidP="005D6F17">
            <w:pPr>
              <w:pStyle w:val="TAH"/>
              <w:rPr>
                <w:ins w:id="1239" w:author="Samsung" w:date="2023-08-12T11:17:00Z"/>
              </w:rPr>
            </w:pPr>
            <w:ins w:id="1240" w:author="Samsung" w:date="2023-08-12T11:17:00Z">
              <w:r>
                <w:t>Name</w:t>
              </w:r>
            </w:ins>
          </w:p>
        </w:tc>
        <w:tc>
          <w:tcPr>
            <w:tcW w:w="732" w:type="pct"/>
            <w:shd w:val="clear" w:color="auto" w:fill="C0C0C0"/>
          </w:tcPr>
          <w:p w14:paraId="43A41FC8" w14:textId="77777777" w:rsidR="008E6B00" w:rsidRDefault="008E6B00" w:rsidP="005D6F17">
            <w:pPr>
              <w:pStyle w:val="TAH"/>
              <w:rPr>
                <w:ins w:id="1241" w:author="Samsung" w:date="2023-08-12T11:17:00Z"/>
              </w:rPr>
            </w:pPr>
            <w:ins w:id="1242" w:author="Samsung" w:date="2023-08-12T11:17:00Z">
              <w:r>
                <w:t>Data type</w:t>
              </w:r>
            </w:ins>
          </w:p>
        </w:tc>
        <w:tc>
          <w:tcPr>
            <w:tcW w:w="217" w:type="pct"/>
            <w:shd w:val="clear" w:color="auto" w:fill="C0C0C0"/>
          </w:tcPr>
          <w:p w14:paraId="0A6413A0" w14:textId="77777777" w:rsidR="008E6B00" w:rsidRDefault="008E6B00" w:rsidP="005D6F17">
            <w:pPr>
              <w:pStyle w:val="TAH"/>
              <w:rPr>
                <w:ins w:id="1243" w:author="Samsung" w:date="2023-08-12T11:17:00Z"/>
              </w:rPr>
            </w:pPr>
            <w:ins w:id="1244" w:author="Samsung" w:date="2023-08-12T11:17:00Z">
              <w:r>
                <w:t>P</w:t>
              </w:r>
            </w:ins>
          </w:p>
        </w:tc>
        <w:tc>
          <w:tcPr>
            <w:tcW w:w="581" w:type="pct"/>
            <w:shd w:val="clear" w:color="auto" w:fill="C0C0C0"/>
          </w:tcPr>
          <w:p w14:paraId="3C519E0B" w14:textId="77777777" w:rsidR="008E6B00" w:rsidRDefault="008E6B00" w:rsidP="005D6F17">
            <w:pPr>
              <w:pStyle w:val="TAH"/>
              <w:rPr>
                <w:ins w:id="1245" w:author="Samsung" w:date="2023-08-12T11:17:00Z"/>
              </w:rPr>
            </w:pPr>
            <w:ins w:id="1246"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247" w:author="Samsung" w:date="2023-08-12T11:17:00Z"/>
              </w:rPr>
            </w:pPr>
            <w:ins w:id="1248" w:author="Samsung" w:date="2023-08-12T11:17:00Z">
              <w:r>
                <w:t>Description</w:t>
              </w:r>
            </w:ins>
          </w:p>
        </w:tc>
      </w:tr>
      <w:tr w:rsidR="008E6B00" w14:paraId="7FFE43CC" w14:textId="77777777" w:rsidTr="005D6F17">
        <w:trPr>
          <w:jc w:val="center"/>
          <w:ins w:id="1249" w:author="Samsung" w:date="2023-08-12T11:17:00Z"/>
        </w:trPr>
        <w:tc>
          <w:tcPr>
            <w:tcW w:w="825" w:type="pct"/>
            <w:shd w:val="clear" w:color="auto" w:fill="auto"/>
          </w:tcPr>
          <w:p w14:paraId="125AEC29" w14:textId="77777777" w:rsidR="008E6B00" w:rsidRDefault="008E6B00" w:rsidP="005D6F17">
            <w:pPr>
              <w:pStyle w:val="TAL"/>
              <w:rPr>
                <w:ins w:id="1250" w:author="Samsung" w:date="2023-08-12T11:17:00Z"/>
              </w:rPr>
            </w:pPr>
            <w:ins w:id="1251" w:author="Samsung" w:date="2023-08-12T11:17:00Z">
              <w:r>
                <w:t>Location</w:t>
              </w:r>
            </w:ins>
          </w:p>
        </w:tc>
        <w:tc>
          <w:tcPr>
            <w:tcW w:w="732" w:type="pct"/>
          </w:tcPr>
          <w:p w14:paraId="452296EB" w14:textId="77777777" w:rsidR="008E6B00" w:rsidRDefault="008E6B00" w:rsidP="005D6F17">
            <w:pPr>
              <w:pStyle w:val="TAL"/>
              <w:rPr>
                <w:ins w:id="1252" w:author="Samsung" w:date="2023-08-12T11:17:00Z"/>
              </w:rPr>
            </w:pPr>
            <w:ins w:id="1253" w:author="Samsung" w:date="2023-08-12T11:17:00Z">
              <w:r>
                <w:t>string</w:t>
              </w:r>
            </w:ins>
          </w:p>
        </w:tc>
        <w:tc>
          <w:tcPr>
            <w:tcW w:w="217" w:type="pct"/>
          </w:tcPr>
          <w:p w14:paraId="5B048DC9" w14:textId="77777777" w:rsidR="008E6B00" w:rsidRDefault="008E6B00" w:rsidP="005D6F17">
            <w:pPr>
              <w:pStyle w:val="TAC"/>
              <w:rPr>
                <w:ins w:id="1254" w:author="Samsung" w:date="2023-08-12T11:17:00Z"/>
              </w:rPr>
            </w:pPr>
            <w:ins w:id="1255" w:author="Samsung" w:date="2023-08-12T11:17:00Z">
              <w:r>
                <w:t>M</w:t>
              </w:r>
            </w:ins>
          </w:p>
        </w:tc>
        <w:tc>
          <w:tcPr>
            <w:tcW w:w="581" w:type="pct"/>
          </w:tcPr>
          <w:p w14:paraId="58C03EBF" w14:textId="77777777" w:rsidR="008E6B00" w:rsidRDefault="008E6B00" w:rsidP="005D6F17">
            <w:pPr>
              <w:pStyle w:val="TAL"/>
              <w:rPr>
                <w:ins w:id="1256" w:author="Samsung" w:date="2023-08-12T11:17:00Z"/>
              </w:rPr>
            </w:pPr>
            <w:ins w:id="1257"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258" w:author="Samsung" w:date="2023-08-12T11:17:00Z"/>
              </w:rPr>
            </w:pPr>
            <w:ins w:id="1259" w:author="Samsung" w:date="2023-08-12T11:17:00Z">
              <w:r>
                <w:t>An alternative URI of the resource located in an alternative ECS.</w:t>
              </w:r>
            </w:ins>
          </w:p>
        </w:tc>
      </w:tr>
    </w:tbl>
    <w:p w14:paraId="587BF7C6" w14:textId="77777777" w:rsidR="008E6B00" w:rsidRDefault="008E6B00" w:rsidP="008E6B00">
      <w:pPr>
        <w:rPr>
          <w:ins w:id="1260" w:author="Samsung" w:date="2023-08-12T11:17:00Z"/>
        </w:rPr>
      </w:pPr>
    </w:p>
    <w:p w14:paraId="26DD3AC7" w14:textId="77777777" w:rsidR="008E6B00" w:rsidRDefault="008E6B00" w:rsidP="008E6B00">
      <w:pPr>
        <w:pStyle w:val="Heading6"/>
        <w:rPr>
          <w:ins w:id="1261" w:author="Samsung" w:date="2023-08-12T11:17:00Z"/>
          <w:lang w:eastAsia="zh-CN"/>
        </w:rPr>
      </w:pPr>
      <w:ins w:id="1262" w:author="Samsung" w:date="2023-08-12T11:17:00Z">
        <w:r>
          <w:rPr>
            <w:lang w:eastAsia="zh-CN"/>
          </w:rPr>
          <w:t>9.3.2.3.3.4</w:t>
        </w:r>
        <w:r>
          <w:rPr>
            <w:lang w:eastAsia="zh-CN"/>
          </w:rPr>
          <w:tab/>
          <w:t>PATCH</w:t>
        </w:r>
      </w:ins>
    </w:p>
    <w:p w14:paraId="1024A196" w14:textId="77777777" w:rsidR="008E6B00" w:rsidRPr="00EB77BB" w:rsidRDefault="008E6B00" w:rsidP="008E6B00">
      <w:pPr>
        <w:rPr>
          <w:ins w:id="1263" w:author="Samsung" w:date="2023-08-12T11:17:00Z"/>
          <w:lang w:eastAsia="zh-CN"/>
        </w:rPr>
      </w:pPr>
      <w:ins w:id="1264" w:author="Samsung" w:date="2023-08-12T11:17:00Z">
        <w:r>
          <w:rPr>
            <w:lang w:eastAsia="zh-CN"/>
          </w:rPr>
          <w:t>This method partially updates the E</w:t>
        </w:r>
      </w:ins>
      <w:ins w:id="1265" w:author="Samsung" w:date="2023-08-12T11:53:00Z">
        <w:r>
          <w:rPr>
            <w:lang w:eastAsia="zh-CN"/>
          </w:rPr>
          <w:t>C</w:t>
        </w:r>
      </w:ins>
      <w:ins w:id="1266" w:author="Samsung" w:date="2023-08-12T11:17:00Z">
        <w:r>
          <w:rPr>
            <w:lang w:eastAsia="zh-CN"/>
          </w:rPr>
          <w:t>S registration information at Edge Configuration Server. This method shall support the URI query parameters specified in the table</w:t>
        </w:r>
        <w:r>
          <w:rPr>
            <w:lang w:val="en-US" w:eastAsia="zh-CN"/>
          </w:rPr>
          <w:t> </w:t>
        </w:r>
        <w:r>
          <w:rPr>
            <w:lang w:eastAsia="zh-CN"/>
          </w:rPr>
          <w:t>9.</w:t>
        </w:r>
      </w:ins>
      <w:ins w:id="1267" w:author="Samsung" w:date="2023-08-12T11:53:00Z">
        <w:r>
          <w:rPr>
            <w:lang w:eastAsia="zh-CN"/>
          </w:rPr>
          <w:t>3</w:t>
        </w:r>
      </w:ins>
      <w:ins w:id="1268" w:author="Samsung" w:date="2023-08-12T11:17:00Z">
        <w:r>
          <w:rPr>
            <w:lang w:eastAsia="zh-CN"/>
          </w:rPr>
          <w:t>.2.3.3.4-1.</w:t>
        </w:r>
      </w:ins>
    </w:p>
    <w:p w14:paraId="6857C14B" w14:textId="77777777" w:rsidR="008E6B00" w:rsidRPr="00384E92" w:rsidRDefault="008E6B00" w:rsidP="008E6B00">
      <w:pPr>
        <w:pStyle w:val="TH"/>
        <w:rPr>
          <w:ins w:id="1269" w:author="Samsung" w:date="2023-08-12T11:17:00Z"/>
          <w:rFonts w:cs="Arial"/>
        </w:rPr>
      </w:pPr>
      <w:ins w:id="1270" w:author="Samsung" w:date="2023-08-12T11:17:00Z">
        <w:r>
          <w:t>Table 9.3.2.3.3.4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271" w:author="Samsung" w:date="2023-08-12T11:17:00Z"/>
        </w:trPr>
        <w:tc>
          <w:tcPr>
            <w:tcW w:w="844" w:type="pct"/>
            <w:shd w:val="clear" w:color="auto" w:fill="C0C0C0"/>
          </w:tcPr>
          <w:p w14:paraId="099F573B" w14:textId="77777777" w:rsidR="008E6B00" w:rsidRPr="00A54937" w:rsidRDefault="008E6B00" w:rsidP="005D6F17">
            <w:pPr>
              <w:pStyle w:val="TAH"/>
              <w:rPr>
                <w:ins w:id="1272" w:author="Samsung" w:date="2023-08-12T11:17:00Z"/>
              </w:rPr>
            </w:pPr>
            <w:ins w:id="1273"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274" w:author="Samsung" w:date="2023-08-12T11:17:00Z"/>
              </w:rPr>
            </w:pPr>
            <w:ins w:id="1275"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276" w:author="Samsung" w:date="2023-08-12T11:17:00Z"/>
              </w:rPr>
            </w:pPr>
            <w:ins w:id="1277"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278" w:author="Samsung" w:date="2023-08-12T11:17:00Z"/>
              </w:rPr>
            </w:pPr>
            <w:ins w:id="1279"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280" w:author="Samsung" w:date="2023-08-12T11:17:00Z"/>
              </w:rPr>
            </w:pPr>
            <w:ins w:id="1281" w:author="Samsung" w:date="2023-08-12T11:17:00Z">
              <w:r w:rsidRPr="00A54937">
                <w:t>Description</w:t>
              </w:r>
            </w:ins>
          </w:p>
        </w:tc>
      </w:tr>
      <w:tr w:rsidR="008E6B00" w:rsidRPr="00A54937" w14:paraId="5E50D654" w14:textId="77777777" w:rsidTr="005D6F17">
        <w:trPr>
          <w:jc w:val="center"/>
          <w:ins w:id="1282" w:author="Samsung" w:date="2023-08-12T11:17:00Z"/>
        </w:trPr>
        <w:tc>
          <w:tcPr>
            <w:tcW w:w="844" w:type="pct"/>
            <w:shd w:val="clear" w:color="auto" w:fill="auto"/>
          </w:tcPr>
          <w:p w14:paraId="0B2306D7" w14:textId="77777777" w:rsidR="008E6B00" w:rsidRDefault="008E6B00" w:rsidP="005D6F17">
            <w:pPr>
              <w:pStyle w:val="TAL"/>
              <w:rPr>
                <w:ins w:id="1283" w:author="Samsung" w:date="2023-08-12T11:17:00Z"/>
              </w:rPr>
            </w:pPr>
            <w:ins w:id="1284" w:author="Samsung" w:date="2023-08-12T11:17:00Z">
              <w:r w:rsidRPr="0016361A">
                <w:t>n/a</w:t>
              </w:r>
            </w:ins>
          </w:p>
        </w:tc>
        <w:tc>
          <w:tcPr>
            <w:tcW w:w="947" w:type="pct"/>
          </w:tcPr>
          <w:p w14:paraId="59CA0A25" w14:textId="77777777" w:rsidR="008E6B00" w:rsidRDefault="008E6B00" w:rsidP="005D6F17">
            <w:pPr>
              <w:pStyle w:val="TAL"/>
              <w:rPr>
                <w:ins w:id="1285" w:author="Samsung" w:date="2023-08-12T11:17:00Z"/>
              </w:rPr>
            </w:pPr>
          </w:p>
        </w:tc>
        <w:tc>
          <w:tcPr>
            <w:tcW w:w="209" w:type="pct"/>
          </w:tcPr>
          <w:p w14:paraId="36F41571" w14:textId="77777777" w:rsidR="008E6B00" w:rsidRDefault="008E6B00" w:rsidP="005D6F17">
            <w:pPr>
              <w:pStyle w:val="TAC"/>
              <w:rPr>
                <w:ins w:id="1286" w:author="Samsung" w:date="2023-08-12T11:17:00Z"/>
              </w:rPr>
            </w:pPr>
          </w:p>
        </w:tc>
        <w:tc>
          <w:tcPr>
            <w:tcW w:w="608" w:type="pct"/>
          </w:tcPr>
          <w:p w14:paraId="4CE76E63" w14:textId="77777777" w:rsidR="008E6B00" w:rsidRDefault="008E6B00" w:rsidP="005D6F17">
            <w:pPr>
              <w:pStyle w:val="TAL"/>
              <w:rPr>
                <w:ins w:id="1287"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288" w:author="Samsung" w:date="2023-08-12T11:17:00Z"/>
              </w:rPr>
            </w:pPr>
          </w:p>
        </w:tc>
      </w:tr>
    </w:tbl>
    <w:p w14:paraId="5E3B3938" w14:textId="77777777" w:rsidR="008E6B00" w:rsidRDefault="008E6B00" w:rsidP="008E6B00">
      <w:pPr>
        <w:rPr>
          <w:ins w:id="1289" w:author="Samsung" w:date="2023-08-12T11:17:00Z"/>
        </w:rPr>
      </w:pPr>
    </w:p>
    <w:p w14:paraId="210EF7FB" w14:textId="77777777" w:rsidR="008E6B00" w:rsidRPr="00384E92" w:rsidRDefault="008E6B00" w:rsidP="008E6B00">
      <w:pPr>
        <w:rPr>
          <w:ins w:id="1290" w:author="Samsung" w:date="2023-08-12T11:17:00Z"/>
        </w:rPr>
      </w:pPr>
      <w:ins w:id="1291" w:author="Samsung" w:date="2023-08-12T11:17:00Z">
        <w:r>
          <w:t>This method shall support the request data structures specified in table 9.3.2.3.3.4-2 and the response data structures and response codes specified in table 9.3.2.3.3.4-3.</w:t>
        </w:r>
      </w:ins>
    </w:p>
    <w:p w14:paraId="564C1B78" w14:textId="77777777" w:rsidR="008E6B00" w:rsidRPr="001769FF" w:rsidRDefault="008E6B00" w:rsidP="008E6B00">
      <w:pPr>
        <w:pStyle w:val="TH"/>
        <w:rPr>
          <w:ins w:id="1292" w:author="Samsung" w:date="2023-08-12T11:17:00Z"/>
        </w:rPr>
      </w:pPr>
      <w:ins w:id="1293" w:author="Samsung" w:date="2023-08-12T11:17:00Z">
        <w:r>
          <w:t>Table 9.3.2.3.3.4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294" w:author="Samsung" w:date="2023-08-12T11:17:00Z"/>
        </w:trPr>
        <w:tc>
          <w:tcPr>
            <w:tcW w:w="1604" w:type="dxa"/>
            <w:shd w:val="clear" w:color="auto" w:fill="C0C0C0"/>
          </w:tcPr>
          <w:p w14:paraId="40C6A8C7" w14:textId="77777777" w:rsidR="008E6B00" w:rsidRPr="00A54937" w:rsidRDefault="008E6B00" w:rsidP="005D6F17">
            <w:pPr>
              <w:pStyle w:val="TAH"/>
              <w:rPr>
                <w:ins w:id="1295" w:author="Samsung" w:date="2023-08-12T11:17:00Z"/>
              </w:rPr>
            </w:pPr>
            <w:ins w:id="1296"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297" w:author="Samsung" w:date="2023-08-12T11:17:00Z"/>
              </w:rPr>
            </w:pPr>
            <w:ins w:id="1298"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299" w:author="Samsung" w:date="2023-08-12T11:17:00Z"/>
              </w:rPr>
            </w:pPr>
            <w:ins w:id="1300"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301" w:author="Samsung" w:date="2023-08-12T11:17:00Z"/>
              </w:rPr>
            </w:pPr>
            <w:ins w:id="1302" w:author="Samsung" w:date="2023-08-12T11:17:00Z">
              <w:r w:rsidRPr="00A54937">
                <w:t>Description</w:t>
              </w:r>
            </w:ins>
          </w:p>
        </w:tc>
      </w:tr>
      <w:tr w:rsidR="008E6B00" w:rsidRPr="00A54937" w14:paraId="7B8FDA85" w14:textId="77777777" w:rsidTr="005D6F17">
        <w:trPr>
          <w:jc w:val="center"/>
          <w:ins w:id="1303" w:author="Samsung" w:date="2023-08-12T11:17:00Z"/>
        </w:trPr>
        <w:tc>
          <w:tcPr>
            <w:tcW w:w="1604" w:type="dxa"/>
            <w:shd w:val="clear" w:color="auto" w:fill="auto"/>
          </w:tcPr>
          <w:p w14:paraId="0FA0DC58" w14:textId="77777777" w:rsidR="008E6B00" w:rsidRPr="00A54937" w:rsidRDefault="008E6B00" w:rsidP="005D6F17">
            <w:pPr>
              <w:pStyle w:val="TAL"/>
              <w:rPr>
                <w:ins w:id="1304" w:author="Samsung" w:date="2023-08-12T11:17:00Z"/>
              </w:rPr>
            </w:pPr>
            <w:ins w:id="1305" w:author="Samsung" w:date="2023-08-12T11:17:00Z">
              <w:r>
                <w:t>E</w:t>
              </w:r>
            </w:ins>
            <w:ins w:id="1306" w:author="Samsung" w:date="2023-08-12T11:55:00Z">
              <w:r>
                <w:t>C</w:t>
              </w:r>
            </w:ins>
            <w:ins w:id="1307" w:author="Samsung" w:date="2023-08-12T11:17:00Z">
              <w:r>
                <w:t>SRegistrationPatch</w:t>
              </w:r>
            </w:ins>
          </w:p>
        </w:tc>
        <w:tc>
          <w:tcPr>
            <w:tcW w:w="518" w:type="dxa"/>
          </w:tcPr>
          <w:p w14:paraId="2931D00C" w14:textId="77777777" w:rsidR="008E6B00" w:rsidRPr="00A54937" w:rsidRDefault="008E6B00" w:rsidP="005D6F17">
            <w:pPr>
              <w:pStyle w:val="TAC"/>
              <w:rPr>
                <w:ins w:id="1308" w:author="Samsung" w:date="2023-08-12T11:17:00Z"/>
              </w:rPr>
            </w:pPr>
            <w:ins w:id="1309" w:author="Samsung" w:date="2023-08-12T11:17:00Z">
              <w:r>
                <w:t>M</w:t>
              </w:r>
            </w:ins>
          </w:p>
        </w:tc>
        <w:tc>
          <w:tcPr>
            <w:tcW w:w="2268" w:type="dxa"/>
          </w:tcPr>
          <w:p w14:paraId="7707190C" w14:textId="77777777" w:rsidR="008E6B00" w:rsidRPr="00A54937" w:rsidRDefault="008E6B00" w:rsidP="005D6F17">
            <w:pPr>
              <w:pStyle w:val="TAL"/>
              <w:rPr>
                <w:ins w:id="1310" w:author="Samsung" w:date="2023-08-12T11:17:00Z"/>
              </w:rPr>
            </w:pPr>
            <w:ins w:id="1311" w:author="Samsung" w:date="2023-08-12T11:17:00Z">
              <w:r>
                <w:t>1</w:t>
              </w:r>
            </w:ins>
          </w:p>
        </w:tc>
        <w:tc>
          <w:tcPr>
            <w:tcW w:w="5239" w:type="dxa"/>
            <w:shd w:val="clear" w:color="auto" w:fill="auto"/>
          </w:tcPr>
          <w:p w14:paraId="6658E681" w14:textId="77777777" w:rsidR="008E6B00" w:rsidRPr="00A54937" w:rsidRDefault="008E6B00" w:rsidP="005D6F17">
            <w:pPr>
              <w:pStyle w:val="TAL"/>
              <w:rPr>
                <w:ins w:id="1312" w:author="Samsung" w:date="2023-08-12T11:17:00Z"/>
              </w:rPr>
            </w:pPr>
            <w:ins w:id="1313" w:author="Samsung" w:date="2023-08-12T11:17:00Z">
              <w:r>
                <w:t>Details of the E</w:t>
              </w:r>
            </w:ins>
            <w:ins w:id="1314" w:author="Samsung" w:date="2023-08-12T11:55:00Z">
              <w:r>
                <w:t>C</w:t>
              </w:r>
            </w:ins>
            <w:ins w:id="1315" w:author="Samsung" w:date="2023-08-12T11:17:00Z">
              <w:r>
                <w:t>S registration information to be updated</w:t>
              </w:r>
            </w:ins>
          </w:p>
        </w:tc>
      </w:tr>
    </w:tbl>
    <w:p w14:paraId="58BF2397" w14:textId="77777777" w:rsidR="008E6B00" w:rsidRDefault="008E6B00" w:rsidP="008E6B00">
      <w:pPr>
        <w:rPr>
          <w:ins w:id="1316" w:author="Samsung" w:date="2023-08-12T11:17:00Z"/>
        </w:rPr>
      </w:pPr>
    </w:p>
    <w:p w14:paraId="37C53AB0" w14:textId="77777777" w:rsidR="008E6B00" w:rsidRPr="001769FF" w:rsidRDefault="008E6B00" w:rsidP="008E6B00">
      <w:pPr>
        <w:pStyle w:val="TH"/>
        <w:rPr>
          <w:ins w:id="1317" w:author="Samsung" w:date="2023-08-12T11:17:00Z"/>
        </w:rPr>
      </w:pPr>
      <w:ins w:id="1318" w:author="Samsung" w:date="2023-08-12T11:17:00Z">
        <w:r>
          <w:lastRenderedPageBreak/>
          <w:t>Table 9.3.2.3.3.4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319" w:author="Samsung" w:date="2023-08-12T11:17:00Z"/>
        </w:trPr>
        <w:tc>
          <w:tcPr>
            <w:tcW w:w="826" w:type="pct"/>
            <w:shd w:val="clear" w:color="auto" w:fill="C0C0C0"/>
          </w:tcPr>
          <w:p w14:paraId="24693BD2" w14:textId="77777777" w:rsidR="008E6B00" w:rsidRPr="00A54937" w:rsidRDefault="008E6B00" w:rsidP="005D6F17">
            <w:pPr>
              <w:pStyle w:val="TAH"/>
              <w:rPr>
                <w:ins w:id="1320" w:author="Samsung" w:date="2023-08-12T11:17:00Z"/>
              </w:rPr>
            </w:pPr>
            <w:ins w:id="1321"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322" w:author="Samsung" w:date="2023-08-12T11:17:00Z"/>
              </w:rPr>
            </w:pPr>
            <w:ins w:id="1323"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324" w:author="Samsung" w:date="2023-08-12T11:17:00Z"/>
              </w:rPr>
            </w:pPr>
            <w:ins w:id="1325"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326" w:author="Samsung" w:date="2023-08-12T11:17:00Z"/>
              </w:rPr>
            </w:pPr>
            <w:ins w:id="1327" w:author="Samsung" w:date="2023-08-12T11:17:00Z">
              <w:r w:rsidRPr="00A54937">
                <w:t>Response</w:t>
              </w:r>
            </w:ins>
          </w:p>
          <w:p w14:paraId="38550B91" w14:textId="77777777" w:rsidR="008E6B00" w:rsidRPr="00A54937" w:rsidRDefault="008E6B00" w:rsidP="005D6F17">
            <w:pPr>
              <w:pStyle w:val="TAH"/>
              <w:rPr>
                <w:ins w:id="1328" w:author="Samsung" w:date="2023-08-12T11:17:00Z"/>
              </w:rPr>
            </w:pPr>
            <w:ins w:id="1329"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330" w:author="Samsung" w:date="2023-08-12T11:17:00Z"/>
              </w:rPr>
            </w:pPr>
            <w:ins w:id="1331" w:author="Samsung" w:date="2023-08-12T11:17:00Z">
              <w:r w:rsidRPr="00A54937">
                <w:t>Description</w:t>
              </w:r>
            </w:ins>
          </w:p>
        </w:tc>
      </w:tr>
      <w:tr w:rsidR="008E6B00" w:rsidRPr="00A54937" w14:paraId="1AB7DF8B" w14:textId="77777777" w:rsidTr="005D6F17">
        <w:trPr>
          <w:jc w:val="center"/>
          <w:ins w:id="1332" w:author="Samsung" w:date="2023-08-12T11:17:00Z"/>
        </w:trPr>
        <w:tc>
          <w:tcPr>
            <w:tcW w:w="826" w:type="pct"/>
            <w:shd w:val="clear" w:color="auto" w:fill="auto"/>
          </w:tcPr>
          <w:p w14:paraId="236AED1C" w14:textId="77777777" w:rsidR="008E6B00" w:rsidRPr="00A54937" w:rsidRDefault="008E6B00" w:rsidP="005D6F17">
            <w:pPr>
              <w:pStyle w:val="TAL"/>
              <w:rPr>
                <w:ins w:id="1333" w:author="Samsung" w:date="2023-08-12T11:17:00Z"/>
              </w:rPr>
            </w:pPr>
            <w:ins w:id="1334" w:author="Samsung" w:date="2023-08-12T11:17:00Z">
              <w:r>
                <w:t>E</w:t>
              </w:r>
            </w:ins>
            <w:ins w:id="1335" w:author="Samsung" w:date="2023-08-12T11:55:00Z">
              <w:r>
                <w:t>C</w:t>
              </w:r>
            </w:ins>
            <w:ins w:id="1336" w:author="Samsung" w:date="2023-08-12T11:17:00Z">
              <w:r>
                <w:t>SRegistration</w:t>
              </w:r>
            </w:ins>
          </w:p>
        </w:tc>
        <w:tc>
          <w:tcPr>
            <w:tcW w:w="499" w:type="pct"/>
          </w:tcPr>
          <w:p w14:paraId="581721A3" w14:textId="77777777" w:rsidR="008E6B00" w:rsidRPr="00A54937" w:rsidRDefault="008E6B00" w:rsidP="005D6F17">
            <w:pPr>
              <w:pStyle w:val="TAC"/>
              <w:rPr>
                <w:ins w:id="1337" w:author="Samsung" w:date="2023-08-12T11:17:00Z"/>
              </w:rPr>
            </w:pPr>
            <w:ins w:id="1338" w:author="Samsung" w:date="2023-08-12T11:17:00Z">
              <w:r>
                <w:t>M</w:t>
              </w:r>
            </w:ins>
          </w:p>
        </w:tc>
        <w:tc>
          <w:tcPr>
            <w:tcW w:w="738" w:type="pct"/>
          </w:tcPr>
          <w:p w14:paraId="0A725B96" w14:textId="77777777" w:rsidR="008E6B00" w:rsidRPr="00A54937" w:rsidRDefault="008E6B00" w:rsidP="005D6F17">
            <w:pPr>
              <w:pStyle w:val="TAL"/>
              <w:rPr>
                <w:ins w:id="1339" w:author="Samsung" w:date="2023-08-12T11:17:00Z"/>
              </w:rPr>
            </w:pPr>
            <w:ins w:id="1340" w:author="Samsung" w:date="2023-08-12T11:17:00Z">
              <w:r>
                <w:t>1</w:t>
              </w:r>
            </w:ins>
          </w:p>
        </w:tc>
        <w:tc>
          <w:tcPr>
            <w:tcW w:w="967" w:type="pct"/>
          </w:tcPr>
          <w:p w14:paraId="60303626" w14:textId="77777777" w:rsidR="008E6B00" w:rsidRPr="00A54937" w:rsidRDefault="008E6B00" w:rsidP="005D6F17">
            <w:pPr>
              <w:pStyle w:val="TAL"/>
              <w:rPr>
                <w:ins w:id="1341" w:author="Samsung" w:date="2023-08-12T11:17:00Z"/>
              </w:rPr>
            </w:pPr>
            <w:ins w:id="1342"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343" w:author="Samsung" w:date="2023-08-12T11:17:00Z"/>
              </w:rPr>
            </w:pPr>
            <w:ins w:id="1344" w:author="Samsung" w:date="2023-08-12T11:17:00Z">
              <w:r>
                <w:t>The Individual E</w:t>
              </w:r>
            </w:ins>
            <w:ins w:id="1345" w:author="Samsung" w:date="2023-08-12T11:55:00Z">
              <w:r>
                <w:t>C</w:t>
              </w:r>
            </w:ins>
            <w:ins w:id="1346" w:author="Samsung" w:date="2023-08-12T11:17:00Z">
              <w:r>
                <w:t>S registration information was updated successfully and the updated E</w:t>
              </w:r>
            </w:ins>
            <w:ins w:id="1347" w:author="Samsung" w:date="2023-08-12T11:55:00Z">
              <w:r>
                <w:t>C</w:t>
              </w:r>
            </w:ins>
            <w:ins w:id="1348" w:author="Samsung" w:date="2023-08-12T11:17:00Z">
              <w:r>
                <w:t>S registration information is returned in the response.</w:t>
              </w:r>
            </w:ins>
          </w:p>
        </w:tc>
      </w:tr>
      <w:tr w:rsidR="008E6B00" w:rsidRPr="00A54937" w14:paraId="3104C3CB" w14:textId="77777777" w:rsidTr="005D6F17">
        <w:trPr>
          <w:jc w:val="center"/>
          <w:ins w:id="1349" w:author="Samsung" w:date="2023-08-12T11:17:00Z"/>
        </w:trPr>
        <w:tc>
          <w:tcPr>
            <w:tcW w:w="826" w:type="pct"/>
            <w:shd w:val="clear" w:color="auto" w:fill="auto"/>
          </w:tcPr>
          <w:p w14:paraId="1B07A9FF" w14:textId="77777777" w:rsidR="008E6B00" w:rsidRDefault="008E6B00" w:rsidP="005D6F17">
            <w:pPr>
              <w:pStyle w:val="TAL"/>
              <w:rPr>
                <w:ins w:id="1350" w:author="Samsung" w:date="2023-08-12T11:17:00Z"/>
              </w:rPr>
            </w:pPr>
            <w:ins w:id="1351" w:author="Samsung" w:date="2023-08-12T11:17:00Z">
              <w:r>
                <w:t>n/a</w:t>
              </w:r>
            </w:ins>
          </w:p>
        </w:tc>
        <w:tc>
          <w:tcPr>
            <w:tcW w:w="499" w:type="pct"/>
          </w:tcPr>
          <w:p w14:paraId="10114E97" w14:textId="77777777" w:rsidR="008E6B00" w:rsidRDefault="008E6B00" w:rsidP="005D6F17">
            <w:pPr>
              <w:pStyle w:val="TAC"/>
              <w:rPr>
                <w:ins w:id="1352" w:author="Samsung" w:date="2023-08-12T11:17:00Z"/>
              </w:rPr>
            </w:pPr>
          </w:p>
        </w:tc>
        <w:tc>
          <w:tcPr>
            <w:tcW w:w="738" w:type="pct"/>
          </w:tcPr>
          <w:p w14:paraId="0300BE1E" w14:textId="77777777" w:rsidR="008E6B00" w:rsidRDefault="008E6B00" w:rsidP="005D6F17">
            <w:pPr>
              <w:pStyle w:val="TAL"/>
              <w:rPr>
                <w:ins w:id="1353" w:author="Samsung" w:date="2023-08-12T11:17:00Z"/>
              </w:rPr>
            </w:pPr>
          </w:p>
        </w:tc>
        <w:tc>
          <w:tcPr>
            <w:tcW w:w="967" w:type="pct"/>
          </w:tcPr>
          <w:p w14:paraId="4E8A2E68" w14:textId="77777777" w:rsidR="008E6B00" w:rsidRDefault="008E6B00" w:rsidP="005D6F17">
            <w:pPr>
              <w:pStyle w:val="TAL"/>
              <w:rPr>
                <w:ins w:id="1354" w:author="Samsung" w:date="2023-08-12T11:17:00Z"/>
              </w:rPr>
            </w:pPr>
            <w:ins w:id="1355" w:author="Samsung" w:date="2023-08-12T11:17:00Z">
              <w:r>
                <w:t>204 No Content</w:t>
              </w:r>
            </w:ins>
          </w:p>
        </w:tc>
        <w:tc>
          <w:tcPr>
            <w:tcW w:w="1971" w:type="pct"/>
            <w:shd w:val="clear" w:color="auto" w:fill="auto"/>
          </w:tcPr>
          <w:p w14:paraId="26233DC0" w14:textId="77777777" w:rsidR="008E6B00" w:rsidRDefault="008E6B00" w:rsidP="005D6F17">
            <w:pPr>
              <w:pStyle w:val="TAL"/>
              <w:rPr>
                <w:ins w:id="1356" w:author="Samsung" w:date="2023-08-12T11:17:00Z"/>
              </w:rPr>
            </w:pPr>
            <w:ins w:id="1357" w:author="Samsung" w:date="2023-08-12T11:17:00Z">
              <w:r>
                <w:t>The Individual E</w:t>
              </w:r>
            </w:ins>
            <w:ins w:id="1358" w:author="Samsung" w:date="2023-08-12T11:55:00Z">
              <w:r>
                <w:t>C</w:t>
              </w:r>
            </w:ins>
            <w:ins w:id="1359" w:author="Samsung" w:date="2023-08-12T11:17:00Z">
              <w:r>
                <w:t>S registration information was updated successfully.</w:t>
              </w:r>
            </w:ins>
          </w:p>
        </w:tc>
      </w:tr>
      <w:tr w:rsidR="008E6B00" w:rsidRPr="00A54937" w14:paraId="161EB41D" w14:textId="77777777" w:rsidTr="005D6F17">
        <w:trPr>
          <w:jc w:val="center"/>
          <w:ins w:id="1360" w:author="Samsung" w:date="2023-08-12T11:17:00Z"/>
        </w:trPr>
        <w:tc>
          <w:tcPr>
            <w:tcW w:w="826" w:type="pct"/>
            <w:shd w:val="clear" w:color="auto" w:fill="auto"/>
          </w:tcPr>
          <w:p w14:paraId="1ED822CE" w14:textId="77777777" w:rsidR="008E6B00" w:rsidRDefault="008E6B00" w:rsidP="005D6F17">
            <w:pPr>
              <w:pStyle w:val="TAL"/>
              <w:rPr>
                <w:ins w:id="1361" w:author="Samsung" w:date="2023-08-12T11:17:00Z"/>
              </w:rPr>
            </w:pPr>
            <w:ins w:id="1362" w:author="Samsung" w:date="2023-08-12T11:17:00Z">
              <w:r>
                <w:t>n/a</w:t>
              </w:r>
            </w:ins>
          </w:p>
        </w:tc>
        <w:tc>
          <w:tcPr>
            <w:tcW w:w="499" w:type="pct"/>
          </w:tcPr>
          <w:p w14:paraId="64BC0D6E" w14:textId="77777777" w:rsidR="008E6B00" w:rsidRDefault="008E6B00" w:rsidP="005D6F17">
            <w:pPr>
              <w:pStyle w:val="TAC"/>
              <w:rPr>
                <w:ins w:id="1363" w:author="Samsung" w:date="2023-08-12T11:17:00Z"/>
              </w:rPr>
            </w:pPr>
          </w:p>
        </w:tc>
        <w:tc>
          <w:tcPr>
            <w:tcW w:w="738" w:type="pct"/>
          </w:tcPr>
          <w:p w14:paraId="1D5C1193" w14:textId="77777777" w:rsidR="008E6B00" w:rsidRDefault="008E6B00" w:rsidP="005D6F17">
            <w:pPr>
              <w:pStyle w:val="TAL"/>
              <w:rPr>
                <w:ins w:id="1364" w:author="Samsung" w:date="2023-08-12T11:17:00Z"/>
              </w:rPr>
            </w:pPr>
          </w:p>
        </w:tc>
        <w:tc>
          <w:tcPr>
            <w:tcW w:w="967" w:type="pct"/>
          </w:tcPr>
          <w:p w14:paraId="701AFB5B" w14:textId="77777777" w:rsidR="008E6B00" w:rsidRDefault="008E6B00" w:rsidP="005D6F17">
            <w:pPr>
              <w:pStyle w:val="TAL"/>
              <w:rPr>
                <w:ins w:id="1365" w:author="Samsung" w:date="2023-08-12T11:17:00Z"/>
              </w:rPr>
            </w:pPr>
            <w:ins w:id="1366"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367" w:author="Samsung" w:date="2023-08-12T11:17:00Z"/>
              </w:rPr>
            </w:pPr>
            <w:ins w:id="1368"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369" w:author="Samsung" w:date="2023-08-12T11:17:00Z"/>
              </w:rPr>
            </w:pPr>
          </w:p>
          <w:p w14:paraId="0FD5BF75" w14:textId="77777777" w:rsidR="008E6B00" w:rsidRDefault="008E6B00" w:rsidP="005D6F17">
            <w:pPr>
              <w:pStyle w:val="TAL"/>
              <w:rPr>
                <w:ins w:id="1370" w:author="Samsung" w:date="2023-08-12T11:17:00Z"/>
              </w:rPr>
            </w:pPr>
            <w:ins w:id="1371" w:author="Samsung" w:date="2023-08-12T11:17:00Z">
              <w:r>
                <w:t>Redirection handling is described in clause 5.2.10 of TS 29.122 [6].</w:t>
              </w:r>
            </w:ins>
          </w:p>
        </w:tc>
      </w:tr>
      <w:tr w:rsidR="008E6B00" w:rsidRPr="00A54937" w14:paraId="2E08AB45" w14:textId="77777777" w:rsidTr="005D6F17">
        <w:trPr>
          <w:jc w:val="center"/>
          <w:ins w:id="1372" w:author="Samsung" w:date="2023-08-12T11:17:00Z"/>
        </w:trPr>
        <w:tc>
          <w:tcPr>
            <w:tcW w:w="826" w:type="pct"/>
            <w:shd w:val="clear" w:color="auto" w:fill="auto"/>
          </w:tcPr>
          <w:p w14:paraId="32F07063" w14:textId="77777777" w:rsidR="008E6B00" w:rsidRDefault="008E6B00" w:rsidP="005D6F17">
            <w:pPr>
              <w:pStyle w:val="TAL"/>
              <w:rPr>
                <w:ins w:id="1373" w:author="Samsung" w:date="2023-08-12T11:17:00Z"/>
              </w:rPr>
            </w:pPr>
            <w:ins w:id="1374" w:author="Samsung" w:date="2023-08-12T11:17:00Z">
              <w:r>
                <w:t>n/a</w:t>
              </w:r>
            </w:ins>
          </w:p>
        </w:tc>
        <w:tc>
          <w:tcPr>
            <w:tcW w:w="499" w:type="pct"/>
          </w:tcPr>
          <w:p w14:paraId="4D14541D" w14:textId="77777777" w:rsidR="008E6B00" w:rsidRDefault="008E6B00" w:rsidP="005D6F17">
            <w:pPr>
              <w:pStyle w:val="TAC"/>
              <w:rPr>
                <w:ins w:id="1375" w:author="Samsung" w:date="2023-08-12T11:17:00Z"/>
              </w:rPr>
            </w:pPr>
          </w:p>
        </w:tc>
        <w:tc>
          <w:tcPr>
            <w:tcW w:w="738" w:type="pct"/>
          </w:tcPr>
          <w:p w14:paraId="1FEBC7AF" w14:textId="77777777" w:rsidR="008E6B00" w:rsidRDefault="008E6B00" w:rsidP="005D6F17">
            <w:pPr>
              <w:pStyle w:val="TAL"/>
              <w:rPr>
                <w:ins w:id="1376" w:author="Samsung" w:date="2023-08-12T11:17:00Z"/>
              </w:rPr>
            </w:pPr>
          </w:p>
        </w:tc>
        <w:tc>
          <w:tcPr>
            <w:tcW w:w="967" w:type="pct"/>
          </w:tcPr>
          <w:p w14:paraId="335854AC" w14:textId="77777777" w:rsidR="008E6B00" w:rsidRDefault="008E6B00" w:rsidP="005D6F17">
            <w:pPr>
              <w:pStyle w:val="TAL"/>
              <w:rPr>
                <w:ins w:id="1377" w:author="Samsung" w:date="2023-08-12T11:17:00Z"/>
              </w:rPr>
            </w:pPr>
            <w:ins w:id="1378"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379" w:author="Samsung" w:date="2023-08-12T11:17:00Z"/>
              </w:rPr>
            </w:pPr>
            <w:ins w:id="1380"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381" w:author="Samsung" w:date="2023-08-12T11:17:00Z"/>
              </w:rPr>
            </w:pPr>
          </w:p>
          <w:p w14:paraId="7D47294F" w14:textId="77777777" w:rsidR="008E6B00" w:rsidRDefault="008E6B00" w:rsidP="005D6F17">
            <w:pPr>
              <w:pStyle w:val="TAL"/>
              <w:rPr>
                <w:ins w:id="1382" w:author="Samsung" w:date="2023-08-12T11:17:00Z"/>
              </w:rPr>
            </w:pPr>
            <w:ins w:id="1383" w:author="Samsung" w:date="2023-08-12T11:17:00Z">
              <w:r>
                <w:t>Redirection handling is described in clause 5.2.10 of TS 29.122 [6].</w:t>
              </w:r>
            </w:ins>
          </w:p>
        </w:tc>
      </w:tr>
      <w:tr w:rsidR="008E6B00" w:rsidRPr="00A54937" w14:paraId="00B5AC64" w14:textId="77777777" w:rsidTr="005D6F17">
        <w:trPr>
          <w:jc w:val="center"/>
          <w:ins w:id="1384" w:author="Samsung" w:date="2023-08-12T11:17:00Z"/>
        </w:trPr>
        <w:tc>
          <w:tcPr>
            <w:tcW w:w="5000" w:type="pct"/>
            <w:gridSpan w:val="5"/>
            <w:shd w:val="clear" w:color="auto" w:fill="auto"/>
          </w:tcPr>
          <w:p w14:paraId="1D9F3B61" w14:textId="77777777" w:rsidR="008E6B00" w:rsidRPr="0016361A" w:rsidRDefault="008E6B00" w:rsidP="005D6F17">
            <w:pPr>
              <w:pStyle w:val="TAN"/>
              <w:rPr>
                <w:ins w:id="1385" w:author="Samsung" w:date="2023-08-12T11:17:00Z"/>
              </w:rPr>
            </w:pPr>
            <w:ins w:id="1386"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387" w:author="Samsung" w:date="2023-08-12T11:17:00Z"/>
        </w:rPr>
      </w:pPr>
    </w:p>
    <w:p w14:paraId="15413394" w14:textId="77777777" w:rsidR="008E6B00" w:rsidRDefault="008E6B00" w:rsidP="008E6B00">
      <w:pPr>
        <w:pStyle w:val="TH"/>
        <w:rPr>
          <w:ins w:id="1388" w:author="Samsung" w:date="2023-08-12T11:17:00Z"/>
        </w:rPr>
      </w:pPr>
      <w:ins w:id="1389" w:author="Samsung" w:date="2023-08-12T11:17:00Z">
        <w:r>
          <w:t>Table 9.</w:t>
        </w:r>
      </w:ins>
      <w:ins w:id="1390" w:author="Samsung" w:date="2023-08-12T11:55:00Z">
        <w:r>
          <w:t>3</w:t>
        </w:r>
      </w:ins>
      <w:ins w:id="1391" w:author="Samsung" w:date="2023-08-12T11:17:00Z">
        <w:r>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392" w:author="Samsung" w:date="2023-08-12T11:17:00Z"/>
        </w:trPr>
        <w:tc>
          <w:tcPr>
            <w:tcW w:w="825" w:type="pct"/>
            <w:shd w:val="clear" w:color="auto" w:fill="C0C0C0"/>
          </w:tcPr>
          <w:p w14:paraId="01646B78" w14:textId="77777777" w:rsidR="008E6B00" w:rsidRDefault="008E6B00" w:rsidP="005D6F17">
            <w:pPr>
              <w:pStyle w:val="TAH"/>
              <w:rPr>
                <w:ins w:id="1393" w:author="Samsung" w:date="2023-08-12T11:17:00Z"/>
              </w:rPr>
            </w:pPr>
            <w:ins w:id="1394" w:author="Samsung" w:date="2023-08-12T11:17:00Z">
              <w:r>
                <w:t>Name</w:t>
              </w:r>
            </w:ins>
          </w:p>
        </w:tc>
        <w:tc>
          <w:tcPr>
            <w:tcW w:w="732" w:type="pct"/>
            <w:shd w:val="clear" w:color="auto" w:fill="C0C0C0"/>
          </w:tcPr>
          <w:p w14:paraId="047B7EA3" w14:textId="77777777" w:rsidR="008E6B00" w:rsidRDefault="008E6B00" w:rsidP="005D6F17">
            <w:pPr>
              <w:pStyle w:val="TAH"/>
              <w:rPr>
                <w:ins w:id="1395" w:author="Samsung" w:date="2023-08-12T11:17:00Z"/>
              </w:rPr>
            </w:pPr>
            <w:ins w:id="1396" w:author="Samsung" w:date="2023-08-12T11:17:00Z">
              <w:r>
                <w:t>Data type</w:t>
              </w:r>
            </w:ins>
          </w:p>
        </w:tc>
        <w:tc>
          <w:tcPr>
            <w:tcW w:w="217" w:type="pct"/>
            <w:shd w:val="clear" w:color="auto" w:fill="C0C0C0"/>
          </w:tcPr>
          <w:p w14:paraId="10B5F4DB" w14:textId="77777777" w:rsidR="008E6B00" w:rsidRDefault="008E6B00" w:rsidP="005D6F17">
            <w:pPr>
              <w:pStyle w:val="TAH"/>
              <w:rPr>
                <w:ins w:id="1397" w:author="Samsung" w:date="2023-08-12T11:17:00Z"/>
              </w:rPr>
            </w:pPr>
            <w:ins w:id="1398" w:author="Samsung" w:date="2023-08-12T11:17:00Z">
              <w:r>
                <w:t>P</w:t>
              </w:r>
            </w:ins>
          </w:p>
        </w:tc>
        <w:tc>
          <w:tcPr>
            <w:tcW w:w="581" w:type="pct"/>
            <w:shd w:val="clear" w:color="auto" w:fill="C0C0C0"/>
          </w:tcPr>
          <w:p w14:paraId="2F7F3907" w14:textId="77777777" w:rsidR="008E6B00" w:rsidRDefault="008E6B00" w:rsidP="005D6F17">
            <w:pPr>
              <w:pStyle w:val="TAH"/>
              <w:rPr>
                <w:ins w:id="1399" w:author="Samsung" w:date="2023-08-12T11:17:00Z"/>
              </w:rPr>
            </w:pPr>
            <w:ins w:id="1400"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401" w:author="Samsung" w:date="2023-08-12T11:17:00Z"/>
              </w:rPr>
            </w:pPr>
            <w:ins w:id="1402" w:author="Samsung" w:date="2023-08-12T11:17:00Z">
              <w:r>
                <w:t>Description</w:t>
              </w:r>
            </w:ins>
          </w:p>
        </w:tc>
      </w:tr>
      <w:tr w:rsidR="008E6B00" w14:paraId="54C6CDCF" w14:textId="77777777" w:rsidTr="005D6F17">
        <w:trPr>
          <w:jc w:val="center"/>
          <w:ins w:id="1403" w:author="Samsung" w:date="2023-08-12T11:17:00Z"/>
        </w:trPr>
        <w:tc>
          <w:tcPr>
            <w:tcW w:w="825" w:type="pct"/>
            <w:shd w:val="clear" w:color="auto" w:fill="auto"/>
          </w:tcPr>
          <w:p w14:paraId="78F84DA3" w14:textId="77777777" w:rsidR="008E6B00" w:rsidRDefault="008E6B00" w:rsidP="005D6F17">
            <w:pPr>
              <w:pStyle w:val="TAL"/>
              <w:rPr>
                <w:ins w:id="1404" w:author="Samsung" w:date="2023-08-12T11:17:00Z"/>
              </w:rPr>
            </w:pPr>
            <w:ins w:id="1405" w:author="Samsung" w:date="2023-08-12T11:17:00Z">
              <w:r>
                <w:t>Location</w:t>
              </w:r>
            </w:ins>
          </w:p>
        </w:tc>
        <w:tc>
          <w:tcPr>
            <w:tcW w:w="732" w:type="pct"/>
          </w:tcPr>
          <w:p w14:paraId="68C75D59" w14:textId="77777777" w:rsidR="008E6B00" w:rsidRDefault="008E6B00" w:rsidP="005D6F17">
            <w:pPr>
              <w:pStyle w:val="TAL"/>
              <w:rPr>
                <w:ins w:id="1406" w:author="Samsung" w:date="2023-08-12T11:17:00Z"/>
              </w:rPr>
            </w:pPr>
            <w:ins w:id="1407" w:author="Samsung" w:date="2023-08-12T11:17:00Z">
              <w:r>
                <w:t>string</w:t>
              </w:r>
            </w:ins>
          </w:p>
        </w:tc>
        <w:tc>
          <w:tcPr>
            <w:tcW w:w="217" w:type="pct"/>
          </w:tcPr>
          <w:p w14:paraId="43551857" w14:textId="77777777" w:rsidR="008E6B00" w:rsidRDefault="008E6B00" w:rsidP="005D6F17">
            <w:pPr>
              <w:pStyle w:val="TAC"/>
              <w:rPr>
                <w:ins w:id="1408" w:author="Samsung" w:date="2023-08-12T11:17:00Z"/>
              </w:rPr>
            </w:pPr>
            <w:ins w:id="1409" w:author="Samsung" w:date="2023-08-12T11:17:00Z">
              <w:r>
                <w:t>M</w:t>
              </w:r>
            </w:ins>
          </w:p>
        </w:tc>
        <w:tc>
          <w:tcPr>
            <w:tcW w:w="581" w:type="pct"/>
          </w:tcPr>
          <w:p w14:paraId="3293A8DC" w14:textId="77777777" w:rsidR="008E6B00" w:rsidRDefault="008E6B00" w:rsidP="005D6F17">
            <w:pPr>
              <w:pStyle w:val="TAL"/>
              <w:rPr>
                <w:ins w:id="1410" w:author="Samsung" w:date="2023-08-12T11:17:00Z"/>
              </w:rPr>
            </w:pPr>
            <w:ins w:id="1411"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412" w:author="Samsung" w:date="2023-08-12T11:17:00Z"/>
              </w:rPr>
            </w:pPr>
            <w:ins w:id="1413" w:author="Samsung" w:date="2023-08-12T11:17:00Z">
              <w:r>
                <w:t>An alternative URI of the resource located in an alternative ECS.</w:t>
              </w:r>
            </w:ins>
          </w:p>
        </w:tc>
      </w:tr>
    </w:tbl>
    <w:p w14:paraId="69D2691F" w14:textId="77777777" w:rsidR="008E6B00" w:rsidRDefault="008E6B00" w:rsidP="008E6B00">
      <w:pPr>
        <w:rPr>
          <w:ins w:id="1414" w:author="Samsung" w:date="2023-08-12T11:17:00Z"/>
        </w:rPr>
      </w:pPr>
    </w:p>
    <w:p w14:paraId="4817ABD1" w14:textId="77777777" w:rsidR="008E6B00" w:rsidRDefault="008E6B00" w:rsidP="008E6B00">
      <w:pPr>
        <w:pStyle w:val="TH"/>
        <w:rPr>
          <w:ins w:id="1415" w:author="Samsung" w:date="2023-08-12T11:17:00Z"/>
        </w:rPr>
      </w:pPr>
      <w:ins w:id="1416" w:author="Samsung" w:date="2023-08-12T11:17:00Z">
        <w:r>
          <w:t>Table 9.</w:t>
        </w:r>
      </w:ins>
      <w:ins w:id="1417" w:author="Samsung" w:date="2023-08-12T11:55:00Z">
        <w:r>
          <w:t>3</w:t>
        </w:r>
      </w:ins>
      <w:ins w:id="1418" w:author="Samsung" w:date="2023-08-12T11:17:00Z">
        <w:r>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419" w:author="Samsung" w:date="2023-08-12T11:17:00Z"/>
        </w:trPr>
        <w:tc>
          <w:tcPr>
            <w:tcW w:w="825" w:type="pct"/>
            <w:shd w:val="clear" w:color="auto" w:fill="C0C0C0"/>
          </w:tcPr>
          <w:p w14:paraId="4F275DCC" w14:textId="77777777" w:rsidR="008E6B00" w:rsidRDefault="008E6B00" w:rsidP="005D6F17">
            <w:pPr>
              <w:pStyle w:val="TAH"/>
              <w:rPr>
                <w:ins w:id="1420" w:author="Samsung" w:date="2023-08-12T11:17:00Z"/>
              </w:rPr>
            </w:pPr>
            <w:ins w:id="1421" w:author="Samsung" w:date="2023-08-12T11:17:00Z">
              <w:r>
                <w:t>Name</w:t>
              </w:r>
            </w:ins>
          </w:p>
        </w:tc>
        <w:tc>
          <w:tcPr>
            <w:tcW w:w="732" w:type="pct"/>
            <w:shd w:val="clear" w:color="auto" w:fill="C0C0C0"/>
          </w:tcPr>
          <w:p w14:paraId="34463207" w14:textId="77777777" w:rsidR="008E6B00" w:rsidRDefault="008E6B00" w:rsidP="005D6F17">
            <w:pPr>
              <w:pStyle w:val="TAH"/>
              <w:rPr>
                <w:ins w:id="1422" w:author="Samsung" w:date="2023-08-12T11:17:00Z"/>
              </w:rPr>
            </w:pPr>
            <w:ins w:id="1423" w:author="Samsung" w:date="2023-08-12T11:17:00Z">
              <w:r>
                <w:t>Data type</w:t>
              </w:r>
            </w:ins>
          </w:p>
        </w:tc>
        <w:tc>
          <w:tcPr>
            <w:tcW w:w="217" w:type="pct"/>
            <w:shd w:val="clear" w:color="auto" w:fill="C0C0C0"/>
          </w:tcPr>
          <w:p w14:paraId="03FA04FF" w14:textId="77777777" w:rsidR="008E6B00" w:rsidRDefault="008E6B00" w:rsidP="005D6F17">
            <w:pPr>
              <w:pStyle w:val="TAH"/>
              <w:rPr>
                <w:ins w:id="1424" w:author="Samsung" w:date="2023-08-12T11:17:00Z"/>
              </w:rPr>
            </w:pPr>
            <w:ins w:id="1425" w:author="Samsung" w:date="2023-08-12T11:17:00Z">
              <w:r>
                <w:t>P</w:t>
              </w:r>
            </w:ins>
          </w:p>
        </w:tc>
        <w:tc>
          <w:tcPr>
            <w:tcW w:w="581" w:type="pct"/>
            <w:shd w:val="clear" w:color="auto" w:fill="C0C0C0"/>
          </w:tcPr>
          <w:p w14:paraId="299E64EF" w14:textId="77777777" w:rsidR="008E6B00" w:rsidRDefault="008E6B00" w:rsidP="005D6F17">
            <w:pPr>
              <w:pStyle w:val="TAH"/>
              <w:rPr>
                <w:ins w:id="1426" w:author="Samsung" w:date="2023-08-12T11:17:00Z"/>
              </w:rPr>
            </w:pPr>
            <w:ins w:id="1427"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428" w:author="Samsung" w:date="2023-08-12T11:17:00Z"/>
              </w:rPr>
            </w:pPr>
            <w:ins w:id="1429" w:author="Samsung" w:date="2023-08-12T11:17:00Z">
              <w:r>
                <w:t>Description</w:t>
              </w:r>
            </w:ins>
          </w:p>
        </w:tc>
      </w:tr>
      <w:tr w:rsidR="008E6B00" w14:paraId="24BFBCAC" w14:textId="77777777" w:rsidTr="005D6F17">
        <w:trPr>
          <w:jc w:val="center"/>
          <w:ins w:id="1430" w:author="Samsung" w:date="2023-08-12T11:17:00Z"/>
        </w:trPr>
        <w:tc>
          <w:tcPr>
            <w:tcW w:w="825" w:type="pct"/>
            <w:shd w:val="clear" w:color="auto" w:fill="auto"/>
          </w:tcPr>
          <w:p w14:paraId="79D33C9D" w14:textId="77777777" w:rsidR="008E6B00" w:rsidRDefault="008E6B00" w:rsidP="005D6F17">
            <w:pPr>
              <w:pStyle w:val="TAL"/>
              <w:rPr>
                <w:ins w:id="1431" w:author="Samsung" w:date="2023-08-12T11:17:00Z"/>
              </w:rPr>
            </w:pPr>
            <w:ins w:id="1432" w:author="Samsung" w:date="2023-08-12T11:17:00Z">
              <w:r>
                <w:t>Location</w:t>
              </w:r>
            </w:ins>
          </w:p>
        </w:tc>
        <w:tc>
          <w:tcPr>
            <w:tcW w:w="732" w:type="pct"/>
          </w:tcPr>
          <w:p w14:paraId="37C95DF4" w14:textId="77777777" w:rsidR="008E6B00" w:rsidRDefault="008E6B00" w:rsidP="005D6F17">
            <w:pPr>
              <w:pStyle w:val="TAL"/>
              <w:rPr>
                <w:ins w:id="1433" w:author="Samsung" w:date="2023-08-12T11:17:00Z"/>
              </w:rPr>
            </w:pPr>
            <w:ins w:id="1434" w:author="Samsung" w:date="2023-08-12T11:17:00Z">
              <w:r>
                <w:t>string</w:t>
              </w:r>
            </w:ins>
          </w:p>
        </w:tc>
        <w:tc>
          <w:tcPr>
            <w:tcW w:w="217" w:type="pct"/>
          </w:tcPr>
          <w:p w14:paraId="43262A7D" w14:textId="77777777" w:rsidR="008E6B00" w:rsidRDefault="008E6B00" w:rsidP="005D6F17">
            <w:pPr>
              <w:pStyle w:val="TAC"/>
              <w:rPr>
                <w:ins w:id="1435" w:author="Samsung" w:date="2023-08-12T11:17:00Z"/>
              </w:rPr>
            </w:pPr>
            <w:ins w:id="1436" w:author="Samsung" w:date="2023-08-12T11:17:00Z">
              <w:r>
                <w:t>M</w:t>
              </w:r>
            </w:ins>
          </w:p>
        </w:tc>
        <w:tc>
          <w:tcPr>
            <w:tcW w:w="581" w:type="pct"/>
          </w:tcPr>
          <w:p w14:paraId="2A38D6E0" w14:textId="77777777" w:rsidR="008E6B00" w:rsidRDefault="008E6B00" w:rsidP="005D6F17">
            <w:pPr>
              <w:pStyle w:val="TAL"/>
              <w:rPr>
                <w:ins w:id="1437" w:author="Samsung" w:date="2023-08-12T11:17:00Z"/>
              </w:rPr>
            </w:pPr>
            <w:ins w:id="1438"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439" w:author="Samsung" w:date="2023-08-12T11:17:00Z"/>
              </w:rPr>
            </w:pPr>
            <w:ins w:id="1440" w:author="Samsung" w:date="2023-08-12T11:17:00Z">
              <w:r>
                <w:t>An alternative URI of the resource located in an alternative ECS.</w:t>
              </w:r>
            </w:ins>
          </w:p>
        </w:tc>
      </w:tr>
    </w:tbl>
    <w:p w14:paraId="6AB5DED6" w14:textId="77777777" w:rsidR="008E6B00" w:rsidRDefault="008E6B00" w:rsidP="008E6B00">
      <w:pPr>
        <w:rPr>
          <w:ins w:id="1441" w:author="Samsung" w:date="2023-08-12T11:17:00Z"/>
        </w:rPr>
      </w:pPr>
    </w:p>
    <w:p w14:paraId="5E32951A" w14:textId="77777777" w:rsidR="008E6B00" w:rsidRDefault="008E6B00" w:rsidP="008E6B00">
      <w:pPr>
        <w:pStyle w:val="Heading5"/>
        <w:rPr>
          <w:ins w:id="1442" w:author="Samsung" w:date="2023-08-12T11:17:00Z"/>
          <w:lang w:eastAsia="zh-CN"/>
        </w:rPr>
      </w:pPr>
      <w:ins w:id="1443" w:author="Samsung" w:date="2023-08-12T11:17:00Z">
        <w:r>
          <w:rPr>
            <w:lang w:eastAsia="zh-CN"/>
          </w:rPr>
          <w:t>9.3.2.3.4</w:t>
        </w:r>
        <w:r>
          <w:rPr>
            <w:lang w:eastAsia="zh-CN"/>
          </w:rPr>
          <w:tab/>
          <w:t>Resource Custom Operations</w:t>
        </w:r>
      </w:ins>
    </w:p>
    <w:p w14:paraId="558EECB9" w14:textId="77777777" w:rsidR="008E6B00" w:rsidRDefault="008E6B00" w:rsidP="008E6B00">
      <w:pPr>
        <w:rPr>
          <w:ins w:id="1444" w:author="Samsung" w:date="2023-08-12T11:17:00Z"/>
        </w:rPr>
      </w:pPr>
      <w:ins w:id="1445" w:author="Samsung" w:date="2023-08-12T11:17:00Z">
        <w:r>
          <w:t>None.</w:t>
        </w:r>
      </w:ins>
    </w:p>
    <w:p w14:paraId="671C4CB9" w14:textId="77777777" w:rsidR="008E6B00" w:rsidRDefault="008E6B00" w:rsidP="008E6B00">
      <w:pPr>
        <w:pStyle w:val="Heading3"/>
        <w:rPr>
          <w:ins w:id="1446" w:author="Samsung" w:date="2023-08-12T11:17:00Z"/>
        </w:rPr>
      </w:pPr>
      <w:ins w:id="1447" w:author="Samsung" w:date="2023-08-12T11:17:00Z">
        <w:r>
          <w:t>9.3.3</w:t>
        </w:r>
        <w:r>
          <w:tab/>
          <w:t>Custom Operations without associated resources</w:t>
        </w:r>
      </w:ins>
    </w:p>
    <w:p w14:paraId="43B8350A" w14:textId="77777777" w:rsidR="008E6B00" w:rsidRDefault="008E6B00" w:rsidP="008E6B00">
      <w:pPr>
        <w:rPr>
          <w:ins w:id="1448" w:author="Samsung" w:date="2023-08-12T11:17:00Z"/>
        </w:rPr>
      </w:pPr>
      <w:ins w:id="1449" w:author="Samsung" w:date="2023-08-12T11:17:00Z">
        <w:r>
          <w:t>None.</w:t>
        </w:r>
      </w:ins>
    </w:p>
    <w:p w14:paraId="0CD7A6B0" w14:textId="77777777" w:rsidR="008E6B00" w:rsidRDefault="008E6B00" w:rsidP="008E6B00">
      <w:pPr>
        <w:pStyle w:val="Heading3"/>
        <w:rPr>
          <w:ins w:id="1450" w:author="Samsung" w:date="2023-08-12T11:17:00Z"/>
        </w:rPr>
      </w:pPr>
      <w:ins w:id="1451" w:author="Samsung" w:date="2023-08-12T11:17:00Z">
        <w:r>
          <w:t>9.3.4</w:t>
        </w:r>
        <w:r>
          <w:tab/>
          <w:t>Notifications</w:t>
        </w:r>
      </w:ins>
    </w:p>
    <w:p w14:paraId="4822708C" w14:textId="77777777" w:rsidR="008E6B00" w:rsidRPr="00A2226D" w:rsidRDefault="008E6B00" w:rsidP="008E6B00">
      <w:pPr>
        <w:rPr>
          <w:ins w:id="1452" w:author="Samsung" w:date="2023-08-12T11:17:00Z"/>
        </w:rPr>
      </w:pPr>
      <w:ins w:id="1453" w:author="Samsung" w:date="2023-08-12T11:17:00Z">
        <w:r>
          <w:t>None.</w:t>
        </w:r>
      </w:ins>
    </w:p>
    <w:p w14:paraId="6C44970E" w14:textId="77777777" w:rsidR="008E6B00" w:rsidRDefault="008E6B00" w:rsidP="008E6B00">
      <w:pPr>
        <w:pStyle w:val="Heading3"/>
        <w:rPr>
          <w:ins w:id="1454" w:author="Samsung" w:date="2023-08-12T11:17:00Z"/>
        </w:rPr>
      </w:pPr>
      <w:ins w:id="1455" w:author="Samsung" w:date="2023-08-12T11:17:00Z">
        <w:r>
          <w:t>9.3.5</w:t>
        </w:r>
        <w:r>
          <w:tab/>
          <w:t>Data Model</w:t>
        </w:r>
      </w:ins>
    </w:p>
    <w:p w14:paraId="1E63D904" w14:textId="77777777" w:rsidR="008E6B00" w:rsidRDefault="008E6B00" w:rsidP="008E6B00">
      <w:pPr>
        <w:pStyle w:val="Heading4"/>
        <w:rPr>
          <w:ins w:id="1456" w:author="Samsung" w:date="2023-08-12T11:17:00Z"/>
          <w:lang w:eastAsia="zh-CN"/>
        </w:rPr>
      </w:pPr>
      <w:ins w:id="1457" w:author="Samsung" w:date="2023-08-12T11:17:00Z">
        <w:r>
          <w:rPr>
            <w:lang w:eastAsia="zh-CN"/>
          </w:rPr>
          <w:t>9.3.5.1</w:t>
        </w:r>
        <w:r>
          <w:rPr>
            <w:lang w:eastAsia="zh-CN"/>
          </w:rPr>
          <w:tab/>
          <w:t>General</w:t>
        </w:r>
      </w:ins>
    </w:p>
    <w:p w14:paraId="77893BB3" w14:textId="77777777" w:rsidR="008E6B00" w:rsidRDefault="008E6B00" w:rsidP="008E6B00">
      <w:pPr>
        <w:rPr>
          <w:ins w:id="1458" w:author="Samsung" w:date="2023-08-12T11:17:00Z"/>
          <w:lang w:eastAsia="zh-CN"/>
        </w:rPr>
      </w:pPr>
      <w:ins w:id="1459" w:author="Samsung" w:date="2023-08-12T11:17:00Z">
        <w:r>
          <w:rPr>
            <w:lang w:eastAsia="zh-CN"/>
          </w:rPr>
          <w:t>This clause specifies the application data model supported by the API. Data types listed in clause</w:t>
        </w:r>
        <w:r>
          <w:rPr>
            <w:lang w:val="en-US" w:eastAsia="zh-CN"/>
          </w:rPr>
          <w:t> </w:t>
        </w:r>
        <w:r>
          <w:rPr>
            <w:lang w:eastAsia="zh-CN"/>
          </w:rPr>
          <w:t>7.2 apply to this API</w:t>
        </w:r>
      </w:ins>
    </w:p>
    <w:p w14:paraId="66C44CA5" w14:textId="77777777" w:rsidR="008E6B00" w:rsidRDefault="008E6B00" w:rsidP="008E6B00">
      <w:pPr>
        <w:rPr>
          <w:ins w:id="1460" w:author="Samsung" w:date="2023-08-12T11:17:00Z"/>
        </w:rPr>
      </w:pPr>
      <w:ins w:id="1461" w:author="Samsung" w:date="2023-08-12T11:17:00Z">
        <w:r>
          <w:t>Table 9.</w:t>
        </w:r>
      </w:ins>
      <w:ins w:id="1462" w:author="Samsung" w:date="2023-08-12T11:56:00Z">
        <w:r>
          <w:t>3</w:t>
        </w:r>
      </w:ins>
      <w:ins w:id="1463" w:author="Samsung" w:date="2023-08-12T11:17:00Z">
        <w:r>
          <w:t xml:space="preserve">.5.1-1 specifies the data types defined </w:t>
        </w:r>
        <w:r w:rsidRPr="00FF31D1">
          <w:t xml:space="preserve">specifically </w:t>
        </w:r>
        <w:r>
          <w:t>for the Eecs_E</w:t>
        </w:r>
      </w:ins>
      <w:ins w:id="1464" w:author="Samsung" w:date="2023-08-12T11:56:00Z">
        <w:r>
          <w:t>C</w:t>
        </w:r>
      </w:ins>
      <w:ins w:id="1465" w:author="Samsung" w:date="2023-08-12T11:17:00Z">
        <w:r>
          <w:t xml:space="preserve">SRegistration </w:t>
        </w:r>
        <w:r w:rsidRPr="00FF31D1">
          <w:t>API</w:t>
        </w:r>
        <w:r>
          <w:t xml:space="preserve"> service.</w:t>
        </w:r>
      </w:ins>
    </w:p>
    <w:p w14:paraId="13BD3148" w14:textId="77777777" w:rsidR="008E6B00" w:rsidRDefault="008E6B00" w:rsidP="008E6B00">
      <w:pPr>
        <w:pStyle w:val="TH"/>
        <w:rPr>
          <w:ins w:id="1466" w:author="Samsung" w:date="2023-08-12T11:17:00Z"/>
        </w:rPr>
      </w:pPr>
      <w:ins w:id="1467" w:author="Samsung" w:date="2023-08-12T11:17:00Z">
        <w:r>
          <w:lastRenderedPageBreak/>
          <w:t>Table 9.3.5.1-1: Eecs_E</w:t>
        </w:r>
      </w:ins>
      <w:ins w:id="1468" w:author="Samsung" w:date="2023-08-12T11:56:00Z">
        <w:r>
          <w:t>C</w:t>
        </w:r>
      </w:ins>
      <w:ins w:id="1469" w:author="Samsung" w:date="2023-08-12T11:17:00Z">
        <w:r>
          <w:t xml:space="preserve">SRegistration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470" w:author="Samsung" w:date="2023-08-12T11:17:00Z"/>
        </w:trPr>
        <w:tc>
          <w:tcPr>
            <w:tcW w:w="2868" w:type="dxa"/>
            <w:shd w:val="clear" w:color="auto" w:fill="C0C0C0"/>
            <w:hideMark/>
          </w:tcPr>
          <w:p w14:paraId="5C185ABD" w14:textId="77777777" w:rsidR="008E6B00" w:rsidRDefault="008E6B00" w:rsidP="005D6F17">
            <w:pPr>
              <w:pStyle w:val="TAH"/>
              <w:rPr>
                <w:ins w:id="1471" w:author="Samsung" w:date="2023-08-12T11:17:00Z"/>
              </w:rPr>
            </w:pPr>
            <w:ins w:id="1472"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473" w:author="Samsung" w:date="2023-08-12T11:17:00Z"/>
              </w:rPr>
            </w:pPr>
            <w:ins w:id="1474"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475" w:author="Samsung" w:date="2023-08-12T11:17:00Z"/>
              </w:rPr>
            </w:pPr>
            <w:ins w:id="1476" w:author="Samsung" w:date="2023-08-12T11:17:00Z">
              <w:r>
                <w:t>Description</w:t>
              </w:r>
            </w:ins>
          </w:p>
        </w:tc>
        <w:tc>
          <w:tcPr>
            <w:tcW w:w="2725" w:type="dxa"/>
            <w:shd w:val="clear" w:color="auto" w:fill="C0C0C0"/>
          </w:tcPr>
          <w:p w14:paraId="7D929C5B" w14:textId="77777777" w:rsidR="008E6B00" w:rsidRDefault="008E6B00" w:rsidP="005D6F17">
            <w:pPr>
              <w:pStyle w:val="TAH"/>
              <w:rPr>
                <w:ins w:id="1477" w:author="Samsung" w:date="2023-08-12T11:17:00Z"/>
              </w:rPr>
            </w:pPr>
            <w:ins w:id="1478" w:author="Samsung" w:date="2023-08-12T11:17:00Z">
              <w:r>
                <w:t>Applicability</w:t>
              </w:r>
            </w:ins>
          </w:p>
        </w:tc>
      </w:tr>
      <w:tr w:rsidR="008E6B00" w14:paraId="00E7AEF0" w14:textId="77777777" w:rsidTr="005D6F17">
        <w:trPr>
          <w:jc w:val="center"/>
          <w:ins w:id="1479" w:author="Samsung" w:date="2023-08-12T11:17:00Z"/>
        </w:trPr>
        <w:tc>
          <w:tcPr>
            <w:tcW w:w="2868" w:type="dxa"/>
          </w:tcPr>
          <w:p w14:paraId="20A63605" w14:textId="77777777" w:rsidR="008E6B00" w:rsidRDefault="008E6B00" w:rsidP="005D6F17">
            <w:pPr>
              <w:pStyle w:val="TAL"/>
              <w:rPr>
                <w:ins w:id="1480" w:author="Samsung" w:date="2023-08-12T11:17:00Z"/>
              </w:rPr>
            </w:pPr>
            <w:ins w:id="1481" w:author="Samsung" w:date="2023-08-12T16:36:00Z">
              <w:r>
                <w:t>ECSProfile</w:t>
              </w:r>
            </w:ins>
          </w:p>
        </w:tc>
        <w:tc>
          <w:tcPr>
            <w:tcW w:w="1297" w:type="dxa"/>
          </w:tcPr>
          <w:p w14:paraId="23731318" w14:textId="77777777" w:rsidR="008E6B00" w:rsidRDefault="008E6B00" w:rsidP="005D6F17">
            <w:pPr>
              <w:pStyle w:val="TAL"/>
              <w:rPr>
                <w:ins w:id="1482" w:author="Samsung" w:date="2023-08-12T11:17:00Z"/>
              </w:rPr>
            </w:pPr>
            <w:ins w:id="1483" w:author="Samsung" w:date="2023-08-12T16:36:00Z">
              <w:r>
                <w:t>9.3.5.2.3</w:t>
              </w:r>
            </w:ins>
          </w:p>
        </w:tc>
        <w:tc>
          <w:tcPr>
            <w:tcW w:w="2887" w:type="dxa"/>
          </w:tcPr>
          <w:p w14:paraId="10B038D1" w14:textId="77777777" w:rsidR="008E6B00" w:rsidRDefault="008E6B00" w:rsidP="005D6F17">
            <w:pPr>
              <w:pStyle w:val="TAL"/>
              <w:rPr>
                <w:ins w:id="1484" w:author="Samsung" w:date="2023-08-12T11:17:00Z"/>
                <w:rFonts w:cs="Arial"/>
                <w:szCs w:val="18"/>
              </w:rPr>
            </w:pPr>
            <w:ins w:id="1485" w:author="Samsung" w:date="2023-08-12T16:36:00Z">
              <w:r>
                <w:rPr>
                  <w:rFonts w:cs="Arial"/>
                  <w:szCs w:val="18"/>
                </w:rPr>
                <w:t>The profile information related to the ECS in the ECSRegistration data type.</w:t>
              </w:r>
            </w:ins>
          </w:p>
        </w:tc>
        <w:tc>
          <w:tcPr>
            <w:tcW w:w="2725" w:type="dxa"/>
          </w:tcPr>
          <w:p w14:paraId="53806D23" w14:textId="77777777" w:rsidR="008E6B00" w:rsidRDefault="008E6B00" w:rsidP="005D6F17">
            <w:pPr>
              <w:pStyle w:val="TAL"/>
              <w:rPr>
                <w:ins w:id="1486" w:author="Samsung" w:date="2023-08-12T11:17:00Z"/>
                <w:rFonts w:cs="Arial"/>
                <w:szCs w:val="18"/>
              </w:rPr>
            </w:pPr>
          </w:p>
        </w:tc>
      </w:tr>
      <w:tr w:rsidR="008E6B00" w14:paraId="18DDC104" w14:textId="77777777" w:rsidTr="005D6F17">
        <w:trPr>
          <w:jc w:val="center"/>
          <w:ins w:id="1487" w:author="Samsung" w:date="2023-08-12T16:36:00Z"/>
        </w:trPr>
        <w:tc>
          <w:tcPr>
            <w:tcW w:w="2868" w:type="dxa"/>
          </w:tcPr>
          <w:p w14:paraId="532ECAC9" w14:textId="77777777" w:rsidR="008E6B00" w:rsidRDefault="008E6B00" w:rsidP="005D6F17">
            <w:pPr>
              <w:pStyle w:val="TAL"/>
              <w:rPr>
                <w:ins w:id="1488" w:author="Samsung" w:date="2023-08-12T16:36:00Z"/>
              </w:rPr>
            </w:pPr>
            <w:ins w:id="1489" w:author="Samsung" w:date="2023-08-12T16:36:00Z">
              <w:r>
                <w:t>ECSRegistration</w:t>
              </w:r>
            </w:ins>
          </w:p>
        </w:tc>
        <w:tc>
          <w:tcPr>
            <w:tcW w:w="1297" w:type="dxa"/>
          </w:tcPr>
          <w:p w14:paraId="45265132" w14:textId="77777777" w:rsidR="008E6B00" w:rsidRDefault="008E6B00" w:rsidP="005D6F17">
            <w:pPr>
              <w:pStyle w:val="TAL"/>
              <w:rPr>
                <w:ins w:id="1490" w:author="Samsung" w:date="2023-08-12T16:36:00Z"/>
              </w:rPr>
            </w:pPr>
            <w:ins w:id="1491" w:author="Samsung" w:date="2023-08-12T16:36:00Z">
              <w:r>
                <w:t>9.3.5.2.2</w:t>
              </w:r>
            </w:ins>
          </w:p>
        </w:tc>
        <w:tc>
          <w:tcPr>
            <w:tcW w:w="2887" w:type="dxa"/>
          </w:tcPr>
          <w:p w14:paraId="6A05B7BD" w14:textId="77777777" w:rsidR="008E6B00" w:rsidRDefault="008E6B00" w:rsidP="005D6F17">
            <w:pPr>
              <w:pStyle w:val="TAL"/>
              <w:rPr>
                <w:ins w:id="1492" w:author="Samsung" w:date="2023-08-12T16:36:00Z"/>
                <w:rFonts w:cs="Arial"/>
                <w:szCs w:val="18"/>
              </w:rPr>
            </w:pPr>
            <w:ins w:id="1493"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494" w:author="Samsung" w:date="2023-08-12T16:36:00Z"/>
                <w:rFonts w:cs="Arial"/>
                <w:szCs w:val="18"/>
              </w:rPr>
            </w:pPr>
          </w:p>
        </w:tc>
      </w:tr>
      <w:tr w:rsidR="008E6B00" w14:paraId="17DE161A" w14:textId="77777777" w:rsidTr="005D6F17">
        <w:trPr>
          <w:jc w:val="center"/>
          <w:ins w:id="1495" w:author="Samsung" w:date="2023-08-12T11:17:00Z"/>
        </w:trPr>
        <w:tc>
          <w:tcPr>
            <w:tcW w:w="2868" w:type="dxa"/>
          </w:tcPr>
          <w:p w14:paraId="0E4268BC" w14:textId="77777777" w:rsidR="008E6B00" w:rsidRDefault="008E6B00" w:rsidP="005D6F17">
            <w:pPr>
              <w:pStyle w:val="TAL"/>
              <w:rPr>
                <w:ins w:id="1496" w:author="Samsung" w:date="2023-08-12T11:17:00Z"/>
              </w:rPr>
            </w:pPr>
            <w:ins w:id="1497" w:author="Samsung" w:date="2023-08-12T11:17:00Z">
              <w:r>
                <w:t>E</w:t>
              </w:r>
            </w:ins>
            <w:ins w:id="1498" w:author="Samsung" w:date="2023-08-12T12:17:00Z">
              <w:r>
                <w:t>C</w:t>
              </w:r>
            </w:ins>
            <w:ins w:id="1499" w:author="Samsung" w:date="2023-08-12T11:17:00Z">
              <w:r>
                <w:t>SRegistrationPatch</w:t>
              </w:r>
            </w:ins>
          </w:p>
        </w:tc>
        <w:tc>
          <w:tcPr>
            <w:tcW w:w="1297" w:type="dxa"/>
          </w:tcPr>
          <w:p w14:paraId="24B8A334" w14:textId="77777777" w:rsidR="008E6B00" w:rsidRDefault="008E6B00" w:rsidP="005D6F17">
            <w:pPr>
              <w:pStyle w:val="TAL"/>
              <w:rPr>
                <w:ins w:id="1500" w:author="Samsung" w:date="2023-08-12T11:17:00Z"/>
              </w:rPr>
            </w:pPr>
            <w:ins w:id="1501" w:author="Samsung" w:date="2023-08-12T11:17:00Z">
              <w:r>
                <w:t>9.3.5.2.4</w:t>
              </w:r>
            </w:ins>
          </w:p>
        </w:tc>
        <w:tc>
          <w:tcPr>
            <w:tcW w:w="2887" w:type="dxa"/>
          </w:tcPr>
          <w:p w14:paraId="5A59D07D" w14:textId="77777777" w:rsidR="008E6B00" w:rsidRDefault="008E6B00" w:rsidP="005D6F17">
            <w:pPr>
              <w:pStyle w:val="TAL"/>
              <w:rPr>
                <w:ins w:id="1502" w:author="Samsung" w:date="2023-08-12T11:17:00Z"/>
                <w:rFonts w:cs="Arial"/>
                <w:szCs w:val="18"/>
              </w:rPr>
            </w:pPr>
            <w:ins w:id="1503" w:author="Samsung" w:date="2023-08-12T11:17:00Z">
              <w:r>
                <w:rPr>
                  <w:rFonts w:cs="Arial"/>
                  <w:szCs w:val="18"/>
                </w:rPr>
                <w:t>To partially update the E</w:t>
              </w:r>
            </w:ins>
            <w:ins w:id="1504" w:author="Samsung" w:date="2023-08-12T11:59:00Z">
              <w:r>
                <w:rPr>
                  <w:rFonts w:cs="Arial"/>
                  <w:szCs w:val="18"/>
                </w:rPr>
                <w:t>C</w:t>
              </w:r>
            </w:ins>
            <w:ins w:id="1505"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506" w:author="Samsung" w:date="2023-08-12T11:17:00Z"/>
                <w:rFonts w:cs="Arial"/>
                <w:szCs w:val="18"/>
              </w:rPr>
            </w:pPr>
          </w:p>
        </w:tc>
      </w:tr>
      <w:tr w:rsidR="008E6B00" w14:paraId="536E9648" w14:textId="77777777" w:rsidTr="005D6F17">
        <w:trPr>
          <w:jc w:val="center"/>
          <w:ins w:id="1507" w:author="Samsung" w:date="2023-08-12T11:17:00Z"/>
        </w:trPr>
        <w:tc>
          <w:tcPr>
            <w:tcW w:w="2868" w:type="dxa"/>
          </w:tcPr>
          <w:p w14:paraId="3E029FD7" w14:textId="77777777" w:rsidR="008E6B00" w:rsidRDefault="008E6B00" w:rsidP="005D6F17">
            <w:pPr>
              <w:pStyle w:val="TAL"/>
              <w:rPr>
                <w:ins w:id="1508" w:author="Samsung" w:date="2023-08-12T11:17:00Z"/>
              </w:rPr>
            </w:pPr>
            <w:ins w:id="1509" w:author="Samsung" w:date="2023-08-12T16:36:00Z">
              <w:r>
                <w:t>FederationAgreement</w:t>
              </w:r>
            </w:ins>
          </w:p>
        </w:tc>
        <w:tc>
          <w:tcPr>
            <w:tcW w:w="1297" w:type="dxa"/>
          </w:tcPr>
          <w:p w14:paraId="05BABE05" w14:textId="77777777" w:rsidR="008E6B00" w:rsidRDefault="008E6B00" w:rsidP="005D6F17">
            <w:pPr>
              <w:pStyle w:val="TAL"/>
              <w:rPr>
                <w:ins w:id="1510" w:author="Samsung" w:date="2023-08-12T11:17:00Z"/>
              </w:rPr>
            </w:pPr>
            <w:ins w:id="1511" w:author="Samsung" w:date="2023-08-12T16:36:00Z">
              <w:r>
                <w:t>9.3.5.2.5</w:t>
              </w:r>
            </w:ins>
          </w:p>
        </w:tc>
        <w:tc>
          <w:tcPr>
            <w:tcW w:w="2887" w:type="dxa"/>
          </w:tcPr>
          <w:p w14:paraId="68188128" w14:textId="77777777" w:rsidR="008E6B00" w:rsidRDefault="008E6B00" w:rsidP="005D6F17">
            <w:pPr>
              <w:pStyle w:val="TAL"/>
              <w:rPr>
                <w:ins w:id="1512" w:author="Samsung" w:date="2023-08-12T11:17:00Z"/>
                <w:rFonts w:cs="Arial"/>
                <w:szCs w:val="18"/>
              </w:rPr>
            </w:pPr>
            <w:ins w:id="1513"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514" w:author="Samsung" w:date="2023-08-12T11:17:00Z"/>
                <w:rFonts w:cs="Arial"/>
                <w:szCs w:val="18"/>
              </w:rPr>
            </w:pPr>
          </w:p>
        </w:tc>
      </w:tr>
      <w:tr w:rsidR="008E6B00" w14:paraId="634E327B" w14:textId="77777777" w:rsidTr="005D6F17">
        <w:trPr>
          <w:jc w:val="center"/>
          <w:ins w:id="1515" w:author="Samsung" w:date="2023-08-12T11:17:00Z"/>
        </w:trPr>
        <w:tc>
          <w:tcPr>
            <w:tcW w:w="2868" w:type="dxa"/>
          </w:tcPr>
          <w:p w14:paraId="5488175B" w14:textId="77777777" w:rsidR="008E6B00" w:rsidRDefault="008E6B00" w:rsidP="005D6F17">
            <w:pPr>
              <w:pStyle w:val="TAL"/>
              <w:rPr>
                <w:ins w:id="1516" w:author="Samsung" w:date="2023-08-12T11:17:00Z"/>
              </w:rPr>
            </w:pPr>
            <w:ins w:id="1517" w:author="Samsung" w:date="2023-08-12T16:37:00Z">
              <w:r>
                <w:t>PduConfiguration</w:t>
              </w:r>
            </w:ins>
          </w:p>
        </w:tc>
        <w:tc>
          <w:tcPr>
            <w:tcW w:w="1297" w:type="dxa"/>
          </w:tcPr>
          <w:p w14:paraId="03F4D7AD" w14:textId="77777777" w:rsidR="008E6B00" w:rsidRDefault="008E6B00" w:rsidP="005D6F17">
            <w:pPr>
              <w:pStyle w:val="TAL"/>
              <w:rPr>
                <w:ins w:id="1518" w:author="Samsung" w:date="2023-08-12T11:17:00Z"/>
              </w:rPr>
            </w:pPr>
            <w:ins w:id="1519" w:author="Samsung" w:date="2023-08-12T16:37:00Z">
              <w:r>
                <w:t>9.3.5.2.8</w:t>
              </w:r>
            </w:ins>
          </w:p>
        </w:tc>
        <w:tc>
          <w:tcPr>
            <w:tcW w:w="2887" w:type="dxa"/>
          </w:tcPr>
          <w:p w14:paraId="6302C49D" w14:textId="77777777" w:rsidR="008E6B00" w:rsidRDefault="008E6B00" w:rsidP="005D6F17">
            <w:pPr>
              <w:pStyle w:val="TAL"/>
              <w:rPr>
                <w:ins w:id="1520" w:author="Samsung" w:date="2023-08-12T11:17:00Z"/>
                <w:rFonts w:cs="Arial"/>
                <w:szCs w:val="18"/>
              </w:rPr>
            </w:pPr>
            <w:ins w:id="1521"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522" w:author="Samsung" w:date="2023-08-12T11:17:00Z"/>
                <w:rFonts w:cs="Arial"/>
                <w:szCs w:val="18"/>
              </w:rPr>
            </w:pPr>
          </w:p>
        </w:tc>
      </w:tr>
      <w:tr w:rsidR="008E6B00" w14:paraId="27B0C233" w14:textId="77777777" w:rsidTr="005D6F17">
        <w:trPr>
          <w:jc w:val="center"/>
          <w:ins w:id="1523" w:author="Samsung" w:date="2023-08-12T16:37:00Z"/>
        </w:trPr>
        <w:tc>
          <w:tcPr>
            <w:tcW w:w="2868" w:type="dxa"/>
          </w:tcPr>
          <w:p w14:paraId="49F39570" w14:textId="77777777" w:rsidR="008E6B00" w:rsidRDefault="008E6B00" w:rsidP="005D6F17">
            <w:pPr>
              <w:pStyle w:val="TAL"/>
              <w:rPr>
                <w:ins w:id="1524" w:author="Samsung" w:date="2023-08-12T16:37:00Z"/>
              </w:rPr>
            </w:pPr>
            <w:ins w:id="1525" w:author="Samsung" w:date="2023-08-12T16:37:00Z">
              <w:r>
                <w:t>SupportedEcsp</w:t>
              </w:r>
            </w:ins>
          </w:p>
        </w:tc>
        <w:tc>
          <w:tcPr>
            <w:tcW w:w="1297" w:type="dxa"/>
          </w:tcPr>
          <w:p w14:paraId="20B8D417" w14:textId="77777777" w:rsidR="008E6B00" w:rsidRDefault="008E6B00" w:rsidP="005D6F17">
            <w:pPr>
              <w:pStyle w:val="TAL"/>
              <w:rPr>
                <w:ins w:id="1526" w:author="Samsung" w:date="2023-08-12T16:37:00Z"/>
              </w:rPr>
            </w:pPr>
            <w:ins w:id="1527" w:author="Samsung" w:date="2023-08-12T16:37:00Z">
              <w:r>
                <w:t>9.3.5.2.7</w:t>
              </w:r>
            </w:ins>
          </w:p>
        </w:tc>
        <w:tc>
          <w:tcPr>
            <w:tcW w:w="2887" w:type="dxa"/>
          </w:tcPr>
          <w:p w14:paraId="6DAD2722" w14:textId="77777777" w:rsidR="008E6B00" w:rsidRDefault="008E6B00" w:rsidP="005D6F17">
            <w:pPr>
              <w:pStyle w:val="TAL"/>
              <w:rPr>
                <w:ins w:id="1528" w:author="Samsung" w:date="2023-08-12T16:37:00Z"/>
                <w:rFonts w:cs="Arial"/>
                <w:szCs w:val="18"/>
              </w:rPr>
            </w:pPr>
            <w:ins w:id="1529" w:author="Samsung" w:date="2023-08-12T16:39:00Z">
              <w:r>
                <w:rPr>
                  <w:rFonts w:cs="Arial"/>
                  <w:szCs w:val="18"/>
                </w:rPr>
                <w:t>The ECSP Information</w:t>
              </w:r>
            </w:ins>
            <w:ins w:id="1530" w:author="Samsung" w:date="2023-08-12T16:41:00Z">
              <w:r>
                <w:rPr>
                  <w:rFonts w:cs="Arial"/>
                  <w:szCs w:val="18"/>
                </w:rPr>
                <w:t xml:space="preserve"> associated to PLMN</w:t>
              </w:r>
            </w:ins>
            <w:ins w:id="1531" w:author="Samsung" w:date="2023-08-12T16:39:00Z">
              <w:r>
                <w:rPr>
                  <w:rFonts w:cs="Arial"/>
                  <w:szCs w:val="18"/>
                </w:rPr>
                <w:t>.</w:t>
              </w:r>
            </w:ins>
          </w:p>
        </w:tc>
        <w:tc>
          <w:tcPr>
            <w:tcW w:w="2725" w:type="dxa"/>
          </w:tcPr>
          <w:p w14:paraId="26C326B5" w14:textId="77777777" w:rsidR="008E6B00" w:rsidRDefault="008E6B00" w:rsidP="005D6F17">
            <w:pPr>
              <w:pStyle w:val="TAL"/>
              <w:rPr>
                <w:ins w:id="1532" w:author="Samsung" w:date="2023-08-12T16:37:00Z"/>
                <w:rFonts w:cs="Arial"/>
                <w:szCs w:val="18"/>
              </w:rPr>
            </w:pPr>
          </w:p>
        </w:tc>
      </w:tr>
      <w:tr w:rsidR="008E6B00" w14:paraId="53258B89" w14:textId="77777777" w:rsidTr="005D6F17">
        <w:trPr>
          <w:jc w:val="center"/>
          <w:ins w:id="1533" w:author="Samsung" w:date="2023-08-12T16:37:00Z"/>
        </w:trPr>
        <w:tc>
          <w:tcPr>
            <w:tcW w:w="2868" w:type="dxa"/>
          </w:tcPr>
          <w:p w14:paraId="4316ED34" w14:textId="77777777" w:rsidR="008E6B00" w:rsidRDefault="008E6B00" w:rsidP="005D6F17">
            <w:pPr>
              <w:pStyle w:val="TAL"/>
              <w:rPr>
                <w:ins w:id="1534" w:author="Samsung" w:date="2023-08-12T16:37:00Z"/>
              </w:rPr>
            </w:pPr>
            <w:ins w:id="1535" w:author="Samsung" w:date="2023-08-12T16:37:00Z">
              <w:r>
                <w:t>SupportedPlmn</w:t>
              </w:r>
            </w:ins>
          </w:p>
        </w:tc>
        <w:tc>
          <w:tcPr>
            <w:tcW w:w="1297" w:type="dxa"/>
          </w:tcPr>
          <w:p w14:paraId="6196B317" w14:textId="77777777" w:rsidR="008E6B00" w:rsidRDefault="008E6B00" w:rsidP="005D6F17">
            <w:pPr>
              <w:pStyle w:val="TAL"/>
              <w:rPr>
                <w:ins w:id="1536" w:author="Samsung" w:date="2023-08-12T16:37:00Z"/>
              </w:rPr>
            </w:pPr>
            <w:ins w:id="1537" w:author="Samsung" w:date="2023-08-12T16:38:00Z">
              <w:r>
                <w:t>9.3.5.2.6</w:t>
              </w:r>
            </w:ins>
          </w:p>
        </w:tc>
        <w:tc>
          <w:tcPr>
            <w:tcW w:w="2887" w:type="dxa"/>
          </w:tcPr>
          <w:p w14:paraId="6D6152F8" w14:textId="77777777" w:rsidR="008E6B00" w:rsidRDefault="008E6B00" w:rsidP="005D6F17">
            <w:pPr>
              <w:pStyle w:val="TAL"/>
              <w:rPr>
                <w:ins w:id="1538" w:author="Samsung" w:date="2023-08-12T16:37:00Z"/>
                <w:rFonts w:cs="Arial"/>
                <w:szCs w:val="18"/>
              </w:rPr>
            </w:pPr>
            <w:ins w:id="1539" w:author="Samsung" w:date="2023-08-12T16:39:00Z">
              <w:r>
                <w:rPr>
                  <w:rFonts w:cs="Arial"/>
                  <w:szCs w:val="18"/>
                </w:rPr>
                <w:t>The PLMN information</w:t>
              </w:r>
            </w:ins>
            <w:ins w:id="1540" w:author="Samsung" w:date="2023-08-12T16:42:00Z">
              <w:r>
                <w:rPr>
                  <w:rFonts w:cs="Arial"/>
                  <w:szCs w:val="18"/>
                </w:rPr>
                <w:t>.</w:t>
              </w:r>
            </w:ins>
          </w:p>
        </w:tc>
        <w:tc>
          <w:tcPr>
            <w:tcW w:w="2725" w:type="dxa"/>
          </w:tcPr>
          <w:p w14:paraId="49B8D739" w14:textId="77777777" w:rsidR="008E6B00" w:rsidRDefault="008E6B00" w:rsidP="005D6F17">
            <w:pPr>
              <w:pStyle w:val="TAL"/>
              <w:rPr>
                <w:ins w:id="1541" w:author="Samsung" w:date="2023-08-12T16:37:00Z"/>
                <w:rFonts w:cs="Arial"/>
                <w:szCs w:val="18"/>
              </w:rPr>
            </w:pPr>
          </w:p>
        </w:tc>
      </w:tr>
    </w:tbl>
    <w:p w14:paraId="6266DAD6" w14:textId="77777777" w:rsidR="008E6B00" w:rsidRDefault="008E6B00" w:rsidP="008E6B00">
      <w:pPr>
        <w:rPr>
          <w:ins w:id="1542" w:author="Samsung" w:date="2023-08-12T11:17:00Z"/>
        </w:rPr>
      </w:pPr>
    </w:p>
    <w:p w14:paraId="1EE63C4E" w14:textId="77777777" w:rsidR="008E6B00" w:rsidRDefault="008E6B00" w:rsidP="008E6B00">
      <w:pPr>
        <w:rPr>
          <w:ins w:id="1543" w:author="Samsung" w:date="2023-08-12T11:17:00Z"/>
        </w:rPr>
      </w:pPr>
      <w:ins w:id="1544" w:author="Samsung" w:date="2023-08-12T11:17:00Z">
        <w:r>
          <w:t>Table 9.3.5.1-2 specifies data types re-used by the Eecs_E</w:t>
        </w:r>
      </w:ins>
      <w:ins w:id="1545" w:author="Samsung" w:date="2023-08-12T11:59:00Z">
        <w:r>
          <w:t>C</w:t>
        </w:r>
      </w:ins>
      <w:ins w:id="1546" w:author="Samsung" w:date="2023-08-12T11:17:00Z">
        <w:r>
          <w:t xml:space="preserve">SRegistration API service. </w:t>
        </w:r>
      </w:ins>
    </w:p>
    <w:p w14:paraId="01A439C8" w14:textId="77777777" w:rsidR="008E6B00" w:rsidRDefault="008E6B00" w:rsidP="008E6B00">
      <w:pPr>
        <w:pStyle w:val="TH"/>
        <w:rPr>
          <w:ins w:id="1547" w:author="Samsung" w:date="2023-08-12T11:17:00Z"/>
        </w:rPr>
      </w:pPr>
      <w:ins w:id="1548" w:author="Samsung" w:date="2023-08-12T11:17: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549" w:author="Samsung" w:date="2023-08-12T11:17:00Z"/>
        </w:trPr>
        <w:tc>
          <w:tcPr>
            <w:tcW w:w="2567" w:type="dxa"/>
            <w:shd w:val="clear" w:color="auto" w:fill="C0C0C0"/>
            <w:hideMark/>
          </w:tcPr>
          <w:p w14:paraId="14495F09" w14:textId="77777777" w:rsidR="008E6B00" w:rsidRDefault="008E6B00" w:rsidP="005D6F17">
            <w:pPr>
              <w:pStyle w:val="TAH"/>
              <w:rPr>
                <w:ins w:id="1550" w:author="Samsung" w:date="2023-08-12T11:17:00Z"/>
              </w:rPr>
            </w:pPr>
            <w:ins w:id="1551"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552" w:author="Samsung" w:date="2023-08-12T11:17:00Z"/>
              </w:rPr>
            </w:pPr>
            <w:ins w:id="1553"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554" w:author="Samsung" w:date="2023-08-12T11:17:00Z"/>
              </w:rPr>
            </w:pPr>
            <w:ins w:id="1555" w:author="Samsung" w:date="2023-08-12T11:17:00Z">
              <w:r>
                <w:t>Comments</w:t>
              </w:r>
            </w:ins>
          </w:p>
        </w:tc>
        <w:tc>
          <w:tcPr>
            <w:tcW w:w="2564" w:type="dxa"/>
            <w:shd w:val="clear" w:color="auto" w:fill="C0C0C0"/>
          </w:tcPr>
          <w:p w14:paraId="5BE527C5" w14:textId="77777777" w:rsidR="008E6B00" w:rsidRDefault="008E6B00" w:rsidP="005D6F17">
            <w:pPr>
              <w:pStyle w:val="TAH"/>
              <w:rPr>
                <w:ins w:id="1556" w:author="Samsung" w:date="2023-08-12T11:17:00Z"/>
              </w:rPr>
            </w:pPr>
            <w:ins w:id="1557" w:author="Samsung" w:date="2023-08-12T11:17:00Z">
              <w:r>
                <w:t>Applicability</w:t>
              </w:r>
            </w:ins>
          </w:p>
        </w:tc>
      </w:tr>
      <w:tr w:rsidR="008E6B00" w14:paraId="2DF2B44B" w14:textId="77777777" w:rsidTr="005D6F17">
        <w:trPr>
          <w:jc w:val="center"/>
          <w:ins w:id="1558" w:author="Samsung" w:date="2023-08-12T11:17:00Z"/>
        </w:trPr>
        <w:tc>
          <w:tcPr>
            <w:tcW w:w="2567" w:type="dxa"/>
          </w:tcPr>
          <w:p w14:paraId="35F1EB2D" w14:textId="77777777" w:rsidR="008E6B00" w:rsidRPr="00DC49BF" w:rsidRDefault="008E6B00" w:rsidP="005D6F17">
            <w:pPr>
              <w:pStyle w:val="TAL"/>
              <w:rPr>
                <w:ins w:id="1559" w:author="Samsung" w:date="2023-08-12T11:17:00Z"/>
              </w:rPr>
            </w:pPr>
            <w:ins w:id="1560" w:author="Samsung" w:date="2023-08-12T11:17:00Z">
              <w:r w:rsidRPr="00DC49BF">
                <w:t>DateTime</w:t>
              </w:r>
            </w:ins>
          </w:p>
        </w:tc>
        <w:tc>
          <w:tcPr>
            <w:tcW w:w="1848" w:type="dxa"/>
          </w:tcPr>
          <w:p w14:paraId="1CD7E3C9" w14:textId="77777777" w:rsidR="008E6B00" w:rsidRDefault="008E6B00" w:rsidP="005D6F17">
            <w:pPr>
              <w:pStyle w:val="TAL"/>
              <w:rPr>
                <w:ins w:id="1561" w:author="Samsung" w:date="2023-08-12T11:17:00Z"/>
              </w:rPr>
            </w:pPr>
            <w:ins w:id="1562" w:author="Samsung" w:date="2023-08-12T11:17:00Z">
              <w:r>
                <w:t>3GPP TS 29.122 [6]</w:t>
              </w:r>
            </w:ins>
          </w:p>
        </w:tc>
        <w:tc>
          <w:tcPr>
            <w:tcW w:w="2798" w:type="dxa"/>
          </w:tcPr>
          <w:p w14:paraId="214A4B12" w14:textId="77777777" w:rsidR="008E6B00" w:rsidRDefault="008E6B00" w:rsidP="005D6F17">
            <w:pPr>
              <w:pStyle w:val="TAL"/>
              <w:rPr>
                <w:ins w:id="1563" w:author="Samsung" w:date="2023-08-12T11:17:00Z"/>
                <w:rFonts w:cs="Arial"/>
                <w:szCs w:val="18"/>
              </w:rPr>
            </w:pPr>
            <w:ins w:id="1564"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565" w:author="Samsung" w:date="2023-08-12T11:17:00Z"/>
                <w:rFonts w:cs="Arial"/>
                <w:szCs w:val="18"/>
              </w:rPr>
            </w:pPr>
          </w:p>
        </w:tc>
      </w:tr>
      <w:tr w:rsidR="008E6B00" w14:paraId="407F9536" w14:textId="77777777" w:rsidTr="005D6F17">
        <w:trPr>
          <w:jc w:val="center"/>
          <w:ins w:id="1566" w:author="Samsung" w:date="2023-08-12T16:44:00Z"/>
        </w:trPr>
        <w:tc>
          <w:tcPr>
            <w:tcW w:w="2567" w:type="dxa"/>
          </w:tcPr>
          <w:p w14:paraId="52FB7756" w14:textId="77777777" w:rsidR="008E6B00" w:rsidRPr="00DC49BF" w:rsidRDefault="008E6B00" w:rsidP="005D6F17">
            <w:pPr>
              <w:pStyle w:val="TAL"/>
              <w:rPr>
                <w:ins w:id="1567" w:author="Samsung" w:date="2023-08-12T16:44:00Z"/>
              </w:rPr>
            </w:pPr>
            <w:ins w:id="1568" w:author="Samsung" w:date="2023-08-12T16:44:00Z">
              <w:r>
                <w:rPr>
                  <w:lang w:eastAsia="zh-CN"/>
                </w:rPr>
                <w:t>DateTimeRm</w:t>
              </w:r>
            </w:ins>
          </w:p>
        </w:tc>
        <w:tc>
          <w:tcPr>
            <w:tcW w:w="1848" w:type="dxa"/>
          </w:tcPr>
          <w:p w14:paraId="141E1322" w14:textId="77777777" w:rsidR="008E6B00" w:rsidRDefault="008E6B00" w:rsidP="005D6F17">
            <w:pPr>
              <w:pStyle w:val="TAL"/>
              <w:rPr>
                <w:ins w:id="1569" w:author="Samsung" w:date="2023-08-12T16:44:00Z"/>
              </w:rPr>
            </w:pPr>
            <w:ins w:id="1570" w:author="Samsung" w:date="2023-08-12T16:44:00Z">
              <w:r>
                <w:t>3GPP TS 29.571 [8]</w:t>
              </w:r>
            </w:ins>
          </w:p>
        </w:tc>
        <w:tc>
          <w:tcPr>
            <w:tcW w:w="2798" w:type="dxa"/>
          </w:tcPr>
          <w:p w14:paraId="60D0C09D" w14:textId="77777777" w:rsidR="008E6B00" w:rsidRDefault="008E6B00" w:rsidP="005D6F17">
            <w:pPr>
              <w:pStyle w:val="TAL"/>
              <w:rPr>
                <w:ins w:id="1571" w:author="Samsung" w:date="2023-08-12T16:44:00Z"/>
                <w:rFonts w:cs="Arial"/>
                <w:szCs w:val="18"/>
              </w:rPr>
            </w:pPr>
            <w:ins w:id="1572" w:author="Samsung" w:date="2023-08-12T16:44:00Z">
              <w:r>
                <w:rPr>
                  <w:rFonts w:cs="Arial"/>
                  <w:szCs w:val="18"/>
                </w:rPr>
                <w:t xml:space="preserve">Used to capture the expiration time </w:t>
              </w:r>
            </w:ins>
            <w:ins w:id="1573" w:author="Samsung" w:date="2023-08-12T16:45:00Z">
              <w:r>
                <w:rPr>
                  <w:rFonts w:cs="Arial"/>
                  <w:szCs w:val="18"/>
                </w:rPr>
                <w:t xml:space="preserve">in </w:t>
              </w:r>
            </w:ins>
            <w:ins w:id="1574" w:author="Samsung" w:date="2023-08-12T16:44:00Z">
              <w:r>
                <w:rPr>
                  <w:rFonts w:cs="Arial"/>
                  <w:szCs w:val="18"/>
                </w:rPr>
                <w:t>E</w:t>
              </w:r>
            </w:ins>
            <w:ins w:id="1575" w:author="Samsung" w:date="2023-08-12T16:45:00Z">
              <w:r>
                <w:rPr>
                  <w:rFonts w:cs="Arial"/>
                  <w:szCs w:val="18"/>
                </w:rPr>
                <w:t>C</w:t>
              </w:r>
            </w:ins>
            <w:ins w:id="1576"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577" w:author="Samsung" w:date="2023-08-12T16:44:00Z"/>
                <w:rFonts w:cs="Arial"/>
                <w:szCs w:val="18"/>
              </w:rPr>
            </w:pPr>
          </w:p>
        </w:tc>
      </w:tr>
      <w:tr w:rsidR="008E6B00" w:rsidDel="0043434E" w14:paraId="71C8F889" w14:textId="77777777" w:rsidTr="005D6F17">
        <w:trPr>
          <w:jc w:val="center"/>
          <w:ins w:id="1578" w:author="Samsung" w:date="2023-08-12T11:17:00Z"/>
        </w:trPr>
        <w:tc>
          <w:tcPr>
            <w:tcW w:w="2567" w:type="dxa"/>
          </w:tcPr>
          <w:p w14:paraId="798BFF0C" w14:textId="77777777" w:rsidR="008E6B00" w:rsidDel="0043434E" w:rsidRDefault="008E6B00" w:rsidP="005D6F17">
            <w:pPr>
              <w:pStyle w:val="TAL"/>
              <w:rPr>
                <w:ins w:id="1579" w:author="Samsung" w:date="2023-08-12T11:17:00Z"/>
                <w:lang w:eastAsia="zh-CN"/>
              </w:rPr>
            </w:pPr>
            <w:ins w:id="1580" w:author="Samsung" w:date="2023-08-12T16:42:00Z">
              <w:r>
                <w:rPr>
                  <w:lang w:eastAsia="zh-CN"/>
                </w:rPr>
                <w:t>Dnn</w:t>
              </w:r>
            </w:ins>
          </w:p>
        </w:tc>
        <w:tc>
          <w:tcPr>
            <w:tcW w:w="1848" w:type="dxa"/>
          </w:tcPr>
          <w:p w14:paraId="0AC465AD" w14:textId="77777777" w:rsidR="008E6B00" w:rsidDel="0043434E" w:rsidRDefault="008E6B00" w:rsidP="005D6F17">
            <w:pPr>
              <w:pStyle w:val="TAL"/>
              <w:rPr>
                <w:ins w:id="1581" w:author="Samsung" w:date="2023-08-12T11:17:00Z"/>
              </w:rPr>
            </w:pPr>
            <w:ins w:id="1582"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583" w:author="Samsung" w:date="2023-08-12T11:17:00Z"/>
                <w:rFonts w:cs="Arial"/>
                <w:szCs w:val="18"/>
              </w:rPr>
            </w:pPr>
            <w:ins w:id="1584" w:author="Samsung" w:date="2023-08-12T11:17:00Z">
              <w:r>
                <w:rPr>
                  <w:rFonts w:cs="Arial"/>
                  <w:szCs w:val="18"/>
                </w:rPr>
                <w:t xml:space="preserve">Represents the </w:t>
              </w:r>
            </w:ins>
            <w:ins w:id="1585" w:author="Samsung" w:date="2023-08-12T16:42:00Z">
              <w:r>
                <w:rPr>
                  <w:rFonts w:cs="Arial"/>
                  <w:szCs w:val="18"/>
                </w:rPr>
                <w:t>Dnn information</w:t>
              </w:r>
            </w:ins>
          </w:p>
        </w:tc>
        <w:tc>
          <w:tcPr>
            <w:tcW w:w="2564" w:type="dxa"/>
          </w:tcPr>
          <w:p w14:paraId="0091BB3E" w14:textId="77777777" w:rsidR="008E6B00" w:rsidDel="0043434E" w:rsidRDefault="008E6B00" w:rsidP="005D6F17">
            <w:pPr>
              <w:pStyle w:val="TAL"/>
              <w:rPr>
                <w:ins w:id="1586" w:author="Samsung" w:date="2023-08-12T11:17:00Z"/>
                <w:rFonts w:cs="Arial"/>
                <w:szCs w:val="18"/>
              </w:rPr>
            </w:pPr>
          </w:p>
        </w:tc>
      </w:tr>
      <w:tr w:rsidR="008E6B00" w:rsidDel="0043434E" w14:paraId="61D7DCD2" w14:textId="77777777" w:rsidTr="005D6F17">
        <w:trPr>
          <w:jc w:val="center"/>
          <w:ins w:id="1587" w:author="Samsung" w:date="2023-08-12T16:44:00Z"/>
        </w:trPr>
        <w:tc>
          <w:tcPr>
            <w:tcW w:w="2567" w:type="dxa"/>
          </w:tcPr>
          <w:p w14:paraId="45F396C2" w14:textId="77777777" w:rsidR="008E6B00" w:rsidRDefault="008E6B00" w:rsidP="005D6F17">
            <w:pPr>
              <w:pStyle w:val="TAL"/>
              <w:rPr>
                <w:ins w:id="1588" w:author="Samsung" w:date="2023-08-12T16:44:00Z"/>
                <w:lang w:eastAsia="zh-CN"/>
              </w:rPr>
            </w:pPr>
            <w:ins w:id="1589" w:author="Samsung" w:date="2023-08-12T16:44:00Z">
              <w:r>
                <w:rPr>
                  <w:lang w:eastAsia="zh-CN"/>
                </w:rPr>
                <w:t>EndPoint</w:t>
              </w:r>
            </w:ins>
          </w:p>
        </w:tc>
        <w:tc>
          <w:tcPr>
            <w:tcW w:w="1848" w:type="dxa"/>
          </w:tcPr>
          <w:p w14:paraId="2CEB6094" w14:textId="77777777" w:rsidR="008E6B00" w:rsidRPr="00A77D77" w:rsidRDefault="008E6B00" w:rsidP="005D6F17">
            <w:pPr>
              <w:pStyle w:val="TAL"/>
              <w:rPr>
                <w:ins w:id="1590" w:author="Samsung" w:date="2023-08-12T16:44:00Z"/>
              </w:rPr>
            </w:pPr>
            <w:ins w:id="1591" w:author="Samsung" w:date="2023-08-12T16:44:00Z">
              <w:r>
                <w:t>8.1.5.2.5</w:t>
              </w:r>
            </w:ins>
          </w:p>
        </w:tc>
        <w:tc>
          <w:tcPr>
            <w:tcW w:w="2798" w:type="dxa"/>
          </w:tcPr>
          <w:p w14:paraId="5CE4C7E9" w14:textId="77777777" w:rsidR="008E6B00" w:rsidRDefault="008E6B00" w:rsidP="005D6F17">
            <w:pPr>
              <w:pStyle w:val="TAL"/>
              <w:rPr>
                <w:ins w:id="1592" w:author="Samsung" w:date="2023-08-12T16:44:00Z"/>
                <w:rFonts w:cs="Arial"/>
                <w:szCs w:val="18"/>
              </w:rPr>
            </w:pPr>
            <w:ins w:id="1593" w:author="Samsung" w:date="2023-08-12T16:44:00Z">
              <w:r>
                <w:rPr>
                  <w:rFonts w:cs="Arial"/>
                  <w:szCs w:val="18"/>
                </w:rPr>
                <w:t xml:space="preserve">The end point information of the </w:t>
              </w:r>
            </w:ins>
            <w:ins w:id="1594" w:author="Samsung" w:date="2023-08-12T16:46:00Z">
              <w:r>
                <w:rPr>
                  <w:rFonts w:cs="Arial"/>
                  <w:szCs w:val="18"/>
                </w:rPr>
                <w:t>ECS</w:t>
              </w:r>
            </w:ins>
            <w:ins w:id="1595" w:author="Samsung" w:date="2023-08-12T16:44:00Z">
              <w:r>
                <w:rPr>
                  <w:rFonts w:cs="Arial"/>
                  <w:szCs w:val="18"/>
                </w:rPr>
                <w:t xml:space="preserve"> in the </w:t>
              </w:r>
            </w:ins>
            <w:ins w:id="1596" w:author="Samsung" w:date="2023-08-12T16:46:00Z">
              <w:r>
                <w:rPr>
                  <w:rFonts w:cs="Arial"/>
                  <w:szCs w:val="18"/>
                </w:rPr>
                <w:t>ECS</w:t>
              </w:r>
            </w:ins>
            <w:ins w:id="1597"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598" w:author="Samsung" w:date="2023-08-12T16:44:00Z"/>
                <w:rFonts w:cs="Arial"/>
                <w:szCs w:val="18"/>
              </w:rPr>
            </w:pPr>
          </w:p>
        </w:tc>
      </w:tr>
      <w:tr w:rsidR="008E6B00" w:rsidDel="0043434E" w14:paraId="35C947A6" w14:textId="77777777" w:rsidTr="005D6F17">
        <w:trPr>
          <w:jc w:val="center"/>
          <w:ins w:id="1599" w:author="Samsung" w:date="2023-08-12T16:44:00Z"/>
        </w:trPr>
        <w:tc>
          <w:tcPr>
            <w:tcW w:w="2567" w:type="dxa"/>
          </w:tcPr>
          <w:p w14:paraId="313F53DC" w14:textId="77777777" w:rsidR="008E6B00" w:rsidRDefault="008E6B00" w:rsidP="005D6F17">
            <w:pPr>
              <w:pStyle w:val="TAL"/>
              <w:rPr>
                <w:ins w:id="1600" w:author="Samsung" w:date="2023-08-12T16:44:00Z"/>
                <w:lang w:eastAsia="zh-CN"/>
              </w:rPr>
            </w:pPr>
            <w:ins w:id="1601" w:author="Samsung" w:date="2023-08-12T16:45:00Z">
              <w:r>
                <w:rPr>
                  <w:lang w:eastAsia="zh-CN"/>
                </w:rPr>
                <w:t>PlmnIdNid</w:t>
              </w:r>
            </w:ins>
          </w:p>
        </w:tc>
        <w:tc>
          <w:tcPr>
            <w:tcW w:w="1848" w:type="dxa"/>
          </w:tcPr>
          <w:p w14:paraId="6580E427" w14:textId="77777777" w:rsidR="008E6B00" w:rsidRDefault="008E6B00" w:rsidP="005D6F17">
            <w:pPr>
              <w:pStyle w:val="TAL"/>
              <w:rPr>
                <w:ins w:id="1602" w:author="Samsung" w:date="2023-08-12T16:44:00Z"/>
              </w:rPr>
            </w:pPr>
            <w:ins w:id="1603" w:author="Samsung" w:date="2023-08-12T16:45:00Z">
              <w:r>
                <w:t>3GPP TS 29. 571 [8]</w:t>
              </w:r>
            </w:ins>
          </w:p>
        </w:tc>
        <w:tc>
          <w:tcPr>
            <w:tcW w:w="2798" w:type="dxa"/>
          </w:tcPr>
          <w:p w14:paraId="1CBDA614" w14:textId="77777777" w:rsidR="008E6B00" w:rsidRDefault="008E6B00" w:rsidP="005D6F17">
            <w:pPr>
              <w:pStyle w:val="TAL"/>
              <w:rPr>
                <w:ins w:id="1604" w:author="Samsung" w:date="2023-08-12T16:44:00Z"/>
                <w:rFonts w:cs="Arial"/>
                <w:szCs w:val="18"/>
              </w:rPr>
            </w:pPr>
            <w:ins w:id="1605"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606" w:author="Samsung" w:date="2023-08-12T16:46:00Z">
              <w:r>
                <w:rPr>
                  <w:rFonts w:cs="Arial"/>
                  <w:szCs w:val="18"/>
                </w:rPr>
                <w:t xml:space="preserve"> in ECS profile</w:t>
              </w:r>
            </w:ins>
            <w:ins w:id="1607"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608" w:author="Samsung" w:date="2023-08-12T16:44:00Z"/>
                <w:rFonts w:cs="Arial"/>
                <w:szCs w:val="18"/>
              </w:rPr>
            </w:pPr>
          </w:p>
        </w:tc>
      </w:tr>
      <w:tr w:rsidR="008E6B00" w:rsidDel="0043434E" w14:paraId="030BE4AA" w14:textId="77777777" w:rsidTr="005D6F17">
        <w:trPr>
          <w:jc w:val="center"/>
          <w:ins w:id="1609" w:author="Samsung" w:date="2023-08-12T11:17:00Z"/>
        </w:trPr>
        <w:tc>
          <w:tcPr>
            <w:tcW w:w="2567" w:type="dxa"/>
          </w:tcPr>
          <w:p w14:paraId="05CE806D" w14:textId="77777777" w:rsidR="008E6B00" w:rsidDel="0043434E" w:rsidRDefault="008E6B00" w:rsidP="005D6F17">
            <w:pPr>
              <w:pStyle w:val="TAL"/>
              <w:rPr>
                <w:ins w:id="1610" w:author="Samsung" w:date="2023-08-12T11:17:00Z"/>
                <w:lang w:eastAsia="zh-CN"/>
              </w:rPr>
            </w:pPr>
            <w:ins w:id="1611" w:author="Samsung" w:date="2023-08-12T16:42:00Z">
              <w:r>
                <w:rPr>
                  <w:lang w:eastAsia="zh-CN"/>
                </w:rPr>
                <w:t>Snssai</w:t>
              </w:r>
            </w:ins>
          </w:p>
        </w:tc>
        <w:tc>
          <w:tcPr>
            <w:tcW w:w="1848" w:type="dxa"/>
          </w:tcPr>
          <w:p w14:paraId="5E219642" w14:textId="77777777" w:rsidR="008E6B00" w:rsidDel="0043434E" w:rsidRDefault="008E6B00" w:rsidP="005D6F17">
            <w:pPr>
              <w:pStyle w:val="TAL"/>
              <w:rPr>
                <w:ins w:id="1612" w:author="Samsung" w:date="2023-08-12T11:17:00Z"/>
              </w:rPr>
            </w:pPr>
            <w:ins w:id="1613"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614" w:author="Samsung" w:date="2023-08-12T11:17:00Z"/>
                <w:rFonts w:cs="Arial"/>
                <w:szCs w:val="18"/>
              </w:rPr>
            </w:pPr>
            <w:ins w:id="1615" w:author="Samsung" w:date="2023-08-12T11:17:00Z">
              <w:r>
                <w:rPr>
                  <w:rFonts w:cs="Arial"/>
                  <w:szCs w:val="18"/>
                </w:rPr>
                <w:t xml:space="preserve">Represents </w:t>
              </w:r>
            </w:ins>
            <w:ins w:id="1616" w:author="Samsung" w:date="2023-08-12T16:42:00Z">
              <w:r>
                <w:rPr>
                  <w:rFonts w:cs="Arial"/>
                  <w:szCs w:val="18"/>
                </w:rPr>
                <w:t>the Snssai information</w:t>
              </w:r>
            </w:ins>
            <w:ins w:id="1617"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618" w:author="Samsung" w:date="2023-08-12T11:17:00Z"/>
                <w:rFonts w:cs="Arial"/>
                <w:szCs w:val="18"/>
              </w:rPr>
            </w:pPr>
          </w:p>
        </w:tc>
      </w:tr>
      <w:tr w:rsidR="008E6B00" w:rsidDel="0043434E" w14:paraId="4DFA641D" w14:textId="77777777" w:rsidTr="005D6F17">
        <w:trPr>
          <w:jc w:val="center"/>
          <w:ins w:id="1619" w:author="Samsung" w:date="2023-08-12T11:17:00Z"/>
        </w:trPr>
        <w:tc>
          <w:tcPr>
            <w:tcW w:w="2567" w:type="dxa"/>
          </w:tcPr>
          <w:p w14:paraId="7A4FED26" w14:textId="77777777" w:rsidR="008E6B00" w:rsidDel="0043434E" w:rsidRDefault="008E6B00" w:rsidP="005D6F17">
            <w:pPr>
              <w:pStyle w:val="TAL"/>
              <w:rPr>
                <w:ins w:id="1620" w:author="Samsung" w:date="2023-08-12T11:17:00Z"/>
                <w:lang w:eastAsia="zh-CN"/>
              </w:rPr>
            </w:pPr>
            <w:ins w:id="1621" w:author="Samsung" w:date="2023-08-12T16:43:00Z">
              <w:r>
                <w:rPr>
                  <w:lang w:eastAsia="zh-CN"/>
                </w:rPr>
                <w:t>SpatialValidityCond</w:t>
              </w:r>
            </w:ins>
          </w:p>
        </w:tc>
        <w:tc>
          <w:tcPr>
            <w:tcW w:w="1848" w:type="dxa"/>
          </w:tcPr>
          <w:p w14:paraId="6749CF21" w14:textId="77777777" w:rsidR="008E6B00" w:rsidDel="0043434E" w:rsidRDefault="008E6B00" w:rsidP="005D6F17">
            <w:pPr>
              <w:pStyle w:val="TAL"/>
              <w:rPr>
                <w:ins w:id="1622" w:author="Samsung" w:date="2023-08-12T11:17:00Z"/>
              </w:rPr>
            </w:pPr>
            <w:ins w:id="1623"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624" w:author="Samsung" w:date="2023-08-12T11:17:00Z"/>
                <w:rFonts w:cs="Arial"/>
                <w:szCs w:val="18"/>
              </w:rPr>
            </w:pPr>
            <w:ins w:id="1625" w:author="Samsung" w:date="2023-08-12T11:17:00Z">
              <w:r>
                <w:rPr>
                  <w:rFonts w:cs="Arial"/>
                  <w:szCs w:val="18"/>
                </w:rPr>
                <w:t xml:space="preserve">Represents </w:t>
              </w:r>
            </w:ins>
            <w:ins w:id="1626"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627" w:author="Samsung" w:date="2023-08-12T11:17:00Z"/>
                <w:rFonts w:cs="Arial"/>
                <w:szCs w:val="18"/>
              </w:rPr>
            </w:pPr>
          </w:p>
        </w:tc>
      </w:tr>
      <w:tr w:rsidR="008E6B00" w:rsidDel="0043434E" w14:paraId="03408BE2" w14:textId="77777777" w:rsidTr="005D6F17">
        <w:trPr>
          <w:jc w:val="center"/>
          <w:ins w:id="1628" w:author="Samsung" w:date="2023-08-12T11:17:00Z"/>
        </w:trPr>
        <w:tc>
          <w:tcPr>
            <w:tcW w:w="2567" w:type="dxa"/>
          </w:tcPr>
          <w:p w14:paraId="19DF9D15" w14:textId="77777777" w:rsidR="008E6B00" w:rsidDel="0043434E" w:rsidRDefault="008E6B00" w:rsidP="005D6F17">
            <w:pPr>
              <w:pStyle w:val="TAL"/>
              <w:rPr>
                <w:ins w:id="1629" w:author="Samsung" w:date="2023-08-12T11:17:00Z"/>
                <w:lang w:eastAsia="zh-CN"/>
              </w:rPr>
            </w:pPr>
            <w:ins w:id="1630" w:author="Samsung" w:date="2023-08-12T16:45:00Z">
              <w:r w:rsidRPr="00DC49BF">
                <w:t>SupportedFeatures</w:t>
              </w:r>
            </w:ins>
          </w:p>
        </w:tc>
        <w:tc>
          <w:tcPr>
            <w:tcW w:w="1848" w:type="dxa"/>
          </w:tcPr>
          <w:p w14:paraId="3299DB5D" w14:textId="77777777" w:rsidR="008E6B00" w:rsidDel="0043434E" w:rsidRDefault="008E6B00" w:rsidP="005D6F17">
            <w:pPr>
              <w:pStyle w:val="TAL"/>
              <w:rPr>
                <w:ins w:id="1631" w:author="Samsung" w:date="2023-08-12T11:17:00Z"/>
              </w:rPr>
            </w:pPr>
            <w:ins w:id="1632" w:author="Samsung" w:date="2023-08-12T16:45:00Z">
              <w:r>
                <w:t>3GPP TS 29.571 [8]</w:t>
              </w:r>
            </w:ins>
          </w:p>
        </w:tc>
        <w:tc>
          <w:tcPr>
            <w:tcW w:w="2798" w:type="dxa"/>
          </w:tcPr>
          <w:p w14:paraId="5381431E" w14:textId="77777777" w:rsidR="008E6B00" w:rsidDel="0043434E" w:rsidRDefault="008E6B00" w:rsidP="005D6F17">
            <w:pPr>
              <w:pStyle w:val="TAL"/>
              <w:rPr>
                <w:ins w:id="1633" w:author="Samsung" w:date="2023-08-12T11:17:00Z"/>
                <w:rFonts w:cs="Arial"/>
                <w:szCs w:val="18"/>
              </w:rPr>
            </w:pPr>
            <w:ins w:id="1634" w:author="Samsung" w:date="2023-08-12T16:45:00Z">
              <w:r>
                <w:rPr>
                  <w:rFonts w:cs="Arial"/>
                  <w:szCs w:val="18"/>
                </w:rPr>
                <w:t>Used to negotiate the applicability of optional features defined in table 9.</w:t>
              </w:r>
            </w:ins>
            <w:ins w:id="1635" w:author="Samsung" w:date="2023-08-12T16:46:00Z">
              <w:r>
                <w:rPr>
                  <w:rFonts w:cs="Arial"/>
                  <w:szCs w:val="18"/>
                </w:rPr>
                <w:t>3</w:t>
              </w:r>
            </w:ins>
            <w:ins w:id="1636"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637" w:author="Samsung" w:date="2023-08-12T11:17:00Z"/>
                <w:rFonts w:cs="Arial"/>
                <w:szCs w:val="18"/>
              </w:rPr>
            </w:pPr>
          </w:p>
        </w:tc>
      </w:tr>
    </w:tbl>
    <w:p w14:paraId="5E430C88" w14:textId="77777777" w:rsidR="008E6B00" w:rsidRPr="0086051F" w:rsidRDefault="008E6B00" w:rsidP="008E6B00">
      <w:pPr>
        <w:rPr>
          <w:ins w:id="1638" w:author="Samsung" w:date="2023-08-12T11:17:00Z"/>
          <w:lang w:eastAsia="zh-CN"/>
        </w:rPr>
      </w:pPr>
    </w:p>
    <w:p w14:paraId="4D44966C" w14:textId="77777777" w:rsidR="008E6B00" w:rsidRDefault="008E6B00" w:rsidP="008E6B00">
      <w:pPr>
        <w:pStyle w:val="Heading4"/>
        <w:rPr>
          <w:ins w:id="1639" w:author="Samsung" w:date="2023-08-12T11:17:00Z"/>
          <w:lang w:eastAsia="zh-CN"/>
        </w:rPr>
      </w:pPr>
      <w:ins w:id="1640" w:author="Samsung" w:date="2023-08-12T11:17:00Z">
        <w:r>
          <w:rPr>
            <w:lang w:eastAsia="zh-CN"/>
          </w:rPr>
          <w:lastRenderedPageBreak/>
          <w:t>9.</w:t>
        </w:r>
      </w:ins>
      <w:ins w:id="1641" w:author="Samsung" w:date="2023-08-12T11:59:00Z">
        <w:r>
          <w:rPr>
            <w:lang w:eastAsia="zh-CN"/>
          </w:rPr>
          <w:t>3</w:t>
        </w:r>
      </w:ins>
      <w:ins w:id="1642" w:author="Samsung" w:date="2023-08-12T11:17:00Z">
        <w:r>
          <w:rPr>
            <w:lang w:eastAsia="zh-CN"/>
          </w:rPr>
          <w:t>.5.2</w:t>
        </w:r>
        <w:r>
          <w:rPr>
            <w:lang w:eastAsia="zh-CN"/>
          </w:rPr>
          <w:tab/>
          <w:t>Structured data types</w:t>
        </w:r>
      </w:ins>
    </w:p>
    <w:p w14:paraId="5B4B95FC" w14:textId="77777777" w:rsidR="008E6B00" w:rsidRDefault="008E6B00" w:rsidP="008E6B00">
      <w:pPr>
        <w:pStyle w:val="Heading5"/>
        <w:rPr>
          <w:ins w:id="1643" w:author="Samsung" w:date="2023-08-12T11:17:00Z"/>
          <w:lang w:eastAsia="zh-CN"/>
        </w:rPr>
      </w:pPr>
      <w:ins w:id="1644" w:author="Samsung" w:date="2023-08-12T11:17:00Z">
        <w:r>
          <w:rPr>
            <w:lang w:eastAsia="zh-CN"/>
          </w:rPr>
          <w:t>9.3.5.2.1</w:t>
        </w:r>
        <w:r>
          <w:rPr>
            <w:lang w:eastAsia="zh-CN"/>
          </w:rPr>
          <w:tab/>
          <w:t>Introduction</w:t>
        </w:r>
      </w:ins>
    </w:p>
    <w:p w14:paraId="7DC5BBD6" w14:textId="77777777" w:rsidR="008E6B00" w:rsidRDefault="008E6B00" w:rsidP="008E6B00">
      <w:pPr>
        <w:pStyle w:val="Heading5"/>
        <w:rPr>
          <w:ins w:id="1645" w:author="Samsung" w:date="2023-08-12T11:17:00Z"/>
          <w:lang w:eastAsia="zh-CN"/>
        </w:rPr>
      </w:pPr>
      <w:ins w:id="1646" w:author="Samsung" w:date="2023-08-12T11:17:00Z">
        <w:r>
          <w:rPr>
            <w:lang w:eastAsia="zh-CN"/>
          </w:rPr>
          <w:t>9.</w:t>
        </w:r>
      </w:ins>
      <w:ins w:id="1647" w:author="Samsung" w:date="2023-08-12T11:59:00Z">
        <w:r>
          <w:rPr>
            <w:lang w:eastAsia="zh-CN"/>
          </w:rPr>
          <w:t>3</w:t>
        </w:r>
      </w:ins>
      <w:ins w:id="1648" w:author="Samsung" w:date="2023-08-12T11:17:00Z">
        <w:r>
          <w:rPr>
            <w:lang w:eastAsia="zh-CN"/>
          </w:rPr>
          <w:t>.5.2.2</w:t>
        </w:r>
        <w:r>
          <w:rPr>
            <w:lang w:eastAsia="zh-CN"/>
          </w:rPr>
          <w:tab/>
          <w:t>Type: E</w:t>
        </w:r>
      </w:ins>
      <w:ins w:id="1649" w:author="Samsung" w:date="2023-08-12T11:59:00Z">
        <w:r>
          <w:rPr>
            <w:lang w:eastAsia="zh-CN"/>
          </w:rPr>
          <w:t>C</w:t>
        </w:r>
      </w:ins>
      <w:ins w:id="1650" w:author="Samsung" w:date="2023-08-12T11:17:00Z">
        <w:r>
          <w:rPr>
            <w:lang w:eastAsia="zh-CN"/>
          </w:rPr>
          <w:t>SRegistration</w:t>
        </w:r>
      </w:ins>
    </w:p>
    <w:p w14:paraId="25C3F209" w14:textId="77777777" w:rsidR="008E6B00" w:rsidRDefault="008E6B00" w:rsidP="008E6B00">
      <w:pPr>
        <w:pStyle w:val="TH"/>
        <w:rPr>
          <w:ins w:id="1651" w:author="Samsung" w:date="2023-08-12T11:17:00Z"/>
        </w:rPr>
      </w:pPr>
      <w:ins w:id="1652" w:author="Samsung" w:date="2023-08-12T11:17:00Z">
        <w:r>
          <w:rPr>
            <w:noProof/>
          </w:rPr>
          <w:t>Table 9.3.5.2.2</w:t>
        </w:r>
        <w:r>
          <w:t xml:space="preserve">-1: </w:t>
        </w:r>
        <w:r>
          <w:rPr>
            <w:noProof/>
          </w:rPr>
          <w:t>Definition of type E</w:t>
        </w:r>
      </w:ins>
      <w:ins w:id="1653" w:author="Samsung" w:date="2023-08-12T11:59:00Z">
        <w:r>
          <w:rPr>
            <w:noProof/>
          </w:rPr>
          <w:t>C</w:t>
        </w:r>
      </w:ins>
      <w:ins w:id="1654"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655" w:author="Samsung" w:date="2023-08-12T11:17:00Z"/>
        </w:trPr>
        <w:tc>
          <w:tcPr>
            <w:tcW w:w="1430" w:type="dxa"/>
            <w:shd w:val="clear" w:color="auto" w:fill="C0C0C0"/>
            <w:hideMark/>
          </w:tcPr>
          <w:p w14:paraId="69290F52" w14:textId="77777777" w:rsidR="008E6B00" w:rsidRDefault="008E6B00" w:rsidP="005D6F17">
            <w:pPr>
              <w:pStyle w:val="TAH"/>
              <w:rPr>
                <w:ins w:id="1656" w:author="Samsung" w:date="2023-08-12T11:17:00Z"/>
              </w:rPr>
            </w:pPr>
            <w:ins w:id="1657"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658" w:author="Samsung" w:date="2023-08-12T11:17:00Z"/>
              </w:rPr>
            </w:pPr>
            <w:ins w:id="1659"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660" w:author="Samsung" w:date="2023-08-12T11:17:00Z"/>
              </w:rPr>
            </w:pPr>
            <w:ins w:id="1661"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662" w:author="Samsung" w:date="2023-08-12T11:17:00Z"/>
              </w:rPr>
            </w:pPr>
            <w:ins w:id="1663"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664" w:author="Samsung" w:date="2023-08-12T11:17:00Z"/>
                <w:rFonts w:cs="Arial"/>
                <w:szCs w:val="18"/>
              </w:rPr>
            </w:pPr>
            <w:ins w:id="1665"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666" w:author="Samsung" w:date="2023-08-12T11:17:00Z"/>
                <w:rFonts w:cs="Arial"/>
                <w:szCs w:val="18"/>
              </w:rPr>
            </w:pPr>
            <w:ins w:id="1667" w:author="Samsung" w:date="2023-08-12T11:17:00Z">
              <w:r>
                <w:t>Applicability</w:t>
              </w:r>
            </w:ins>
          </w:p>
        </w:tc>
      </w:tr>
      <w:tr w:rsidR="008E6B00" w14:paraId="555120EF" w14:textId="77777777" w:rsidTr="005D6F17">
        <w:trPr>
          <w:jc w:val="center"/>
          <w:ins w:id="1668" w:author="Samsung" w:date="2023-08-12T11:17:00Z"/>
        </w:trPr>
        <w:tc>
          <w:tcPr>
            <w:tcW w:w="1430" w:type="dxa"/>
          </w:tcPr>
          <w:p w14:paraId="2F4D54BE" w14:textId="77777777" w:rsidR="008E6B00" w:rsidRDefault="008E6B00" w:rsidP="005D6F17">
            <w:pPr>
              <w:pStyle w:val="TAL"/>
              <w:rPr>
                <w:ins w:id="1669" w:author="Samsung" w:date="2023-08-12T11:17:00Z"/>
              </w:rPr>
            </w:pPr>
            <w:ins w:id="1670" w:author="Samsung" w:date="2023-08-12T11:17:00Z">
              <w:r>
                <w:t>e</w:t>
              </w:r>
            </w:ins>
            <w:ins w:id="1671" w:author="Samsung" w:date="2023-08-12T12:07:00Z">
              <w:r>
                <w:t>c</w:t>
              </w:r>
            </w:ins>
            <w:ins w:id="1672" w:author="Samsung" w:date="2023-08-12T11:17:00Z">
              <w:r>
                <w:t>sProf</w:t>
              </w:r>
            </w:ins>
          </w:p>
        </w:tc>
        <w:tc>
          <w:tcPr>
            <w:tcW w:w="1006" w:type="dxa"/>
          </w:tcPr>
          <w:p w14:paraId="44B8D870" w14:textId="77777777" w:rsidR="008E6B00" w:rsidRDefault="008E6B00" w:rsidP="005D6F17">
            <w:pPr>
              <w:pStyle w:val="TAL"/>
              <w:rPr>
                <w:ins w:id="1673" w:author="Samsung" w:date="2023-08-12T11:17:00Z"/>
              </w:rPr>
            </w:pPr>
            <w:ins w:id="1674" w:author="Samsung" w:date="2023-08-12T11:17:00Z">
              <w:r>
                <w:t>E</w:t>
              </w:r>
            </w:ins>
            <w:ins w:id="1675" w:author="Samsung" w:date="2023-08-12T12:07:00Z">
              <w:r>
                <w:t>C</w:t>
              </w:r>
            </w:ins>
            <w:ins w:id="1676" w:author="Samsung" w:date="2023-08-12T11:17:00Z">
              <w:r>
                <w:t>SProfile</w:t>
              </w:r>
            </w:ins>
          </w:p>
        </w:tc>
        <w:tc>
          <w:tcPr>
            <w:tcW w:w="425" w:type="dxa"/>
          </w:tcPr>
          <w:p w14:paraId="02540B3F" w14:textId="77777777" w:rsidR="008E6B00" w:rsidRDefault="008E6B00" w:rsidP="005D6F17">
            <w:pPr>
              <w:pStyle w:val="TAC"/>
              <w:rPr>
                <w:ins w:id="1677" w:author="Samsung" w:date="2023-08-12T11:17:00Z"/>
              </w:rPr>
            </w:pPr>
            <w:ins w:id="1678" w:author="Samsung" w:date="2023-08-12T11:17:00Z">
              <w:r>
                <w:t>M</w:t>
              </w:r>
            </w:ins>
          </w:p>
        </w:tc>
        <w:tc>
          <w:tcPr>
            <w:tcW w:w="1368" w:type="dxa"/>
          </w:tcPr>
          <w:p w14:paraId="6D401918" w14:textId="77777777" w:rsidR="008E6B00" w:rsidRDefault="008E6B00" w:rsidP="005D6F17">
            <w:pPr>
              <w:pStyle w:val="TAL"/>
              <w:rPr>
                <w:ins w:id="1679" w:author="Samsung" w:date="2023-08-12T11:17:00Z"/>
              </w:rPr>
            </w:pPr>
            <w:ins w:id="1680" w:author="Samsung" w:date="2023-08-12T11:17:00Z">
              <w:r>
                <w:t>1</w:t>
              </w:r>
            </w:ins>
          </w:p>
        </w:tc>
        <w:tc>
          <w:tcPr>
            <w:tcW w:w="3438" w:type="dxa"/>
          </w:tcPr>
          <w:p w14:paraId="4F0FAA2D" w14:textId="77777777" w:rsidR="008E6B00" w:rsidRDefault="008E6B00" w:rsidP="005D6F17">
            <w:pPr>
              <w:pStyle w:val="TAL"/>
              <w:rPr>
                <w:ins w:id="1681" w:author="Samsung" w:date="2023-08-12T11:17:00Z"/>
                <w:rFonts w:cs="Arial"/>
                <w:szCs w:val="18"/>
              </w:rPr>
            </w:pPr>
            <w:ins w:id="1682" w:author="Samsung" w:date="2023-08-12T11:17:00Z">
              <w:r>
                <w:rPr>
                  <w:rFonts w:cs="Arial"/>
                  <w:szCs w:val="18"/>
                </w:rPr>
                <w:t>The profile information of the E</w:t>
              </w:r>
            </w:ins>
            <w:ins w:id="1683" w:author="Samsung" w:date="2023-08-12T12:09:00Z">
              <w:r>
                <w:rPr>
                  <w:rFonts w:cs="Arial"/>
                  <w:szCs w:val="18"/>
                </w:rPr>
                <w:t>C</w:t>
              </w:r>
            </w:ins>
            <w:ins w:id="1684"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685" w:author="Samsung" w:date="2023-08-12T11:17:00Z"/>
                <w:rFonts w:cs="Arial"/>
                <w:szCs w:val="18"/>
              </w:rPr>
            </w:pPr>
          </w:p>
        </w:tc>
      </w:tr>
      <w:tr w:rsidR="008E6B00" w14:paraId="47F45547" w14:textId="77777777" w:rsidTr="005D6F17">
        <w:trPr>
          <w:jc w:val="center"/>
          <w:ins w:id="1686" w:author="Samsung" w:date="2023-08-12T11:17:00Z"/>
        </w:trPr>
        <w:tc>
          <w:tcPr>
            <w:tcW w:w="1430" w:type="dxa"/>
          </w:tcPr>
          <w:p w14:paraId="24695382" w14:textId="77777777" w:rsidR="008E6B00" w:rsidRPr="0016361A" w:rsidRDefault="008E6B00" w:rsidP="005D6F17">
            <w:pPr>
              <w:pStyle w:val="TAL"/>
              <w:rPr>
                <w:ins w:id="1687" w:author="Samsung" w:date="2023-08-12T11:17:00Z"/>
              </w:rPr>
            </w:pPr>
            <w:ins w:id="1688" w:author="Samsung" w:date="2023-08-12T11:17:00Z">
              <w:r>
                <w:t>expTime</w:t>
              </w:r>
            </w:ins>
          </w:p>
        </w:tc>
        <w:tc>
          <w:tcPr>
            <w:tcW w:w="1006" w:type="dxa"/>
          </w:tcPr>
          <w:p w14:paraId="77B55E2B" w14:textId="77777777" w:rsidR="008E6B00" w:rsidRPr="0016361A" w:rsidRDefault="008E6B00" w:rsidP="005D6F17">
            <w:pPr>
              <w:pStyle w:val="TAL"/>
              <w:rPr>
                <w:ins w:id="1689" w:author="Samsung" w:date="2023-08-12T11:17:00Z"/>
              </w:rPr>
            </w:pPr>
            <w:ins w:id="1690" w:author="Samsung" w:date="2023-08-12T11:17:00Z">
              <w:r>
                <w:t>DateTime</w:t>
              </w:r>
            </w:ins>
          </w:p>
        </w:tc>
        <w:tc>
          <w:tcPr>
            <w:tcW w:w="425" w:type="dxa"/>
          </w:tcPr>
          <w:p w14:paraId="03EA7D74" w14:textId="77777777" w:rsidR="008E6B00" w:rsidRPr="0016361A" w:rsidRDefault="008E6B00" w:rsidP="005D6F17">
            <w:pPr>
              <w:pStyle w:val="TAC"/>
              <w:rPr>
                <w:ins w:id="1691" w:author="Samsung" w:date="2023-08-12T11:17:00Z"/>
              </w:rPr>
            </w:pPr>
            <w:ins w:id="1692" w:author="Samsung" w:date="2023-08-12T15:21:00Z">
              <w:r>
                <w:t>O</w:t>
              </w:r>
            </w:ins>
          </w:p>
        </w:tc>
        <w:tc>
          <w:tcPr>
            <w:tcW w:w="1368" w:type="dxa"/>
          </w:tcPr>
          <w:p w14:paraId="55DB78EC" w14:textId="77777777" w:rsidR="008E6B00" w:rsidRPr="0016361A" w:rsidRDefault="008E6B00" w:rsidP="005D6F17">
            <w:pPr>
              <w:pStyle w:val="TAL"/>
              <w:rPr>
                <w:ins w:id="1693" w:author="Samsung" w:date="2023-08-12T11:17:00Z"/>
              </w:rPr>
            </w:pPr>
            <w:ins w:id="1694" w:author="Samsung" w:date="2023-08-12T11:17:00Z">
              <w:r>
                <w:t>0..1</w:t>
              </w:r>
            </w:ins>
          </w:p>
        </w:tc>
        <w:tc>
          <w:tcPr>
            <w:tcW w:w="3438" w:type="dxa"/>
          </w:tcPr>
          <w:p w14:paraId="5FBACEE6" w14:textId="77777777" w:rsidR="008E6B00" w:rsidRPr="0016361A" w:rsidRDefault="008E6B00" w:rsidP="005D6F17">
            <w:pPr>
              <w:pStyle w:val="TAL"/>
              <w:rPr>
                <w:ins w:id="1695" w:author="Samsung" w:date="2023-08-12T11:17:00Z"/>
              </w:rPr>
            </w:pPr>
            <w:ins w:id="1696" w:author="Samsung" w:date="2023-08-12T11:17:00Z">
              <w:r>
                <w:t>Identifies the expiration time for the E</w:t>
              </w:r>
            </w:ins>
            <w:ins w:id="1697" w:author="Samsung" w:date="2023-08-12T12:10:00Z">
              <w:r>
                <w:t>C</w:t>
              </w:r>
            </w:ins>
            <w:ins w:id="1698" w:author="Samsung" w:date="2023-08-12T11:17:00Z">
              <w:r>
                <w:t>S registration. If the expiration time is not present, then it indicates that the registration of E</w:t>
              </w:r>
            </w:ins>
            <w:ins w:id="1699" w:author="Samsung" w:date="2023-08-12T12:18:00Z">
              <w:r>
                <w:t>C</w:t>
              </w:r>
            </w:ins>
            <w:ins w:id="1700" w:author="Samsung" w:date="2023-08-12T11:17:00Z">
              <w:r>
                <w:t>S never expires.</w:t>
              </w:r>
            </w:ins>
          </w:p>
        </w:tc>
        <w:tc>
          <w:tcPr>
            <w:tcW w:w="1998" w:type="dxa"/>
          </w:tcPr>
          <w:p w14:paraId="1CA02D3E" w14:textId="77777777" w:rsidR="008E6B00" w:rsidRDefault="008E6B00" w:rsidP="005D6F17">
            <w:pPr>
              <w:pStyle w:val="TAL"/>
              <w:rPr>
                <w:ins w:id="1701" w:author="Samsung" w:date="2023-08-12T11:17:00Z"/>
                <w:rFonts w:cs="Arial"/>
                <w:szCs w:val="18"/>
              </w:rPr>
            </w:pPr>
          </w:p>
        </w:tc>
      </w:tr>
      <w:tr w:rsidR="008E6B00" w14:paraId="550B3FF7" w14:textId="77777777" w:rsidTr="005D6F17">
        <w:trPr>
          <w:jc w:val="center"/>
          <w:ins w:id="1702" w:author="Samsung" w:date="2023-08-12T11:17:00Z"/>
        </w:trPr>
        <w:tc>
          <w:tcPr>
            <w:tcW w:w="1430" w:type="dxa"/>
          </w:tcPr>
          <w:p w14:paraId="03784FA6" w14:textId="77777777" w:rsidR="008E6B00" w:rsidRDefault="008E6B00" w:rsidP="005D6F17">
            <w:pPr>
              <w:pStyle w:val="TAL"/>
              <w:rPr>
                <w:ins w:id="1703" w:author="Samsung" w:date="2023-08-12T11:17:00Z"/>
              </w:rPr>
            </w:pPr>
            <w:ins w:id="1704" w:author="Samsung" w:date="2023-08-12T11:17:00Z">
              <w:r>
                <w:t>suppFeat</w:t>
              </w:r>
            </w:ins>
          </w:p>
        </w:tc>
        <w:tc>
          <w:tcPr>
            <w:tcW w:w="1006" w:type="dxa"/>
          </w:tcPr>
          <w:p w14:paraId="39945864" w14:textId="77777777" w:rsidR="008E6B00" w:rsidRDefault="008E6B00" w:rsidP="005D6F17">
            <w:pPr>
              <w:pStyle w:val="TAL"/>
              <w:rPr>
                <w:ins w:id="1705" w:author="Samsung" w:date="2023-08-12T11:17:00Z"/>
              </w:rPr>
            </w:pPr>
            <w:ins w:id="1706" w:author="Samsung" w:date="2023-08-12T11:17:00Z">
              <w:r>
                <w:t>SupportedFeatures</w:t>
              </w:r>
            </w:ins>
          </w:p>
        </w:tc>
        <w:tc>
          <w:tcPr>
            <w:tcW w:w="425" w:type="dxa"/>
          </w:tcPr>
          <w:p w14:paraId="0B0FB9F1" w14:textId="77777777" w:rsidR="008E6B00" w:rsidRDefault="008E6B00" w:rsidP="005D6F17">
            <w:pPr>
              <w:pStyle w:val="TAC"/>
              <w:rPr>
                <w:ins w:id="1707" w:author="Samsung" w:date="2023-08-12T11:17:00Z"/>
              </w:rPr>
            </w:pPr>
            <w:ins w:id="1708" w:author="Samsung" w:date="2023-08-12T11:17:00Z">
              <w:r>
                <w:t>C</w:t>
              </w:r>
            </w:ins>
          </w:p>
        </w:tc>
        <w:tc>
          <w:tcPr>
            <w:tcW w:w="1368" w:type="dxa"/>
          </w:tcPr>
          <w:p w14:paraId="755CFC35" w14:textId="77777777" w:rsidR="008E6B00" w:rsidRDefault="008E6B00" w:rsidP="005D6F17">
            <w:pPr>
              <w:pStyle w:val="TAL"/>
              <w:rPr>
                <w:ins w:id="1709" w:author="Samsung" w:date="2023-08-12T11:17:00Z"/>
              </w:rPr>
            </w:pPr>
            <w:ins w:id="1710" w:author="Samsung" w:date="2023-08-12T11:17:00Z">
              <w:r>
                <w:t>0..1</w:t>
              </w:r>
            </w:ins>
          </w:p>
        </w:tc>
        <w:tc>
          <w:tcPr>
            <w:tcW w:w="3438" w:type="dxa"/>
          </w:tcPr>
          <w:p w14:paraId="0B447D29" w14:textId="77777777" w:rsidR="008E6B00" w:rsidRDefault="008E6B00" w:rsidP="005D6F17">
            <w:pPr>
              <w:pStyle w:val="TAL"/>
              <w:rPr>
                <w:ins w:id="1711" w:author="Samsung" w:date="2023-08-12T11:17:00Z"/>
                <w:rFonts w:cs="Arial"/>
                <w:szCs w:val="18"/>
              </w:rPr>
            </w:pPr>
            <w:ins w:id="1712"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713" w:author="Samsung" w:date="2023-08-12T11:17:00Z"/>
              </w:rPr>
            </w:pPr>
            <w:ins w:id="1714"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715" w:author="Samsung" w:date="2023-08-12T11:17:00Z"/>
                <w:rFonts w:cs="Arial"/>
                <w:szCs w:val="18"/>
              </w:rPr>
            </w:pPr>
          </w:p>
        </w:tc>
      </w:tr>
    </w:tbl>
    <w:p w14:paraId="2BA1C0F2" w14:textId="77777777" w:rsidR="008E6B00" w:rsidRDefault="008E6B00" w:rsidP="008E6B00">
      <w:pPr>
        <w:rPr>
          <w:ins w:id="1716" w:author="Samsung" w:date="2023-08-12T11:17:00Z"/>
          <w:lang w:eastAsia="zh-CN"/>
        </w:rPr>
      </w:pPr>
    </w:p>
    <w:p w14:paraId="7773D210" w14:textId="77777777" w:rsidR="008E6B00" w:rsidRDefault="008E6B00" w:rsidP="008E6B00">
      <w:pPr>
        <w:rPr>
          <w:ins w:id="1717" w:author="Samsung" w:date="2023-08-12T11:17:00Z"/>
          <w:lang w:eastAsia="zh-CN"/>
        </w:rPr>
      </w:pPr>
    </w:p>
    <w:p w14:paraId="314E9AF6" w14:textId="77777777" w:rsidR="008E6B00" w:rsidRDefault="008E6B00" w:rsidP="008E6B00">
      <w:pPr>
        <w:pStyle w:val="Heading5"/>
        <w:rPr>
          <w:ins w:id="1718" w:author="Samsung" w:date="2023-08-12T11:17:00Z"/>
          <w:lang w:eastAsia="zh-CN"/>
        </w:rPr>
      </w:pPr>
      <w:ins w:id="1719" w:author="Samsung" w:date="2023-08-12T11:17:00Z">
        <w:r>
          <w:rPr>
            <w:lang w:eastAsia="zh-CN"/>
          </w:rPr>
          <w:t>9.3.5.2.3</w:t>
        </w:r>
        <w:r>
          <w:rPr>
            <w:lang w:eastAsia="zh-CN"/>
          </w:rPr>
          <w:tab/>
          <w:t>Type: E</w:t>
        </w:r>
      </w:ins>
      <w:ins w:id="1720" w:author="Samsung" w:date="2023-08-12T11:59:00Z">
        <w:r>
          <w:rPr>
            <w:lang w:eastAsia="zh-CN"/>
          </w:rPr>
          <w:t>C</w:t>
        </w:r>
      </w:ins>
      <w:ins w:id="1721" w:author="Samsung" w:date="2023-08-12T11:17:00Z">
        <w:r>
          <w:rPr>
            <w:lang w:eastAsia="zh-CN"/>
          </w:rPr>
          <w:t>SProfile</w:t>
        </w:r>
      </w:ins>
    </w:p>
    <w:p w14:paraId="2F9B9F9E" w14:textId="77777777" w:rsidR="008E6B00" w:rsidRDefault="008E6B00" w:rsidP="008E6B00">
      <w:pPr>
        <w:pStyle w:val="TH"/>
        <w:rPr>
          <w:ins w:id="1722" w:author="Samsung" w:date="2023-08-12T11:17:00Z"/>
        </w:rPr>
      </w:pPr>
      <w:ins w:id="1723" w:author="Samsung" w:date="2023-08-12T11:17:00Z">
        <w:r>
          <w:rPr>
            <w:noProof/>
          </w:rPr>
          <w:t>Table 9.3.5.2.3</w:t>
        </w:r>
        <w:r>
          <w:t xml:space="preserve">-1: </w:t>
        </w:r>
        <w:r>
          <w:rPr>
            <w:noProof/>
          </w:rPr>
          <w:t>Definition of type E</w:t>
        </w:r>
      </w:ins>
      <w:ins w:id="1724" w:author="Samsung" w:date="2023-08-12T12:00:00Z">
        <w:r>
          <w:rPr>
            <w:noProof/>
          </w:rPr>
          <w:t>C</w:t>
        </w:r>
      </w:ins>
      <w:ins w:id="1725"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726" w:author="Samsung" w:date="2023-08-12T11:17:00Z"/>
        </w:trPr>
        <w:tc>
          <w:tcPr>
            <w:tcW w:w="1430" w:type="dxa"/>
            <w:shd w:val="clear" w:color="auto" w:fill="C0C0C0"/>
            <w:hideMark/>
          </w:tcPr>
          <w:p w14:paraId="0047387C" w14:textId="77777777" w:rsidR="008E6B00" w:rsidRDefault="008E6B00" w:rsidP="005D6F17">
            <w:pPr>
              <w:pStyle w:val="TAH"/>
              <w:rPr>
                <w:ins w:id="1727" w:author="Samsung" w:date="2023-08-12T11:17:00Z"/>
              </w:rPr>
            </w:pPr>
            <w:ins w:id="1728"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729" w:author="Samsung" w:date="2023-08-12T11:17:00Z"/>
              </w:rPr>
            </w:pPr>
            <w:ins w:id="1730"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731" w:author="Samsung" w:date="2023-08-12T11:17:00Z"/>
              </w:rPr>
            </w:pPr>
            <w:ins w:id="1732"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733" w:author="Samsung" w:date="2023-08-12T11:17:00Z"/>
              </w:rPr>
            </w:pPr>
            <w:ins w:id="1734"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735" w:author="Samsung" w:date="2023-08-12T11:17:00Z"/>
                <w:rFonts w:cs="Arial"/>
                <w:szCs w:val="18"/>
              </w:rPr>
            </w:pPr>
            <w:ins w:id="1736"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737" w:author="Samsung" w:date="2023-08-12T11:17:00Z"/>
                <w:rFonts w:cs="Arial"/>
                <w:szCs w:val="18"/>
              </w:rPr>
            </w:pPr>
            <w:ins w:id="1738" w:author="Samsung" w:date="2023-08-12T11:17:00Z">
              <w:r>
                <w:t>Applicability</w:t>
              </w:r>
            </w:ins>
          </w:p>
        </w:tc>
      </w:tr>
      <w:tr w:rsidR="008E6B00" w14:paraId="3357D58D" w14:textId="77777777" w:rsidTr="005D6F17">
        <w:trPr>
          <w:jc w:val="center"/>
          <w:ins w:id="1739" w:author="Samsung" w:date="2023-08-12T11:17:00Z"/>
        </w:trPr>
        <w:tc>
          <w:tcPr>
            <w:tcW w:w="1430" w:type="dxa"/>
          </w:tcPr>
          <w:p w14:paraId="3E50877B" w14:textId="77777777" w:rsidR="008E6B00" w:rsidRPr="0016361A" w:rsidRDefault="008E6B00" w:rsidP="005D6F17">
            <w:pPr>
              <w:pStyle w:val="TAL"/>
              <w:rPr>
                <w:ins w:id="1740" w:author="Samsung" w:date="2023-08-12T11:17:00Z"/>
              </w:rPr>
            </w:pPr>
            <w:ins w:id="1741" w:author="Samsung" w:date="2023-08-12T11:17:00Z">
              <w:r>
                <w:t>endPt</w:t>
              </w:r>
            </w:ins>
          </w:p>
        </w:tc>
        <w:tc>
          <w:tcPr>
            <w:tcW w:w="1117" w:type="dxa"/>
          </w:tcPr>
          <w:p w14:paraId="326A5CBD" w14:textId="77777777" w:rsidR="008E6B00" w:rsidRPr="0016361A" w:rsidRDefault="008E6B00" w:rsidP="005D6F17">
            <w:pPr>
              <w:pStyle w:val="TAL"/>
              <w:rPr>
                <w:ins w:id="1742" w:author="Samsung" w:date="2023-08-12T11:17:00Z"/>
              </w:rPr>
            </w:pPr>
            <w:ins w:id="1743" w:author="Samsung" w:date="2023-08-12T11:17:00Z">
              <w:r>
                <w:t>EndPoint</w:t>
              </w:r>
            </w:ins>
          </w:p>
        </w:tc>
        <w:tc>
          <w:tcPr>
            <w:tcW w:w="314" w:type="dxa"/>
          </w:tcPr>
          <w:p w14:paraId="35749D72" w14:textId="77777777" w:rsidR="008E6B00" w:rsidRPr="0016361A" w:rsidRDefault="008E6B00" w:rsidP="005D6F17">
            <w:pPr>
              <w:pStyle w:val="TAC"/>
              <w:rPr>
                <w:ins w:id="1744" w:author="Samsung" w:date="2023-08-12T11:17:00Z"/>
              </w:rPr>
            </w:pPr>
            <w:ins w:id="1745" w:author="Samsung" w:date="2023-08-12T11:17:00Z">
              <w:r>
                <w:t>M</w:t>
              </w:r>
            </w:ins>
          </w:p>
        </w:tc>
        <w:tc>
          <w:tcPr>
            <w:tcW w:w="1368" w:type="dxa"/>
          </w:tcPr>
          <w:p w14:paraId="55C8EFA3" w14:textId="77777777" w:rsidR="008E6B00" w:rsidRPr="0016361A" w:rsidRDefault="008E6B00" w:rsidP="005D6F17">
            <w:pPr>
              <w:pStyle w:val="TAL"/>
              <w:rPr>
                <w:ins w:id="1746" w:author="Samsung" w:date="2023-08-12T11:17:00Z"/>
              </w:rPr>
            </w:pPr>
            <w:ins w:id="1747" w:author="Samsung" w:date="2023-08-12T11:17:00Z">
              <w:r>
                <w:t>1</w:t>
              </w:r>
            </w:ins>
          </w:p>
        </w:tc>
        <w:tc>
          <w:tcPr>
            <w:tcW w:w="3438" w:type="dxa"/>
          </w:tcPr>
          <w:p w14:paraId="189E1629" w14:textId="77777777" w:rsidR="008E6B00" w:rsidRPr="0016361A" w:rsidRDefault="008E6B00" w:rsidP="005D6F17">
            <w:pPr>
              <w:pStyle w:val="TAL"/>
              <w:rPr>
                <w:ins w:id="1748" w:author="Samsung" w:date="2023-08-12T11:17:00Z"/>
              </w:rPr>
            </w:pPr>
            <w:ins w:id="1749" w:author="Samsung" w:date="2023-08-12T11:17:00Z">
              <w:r w:rsidRPr="00931880">
                <w:t>Endpoint information (e.g. URI, FQDN, IP address)</w:t>
              </w:r>
              <w:r>
                <w:t xml:space="preserve"> used to communicate with the E</w:t>
              </w:r>
            </w:ins>
            <w:ins w:id="1750" w:author="Samsung" w:date="2023-08-12T12:54:00Z">
              <w:r>
                <w:t>C</w:t>
              </w:r>
            </w:ins>
            <w:ins w:id="1751" w:author="Samsung" w:date="2023-08-12T11:17:00Z">
              <w:r w:rsidRPr="00931880">
                <w:t>S.</w:t>
              </w:r>
            </w:ins>
          </w:p>
        </w:tc>
        <w:tc>
          <w:tcPr>
            <w:tcW w:w="1998" w:type="dxa"/>
          </w:tcPr>
          <w:p w14:paraId="03C4E37D" w14:textId="77777777" w:rsidR="008E6B00" w:rsidRDefault="008E6B00" w:rsidP="005D6F17">
            <w:pPr>
              <w:pStyle w:val="TAL"/>
              <w:rPr>
                <w:ins w:id="1752" w:author="Samsung" w:date="2023-08-12T11:17:00Z"/>
                <w:rFonts w:cs="Arial"/>
                <w:szCs w:val="18"/>
              </w:rPr>
            </w:pPr>
          </w:p>
        </w:tc>
      </w:tr>
      <w:tr w:rsidR="008E6B00" w14:paraId="113DD4CB" w14:textId="77777777" w:rsidTr="005D6F17">
        <w:trPr>
          <w:jc w:val="center"/>
          <w:ins w:id="1753" w:author="Samsung" w:date="2023-08-12T12:51:00Z"/>
        </w:trPr>
        <w:tc>
          <w:tcPr>
            <w:tcW w:w="1430" w:type="dxa"/>
          </w:tcPr>
          <w:p w14:paraId="4BA86354" w14:textId="77777777" w:rsidR="008E6B00" w:rsidRDefault="008E6B00" w:rsidP="005D6F17">
            <w:pPr>
              <w:pStyle w:val="TAL"/>
              <w:rPr>
                <w:ins w:id="1754" w:author="Samsung" w:date="2023-08-12T12:51:00Z"/>
              </w:rPr>
            </w:pPr>
            <w:ins w:id="1755" w:author="Samsung" w:date="2023-08-12T12:51:00Z">
              <w:r>
                <w:t>ecspId</w:t>
              </w:r>
            </w:ins>
          </w:p>
        </w:tc>
        <w:tc>
          <w:tcPr>
            <w:tcW w:w="1117" w:type="dxa"/>
          </w:tcPr>
          <w:p w14:paraId="15F776F1" w14:textId="77777777" w:rsidR="008E6B00" w:rsidRDefault="008E6B00" w:rsidP="005D6F17">
            <w:pPr>
              <w:pStyle w:val="TAL"/>
              <w:rPr>
                <w:ins w:id="1756" w:author="Samsung" w:date="2023-08-12T12:51:00Z"/>
              </w:rPr>
            </w:pPr>
            <w:ins w:id="1757" w:author="Samsung" w:date="2023-08-12T12:51:00Z">
              <w:r>
                <w:t>string</w:t>
              </w:r>
            </w:ins>
          </w:p>
        </w:tc>
        <w:tc>
          <w:tcPr>
            <w:tcW w:w="314" w:type="dxa"/>
          </w:tcPr>
          <w:p w14:paraId="519AC4D4" w14:textId="77777777" w:rsidR="008E6B00" w:rsidRDefault="008E6B00" w:rsidP="005D6F17">
            <w:pPr>
              <w:pStyle w:val="TAC"/>
              <w:rPr>
                <w:ins w:id="1758" w:author="Samsung" w:date="2023-08-12T12:51:00Z"/>
              </w:rPr>
            </w:pPr>
            <w:ins w:id="1759" w:author="Samsung" w:date="2023-08-12T12:53:00Z">
              <w:r>
                <w:t>O</w:t>
              </w:r>
            </w:ins>
          </w:p>
        </w:tc>
        <w:tc>
          <w:tcPr>
            <w:tcW w:w="1368" w:type="dxa"/>
          </w:tcPr>
          <w:p w14:paraId="397DEB95" w14:textId="77777777" w:rsidR="008E6B00" w:rsidRDefault="008E6B00" w:rsidP="005D6F17">
            <w:pPr>
              <w:pStyle w:val="TAL"/>
              <w:rPr>
                <w:ins w:id="1760" w:author="Samsung" w:date="2023-08-12T12:51:00Z"/>
              </w:rPr>
            </w:pPr>
            <w:ins w:id="1761" w:author="Samsung" w:date="2023-08-12T12:53:00Z">
              <w:r>
                <w:t>0..</w:t>
              </w:r>
            </w:ins>
            <w:ins w:id="1762" w:author="Samsung" w:date="2023-08-12T12:51:00Z">
              <w:r>
                <w:t>1</w:t>
              </w:r>
            </w:ins>
          </w:p>
        </w:tc>
        <w:tc>
          <w:tcPr>
            <w:tcW w:w="3438" w:type="dxa"/>
          </w:tcPr>
          <w:p w14:paraId="2EC3828E" w14:textId="77777777" w:rsidR="008E6B00" w:rsidRPr="00931880" w:rsidRDefault="008E6B00" w:rsidP="005D6F17">
            <w:pPr>
              <w:pStyle w:val="TAL"/>
              <w:rPr>
                <w:ins w:id="1763" w:author="Samsung" w:date="2023-08-12T12:51:00Z"/>
              </w:rPr>
            </w:pPr>
            <w:ins w:id="1764" w:author="Samsung" w:date="2023-08-12T12:51:00Z">
              <w:r>
                <w:rPr>
                  <w:rFonts w:cs="Arial"/>
                  <w:szCs w:val="18"/>
                </w:rPr>
                <w:t>The identifier of the ECS</w:t>
              </w:r>
            </w:ins>
            <w:ins w:id="1765" w:author="Samsung" w:date="2023-08-12T12:52:00Z">
              <w:r>
                <w:rPr>
                  <w:rFonts w:cs="Arial"/>
                  <w:szCs w:val="18"/>
                </w:rPr>
                <w:t xml:space="preserve">P (e.g. the </w:t>
              </w:r>
            </w:ins>
            <w:ins w:id="1766" w:author="Samsung" w:date="2023-08-12T12:53:00Z">
              <w:r>
                <w:rPr>
                  <w:rFonts w:cs="Arial"/>
                  <w:szCs w:val="18"/>
                </w:rPr>
                <w:t xml:space="preserve">mobile network operator </w:t>
              </w:r>
            </w:ins>
            <w:ins w:id="1767" w:author="Samsung" w:date="2023-08-12T12:52:00Z">
              <w:r>
                <w:rPr>
                  <w:rFonts w:cs="Arial"/>
                  <w:szCs w:val="18"/>
                </w:rPr>
                <w:t>or 3rd party</w:t>
              </w:r>
            </w:ins>
            <w:ins w:id="1768" w:author="Samsung" w:date="2023-08-12T12:53:00Z">
              <w:r>
                <w:rPr>
                  <w:rFonts w:cs="Arial"/>
                  <w:szCs w:val="18"/>
                </w:rPr>
                <w:t xml:space="preserve"> service provider) </w:t>
              </w:r>
            </w:ins>
            <w:ins w:id="1769"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770" w:author="Samsung" w:date="2023-08-12T12:51:00Z"/>
                <w:rFonts w:cs="Arial"/>
                <w:szCs w:val="18"/>
              </w:rPr>
            </w:pPr>
          </w:p>
        </w:tc>
      </w:tr>
      <w:tr w:rsidR="008E6B00" w14:paraId="279D63B0" w14:textId="77777777" w:rsidTr="005D6F17">
        <w:trPr>
          <w:jc w:val="center"/>
          <w:ins w:id="1771" w:author="Samsung" w:date="2023-08-12T15:50:00Z"/>
        </w:trPr>
        <w:tc>
          <w:tcPr>
            <w:tcW w:w="1430" w:type="dxa"/>
          </w:tcPr>
          <w:p w14:paraId="0C193043" w14:textId="77777777" w:rsidR="008E6B00" w:rsidRDefault="008E6B00" w:rsidP="005D6F17">
            <w:pPr>
              <w:pStyle w:val="TAL"/>
              <w:rPr>
                <w:ins w:id="1772" w:author="Samsung" w:date="2023-08-12T15:50:00Z"/>
              </w:rPr>
            </w:pPr>
            <w:ins w:id="1773" w:author="Samsung" w:date="2023-08-12T15:50:00Z">
              <w:r>
                <w:t>splVal</w:t>
              </w:r>
            </w:ins>
          </w:p>
        </w:tc>
        <w:tc>
          <w:tcPr>
            <w:tcW w:w="1117" w:type="dxa"/>
          </w:tcPr>
          <w:p w14:paraId="3D5D3CE0" w14:textId="77777777" w:rsidR="008E6B00" w:rsidRDefault="008E6B00" w:rsidP="005D6F17">
            <w:pPr>
              <w:pStyle w:val="TAL"/>
              <w:rPr>
                <w:ins w:id="1774" w:author="Samsung" w:date="2023-08-12T15:50:00Z"/>
              </w:rPr>
            </w:pPr>
            <w:ins w:id="1775" w:author="Samsung" w:date="2023-08-12T16:26:00Z">
              <w:r>
                <w:t>SpatialValidityCond</w:t>
              </w:r>
            </w:ins>
          </w:p>
        </w:tc>
        <w:tc>
          <w:tcPr>
            <w:tcW w:w="314" w:type="dxa"/>
          </w:tcPr>
          <w:p w14:paraId="3CF5429B" w14:textId="77777777" w:rsidR="008E6B00" w:rsidRDefault="008E6B00" w:rsidP="005D6F17">
            <w:pPr>
              <w:pStyle w:val="TAC"/>
              <w:rPr>
                <w:ins w:id="1776" w:author="Samsung" w:date="2023-08-12T15:50:00Z"/>
              </w:rPr>
            </w:pPr>
            <w:ins w:id="1777" w:author="Samsung" w:date="2023-08-12T16:27:00Z">
              <w:r>
                <w:t>O</w:t>
              </w:r>
            </w:ins>
          </w:p>
        </w:tc>
        <w:tc>
          <w:tcPr>
            <w:tcW w:w="1368" w:type="dxa"/>
          </w:tcPr>
          <w:p w14:paraId="2808F6FF" w14:textId="77777777" w:rsidR="008E6B00" w:rsidRDefault="008E6B00" w:rsidP="005D6F17">
            <w:pPr>
              <w:pStyle w:val="TAL"/>
              <w:rPr>
                <w:ins w:id="1778" w:author="Samsung" w:date="2023-08-12T15:50:00Z"/>
              </w:rPr>
            </w:pPr>
            <w:ins w:id="1779" w:author="Samsung" w:date="2023-08-12T16:27:00Z">
              <w:r>
                <w:t>0..1</w:t>
              </w:r>
            </w:ins>
          </w:p>
        </w:tc>
        <w:tc>
          <w:tcPr>
            <w:tcW w:w="3438" w:type="dxa"/>
          </w:tcPr>
          <w:p w14:paraId="7AF8616F" w14:textId="77777777" w:rsidR="008E6B00" w:rsidRDefault="008E6B00" w:rsidP="005D6F17">
            <w:pPr>
              <w:pStyle w:val="TAL"/>
              <w:rPr>
                <w:ins w:id="1780" w:author="Samsung" w:date="2023-08-12T15:50:00Z"/>
                <w:rFonts w:cs="Arial"/>
                <w:szCs w:val="18"/>
              </w:rPr>
            </w:pPr>
            <w:ins w:id="1781"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782" w:author="Samsung" w:date="2023-08-12T15:50:00Z"/>
                <w:rFonts w:cs="Arial"/>
                <w:szCs w:val="18"/>
              </w:rPr>
            </w:pPr>
          </w:p>
        </w:tc>
      </w:tr>
      <w:tr w:rsidR="008E6B00" w14:paraId="23D313B2" w14:textId="77777777" w:rsidTr="005D6F17">
        <w:trPr>
          <w:jc w:val="center"/>
          <w:ins w:id="1783" w:author="Samsung" w:date="2023-08-12T13:01:00Z"/>
        </w:trPr>
        <w:tc>
          <w:tcPr>
            <w:tcW w:w="1430" w:type="dxa"/>
          </w:tcPr>
          <w:p w14:paraId="5C0630B3" w14:textId="77777777" w:rsidR="008E6B00" w:rsidRDefault="008E6B00" w:rsidP="005D6F17">
            <w:pPr>
              <w:pStyle w:val="TAL"/>
              <w:rPr>
                <w:ins w:id="1784" w:author="Samsung" w:date="2023-08-12T13:01:00Z"/>
              </w:rPr>
            </w:pPr>
            <w:ins w:id="1785" w:author="Samsung" w:date="2023-08-12T15:26:00Z">
              <w:r>
                <w:t>fedInf</w:t>
              </w:r>
            </w:ins>
          </w:p>
        </w:tc>
        <w:tc>
          <w:tcPr>
            <w:tcW w:w="1117" w:type="dxa"/>
          </w:tcPr>
          <w:p w14:paraId="74873417" w14:textId="77777777" w:rsidR="008E6B00" w:rsidRDefault="008E6B00" w:rsidP="005D6F17">
            <w:pPr>
              <w:pStyle w:val="TAL"/>
              <w:rPr>
                <w:ins w:id="1786" w:author="Samsung" w:date="2023-08-12T13:01:00Z"/>
              </w:rPr>
            </w:pPr>
            <w:ins w:id="1787" w:author="Samsung" w:date="2023-08-12T15:43:00Z">
              <w:r>
                <w:t>array(</w:t>
              </w:r>
            </w:ins>
            <w:ins w:id="1788" w:author="Samsung" w:date="2023-08-12T15:41:00Z">
              <w:r>
                <w:t>Federation</w:t>
              </w:r>
            </w:ins>
            <w:ins w:id="1789" w:author="Samsung" w:date="2023-08-12T15:55:00Z">
              <w:r>
                <w:t>Agreement</w:t>
              </w:r>
            </w:ins>
            <w:ins w:id="1790" w:author="Samsung" w:date="2023-08-12T15:43:00Z">
              <w:r>
                <w:t>)</w:t>
              </w:r>
            </w:ins>
          </w:p>
        </w:tc>
        <w:tc>
          <w:tcPr>
            <w:tcW w:w="314" w:type="dxa"/>
          </w:tcPr>
          <w:p w14:paraId="01E65A3C" w14:textId="77777777" w:rsidR="008E6B00" w:rsidRDefault="008E6B00" w:rsidP="005D6F17">
            <w:pPr>
              <w:pStyle w:val="TAC"/>
              <w:rPr>
                <w:ins w:id="1791" w:author="Samsung" w:date="2023-08-12T13:01:00Z"/>
              </w:rPr>
            </w:pPr>
            <w:ins w:id="1792" w:author="Samsung" w:date="2023-08-12T15:42:00Z">
              <w:r>
                <w:t>O</w:t>
              </w:r>
            </w:ins>
          </w:p>
        </w:tc>
        <w:tc>
          <w:tcPr>
            <w:tcW w:w="1368" w:type="dxa"/>
          </w:tcPr>
          <w:p w14:paraId="7D205748" w14:textId="77777777" w:rsidR="008E6B00" w:rsidRDefault="008E6B00" w:rsidP="005D6F17">
            <w:pPr>
              <w:pStyle w:val="TAL"/>
              <w:rPr>
                <w:ins w:id="1793" w:author="Samsung" w:date="2023-08-12T13:01:00Z"/>
              </w:rPr>
            </w:pPr>
            <w:ins w:id="1794" w:author="Samsung" w:date="2023-08-12T15:42:00Z">
              <w:r>
                <w:t>1</w:t>
              </w:r>
            </w:ins>
            <w:ins w:id="1795" w:author="Samsung" w:date="2023-08-12T15:47:00Z">
              <w:r>
                <w:t>..N</w:t>
              </w:r>
            </w:ins>
          </w:p>
        </w:tc>
        <w:tc>
          <w:tcPr>
            <w:tcW w:w="3438" w:type="dxa"/>
          </w:tcPr>
          <w:p w14:paraId="5CC15ACB" w14:textId="77777777" w:rsidR="008E6B00" w:rsidRDefault="008E6B00" w:rsidP="005D6F17">
            <w:pPr>
              <w:pStyle w:val="TAL"/>
              <w:rPr>
                <w:ins w:id="1796" w:author="Samsung" w:date="2023-08-12T13:01:00Z"/>
                <w:rFonts w:cs="Arial"/>
                <w:szCs w:val="18"/>
              </w:rPr>
            </w:pPr>
            <w:ins w:id="1797" w:author="Samsung" w:date="2023-08-12T15:42:00Z">
              <w:r>
                <w:rPr>
                  <w:rFonts w:cs="Arial"/>
                  <w:szCs w:val="18"/>
                </w:rPr>
                <w:t xml:space="preserve">List of different federation agreements related to the </w:t>
              </w:r>
            </w:ins>
            <w:ins w:id="1798" w:author="Samsung" w:date="2023-08-12T15:43:00Z">
              <w:r>
                <w:rPr>
                  <w:rFonts w:cs="Arial"/>
                  <w:szCs w:val="18"/>
                </w:rPr>
                <w:t>ECS.</w:t>
              </w:r>
            </w:ins>
          </w:p>
        </w:tc>
        <w:tc>
          <w:tcPr>
            <w:tcW w:w="1998" w:type="dxa"/>
          </w:tcPr>
          <w:p w14:paraId="00C51569" w14:textId="77777777" w:rsidR="008E6B00" w:rsidRDefault="008E6B00" w:rsidP="005D6F17">
            <w:pPr>
              <w:pStyle w:val="TAL"/>
              <w:rPr>
                <w:ins w:id="1799" w:author="Samsung" w:date="2023-08-12T13:01:00Z"/>
                <w:rFonts w:cs="Arial"/>
                <w:szCs w:val="18"/>
              </w:rPr>
            </w:pPr>
          </w:p>
        </w:tc>
      </w:tr>
      <w:tr w:rsidR="008E6B00" w14:paraId="28522753" w14:textId="77777777" w:rsidTr="005D6F17">
        <w:trPr>
          <w:jc w:val="center"/>
          <w:ins w:id="1800" w:author="Samsung" w:date="2023-08-12T11:17:00Z"/>
        </w:trPr>
        <w:tc>
          <w:tcPr>
            <w:tcW w:w="1430" w:type="dxa"/>
          </w:tcPr>
          <w:p w14:paraId="73A75021" w14:textId="77777777" w:rsidR="008E6B00" w:rsidRDefault="008E6B00" w:rsidP="005D6F17">
            <w:pPr>
              <w:pStyle w:val="TAL"/>
              <w:rPr>
                <w:ins w:id="1801" w:author="Samsung" w:date="2023-08-12T11:17:00Z"/>
              </w:rPr>
            </w:pPr>
            <w:ins w:id="1802" w:author="Samsung" w:date="2023-08-12T15:27:00Z">
              <w:r>
                <w:t>suppPlmns</w:t>
              </w:r>
            </w:ins>
          </w:p>
        </w:tc>
        <w:tc>
          <w:tcPr>
            <w:tcW w:w="1117" w:type="dxa"/>
          </w:tcPr>
          <w:p w14:paraId="74B9FDBB" w14:textId="77777777" w:rsidR="008E6B00" w:rsidRDefault="008E6B00" w:rsidP="005D6F17">
            <w:pPr>
              <w:pStyle w:val="TAL"/>
              <w:rPr>
                <w:ins w:id="1803" w:author="Samsung" w:date="2023-08-12T11:17:00Z"/>
              </w:rPr>
            </w:pPr>
            <w:ins w:id="1804" w:author="Samsung" w:date="2023-08-12T15:48:00Z">
              <w:r>
                <w:t>array(SupportedP</w:t>
              </w:r>
            </w:ins>
            <w:ins w:id="1805" w:author="Samsung" w:date="2023-08-12T16:38:00Z">
              <w:r>
                <w:t>lmn</w:t>
              </w:r>
            </w:ins>
            <w:ins w:id="1806" w:author="Samsung" w:date="2023-08-12T15:48:00Z">
              <w:r>
                <w:t>)</w:t>
              </w:r>
            </w:ins>
          </w:p>
        </w:tc>
        <w:tc>
          <w:tcPr>
            <w:tcW w:w="314" w:type="dxa"/>
          </w:tcPr>
          <w:p w14:paraId="1E47DB35" w14:textId="77777777" w:rsidR="008E6B00" w:rsidRDefault="008E6B00" w:rsidP="005D6F17">
            <w:pPr>
              <w:pStyle w:val="TAC"/>
              <w:rPr>
                <w:ins w:id="1807" w:author="Samsung" w:date="2023-08-12T11:17:00Z"/>
              </w:rPr>
            </w:pPr>
            <w:ins w:id="1808" w:author="Samsung" w:date="2023-08-12T15:49:00Z">
              <w:r>
                <w:t>O</w:t>
              </w:r>
            </w:ins>
          </w:p>
        </w:tc>
        <w:tc>
          <w:tcPr>
            <w:tcW w:w="1368" w:type="dxa"/>
          </w:tcPr>
          <w:p w14:paraId="45B145DD" w14:textId="77777777" w:rsidR="008E6B00" w:rsidRDefault="008E6B00" w:rsidP="005D6F17">
            <w:pPr>
              <w:pStyle w:val="TAL"/>
              <w:rPr>
                <w:ins w:id="1809" w:author="Samsung" w:date="2023-08-12T11:17:00Z"/>
              </w:rPr>
            </w:pPr>
            <w:ins w:id="1810" w:author="Samsung" w:date="2023-08-12T15:49:00Z">
              <w:r>
                <w:t>1..N</w:t>
              </w:r>
            </w:ins>
          </w:p>
        </w:tc>
        <w:tc>
          <w:tcPr>
            <w:tcW w:w="3438" w:type="dxa"/>
          </w:tcPr>
          <w:p w14:paraId="3CD1FF4F" w14:textId="77777777" w:rsidR="008E6B00" w:rsidRPr="00931880" w:rsidRDefault="008E6B00" w:rsidP="005D6F17">
            <w:pPr>
              <w:pStyle w:val="TAL"/>
              <w:rPr>
                <w:ins w:id="1811" w:author="Samsung" w:date="2023-08-12T11:17:00Z"/>
              </w:rPr>
            </w:pPr>
            <w:ins w:id="1812" w:author="Samsung" w:date="2023-08-12T15:49:00Z">
              <w:r>
                <w:t xml:space="preserve">List of PLMNs and the associated ECSPs for which the ECS can provide the </w:t>
              </w:r>
            </w:ins>
            <w:ins w:id="1813" w:author="Samsung" w:date="2023-08-12T15:50:00Z">
              <w:r>
                <w:t>EDN configuration information.</w:t>
              </w:r>
            </w:ins>
          </w:p>
        </w:tc>
        <w:tc>
          <w:tcPr>
            <w:tcW w:w="1998" w:type="dxa"/>
          </w:tcPr>
          <w:p w14:paraId="5F3C533D" w14:textId="77777777" w:rsidR="008E6B00" w:rsidRDefault="008E6B00" w:rsidP="005D6F17">
            <w:pPr>
              <w:pStyle w:val="TAL"/>
              <w:rPr>
                <w:ins w:id="1814" w:author="Samsung" w:date="2023-08-12T11:17:00Z"/>
                <w:rFonts w:cs="Arial"/>
                <w:szCs w:val="18"/>
              </w:rPr>
            </w:pPr>
          </w:p>
        </w:tc>
      </w:tr>
    </w:tbl>
    <w:p w14:paraId="72BB5EA9" w14:textId="77777777" w:rsidR="008E6B00" w:rsidRDefault="008E6B00" w:rsidP="008E6B00">
      <w:pPr>
        <w:rPr>
          <w:ins w:id="1815" w:author="Samsung" w:date="2023-08-12T12:30:00Z"/>
          <w:lang w:eastAsia="zh-CN"/>
        </w:rPr>
      </w:pPr>
    </w:p>
    <w:p w14:paraId="192B6C7D" w14:textId="77777777" w:rsidR="008E6B00" w:rsidRDefault="008E6B00" w:rsidP="008E6B00">
      <w:pPr>
        <w:pStyle w:val="Heading5"/>
        <w:rPr>
          <w:ins w:id="1816" w:author="Samsung" w:date="2023-08-12T11:17:00Z"/>
          <w:lang w:eastAsia="zh-CN"/>
        </w:rPr>
      </w:pPr>
      <w:ins w:id="1817" w:author="Samsung" w:date="2023-08-12T11:17:00Z">
        <w:r>
          <w:rPr>
            <w:lang w:eastAsia="zh-CN"/>
          </w:rPr>
          <w:t>9.</w:t>
        </w:r>
      </w:ins>
      <w:ins w:id="1818" w:author="Samsung" w:date="2023-08-12T12:00:00Z">
        <w:r>
          <w:rPr>
            <w:lang w:eastAsia="zh-CN"/>
          </w:rPr>
          <w:t>3</w:t>
        </w:r>
      </w:ins>
      <w:ins w:id="1819" w:author="Samsung" w:date="2023-08-12T11:17:00Z">
        <w:r>
          <w:rPr>
            <w:lang w:eastAsia="zh-CN"/>
          </w:rPr>
          <w:t>.5.2.4</w:t>
        </w:r>
        <w:r>
          <w:rPr>
            <w:lang w:eastAsia="zh-CN"/>
          </w:rPr>
          <w:tab/>
          <w:t>Type: E</w:t>
        </w:r>
      </w:ins>
      <w:ins w:id="1820" w:author="Samsung" w:date="2023-08-12T12:00:00Z">
        <w:r>
          <w:rPr>
            <w:lang w:eastAsia="zh-CN"/>
          </w:rPr>
          <w:t>C</w:t>
        </w:r>
      </w:ins>
      <w:ins w:id="1821" w:author="Samsung" w:date="2023-08-12T11:17:00Z">
        <w:r>
          <w:rPr>
            <w:lang w:eastAsia="zh-CN"/>
          </w:rPr>
          <w:t>SRegistrationPatch</w:t>
        </w:r>
      </w:ins>
    </w:p>
    <w:p w14:paraId="31EDAAE3" w14:textId="77777777" w:rsidR="008E6B00" w:rsidRDefault="008E6B00" w:rsidP="008E6B00">
      <w:pPr>
        <w:pStyle w:val="TH"/>
        <w:rPr>
          <w:ins w:id="1822" w:author="Samsung" w:date="2023-08-12T11:17:00Z"/>
        </w:rPr>
      </w:pPr>
      <w:ins w:id="1823" w:author="Samsung" w:date="2023-08-12T11:17:00Z">
        <w:r>
          <w:rPr>
            <w:noProof/>
          </w:rPr>
          <w:t>Table 9.</w:t>
        </w:r>
      </w:ins>
      <w:ins w:id="1824" w:author="Samsung" w:date="2023-08-12T12:00:00Z">
        <w:r>
          <w:rPr>
            <w:noProof/>
          </w:rPr>
          <w:t>3</w:t>
        </w:r>
      </w:ins>
      <w:ins w:id="1825" w:author="Samsung" w:date="2023-08-12T11:17:00Z">
        <w:r>
          <w:rPr>
            <w:noProof/>
          </w:rPr>
          <w:t>.5.2.4</w:t>
        </w:r>
        <w:r>
          <w:t xml:space="preserve">-1: </w:t>
        </w:r>
        <w:r>
          <w:rPr>
            <w:noProof/>
          </w:rPr>
          <w:t>Definition of type E</w:t>
        </w:r>
      </w:ins>
      <w:ins w:id="1826" w:author="Samsung" w:date="2023-08-12T12:00:00Z">
        <w:r>
          <w:rPr>
            <w:noProof/>
          </w:rPr>
          <w:t>C</w:t>
        </w:r>
      </w:ins>
      <w:ins w:id="1827"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1828" w:author="Samsung" w:date="2023-08-12T11:17:00Z"/>
        </w:trPr>
        <w:tc>
          <w:tcPr>
            <w:tcW w:w="1430" w:type="dxa"/>
            <w:shd w:val="clear" w:color="auto" w:fill="C0C0C0"/>
            <w:hideMark/>
          </w:tcPr>
          <w:p w14:paraId="05C19824" w14:textId="77777777" w:rsidR="008E6B00" w:rsidRDefault="008E6B00" w:rsidP="005D6F17">
            <w:pPr>
              <w:pStyle w:val="TAH"/>
              <w:rPr>
                <w:ins w:id="1829" w:author="Samsung" w:date="2023-08-12T11:17:00Z"/>
              </w:rPr>
            </w:pPr>
            <w:ins w:id="1830"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1831" w:author="Samsung" w:date="2023-08-12T11:17:00Z"/>
              </w:rPr>
            </w:pPr>
            <w:ins w:id="1832" w:author="Samsung" w:date="2023-08-12T11:17:00Z">
              <w:r>
                <w:t>Data type</w:t>
              </w:r>
            </w:ins>
          </w:p>
        </w:tc>
        <w:tc>
          <w:tcPr>
            <w:tcW w:w="425" w:type="dxa"/>
            <w:shd w:val="clear" w:color="auto" w:fill="C0C0C0"/>
            <w:hideMark/>
          </w:tcPr>
          <w:p w14:paraId="7A6BEA08" w14:textId="77777777" w:rsidR="008E6B00" w:rsidRDefault="008E6B00" w:rsidP="005D6F17">
            <w:pPr>
              <w:pStyle w:val="TAH"/>
              <w:rPr>
                <w:ins w:id="1833" w:author="Samsung" w:date="2023-08-12T11:17:00Z"/>
              </w:rPr>
            </w:pPr>
            <w:ins w:id="1834"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1835" w:author="Samsung" w:date="2023-08-12T11:17:00Z"/>
              </w:rPr>
            </w:pPr>
            <w:ins w:id="1836"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1837" w:author="Samsung" w:date="2023-08-12T11:17:00Z"/>
                <w:rFonts w:cs="Arial"/>
                <w:szCs w:val="18"/>
              </w:rPr>
            </w:pPr>
            <w:ins w:id="1838"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1839" w:author="Samsung" w:date="2023-08-12T11:17:00Z"/>
                <w:rFonts w:cs="Arial"/>
                <w:szCs w:val="18"/>
              </w:rPr>
            </w:pPr>
            <w:ins w:id="1840" w:author="Samsung" w:date="2023-08-12T11:17:00Z">
              <w:r>
                <w:t>Applicability</w:t>
              </w:r>
            </w:ins>
          </w:p>
        </w:tc>
      </w:tr>
      <w:tr w:rsidR="008E6B00" w14:paraId="3E5D8088" w14:textId="77777777" w:rsidTr="005D6F17">
        <w:trPr>
          <w:jc w:val="center"/>
          <w:ins w:id="1841" w:author="Samsung" w:date="2023-08-12T11:17:00Z"/>
        </w:trPr>
        <w:tc>
          <w:tcPr>
            <w:tcW w:w="1430" w:type="dxa"/>
          </w:tcPr>
          <w:p w14:paraId="45EA1564" w14:textId="77777777" w:rsidR="008E6B00" w:rsidRDefault="008E6B00" w:rsidP="005D6F17">
            <w:pPr>
              <w:pStyle w:val="TAL"/>
              <w:rPr>
                <w:ins w:id="1842" w:author="Samsung" w:date="2023-08-12T11:17:00Z"/>
              </w:rPr>
            </w:pPr>
            <w:ins w:id="1843" w:author="Samsung" w:date="2023-08-12T11:17:00Z">
              <w:r>
                <w:t>ecsProf</w:t>
              </w:r>
            </w:ins>
          </w:p>
        </w:tc>
        <w:tc>
          <w:tcPr>
            <w:tcW w:w="1006" w:type="dxa"/>
          </w:tcPr>
          <w:p w14:paraId="404364E3" w14:textId="77777777" w:rsidR="008E6B00" w:rsidRDefault="008E6B00" w:rsidP="005D6F17">
            <w:pPr>
              <w:pStyle w:val="TAL"/>
              <w:rPr>
                <w:ins w:id="1844" w:author="Samsung" w:date="2023-08-12T11:17:00Z"/>
              </w:rPr>
            </w:pPr>
            <w:ins w:id="1845" w:author="Samsung" w:date="2023-08-12T11:17:00Z">
              <w:r>
                <w:t>E</w:t>
              </w:r>
            </w:ins>
            <w:ins w:id="1846" w:author="Samsung" w:date="2023-08-12T12:10:00Z">
              <w:r>
                <w:t>C</w:t>
              </w:r>
            </w:ins>
            <w:ins w:id="1847" w:author="Samsung" w:date="2023-08-12T11:17:00Z">
              <w:r>
                <w:t>SProfile</w:t>
              </w:r>
            </w:ins>
          </w:p>
        </w:tc>
        <w:tc>
          <w:tcPr>
            <w:tcW w:w="425" w:type="dxa"/>
          </w:tcPr>
          <w:p w14:paraId="74821DD8" w14:textId="77777777" w:rsidR="008E6B00" w:rsidRDefault="008E6B00" w:rsidP="005D6F17">
            <w:pPr>
              <w:pStyle w:val="TAC"/>
              <w:rPr>
                <w:ins w:id="1848" w:author="Samsung" w:date="2023-08-12T11:17:00Z"/>
              </w:rPr>
            </w:pPr>
            <w:ins w:id="1849" w:author="Samsung" w:date="2023-08-12T11:17:00Z">
              <w:r>
                <w:t>O</w:t>
              </w:r>
            </w:ins>
          </w:p>
        </w:tc>
        <w:tc>
          <w:tcPr>
            <w:tcW w:w="1368" w:type="dxa"/>
          </w:tcPr>
          <w:p w14:paraId="3EBFEF50" w14:textId="77777777" w:rsidR="008E6B00" w:rsidRDefault="008E6B00" w:rsidP="005D6F17">
            <w:pPr>
              <w:pStyle w:val="TAL"/>
              <w:rPr>
                <w:ins w:id="1850" w:author="Samsung" w:date="2023-08-12T11:17:00Z"/>
              </w:rPr>
            </w:pPr>
            <w:ins w:id="1851" w:author="Samsung" w:date="2023-08-12T11:17:00Z">
              <w:r>
                <w:t>0..1</w:t>
              </w:r>
            </w:ins>
          </w:p>
        </w:tc>
        <w:tc>
          <w:tcPr>
            <w:tcW w:w="3438" w:type="dxa"/>
          </w:tcPr>
          <w:p w14:paraId="644CB60A" w14:textId="77777777" w:rsidR="008E6B00" w:rsidRDefault="008E6B00" w:rsidP="005D6F17">
            <w:pPr>
              <w:pStyle w:val="TAL"/>
              <w:rPr>
                <w:ins w:id="1852" w:author="Samsung" w:date="2023-08-12T11:17:00Z"/>
                <w:rFonts w:cs="Arial"/>
                <w:szCs w:val="18"/>
              </w:rPr>
            </w:pPr>
            <w:ins w:id="1853" w:author="Samsung" w:date="2023-08-12T11:17:00Z">
              <w:r>
                <w:rPr>
                  <w:rFonts w:cs="Arial"/>
                  <w:szCs w:val="18"/>
                </w:rPr>
                <w:t>The profile information of the E</w:t>
              </w:r>
            </w:ins>
            <w:ins w:id="1854" w:author="Samsung" w:date="2023-08-12T12:10:00Z">
              <w:r>
                <w:rPr>
                  <w:rFonts w:cs="Arial"/>
                  <w:szCs w:val="18"/>
                </w:rPr>
                <w:t>C</w:t>
              </w:r>
            </w:ins>
            <w:ins w:id="1855"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1856" w:author="Samsung" w:date="2023-08-12T11:17:00Z"/>
                <w:rFonts w:cs="Arial"/>
                <w:szCs w:val="18"/>
              </w:rPr>
            </w:pPr>
          </w:p>
        </w:tc>
      </w:tr>
      <w:tr w:rsidR="008E6B00" w14:paraId="01C7A31C" w14:textId="77777777" w:rsidTr="005D6F17">
        <w:trPr>
          <w:jc w:val="center"/>
          <w:ins w:id="1857" w:author="Samsung" w:date="2023-08-12T11:17:00Z"/>
        </w:trPr>
        <w:tc>
          <w:tcPr>
            <w:tcW w:w="1430" w:type="dxa"/>
          </w:tcPr>
          <w:p w14:paraId="2418C609" w14:textId="77777777" w:rsidR="008E6B00" w:rsidRPr="0016361A" w:rsidRDefault="008E6B00" w:rsidP="005D6F17">
            <w:pPr>
              <w:pStyle w:val="TAL"/>
              <w:rPr>
                <w:ins w:id="1858" w:author="Samsung" w:date="2023-08-12T11:17:00Z"/>
              </w:rPr>
            </w:pPr>
            <w:ins w:id="1859" w:author="Samsung" w:date="2023-08-12T11:17:00Z">
              <w:r>
                <w:t>expTime</w:t>
              </w:r>
            </w:ins>
          </w:p>
        </w:tc>
        <w:tc>
          <w:tcPr>
            <w:tcW w:w="1006" w:type="dxa"/>
          </w:tcPr>
          <w:p w14:paraId="65721EEF" w14:textId="77777777" w:rsidR="008E6B00" w:rsidRPr="0016361A" w:rsidRDefault="008E6B00" w:rsidP="005D6F17">
            <w:pPr>
              <w:pStyle w:val="TAL"/>
              <w:rPr>
                <w:ins w:id="1860" w:author="Samsung" w:date="2023-08-12T11:17:00Z"/>
              </w:rPr>
            </w:pPr>
            <w:ins w:id="1861" w:author="Samsung" w:date="2023-08-12T11:17:00Z">
              <w:r>
                <w:t>DateTimeRm</w:t>
              </w:r>
            </w:ins>
          </w:p>
        </w:tc>
        <w:tc>
          <w:tcPr>
            <w:tcW w:w="425" w:type="dxa"/>
          </w:tcPr>
          <w:p w14:paraId="6619A498" w14:textId="77777777" w:rsidR="008E6B00" w:rsidRPr="0016361A" w:rsidRDefault="008E6B00" w:rsidP="005D6F17">
            <w:pPr>
              <w:pStyle w:val="TAC"/>
              <w:rPr>
                <w:ins w:id="1862" w:author="Samsung" w:date="2023-08-12T11:17:00Z"/>
              </w:rPr>
            </w:pPr>
            <w:ins w:id="1863" w:author="Samsung" w:date="2023-08-12T15:21:00Z">
              <w:r>
                <w:t>O</w:t>
              </w:r>
            </w:ins>
          </w:p>
        </w:tc>
        <w:tc>
          <w:tcPr>
            <w:tcW w:w="1368" w:type="dxa"/>
          </w:tcPr>
          <w:p w14:paraId="00CC3908" w14:textId="77777777" w:rsidR="008E6B00" w:rsidRPr="0016361A" w:rsidRDefault="008E6B00" w:rsidP="005D6F17">
            <w:pPr>
              <w:pStyle w:val="TAL"/>
              <w:rPr>
                <w:ins w:id="1864" w:author="Samsung" w:date="2023-08-12T11:17:00Z"/>
              </w:rPr>
            </w:pPr>
            <w:ins w:id="1865" w:author="Samsung" w:date="2023-08-12T11:17:00Z">
              <w:r>
                <w:t>0..1</w:t>
              </w:r>
            </w:ins>
          </w:p>
        </w:tc>
        <w:tc>
          <w:tcPr>
            <w:tcW w:w="3438" w:type="dxa"/>
          </w:tcPr>
          <w:p w14:paraId="35B4AB45" w14:textId="77777777" w:rsidR="008E6B00" w:rsidRPr="0016361A" w:rsidRDefault="008E6B00" w:rsidP="005D6F17">
            <w:pPr>
              <w:pStyle w:val="TAL"/>
              <w:rPr>
                <w:ins w:id="1866" w:author="Samsung" w:date="2023-08-12T11:17:00Z"/>
              </w:rPr>
            </w:pPr>
            <w:ins w:id="1867" w:author="Samsung" w:date="2023-08-12T11:17:00Z">
              <w:r>
                <w:t>Identifies the expiration time for the E</w:t>
              </w:r>
            </w:ins>
            <w:ins w:id="1868" w:author="Samsung" w:date="2023-08-12T12:13:00Z">
              <w:r>
                <w:t>C</w:t>
              </w:r>
            </w:ins>
            <w:ins w:id="1869" w:author="Samsung" w:date="2023-08-12T11:17:00Z">
              <w:r>
                <w:t>S registration. If the expiration time is not present, then it indicates that the registration of E</w:t>
              </w:r>
            </w:ins>
            <w:ins w:id="1870" w:author="Samsung" w:date="2023-08-12T12:11:00Z">
              <w:r>
                <w:t>C</w:t>
              </w:r>
            </w:ins>
            <w:ins w:id="1871" w:author="Samsung" w:date="2023-08-12T11:17:00Z">
              <w:r>
                <w:t>S never expires.</w:t>
              </w:r>
            </w:ins>
          </w:p>
        </w:tc>
        <w:tc>
          <w:tcPr>
            <w:tcW w:w="1998" w:type="dxa"/>
          </w:tcPr>
          <w:p w14:paraId="6F1B34DB" w14:textId="77777777" w:rsidR="008E6B00" w:rsidRDefault="008E6B00" w:rsidP="005D6F17">
            <w:pPr>
              <w:pStyle w:val="TAL"/>
              <w:rPr>
                <w:ins w:id="1872" w:author="Samsung" w:date="2023-08-12T11:17:00Z"/>
                <w:rFonts w:cs="Arial"/>
                <w:szCs w:val="18"/>
              </w:rPr>
            </w:pPr>
          </w:p>
        </w:tc>
      </w:tr>
    </w:tbl>
    <w:p w14:paraId="002008B5" w14:textId="77777777" w:rsidR="008E6B00" w:rsidRDefault="008E6B00" w:rsidP="008E6B00">
      <w:pPr>
        <w:rPr>
          <w:ins w:id="1873" w:author="Samsung" w:date="2023-08-12T11:17:00Z"/>
          <w:lang w:eastAsia="zh-CN"/>
        </w:rPr>
      </w:pPr>
    </w:p>
    <w:p w14:paraId="67FAC5B8" w14:textId="77777777" w:rsidR="008E6B00" w:rsidRDefault="008E6B00" w:rsidP="008E6B00">
      <w:pPr>
        <w:pStyle w:val="Heading5"/>
        <w:rPr>
          <w:ins w:id="1874" w:author="Samsung" w:date="2023-08-12T11:17:00Z"/>
          <w:lang w:eastAsia="zh-CN"/>
        </w:rPr>
      </w:pPr>
      <w:ins w:id="1875" w:author="Samsung" w:date="2023-08-12T11:17:00Z">
        <w:r>
          <w:rPr>
            <w:lang w:eastAsia="zh-CN"/>
          </w:rPr>
          <w:lastRenderedPageBreak/>
          <w:t>9.3.5.2.5</w:t>
        </w:r>
        <w:r>
          <w:rPr>
            <w:lang w:eastAsia="zh-CN"/>
          </w:rPr>
          <w:tab/>
          <w:t xml:space="preserve">Type: </w:t>
        </w:r>
      </w:ins>
      <w:ins w:id="1876" w:author="Samsung" w:date="2023-08-12T15:36:00Z">
        <w:r>
          <w:rPr>
            <w:lang w:eastAsia="zh-CN"/>
          </w:rPr>
          <w:t>Federation</w:t>
        </w:r>
      </w:ins>
      <w:ins w:id="1877" w:author="Samsung" w:date="2023-08-12T15:55:00Z">
        <w:r>
          <w:rPr>
            <w:lang w:eastAsia="zh-CN"/>
          </w:rPr>
          <w:t>Agreement</w:t>
        </w:r>
      </w:ins>
    </w:p>
    <w:p w14:paraId="1A800601" w14:textId="77777777" w:rsidR="008E6B00" w:rsidRDefault="008E6B00" w:rsidP="008E6B00">
      <w:pPr>
        <w:pStyle w:val="TH"/>
        <w:rPr>
          <w:ins w:id="1878" w:author="Samsung" w:date="2023-08-12T11:17:00Z"/>
        </w:rPr>
      </w:pPr>
      <w:ins w:id="1879" w:author="Samsung" w:date="2023-08-12T11:17:00Z">
        <w:r>
          <w:rPr>
            <w:noProof/>
          </w:rPr>
          <w:t>Table 9.3.5.2.5</w:t>
        </w:r>
        <w:r>
          <w:t xml:space="preserve">-1: </w:t>
        </w:r>
      </w:ins>
      <w:ins w:id="1880" w:author="Samsung" w:date="2023-08-12T15:37:00Z">
        <w:r>
          <w:rPr>
            <w:noProof/>
          </w:rPr>
          <w:t>Federation</w:t>
        </w:r>
      </w:ins>
      <w:ins w:id="1881"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1882" w:author="Samsung" w:date="2023-08-12T11:17:00Z"/>
        </w:trPr>
        <w:tc>
          <w:tcPr>
            <w:tcW w:w="1430" w:type="dxa"/>
            <w:shd w:val="clear" w:color="auto" w:fill="C0C0C0"/>
            <w:hideMark/>
          </w:tcPr>
          <w:p w14:paraId="3C731447" w14:textId="77777777" w:rsidR="008E6B00" w:rsidRDefault="008E6B00" w:rsidP="005D6F17">
            <w:pPr>
              <w:pStyle w:val="TAH"/>
              <w:rPr>
                <w:ins w:id="1883" w:author="Samsung" w:date="2023-08-12T11:17:00Z"/>
              </w:rPr>
            </w:pPr>
            <w:ins w:id="1884"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1885" w:author="Samsung" w:date="2023-08-12T11:17:00Z"/>
              </w:rPr>
            </w:pPr>
            <w:ins w:id="1886" w:author="Samsung" w:date="2023-08-12T11:17:00Z">
              <w:r>
                <w:t>Data type</w:t>
              </w:r>
            </w:ins>
          </w:p>
        </w:tc>
        <w:tc>
          <w:tcPr>
            <w:tcW w:w="314" w:type="dxa"/>
            <w:shd w:val="clear" w:color="auto" w:fill="C0C0C0"/>
            <w:hideMark/>
          </w:tcPr>
          <w:p w14:paraId="47011988" w14:textId="77777777" w:rsidR="008E6B00" w:rsidRDefault="008E6B00" w:rsidP="005D6F17">
            <w:pPr>
              <w:pStyle w:val="TAH"/>
              <w:rPr>
                <w:ins w:id="1887" w:author="Samsung" w:date="2023-08-12T11:17:00Z"/>
              </w:rPr>
            </w:pPr>
            <w:ins w:id="1888"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1889" w:author="Samsung" w:date="2023-08-12T11:17:00Z"/>
              </w:rPr>
            </w:pPr>
            <w:ins w:id="1890"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1891" w:author="Samsung" w:date="2023-08-12T11:17:00Z"/>
                <w:rFonts w:cs="Arial"/>
                <w:szCs w:val="18"/>
              </w:rPr>
            </w:pPr>
            <w:ins w:id="1892"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1893" w:author="Samsung" w:date="2023-08-12T11:17:00Z"/>
                <w:rFonts w:cs="Arial"/>
                <w:szCs w:val="18"/>
              </w:rPr>
            </w:pPr>
            <w:ins w:id="1894" w:author="Samsung" w:date="2023-08-12T11:17:00Z">
              <w:r>
                <w:t>Applicability</w:t>
              </w:r>
            </w:ins>
          </w:p>
        </w:tc>
      </w:tr>
      <w:tr w:rsidR="008E6B00" w14:paraId="5D0EADAD" w14:textId="77777777" w:rsidTr="005D6F17">
        <w:trPr>
          <w:jc w:val="center"/>
          <w:ins w:id="1895" w:author="Samsung" w:date="2023-08-12T11:17:00Z"/>
        </w:trPr>
        <w:tc>
          <w:tcPr>
            <w:tcW w:w="1430" w:type="dxa"/>
          </w:tcPr>
          <w:p w14:paraId="55754C47" w14:textId="77777777" w:rsidR="008E6B00" w:rsidRDefault="008E6B00" w:rsidP="005D6F17">
            <w:pPr>
              <w:pStyle w:val="TAL"/>
              <w:rPr>
                <w:ins w:id="1896" w:author="Samsung" w:date="2023-08-12T11:17:00Z"/>
              </w:rPr>
            </w:pPr>
            <w:ins w:id="1897" w:author="Samsung" w:date="2023-08-12T15:43:00Z">
              <w:r>
                <w:t>ecspIds</w:t>
              </w:r>
            </w:ins>
          </w:p>
        </w:tc>
        <w:tc>
          <w:tcPr>
            <w:tcW w:w="1117" w:type="dxa"/>
          </w:tcPr>
          <w:p w14:paraId="0FFC1D15" w14:textId="77777777" w:rsidR="008E6B00" w:rsidRDefault="008E6B00" w:rsidP="005D6F17">
            <w:pPr>
              <w:pStyle w:val="TAL"/>
              <w:rPr>
                <w:ins w:id="1898" w:author="Samsung" w:date="2023-08-12T11:17:00Z"/>
              </w:rPr>
            </w:pPr>
            <w:ins w:id="1899" w:author="Samsung" w:date="2023-08-12T15:43:00Z">
              <w:r>
                <w:t>array(string)</w:t>
              </w:r>
            </w:ins>
          </w:p>
        </w:tc>
        <w:tc>
          <w:tcPr>
            <w:tcW w:w="314" w:type="dxa"/>
          </w:tcPr>
          <w:p w14:paraId="55F46793" w14:textId="77777777" w:rsidR="008E6B00" w:rsidRDefault="008E6B00" w:rsidP="005D6F17">
            <w:pPr>
              <w:pStyle w:val="TAC"/>
              <w:rPr>
                <w:ins w:id="1900" w:author="Samsung" w:date="2023-08-12T11:17:00Z"/>
              </w:rPr>
            </w:pPr>
            <w:ins w:id="1901" w:author="Samsung" w:date="2023-08-12T15:45:00Z">
              <w:r>
                <w:t>O</w:t>
              </w:r>
            </w:ins>
          </w:p>
        </w:tc>
        <w:tc>
          <w:tcPr>
            <w:tcW w:w="1368" w:type="dxa"/>
          </w:tcPr>
          <w:p w14:paraId="1C364E0B" w14:textId="77777777" w:rsidR="008E6B00" w:rsidRDefault="008E6B00" w:rsidP="005D6F17">
            <w:pPr>
              <w:pStyle w:val="TAL"/>
              <w:rPr>
                <w:ins w:id="1902" w:author="Samsung" w:date="2023-08-12T11:17:00Z"/>
              </w:rPr>
            </w:pPr>
            <w:ins w:id="1903" w:author="Samsung" w:date="2023-08-12T15:43:00Z">
              <w:r>
                <w:t>1..N</w:t>
              </w:r>
            </w:ins>
          </w:p>
        </w:tc>
        <w:tc>
          <w:tcPr>
            <w:tcW w:w="3438" w:type="dxa"/>
          </w:tcPr>
          <w:p w14:paraId="6A5CB517" w14:textId="77777777" w:rsidR="008E6B00" w:rsidRDefault="008E6B00" w:rsidP="005D6F17">
            <w:pPr>
              <w:pStyle w:val="TAL"/>
              <w:rPr>
                <w:ins w:id="1904" w:author="Samsung" w:date="2023-08-12T11:17:00Z"/>
                <w:rFonts w:cs="Arial"/>
                <w:szCs w:val="18"/>
              </w:rPr>
            </w:pPr>
            <w:ins w:id="1905" w:author="Samsung" w:date="2023-08-12T15:43:00Z">
              <w:r>
                <w:rPr>
                  <w:rFonts w:cs="Arial"/>
                  <w:szCs w:val="18"/>
                </w:rPr>
                <w:t>List of identifier</w:t>
              </w:r>
            </w:ins>
            <w:ins w:id="1906" w:author="Samsung" w:date="2023-08-12T15:44:00Z">
              <w:r>
                <w:rPr>
                  <w:rFonts w:cs="Arial"/>
                  <w:szCs w:val="18"/>
                </w:rPr>
                <w:t>s</w:t>
              </w:r>
            </w:ins>
            <w:ins w:id="1907" w:author="Samsung" w:date="2023-08-12T15:43:00Z">
              <w:r>
                <w:rPr>
                  <w:rFonts w:cs="Arial"/>
                  <w:szCs w:val="18"/>
                </w:rPr>
                <w:t xml:space="preserve"> of the </w:t>
              </w:r>
            </w:ins>
            <w:ins w:id="1908" w:author="Samsung" w:date="2023-08-12T15:44:00Z">
              <w:r>
                <w:rPr>
                  <w:rFonts w:cs="Arial"/>
                  <w:szCs w:val="18"/>
                </w:rPr>
                <w:t xml:space="preserve">partner </w:t>
              </w:r>
            </w:ins>
            <w:ins w:id="1909" w:author="Samsung" w:date="2023-08-12T15:43:00Z">
              <w:r>
                <w:rPr>
                  <w:rFonts w:cs="Arial"/>
                  <w:szCs w:val="18"/>
                </w:rPr>
                <w:t>ECSP</w:t>
              </w:r>
            </w:ins>
            <w:ins w:id="1910" w:author="Samsung" w:date="2023-08-12T15:44:00Z">
              <w:r>
                <w:rPr>
                  <w:rFonts w:cs="Arial"/>
                  <w:szCs w:val="18"/>
                </w:rPr>
                <w:t>s</w:t>
              </w:r>
            </w:ins>
            <w:ins w:id="1911" w:author="Samsung" w:date="2023-08-12T15:43:00Z">
              <w:r>
                <w:rPr>
                  <w:rFonts w:cs="Arial"/>
                  <w:szCs w:val="18"/>
                </w:rPr>
                <w:t xml:space="preserve"> (e.g. the mobile network operator or 3rd party service provider) that </w:t>
              </w:r>
            </w:ins>
            <w:ins w:id="1912" w:author="Samsung" w:date="2023-08-12T15:44:00Z">
              <w:r>
                <w:rPr>
                  <w:rFonts w:cs="Arial"/>
                  <w:szCs w:val="18"/>
                </w:rPr>
                <w:t xml:space="preserve">are authorized to the receive the information of this </w:t>
              </w:r>
            </w:ins>
            <w:ins w:id="1913" w:author="Samsung" w:date="2023-08-12T15:45:00Z">
              <w:r>
                <w:rPr>
                  <w:rFonts w:cs="Arial"/>
                  <w:szCs w:val="18"/>
                </w:rPr>
                <w:t>ECS.</w:t>
              </w:r>
            </w:ins>
          </w:p>
        </w:tc>
        <w:tc>
          <w:tcPr>
            <w:tcW w:w="1998" w:type="dxa"/>
          </w:tcPr>
          <w:p w14:paraId="019C1CEF" w14:textId="77777777" w:rsidR="008E6B00" w:rsidRDefault="008E6B00" w:rsidP="005D6F17">
            <w:pPr>
              <w:pStyle w:val="TAL"/>
              <w:rPr>
                <w:ins w:id="1914" w:author="Samsung" w:date="2023-08-12T11:17:00Z"/>
                <w:rFonts w:cs="Arial"/>
                <w:szCs w:val="18"/>
              </w:rPr>
            </w:pPr>
          </w:p>
        </w:tc>
      </w:tr>
    </w:tbl>
    <w:p w14:paraId="1729B02D" w14:textId="77777777" w:rsidR="008E6B00" w:rsidRDefault="008E6B00" w:rsidP="008E6B00">
      <w:pPr>
        <w:rPr>
          <w:ins w:id="1915" w:author="Samsung" w:date="2023-08-12T11:17:00Z"/>
          <w:lang w:eastAsia="zh-CN"/>
        </w:rPr>
      </w:pPr>
    </w:p>
    <w:p w14:paraId="3558639F" w14:textId="77777777" w:rsidR="008E6B00" w:rsidRDefault="008E6B00" w:rsidP="008E6B00">
      <w:pPr>
        <w:pStyle w:val="Heading5"/>
        <w:rPr>
          <w:ins w:id="1916" w:author="Samsung" w:date="2023-08-12T11:17:00Z"/>
          <w:lang w:eastAsia="zh-CN"/>
        </w:rPr>
      </w:pPr>
      <w:ins w:id="1917" w:author="Samsung" w:date="2023-08-12T11:17:00Z">
        <w:r>
          <w:rPr>
            <w:lang w:eastAsia="zh-CN"/>
          </w:rPr>
          <w:t>9.3.5.2.6</w:t>
        </w:r>
        <w:r>
          <w:rPr>
            <w:lang w:eastAsia="zh-CN"/>
          </w:rPr>
          <w:tab/>
          <w:t xml:space="preserve">Type: </w:t>
        </w:r>
      </w:ins>
      <w:ins w:id="1918" w:author="Samsung" w:date="2023-08-12T15:37:00Z">
        <w:r>
          <w:rPr>
            <w:lang w:eastAsia="zh-CN"/>
          </w:rPr>
          <w:t>SupportedP</w:t>
        </w:r>
      </w:ins>
      <w:ins w:id="1919" w:author="Samsung" w:date="2023-08-12T16:37:00Z">
        <w:r>
          <w:rPr>
            <w:lang w:eastAsia="zh-CN"/>
          </w:rPr>
          <w:t>lmn</w:t>
        </w:r>
      </w:ins>
    </w:p>
    <w:p w14:paraId="1AF2AA39" w14:textId="77777777" w:rsidR="008E6B00" w:rsidRDefault="008E6B00" w:rsidP="008E6B00">
      <w:pPr>
        <w:pStyle w:val="TH"/>
        <w:rPr>
          <w:ins w:id="1920" w:author="Samsung" w:date="2023-08-12T11:17:00Z"/>
        </w:rPr>
      </w:pPr>
      <w:ins w:id="1921" w:author="Samsung" w:date="2023-08-12T11:17:00Z">
        <w:r>
          <w:rPr>
            <w:noProof/>
          </w:rPr>
          <w:t>Table 9.3.5.2.6</w:t>
        </w:r>
        <w:r>
          <w:t xml:space="preserve">-1: </w:t>
        </w:r>
        <w:r>
          <w:rPr>
            <w:noProof/>
          </w:rPr>
          <w:t xml:space="preserve">Definition of type </w:t>
        </w:r>
      </w:ins>
      <w:ins w:id="1922" w:author="Samsung" w:date="2023-08-12T15:37:00Z">
        <w:r>
          <w:rPr>
            <w:noProof/>
          </w:rPr>
          <w:t>SupportedP</w:t>
        </w:r>
      </w:ins>
      <w:ins w:id="1923"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1924" w:author="Samsung" w:date="2023-08-12T11:17:00Z"/>
        </w:trPr>
        <w:tc>
          <w:tcPr>
            <w:tcW w:w="1430" w:type="dxa"/>
            <w:shd w:val="clear" w:color="auto" w:fill="C0C0C0"/>
            <w:hideMark/>
          </w:tcPr>
          <w:p w14:paraId="6A790FEA" w14:textId="77777777" w:rsidR="008E6B00" w:rsidRDefault="008E6B00" w:rsidP="005D6F17">
            <w:pPr>
              <w:pStyle w:val="TAH"/>
              <w:rPr>
                <w:ins w:id="1925" w:author="Samsung" w:date="2023-08-12T11:17:00Z"/>
              </w:rPr>
            </w:pPr>
            <w:ins w:id="1926"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1927" w:author="Samsung" w:date="2023-08-12T11:17:00Z"/>
              </w:rPr>
            </w:pPr>
            <w:ins w:id="1928" w:author="Samsung" w:date="2023-08-12T11:17:00Z">
              <w:r>
                <w:t>Data type</w:t>
              </w:r>
            </w:ins>
          </w:p>
        </w:tc>
        <w:tc>
          <w:tcPr>
            <w:tcW w:w="314" w:type="dxa"/>
            <w:shd w:val="clear" w:color="auto" w:fill="C0C0C0"/>
            <w:hideMark/>
          </w:tcPr>
          <w:p w14:paraId="47CC41D1" w14:textId="77777777" w:rsidR="008E6B00" w:rsidRDefault="008E6B00" w:rsidP="005D6F17">
            <w:pPr>
              <w:pStyle w:val="TAH"/>
              <w:rPr>
                <w:ins w:id="1929" w:author="Samsung" w:date="2023-08-12T11:17:00Z"/>
              </w:rPr>
            </w:pPr>
            <w:ins w:id="1930"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1931" w:author="Samsung" w:date="2023-08-12T11:17:00Z"/>
              </w:rPr>
            </w:pPr>
            <w:ins w:id="1932"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1933" w:author="Samsung" w:date="2023-08-12T11:17:00Z"/>
                <w:rFonts w:cs="Arial"/>
                <w:szCs w:val="18"/>
              </w:rPr>
            </w:pPr>
            <w:ins w:id="1934"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1935" w:author="Samsung" w:date="2023-08-12T11:17:00Z"/>
                <w:rFonts w:cs="Arial"/>
                <w:szCs w:val="18"/>
              </w:rPr>
            </w:pPr>
            <w:ins w:id="1936" w:author="Samsung" w:date="2023-08-12T11:17:00Z">
              <w:r>
                <w:t>Applicability</w:t>
              </w:r>
            </w:ins>
          </w:p>
        </w:tc>
      </w:tr>
      <w:tr w:rsidR="008E6B00" w14:paraId="3373EEEC" w14:textId="77777777" w:rsidTr="005D6F17">
        <w:trPr>
          <w:jc w:val="center"/>
          <w:ins w:id="1937" w:author="Samsung" w:date="2023-08-12T11:17:00Z"/>
        </w:trPr>
        <w:tc>
          <w:tcPr>
            <w:tcW w:w="1430" w:type="dxa"/>
          </w:tcPr>
          <w:p w14:paraId="21BA046A" w14:textId="77777777" w:rsidR="008E6B00" w:rsidRDefault="008E6B00" w:rsidP="005D6F17">
            <w:pPr>
              <w:pStyle w:val="TAL"/>
              <w:rPr>
                <w:ins w:id="1938" w:author="Samsung" w:date="2023-08-12T11:17:00Z"/>
              </w:rPr>
            </w:pPr>
            <w:ins w:id="1939" w:author="Samsung" w:date="2023-08-12T15:57:00Z">
              <w:r>
                <w:t>plmnId</w:t>
              </w:r>
            </w:ins>
          </w:p>
        </w:tc>
        <w:tc>
          <w:tcPr>
            <w:tcW w:w="1117" w:type="dxa"/>
          </w:tcPr>
          <w:p w14:paraId="784807F5" w14:textId="77777777" w:rsidR="008E6B00" w:rsidRDefault="008E6B00" w:rsidP="005D6F17">
            <w:pPr>
              <w:pStyle w:val="TAL"/>
              <w:rPr>
                <w:ins w:id="1940" w:author="Samsung" w:date="2023-08-12T11:17:00Z"/>
              </w:rPr>
            </w:pPr>
            <w:ins w:id="1941" w:author="Samsung" w:date="2023-08-12T16:01:00Z">
              <w:r>
                <w:t>PlmnIdNid</w:t>
              </w:r>
            </w:ins>
          </w:p>
        </w:tc>
        <w:tc>
          <w:tcPr>
            <w:tcW w:w="314" w:type="dxa"/>
          </w:tcPr>
          <w:p w14:paraId="7E663DB5" w14:textId="77777777" w:rsidR="008E6B00" w:rsidRDefault="008E6B00" w:rsidP="005D6F17">
            <w:pPr>
              <w:pStyle w:val="TAC"/>
              <w:rPr>
                <w:ins w:id="1942" w:author="Samsung" w:date="2023-08-12T11:17:00Z"/>
              </w:rPr>
            </w:pPr>
            <w:ins w:id="1943" w:author="Samsung" w:date="2023-08-12T15:59:00Z">
              <w:r>
                <w:t>O</w:t>
              </w:r>
            </w:ins>
          </w:p>
        </w:tc>
        <w:tc>
          <w:tcPr>
            <w:tcW w:w="1368" w:type="dxa"/>
          </w:tcPr>
          <w:p w14:paraId="335A44C3" w14:textId="77777777" w:rsidR="008E6B00" w:rsidRDefault="008E6B00" w:rsidP="005D6F17">
            <w:pPr>
              <w:pStyle w:val="TAL"/>
              <w:rPr>
                <w:ins w:id="1944" w:author="Samsung" w:date="2023-08-12T11:17:00Z"/>
              </w:rPr>
            </w:pPr>
            <w:ins w:id="1945" w:author="Samsung" w:date="2023-08-12T15:59:00Z">
              <w:r>
                <w:t>0..1</w:t>
              </w:r>
            </w:ins>
          </w:p>
        </w:tc>
        <w:tc>
          <w:tcPr>
            <w:tcW w:w="3438" w:type="dxa"/>
          </w:tcPr>
          <w:p w14:paraId="290CB7FF" w14:textId="77777777" w:rsidR="008E6B00" w:rsidRPr="00E55640" w:rsidRDefault="008E6B00" w:rsidP="005D6F17">
            <w:pPr>
              <w:pStyle w:val="TAL"/>
              <w:rPr>
                <w:ins w:id="1946" w:author="Samsung" w:date="2023-08-12T11:17:00Z"/>
              </w:rPr>
            </w:pPr>
            <w:ins w:id="1947"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1948" w:author="Samsung" w:date="2023-08-12T11:17:00Z"/>
                <w:rFonts w:cs="Arial"/>
                <w:szCs w:val="18"/>
              </w:rPr>
            </w:pPr>
          </w:p>
        </w:tc>
      </w:tr>
      <w:tr w:rsidR="008E6B00" w14:paraId="5F46319E" w14:textId="77777777" w:rsidTr="005D6F17">
        <w:trPr>
          <w:jc w:val="center"/>
          <w:ins w:id="1949" w:author="Samsung" w:date="2023-08-12T11:17:00Z"/>
        </w:trPr>
        <w:tc>
          <w:tcPr>
            <w:tcW w:w="1430" w:type="dxa"/>
          </w:tcPr>
          <w:p w14:paraId="01A1A543" w14:textId="77777777" w:rsidR="008E6B00" w:rsidRPr="0016361A" w:rsidRDefault="008E6B00" w:rsidP="005D6F17">
            <w:pPr>
              <w:pStyle w:val="TAL"/>
              <w:rPr>
                <w:ins w:id="1950" w:author="Samsung" w:date="2023-08-12T11:17:00Z"/>
              </w:rPr>
            </w:pPr>
            <w:ins w:id="1951" w:author="Samsung" w:date="2023-08-12T15:58:00Z">
              <w:r>
                <w:t>sup</w:t>
              </w:r>
            </w:ins>
            <w:ins w:id="1952" w:author="Samsung" w:date="2023-08-12T16:34:00Z">
              <w:r>
                <w:t>p</w:t>
              </w:r>
            </w:ins>
            <w:ins w:id="1953" w:author="Samsung" w:date="2023-08-12T15:58:00Z">
              <w:r>
                <w:t>Ecsps</w:t>
              </w:r>
            </w:ins>
          </w:p>
        </w:tc>
        <w:tc>
          <w:tcPr>
            <w:tcW w:w="1117" w:type="dxa"/>
          </w:tcPr>
          <w:p w14:paraId="314DA06E" w14:textId="77777777" w:rsidR="008E6B00" w:rsidRPr="0016361A" w:rsidRDefault="008E6B00" w:rsidP="005D6F17">
            <w:pPr>
              <w:pStyle w:val="TAL"/>
              <w:rPr>
                <w:ins w:id="1954" w:author="Samsung" w:date="2023-08-12T11:17:00Z"/>
              </w:rPr>
            </w:pPr>
            <w:ins w:id="1955" w:author="Samsung" w:date="2023-08-12T15:59:00Z">
              <w:r>
                <w:t>a</w:t>
              </w:r>
            </w:ins>
            <w:ins w:id="1956" w:author="Samsung" w:date="2023-08-12T15:58:00Z">
              <w:r>
                <w:t>rray(SupportedE</w:t>
              </w:r>
            </w:ins>
            <w:ins w:id="1957" w:author="Samsung" w:date="2023-08-12T16:35:00Z">
              <w:r>
                <w:t>csp</w:t>
              </w:r>
            </w:ins>
            <w:ins w:id="1958" w:author="Samsung" w:date="2023-08-12T15:59:00Z">
              <w:r>
                <w:t>)</w:t>
              </w:r>
            </w:ins>
          </w:p>
        </w:tc>
        <w:tc>
          <w:tcPr>
            <w:tcW w:w="314" w:type="dxa"/>
          </w:tcPr>
          <w:p w14:paraId="0A10726F" w14:textId="77777777" w:rsidR="008E6B00" w:rsidRPr="0016361A" w:rsidRDefault="008E6B00" w:rsidP="005D6F17">
            <w:pPr>
              <w:pStyle w:val="TAC"/>
              <w:rPr>
                <w:ins w:id="1959" w:author="Samsung" w:date="2023-08-12T11:17:00Z"/>
              </w:rPr>
            </w:pPr>
            <w:ins w:id="1960" w:author="Samsung" w:date="2023-08-12T15:59:00Z">
              <w:r>
                <w:t>O</w:t>
              </w:r>
            </w:ins>
          </w:p>
        </w:tc>
        <w:tc>
          <w:tcPr>
            <w:tcW w:w="1368" w:type="dxa"/>
          </w:tcPr>
          <w:p w14:paraId="3402BC77" w14:textId="77777777" w:rsidR="008E6B00" w:rsidRPr="0016361A" w:rsidRDefault="008E6B00" w:rsidP="005D6F17">
            <w:pPr>
              <w:pStyle w:val="TAL"/>
              <w:rPr>
                <w:ins w:id="1961" w:author="Samsung" w:date="2023-08-12T11:17:00Z"/>
              </w:rPr>
            </w:pPr>
            <w:ins w:id="1962" w:author="Samsung" w:date="2023-08-12T15:59:00Z">
              <w:r>
                <w:t>1..N</w:t>
              </w:r>
            </w:ins>
          </w:p>
        </w:tc>
        <w:tc>
          <w:tcPr>
            <w:tcW w:w="3438" w:type="dxa"/>
          </w:tcPr>
          <w:p w14:paraId="680502E6" w14:textId="77777777" w:rsidR="008E6B00" w:rsidRPr="0016361A" w:rsidRDefault="008E6B00" w:rsidP="005D6F17">
            <w:pPr>
              <w:pStyle w:val="TAL"/>
              <w:rPr>
                <w:ins w:id="1963" w:author="Samsung" w:date="2023-08-12T11:17:00Z"/>
              </w:rPr>
            </w:pPr>
            <w:ins w:id="1964" w:author="Samsung" w:date="2023-08-12T16:08:00Z">
              <w:r>
                <w:t xml:space="preserve">The </w:t>
              </w:r>
            </w:ins>
            <w:ins w:id="1965" w:author="Samsung" w:date="2023-08-12T16:10:00Z">
              <w:r>
                <w:t>information</w:t>
              </w:r>
            </w:ins>
            <w:ins w:id="1966" w:author="Samsung" w:date="2023-08-12T16:08:00Z">
              <w:r>
                <w:t xml:space="preserve"> of ECSP</w:t>
              </w:r>
            </w:ins>
            <w:ins w:id="1967" w:author="Samsung" w:date="2023-08-12T16:09:00Z">
              <w:r>
                <w:t>(</w:t>
              </w:r>
            </w:ins>
            <w:ins w:id="1968" w:author="Samsung" w:date="2023-08-12T16:08:00Z">
              <w:r>
                <w:t>s</w:t>
              </w:r>
            </w:ins>
            <w:ins w:id="1969" w:author="Samsung" w:date="2023-08-12T16:09:00Z">
              <w:r>
                <w:t>)</w:t>
              </w:r>
            </w:ins>
            <w:ins w:id="1970" w:author="Samsung" w:date="2023-08-12T16:10:00Z">
              <w:r>
                <w:t xml:space="preserve"> </w:t>
              </w:r>
            </w:ins>
            <w:ins w:id="1971" w:author="Samsung" w:date="2023-08-12T16:08:00Z">
              <w:r>
                <w:t>associated to the PLMN</w:t>
              </w:r>
            </w:ins>
            <w:ins w:id="1972" w:author="Samsung" w:date="2023-08-12T16:09:00Z">
              <w:r>
                <w:t xml:space="preserve"> identified by </w:t>
              </w:r>
              <w:r w:rsidRPr="00095CF4">
                <w:t>"</w:t>
              </w:r>
              <w:r>
                <w:t>plmnId</w:t>
              </w:r>
              <w:r w:rsidRPr="00095CF4">
                <w:t>"</w:t>
              </w:r>
              <w:r>
                <w:t xml:space="preserve"> attribute.</w:t>
              </w:r>
            </w:ins>
          </w:p>
        </w:tc>
        <w:tc>
          <w:tcPr>
            <w:tcW w:w="1998" w:type="dxa"/>
          </w:tcPr>
          <w:p w14:paraId="234D15B3" w14:textId="77777777" w:rsidR="008E6B00" w:rsidRDefault="008E6B00" w:rsidP="005D6F17">
            <w:pPr>
              <w:pStyle w:val="TAL"/>
              <w:rPr>
                <w:ins w:id="1973" w:author="Samsung" w:date="2023-08-12T11:17:00Z"/>
                <w:rFonts w:cs="Arial"/>
                <w:szCs w:val="18"/>
              </w:rPr>
            </w:pPr>
          </w:p>
        </w:tc>
      </w:tr>
      <w:tr w:rsidR="008E6B00" w14:paraId="4FA66A9B" w14:textId="77777777" w:rsidTr="005D6F17">
        <w:trPr>
          <w:jc w:val="center"/>
          <w:ins w:id="1974" w:author="Samsung" w:date="2023-08-12T11:17:00Z"/>
        </w:trPr>
        <w:tc>
          <w:tcPr>
            <w:tcW w:w="1430" w:type="dxa"/>
          </w:tcPr>
          <w:p w14:paraId="22EA6014" w14:textId="77777777" w:rsidR="008E6B00" w:rsidRDefault="008E6B00" w:rsidP="005D6F17">
            <w:pPr>
              <w:pStyle w:val="TAL"/>
              <w:rPr>
                <w:ins w:id="1975" w:author="Samsung" w:date="2023-08-12T11:17:00Z"/>
              </w:rPr>
            </w:pPr>
            <w:ins w:id="1976" w:author="Samsung" w:date="2023-08-12T16:03:00Z">
              <w:r>
                <w:t>pduConf</w:t>
              </w:r>
            </w:ins>
          </w:p>
        </w:tc>
        <w:tc>
          <w:tcPr>
            <w:tcW w:w="1117" w:type="dxa"/>
          </w:tcPr>
          <w:p w14:paraId="1474A567" w14:textId="77777777" w:rsidR="008E6B00" w:rsidRDefault="008E6B00" w:rsidP="005D6F17">
            <w:pPr>
              <w:pStyle w:val="TAL"/>
              <w:rPr>
                <w:ins w:id="1977" w:author="Samsung" w:date="2023-08-12T11:17:00Z"/>
              </w:rPr>
            </w:pPr>
            <w:ins w:id="1978" w:author="Samsung" w:date="2023-08-12T16:15:00Z">
              <w:r>
                <w:t>P</w:t>
              </w:r>
            </w:ins>
            <w:ins w:id="1979" w:author="Samsung" w:date="2023-08-12T16:22:00Z">
              <w:r>
                <w:t>du</w:t>
              </w:r>
            </w:ins>
            <w:ins w:id="1980" w:author="Samsung" w:date="2023-08-12T16:34:00Z">
              <w:r>
                <w:t>Configuration</w:t>
              </w:r>
            </w:ins>
          </w:p>
        </w:tc>
        <w:tc>
          <w:tcPr>
            <w:tcW w:w="314" w:type="dxa"/>
          </w:tcPr>
          <w:p w14:paraId="59FA147E" w14:textId="77777777" w:rsidR="008E6B00" w:rsidRDefault="008E6B00" w:rsidP="005D6F17">
            <w:pPr>
              <w:pStyle w:val="TAC"/>
              <w:rPr>
                <w:ins w:id="1981" w:author="Samsung" w:date="2023-08-12T11:17:00Z"/>
              </w:rPr>
            </w:pPr>
            <w:ins w:id="1982" w:author="Samsung" w:date="2023-08-12T16:05:00Z">
              <w:r>
                <w:t>O</w:t>
              </w:r>
            </w:ins>
          </w:p>
        </w:tc>
        <w:tc>
          <w:tcPr>
            <w:tcW w:w="1368" w:type="dxa"/>
          </w:tcPr>
          <w:p w14:paraId="69F108D4" w14:textId="77777777" w:rsidR="008E6B00" w:rsidRDefault="008E6B00" w:rsidP="005D6F17">
            <w:pPr>
              <w:pStyle w:val="TAL"/>
              <w:rPr>
                <w:ins w:id="1983" w:author="Samsung" w:date="2023-08-12T11:17:00Z"/>
              </w:rPr>
            </w:pPr>
            <w:ins w:id="1984" w:author="Samsung" w:date="2023-08-12T16:15:00Z">
              <w:r>
                <w:t>0..1</w:t>
              </w:r>
            </w:ins>
          </w:p>
        </w:tc>
        <w:tc>
          <w:tcPr>
            <w:tcW w:w="3438" w:type="dxa"/>
          </w:tcPr>
          <w:p w14:paraId="5EEC8BCC" w14:textId="77777777" w:rsidR="008E6B00" w:rsidRDefault="008E6B00" w:rsidP="005D6F17">
            <w:pPr>
              <w:pStyle w:val="TAL"/>
              <w:rPr>
                <w:ins w:id="1985" w:author="Samsung" w:date="2023-08-12T11:17:00Z"/>
              </w:rPr>
            </w:pPr>
            <w:ins w:id="1986"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1987" w:author="Samsung" w:date="2023-08-12T11:17:00Z"/>
                <w:rFonts w:cs="Arial"/>
                <w:szCs w:val="18"/>
              </w:rPr>
            </w:pPr>
          </w:p>
        </w:tc>
      </w:tr>
    </w:tbl>
    <w:p w14:paraId="3E54A343" w14:textId="77777777" w:rsidR="008E6B00" w:rsidRDefault="008E6B00" w:rsidP="008E6B00">
      <w:pPr>
        <w:rPr>
          <w:ins w:id="1988" w:author="Samsung" w:date="2023-08-12T11:17:00Z"/>
          <w:lang w:eastAsia="zh-CN"/>
        </w:rPr>
      </w:pPr>
    </w:p>
    <w:p w14:paraId="50080AD8" w14:textId="77777777" w:rsidR="008E6B00" w:rsidRDefault="008E6B00" w:rsidP="008E6B00">
      <w:pPr>
        <w:pStyle w:val="Heading5"/>
        <w:rPr>
          <w:ins w:id="1989" w:author="Samsung" w:date="2023-08-12T11:17:00Z"/>
          <w:lang w:eastAsia="zh-CN"/>
        </w:rPr>
      </w:pPr>
      <w:ins w:id="1990" w:author="Samsung" w:date="2023-08-12T11:17:00Z">
        <w:r>
          <w:rPr>
            <w:lang w:eastAsia="zh-CN"/>
          </w:rPr>
          <w:t>9.3.5.2.</w:t>
        </w:r>
      </w:ins>
      <w:ins w:id="1991" w:author="Samsung" w:date="2023-08-12T15:58:00Z">
        <w:r>
          <w:rPr>
            <w:lang w:eastAsia="zh-CN"/>
          </w:rPr>
          <w:t>7</w:t>
        </w:r>
      </w:ins>
      <w:ins w:id="1992" w:author="Samsung" w:date="2023-08-12T11:17:00Z">
        <w:r>
          <w:rPr>
            <w:lang w:eastAsia="zh-CN"/>
          </w:rPr>
          <w:tab/>
          <w:t xml:space="preserve">Type: </w:t>
        </w:r>
      </w:ins>
      <w:ins w:id="1993" w:author="Samsung" w:date="2023-08-12T15:58:00Z">
        <w:r>
          <w:rPr>
            <w:lang w:eastAsia="zh-CN"/>
          </w:rPr>
          <w:t>SupportedE</w:t>
        </w:r>
      </w:ins>
      <w:ins w:id="1994" w:author="Samsung" w:date="2023-08-12T16:35:00Z">
        <w:r>
          <w:rPr>
            <w:lang w:eastAsia="zh-CN"/>
          </w:rPr>
          <w:t>csp</w:t>
        </w:r>
      </w:ins>
    </w:p>
    <w:p w14:paraId="5F94E193" w14:textId="77777777" w:rsidR="008E6B00" w:rsidRDefault="008E6B00" w:rsidP="008E6B00">
      <w:pPr>
        <w:pStyle w:val="TH"/>
        <w:rPr>
          <w:ins w:id="1995" w:author="Samsung" w:date="2023-08-12T11:17:00Z"/>
        </w:rPr>
      </w:pPr>
      <w:ins w:id="1996" w:author="Samsung" w:date="2023-08-12T11:17:00Z">
        <w:r>
          <w:rPr>
            <w:noProof/>
          </w:rPr>
          <w:t>Table 9.3.5.2.7</w:t>
        </w:r>
        <w:r>
          <w:t xml:space="preserve">-1: </w:t>
        </w:r>
        <w:r>
          <w:rPr>
            <w:noProof/>
          </w:rPr>
          <w:t xml:space="preserve">Definition of type </w:t>
        </w:r>
      </w:ins>
      <w:ins w:id="1997" w:author="Samsung" w:date="2023-08-12T15:58:00Z">
        <w:r>
          <w:rPr>
            <w:noProof/>
          </w:rPr>
          <w:t>SupportedE</w:t>
        </w:r>
      </w:ins>
      <w:ins w:id="1998"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1999" w:author="Samsung" w:date="2023-08-12T11:17:00Z"/>
        </w:trPr>
        <w:tc>
          <w:tcPr>
            <w:tcW w:w="1430" w:type="dxa"/>
            <w:shd w:val="clear" w:color="auto" w:fill="C0C0C0"/>
            <w:hideMark/>
          </w:tcPr>
          <w:p w14:paraId="6D9EADD3" w14:textId="77777777" w:rsidR="008E6B00" w:rsidRDefault="008E6B00" w:rsidP="005D6F17">
            <w:pPr>
              <w:pStyle w:val="TAH"/>
              <w:rPr>
                <w:ins w:id="2000" w:author="Samsung" w:date="2023-08-12T11:17:00Z"/>
              </w:rPr>
            </w:pPr>
            <w:ins w:id="2001"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002" w:author="Samsung" w:date="2023-08-12T11:17:00Z"/>
              </w:rPr>
            </w:pPr>
            <w:ins w:id="2003"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004" w:author="Samsung" w:date="2023-08-12T11:17:00Z"/>
              </w:rPr>
            </w:pPr>
            <w:ins w:id="2005"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006" w:author="Samsung" w:date="2023-08-12T11:17:00Z"/>
              </w:rPr>
            </w:pPr>
            <w:ins w:id="2007"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008" w:author="Samsung" w:date="2023-08-12T11:17:00Z"/>
                <w:rFonts w:cs="Arial"/>
                <w:szCs w:val="18"/>
              </w:rPr>
            </w:pPr>
            <w:ins w:id="2009"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010" w:author="Samsung" w:date="2023-08-12T11:17:00Z"/>
                <w:rFonts w:cs="Arial"/>
                <w:szCs w:val="18"/>
              </w:rPr>
            </w:pPr>
            <w:ins w:id="2011" w:author="Samsung" w:date="2023-08-12T11:17:00Z">
              <w:r>
                <w:t>Applicability</w:t>
              </w:r>
            </w:ins>
          </w:p>
        </w:tc>
      </w:tr>
      <w:tr w:rsidR="008E6B00" w14:paraId="3987AB04" w14:textId="77777777" w:rsidTr="005D6F17">
        <w:trPr>
          <w:jc w:val="center"/>
          <w:ins w:id="2012" w:author="Samsung" w:date="2023-08-12T11:17:00Z"/>
        </w:trPr>
        <w:tc>
          <w:tcPr>
            <w:tcW w:w="1430" w:type="dxa"/>
          </w:tcPr>
          <w:p w14:paraId="6BF227AD" w14:textId="77777777" w:rsidR="008E6B00" w:rsidRDefault="008E6B00" w:rsidP="005D6F17">
            <w:pPr>
              <w:pStyle w:val="TAL"/>
              <w:rPr>
                <w:ins w:id="2013" w:author="Samsung" w:date="2023-08-12T11:17:00Z"/>
              </w:rPr>
            </w:pPr>
            <w:ins w:id="2014" w:author="Samsung" w:date="2023-08-12T16:05:00Z">
              <w:r>
                <w:t>ecspId</w:t>
              </w:r>
            </w:ins>
          </w:p>
        </w:tc>
        <w:tc>
          <w:tcPr>
            <w:tcW w:w="1117" w:type="dxa"/>
          </w:tcPr>
          <w:p w14:paraId="43E912A8" w14:textId="77777777" w:rsidR="008E6B00" w:rsidRDefault="008E6B00" w:rsidP="005D6F17">
            <w:pPr>
              <w:pStyle w:val="TAL"/>
              <w:rPr>
                <w:ins w:id="2015" w:author="Samsung" w:date="2023-08-12T11:17:00Z"/>
              </w:rPr>
            </w:pPr>
            <w:ins w:id="2016" w:author="Samsung" w:date="2023-08-12T16:05:00Z">
              <w:r>
                <w:t>string</w:t>
              </w:r>
            </w:ins>
          </w:p>
        </w:tc>
        <w:tc>
          <w:tcPr>
            <w:tcW w:w="314" w:type="dxa"/>
          </w:tcPr>
          <w:p w14:paraId="5F7D85C7" w14:textId="77777777" w:rsidR="008E6B00" w:rsidRDefault="008E6B00" w:rsidP="005D6F17">
            <w:pPr>
              <w:pStyle w:val="TAC"/>
              <w:rPr>
                <w:ins w:id="2017" w:author="Samsung" w:date="2023-08-12T11:17:00Z"/>
              </w:rPr>
            </w:pPr>
            <w:ins w:id="2018" w:author="Samsung" w:date="2023-08-12T16:05:00Z">
              <w:r>
                <w:t>M</w:t>
              </w:r>
            </w:ins>
          </w:p>
        </w:tc>
        <w:tc>
          <w:tcPr>
            <w:tcW w:w="1368" w:type="dxa"/>
          </w:tcPr>
          <w:p w14:paraId="6D821FD2" w14:textId="77777777" w:rsidR="008E6B00" w:rsidRDefault="008E6B00" w:rsidP="005D6F17">
            <w:pPr>
              <w:pStyle w:val="TAL"/>
              <w:rPr>
                <w:ins w:id="2019" w:author="Samsung" w:date="2023-08-12T11:17:00Z"/>
              </w:rPr>
            </w:pPr>
            <w:ins w:id="2020" w:author="Samsung" w:date="2023-08-12T16:05:00Z">
              <w:r>
                <w:t>1</w:t>
              </w:r>
            </w:ins>
          </w:p>
        </w:tc>
        <w:tc>
          <w:tcPr>
            <w:tcW w:w="3438" w:type="dxa"/>
          </w:tcPr>
          <w:p w14:paraId="340BB726" w14:textId="77777777" w:rsidR="008E6B00" w:rsidRDefault="008E6B00" w:rsidP="005D6F17">
            <w:pPr>
              <w:pStyle w:val="TAL"/>
              <w:rPr>
                <w:ins w:id="2021" w:author="Samsung" w:date="2023-08-12T11:17:00Z"/>
                <w:rFonts w:cs="Arial"/>
                <w:szCs w:val="18"/>
              </w:rPr>
            </w:pPr>
            <w:ins w:id="2022"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023" w:author="Samsung" w:date="2023-08-12T11:17:00Z"/>
                <w:rFonts w:cs="Arial"/>
                <w:szCs w:val="18"/>
              </w:rPr>
            </w:pPr>
          </w:p>
        </w:tc>
      </w:tr>
      <w:tr w:rsidR="008E6B00" w14:paraId="42A9234B" w14:textId="77777777" w:rsidTr="005D6F17">
        <w:trPr>
          <w:jc w:val="center"/>
          <w:ins w:id="2024" w:author="Samsung" w:date="2023-08-12T11:17:00Z"/>
        </w:trPr>
        <w:tc>
          <w:tcPr>
            <w:tcW w:w="1430" w:type="dxa"/>
          </w:tcPr>
          <w:p w14:paraId="24B89331" w14:textId="77777777" w:rsidR="008E6B00" w:rsidRDefault="008E6B00" w:rsidP="005D6F17">
            <w:pPr>
              <w:pStyle w:val="TAL"/>
              <w:rPr>
                <w:ins w:id="2025" w:author="Samsung" w:date="2023-08-12T11:17:00Z"/>
              </w:rPr>
            </w:pPr>
            <w:ins w:id="2026" w:author="Samsung" w:date="2023-08-12T16:05:00Z">
              <w:r>
                <w:t>easId</w:t>
              </w:r>
            </w:ins>
            <w:ins w:id="2027" w:author="Samsung" w:date="2023-08-12T16:06:00Z">
              <w:r>
                <w:t>s</w:t>
              </w:r>
            </w:ins>
          </w:p>
        </w:tc>
        <w:tc>
          <w:tcPr>
            <w:tcW w:w="1117" w:type="dxa"/>
          </w:tcPr>
          <w:p w14:paraId="57F3975D" w14:textId="77777777" w:rsidR="008E6B00" w:rsidRDefault="008E6B00" w:rsidP="005D6F17">
            <w:pPr>
              <w:pStyle w:val="TAL"/>
              <w:rPr>
                <w:ins w:id="2028" w:author="Samsung" w:date="2023-08-12T11:17:00Z"/>
              </w:rPr>
            </w:pPr>
            <w:ins w:id="2029" w:author="Samsung" w:date="2023-08-12T16:06:00Z">
              <w:r>
                <w:t>array(</w:t>
              </w:r>
            </w:ins>
            <w:ins w:id="2030" w:author="Samsung" w:date="2023-08-12T16:05:00Z">
              <w:r>
                <w:t>string</w:t>
              </w:r>
            </w:ins>
            <w:ins w:id="2031" w:author="Samsung" w:date="2023-08-12T16:06:00Z">
              <w:r>
                <w:t>)</w:t>
              </w:r>
            </w:ins>
          </w:p>
        </w:tc>
        <w:tc>
          <w:tcPr>
            <w:tcW w:w="314" w:type="dxa"/>
          </w:tcPr>
          <w:p w14:paraId="3702BF73" w14:textId="77777777" w:rsidR="008E6B00" w:rsidRDefault="008E6B00" w:rsidP="005D6F17">
            <w:pPr>
              <w:pStyle w:val="TAC"/>
              <w:rPr>
                <w:ins w:id="2032" w:author="Samsung" w:date="2023-08-12T11:17:00Z"/>
              </w:rPr>
            </w:pPr>
            <w:ins w:id="2033" w:author="Samsung" w:date="2023-08-12T16:05:00Z">
              <w:r>
                <w:t>M</w:t>
              </w:r>
            </w:ins>
          </w:p>
        </w:tc>
        <w:tc>
          <w:tcPr>
            <w:tcW w:w="1368" w:type="dxa"/>
          </w:tcPr>
          <w:p w14:paraId="7F77717F" w14:textId="77777777" w:rsidR="008E6B00" w:rsidRPr="00E21769" w:rsidRDefault="008E6B00" w:rsidP="005D6F17">
            <w:pPr>
              <w:pStyle w:val="TAL"/>
              <w:rPr>
                <w:ins w:id="2034" w:author="Samsung" w:date="2023-08-12T11:17:00Z"/>
              </w:rPr>
            </w:pPr>
            <w:ins w:id="2035" w:author="Samsung" w:date="2023-08-12T16:05:00Z">
              <w:r w:rsidRPr="00E21769">
                <w:t>1</w:t>
              </w:r>
            </w:ins>
            <w:ins w:id="2036" w:author="Samsung" w:date="2023-08-12T16:50:00Z">
              <w:r>
                <w:t>..N</w:t>
              </w:r>
            </w:ins>
          </w:p>
        </w:tc>
        <w:tc>
          <w:tcPr>
            <w:tcW w:w="3438" w:type="dxa"/>
          </w:tcPr>
          <w:p w14:paraId="244A035C" w14:textId="77777777" w:rsidR="008E6B00" w:rsidRDefault="008E6B00" w:rsidP="005D6F17">
            <w:pPr>
              <w:pStyle w:val="TAL"/>
              <w:rPr>
                <w:ins w:id="2037" w:author="Samsung" w:date="2023-08-12T11:17:00Z"/>
              </w:rPr>
            </w:pPr>
            <w:ins w:id="2038" w:author="Samsung" w:date="2023-08-12T16:32:00Z">
              <w:r>
                <w:t xml:space="preserve">The list of EAS IDs available or expected to be available through the ECSP identified by </w:t>
              </w:r>
              <w:r w:rsidRPr="00095CF4">
                <w:t>"</w:t>
              </w:r>
              <w:r>
                <w:t>ecspId</w:t>
              </w:r>
              <w:r w:rsidRPr="00095CF4">
                <w:t>"</w:t>
              </w:r>
              <w:r>
                <w:t xml:space="preserve"> attribute.</w:t>
              </w:r>
            </w:ins>
          </w:p>
        </w:tc>
        <w:tc>
          <w:tcPr>
            <w:tcW w:w="1998" w:type="dxa"/>
          </w:tcPr>
          <w:p w14:paraId="466F9B64" w14:textId="77777777" w:rsidR="008E6B00" w:rsidRDefault="008E6B00" w:rsidP="005D6F17">
            <w:pPr>
              <w:pStyle w:val="TAL"/>
              <w:rPr>
                <w:ins w:id="2039" w:author="Samsung" w:date="2023-08-12T11:17:00Z"/>
                <w:rFonts w:cs="Arial"/>
                <w:szCs w:val="18"/>
              </w:rPr>
            </w:pPr>
          </w:p>
        </w:tc>
      </w:tr>
    </w:tbl>
    <w:p w14:paraId="6DBBD786" w14:textId="77777777" w:rsidR="008E6B00" w:rsidRDefault="008E6B00" w:rsidP="008E6B00">
      <w:pPr>
        <w:rPr>
          <w:ins w:id="2040" w:author="Samsung" w:date="2023-08-12T16:16:00Z"/>
          <w:lang w:eastAsia="zh-CN"/>
        </w:rPr>
      </w:pPr>
    </w:p>
    <w:p w14:paraId="5A48235E" w14:textId="77777777" w:rsidR="008E6B00" w:rsidRDefault="008E6B00" w:rsidP="008E6B00">
      <w:pPr>
        <w:pStyle w:val="Heading5"/>
        <w:rPr>
          <w:ins w:id="2041" w:author="Samsung" w:date="2023-08-12T16:16:00Z"/>
          <w:lang w:eastAsia="zh-CN"/>
        </w:rPr>
      </w:pPr>
      <w:ins w:id="2042" w:author="Samsung" w:date="2023-08-12T16:16:00Z">
        <w:r>
          <w:rPr>
            <w:lang w:eastAsia="zh-CN"/>
          </w:rPr>
          <w:t>9.3.5.2.</w:t>
        </w:r>
      </w:ins>
      <w:ins w:id="2043" w:author="Samsung" w:date="2023-08-12T16:17:00Z">
        <w:r>
          <w:rPr>
            <w:lang w:eastAsia="zh-CN"/>
          </w:rPr>
          <w:t>8</w:t>
        </w:r>
      </w:ins>
      <w:ins w:id="2044" w:author="Samsung" w:date="2023-08-12T16:16:00Z">
        <w:r>
          <w:rPr>
            <w:lang w:eastAsia="zh-CN"/>
          </w:rPr>
          <w:tab/>
          <w:t xml:space="preserve">Type: </w:t>
        </w:r>
      </w:ins>
      <w:ins w:id="2045" w:author="Samsung" w:date="2023-08-12T16:23:00Z">
        <w:r>
          <w:rPr>
            <w:lang w:eastAsia="zh-CN"/>
          </w:rPr>
          <w:t>PduConfiguration</w:t>
        </w:r>
      </w:ins>
    </w:p>
    <w:p w14:paraId="1C81B860" w14:textId="77777777" w:rsidR="008E6B00" w:rsidRDefault="008E6B00" w:rsidP="008E6B00">
      <w:pPr>
        <w:pStyle w:val="TH"/>
        <w:rPr>
          <w:ins w:id="2046" w:author="Samsung" w:date="2023-08-12T16:16:00Z"/>
        </w:rPr>
      </w:pPr>
      <w:ins w:id="2047" w:author="Samsung" w:date="2023-08-12T16:16:00Z">
        <w:r>
          <w:rPr>
            <w:noProof/>
          </w:rPr>
          <w:t>Table 9.3.5.2.8</w:t>
        </w:r>
        <w:r>
          <w:t xml:space="preserve">-1: </w:t>
        </w:r>
        <w:r>
          <w:rPr>
            <w:noProof/>
          </w:rPr>
          <w:t xml:space="preserve">Definition of type </w:t>
        </w:r>
      </w:ins>
      <w:ins w:id="2048"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049" w:author="Samsung" w:date="2023-08-12T16:16:00Z"/>
        </w:trPr>
        <w:tc>
          <w:tcPr>
            <w:tcW w:w="1430" w:type="dxa"/>
            <w:shd w:val="clear" w:color="auto" w:fill="C0C0C0"/>
            <w:hideMark/>
          </w:tcPr>
          <w:p w14:paraId="378AEB94" w14:textId="77777777" w:rsidR="008E6B00" w:rsidRDefault="008E6B00" w:rsidP="005D6F17">
            <w:pPr>
              <w:pStyle w:val="TAH"/>
              <w:rPr>
                <w:ins w:id="2050" w:author="Samsung" w:date="2023-08-12T16:16:00Z"/>
              </w:rPr>
            </w:pPr>
            <w:ins w:id="2051"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052" w:author="Samsung" w:date="2023-08-12T16:16:00Z"/>
              </w:rPr>
            </w:pPr>
            <w:ins w:id="2053"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054" w:author="Samsung" w:date="2023-08-12T16:16:00Z"/>
              </w:rPr>
            </w:pPr>
            <w:ins w:id="2055"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056" w:author="Samsung" w:date="2023-08-12T16:16:00Z"/>
              </w:rPr>
            </w:pPr>
            <w:ins w:id="2057"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058" w:author="Samsung" w:date="2023-08-12T16:16:00Z"/>
                <w:rFonts w:cs="Arial"/>
                <w:szCs w:val="18"/>
              </w:rPr>
            </w:pPr>
            <w:ins w:id="2059"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060" w:author="Samsung" w:date="2023-08-12T16:16:00Z"/>
                <w:rFonts w:cs="Arial"/>
                <w:szCs w:val="18"/>
              </w:rPr>
            </w:pPr>
            <w:ins w:id="2061" w:author="Samsung" w:date="2023-08-12T16:16:00Z">
              <w:r>
                <w:t>Applicability</w:t>
              </w:r>
            </w:ins>
          </w:p>
        </w:tc>
      </w:tr>
      <w:tr w:rsidR="008E6B00" w14:paraId="2893239D" w14:textId="77777777" w:rsidTr="005D6F17">
        <w:trPr>
          <w:jc w:val="center"/>
          <w:ins w:id="2062" w:author="Samsung" w:date="2023-08-12T16:16:00Z"/>
        </w:trPr>
        <w:tc>
          <w:tcPr>
            <w:tcW w:w="1430" w:type="dxa"/>
          </w:tcPr>
          <w:p w14:paraId="059F82A3" w14:textId="77777777" w:rsidR="008E6B00" w:rsidRDefault="008E6B00" w:rsidP="005D6F17">
            <w:pPr>
              <w:pStyle w:val="TAL"/>
              <w:rPr>
                <w:ins w:id="2063" w:author="Samsung" w:date="2023-08-12T16:16:00Z"/>
              </w:rPr>
            </w:pPr>
            <w:ins w:id="2064" w:author="Samsung" w:date="2023-08-12T16:30:00Z">
              <w:r>
                <w:t>snssai</w:t>
              </w:r>
            </w:ins>
          </w:p>
        </w:tc>
        <w:tc>
          <w:tcPr>
            <w:tcW w:w="1117" w:type="dxa"/>
          </w:tcPr>
          <w:p w14:paraId="53636481" w14:textId="77777777" w:rsidR="008E6B00" w:rsidRDefault="008E6B00" w:rsidP="005D6F17">
            <w:pPr>
              <w:pStyle w:val="TAL"/>
              <w:rPr>
                <w:ins w:id="2065" w:author="Samsung" w:date="2023-08-12T16:16:00Z"/>
              </w:rPr>
            </w:pPr>
            <w:ins w:id="2066" w:author="Samsung" w:date="2023-08-12T16:30:00Z">
              <w:r>
                <w:t>Snssai</w:t>
              </w:r>
            </w:ins>
          </w:p>
        </w:tc>
        <w:tc>
          <w:tcPr>
            <w:tcW w:w="314" w:type="dxa"/>
          </w:tcPr>
          <w:p w14:paraId="27139908" w14:textId="77777777" w:rsidR="008E6B00" w:rsidRDefault="008E6B00" w:rsidP="005D6F17">
            <w:pPr>
              <w:pStyle w:val="TAC"/>
              <w:rPr>
                <w:ins w:id="2067" w:author="Samsung" w:date="2023-08-12T16:16:00Z"/>
              </w:rPr>
            </w:pPr>
            <w:ins w:id="2068" w:author="Samsung" w:date="2023-08-12T16:16:00Z">
              <w:r>
                <w:t>M</w:t>
              </w:r>
            </w:ins>
          </w:p>
        </w:tc>
        <w:tc>
          <w:tcPr>
            <w:tcW w:w="1368" w:type="dxa"/>
          </w:tcPr>
          <w:p w14:paraId="35E29E86" w14:textId="77777777" w:rsidR="008E6B00" w:rsidRDefault="008E6B00" w:rsidP="005D6F17">
            <w:pPr>
              <w:pStyle w:val="TAL"/>
              <w:rPr>
                <w:ins w:id="2069" w:author="Samsung" w:date="2023-08-12T16:16:00Z"/>
              </w:rPr>
            </w:pPr>
            <w:ins w:id="2070" w:author="Samsung" w:date="2023-08-12T16:16:00Z">
              <w:r>
                <w:t>1</w:t>
              </w:r>
            </w:ins>
          </w:p>
        </w:tc>
        <w:tc>
          <w:tcPr>
            <w:tcW w:w="3438" w:type="dxa"/>
          </w:tcPr>
          <w:p w14:paraId="51E8539E" w14:textId="77777777" w:rsidR="008E6B00" w:rsidRDefault="008E6B00" w:rsidP="005D6F17">
            <w:pPr>
              <w:pStyle w:val="TAL"/>
              <w:rPr>
                <w:ins w:id="2071" w:author="Samsung" w:date="2023-08-12T16:16:00Z"/>
                <w:rFonts w:cs="Arial"/>
                <w:szCs w:val="18"/>
              </w:rPr>
            </w:pPr>
            <w:ins w:id="2072"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073" w:author="Samsung" w:date="2023-08-12T16:16:00Z"/>
                <w:rFonts w:cs="Arial"/>
                <w:szCs w:val="18"/>
              </w:rPr>
            </w:pPr>
          </w:p>
        </w:tc>
      </w:tr>
      <w:tr w:rsidR="008E6B00" w14:paraId="19809C52" w14:textId="77777777" w:rsidTr="005D6F17">
        <w:trPr>
          <w:jc w:val="center"/>
          <w:ins w:id="2074" w:author="Samsung" w:date="2023-08-12T16:16:00Z"/>
        </w:trPr>
        <w:tc>
          <w:tcPr>
            <w:tcW w:w="1430" w:type="dxa"/>
          </w:tcPr>
          <w:p w14:paraId="2FCA07C4" w14:textId="77777777" w:rsidR="008E6B00" w:rsidRDefault="008E6B00" w:rsidP="005D6F17">
            <w:pPr>
              <w:pStyle w:val="TAL"/>
              <w:rPr>
                <w:ins w:id="2075" w:author="Samsung" w:date="2023-08-12T16:16:00Z"/>
              </w:rPr>
            </w:pPr>
            <w:ins w:id="2076" w:author="Samsung" w:date="2023-08-12T16:30:00Z">
              <w:r>
                <w:t>dnn</w:t>
              </w:r>
            </w:ins>
          </w:p>
        </w:tc>
        <w:tc>
          <w:tcPr>
            <w:tcW w:w="1117" w:type="dxa"/>
          </w:tcPr>
          <w:p w14:paraId="7498B9D9" w14:textId="77777777" w:rsidR="008E6B00" w:rsidRDefault="008E6B00" w:rsidP="005D6F17">
            <w:pPr>
              <w:pStyle w:val="TAL"/>
              <w:rPr>
                <w:ins w:id="2077" w:author="Samsung" w:date="2023-08-12T16:16:00Z"/>
              </w:rPr>
            </w:pPr>
            <w:ins w:id="2078" w:author="Samsung" w:date="2023-08-12T16:31:00Z">
              <w:r>
                <w:t>Dnn</w:t>
              </w:r>
            </w:ins>
          </w:p>
        </w:tc>
        <w:tc>
          <w:tcPr>
            <w:tcW w:w="314" w:type="dxa"/>
          </w:tcPr>
          <w:p w14:paraId="221EBD42" w14:textId="77777777" w:rsidR="008E6B00" w:rsidRDefault="008E6B00" w:rsidP="005D6F17">
            <w:pPr>
              <w:pStyle w:val="TAC"/>
              <w:rPr>
                <w:ins w:id="2079" w:author="Samsung" w:date="2023-08-12T16:16:00Z"/>
              </w:rPr>
            </w:pPr>
            <w:ins w:id="2080" w:author="Samsung" w:date="2023-08-12T16:16:00Z">
              <w:r>
                <w:t>M</w:t>
              </w:r>
            </w:ins>
          </w:p>
        </w:tc>
        <w:tc>
          <w:tcPr>
            <w:tcW w:w="1368" w:type="dxa"/>
          </w:tcPr>
          <w:p w14:paraId="104F5789" w14:textId="77777777" w:rsidR="008E6B00" w:rsidRPr="00E21769" w:rsidRDefault="008E6B00" w:rsidP="005D6F17">
            <w:pPr>
              <w:pStyle w:val="TAL"/>
              <w:rPr>
                <w:ins w:id="2081" w:author="Samsung" w:date="2023-08-12T16:16:00Z"/>
              </w:rPr>
            </w:pPr>
            <w:ins w:id="2082" w:author="Samsung" w:date="2023-08-12T16:16:00Z">
              <w:r w:rsidRPr="00E21769">
                <w:t>1</w:t>
              </w:r>
            </w:ins>
          </w:p>
        </w:tc>
        <w:tc>
          <w:tcPr>
            <w:tcW w:w="3438" w:type="dxa"/>
          </w:tcPr>
          <w:p w14:paraId="4EDDCBFB" w14:textId="77777777" w:rsidR="008E6B00" w:rsidRDefault="008E6B00" w:rsidP="005D6F17">
            <w:pPr>
              <w:pStyle w:val="TAL"/>
              <w:rPr>
                <w:ins w:id="2083" w:author="Samsung" w:date="2023-08-12T16:16:00Z"/>
              </w:rPr>
            </w:pPr>
            <w:ins w:id="2084"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085" w:author="Samsung" w:date="2023-08-12T16:16:00Z"/>
                <w:rFonts w:cs="Arial"/>
                <w:szCs w:val="18"/>
              </w:rPr>
            </w:pPr>
          </w:p>
        </w:tc>
      </w:tr>
    </w:tbl>
    <w:p w14:paraId="75F9B70C" w14:textId="77777777" w:rsidR="008E6B00" w:rsidRDefault="008E6B00" w:rsidP="008E6B00">
      <w:pPr>
        <w:rPr>
          <w:ins w:id="2086" w:author="Samsung" w:date="2023-08-12T11:17:00Z"/>
          <w:lang w:eastAsia="zh-CN"/>
        </w:rPr>
      </w:pPr>
    </w:p>
    <w:p w14:paraId="07F04F95" w14:textId="77777777" w:rsidR="008E6B00" w:rsidRDefault="008E6B00" w:rsidP="008E6B00">
      <w:pPr>
        <w:pStyle w:val="Heading4"/>
        <w:rPr>
          <w:ins w:id="2087" w:author="Samsung" w:date="2023-08-12T15:40:00Z"/>
          <w:lang w:eastAsia="zh-CN"/>
        </w:rPr>
      </w:pPr>
      <w:ins w:id="2088" w:author="Samsung" w:date="2023-08-12T11:17:00Z">
        <w:r>
          <w:rPr>
            <w:lang w:eastAsia="zh-CN"/>
          </w:rPr>
          <w:t>9.3.5.3</w:t>
        </w:r>
        <w:r>
          <w:rPr>
            <w:lang w:eastAsia="zh-CN"/>
          </w:rPr>
          <w:tab/>
          <w:t>Simple data types and enumerations</w:t>
        </w:r>
      </w:ins>
    </w:p>
    <w:p w14:paraId="2929C34C" w14:textId="77777777" w:rsidR="008E6B00" w:rsidRPr="00D014C5" w:rsidRDefault="008E6B00" w:rsidP="008E6B00">
      <w:pPr>
        <w:rPr>
          <w:ins w:id="2089" w:author="Samsung" w:date="2023-08-12T11:17:00Z"/>
          <w:lang w:eastAsia="zh-CN"/>
        </w:rPr>
      </w:pPr>
      <w:ins w:id="2090" w:author="Samsung" w:date="2023-08-12T15:40:00Z">
        <w:r>
          <w:rPr>
            <w:lang w:eastAsia="zh-CN"/>
          </w:rPr>
          <w:t>None.</w:t>
        </w:r>
      </w:ins>
    </w:p>
    <w:p w14:paraId="42360EFB" w14:textId="77777777" w:rsidR="008E6B00" w:rsidRDefault="008E6B00" w:rsidP="008E6B00">
      <w:pPr>
        <w:pStyle w:val="Heading3"/>
        <w:rPr>
          <w:ins w:id="2091" w:author="Samsung" w:date="2023-08-12T11:17:00Z"/>
        </w:rPr>
      </w:pPr>
      <w:ins w:id="2092" w:author="Samsung" w:date="2023-08-12T11:17:00Z">
        <w:r>
          <w:t>9.3.6</w:t>
        </w:r>
        <w:r>
          <w:tab/>
          <w:t>Error Handling</w:t>
        </w:r>
      </w:ins>
    </w:p>
    <w:p w14:paraId="2EE97AE4" w14:textId="77777777" w:rsidR="008E6B00" w:rsidRPr="00E36C80" w:rsidRDefault="008E6B00" w:rsidP="008E6B00">
      <w:pPr>
        <w:rPr>
          <w:ins w:id="2093" w:author="Samsung" w:date="2023-08-12T11:17:00Z"/>
        </w:rPr>
      </w:pPr>
      <w:ins w:id="2094" w:author="Samsung" w:date="2023-08-12T11:17:00Z">
        <w:r>
          <w:t>General error responses are defined in clause 7.7.</w:t>
        </w:r>
      </w:ins>
    </w:p>
    <w:p w14:paraId="4E1C5026" w14:textId="77777777" w:rsidR="008E6B00" w:rsidRDefault="008E6B00" w:rsidP="008E6B00">
      <w:pPr>
        <w:pStyle w:val="Heading3"/>
        <w:rPr>
          <w:ins w:id="2095" w:author="Samsung" w:date="2023-08-12T11:17:00Z"/>
        </w:rPr>
      </w:pPr>
      <w:ins w:id="2096" w:author="Samsung" w:date="2023-08-12T11:17:00Z">
        <w:r>
          <w:t>9.</w:t>
        </w:r>
      </w:ins>
      <w:ins w:id="2097" w:author="Samsung" w:date="2023-08-12T12:01:00Z">
        <w:r>
          <w:t>3</w:t>
        </w:r>
      </w:ins>
      <w:ins w:id="2098" w:author="Samsung" w:date="2023-08-12T11:17:00Z">
        <w:r>
          <w:t>.7</w:t>
        </w:r>
        <w:r>
          <w:tab/>
          <w:t>Feature negotiation</w:t>
        </w:r>
      </w:ins>
    </w:p>
    <w:p w14:paraId="2F3B9B0C" w14:textId="77777777" w:rsidR="008E6B00" w:rsidRPr="008D34FA" w:rsidRDefault="008E6B00" w:rsidP="008E6B00">
      <w:pPr>
        <w:rPr>
          <w:ins w:id="2099" w:author="Samsung" w:date="2023-08-12T11:17:00Z"/>
          <w:lang w:eastAsia="zh-CN"/>
        </w:rPr>
      </w:pPr>
      <w:ins w:id="2100" w:author="Samsung" w:date="2023-08-12T11:17:00Z">
        <w:r>
          <w:rPr>
            <w:lang w:eastAsia="zh-CN"/>
          </w:rPr>
          <w:t>General feature negotiation procedures are defined in clause</w:t>
        </w:r>
        <w:r>
          <w:rPr>
            <w:lang w:val="en-US" w:eastAsia="zh-CN"/>
          </w:rPr>
          <w:t> </w:t>
        </w:r>
        <w:r>
          <w:rPr>
            <w:lang w:eastAsia="zh-CN"/>
          </w:rPr>
          <w:t>7.8 Table 9.3.7-1 lists the supported features for Eecs_E</w:t>
        </w:r>
      </w:ins>
      <w:ins w:id="2101" w:author="Samsung" w:date="2023-08-12T12:02:00Z">
        <w:r>
          <w:rPr>
            <w:lang w:eastAsia="zh-CN"/>
          </w:rPr>
          <w:t>C</w:t>
        </w:r>
      </w:ins>
      <w:ins w:id="2102" w:author="Samsung" w:date="2023-08-12T11:17:00Z">
        <w:r>
          <w:rPr>
            <w:lang w:eastAsia="zh-CN"/>
          </w:rPr>
          <w:t>SRegistration API.</w:t>
        </w:r>
      </w:ins>
    </w:p>
    <w:p w14:paraId="1CB7DBA6" w14:textId="77777777" w:rsidR="008E6B00" w:rsidRDefault="008E6B00" w:rsidP="008E6B00">
      <w:pPr>
        <w:pStyle w:val="TH"/>
        <w:rPr>
          <w:ins w:id="2103" w:author="Samsung" w:date="2023-08-12T11:17:00Z"/>
          <w:rFonts w:eastAsia="Batang"/>
        </w:rPr>
      </w:pPr>
      <w:ins w:id="2104" w:author="Samsung" w:date="2023-08-12T11:17:00Z">
        <w:r>
          <w:rPr>
            <w:rFonts w:eastAsia="Batang"/>
          </w:rPr>
          <w:lastRenderedPageBreak/>
          <w:t>Table 9.3.7-1: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105"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106" w:author="Samsung" w:date="2023-08-12T11:17:00Z"/>
                <w:rFonts w:ascii="Arial" w:eastAsia="Batang" w:hAnsi="Arial"/>
                <w:b/>
                <w:sz w:val="18"/>
              </w:rPr>
            </w:pPr>
            <w:ins w:id="2107"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108" w:author="Samsung" w:date="2023-08-12T11:17:00Z"/>
                <w:rFonts w:ascii="Arial" w:eastAsia="Batang" w:hAnsi="Arial"/>
                <w:b/>
                <w:sz w:val="18"/>
              </w:rPr>
            </w:pPr>
            <w:ins w:id="2109"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110" w:author="Samsung" w:date="2023-08-12T11:17:00Z"/>
                <w:rFonts w:ascii="Arial" w:eastAsia="Batang" w:hAnsi="Arial"/>
                <w:b/>
                <w:sz w:val="18"/>
              </w:rPr>
            </w:pPr>
            <w:ins w:id="2111" w:author="Samsung" w:date="2023-08-12T11:17:00Z">
              <w:r>
                <w:rPr>
                  <w:rFonts w:ascii="Arial" w:eastAsia="Batang" w:hAnsi="Arial"/>
                  <w:b/>
                  <w:sz w:val="18"/>
                </w:rPr>
                <w:t>Description</w:t>
              </w:r>
            </w:ins>
          </w:p>
        </w:tc>
      </w:tr>
      <w:tr w:rsidR="008E6B00" w14:paraId="2C9BE871" w14:textId="77777777" w:rsidTr="005D6F17">
        <w:trPr>
          <w:jc w:val="center"/>
          <w:ins w:id="2112" w:author="Samsung" w:date="2023-08-12T11:17:00Z"/>
        </w:trPr>
        <w:tc>
          <w:tcPr>
            <w:tcW w:w="1529" w:type="dxa"/>
          </w:tcPr>
          <w:p w14:paraId="372E4A20" w14:textId="77777777" w:rsidR="008E6B00" w:rsidRDefault="008E6B00" w:rsidP="005D6F17">
            <w:pPr>
              <w:keepNext/>
              <w:keepLines/>
              <w:spacing w:after="0"/>
              <w:rPr>
                <w:ins w:id="2113"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114"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115"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116" w:author="Samsung" w:date="2023-08-12T16:51:00Z"/>
          <w:noProof/>
        </w:rPr>
      </w:pPr>
    </w:p>
    <w:p w14:paraId="6B4437C5" w14:textId="7E8E5FB5" w:rsidR="008E6B00" w:rsidRDefault="008E6B00" w:rsidP="008E6B00">
      <w:pPr>
        <w:pStyle w:val="Heading1"/>
        <w:rPr>
          <w:ins w:id="2117" w:author="Samsung" w:date="2023-08-12T16:51:00Z"/>
          <w:noProof/>
        </w:rPr>
      </w:pPr>
      <w:ins w:id="2118" w:author="Samsung" w:date="2023-08-12T16:51:00Z">
        <w:r>
          <w:t>A.1</w:t>
        </w:r>
      </w:ins>
      <w:ins w:id="2119" w:author="Samsung" w:date="2023-09-28T09:55:00Z">
        <w:r w:rsidR="006B6400">
          <w:t>6</w:t>
        </w:r>
      </w:ins>
      <w:ins w:id="2120" w:author="Samsung" w:date="2023-08-12T16:51:00Z">
        <w:r>
          <w:tab/>
        </w:r>
        <w:r>
          <w:rPr>
            <w:noProof/>
          </w:rPr>
          <w:t>Eecs_ECSRegistration API</w:t>
        </w:r>
      </w:ins>
    </w:p>
    <w:p w14:paraId="331C81BE" w14:textId="77777777" w:rsidR="008E6B00" w:rsidRDefault="008E6B00" w:rsidP="008E6B00">
      <w:pPr>
        <w:pStyle w:val="PL"/>
        <w:rPr>
          <w:ins w:id="2121" w:author="Samsung" w:date="2023-08-12T16:51:00Z"/>
        </w:rPr>
      </w:pPr>
      <w:ins w:id="2122" w:author="Samsung" w:date="2023-08-12T16:51:00Z">
        <w:r>
          <w:t>openapi: 3.0.0</w:t>
        </w:r>
      </w:ins>
    </w:p>
    <w:p w14:paraId="67AA358E" w14:textId="77777777" w:rsidR="008E6B00" w:rsidRDefault="008E6B00" w:rsidP="008E6B00">
      <w:pPr>
        <w:pStyle w:val="PL"/>
        <w:rPr>
          <w:ins w:id="2123" w:author="Samsung" w:date="2023-08-12T16:51:00Z"/>
        </w:rPr>
      </w:pPr>
    </w:p>
    <w:p w14:paraId="07D57922" w14:textId="77777777" w:rsidR="008E6B00" w:rsidRDefault="008E6B00" w:rsidP="008E6B00">
      <w:pPr>
        <w:pStyle w:val="PL"/>
        <w:rPr>
          <w:ins w:id="2124" w:author="Samsung" w:date="2023-08-12T16:51:00Z"/>
        </w:rPr>
      </w:pPr>
      <w:ins w:id="2125" w:author="Samsung" w:date="2023-08-12T16:51:00Z">
        <w:r>
          <w:t>info:</w:t>
        </w:r>
      </w:ins>
    </w:p>
    <w:p w14:paraId="2394BA16" w14:textId="77777777" w:rsidR="008E6B00" w:rsidRDefault="008E6B00" w:rsidP="008E6B00">
      <w:pPr>
        <w:pStyle w:val="PL"/>
        <w:rPr>
          <w:ins w:id="2126" w:author="Samsung" w:date="2023-08-12T16:51:00Z"/>
        </w:rPr>
      </w:pPr>
      <w:ins w:id="2127" w:author="Samsung" w:date="2023-08-12T16:51:00Z">
        <w:r>
          <w:t xml:space="preserve">  title: ECS E</w:t>
        </w:r>
      </w:ins>
      <w:ins w:id="2128" w:author="Samsung" w:date="2023-08-12T16:52:00Z">
        <w:r>
          <w:t>C</w:t>
        </w:r>
      </w:ins>
      <w:ins w:id="2129" w:author="Samsung" w:date="2023-08-12T16:51:00Z">
        <w:r>
          <w:t>S Registration_API</w:t>
        </w:r>
      </w:ins>
    </w:p>
    <w:p w14:paraId="1BB3A254" w14:textId="77777777" w:rsidR="008E6B00" w:rsidRDefault="008E6B00" w:rsidP="008E6B00">
      <w:pPr>
        <w:pStyle w:val="PL"/>
        <w:rPr>
          <w:ins w:id="2130" w:author="Samsung" w:date="2023-08-12T16:51:00Z"/>
        </w:rPr>
      </w:pPr>
      <w:ins w:id="2131" w:author="Samsung" w:date="2023-08-12T16:51:00Z">
        <w:r>
          <w:t xml:space="preserve">  description: |</w:t>
        </w:r>
      </w:ins>
    </w:p>
    <w:p w14:paraId="55673D2B" w14:textId="77777777" w:rsidR="008E6B00" w:rsidRDefault="008E6B00" w:rsidP="008E6B00">
      <w:pPr>
        <w:pStyle w:val="PL"/>
        <w:rPr>
          <w:ins w:id="2132" w:author="Samsung" w:date="2023-08-12T16:51:00Z"/>
        </w:rPr>
      </w:pPr>
      <w:ins w:id="2133" w:author="Samsung" w:date="2023-08-12T16:51:00Z">
        <w:r>
          <w:t xml:space="preserve">    API for E</w:t>
        </w:r>
      </w:ins>
      <w:ins w:id="2134" w:author="Samsung" w:date="2023-08-12T16:52:00Z">
        <w:r>
          <w:t>C</w:t>
        </w:r>
      </w:ins>
      <w:ins w:id="2135" w:author="Samsung" w:date="2023-08-12T16:51:00Z">
        <w:r>
          <w:t xml:space="preserve">S Registration.  </w:t>
        </w:r>
      </w:ins>
    </w:p>
    <w:p w14:paraId="74A26D7D" w14:textId="77777777" w:rsidR="008E6B00" w:rsidRDefault="008E6B00" w:rsidP="008E6B00">
      <w:pPr>
        <w:pStyle w:val="PL"/>
        <w:rPr>
          <w:ins w:id="2136" w:author="Samsung" w:date="2023-08-12T16:51:00Z"/>
          <w:lang w:val="en-IN"/>
        </w:rPr>
      </w:pPr>
      <w:ins w:id="2137" w:author="Samsung" w:date="2023-08-12T16:51:00Z">
        <w:r>
          <w:rPr>
            <w:lang w:val="en-IN"/>
          </w:rPr>
          <w:t xml:space="preserve">    © 2023, 3GPP Organizational Partners (ARIB, ATIS, CCSA, ETSI, TSDSI, TTA, TTC).  </w:t>
        </w:r>
      </w:ins>
    </w:p>
    <w:p w14:paraId="164F5092" w14:textId="77777777" w:rsidR="008E6B00" w:rsidRDefault="008E6B00" w:rsidP="008E6B00">
      <w:pPr>
        <w:pStyle w:val="PL"/>
        <w:rPr>
          <w:ins w:id="2138" w:author="Samsung" w:date="2023-08-12T16:51:00Z"/>
          <w:lang w:val="en-IN"/>
        </w:rPr>
      </w:pPr>
      <w:ins w:id="2139" w:author="Samsung" w:date="2023-08-12T16:51:00Z">
        <w:r>
          <w:rPr>
            <w:lang w:val="en-IN"/>
          </w:rPr>
          <w:t xml:space="preserve">    All rights reserved.</w:t>
        </w:r>
      </w:ins>
    </w:p>
    <w:p w14:paraId="7BD2A3C3" w14:textId="77777777" w:rsidR="008E6B00" w:rsidRDefault="008E6B00" w:rsidP="008E6B00">
      <w:pPr>
        <w:pStyle w:val="PL"/>
        <w:rPr>
          <w:ins w:id="2140" w:author="Samsung" w:date="2023-08-12T16:51:00Z"/>
        </w:rPr>
      </w:pPr>
      <w:ins w:id="2141" w:author="Samsung" w:date="2023-08-12T16:51:00Z">
        <w:r>
          <w:t xml:space="preserve">  version: 1.</w:t>
        </w:r>
      </w:ins>
      <w:ins w:id="2142" w:author="Samsung" w:date="2023-08-12T16:52:00Z">
        <w:r>
          <w:t>0</w:t>
        </w:r>
      </w:ins>
      <w:ins w:id="2143" w:author="Samsung" w:date="2023-08-12T16:51:00Z">
        <w:r>
          <w:t>.0-alpha.1</w:t>
        </w:r>
      </w:ins>
    </w:p>
    <w:p w14:paraId="5AE16EEB" w14:textId="77777777" w:rsidR="008E6B00" w:rsidRDefault="008E6B00" w:rsidP="008E6B00">
      <w:pPr>
        <w:pStyle w:val="PL"/>
        <w:rPr>
          <w:ins w:id="2144" w:author="Samsung" w:date="2023-08-12T16:51:00Z"/>
        </w:rPr>
      </w:pPr>
    </w:p>
    <w:p w14:paraId="1569099C" w14:textId="77777777" w:rsidR="008E6B00" w:rsidRDefault="008E6B00" w:rsidP="008E6B00">
      <w:pPr>
        <w:pStyle w:val="PL"/>
        <w:rPr>
          <w:ins w:id="2145" w:author="Samsung" w:date="2023-08-12T16:51:00Z"/>
        </w:rPr>
      </w:pPr>
      <w:ins w:id="2146" w:author="Samsung" w:date="2023-08-12T16:51:00Z">
        <w:r>
          <w:t>externalDocs:</w:t>
        </w:r>
      </w:ins>
    </w:p>
    <w:p w14:paraId="79A27026" w14:textId="77777777" w:rsidR="008E6B00" w:rsidRDefault="008E6B00" w:rsidP="008E6B00">
      <w:pPr>
        <w:pStyle w:val="PL"/>
        <w:rPr>
          <w:ins w:id="2147" w:author="Samsung" w:date="2023-08-12T16:51:00Z"/>
        </w:rPr>
      </w:pPr>
      <w:ins w:id="2148" w:author="Samsung" w:date="2023-08-12T16:51:00Z">
        <w:r>
          <w:t xml:space="preserve">  description: &gt;</w:t>
        </w:r>
      </w:ins>
    </w:p>
    <w:p w14:paraId="67B550C5" w14:textId="57BC7433" w:rsidR="008E6B00" w:rsidRDefault="008E6B00" w:rsidP="008E6B00">
      <w:pPr>
        <w:pStyle w:val="PL"/>
        <w:rPr>
          <w:ins w:id="2149" w:author="Samsung" w:date="2023-08-12T16:51:00Z"/>
        </w:rPr>
      </w:pPr>
      <w:ins w:id="2150" w:author="Samsung" w:date="2023-08-12T16:51:00Z">
        <w:r>
          <w:t xml:space="preserve">    3GPP TS 29.558 V18.</w:t>
        </w:r>
      </w:ins>
      <w:ins w:id="2151" w:author="Samsung" w:date="2023-09-28T09:58:00Z">
        <w:r w:rsidR="00F903D8">
          <w:t>4</w:t>
        </w:r>
      </w:ins>
      <w:ins w:id="2152" w:author="Samsung" w:date="2023-08-12T16:51:00Z">
        <w:r>
          <w:t>.0 Enabling Edge Applications;</w:t>
        </w:r>
      </w:ins>
    </w:p>
    <w:p w14:paraId="31E89638" w14:textId="77777777" w:rsidR="008E6B00" w:rsidRDefault="008E6B00" w:rsidP="008E6B00">
      <w:pPr>
        <w:pStyle w:val="PL"/>
        <w:rPr>
          <w:ins w:id="2153" w:author="Samsung" w:date="2023-08-12T16:51:00Z"/>
        </w:rPr>
      </w:pPr>
      <w:ins w:id="2154" w:author="Samsung" w:date="2023-08-12T16:51:00Z">
        <w:r>
          <w:t xml:space="preserve">    Application Programming Interface (API) specification; Stage 3</w:t>
        </w:r>
      </w:ins>
    </w:p>
    <w:p w14:paraId="42D7B776" w14:textId="77777777" w:rsidR="008E6B00" w:rsidRDefault="008E6B00" w:rsidP="008E6B00">
      <w:pPr>
        <w:pStyle w:val="PL"/>
        <w:rPr>
          <w:ins w:id="2155" w:author="Samsung" w:date="2023-08-12T16:51:00Z"/>
        </w:rPr>
      </w:pPr>
      <w:ins w:id="2156" w:author="Samsung" w:date="2023-08-12T16:51:00Z">
        <w:r>
          <w:t xml:space="preserve">  url: https://www.3gpp.org/ftp/Specs/archive/29_series/29.558/</w:t>
        </w:r>
      </w:ins>
    </w:p>
    <w:p w14:paraId="68A610E4" w14:textId="77777777" w:rsidR="008E6B00" w:rsidRDefault="008E6B00" w:rsidP="008E6B00">
      <w:pPr>
        <w:pStyle w:val="PL"/>
        <w:rPr>
          <w:ins w:id="2157" w:author="Samsung" w:date="2023-08-12T16:51:00Z"/>
          <w:lang w:val="en-US" w:eastAsia="es-ES"/>
        </w:rPr>
      </w:pPr>
    </w:p>
    <w:p w14:paraId="45E2F1AA" w14:textId="77777777" w:rsidR="008E6B00" w:rsidRDefault="008E6B00" w:rsidP="008E6B00">
      <w:pPr>
        <w:pStyle w:val="PL"/>
        <w:rPr>
          <w:ins w:id="2158" w:author="Samsung" w:date="2023-08-12T16:51:00Z"/>
          <w:lang w:val="en-US" w:eastAsia="es-ES"/>
        </w:rPr>
      </w:pPr>
      <w:ins w:id="2159" w:author="Samsung" w:date="2023-08-12T16:51:00Z">
        <w:r>
          <w:rPr>
            <w:lang w:val="en-US" w:eastAsia="es-ES"/>
          </w:rPr>
          <w:t>security:</w:t>
        </w:r>
      </w:ins>
    </w:p>
    <w:p w14:paraId="2E5DE3BF" w14:textId="77777777" w:rsidR="008E6B00" w:rsidRDefault="008E6B00" w:rsidP="008E6B00">
      <w:pPr>
        <w:pStyle w:val="PL"/>
        <w:rPr>
          <w:ins w:id="2160" w:author="Samsung" w:date="2023-08-12T16:51:00Z"/>
          <w:lang w:val="en-US" w:eastAsia="es-ES"/>
        </w:rPr>
      </w:pPr>
      <w:ins w:id="2161" w:author="Samsung" w:date="2023-08-12T16:51:00Z">
        <w:r>
          <w:rPr>
            <w:lang w:val="en-US" w:eastAsia="es-ES"/>
          </w:rPr>
          <w:t xml:space="preserve">  - {}</w:t>
        </w:r>
      </w:ins>
    </w:p>
    <w:p w14:paraId="62F6D9D2" w14:textId="77777777" w:rsidR="008E6B00" w:rsidRDefault="008E6B00" w:rsidP="008E6B00">
      <w:pPr>
        <w:pStyle w:val="PL"/>
        <w:rPr>
          <w:ins w:id="2162" w:author="Samsung" w:date="2023-08-12T16:51:00Z"/>
        </w:rPr>
      </w:pPr>
      <w:ins w:id="2163" w:author="Samsung" w:date="2023-08-12T16:51:00Z">
        <w:r>
          <w:rPr>
            <w:lang w:val="en-US" w:eastAsia="es-ES"/>
          </w:rPr>
          <w:t xml:space="preserve">  - oAuth2ClientCredentials: []</w:t>
        </w:r>
      </w:ins>
    </w:p>
    <w:p w14:paraId="330F3969" w14:textId="77777777" w:rsidR="008E6B00" w:rsidRDefault="008E6B00" w:rsidP="008E6B00">
      <w:pPr>
        <w:pStyle w:val="PL"/>
        <w:rPr>
          <w:ins w:id="2164" w:author="Samsung" w:date="2023-08-12T16:51:00Z"/>
        </w:rPr>
      </w:pPr>
    </w:p>
    <w:p w14:paraId="6A1A4F1A" w14:textId="77777777" w:rsidR="008E6B00" w:rsidRDefault="008E6B00" w:rsidP="008E6B00">
      <w:pPr>
        <w:pStyle w:val="PL"/>
        <w:rPr>
          <w:ins w:id="2165" w:author="Samsung" w:date="2023-08-12T16:51:00Z"/>
        </w:rPr>
      </w:pPr>
      <w:ins w:id="2166" w:author="Samsung" w:date="2023-08-12T16:51:00Z">
        <w:r>
          <w:t>servers:</w:t>
        </w:r>
      </w:ins>
    </w:p>
    <w:p w14:paraId="0E59901C" w14:textId="77777777" w:rsidR="008E6B00" w:rsidRDefault="008E6B00" w:rsidP="008E6B00">
      <w:pPr>
        <w:pStyle w:val="PL"/>
        <w:rPr>
          <w:ins w:id="2167" w:author="Samsung" w:date="2023-08-12T16:51:00Z"/>
        </w:rPr>
      </w:pPr>
      <w:ins w:id="2168" w:author="Samsung" w:date="2023-08-12T16:51:00Z">
        <w:r>
          <w:t xml:space="preserve">  - url: '{apiRoot}/eecs-ecsregistration/v1'</w:t>
        </w:r>
      </w:ins>
    </w:p>
    <w:p w14:paraId="1CFA38B9" w14:textId="77777777" w:rsidR="008E6B00" w:rsidRDefault="008E6B00" w:rsidP="008E6B00">
      <w:pPr>
        <w:pStyle w:val="PL"/>
        <w:rPr>
          <w:ins w:id="2169" w:author="Samsung" w:date="2023-08-12T16:51:00Z"/>
        </w:rPr>
      </w:pPr>
      <w:ins w:id="2170" w:author="Samsung" w:date="2023-08-12T16:51:00Z">
        <w:r>
          <w:t xml:space="preserve">    variables:</w:t>
        </w:r>
      </w:ins>
    </w:p>
    <w:p w14:paraId="465ECDAD" w14:textId="77777777" w:rsidR="008E6B00" w:rsidRDefault="008E6B00" w:rsidP="008E6B00">
      <w:pPr>
        <w:pStyle w:val="PL"/>
        <w:rPr>
          <w:ins w:id="2171" w:author="Samsung" w:date="2023-08-12T16:51:00Z"/>
        </w:rPr>
      </w:pPr>
      <w:ins w:id="2172" w:author="Samsung" w:date="2023-08-12T16:51:00Z">
        <w:r>
          <w:t xml:space="preserve">      apiRoot:</w:t>
        </w:r>
      </w:ins>
    </w:p>
    <w:p w14:paraId="3E052FBA" w14:textId="77777777" w:rsidR="008E6B00" w:rsidRDefault="008E6B00" w:rsidP="008E6B00">
      <w:pPr>
        <w:pStyle w:val="PL"/>
        <w:rPr>
          <w:ins w:id="2173" w:author="Samsung" w:date="2023-08-12T16:51:00Z"/>
        </w:rPr>
      </w:pPr>
      <w:ins w:id="2174" w:author="Samsung" w:date="2023-08-12T16:51:00Z">
        <w:r>
          <w:t xml:space="preserve">        default: https://example.com</w:t>
        </w:r>
      </w:ins>
    </w:p>
    <w:p w14:paraId="6804D027" w14:textId="77777777" w:rsidR="008E6B00" w:rsidRDefault="008E6B00" w:rsidP="008E6B00">
      <w:pPr>
        <w:pStyle w:val="PL"/>
        <w:rPr>
          <w:ins w:id="2175" w:author="Samsung" w:date="2023-08-12T16:51:00Z"/>
        </w:rPr>
      </w:pPr>
      <w:ins w:id="2176" w:author="Samsung" w:date="2023-08-12T16:51:00Z">
        <w:r>
          <w:t xml:space="preserve">        description: apiRoot as defined in clause </w:t>
        </w:r>
      </w:ins>
      <w:ins w:id="2177" w:author="Samsung" w:date="2023-08-12T16:53:00Z">
        <w:r>
          <w:t>5.2.4 of 3GPP TS 29.122</w:t>
        </w:r>
      </w:ins>
      <w:ins w:id="2178" w:author="Samsung" w:date="2023-08-12T16:51:00Z">
        <w:r>
          <w:t>.</w:t>
        </w:r>
      </w:ins>
    </w:p>
    <w:p w14:paraId="1BB2635A" w14:textId="77777777" w:rsidR="008E6B00" w:rsidRDefault="008E6B00" w:rsidP="008E6B00">
      <w:pPr>
        <w:pStyle w:val="PL"/>
        <w:rPr>
          <w:ins w:id="2179" w:author="Samsung" w:date="2023-08-12T16:53:00Z"/>
        </w:rPr>
      </w:pPr>
    </w:p>
    <w:p w14:paraId="259A3EDA" w14:textId="77777777" w:rsidR="008E6B00" w:rsidRDefault="008E6B00" w:rsidP="008E6B00">
      <w:pPr>
        <w:pStyle w:val="PL"/>
        <w:rPr>
          <w:ins w:id="2180" w:author="Samsung" w:date="2023-08-12T16:51:00Z"/>
        </w:rPr>
      </w:pPr>
      <w:ins w:id="2181" w:author="Samsung" w:date="2023-08-12T16:51:00Z">
        <w:r>
          <w:t>paths:</w:t>
        </w:r>
      </w:ins>
    </w:p>
    <w:p w14:paraId="2969EBCA" w14:textId="77777777" w:rsidR="008E6B00" w:rsidRDefault="008E6B00" w:rsidP="008E6B00">
      <w:pPr>
        <w:pStyle w:val="PL"/>
        <w:rPr>
          <w:ins w:id="2182" w:author="Samsung" w:date="2023-08-12T16:51:00Z"/>
        </w:rPr>
      </w:pPr>
      <w:ins w:id="2183" w:author="Samsung" w:date="2023-08-12T16:51:00Z">
        <w:r>
          <w:t xml:space="preserve">  /registrations:</w:t>
        </w:r>
      </w:ins>
    </w:p>
    <w:p w14:paraId="5F877FDE" w14:textId="77777777" w:rsidR="008E6B00" w:rsidRDefault="008E6B00" w:rsidP="008E6B00">
      <w:pPr>
        <w:pStyle w:val="PL"/>
        <w:rPr>
          <w:ins w:id="2184" w:author="Samsung" w:date="2023-08-12T16:51:00Z"/>
        </w:rPr>
      </w:pPr>
      <w:ins w:id="2185" w:author="Samsung" w:date="2023-08-12T16:51:00Z">
        <w:r>
          <w:t xml:space="preserve">    post:</w:t>
        </w:r>
      </w:ins>
    </w:p>
    <w:p w14:paraId="6C415F88" w14:textId="77777777" w:rsidR="008E6B00" w:rsidRPr="00956496" w:rsidRDefault="008E6B00" w:rsidP="008E6B00">
      <w:pPr>
        <w:pStyle w:val="PL"/>
        <w:rPr>
          <w:ins w:id="2186" w:author="Samsung" w:date="2023-08-12T16:51:00Z"/>
        </w:rPr>
      </w:pPr>
      <w:ins w:id="2187" w:author="Samsung" w:date="2023-08-12T16:51:00Z">
        <w:r w:rsidRPr="00956496">
          <w:t xml:space="preserve">      </w:t>
        </w:r>
        <w:r w:rsidRPr="00956496">
          <w:rPr>
            <w:rFonts w:cs="Courier New"/>
            <w:szCs w:val="16"/>
          </w:rPr>
          <w:t xml:space="preserve">summary: </w:t>
        </w:r>
        <w:r>
          <w:t>Create a new E</w:t>
        </w:r>
      </w:ins>
      <w:ins w:id="2188" w:author="Samsung" w:date="2023-08-12T16:54:00Z">
        <w:r>
          <w:t>C</w:t>
        </w:r>
      </w:ins>
      <w:ins w:id="2189" w:author="Samsung" w:date="2023-08-12T16:51:00Z">
        <w:r>
          <w:t>S Registration</w:t>
        </w:r>
      </w:ins>
    </w:p>
    <w:p w14:paraId="22FAD639" w14:textId="77777777" w:rsidR="008E6B00" w:rsidRPr="00956496" w:rsidRDefault="008E6B00" w:rsidP="008E6B00">
      <w:pPr>
        <w:pStyle w:val="PL"/>
        <w:rPr>
          <w:ins w:id="2190" w:author="Samsung" w:date="2023-08-12T16:51:00Z"/>
        </w:rPr>
      </w:pPr>
      <w:ins w:id="2191" w:author="Samsung" w:date="2023-08-12T16:51:00Z">
        <w:r w:rsidRPr="00956496">
          <w:t xml:space="preserve">      </w:t>
        </w:r>
        <w:r w:rsidRPr="00956496">
          <w:rPr>
            <w:rFonts w:cs="Courier New"/>
            <w:szCs w:val="16"/>
          </w:rPr>
          <w:t xml:space="preserve">operationId: </w:t>
        </w:r>
        <w:r>
          <w:rPr>
            <w:rFonts w:cs="Courier New"/>
            <w:szCs w:val="16"/>
          </w:rPr>
          <w:t>Create</w:t>
        </w:r>
        <w:r>
          <w:t>E</w:t>
        </w:r>
      </w:ins>
      <w:ins w:id="2192" w:author="Samsung" w:date="2023-08-12T16:54:00Z">
        <w:r>
          <w:t>CS</w:t>
        </w:r>
      </w:ins>
      <w:ins w:id="2193" w:author="Samsung" w:date="2023-08-12T16:51:00Z">
        <w:r>
          <w:t>Registration</w:t>
        </w:r>
      </w:ins>
    </w:p>
    <w:p w14:paraId="0BF91F41" w14:textId="77777777" w:rsidR="008E6B00" w:rsidRPr="00956496" w:rsidRDefault="008E6B00" w:rsidP="008E6B00">
      <w:pPr>
        <w:pStyle w:val="PL"/>
        <w:rPr>
          <w:ins w:id="2194" w:author="Samsung" w:date="2023-08-12T16:51:00Z"/>
        </w:rPr>
      </w:pPr>
      <w:ins w:id="2195" w:author="Samsung" w:date="2023-08-12T16:51:00Z">
        <w:r w:rsidRPr="00956496">
          <w:t xml:space="preserve">      tags:</w:t>
        </w:r>
      </w:ins>
    </w:p>
    <w:p w14:paraId="6F30AC38" w14:textId="77777777" w:rsidR="008E6B00" w:rsidRDefault="008E6B00" w:rsidP="008E6B00">
      <w:pPr>
        <w:pStyle w:val="PL"/>
        <w:rPr>
          <w:ins w:id="2196" w:author="Samsung" w:date="2023-08-12T16:51:00Z"/>
        </w:rPr>
      </w:pPr>
      <w:ins w:id="2197" w:author="Samsung" w:date="2023-08-12T16:51:00Z">
        <w:r w:rsidRPr="00956496">
          <w:t xml:space="preserve">        - </w:t>
        </w:r>
        <w:r>
          <w:t>E</w:t>
        </w:r>
      </w:ins>
      <w:ins w:id="2198" w:author="Samsung" w:date="2023-08-12T16:54:00Z">
        <w:r>
          <w:t>C</w:t>
        </w:r>
      </w:ins>
      <w:ins w:id="2199" w:author="Samsung" w:date="2023-08-12T16:51:00Z">
        <w:r>
          <w:t>S Registrations</w:t>
        </w:r>
        <w:r w:rsidRPr="00956496">
          <w:t xml:space="preserve"> (Collection)</w:t>
        </w:r>
      </w:ins>
    </w:p>
    <w:p w14:paraId="394BD59B" w14:textId="77777777" w:rsidR="008E6B00" w:rsidRDefault="008E6B00" w:rsidP="008E6B00">
      <w:pPr>
        <w:pStyle w:val="PL"/>
        <w:rPr>
          <w:ins w:id="2200" w:author="Samsung" w:date="2023-08-12T16:51:00Z"/>
        </w:rPr>
      </w:pPr>
      <w:ins w:id="2201" w:author="Samsung" w:date="2023-08-12T16:51:00Z">
        <w:r>
          <w:t xml:space="preserve">      description: Registers a new E</w:t>
        </w:r>
      </w:ins>
      <w:ins w:id="2202" w:author="Samsung" w:date="2023-08-12T16:54:00Z">
        <w:r>
          <w:t>C</w:t>
        </w:r>
      </w:ins>
      <w:ins w:id="2203" w:author="Samsung" w:date="2023-08-12T16:51:00Z">
        <w:r>
          <w:t xml:space="preserve">S at the </w:t>
        </w:r>
      </w:ins>
      <w:ins w:id="2204" w:author="Samsung" w:date="2023-08-12T16:54:00Z">
        <w:r>
          <w:t>ECS-ER</w:t>
        </w:r>
      </w:ins>
      <w:ins w:id="2205" w:author="Samsung" w:date="2023-08-12T16:51:00Z">
        <w:r>
          <w:t>.</w:t>
        </w:r>
      </w:ins>
    </w:p>
    <w:p w14:paraId="2D4E7F7D" w14:textId="77777777" w:rsidR="008E6B00" w:rsidRDefault="008E6B00" w:rsidP="008E6B00">
      <w:pPr>
        <w:pStyle w:val="PL"/>
        <w:rPr>
          <w:ins w:id="2206" w:author="Samsung" w:date="2023-08-12T16:51:00Z"/>
        </w:rPr>
      </w:pPr>
      <w:ins w:id="2207" w:author="Samsung" w:date="2023-08-12T16:51:00Z">
        <w:r>
          <w:t xml:space="preserve">      requestBody:</w:t>
        </w:r>
      </w:ins>
    </w:p>
    <w:p w14:paraId="377DB2A1" w14:textId="77777777" w:rsidR="008E6B00" w:rsidRDefault="008E6B00" w:rsidP="008E6B00">
      <w:pPr>
        <w:pStyle w:val="PL"/>
        <w:rPr>
          <w:ins w:id="2208" w:author="Samsung" w:date="2023-08-12T16:51:00Z"/>
        </w:rPr>
      </w:pPr>
      <w:ins w:id="2209" w:author="Samsung" w:date="2023-08-12T16:51:00Z">
        <w:r>
          <w:t xml:space="preserve">        required: true</w:t>
        </w:r>
      </w:ins>
    </w:p>
    <w:p w14:paraId="6C3AAA9E" w14:textId="77777777" w:rsidR="008E6B00" w:rsidRDefault="008E6B00" w:rsidP="008E6B00">
      <w:pPr>
        <w:pStyle w:val="PL"/>
        <w:rPr>
          <w:ins w:id="2210" w:author="Samsung" w:date="2023-08-12T16:51:00Z"/>
        </w:rPr>
      </w:pPr>
      <w:ins w:id="2211" w:author="Samsung" w:date="2023-08-12T16:51:00Z">
        <w:r>
          <w:t xml:space="preserve">        content:</w:t>
        </w:r>
      </w:ins>
    </w:p>
    <w:p w14:paraId="21B07154" w14:textId="77777777" w:rsidR="008E6B00" w:rsidRDefault="008E6B00" w:rsidP="008E6B00">
      <w:pPr>
        <w:pStyle w:val="PL"/>
        <w:rPr>
          <w:ins w:id="2212" w:author="Samsung" w:date="2023-08-12T16:51:00Z"/>
        </w:rPr>
      </w:pPr>
      <w:ins w:id="2213" w:author="Samsung" w:date="2023-08-12T16:51:00Z">
        <w:r>
          <w:t xml:space="preserve">          application/json:</w:t>
        </w:r>
      </w:ins>
    </w:p>
    <w:p w14:paraId="08F855CC" w14:textId="77777777" w:rsidR="008E6B00" w:rsidRDefault="008E6B00" w:rsidP="008E6B00">
      <w:pPr>
        <w:pStyle w:val="PL"/>
        <w:rPr>
          <w:ins w:id="2214" w:author="Samsung" w:date="2023-08-12T16:51:00Z"/>
        </w:rPr>
      </w:pPr>
      <w:ins w:id="2215" w:author="Samsung" w:date="2023-08-12T16:51:00Z">
        <w:r>
          <w:t xml:space="preserve">            schema:</w:t>
        </w:r>
      </w:ins>
    </w:p>
    <w:p w14:paraId="3A002204" w14:textId="77777777" w:rsidR="008E6B00" w:rsidRDefault="008E6B00" w:rsidP="008E6B00">
      <w:pPr>
        <w:pStyle w:val="PL"/>
        <w:rPr>
          <w:ins w:id="2216" w:author="Samsung" w:date="2023-08-12T16:51:00Z"/>
        </w:rPr>
      </w:pPr>
      <w:ins w:id="2217" w:author="Samsung" w:date="2023-08-12T16:51:00Z">
        <w:r>
          <w:t xml:space="preserve">              $ref: '#/components/schemas/E</w:t>
        </w:r>
      </w:ins>
      <w:ins w:id="2218" w:author="Samsung" w:date="2023-08-12T16:54:00Z">
        <w:r>
          <w:t>C</w:t>
        </w:r>
      </w:ins>
      <w:ins w:id="2219" w:author="Samsung" w:date="2023-08-12T16:51:00Z">
        <w:r>
          <w:t>SRegistration'</w:t>
        </w:r>
      </w:ins>
    </w:p>
    <w:p w14:paraId="3225C20E" w14:textId="77777777" w:rsidR="008E6B00" w:rsidRDefault="008E6B00" w:rsidP="008E6B00">
      <w:pPr>
        <w:pStyle w:val="PL"/>
        <w:rPr>
          <w:ins w:id="2220" w:author="Samsung" w:date="2023-08-12T16:51:00Z"/>
        </w:rPr>
      </w:pPr>
      <w:ins w:id="2221" w:author="Samsung" w:date="2023-08-12T16:51:00Z">
        <w:r>
          <w:t xml:space="preserve">      responses:</w:t>
        </w:r>
      </w:ins>
    </w:p>
    <w:p w14:paraId="6D925B50" w14:textId="77777777" w:rsidR="008E6B00" w:rsidRDefault="008E6B00" w:rsidP="008E6B00">
      <w:pPr>
        <w:pStyle w:val="PL"/>
        <w:rPr>
          <w:ins w:id="2222" w:author="Samsung" w:date="2023-08-12T16:51:00Z"/>
        </w:rPr>
      </w:pPr>
      <w:ins w:id="2223" w:author="Samsung" w:date="2023-08-12T16:51:00Z">
        <w:r>
          <w:t xml:space="preserve">        '201':</w:t>
        </w:r>
      </w:ins>
    </w:p>
    <w:p w14:paraId="22C6102A" w14:textId="77777777" w:rsidR="008E6B00" w:rsidRDefault="008E6B00" w:rsidP="008E6B00">
      <w:pPr>
        <w:pStyle w:val="PL"/>
        <w:rPr>
          <w:ins w:id="2224" w:author="Samsung" w:date="2023-08-12T16:51:00Z"/>
        </w:rPr>
      </w:pPr>
      <w:ins w:id="2225" w:author="Samsung" w:date="2023-08-12T16:51:00Z">
        <w:r>
          <w:t xml:space="preserve">          description: E</w:t>
        </w:r>
      </w:ins>
      <w:ins w:id="2226" w:author="Samsung" w:date="2023-08-12T16:54:00Z">
        <w:r>
          <w:t>C</w:t>
        </w:r>
      </w:ins>
      <w:ins w:id="2227" w:author="Samsung" w:date="2023-08-12T16:51:00Z">
        <w:r>
          <w:t>S information is registered successfully at ECS</w:t>
        </w:r>
      </w:ins>
      <w:ins w:id="2228" w:author="Samsung" w:date="2023-08-12T16:54:00Z">
        <w:r>
          <w:t>-ER</w:t>
        </w:r>
      </w:ins>
      <w:ins w:id="2229" w:author="Samsung" w:date="2023-08-12T16:51:00Z">
        <w:r>
          <w:t>.</w:t>
        </w:r>
      </w:ins>
    </w:p>
    <w:p w14:paraId="2366D7BA" w14:textId="77777777" w:rsidR="008E6B00" w:rsidRDefault="008E6B00" w:rsidP="008E6B00">
      <w:pPr>
        <w:pStyle w:val="PL"/>
        <w:rPr>
          <w:ins w:id="2230" w:author="Samsung" w:date="2023-08-12T16:51:00Z"/>
        </w:rPr>
      </w:pPr>
      <w:ins w:id="2231" w:author="Samsung" w:date="2023-08-12T16:51:00Z">
        <w:r>
          <w:t xml:space="preserve">          content:</w:t>
        </w:r>
      </w:ins>
    </w:p>
    <w:p w14:paraId="3B6EC473" w14:textId="77777777" w:rsidR="008E6B00" w:rsidRDefault="008E6B00" w:rsidP="008E6B00">
      <w:pPr>
        <w:pStyle w:val="PL"/>
        <w:rPr>
          <w:ins w:id="2232" w:author="Samsung" w:date="2023-08-12T16:51:00Z"/>
        </w:rPr>
      </w:pPr>
      <w:ins w:id="2233" w:author="Samsung" w:date="2023-08-12T16:51:00Z">
        <w:r>
          <w:t xml:space="preserve">            application/json:</w:t>
        </w:r>
      </w:ins>
    </w:p>
    <w:p w14:paraId="23734D5D" w14:textId="77777777" w:rsidR="008E6B00" w:rsidRDefault="008E6B00" w:rsidP="008E6B00">
      <w:pPr>
        <w:pStyle w:val="PL"/>
        <w:rPr>
          <w:ins w:id="2234" w:author="Samsung" w:date="2023-08-12T16:51:00Z"/>
        </w:rPr>
      </w:pPr>
      <w:ins w:id="2235" w:author="Samsung" w:date="2023-08-12T16:51:00Z">
        <w:r>
          <w:t xml:space="preserve">              schema:</w:t>
        </w:r>
      </w:ins>
    </w:p>
    <w:p w14:paraId="196BBD9B" w14:textId="77777777" w:rsidR="008E6B00" w:rsidRDefault="008E6B00" w:rsidP="008E6B00">
      <w:pPr>
        <w:pStyle w:val="PL"/>
        <w:rPr>
          <w:ins w:id="2236" w:author="Samsung" w:date="2023-08-12T16:51:00Z"/>
        </w:rPr>
      </w:pPr>
      <w:ins w:id="2237" w:author="Samsung" w:date="2023-08-12T16:51:00Z">
        <w:r>
          <w:t xml:space="preserve">                $ref: '#/components/schemas/E</w:t>
        </w:r>
      </w:ins>
      <w:ins w:id="2238" w:author="Samsung" w:date="2023-08-12T16:54:00Z">
        <w:r>
          <w:t>C</w:t>
        </w:r>
      </w:ins>
      <w:ins w:id="2239" w:author="Samsung" w:date="2023-08-12T16:51:00Z">
        <w:r>
          <w:t>SRegistration'</w:t>
        </w:r>
      </w:ins>
    </w:p>
    <w:p w14:paraId="5555AE76" w14:textId="77777777" w:rsidR="008E6B00" w:rsidRDefault="008E6B00" w:rsidP="008E6B00">
      <w:pPr>
        <w:pStyle w:val="PL"/>
        <w:rPr>
          <w:ins w:id="2240" w:author="Samsung" w:date="2023-08-12T16:51:00Z"/>
        </w:rPr>
      </w:pPr>
      <w:ins w:id="2241" w:author="Samsung" w:date="2023-08-12T16:51:00Z">
        <w:r>
          <w:t xml:space="preserve">          headers:</w:t>
        </w:r>
      </w:ins>
    </w:p>
    <w:p w14:paraId="5312C5D3" w14:textId="77777777" w:rsidR="008E6B00" w:rsidRDefault="008E6B00" w:rsidP="008E6B00">
      <w:pPr>
        <w:pStyle w:val="PL"/>
        <w:rPr>
          <w:ins w:id="2242" w:author="Samsung" w:date="2023-08-12T16:51:00Z"/>
        </w:rPr>
      </w:pPr>
      <w:ins w:id="2243" w:author="Samsung" w:date="2023-08-12T16:51:00Z">
        <w:r>
          <w:t xml:space="preserve">            Location:</w:t>
        </w:r>
      </w:ins>
    </w:p>
    <w:p w14:paraId="123C0B25" w14:textId="77777777" w:rsidR="008E6B00" w:rsidRDefault="008E6B00" w:rsidP="008E6B00">
      <w:pPr>
        <w:pStyle w:val="PL"/>
        <w:rPr>
          <w:ins w:id="2244" w:author="Samsung" w:date="2023-08-12T16:51:00Z"/>
        </w:rPr>
      </w:pPr>
      <w:ins w:id="2245" w:author="Samsung" w:date="2023-08-12T16:51:00Z">
        <w:r>
          <w:t xml:space="preserve">              description: 'Contains the URI of the newly created resource'</w:t>
        </w:r>
      </w:ins>
    </w:p>
    <w:p w14:paraId="2484359A" w14:textId="77777777" w:rsidR="008E6B00" w:rsidRDefault="008E6B00" w:rsidP="008E6B00">
      <w:pPr>
        <w:pStyle w:val="PL"/>
        <w:rPr>
          <w:ins w:id="2246" w:author="Samsung" w:date="2023-08-12T16:51:00Z"/>
        </w:rPr>
      </w:pPr>
      <w:ins w:id="2247" w:author="Samsung" w:date="2023-08-12T16:51:00Z">
        <w:r>
          <w:t xml:space="preserve">              required: true</w:t>
        </w:r>
      </w:ins>
    </w:p>
    <w:p w14:paraId="7F092065" w14:textId="77777777" w:rsidR="008E6B00" w:rsidRDefault="008E6B00" w:rsidP="008E6B00">
      <w:pPr>
        <w:pStyle w:val="PL"/>
        <w:rPr>
          <w:ins w:id="2248" w:author="Samsung" w:date="2023-08-12T16:51:00Z"/>
        </w:rPr>
      </w:pPr>
      <w:ins w:id="2249" w:author="Samsung" w:date="2023-08-12T16:51:00Z">
        <w:r>
          <w:t xml:space="preserve">              schema:</w:t>
        </w:r>
      </w:ins>
    </w:p>
    <w:p w14:paraId="1C2CBF86" w14:textId="77777777" w:rsidR="008E6B00" w:rsidRDefault="008E6B00" w:rsidP="008E6B00">
      <w:pPr>
        <w:pStyle w:val="PL"/>
        <w:rPr>
          <w:ins w:id="2250" w:author="Samsung" w:date="2023-08-12T16:51:00Z"/>
        </w:rPr>
      </w:pPr>
      <w:ins w:id="2251" w:author="Samsung" w:date="2023-08-12T16:51:00Z">
        <w:r>
          <w:t xml:space="preserve">                type: string</w:t>
        </w:r>
      </w:ins>
    </w:p>
    <w:p w14:paraId="7BBC42D4" w14:textId="77777777" w:rsidR="008E6B00" w:rsidRDefault="008E6B00" w:rsidP="008E6B00">
      <w:pPr>
        <w:pStyle w:val="PL"/>
        <w:rPr>
          <w:ins w:id="2252" w:author="Samsung" w:date="2023-08-12T16:51:00Z"/>
        </w:rPr>
      </w:pPr>
      <w:ins w:id="2253" w:author="Samsung" w:date="2023-08-12T16:51:00Z">
        <w:r>
          <w:t xml:space="preserve">        '400':</w:t>
        </w:r>
      </w:ins>
    </w:p>
    <w:p w14:paraId="005CC657" w14:textId="77777777" w:rsidR="008E6B00" w:rsidRDefault="008E6B00" w:rsidP="008E6B00">
      <w:pPr>
        <w:pStyle w:val="PL"/>
        <w:rPr>
          <w:ins w:id="2254" w:author="Samsung" w:date="2023-08-12T16:51:00Z"/>
        </w:rPr>
      </w:pPr>
      <w:ins w:id="2255" w:author="Samsung" w:date="2023-08-12T16:51:00Z">
        <w:r>
          <w:t xml:space="preserve">          $ref: 'TS29122_CommonData.yaml#/components/responses/400'</w:t>
        </w:r>
      </w:ins>
    </w:p>
    <w:p w14:paraId="0231ACE2" w14:textId="77777777" w:rsidR="008E6B00" w:rsidRDefault="008E6B00" w:rsidP="008E6B00">
      <w:pPr>
        <w:pStyle w:val="PL"/>
        <w:rPr>
          <w:ins w:id="2256" w:author="Samsung" w:date="2023-08-12T16:51:00Z"/>
        </w:rPr>
      </w:pPr>
      <w:ins w:id="2257" w:author="Samsung" w:date="2023-08-12T16:51:00Z">
        <w:r>
          <w:t xml:space="preserve">        '401':</w:t>
        </w:r>
      </w:ins>
    </w:p>
    <w:p w14:paraId="46C21333" w14:textId="77777777" w:rsidR="008E6B00" w:rsidRDefault="008E6B00" w:rsidP="008E6B00">
      <w:pPr>
        <w:pStyle w:val="PL"/>
        <w:rPr>
          <w:ins w:id="2258" w:author="Samsung" w:date="2023-08-12T16:51:00Z"/>
        </w:rPr>
      </w:pPr>
      <w:ins w:id="2259" w:author="Samsung" w:date="2023-08-12T16:51:00Z">
        <w:r>
          <w:t xml:space="preserve">          $ref: 'TS29122_CommonData.yaml#/components/responses/401'</w:t>
        </w:r>
      </w:ins>
    </w:p>
    <w:p w14:paraId="1E675D1D" w14:textId="77777777" w:rsidR="008E6B00" w:rsidRDefault="008E6B00" w:rsidP="008E6B00">
      <w:pPr>
        <w:pStyle w:val="PL"/>
        <w:rPr>
          <w:ins w:id="2260" w:author="Samsung" w:date="2023-08-12T16:51:00Z"/>
        </w:rPr>
      </w:pPr>
      <w:ins w:id="2261" w:author="Samsung" w:date="2023-08-12T16:51:00Z">
        <w:r>
          <w:t xml:space="preserve">        '403':</w:t>
        </w:r>
      </w:ins>
    </w:p>
    <w:p w14:paraId="7E6BF407" w14:textId="77777777" w:rsidR="008E6B00" w:rsidRDefault="008E6B00" w:rsidP="008E6B00">
      <w:pPr>
        <w:pStyle w:val="PL"/>
        <w:rPr>
          <w:ins w:id="2262" w:author="Samsung" w:date="2023-08-12T16:51:00Z"/>
        </w:rPr>
      </w:pPr>
      <w:ins w:id="2263" w:author="Samsung" w:date="2023-08-12T16:51:00Z">
        <w:r>
          <w:t xml:space="preserve">          $ref: 'TS29122_CommonData.yaml#/components/responses/403'</w:t>
        </w:r>
      </w:ins>
    </w:p>
    <w:p w14:paraId="0E7DB039" w14:textId="77777777" w:rsidR="008E6B00" w:rsidRDefault="008E6B00" w:rsidP="008E6B00">
      <w:pPr>
        <w:pStyle w:val="PL"/>
        <w:rPr>
          <w:ins w:id="2264" w:author="Samsung" w:date="2023-08-12T16:51:00Z"/>
        </w:rPr>
      </w:pPr>
      <w:ins w:id="2265" w:author="Samsung" w:date="2023-08-12T16:51:00Z">
        <w:r>
          <w:t xml:space="preserve">        '404':</w:t>
        </w:r>
      </w:ins>
    </w:p>
    <w:p w14:paraId="06DE41F8" w14:textId="77777777" w:rsidR="008E6B00" w:rsidRDefault="008E6B00" w:rsidP="008E6B00">
      <w:pPr>
        <w:pStyle w:val="PL"/>
        <w:rPr>
          <w:ins w:id="2266" w:author="Samsung" w:date="2023-08-12T16:51:00Z"/>
        </w:rPr>
      </w:pPr>
      <w:ins w:id="2267" w:author="Samsung" w:date="2023-08-12T16:51:00Z">
        <w:r>
          <w:t xml:space="preserve">          $ref: 'TS29122_CommonData.yaml#/components/responses/404'</w:t>
        </w:r>
      </w:ins>
    </w:p>
    <w:p w14:paraId="1795709B" w14:textId="77777777" w:rsidR="008E6B00" w:rsidRDefault="008E6B00" w:rsidP="008E6B00">
      <w:pPr>
        <w:pStyle w:val="PL"/>
        <w:rPr>
          <w:ins w:id="2268" w:author="Samsung" w:date="2023-08-12T16:51:00Z"/>
        </w:rPr>
      </w:pPr>
      <w:ins w:id="2269" w:author="Samsung" w:date="2023-08-12T16:51:00Z">
        <w:r>
          <w:lastRenderedPageBreak/>
          <w:t xml:space="preserve">        '411':</w:t>
        </w:r>
      </w:ins>
    </w:p>
    <w:p w14:paraId="5B0DB5E9" w14:textId="77777777" w:rsidR="008E6B00" w:rsidRDefault="008E6B00" w:rsidP="008E6B00">
      <w:pPr>
        <w:pStyle w:val="PL"/>
        <w:rPr>
          <w:ins w:id="2270" w:author="Samsung" w:date="2023-08-12T16:51:00Z"/>
        </w:rPr>
      </w:pPr>
      <w:ins w:id="2271" w:author="Samsung" w:date="2023-08-12T16:51:00Z">
        <w:r>
          <w:t xml:space="preserve">          $ref: 'TS29122_CommonData.yaml#/components/responses/411'</w:t>
        </w:r>
      </w:ins>
    </w:p>
    <w:p w14:paraId="3808900D" w14:textId="77777777" w:rsidR="008E6B00" w:rsidRDefault="008E6B00" w:rsidP="008E6B00">
      <w:pPr>
        <w:pStyle w:val="PL"/>
        <w:rPr>
          <w:ins w:id="2272" w:author="Samsung" w:date="2023-08-12T16:51:00Z"/>
        </w:rPr>
      </w:pPr>
      <w:ins w:id="2273" w:author="Samsung" w:date="2023-08-12T16:51:00Z">
        <w:r>
          <w:t xml:space="preserve">        '413':</w:t>
        </w:r>
      </w:ins>
    </w:p>
    <w:p w14:paraId="3B8B057C" w14:textId="77777777" w:rsidR="008E6B00" w:rsidRDefault="008E6B00" w:rsidP="008E6B00">
      <w:pPr>
        <w:pStyle w:val="PL"/>
        <w:rPr>
          <w:ins w:id="2274" w:author="Samsung" w:date="2023-08-12T16:51:00Z"/>
        </w:rPr>
      </w:pPr>
      <w:ins w:id="2275" w:author="Samsung" w:date="2023-08-12T16:51:00Z">
        <w:r>
          <w:t xml:space="preserve">          $ref: 'TS29122_CommonData.yaml#/components/responses/413'</w:t>
        </w:r>
      </w:ins>
    </w:p>
    <w:p w14:paraId="5F5E39D1" w14:textId="77777777" w:rsidR="008E6B00" w:rsidRDefault="008E6B00" w:rsidP="008E6B00">
      <w:pPr>
        <w:pStyle w:val="PL"/>
        <w:rPr>
          <w:ins w:id="2276" w:author="Samsung" w:date="2023-08-12T16:51:00Z"/>
        </w:rPr>
      </w:pPr>
      <w:ins w:id="2277" w:author="Samsung" w:date="2023-08-12T16:51:00Z">
        <w:r>
          <w:t xml:space="preserve">        '415':</w:t>
        </w:r>
      </w:ins>
    </w:p>
    <w:p w14:paraId="3CDCE39D" w14:textId="77777777" w:rsidR="008E6B00" w:rsidRDefault="008E6B00" w:rsidP="008E6B00">
      <w:pPr>
        <w:pStyle w:val="PL"/>
        <w:rPr>
          <w:ins w:id="2278" w:author="Samsung" w:date="2023-08-12T16:51:00Z"/>
        </w:rPr>
      </w:pPr>
      <w:ins w:id="2279" w:author="Samsung" w:date="2023-08-12T16:51:00Z">
        <w:r>
          <w:t xml:space="preserve">          $ref: 'TS29122_CommonData.yaml#/components/responses/415'</w:t>
        </w:r>
      </w:ins>
    </w:p>
    <w:p w14:paraId="0114CBF7" w14:textId="77777777" w:rsidR="008E6B00" w:rsidRDefault="008E6B00" w:rsidP="008E6B00">
      <w:pPr>
        <w:pStyle w:val="PL"/>
        <w:rPr>
          <w:ins w:id="2280" w:author="Samsung" w:date="2023-08-12T16:51:00Z"/>
        </w:rPr>
      </w:pPr>
      <w:ins w:id="2281" w:author="Samsung" w:date="2023-08-12T16:51:00Z">
        <w:r>
          <w:t xml:space="preserve">        '429':</w:t>
        </w:r>
      </w:ins>
    </w:p>
    <w:p w14:paraId="15E1729D" w14:textId="77777777" w:rsidR="008E6B00" w:rsidRDefault="008E6B00" w:rsidP="008E6B00">
      <w:pPr>
        <w:pStyle w:val="PL"/>
        <w:rPr>
          <w:ins w:id="2282" w:author="Samsung" w:date="2023-08-12T16:51:00Z"/>
        </w:rPr>
      </w:pPr>
      <w:ins w:id="2283" w:author="Samsung" w:date="2023-08-12T16:51:00Z">
        <w:r>
          <w:t xml:space="preserve">          $ref: 'TS29122_CommonData.yaml#/components/responses/429'</w:t>
        </w:r>
      </w:ins>
    </w:p>
    <w:p w14:paraId="04F6A723" w14:textId="77777777" w:rsidR="008E6B00" w:rsidRDefault="008E6B00" w:rsidP="008E6B00">
      <w:pPr>
        <w:pStyle w:val="PL"/>
        <w:rPr>
          <w:ins w:id="2284" w:author="Samsung" w:date="2023-08-12T16:51:00Z"/>
        </w:rPr>
      </w:pPr>
      <w:ins w:id="2285" w:author="Samsung" w:date="2023-08-12T16:51:00Z">
        <w:r>
          <w:t xml:space="preserve">        '500':</w:t>
        </w:r>
      </w:ins>
    </w:p>
    <w:p w14:paraId="0576AE3E" w14:textId="77777777" w:rsidR="008E6B00" w:rsidRDefault="008E6B00" w:rsidP="008E6B00">
      <w:pPr>
        <w:pStyle w:val="PL"/>
        <w:rPr>
          <w:ins w:id="2286" w:author="Samsung" w:date="2023-08-12T16:51:00Z"/>
        </w:rPr>
      </w:pPr>
      <w:ins w:id="2287" w:author="Samsung" w:date="2023-08-12T16:51:00Z">
        <w:r>
          <w:t xml:space="preserve">          $ref: 'TS29122_CommonData.yaml#/components/responses/500'</w:t>
        </w:r>
      </w:ins>
    </w:p>
    <w:p w14:paraId="3507250D" w14:textId="77777777" w:rsidR="008E6B00" w:rsidRDefault="008E6B00" w:rsidP="008E6B00">
      <w:pPr>
        <w:pStyle w:val="PL"/>
        <w:rPr>
          <w:ins w:id="2288" w:author="Samsung" w:date="2023-08-12T16:51:00Z"/>
        </w:rPr>
      </w:pPr>
      <w:ins w:id="2289" w:author="Samsung" w:date="2023-08-12T16:51:00Z">
        <w:r>
          <w:t xml:space="preserve">        '503':</w:t>
        </w:r>
      </w:ins>
    </w:p>
    <w:p w14:paraId="6E253F78" w14:textId="77777777" w:rsidR="008E6B00" w:rsidRDefault="008E6B00" w:rsidP="008E6B00">
      <w:pPr>
        <w:pStyle w:val="PL"/>
        <w:rPr>
          <w:ins w:id="2290" w:author="Samsung" w:date="2023-08-12T16:51:00Z"/>
        </w:rPr>
      </w:pPr>
      <w:ins w:id="2291" w:author="Samsung" w:date="2023-08-12T16:51:00Z">
        <w:r>
          <w:t xml:space="preserve">          $ref: 'TS29122_CommonData.yaml#/components/responses/503'</w:t>
        </w:r>
      </w:ins>
    </w:p>
    <w:p w14:paraId="2600DBB0" w14:textId="77777777" w:rsidR="008E6B00" w:rsidRDefault="008E6B00" w:rsidP="008E6B00">
      <w:pPr>
        <w:pStyle w:val="PL"/>
        <w:rPr>
          <w:ins w:id="2292" w:author="Samsung" w:date="2023-08-12T16:51:00Z"/>
        </w:rPr>
      </w:pPr>
      <w:ins w:id="2293" w:author="Samsung" w:date="2023-08-12T16:51:00Z">
        <w:r>
          <w:t xml:space="preserve">        default:</w:t>
        </w:r>
      </w:ins>
    </w:p>
    <w:p w14:paraId="09F8BF30" w14:textId="77777777" w:rsidR="008E6B00" w:rsidRDefault="008E6B00" w:rsidP="008E6B00">
      <w:pPr>
        <w:pStyle w:val="PL"/>
        <w:rPr>
          <w:ins w:id="2294" w:author="Samsung" w:date="2023-08-12T16:51:00Z"/>
        </w:rPr>
      </w:pPr>
      <w:ins w:id="2295" w:author="Samsung" w:date="2023-08-12T16:51:00Z">
        <w:r>
          <w:t xml:space="preserve">          $ref: 'TS29122_CommonData.yaml#/components/responses/default'</w:t>
        </w:r>
      </w:ins>
    </w:p>
    <w:p w14:paraId="26CB5C85" w14:textId="77777777" w:rsidR="008E6B00" w:rsidRDefault="008E6B00" w:rsidP="008E6B00">
      <w:pPr>
        <w:pStyle w:val="PL"/>
        <w:rPr>
          <w:ins w:id="2296" w:author="Samsung" w:date="2023-08-12T16:51:00Z"/>
        </w:rPr>
      </w:pPr>
    </w:p>
    <w:p w14:paraId="62A92A1D" w14:textId="77777777" w:rsidR="008E6B00" w:rsidRDefault="008E6B00" w:rsidP="008E6B00">
      <w:pPr>
        <w:pStyle w:val="PL"/>
        <w:rPr>
          <w:ins w:id="2297" w:author="Samsung" w:date="2023-08-12T16:51:00Z"/>
        </w:rPr>
      </w:pPr>
      <w:ins w:id="2298" w:author="Samsung" w:date="2023-08-12T16:51:00Z">
        <w:r>
          <w:t xml:space="preserve">  /registrations/{registrationId}:</w:t>
        </w:r>
      </w:ins>
    </w:p>
    <w:p w14:paraId="0EC18589" w14:textId="77777777" w:rsidR="008E6B00" w:rsidRDefault="008E6B00" w:rsidP="008E6B00">
      <w:pPr>
        <w:pStyle w:val="PL"/>
        <w:rPr>
          <w:ins w:id="2299" w:author="Samsung" w:date="2023-08-12T16:51:00Z"/>
        </w:rPr>
      </w:pPr>
      <w:ins w:id="2300" w:author="Samsung" w:date="2023-08-12T16:51:00Z">
        <w:r>
          <w:t xml:space="preserve">    get:</w:t>
        </w:r>
      </w:ins>
    </w:p>
    <w:p w14:paraId="312C9AEF" w14:textId="77777777" w:rsidR="008E6B00" w:rsidRPr="00956496" w:rsidRDefault="008E6B00" w:rsidP="008E6B00">
      <w:pPr>
        <w:pStyle w:val="PL"/>
        <w:rPr>
          <w:ins w:id="2301" w:author="Samsung" w:date="2023-08-12T16:51:00Z"/>
        </w:rPr>
      </w:pPr>
      <w:ins w:id="2302" w:author="Samsung" w:date="2023-08-12T16:51:00Z">
        <w:r w:rsidRPr="00956496">
          <w:t xml:space="preserve">      </w:t>
        </w:r>
        <w:r w:rsidRPr="00956496">
          <w:rPr>
            <w:rFonts w:cs="Courier New"/>
            <w:szCs w:val="16"/>
          </w:rPr>
          <w:t xml:space="preserve">summary: </w:t>
        </w:r>
        <w:r>
          <w:t>Get an Individual E</w:t>
        </w:r>
      </w:ins>
      <w:ins w:id="2303" w:author="Samsung" w:date="2023-08-12T16:54:00Z">
        <w:r>
          <w:t>C</w:t>
        </w:r>
      </w:ins>
      <w:ins w:id="2304" w:author="Samsung" w:date="2023-08-12T16:51:00Z">
        <w:r>
          <w:t>S Registration</w:t>
        </w:r>
      </w:ins>
    </w:p>
    <w:p w14:paraId="17408537" w14:textId="77777777" w:rsidR="008E6B00" w:rsidRPr="00956496" w:rsidRDefault="008E6B00" w:rsidP="008E6B00">
      <w:pPr>
        <w:pStyle w:val="PL"/>
        <w:rPr>
          <w:ins w:id="2305" w:author="Samsung" w:date="2023-08-12T16:51:00Z"/>
        </w:rPr>
      </w:pPr>
      <w:ins w:id="2306" w:author="Samsung" w:date="2023-08-12T16:51:00Z">
        <w:r w:rsidRPr="00956496">
          <w:t xml:space="preserve">      </w:t>
        </w:r>
        <w:r w:rsidRPr="00956496">
          <w:rPr>
            <w:rFonts w:cs="Courier New"/>
            <w:szCs w:val="16"/>
          </w:rPr>
          <w:t xml:space="preserve">operationId: </w:t>
        </w:r>
        <w:r>
          <w:rPr>
            <w:rFonts w:cs="Courier New"/>
            <w:szCs w:val="16"/>
          </w:rPr>
          <w:t>GetInd</w:t>
        </w:r>
        <w:r>
          <w:t>E</w:t>
        </w:r>
      </w:ins>
      <w:ins w:id="2307" w:author="Samsung" w:date="2023-08-12T16:55:00Z">
        <w:r>
          <w:t>C</w:t>
        </w:r>
      </w:ins>
      <w:ins w:id="2308" w:author="Samsung" w:date="2023-08-12T16:51:00Z">
        <w:r>
          <w:t>SReg</w:t>
        </w:r>
      </w:ins>
    </w:p>
    <w:p w14:paraId="21433FE9" w14:textId="77777777" w:rsidR="008E6B00" w:rsidRPr="00956496" w:rsidRDefault="008E6B00" w:rsidP="008E6B00">
      <w:pPr>
        <w:pStyle w:val="PL"/>
        <w:rPr>
          <w:ins w:id="2309" w:author="Samsung" w:date="2023-08-12T16:51:00Z"/>
        </w:rPr>
      </w:pPr>
      <w:ins w:id="2310" w:author="Samsung" w:date="2023-08-12T16:51:00Z">
        <w:r w:rsidRPr="00956496">
          <w:t xml:space="preserve">      tags:</w:t>
        </w:r>
      </w:ins>
    </w:p>
    <w:p w14:paraId="2BF79893" w14:textId="77777777" w:rsidR="008E6B00" w:rsidRDefault="008E6B00" w:rsidP="008E6B00">
      <w:pPr>
        <w:pStyle w:val="PL"/>
        <w:rPr>
          <w:ins w:id="2311" w:author="Samsung" w:date="2023-08-12T16:51:00Z"/>
        </w:rPr>
      </w:pPr>
      <w:ins w:id="2312" w:author="Samsung" w:date="2023-08-12T16:51:00Z">
        <w:r w:rsidRPr="00956496">
          <w:t xml:space="preserve">        - </w:t>
        </w:r>
        <w:r>
          <w:t>Individual E</w:t>
        </w:r>
      </w:ins>
      <w:ins w:id="2313" w:author="Samsung" w:date="2023-08-12T16:55:00Z">
        <w:r>
          <w:t>C</w:t>
        </w:r>
      </w:ins>
      <w:ins w:id="2314" w:author="Samsung" w:date="2023-08-12T16:51:00Z">
        <w:r>
          <w:t>S Registration</w:t>
        </w:r>
        <w:r w:rsidRPr="00956496">
          <w:t xml:space="preserve"> (Document)</w:t>
        </w:r>
      </w:ins>
    </w:p>
    <w:p w14:paraId="54A50B74" w14:textId="77777777" w:rsidR="008E6B00" w:rsidRDefault="008E6B00" w:rsidP="008E6B00">
      <w:pPr>
        <w:pStyle w:val="PL"/>
        <w:rPr>
          <w:ins w:id="2315" w:author="Samsung" w:date="2023-08-12T16:51:00Z"/>
        </w:rPr>
      </w:pPr>
      <w:ins w:id="2316" w:author="Samsung" w:date="2023-08-12T16:51:00Z">
        <w:r>
          <w:t xml:space="preserve">      description: Retrieve an Individual </w:t>
        </w:r>
        <w:r>
          <w:rPr>
            <w:lang w:eastAsia="ja-JP"/>
          </w:rPr>
          <w:t>E</w:t>
        </w:r>
      </w:ins>
      <w:ins w:id="2317" w:author="Samsung" w:date="2023-08-12T16:55:00Z">
        <w:r>
          <w:rPr>
            <w:lang w:eastAsia="ja-JP"/>
          </w:rPr>
          <w:t>C</w:t>
        </w:r>
      </w:ins>
      <w:ins w:id="2318" w:author="Samsung" w:date="2023-08-12T16:51:00Z">
        <w:r>
          <w:rPr>
            <w:lang w:eastAsia="ja-JP"/>
          </w:rPr>
          <w:t>S registration resource</w:t>
        </w:r>
        <w:r>
          <w:t>.</w:t>
        </w:r>
      </w:ins>
    </w:p>
    <w:p w14:paraId="5AB548FD" w14:textId="77777777" w:rsidR="008E6B00" w:rsidRDefault="008E6B00" w:rsidP="008E6B00">
      <w:pPr>
        <w:pStyle w:val="PL"/>
        <w:rPr>
          <w:ins w:id="2319" w:author="Samsung" w:date="2023-08-12T16:51:00Z"/>
        </w:rPr>
      </w:pPr>
      <w:ins w:id="2320" w:author="Samsung" w:date="2023-08-12T16:51:00Z">
        <w:r>
          <w:t xml:space="preserve">      parameters:</w:t>
        </w:r>
      </w:ins>
    </w:p>
    <w:p w14:paraId="77BE08AB" w14:textId="77777777" w:rsidR="008E6B00" w:rsidRDefault="008E6B00" w:rsidP="008E6B00">
      <w:pPr>
        <w:pStyle w:val="PL"/>
        <w:rPr>
          <w:ins w:id="2321" w:author="Samsung" w:date="2023-08-12T16:51:00Z"/>
        </w:rPr>
      </w:pPr>
      <w:ins w:id="2322" w:author="Samsung" w:date="2023-08-12T16:51:00Z">
        <w:r>
          <w:t xml:space="preserve">        - name: registrationId</w:t>
        </w:r>
      </w:ins>
    </w:p>
    <w:p w14:paraId="505F8480" w14:textId="77777777" w:rsidR="008E6B00" w:rsidRDefault="008E6B00" w:rsidP="008E6B00">
      <w:pPr>
        <w:pStyle w:val="PL"/>
        <w:rPr>
          <w:ins w:id="2323" w:author="Samsung" w:date="2023-08-12T16:51:00Z"/>
        </w:rPr>
      </w:pPr>
      <w:ins w:id="2324" w:author="Samsung" w:date="2023-08-12T16:51:00Z">
        <w:r>
          <w:t xml:space="preserve">          in: path</w:t>
        </w:r>
      </w:ins>
    </w:p>
    <w:p w14:paraId="7B6B106B" w14:textId="77777777" w:rsidR="008E6B00" w:rsidRPr="00721D9F" w:rsidRDefault="008E6B00" w:rsidP="008E6B00">
      <w:pPr>
        <w:pStyle w:val="PL"/>
        <w:rPr>
          <w:ins w:id="2325" w:author="Samsung" w:date="2023-08-12T16:51:00Z"/>
          <w:lang w:val="en-US" w:eastAsia="es-ES"/>
        </w:rPr>
      </w:pPr>
      <w:ins w:id="2326" w:author="Samsung" w:date="2023-08-12T16:51:00Z">
        <w:r>
          <w:rPr>
            <w:lang w:val="en-US" w:eastAsia="es-ES"/>
          </w:rPr>
          <w:t xml:space="preserve">          description: Registration Id.</w:t>
        </w:r>
      </w:ins>
    </w:p>
    <w:p w14:paraId="5561C49E" w14:textId="77777777" w:rsidR="008E6B00" w:rsidRDefault="008E6B00" w:rsidP="008E6B00">
      <w:pPr>
        <w:pStyle w:val="PL"/>
        <w:rPr>
          <w:ins w:id="2327" w:author="Samsung" w:date="2023-08-12T16:51:00Z"/>
        </w:rPr>
      </w:pPr>
      <w:ins w:id="2328" w:author="Samsung" w:date="2023-08-12T16:51:00Z">
        <w:r>
          <w:t xml:space="preserve">          required: true</w:t>
        </w:r>
      </w:ins>
    </w:p>
    <w:p w14:paraId="22C0C308" w14:textId="77777777" w:rsidR="008E6B00" w:rsidRDefault="008E6B00" w:rsidP="008E6B00">
      <w:pPr>
        <w:pStyle w:val="PL"/>
        <w:rPr>
          <w:ins w:id="2329" w:author="Samsung" w:date="2023-08-12T16:51:00Z"/>
        </w:rPr>
      </w:pPr>
      <w:ins w:id="2330" w:author="Samsung" w:date="2023-08-12T16:51:00Z">
        <w:r>
          <w:t xml:space="preserve">          schema:</w:t>
        </w:r>
      </w:ins>
    </w:p>
    <w:p w14:paraId="5806D762" w14:textId="77777777" w:rsidR="008E6B00" w:rsidRPr="00F56746" w:rsidRDefault="008E6B00" w:rsidP="008E6B00">
      <w:pPr>
        <w:pStyle w:val="PL"/>
        <w:rPr>
          <w:ins w:id="2331" w:author="Samsung" w:date="2023-08-12T16:51:00Z"/>
        </w:rPr>
      </w:pPr>
      <w:ins w:id="2332" w:author="Samsung" w:date="2023-08-12T16:51:00Z">
        <w:r>
          <w:t xml:space="preserve">            type: string</w:t>
        </w:r>
      </w:ins>
    </w:p>
    <w:p w14:paraId="19819D66" w14:textId="77777777" w:rsidR="008E6B00" w:rsidRDefault="008E6B00" w:rsidP="008E6B00">
      <w:pPr>
        <w:pStyle w:val="PL"/>
        <w:rPr>
          <w:ins w:id="2333" w:author="Samsung" w:date="2023-08-12T16:51:00Z"/>
          <w:lang w:val="en-US"/>
        </w:rPr>
      </w:pPr>
      <w:ins w:id="2334" w:author="Samsung" w:date="2023-08-12T16:51:00Z">
        <w:r>
          <w:rPr>
            <w:lang w:val="en-US"/>
          </w:rPr>
          <w:t xml:space="preserve">      responses:</w:t>
        </w:r>
      </w:ins>
    </w:p>
    <w:p w14:paraId="1C8020E2" w14:textId="77777777" w:rsidR="008E6B00" w:rsidRDefault="008E6B00" w:rsidP="008E6B00">
      <w:pPr>
        <w:pStyle w:val="PL"/>
        <w:rPr>
          <w:ins w:id="2335" w:author="Samsung" w:date="2023-08-12T16:51:00Z"/>
          <w:lang w:val="en-US"/>
        </w:rPr>
      </w:pPr>
      <w:ins w:id="2336" w:author="Samsung" w:date="2023-08-12T16:51:00Z">
        <w:r>
          <w:rPr>
            <w:lang w:val="en-US"/>
          </w:rPr>
          <w:t xml:space="preserve">        '200':</w:t>
        </w:r>
      </w:ins>
    </w:p>
    <w:p w14:paraId="7A7A34DF" w14:textId="77777777" w:rsidR="008E6B00" w:rsidRDefault="008E6B00" w:rsidP="008E6B00">
      <w:pPr>
        <w:pStyle w:val="PL"/>
        <w:rPr>
          <w:ins w:id="2337" w:author="Samsung" w:date="2023-08-12T16:51:00Z"/>
        </w:rPr>
      </w:pPr>
      <w:ins w:id="2338" w:author="Samsung" w:date="2023-08-12T16:51:00Z">
        <w:r>
          <w:rPr>
            <w:lang w:val="en-US"/>
          </w:rPr>
          <w:t xml:space="preserve">          </w:t>
        </w:r>
        <w:r>
          <w:t>description: OK (The E</w:t>
        </w:r>
      </w:ins>
      <w:ins w:id="2339" w:author="Samsung" w:date="2023-08-12T16:55:00Z">
        <w:r>
          <w:t>C</w:t>
        </w:r>
      </w:ins>
      <w:ins w:id="2340" w:author="Samsung" w:date="2023-08-12T16:51:00Z">
        <w:r>
          <w:t xml:space="preserve">S registration information at the </w:t>
        </w:r>
      </w:ins>
      <w:ins w:id="2341" w:author="Samsung" w:date="2023-08-12T16:55:00Z">
        <w:r>
          <w:t>ECS-ER</w:t>
        </w:r>
      </w:ins>
      <w:ins w:id="2342" w:author="Samsung" w:date="2023-08-12T16:51:00Z">
        <w:r>
          <w:t>).</w:t>
        </w:r>
      </w:ins>
    </w:p>
    <w:p w14:paraId="3D4B46BF" w14:textId="77777777" w:rsidR="008E6B00" w:rsidRDefault="008E6B00" w:rsidP="008E6B00">
      <w:pPr>
        <w:pStyle w:val="PL"/>
        <w:rPr>
          <w:ins w:id="2343" w:author="Samsung" w:date="2023-08-12T16:51:00Z"/>
        </w:rPr>
      </w:pPr>
      <w:ins w:id="2344" w:author="Samsung" w:date="2023-08-12T16:51:00Z">
        <w:r>
          <w:t xml:space="preserve">          content:</w:t>
        </w:r>
      </w:ins>
    </w:p>
    <w:p w14:paraId="0BE5F16B" w14:textId="77777777" w:rsidR="008E6B00" w:rsidRDefault="008E6B00" w:rsidP="008E6B00">
      <w:pPr>
        <w:pStyle w:val="PL"/>
        <w:rPr>
          <w:ins w:id="2345" w:author="Samsung" w:date="2023-08-12T16:51:00Z"/>
        </w:rPr>
      </w:pPr>
      <w:ins w:id="2346" w:author="Samsung" w:date="2023-08-12T16:51:00Z">
        <w:r>
          <w:t xml:space="preserve">            application/json:</w:t>
        </w:r>
      </w:ins>
    </w:p>
    <w:p w14:paraId="0F6B5C28" w14:textId="77777777" w:rsidR="008E6B00" w:rsidRDefault="008E6B00" w:rsidP="008E6B00">
      <w:pPr>
        <w:pStyle w:val="PL"/>
        <w:rPr>
          <w:ins w:id="2347" w:author="Samsung" w:date="2023-08-12T16:51:00Z"/>
        </w:rPr>
      </w:pPr>
      <w:ins w:id="2348" w:author="Samsung" w:date="2023-08-12T16:51:00Z">
        <w:r>
          <w:t xml:space="preserve">              schema:</w:t>
        </w:r>
      </w:ins>
    </w:p>
    <w:p w14:paraId="24BB2C8C" w14:textId="77777777" w:rsidR="008E6B00" w:rsidRDefault="008E6B00" w:rsidP="008E6B00">
      <w:pPr>
        <w:pStyle w:val="PL"/>
        <w:rPr>
          <w:ins w:id="2349" w:author="Samsung" w:date="2023-08-12T16:51:00Z"/>
        </w:rPr>
      </w:pPr>
      <w:ins w:id="2350" w:author="Samsung" w:date="2023-08-12T16:51:00Z">
        <w:r>
          <w:t xml:space="preserve">                $ref: '#/components/schemas/</w:t>
        </w:r>
        <w:r>
          <w:rPr>
            <w:lang w:eastAsia="ja-JP"/>
          </w:rPr>
          <w:t>E</w:t>
        </w:r>
      </w:ins>
      <w:ins w:id="2351" w:author="Samsung" w:date="2023-08-12T16:55:00Z">
        <w:r>
          <w:rPr>
            <w:lang w:eastAsia="ja-JP"/>
          </w:rPr>
          <w:t>C</w:t>
        </w:r>
      </w:ins>
      <w:ins w:id="2352" w:author="Samsung" w:date="2023-08-12T16:51:00Z">
        <w:r>
          <w:rPr>
            <w:lang w:eastAsia="ja-JP"/>
          </w:rPr>
          <w:t>SRegistration</w:t>
        </w:r>
        <w:r>
          <w:t>'</w:t>
        </w:r>
      </w:ins>
    </w:p>
    <w:p w14:paraId="3BA8AB4F" w14:textId="77777777" w:rsidR="008E6B00" w:rsidRDefault="008E6B00" w:rsidP="008E6B00">
      <w:pPr>
        <w:pStyle w:val="PL"/>
        <w:rPr>
          <w:ins w:id="2353" w:author="Samsung" w:date="2023-08-12T16:51:00Z"/>
        </w:rPr>
      </w:pPr>
      <w:ins w:id="2354" w:author="Samsung" w:date="2023-08-12T16:51:00Z">
        <w:r>
          <w:t xml:space="preserve">        '307':</w:t>
        </w:r>
      </w:ins>
    </w:p>
    <w:p w14:paraId="50C0D53B" w14:textId="77777777" w:rsidR="008E6B00" w:rsidRDefault="008E6B00" w:rsidP="008E6B00">
      <w:pPr>
        <w:pStyle w:val="PL"/>
        <w:rPr>
          <w:ins w:id="2355" w:author="Samsung" w:date="2023-08-12T16:51:00Z"/>
        </w:rPr>
      </w:pPr>
      <w:ins w:id="2356" w:author="Samsung" w:date="2023-08-12T16:51:00Z">
        <w:r>
          <w:t xml:space="preserve">          $ref: 'TS29122_CommonData.yaml#/components/responses/307'</w:t>
        </w:r>
      </w:ins>
    </w:p>
    <w:p w14:paraId="10C128FB" w14:textId="77777777" w:rsidR="008E6B00" w:rsidRDefault="008E6B00" w:rsidP="008E6B00">
      <w:pPr>
        <w:pStyle w:val="PL"/>
        <w:rPr>
          <w:ins w:id="2357" w:author="Samsung" w:date="2023-08-12T16:51:00Z"/>
        </w:rPr>
      </w:pPr>
      <w:ins w:id="2358" w:author="Samsung" w:date="2023-08-12T16:51:00Z">
        <w:r>
          <w:t xml:space="preserve">        '308':</w:t>
        </w:r>
      </w:ins>
    </w:p>
    <w:p w14:paraId="5D4DD1EA" w14:textId="77777777" w:rsidR="008E6B00" w:rsidRDefault="008E6B00" w:rsidP="008E6B00">
      <w:pPr>
        <w:pStyle w:val="PL"/>
        <w:rPr>
          <w:ins w:id="2359" w:author="Samsung" w:date="2023-08-12T16:51:00Z"/>
        </w:rPr>
      </w:pPr>
      <w:ins w:id="2360" w:author="Samsung" w:date="2023-08-12T16:51:00Z">
        <w:r>
          <w:t xml:space="preserve">          $ref: 'TS29122_CommonData.yaml#/components/responses/308'</w:t>
        </w:r>
      </w:ins>
    </w:p>
    <w:p w14:paraId="0D7AE8B6" w14:textId="77777777" w:rsidR="008E6B00" w:rsidRDefault="008E6B00" w:rsidP="008E6B00">
      <w:pPr>
        <w:pStyle w:val="PL"/>
        <w:rPr>
          <w:ins w:id="2361" w:author="Samsung" w:date="2023-08-12T16:51:00Z"/>
        </w:rPr>
      </w:pPr>
      <w:ins w:id="2362" w:author="Samsung" w:date="2023-08-12T16:51:00Z">
        <w:r>
          <w:t xml:space="preserve">        '400':</w:t>
        </w:r>
      </w:ins>
    </w:p>
    <w:p w14:paraId="3F3E3468" w14:textId="77777777" w:rsidR="008E6B00" w:rsidRDefault="008E6B00" w:rsidP="008E6B00">
      <w:pPr>
        <w:pStyle w:val="PL"/>
        <w:rPr>
          <w:ins w:id="2363" w:author="Samsung" w:date="2023-08-12T16:51:00Z"/>
        </w:rPr>
      </w:pPr>
      <w:ins w:id="2364" w:author="Samsung" w:date="2023-08-12T16:51:00Z">
        <w:r>
          <w:t xml:space="preserve">          $ref: 'TS29122_CommonData.yaml#/components/responses/400'</w:t>
        </w:r>
      </w:ins>
    </w:p>
    <w:p w14:paraId="506D4CA7" w14:textId="77777777" w:rsidR="008E6B00" w:rsidRDefault="008E6B00" w:rsidP="008E6B00">
      <w:pPr>
        <w:pStyle w:val="PL"/>
        <w:rPr>
          <w:ins w:id="2365" w:author="Samsung" w:date="2023-08-12T16:51:00Z"/>
        </w:rPr>
      </w:pPr>
      <w:ins w:id="2366" w:author="Samsung" w:date="2023-08-12T16:51:00Z">
        <w:r>
          <w:t xml:space="preserve">        '401':</w:t>
        </w:r>
      </w:ins>
    </w:p>
    <w:p w14:paraId="0C227877" w14:textId="77777777" w:rsidR="008E6B00" w:rsidRDefault="008E6B00" w:rsidP="008E6B00">
      <w:pPr>
        <w:pStyle w:val="PL"/>
        <w:rPr>
          <w:ins w:id="2367" w:author="Samsung" w:date="2023-08-12T16:51:00Z"/>
        </w:rPr>
      </w:pPr>
      <w:ins w:id="2368" w:author="Samsung" w:date="2023-08-12T16:51:00Z">
        <w:r>
          <w:t xml:space="preserve">          $ref: 'TS29122_CommonData.yaml#/components/responses/401'</w:t>
        </w:r>
      </w:ins>
    </w:p>
    <w:p w14:paraId="21741FE2" w14:textId="77777777" w:rsidR="008E6B00" w:rsidRDefault="008E6B00" w:rsidP="008E6B00">
      <w:pPr>
        <w:pStyle w:val="PL"/>
        <w:rPr>
          <w:ins w:id="2369" w:author="Samsung" w:date="2023-08-12T16:51:00Z"/>
          <w:rFonts w:eastAsia="DengXian"/>
        </w:rPr>
      </w:pPr>
      <w:ins w:id="2370" w:author="Samsung" w:date="2023-08-12T16:51:00Z">
        <w:r>
          <w:rPr>
            <w:rFonts w:eastAsia="DengXian"/>
          </w:rPr>
          <w:t xml:space="preserve">        '403':</w:t>
        </w:r>
      </w:ins>
    </w:p>
    <w:p w14:paraId="7EF7F2D8" w14:textId="77777777" w:rsidR="008E6B00" w:rsidRDefault="008E6B00" w:rsidP="008E6B00">
      <w:pPr>
        <w:pStyle w:val="PL"/>
        <w:rPr>
          <w:ins w:id="2371" w:author="Samsung" w:date="2023-08-12T16:51:00Z"/>
          <w:rFonts w:eastAsia="DengXian"/>
        </w:rPr>
      </w:pPr>
      <w:ins w:id="2372"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373" w:author="Samsung" w:date="2023-08-12T16:51:00Z"/>
        </w:rPr>
      </w:pPr>
      <w:ins w:id="2374" w:author="Samsung" w:date="2023-08-12T16:51:00Z">
        <w:r>
          <w:t xml:space="preserve">        '404':</w:t>
        </w:r>
      </w:ins>
    </w:p>
    <w:p w14:paraId="03E6D50F" w14:textId="77777777" w:rsidR="008E6B00" w:rsidRDefault="008E6B00" w:rsidP="008E6B00">
      <w:pPr>
        <w:pStyle w:val="PL"/>
        <w:rPr>
          <w:ins w:id="2375" w:author="Samsung" w:date="2023-08-12T16:51:00Z"/>
        </w:rPr>
      </w:pPr>
      <w:ins w:id="2376" w:author="Samsung" w:date="2023-08-12T16:51:00Z">
        <w:r>
          <w:t xml:space="preserve">          $ref: 'TS29122_CommonData.yaml#/components/responses/404'</w:t>
        </w:r>
      </w:ins>
    </w:p>
    <w:p w14:paraId="49885426" w14:textId="77777777" w:rsidR="008E6B00" w:rsidRDefault="008E6B00" w:rsidP="008E6B00">
      <w:pPr>
        <w:pStyle w:val="PL"/>
        <w:rPr>
          <w:ins w:id="2377" w:author="Samsung" w:date="2023-08-12T16:51:00Z"/>
          <w:rFonts w:eastAsia="DengXian"/>
        </w:rPr>
      </w:pPr>
      <w:ins w:id="2378" w:author="Samsung" w:date="2023-08-12T16:51:00Z">
        <w:r>
          <w:rPr>
            <w:rFonts w:eastAsia="DengXian"/>
          </w:rPr>
          <w:t xml:space="preserve">        '406':</w:t>
        </w:r>
      </w:ins>
    </w:p>
    <w:p w14:paraId="0E111C63" w14:textId="77777777" w:rsidR="008E6B00" w:rsidRDefault="008E6B00" w:rsidP="008E6B00">
      <w:pPr>
        <w:pStyle w:val="PL"/>
        <w:rPr>
          <w:ins w:id="2379" w:author="Samsung" w:date="2023-08-12T16:51:00Z"/>
          <w:rFonts w:eastAsia="DengXian"/>
        </w:rPr>
      </w:pPr>
      <w:ins w:id="2380"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381" w:author="Samsung" w:date="2023-08-12T16:51:00Z"/>
          <w:rFonts w:eastAsia="DengXian"/>
        </w:rPr>
      </w:pPr>
      <w:ins w:id="2382" w:author="Samsung" w:date="2023-08-12T16:51:00Z">
        <w:r>
          <w:rPr>
            <w:rFonts w:eastAsia="DengXian"/>
          </w:rPr>
          <w:t xml:space="preserve">        '429':</w:t>
        </w:r>
      </w:ins>
    </w:p>
    <w:p w14:paraId="19A3F7D7" w14:textId="77777777" w:rsidR="008E6B00" w:rsidRDefault="008E6B00" w:rsidP="008E6B00">
      <w:pPr>
        <w:pStyle w:val="PL"/>
        <w:rPr>
          <w:ins w:id="2383" w:author="Samsung" w:date="2023-08-12T16:51:00Z"/>
          <w:rFonts w:eastAsia="DengXian"/>
        </w:rPr>
      </w:pPr>
      <w:ins w:id="2384"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385" w:author="Samsung" w:date="2023-08-12T16:51:00Z"/>
        </w:rPr>
      </w:pPr>
      <w:ins w:id="2386" w:author="Samsung" w:date="2023-08-12T16:51:00Z">
        <w:r>
          <w:t xml:space="preserve">        '500':</w:t>
        </w:r>
      </w:ins>
    </w:p>
    <w:p w14:paraId="1F7C7C23" w14:textId="77777777" w:rsidR="008E6B00" w:rsidRDefault="008E6B00" w:rsidP="008E6B00">
      <w:pPr>
        <w:pStyle w:val="PL"/>
        <w:rPr>
          <w:ins w:id="2387" w:author="Samsung" w:date="2023-08-12T16:51:00Z"/>
        </w:rPr>
      </w:pPr>
      <w:ins w:id="2388" w:author="Samsung" w:date="2023-08-12T16:51:00Z">
        <w:r>
          <w:t xml:space="preserve">          $ref: 'TS29122_CommonData.yaml#/components/responses/500'</w:t>
        </w:r>
      </w:ins>
    </w:p>
    <w:p w14:paraId="05B30ADB" w14:textId="77777777" w:rsidR="008E6B00" w:rsidRDefault="008E6B00" w:rsidP="008E6B00">
      <w:pPr>
        <w:pStyle w:val="PL"/>
        <w:rPr>
          <w:ins w:id="2389" w:author="Samsung" w:date="2023-08-12T16:51:00Z"/>
        </w:rPr>
      </w:pPr>
      <w:ins w:id="2390" w:author="Samsung" w:date="2023-08-12T16:51:00Z">
        <w:r>
          <w:t xml:space="preserve">        '503':</w:t>
        </w:r>
      </w:ins>
    </w:p>
    <w:p w14:paraId="40B4399E" w14:textId="77777777" w:rsidR="008E6B00" w:rsidRDefault="008E6B00" w:rsidP="008E6B00">
      <w:pPr>
        <w:pStyle w:val="PL"/>
        <w:rPr>
          <w:ins w:id="2391" w:author="Samsung" w:date="2023-08-12T16:51:00Z"/>
        </w:rPr>
      </w:pPr>
      <w:ins w:id="2392" w:author="Samsung" w:date="2023-08-12T16:51:00Z">
        <w:r>
          <w:t xml:space="preserve">          $ref: 'TS29122_CommonData.yaml#/components/responses/503'</w:t>
        </w:r>
      </w:ins>
    </w:p>
    <w:p w14:paraId="5D1335DE" w14:textId="77777777" w:rsidR="008E6B00" w:rsidRDefault="008E6B00" w:rsidP="008E6B00">
      <w:pPr>
        <w:pStyle w:val="PL"/>
        <w:rPr>
          <w:ins w:id="2393" w:author="Samsung" w:date="2023-08-12T16:51:00Z"/>
        </w:rPr>
      </w:pPr>
      <w:ins w:id="2394" w:author="Samsung" w:date="2023-08-12T16:51:00Z">
        <w:r>
          <w:t xml:space="preserve">        default:</w:t>
        </w:r>
      </w:ins>
    </w:p>
    <w:p w14:paraId="45066CD3" w14:textId="77777777" w:rsidR="008E6B00" w:rsidRDefault="008E6B00" w:rsidP="008E6B00">
      <w:pPr>
        <w:pStyle w:val="PL"/>
        <w:rPr>
          <w:ins w:id="2395" w:author="Samsung" w:date="2023-08-12T16:56:00Z"/>
        </w:rPr>
      </w:pPr>
      <w:ins w:id="2396" w:author="Samsung" w:date="2023-08-12T16:51:00Z">
        <w:r>
          <w:t xml:space="preserve">          $ref: 'TS29122_CommonData.yaml#/components/responses/default'</w:t>
        </w:r>
      </w:ins>
    </w:p>
    <w:p w14:paraId="2289B910" w14:textId="77777777" w:rsidR="008E6B00" w:rsidRDefault="008E6B00" w:rsidP="008E6B00">
      <w:pPr>
        <w:pStyle w:val="PL"/>
        <w:rPr>
          <w:ins w:id="2397" w:author="Samsung" w:date="2023-08-12T16:51:00Z"/>
        </w:rPr>
      </w:pPr>
    </w:p>
    <w:p w14:paraId="188D6F8F" w14:textId="77777777" w:rsidR="008E6B00" w:rsidRDefault="008E6B00" w:rsidP="008E6B00">
      <w:pPr>
        <w:pStyle w:val="PL"/>
        <w:rPr>
          <w:ins w:id="2398" w:author="Samsung" w:date="2023-08-12T16:51:00Z"/>
        </w:rPr>
      </w:pPr>
      <w:ins w:id="2399" w:author="Samsung" w:date="2023-08-12T16:51:00Z">
        <w:r>
          <w:t xml:space="preserve">    put:</w:t>
        </w:r>
      </w:ins>
    </w:p>
    <w:p w14:paraId="04FD8523" w14:textId="77777777" w:rsidR="008E6B00" w:rsidRPr="00956496" w:rsidRDefault="008E6B00" w:rsidP="008E6B00">
      <w:pPr>
        <w:pStyle w:val="PL"/>
        <w:rPr>
          <w:ins w:id="2400" w:author="Samsung" w:date="2023-08-12T16:51:00Z"/>
        </w:rPr>
      </w:pPr>
      <w:ins w:id="2401"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402" w:author="Samsung" w:date="2023-08-12T16:56:00Z">
        <w:r>
          <w:t>C</w:t>
        </w:r>
      </w:ins>
      <w:ins w:id="2403" w:author="Samsung" w:date="2023-08-12T16:51:00Z">
        <w:r>
          <w:t>S Registration</w:t>
        </w:r>
      </w:ins>
    </w:p>
    <w:p w14:paraId="0CE94E6F" w14:textId="77777777" w:rsidR="008E6B00" w:rsidRPr="00956496" w:rsidRDefault="008E6B00" w:rsidP="008E6B00">
      <w:pPr>
        <w:pStyle w:val="PL"/>
        <w:rPr>
          <w:ins w:id="2404" w:author="Samsung" w:date="2023-08-12T16:51:00Z"/>
        </w:rPr>
      </w:pPr>
      <w:ins w:id="2405" w:author="Samsung" w:date="2023-08-12T16:51:00Z">
        <w:r w:rsidRPr="00956496">
          <w:t xml:space="preserve">      </w:t>
        </w:r>
        <w:r w:rsidRPr="00956496">
          <w:rPr>
            <w:rFonts w:cs="Courier New"/>
            <w:szCs w:val="16"/>
          </w:rPr>
          <w:t xml:space="preserve">operationId: </w:t>
        </w:r>
        <w:r>
          <w:rPr>
            <w:rFonts w:cs="Courier New"/>
            <w:szCs w:val="16"/>
          </w:rPr>
          <w:t>UpdateInd</w:t>
        </w:r>
        <w:r>
          <w:t>E</w:t>
        </w:r>
      </w:ins>
      <w:ins w:id="2406" w:author="Samsung" w:date="2023-08-12T16:56:00Z">
        <w:r>
          <w:t>C</w:t>
        </w:r>
      </w:ins>
      <w:ins w:id="2407" w:author="Samsung" w:date="2023-08-12T16:51:00Z">
        <w:r>
          <w:t>SReg</w:t>
        </w:r>
      </w:ins>
    </w:p>
    <w:p w14:paraId="6D72AD12" w14:textId="77777777" w:rsidR="008E6B00" w:rsidRPr="00956496" w:rsidRDefault="008E6B00" w:rsidP="008E6B00">
      <w:pPr>
        <w:pStyle w:val="PL"/>
        <w:rPr>
          <w:ins w:id="2408" w:author="Samsung" w:date="2023-08-12T16:51:00Z"/>
        </w:rPr>
      </w:pPr>
      <w:ins w:id="2409" w:author="Samsung" w:date="2023-08-12T16:51:00Z">
        <w:r w:rsidRPr="00956496">
          <w:t xml:space="preserve">      tags:</w:t>
        </w:r>
      </w:ins>
    </w:p>
    <w:p w14:paraId="636686F2" w14:textId="77777777" w:rsidR="008E6B00" w:rsidRDefault="008E6B00" w:rsidP="008E6B00">
      <w:pPr>
        <w:pStyle w:val="PL"/>
        <w:rPr>
          <w:ins w:id="2410" w:author="Samsung" w:date="2023-08-12T16:51:00Z"/>
        </w:rPr>
      </w:pPr>
      <w:ins w:id="2411" w:author="Samsung" w:date="2023-08-12T16:51:00Z">
        <w:r w:rsidRPr="00956496">
          <w:t xml:space="preserve">        - </w:t>
        </w:r>
        <w:r>
          <w:t>Individual E</w:t>
        </w:r>
      </w:ins>
      <w:ins w:id="2412" w:author="Samsung" w:date="2023-08-12T16:56:00Z">
        <w:r>
          <w:t>C</w:t>
        </w:r>
      </w:ins>
      <w:ins w:id="2413" w:author="Samsung" w:date="2023-08-12T16:51:00Z">
        <w:r>
          <w:t>S Registration</w:t>
        </w:r>
        <w:r w:rsidRPr="00956496">
          <w:t xml:space="preserve"> (Document)</w:t>
        </w:r>
      </w:ins>
    </w:p>
    <w:p w14:paraId="6F53D20B" w14:textId="77777777" w:rsidR="008E6B00" w:rsidRDefault="008E6B00" w:rsidP="008E6B00">
      <w:pPr>
        <w:pStyle w:val="PL"/>
        <w:rPr>
          <w:ins w:id="2414" w:author="Samsung" w:date="2023-08-12T16:51:00Z"/>
        </w:rPr>
      </w:pPr>
      <w:ins w:id="2415" w:author="Samsung" w:date="2023-08-12T16:51:00Z">
        <w:r>
          <w:t xml:space="preserve">      description: Fully replace an </w:t>
        </w:r>
        <w:r>
          <w:rPr>
            <w:lang w:eastAsia="ja-JP"/>
          </w:rPr>
          <w:t>existing E</w:t>
        </w:r>
      </w:ins>
      <w:ins w:id="2416" w:author="Samsung" w:date="2023-08-12T16:56:00Z">
        <w:r>
          <w:rPr>
            <w:lang w:eastAsia="ja-JP"/>
          </w:rPr>
          <w:t>C</w:t>
        </w:r>
      </w:ins>
      <w:ins w:id="2417" w:author="Samsung" w:date="2023-08-12T16:51:00Z">
        <w:r>
          <w:rPr>
            <w:lang w:eastAsia="ja-JP"/>
          </w:rPr>
          <w:t>S Registration resource</w:t>
        </w:r>
        <w:r>
          <w:t>.</w:t>
        </w:r>
      </w:ins>
    </w:p>
    <w:p w14:paraId="7DADF1EB" w14:textId="77777777" w:rsidR="008E6B00" w:rsidRDefault="008E6B00" w:rsidP="008E6B00">
      <w:pPr>
        <w:pStyle w:val="PL"/>
        <w:rPr>
          <w:ins w:id="2418" w:author="Samsung" w:date="2023-08-12T16:51:00Z"/>
        </w:rPr>
      </w:pPr>
      <w:ins w:id="2419" w:author="Samsung" w:date="2023-08-12T16:51:00Z">
        <w:r>
          <w:t xml:space="preserve">      parameters:</w:t>
        </w:r>
      </w:ins>
    </w:p>
    <w:p w14:paraId="1526C361" w14:textId="77777777" w:rsidR="008E6B00" w:rsidRDefault="008E6B00" w:rsidP="008E6B00">
      <w:pPr>
        <w:pStyle w:val="PL"/>
        <w:rPr>
          <w:ins w:id="2420" w:author="Samsung" w:date="2023-08-12T16:51:00Z"/>
        </w:rPr>
      </w:pPr>
      <w:ins w:id="2421" w:author="Samsung" w:date="2023-08-12T16:51:00Z">
        <w:r>
          <w:t xml:space="preserve">        - name: registrationId</w:t>
        </w:r>
      </w:ins>
    </w:p>
    <w:p w14:paraId="0B220F39" w14:textId="77777777" w:rsidR="008E6B00" w:rsidRDefault="008E6B00" w:rsidP="008E6B00">
      <w:pPr>
        <w:pStyle w:val="PL"/>
        <w:rPr>
          <w:ins w:id="2422" w:author="Samsung" w:date="2023-08-12T16:51:00Z"/>
        </w:rPr>
      </w:pPr>
      <w:ins w:id="2423" w:author="Samsung" w:date="2023-08-12T16:51:00Z">
        <w:r>
          <w:t xml:space="preserve">          in: path</w:t>
        </w:r>
      </w:ins>
    </w:p>
    <w:p w14:paraId="34AEACEA" w14:textId="77777777" w:rsidR="008E6B00" w:rsidRPr="009E0195" w:rsidRDefault="008E6B00" w:rsidP="008E6B00">
      <w:pPr>
        <w:pStyle w:val="PL"/>
        <w:rPr>
          <w:ins w:id="2424" w:author="Samsung" w:date="2023-08-12T16:51:00Z"/>
          <w:lang w:val="en-US" w:eastAsia="es-ES"/>
        </w:rPr>
      </w:pPr>
      <w:ins w:id="2425" w:author="Samsung" w:date="2023-08-12T16:51:00Z">
        <w:r>
          <w:rPr>
            <w:lang w:val="en-US" w:eastAsia="es-ES"/>
          </w:rPr>
          <w:t xml:space="preserve">          description: E</w:t>
        </w:r>
      </w:ins>
      <w:ins w:id="2426" w:author="Samsung" w:date="2023-08-12T16:56:00Z">
        <w:r>
          <w:rPr>
            <w:lang w:val="en-US" w:eastAsia="es-ES"/>
          </w:rPr>
          <w:t>C</w:t>
        </w:r>
      </w:ins>
      <w:ins w:id="2427" w:author="Samsung" w:date="2023-08-12T16:51:00Z">
        <w:r>
          <w:rPr>
            <w:lang w:val="en-US" w:eastAsia="es-ES"/>
          </w:rPr>
          <w:t>S Registration Id.</w:t>
        </w:r>
      </w:ins>
    </w:p>
    <w:p w14:paraId="2C2C511F" w14:textId="77777777" w:rsidR="008E6B00" w:rsidRDefault="008E6B00" w:rsidP="008E6B00">
      <w:pPr>
        <w:pStyle w:val="PL"/>
        <w:rPr>
          <w:ins w:id="2428" w:author="Samsung" w:date="2023-08-12T16:51:00Z"/>
        </w:rPr>
      </w:pPr>
      <w:ins w:id="2429" w:author="Samsung" w:date="2023-08-12T16:51:00Z">
        <w:r>
          <w:t xml:space="preserve">          required: true</w:t>
        </w:r>
      </w:ins>
    </w:p>
    <w:p w14:paraId="3B30CA02" w14:textId="77777777" w:rsidR="008E6B00" w:rsidRDefault="008E6B00" w:rsidP="008E6B00">
      <w:pPr>
        <w:pStyle w:val="PL"/>
        <w:rPr>
          <w:ins w:id="2430" w:author="Samsung" w:date="2023-08-12T16:51:00Z"/>
        </w:rPr>
      </w:pPr>
      <w:ins w:id="2431" w:author="Samsung" w:date="2023-08-12T16:51:00Z">
        <w:r>
          <w:t xml:space="preserve">          schema:</w:t>
        </w:r>
      </w:ins>
    </w:p>
    <w:p w14:paraId="59C28DF6" w14:textId="77777777" w:rsidR="008E6B00" w:rsidRDefault="008E6B00" w:rsidP="008E6B00">
      <w:pPr>
        <w:pStyle w:val="PL"/>
        <w:rPr>
          <w:ins w:id="2432" w:author="Samsung" w:date="2023-08-12T16:51:00Z"/>
        </w:rPr>
      </w:pPr>
      <w:ins w:id="2433" w:author="Samsung" w:date="2023-08-12T16:51:00Z">
        <w:r>
          <w:t xml:space="preserve">            type: string</w:t>
        </w:r>
      </w:ins>
    </w:p>
    <w:p w14:paraId="17CCEB0A" w14:textId="77777777" w:rsidR="008E6B00" w:rsidRDefault="008E6B00" w:rsidP="008E6B00">
      <w:pPr>
        <w:pStyle w:val="PL"/>
        <w:rPr>
          <w:ins w:id="2434" w:author="Samsung" w:date="2023-08-12T16:51:00Z"/>
        </w:rPr>
      </w:pPr>
      <w:ins w:id="2435" w:author="Samsung" w:date="2023-08-12T16:51:00Z">
        <w:r>
          <w:t xml:space="preserve">      requestBody:</w:t>
        </w:r>
      </w:ins>
    </w:p>
    <w:p w14:paraId="2B619BDA" w14:textId="77777777" w:rsidR="008E6B00" w:rsidRDefault="008E6B00" w:rsidP="008E6B00">
      <w:pPr>
        <w:pStyle w:val="PL"/>
        <w:rPr>
          <w:ins w:id="2436" w:author="Samsung" w:date="2023-08-12T16:51:00Z"/>
        </w:rPr>
      </w:pPr>
      <w:ins w:id="2437" w:author="Samsung" w:date="2023-08-12T16:51:00Z">
        <w:r>
          <w:t xml:space="preserve">        required: true</w:t>
        </w:r>
      </w:ins>
    </w:p>
    <w:p w14:paraId="5AA4BD08" w14:textId="77777777" w:rsidR="008E6B00" w:rsidRDefault="008E6B00" w:rsidP="008E6B00">
      <w:pPr>
        <w:pStyle w:val="PL"/>
        <w:rPr>
          <w:ins w:id="2438" w:author="Samsung" w:date="2023-08-12T16:51:00Z"/>
        </w:rPr>
      </w:pPr>
      <w:ins w:id="2439" w:author="Samsung" w:date="2023-08-12T16:51:00Z">
        <w:r>
          <w:t xml:space="preserve">        content:</w:t>
        </w:r>
      </w:ins>
    </w:p>
    <w:p w14:paraId="7CF4B6A4" w14:textId="77777777" w:rsidR="008E6B00" w:rsidRDefault="008E6B00" w:rsidP="008E6B00">
      <w:pPr>
        <w:pStyle w:val="PL"/>
        <w:rPr>
          <w:ins w:id="2440" w:author="Samsung" w:date="2023-08-12T16:51:00Z"/>
        </w:rPr>
      </w:pPr>
      <w:ins w:id="2441" w:author="Samsung" w:date="2023-08-12T16:51:00Z">
        <w:r>
          <w:t xml:space="preserve">          application/json:</w:t>
        </w:r>
      </w:ins>
    </w:p>
    <w:p w14:paraId="530FB081" w14:textId="77777777" w:rsidR="008E6B00" w:rsidRDefault="008E6B00" w:rsidP="008E6B00">
      <w:pPr>
        <w:pStyle w:val="PL"/>
        <w:rPr>
          <w:ins w:id="2442" w:author="Samsung" w:date="2023-08-12T16:51:00Z"/>
        </w:rPr>
      </w:pPr>
      <w:ins w:id="2443" w:author="Samsung" w:date="2023-08-12T16:51:00Z">
        <w:r>
          <w:t xml:space="preserve">            schema:</w:t>
        </w:r>
      </w:ins>
    </w:p>
    <w:p w14:paraId="1BF339AE" w14:textId="77777777" w:rsidR="008E6B00" w:rsidRDefault="008E6B00" w:rsidP="008E6B00">
      <w:pPr>
        <w:pStyle w:val="PL"/>
        <w:rPr>
          <w:ins w:id="2444" w:author="Samsung" w:date="2023-08-12T16:51:00Z"/>
        </w:rPr>
      </w:pPr>
      <w:ins w:id="2445" w:author="Samsung" w:date="2023-08-12T16:51:00Z">
        <w:r>
          <w:t xml:space="preserve">              $ref: '#/components/schemas/</w:t>
        </w:r>
        <w:r>
          <w:rPr>
            <w:lang w:eastAsia="ja-JP"/>
          </w:rPr>
          <w:t>E</w:t>
        </w:r>
      </w:ins>
      <w:ins w:id="2446" w:author="Samsung" w:date="2023-08-12T16:56:00Z">
        <w:r>
          <w:rPr>
            <w:lang w:eastAsia="ja-JP"/>
          </w:rPr>
          <w:t>C</w:t>
        </w:r>
      </w:ins>
      <w:ins w:id="2447" w:author="Samsung" w:date="2023-08-12T16:51:00Z">
        <w:r>
          <w:rPr>
            <w:lang w:eastAsia="ja-JP"/>
          </w:rPr>
          <w:t>SRegistration</w:t>
        </w:r>
        <w:r>
          <w:t>'</w:t>
        </w:r>
      </w:ins>
    </w:p>
    <w:p w14:paraId="5CF88281" w14:textId="77777777" w:rsidR="008E6B00" w:rsidRDefault="008E6B00" w:rsidP="008E6B00">
      <w:pPr>
        <w:pStyle w:val="PL"/>
        <w:rPr>
          <w:ins w:id="2448" w:author="Samsung" w:date="2023-08-12T16:51:00Z"/>
        </w:rPr>
      </w:pPr>
      <w:ins w:id="2449" w:author="Samsung" w:date="2023-08-12T16:51:00Z">
        <w:r>
          <w:lastRenderedPageBreak/>
          <w:t xml:space="preserve">      responses:</w:t>
        </w:r>
      </w:ins>
    </w:p>
    <w:p w14:paraId="44B374D7" w14:textId="77777777" w:rsidR="008E6B00" w:rsidRDefault="008E6B00" w:rsidP="008E6B00">
      <w:pPr>
        <w:pStyle w:val="PL"/>
        <w:rPr>
          <w:ins w:id="2450" w:author="Samsung" w:date="2023-08-12T16:51:00Z"/>
        </w:rPr>
      </w:pPr>
      <w:ins w:id="2451" w:author="Samsung" w:date="2023-08-12T16:51:00Z">
        <w:r>
          <w:t xml:space="preserve">        '200':</w:t>
        </w:r>
      </w:ins>
    </w:p>
    <w:p w14:paraId="33963E1D" w14:textId="77777777" w:rsidR="008E6B00" w:rsidRDefault="008E6B00" w:rsidP="008E6B00">
      <w:pPr>
        <w:pStyle w:val="PL"/>
        <w:rPr>
          <w:ins w:id="2452" w:author="Samsung" w:date="2023-08-12T16:51:00Z"/>
        </w:rPr>
      </w:pPr>
      <w:ins w:id="2453" w:author="Samsung" w:date="2023-08-12T16:51:00Z">
        <w:r>
          <w:t xml:space="preserve">          description: OK (The E</w:t>
        </w:r>
      </w:ins>
      <w:ins w:id="2454" w:author="Samsung" w:date="2023-08-12T16:56:00Z">
        <w:r>
          <w:t>C</w:t>
        </w:r>
      </w:ins>
      <w:ins w:id="2455" w:author="Samsung" w:date="2023-08-12T16:51:00Z">
        <w:r>
          <w:t>S registration information is updated successfully).</w:t>
        </w:r>
      </w:ins>
    </w:p>
    <w:p w14:paraId="25D9A87E" w14:textId="77777777" w:rsidR="008E6B00" w:rsidRDefault="008E6B00" w:rsidP="008E6B00">
      <w:pPr>
        <w:pStyle w:val="PL"/>
        <w:rPr>
          <w:ins w:id="2456" w:author="Samsung" w:date="2023-08-12T16:51:00Z"/>
        </w:rPr>
      </w:pPr>
      <w:ins w:id="2457" w:author="Samsung" w:date="2023-08-12T16:51:00Z">
        <w:r>
          <w:t xml:space="preserve">          content:</w:t>
        </w:r>
      </w:ins>
    </w:p>
    <w:p w14:paraId="2A21A7F7" w14:textId="77777777" w:rsidR="008E6B00" w:rsidRDefault="008E6B00" w:rsidP="008E6B00">
      <w:pPr>
        <w:pStyle w:val="PL"/>
        <w:rPr>
          <w:ins w:id="2458" w:author="Samsung" w:date="2023-08-12T16:51:00Z"/>
        </w:rPr>
      </w:pPr>
      <w:ins w:id="2459" w:author="Samsung" w:date="2023-08-12T16:51:00Z">
        <w:r>
          <w:t xml:space="preserve">            application/json:</w:t>
        </w:r>
      </w:ins>
    </w:p>
    <w:p w14:paraId="68357F6D" w14:textId="77777777" w:rsidR="008E6B00" w:rsidRDefault="008E6B00" w:rsidP="008E6B00">
      <w:pPr>
        <w:pStyle w:val="PL"/>
        <w:rPr>
          <w:ins w:id="2460" w:author="Samsung" w:date="2023-08-12T16:51:00Z"/>
        </w:rPr>
      </w:pPr>
      <w:ins w:id="2461" w:author="Samsung" w:date="2023-08-12T16:51:00Z">
        <w:r>
          <w:t xml:space="preserve">              schema:</w:t>
        </w:r>
      </w:ins>
    </w:p>
    <w:p w14:paraId="67666A7D" w14:textId="77777777" w:rsidR="008E6B00" w:rsidRDefault="008E6B00" w:rsidP="008E6B00">
      <w:pPr>
        <w:pStyle w:val="PL"/>
        <w:rPr>
          <w:ins w:id="2462" w:author="Samsung" w:date="2023-08-12T16:51:00Z"/>
        </w:rPr>
      </w:pPr>
      <w:ins w:id="2463" w:author="Samsung" w:date="2023-08-12T16:51:00Z">
        <w:r>
          <w:t xml:space="preserve">                $ref: '#/components/schemas/E</w:t>
        </w:r>
      </w:ins>
      <w:ins w:id="2464" w:author="Samsung" w:date="2023-08-12T16:56:00Z">
        <w:r>
          <w:t>C</w:t>
        </w:r>
      </w:ins>
      <w:ins w:id="2465" w:author="Samsung" w:date="2023-08-12T16:51:00Z">
        <w:r>
          <w:t>SRegistration'</w:t>
        </w:r>
      </w:ins>
    </w:p>
    <w:p w14:paraId="5F101AD8" w14:textId="77777777" w:rsidR="008E6B00" w:rsidRDefault="008E6B00" w:rsidP="008E6B00">
      <w:pPr>
        <w:pStyle w:val="PL"/>
        <w:rPr>
          <w:ins w:id="2466" w:author="Samsung" w:date="2023-08-12T16:51:00Z"/>
        </w:rPr>
      </w:pPr>
      <w:ins w:id="2467" w:author="Samsung" w:date="2023-08-12T16:51:00Z">
        <w:r>
          <w:t xml:space="preserve">        '204':</w:t>
        </w:r>
      </w:ins>
    </w:p>
    <w:p w14:paraId="07E2BDB8" w14:textId="77777777" w:rsidR="008E6B00" w:rsidRDefault="008E6B00" w:rsidP="008E6B00">
      <w:pPr>
        <w:pStyle w:val="PL"/>
        <w:rPr>
          <w:ins w:id="2468" w:author="Samsung" w:date="2023-08-12T16:51:00Z"/>
        </w:rPr>
      </w:pPr>
      <w:ins w:id="2469" w:author="Samsung" w:date="2023-08-12T16:51:00Z">
        <w:r>
          <w:t xml:space="preserve">          description: &gt;</w:t>
        </w:r>
      </w:ins>
    </w:p>
    <w:p w14:paraId="2094E8E1" w14:textId="77777777" w:rsidR="008E6B00" w:rsidRDefault="008E6B00" w:rsidP="008E6B00">
      <w:pPr>
        <w:pStyle w:val="PL"/>
        <w:rPr>
          <w:ins w:id="2470" w:author="Samsung" w:date="2023-08-12T16:51:00Z"/>
        </w:rPr>
      </w:pPr>
      <w:ins w:id="2471" w:author="Samsung" w:date="2023-08-12T16:51:00Z">
        <w:r>
          <w:t xml:space="preserve">            </w:t>
        </w:r>
        <w:r>
          <w:rPr>
            <w:lang w:val="en-US"/>
          </w:rPr>
          <w:t xml:space="preserve">No Content. </w:t>
        </w:r>
        <w:r>
          <w:t>The individual E</w:t>
        </w:r>
      </w:ins>
      <w:ins w:id="2472" w:author="Samsung" w:date="2023-08-12T16:56:00Z">
        <w:r>
          <w:t>C</w:t>
        </w:r>
      </w:ins>
      <w:ins w:id="2473" w:author="Samsung" w:date="2023-08-12T16:51:00Z">
        <w:r>
          <w:t>S registration information is updated successfully.</w:t>
        </w:r>
      </w:ins>
    </w:p>
    <w:p w14:paraId="0BB6B996" w14:textId="77777777" w:rsidR="008E6B00" w:rsidRDefault="008E6B00" w:rsidP="008E6B00">
      <w:pPr>
        <w:pStyle w:val="PL"/>
        <w:rPr>
          <w:ins w:id="2474" w:author="Samsung" w:date="2023-08-12T16:51:00Z"/>
        </w:rPr>
      </w:pPr>
      <w:ins w:id="2475" w:author="Samsung" w:date="2023-08-12T16:51:00Z">
        <w:r>
          <w:t xml:space="preserve">        '307':</w:t>
        </w:r>
      </w:ins>
    </w:p>
    <w:p w14:paraId="7BFA6BA8" w14:textId="77777777" w:rsidR="008E6B00" w:rsidRDefault="008E6B00" w:rsidP="008E6B00">
      <w:pPr>
        <w:pStyle w:val="PL"/>
        <w:rPr>
          <w:ins w:id="2476" w:author="Samsung" w:date="2023-08-12T16:51:00Z"/>
        </w:rPr>
      </w:pPr>
      <w:ins w:id="2477" w:author="Samsung" w:date="2023-08-12T16:51:00Z">
        <w:r>
          <w:t xml:space="preserve">          $ref: 'TS29122_CommonData.yaml#/components/responses/307'</w:t>
        </w:r>
      </w:ins>
    </w:p>
    <w:p w14:paraId="510106C3" w14:textId="77777777" w:rsidR="008E6B00" w:rsidRDefault="008E6B00" w:rsidP="008E6B00">
      <w:pPr>
        <w:pStyle w:val="PL"/>
        <w:rPr>
          <w:ins w:id="2478" w:author="Samsung" w:date="2023-08-12T16:51:00Z"/>
        </w:rPr>
      </w:pPr>
      <w:ins w:id="2479" w:author="Samsung" w:date="2023-08-12T16:51:00Z">
        <w:r>
          <w:t xml:space="preserve">        '308':</w:t>
        </w:r>
      </w:ins>
    </w:p>
    <w:p w14:paraId="2F6D5510" w14:textId="77777777" w:rsidR="008E6B00" w:rsidRDefault="008E6B00" w:rsidP="008E6B00">
      <w:pPr>
        <w:pStyle w:val="PL"/>
        <w:rPr>
          <w:ins w:id="2480" w:author="Samsung" w:date="2023-08-12T16:51:00Z"/>
        </w:rPr>
      </w:pPr>
      <w:ins w:id="2481" w:author="Samsung" w:date="2023-08-12T16:51:00Z">
        <w:r>
          <w:t xml:space="preserve">          $ref: 'TS29122_CommonData.yaml#/components/responses/308'</w:t>
        </w:r>
      </w:ins>
    </w:p>
    <w:p w14:paraId="106501B6" w14:textId="77777777" w:rsidR="008E6B00" w:rsidRDefault="008E6B00" w:rsidP="008E6B00">
      <w:pPr>
        <w:pStyle w:val="PL"/>
        <w:rPr>
          <w:ins w:id="2482" w:author="Samsung" w:date="2023-08-12T16:51:00Z"/>
        </w:rPr>
      </w:pPr>
      <w:ins w:id="2483" w:author="Samsung" w:date="2023-08-12T16:51:00Z">
        <w:r>
          <w:t xml:space="preserve">        '400':</w:t>
        </w:r>
      </w:ins>
    </w:p>
    <w:p w14:paraId="0DFF4DC1" w14:textId="77777777" w:rsidR="008E6B00" w:rsidRDefault="008E6B00" w:rsidP="008E6B00">
      <w:pPr>
        <w:pStyle w:val="PL"/>
        <w:rPr>
          <w:ins w:id="2484" w:author="Samsung" w:date="2023-08-12T16:51:00Z"/>
        </w:rPr>
      </w:pPr>
      <w:ins w:id="2485" w:author="Samsung" w:date="2023-08-12T16:51:00Z">
        <w:r>
          <w:t xml:space="preserve">          $ref: 'TS29122_CommonData.yaml#/components/responses/400'</w:t>
        </w:r>
      </w:ins>
    </w:p>
    <w:p w14:paraId="1656A627" w14:textId="77777777" w:rsidR="008E6B00" w:rsidRDefault="008E6B00" w:rsidP="008E6B00">
      <w:pPr>
        <w:pStyle w:val="PL"/>
        <w:rPr>
          <w:ins w:id="2486" w:author="Samsung" w:date="2023-08-12T16:51:00Z"/>
        </w:rPr>
      </w:pPr>
      <w:ins w:id="2487" w:author="Samsung" w:date="2023-08-12T16:51:00Z">
        <w:r>
          <w:t xml:space="preserve">        '401':</w:t>
        </w:r>
      </w:ins>
    </w:p>
    <w:p w14:paraId="1530F31F" w14:textId="77777777" w:rsidR="008E6B00" w:rsidRDefault="008E6B00" w:rsidP="008E6B00">
      <w:pPr>
        <w:pStyle w:val="PL"/>
        <w:rPr>
          <w:ins w:id="2488" w:author="Samsung" w:date="2023-08-12T16:51:00Z"/>
        </w:rPr>
      </w:pPr>
      <w:ins w:id="2489" w:author="Samsung" w:date="2023-08-12T16:51:00Z">
        <w:r>
          <w:t xml:space="preserve">          $ref: 'TS29122_CommonData.yaml#/components/responses/401'</w:t>
        </w:r>
      </w:ins>
    </w:p>
    <w:p w14:paraId="11EBB4A5" w14:textId="77777777" w:rsidR="008E6B00" w:rsidRDefault="008E6B00" w:rsidP="008E6B00">
      <w:pPr>
        <w:pStyle w:val="PL"/>
        <w:rPr>
          <w:ins w:id="2490" w:author="Samsung" w:date="2023-08-12T16:51:00Z"/>
        </w:rPr>
      </w:pPr>
      <w:ins w:id="2491" w:author="Samsung" w:date="2023-08-12T16:51:00Z">
        <w:r>
          <w:t xml:space="preserve">        '403':</w:t>
        </w:r>
      </w:ins>
    </w:p>
    <w:p w14:paraId="1A7DE341" w14:textId="77777777" w:rsidR="008E6B00" w:rsidRDefault="008E6B00" w:rsidP="008E6B00">
      <w:pPr>
        <w:pStyle w:val="PL"/>
        <w:rPr>
          <w:ins w:id="2492" w:author="Samsung" w:date="2023-08-12T16:51:00Z"/>
        </w:rPr>
      </w:pPr>
      <w:ins w:id="2493" w:author="Samsung" w:date="2023-08-12T16:51:00Z">
        <w:r>
          <w:t xml:space="preserve">          $ref: 'TS29122_CommonData.yaml#/components/responses/403'</w:t>
        </w:r>
      </w:ins>
    </w:p>
    <w:p w14:paraId="6A83E8C3" w14:textId="77777777" w:rsidR="008E6B00" w:rsidRDefault="008E6B00" w:rsidP="008E6B00">
      <w:pPr>
        <w:pStyle w:val="PL"/>
        <w:rPr>
          <w:ins w:id="2494" w:author="Samsung" w:date="2023-08-12T16:51:00Z"/>
        </w:rPr>
      </w:pPr>
      <w:ins w:id="2495" w:author="Samsung" w:date="2023-08-12T16:51:00Z">
        <w:r>
          <w:t xml:space="preserve">        '404':</w:t>
        </w:r>
      </w:ins>
    </w:p>
    <w:p w14:paraId="61856ADD" w14:textId="77777777" w:rsidR="008E6B00" w:rsidRDefault="008E6B00" w:rsidP="008E6B00">
      <w:pPr>
        <w:pStyle w:val="PL"/>
        <w:rPr>
          <w:ins w:id="2496" w:author="Samsung" w:date="2023-08-12T16:51:00Z"/>
        </w:rPr>
      </w:pPr>
      <w:ins w:id="2497" w:author="Samsung" w:date="2023-08-12T16:51:00Z">
        <w:r>
          <w:t xml:space="preserve">          $ref: 'TS29122_CommonData.yaml#/components/responses/404'</w:t>
        </w:r>
      </w:ins>
    </w:p>
    <w:p w14:paraId="56617AF3" w14:textId="77777777" w:rsidR="008E6B00" w:rsidRDefault="008E6B00" w:rsidP="008E6B00">
      <w:pPr>
        <w:pStyle w:val="PL"/>
        <w:rPr>
          <w:ins w:id="2498" w:author="Samsung" w:date="2023-08-12T16:51:00Z"/>
          <w:rFonts w:eastAsia="DengXian"/>
        </w:rPr>
      </w:pPr>
      <w:ins w:id="2499" w:author="Samsung" w:date="2023-08-12T16:51:00Z">
        <w:r>
          <w:rPr>
            <w:rFonts w:eastAsia="DengXian"/>
          </w:rPr>
          <w:t xml:space="preserve">        '411':</w:t>
        </w:r>
      </w:ins>
    </w:p>
    <w:p w14:paraId="74B68DDF" w14:textId="77777777" w:rsidR="008E6B00" w:rsidRDefault="008E6B00" w:rsidP="008E6B00">
      <w:pPr>
        <w:pStyle w:val="PL"/>
        <w:rPr>
          <w:ins w:id="2500" w:author="Samsung" w:date="2023-08-12T16:51:00Z"/>
          <w:rFonts w:eastAsia="DengXian"/>
        </w:rPr>
      </w:pPr>
      <w:ins w:id="2501"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502" w:author="Samsung" w:date="2023-08-12T16:51:00Z"/>
          <w:rFonts w:eastAsia="DengXian"/>
        </w:rPr>
      </w:pPr>
      <w:ins w:id="2503" w:author="Samsung" w:date="2023-08-12T16:51:00Z">
        <w:r>
          <w:rPr>
            <w:rFonts w:eastAsia="DengXian"/>
          </w:rPr>
          <w:t xml:space="preserve">        '413':</w:t>
        </w:r>
      </w:ins>
    </w:p>
    <w:p w14:paraId="7A251074" w14:textId="77777777" w:rsidR="008E6B00" w:rsidRDefault="008E6B00" w:rsidP="008E6B00">
      <w:pPr>
        <w:pStyle w:val="PL"/>
        <w:rPr>
          <w:ins w:id="2504" w:author="Samsung" w:date="2023-08-12T16:51:00Z"/>
          <w:rFonts w:eastAsia="DengXian"/>
        </w:rPr>
      </w:pPr>
      <w:ins w:id="2505"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506" w:author="Samsung" w:date="2023-08-12T16:51:00Z"/>
          <w:rFonts w:eastAsia="DengXian"/>
        </w:rPr>
      </w:pPr>
      <w:ins w:id="2507" w:author="Samsung" w:date="2023-08-12T16:51:00Z">
        <w:r>
          <w:rPr>
            <w:rFonts w:eastAsia="DengXian"/>
          </w:rPr>
          <w:t xml:space="preserve">        '415':</w:t>
        </w:r>
      </w:ins>
    </w:p>
    <w:p w14:paraId="296E64C1" w14:textId="77777777" w:rsidR="008E6B00" w:rsidRDefault="008E6B00" w:rsidP="008E6B00">
      <w:pPr>
        <w:pStyle w:val="PL"/>
        <w:rPr>
          <w:ins w:id="2508" w:author="Samsung" w:date="2023-08-12T16:51:00Z"/>
          <w:rFonts w:eastAsia="DengXian"/>
        </w:rPr>
      </w:pPr>
      <w:ins w:id="2509"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510" w:author="Samsung" w:date="2023-08-12T16:51:00Z"/>
          <w:rFonts w:eastAsia="DengXian"/>
        </w:rPr>
      </w:pPr>
      <w:ins w:id="2511" w:author="Samsung" w:date="2023-08-12T16:51:00Z">
        <w:r>
          <w:rPr>
            <w:rFonts w:eastAsia="DengXian"/>
          </w:rPr>
          <w:t xml:space="preserve">        '429':</w:t>
        </w:r>
      </w:ins>
    </w:p>
    <w:p w14:paraId="4ADB33D6" w14:textId="77777777" w:rsidR="008E6B00" w:rsidRDefault="008E6B00" w:rsidP="008E6B00">
      <w:pPr>
        <w:pStyle w:val="PL"/>
        <w:rPr>
          <w:ins w:id="2512" w:author="Samsung" w:date="2023-08-12T16:51:00Z"/>
          <w:rFonts w:eastAsia="DengXian"/>
        </w:rPr>
      </w:pPr>
      <w:ins w:id="2513"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514" w:author="Samsung" w:date="2023-08-12T16:51:00Z"/>
        </w:rPr>
      </w:pPr>
      <w:ins w:id="2515" w:author="Samsung" w:date="2023-08-12T16:51:00Z">
        <w:r>
          <w:t xml:space="preserve">        '500':</w:t>
        </w:r>
      </w:ins>
    </w:p>
    <w:p w14:paraId="4E99BE78" w14:textId="77777777" w:rsidR="008E6B00" w:rsidRDefault="008E6B00" w:rsidP="008E6B00">
      <w:pPr>
        <w:pStyle w:val="PL"/>
        <w:rPr>
          <w:ins w:id="2516" w:author="Samsung" w:date="2023-08-12T16:51:00Z"/>
        </w:rPr>
      </w:pPr>
      <w:ins w:id="2517" w:author="Samsung" w:date="2023-08-12T16:51:00Z">
        <w:r>
          <w:t xml:space="preserve">          $ref: 'TS29122_CommonData.yaml#/components/responses/500'</w:t>
        </w:r>
      </w:ins>
    </w:p>
    <w:p w14:paraId="7B2CF235" w14:textId="77777777" w:rsidR="008E6B00" w:rsidRDefault="008E6B00" w:rsidP="008E6B00">
      <w:pPr>
        <w:pStyle w:val="PL"/>
        <w:rPr>
          <w:ins w:id="2518" w:author="Samsung" w:date="2023-08-12T16:51:00Z"/>
        </w:rPr>
      </w:pPr>
      <w:ins w:id="2519" w:author="Samsung" w:date="2023-08-12T16:51:00Z">
        <w:r>
          <w:t xml:space="preserve">        '503':</w:t>
        </w:r>
      </w:ins>
    </w:p>
    <w:p w14:paraId="0654DBAF" w14:textId="77777777" w:rsidR="008E6B00" w:rsidRDefault="008E6B00" w:rsidP="008E6B00">
      <w:pPr>
        <w:pStyle w:val="PL"/>
        <w:rPr>
          <w:ins w:id="2520" w:author="Samsung" w:date="2023-08-12T16:51:00Z"/>
        </w:rPr>
      </w:pPr>
      <w:ins w:id="2521" w:author="Samsung" w:date="2023-08-12T16:51:00Z">
        <w:r>
          <w:t xml:space="preserve">          $ref: 'TS29122_CommonData.yaml#/components/responses/503'</w:t>
        </w:r>
      </w:ins>
    </w:p>
    <w:p w14:paraId="007C88F1" w14:textId="77777777" w:rsidR="008E6B00" w:rsidRDefault="008E6B00" w:rsidP="008E6B00">
      <w:pPr>
        <w:pStyle w:val="PL"/>
        <w:rPr>
          <w:ins w:id="2522" w:author="Samsung" w:date="2023-08-12T16:51:00Z"/>
        </w:rPr>
      </w:pPr>
      <w:ins w:id="2523" w:author="Samsung" w:date="2023-08-12T16:51:00Z">
        <w:r>
          <w:t xml:space="preserve">        default:</w:t>
        </w:r>
      </w:ins>
    </w:p>
    <w:p w14:paraId="449E3A27" w14:textId="77777777" w:rsidR="008E6B00" w:rsidRDefault="008E6B00" w:rsidP="008E6B00">
      <w:pPr>
        <w:pStyle w:val="PL"/>
        <w:rPr>
          <w:ins w:id="2524" w:author="Samsung" w:date="2023-08-12T16:56:00Z"/>
        </w:rPr>
      </w:pPr>
      <w:ins w:id="2525" w:author="Samsung" w:date="2023-08-12T16:51:00Z">
        <w:r>
          <w:t xml:space="preserve">          $ref: 'TS29122_CommonData.yaml#/components/responses/default'</w:t>
        </w:r>
      </w:ins>
    </w:p>
    <w:p w14:paraId="0529B148" w14:textId="77777777" w:rsidR="008E6B00" w:rsidRDefault="008E6B00" w:rsidP="008E6B00">
      <w:pPr>
        <w:pStyle w:val="PL"/>
        <w:rPr>
          <w:ins w:id="2526" w:author="Samsung" w:date="2023-08-12T16:51:00Z"/>
        </w:rPr>
      </w:pPr>
    </w:p>
    <w:p w14:paraId="2B82BE32" w14:textId="77777777" w:rsidR="008E6B00" w:rsidRDefault="008E6B00" w:rsidP="008E6B00">
      <w:pPr>
        <w:pStyle w:val="PL"/>
        <w:rPr>
          <w:ins w:id="2527" w:author="Samsung" w:date="2023-08-12T16:51:00Z"/>
          <w:lang w:val="en-US"/>
        </w:rPr>
      </w:pPr>
      <w:ins w:id="2528" w:author="Samsung" w:date="2023-08-12T16:51:00Z">
        <w:r>
          <w:rPr>
            <w:lang w:val="en-US"/>
          </w:rPr>
          <w:t xml:space="preserve">    patch:</w:t>
        </w:r>
      </w:ins>
    </w:p>
    <w:p w14:paraId="51C74FFE" w14:textId="77777777" w:rsidR="008E6B00" w:rsidRPr="00956496" w:rsidRDefault="008E6B00" w:rsidP="008E6B00">
      <w:pPr>
        <w:pStyle w:val="PL"/>
        <w:rPr>
          <w:ins w:id="2529" w:author="Samsung" w:date="2023-08-12T16:51:00Z"/>
        </w:rPr>
      </w:pPr>
      <w:ins w:id="2530" w:author="Samsung" w:date="2023-08-12T16:51:00Z">
        <w:r w:rsidRPr="00956496">
          <w:t xml:space="preserve">      </w:t>
        </w:r>
        <w:r w:rsidRPr="00956496">
          <w:rPr>
            <w:rFonts w:cs="Courier New"/>
            <w:szCs w:val="16"/>
          </w:rPr>
          <w:t xml:space="preserve">summary: </w:t>
        </w:r>
        <w:r>
          <w:t>Modify an Individual E</w:t>
        </w:r>
      </w:ins>
      <w:ins w:id="2531" w:author="Samsung" w:date="2023-08-12T16:57:00Z">
        <w:r>
          <w:t>C</w:t>
        </w:r>
      </w:ins>
      <w:ins w:id="2532" w:author="Samsung" w:date="2023-08-12T16:51:00Z">
        <w:r>
          <w:t>S Registration</w:t>
        </w:r>
      </w:ins>
    </w:p>
    <w:p w14:paraId="66549638" w14:textId="77777777" w:rsidR="008E6B00" w:rsidRPr="00956496" w:rsidRDefault="008E6B00" w:rsidP="008E6B00">
      <w:pPr>
        <w:pStyle w:val="PL"/>
        <w:rPr>
          <w:ins w:id="2533" w:author="Samsung" w:date="2023-08-12T16:51:00Z"/>
        </w:rPr>
      </w:pPr>
      <w:ins w:id="2534" w:author="Samsung" w:date="2023-08-12T16:51:00Z">
        <w:r w:rsidRPr="00956496">
          <w:t xml:space="preserve">      </w:t>
        </w:r>
        <w:r w:rsidRPr="00956496">
          <w:rPr>
            <w:rFonts w:cs="Courier New"/>
            <w:szCs w:val="16"/>
          </w:rPr>
          <w:t xml:space="preserve">operationId: </w:t>
        </w:r>
        <w:r>
          <w:rPr>
            <w:rFonts w:cs="Courier New"/>
            <w:szCs w:val="16"/>
          </w:rPr>
          <w:t>ModifyInd</w:t>
        </w:r>
        <w:r>
          <w:t>E</w:t>
        </w:r>
      </w:ins>
      <w:ins w:id="2535" w:author="Samsung" w:date="2023-08-12T16:57:00Z">
        <w:r>
          <w:t>C</w:t>
        </w:r>
      </w:ins>
      <w:ins w:id="2536" w:author="Samsung" w:date="2023-08-12T16:51:00Z">
        <w:r>
          <w:t>SReg</w:t>
        </w:r>
      </w:ins>
    </w:p>
    <w:p w14:paraId="5613BF1B" w14:textId="77777777" w:rsidR="008E6B00" w:rsidRPr="00956496" w:rsidRDefault="008E6B00" w:rsidP="008E6B00">
      <w:pPr>
        <w:pStyle w:val="PL"/>
        <w:rPr>
          <w:ins w:id="2537" w:author="Samsung" w:date="2023-08-12T16:51:00Z"/>
        </w:rPr>
      </w:pPr>
      <w:ins w:id="2538" w:author="Samsung" w:date="2023-08-12T16:51:00Z">
        <w:r w:rsidRPr="00956496">
          <w:t xml:space="preserve">      tags:</w:t>
        </w:r>
      </w:ins>
    </w:p>
    <w:p w14:paraId="4E9743B4" w14:textId="77777777" w:rsidR="008E6B00" w:rsidRDefault="008E6B00" w:rsidP="008E6B00">
      <w:pPr>
        <w:pStyle w:val="PL"/>
        <w:rPr>
          <w:ins w:id="2539" w:author="Samsung" w:date="2023-08-12T16:51:00Z"/>
          <w:lang w:val="en-US"/>
        </w:rPr>
      </w:pPr>
      <w:ins w:id="2540" w:author="Samsung" w:date="2023-08-12T16:51:00Z">
        <w:r w:rsidRPr="00956496">
          <w:t xml:space="preserve">        - </w:t>
        </w:r>
        <w:r>
          <w:t>Individual E</w:t>
        </w:r>
      </w:ins>
      <w:ins w:id="2541" w:author="Samsung" w:date="2023-08-12T16:57:00Z">
        <w:r>
          <w:t>C</w:t>
        </w:r>
      </w:ins>
      <w:ins w:id="2542" w:author="Samsung" w:date="2023-08-12T16:51:00Z">
        <w:r>
          <w:t>S Registration</w:t>
        </w:r>
        <w:r w:rsidRPr="00956496">
          <w:t xml:space="preserve"> (Document)</w:t>
        </w:r>
      </w:ins>
    </w:p>
    <w:p w14:paraId="1C0D2284" w14:textId="77777777" w:rsidR="008E6B00" w:rsidRDefault="008E6B00" w:rsidP="008E6B00">
      <w:pPr>
        <w:pStyle w:val="PL"/>
        <w:rPr>
          <w:ins w:id="2543" w:author="Samsung" w:date="2023-08-12T16:51:00Z"/>
          <w:lang w:val="en-US"/>
        </w:rPr>
      </w:pPr>
      <w:ins w:id="2544" w:author="Samsung" w:date="2023-08-12T16:51:00Z">
        <w:r>
          <w:t xml:space="preserve">      description: Partially update an </w:t>
        </w:r>
        <w:r>
          <w:rPr>
            <w:lang w:eastAsia="ja-JP"/>
          </w:rPr>
          <w:t>existing E</w:t>
        </w:r>
      </w:ins>
      <w:ins w:id="2545" w:author="Samsung" w:date="2023-08-12T16:57:00Z">
        <w:r>
          <w:rPr>
            <w:lang w:eastAsia="ja-JP"/>
          </w:rPr>
          <w:t>C</w:t>
        </w:r>
      </w:ins>
      <w:ins w:id="2546" w:author="Samsung" w:date="2023-08-12T16:51:00Z">
        <w:r>
          <w:rPr>
            <w:lang w:eastAsia="ja-JP"/>
          </w:rPr>
          <w:t>S Registration resource</w:t>
        </w:r>
        <w:r>
          <w:t>.</w:t>
        </w:r>
      </w:ins>
    </w:p>
    <w:p w14:paraId="3EF1D86D" w14:textId="77777777" w:rsidR="008E6B00" w:rsidRDefault="008E6B00" w:rsidP="008E6B00">
      <w:pPr>
        <w:pStyle w:val="PL"/>
        <w:rPr>
          <w:ins w:id="2547" w:author="Samsung" w:date="2023-08-12T16:51:00Z"/>
        </w:rPr>
      </w:pPr>
      <w:ins w:id="2548" w:author="Samsung" w:date="2023-08-12T16:51:00Z">
        <w:r>
          <w:t xml:space="preserve">      parameters:</w:t>
        </w:r>
      </w:ins>
    </w:p>
    <w:p w14:paraId="5F08A975" w14:textId="77777777" w:rsidR="008E6B00" w:rsidRDefault="008E6B00" w:rsidP="008E6B00">
      <w:pPr>
        <w:pStyle w:val="PL"/>
        <w:rPr>
          <w:ins w:id="2549" w:author="Samsung" w:date="2023-08-12T16:51:00Z"/>
        </w:rPr>
      </w:pPr>
      <w:ins w:id="2550" w:author="Samsung" w:date="2023-08-12T16:51:00Z">
        <w:r>
          <w:t xml:space="preserve">        - name: registrationId</w:t>
        </w:r>
      </w:ins>
    </w:p>
    <w:p w14:paraId="6A59E1DE" w14:textId="77777777" w:rsidR="008E6B00" w:rsidRDefault="008E6B00" w:rsidP="008E6B00">
      <w:pPr>
        <w:pStyle w:val="PL"/>
        <w:rPr>
          <w:ins w:id="2551" w:author="Samsung" w:date="2023-08-12T16:51:00Z"/>
        </w:rPr>
      </w:pPr>
      <w:ins w:id="2552" w:author="Samsung" w:date="2023-08-12T16:51:00Z">
        <w:r>
          <w:t xml:space="preserve">          in: path</w:t>
        </w:r>
      </w:ins>
    </w:p>
    <w:p w14:paraId="153ADEDD" w14:textId="77777777" w:rsidR="008E6B00" w:rsidRPr="00721D9F" w:rsidRDefault="008E6B00" w:rsidP="008E6B00">
      <w:pPr>
        <w:pStyle w:val="PL"/>
        <w:rPr>
          <w:ins w:id="2553" w:author="Samsung" w:date="2023-08-12T16:51:00Z"/>
          <w:lang w:val="en-US" w:eastAsia="es-ES"/>
        </w:rPr>
      </w:pPr>
      <w:ins w:id="2554" w:author="Samsung" w:date="2023-08-12T16:51:00Z">
        <w:r>
          <w:rPr>
            <w:lang w:val="en-US" w:eastAsia="es-ES"/>
          </w:rPr>
          <w:t xml:space="preserve">          description: E</w:t>
        </w:r>
      </w:ins>
      <w:ins w:id="2555" w:author="Samsung" w:date="2023-08-12T16:57:00Z">
        <w:r>
          <w:rPr>
            <w:lang w:val="en-US" w:eastAsia="es-ES"/>
          </w:rPr>
          <w:t>C</w:t>
        </w:r>
      </w:ins>
      <w:ins w:id="2556" w:author="Samsung" w:date="2023-08-12T16:51:00Z">
        <w:r>
          <w:rPr>
            <w:lang w:val="en-US" w:eastAsia="es-ES"/>
          </w:rPr>
          <w:t>S registration Id.</w:t>
        </w:r>
      </w:ins>
    </w:p>
    <w:p w14:paraId="0E847644" w14:textId="77777777" w:rsidR="008E6B00" w:rsidRDefault="008E6B00" w:rsidP="008E6B00">
      <w:pPr>
        <w:pStyle w:val="PL"/>
        <w:rPr>
          <w:ins w:id="2557" w:author="Samsung" w:date="2023-08-12T16:51:00Z"/>
        </w:rPr>
      </w:pPr>
      <w:ins w:id="2558" w:author="Samsung" w:date="2023-08-12T16:51:00Z">
        <w:r>
          <w:t xml:space="preserve">          required: true</w:t>
        </w:r>
      </w:ins>
    </w:p>
    <w:p w14:paraId="0AB9C81A" w14:textId="77777777" w:rsidR="008E6B00" w:rsidRDefault="008E6B00" w:rsidP="008E6B00">
      <w:pPr>
        <w:pStyle w:val="PL"/>
        <w:rPr>
          <w:ins w:id="2559" w:author="Samsung" w:date="2023-08-12T16:51:00Z"/>
        </w:rPr>
      </w:pPr>
      <w:ins w:id="2560" w:author="Samsung" w:date="2023-08-12T16:51:00Z">
        <w:r>
          <w:t xml:space="preserve">          schema:</w:t>
        </w:r>
      </w:ins>
    </w:p>
    <w:p w14:paraId="143E462B" w14:textId="77777777" w:rsidR="008E6B00" w:rsidRDefault="008E6B00" w:rsidP="008E6B00">
      <w:pPr>
        <w:pStyle w:val="PL"/>
        <w:rPr>
          <w:ins w:id="2561" w:author="Samsung" w:date="2023-08-12T16:51:00Z"/>
        </w:rPr>
      </w:pPr>
      <w:ins w:id="2562" w:author="Samsung" w:date="2023-08-12T16:51:00Z">
        <w:r>
          <w:t xml:space="preserve">            type: string</w:t>
        </w:r>
      </w:ins>
    </w:p>
    <w:p w14:paraId="3416A65B" w14:textId="77777777" w:rsidR="008E6B00" w:rsidRDefault="008E6B00" w:rsidP="008E6B00">
      <w:pPr>
        <w:pStyle w:val="PL"/>
        <w:rPr>
          <w:ins w:id="2563" w:author="Samsung" w:date="2023-08-12T16:51:00Z"/>
          <w:lang w:val="en-US"/>
        </w:rPr>
      </w:pPr>
      <w:ins w:id="2564" w:author="Samsung" w:date="2023-08-12T16:51:00Z">
        <w:r>
          <w:rPr>
            <w:lang w:val="en-US"/>
          </w:rPr>
          <w:t xml:space="preserve">      requestBody:</w:t>
        </w:r>
      </w:ins>
    </w:p>
    <w:p w14:paraId="63F8B684" w14:textId="77777777" w:rsidR="008E6B00" w:rsidRDefault="008E6B00" w:rsidP="008E6B00">
      <w:pPr>
        <w:pStyle w:val="PL"/>
        <w:rPr>
          <w:ins w:id="2565" w:author="Samsung" w:date="2023-08-12T16:51:00Z"/>
          <w:lang w:val="en-US"/>
        </w:rPr>
      </w:pPr>
      <w:ins w:id="2566" w:author="Samsung" w:date="2023-08-12T16:51:00Z">
        <w:r>
          <w:rPr>
            <w:lang w:val="en-US"/>
          </w:rPr>
          <w:t xml:space="preserve">        description: </w:t>
        </w:r>
        <w:r>
          <w:t xml:space="preserve">Partial update an </w:t>
        </w:r>
        <w:r>
          <w:rPr>
            <w:lang w:eastAsia="ja-JP"/>
          </w:rPr>
          <w:t>existing E</w:t>
        </w:r>
      </w:ins>
      <w:ins w:id="2567" w:author="Samsung" w:date="2023-08-12T16:57:00Z">
        <w:r>
          <w:rPr>
            <w:lang w:eastAsia="ja-JP"/>
          </w:rPr>
          <w:t>C</w:t>
        </w:r>
      </w:ins>
      <w:ins w:id="2568" w:author="Samsung" w:date="2023-08-12T16:51:00Z">
        <w:r>
          <w:rPr>
            <w:lang w:eastAsia="ja-JP"/>
          </w:rPr>
          <w:t>S registration resource</w:t>
        </w:r>
        <w:r>
          <w:rPr>
            <w:lang w:val="en-US"/>
          </w:rPr>
          <w:t>.</w:t>
        </w:r>
      </w:ins>
    </w:p>
    <w:p w14:paraId="577ECE67" w14:textId="77777777" w:rsidR="008E6B00" w:rsidRDefault="008E6B00" w:rsidP="008E6B00">
      <w:pPr>
        <w:pStyle w:val="PL"/>
        <w:rPr>
          <w:ins w:id="2569" w:author="Samsung" w:date="2023-08-12T16:51:00Z"/>
          <w:lang w:val="en-US"/>
        </w:rPr>
      </w:pPr>
      <w:ins w:id="2570" w:author="Samsung" w:date="2023-08-12T16:51:00Z">
        <w:r>
          <w:rPr>
            <w:lang w:val="en-US"/>
          </w:rPr>
          <w:t xml:space="preserve">        required: true</w:t>
        </w:r>
      </w:ins>
    </w:p>
    <w:p w14:paraId="36C12733" w14:textId="77777777" w:rsidR="008E6B00" w:rsidRDefault="008E6B00" w:rsidP="008E6B00">
      <w:pPr>
        <w:pStyle w:val="PL"/>
        <w:rPr>
          <w:ins w:id="2571" w:author="Samsung" w:date="2023-08-12T16:51:00Z"/>
          <w:lang w:val="en-US"/>
        </w:rPr>
      </w:pPr>
      <w:ins w:id="2572" w:author="Samsung" w:date="2023-08-12T16:51:00Z">
        <w:r>
          <w:rPr>
            <w:lang w:val="en-US"/>
          </w:rPr>
          <w:t xml:space="preserve">        content:</w:t>
        </w:r>
      </w:ins>
    </w:p>
    <w:p w14:paraId="2B09AAF1" w14:textId="77777777" w:rsidR="008E6B00" w:rsidRDefault="008E6B00" w:rsidP="008E6B00">
      <w:pPr>
        <w:pStyle w:val="PL"/>
        <w:rPr>
          <w:ins w:id="2573" w:author="Samsung" w:date="2023-08-12T16:51:00Z"/>
          <w:lang w:val="en-US"/>
        </w:rPr>
      </w:pPr>
      <w:ins w:id="2574" w:author="Samsung" w:date="2023-08-12T16:51:00Z">
        <w:r>
          <w:rPr>
            <w:lang w:val="en-US"/>
          </w:rPr>
          <w:t xml:space="preserve">          application/merge-patch+json:</w:t>
        </w:r>
      </w:ins>
    </w:p>
    <w:p w14:paraId="2CEFAA1B" w14:textId="77777777" w:rsidR="008E6B00" w:rsidRDefault="008E6B00" w:rsidP="008E6B00">
      <w:pPr>
        <w:pStyle w:val="PL"/>
        <w:rPr>
          <w:ins w:id="2575" w:author="Samsung" w:date="2023-08-12T16:51:00Z"/>
          <w:lang w:val="en-US"/>
        </w:rPr>
      </w:pPr>
      <w:ins w:id="2576" w:author="Samsung" w:date="2023-08-12T16:51:00Z">
        <w:r>
          <w:rPr>
            <w:lang w:val="en-US"/>
          </w:rPr>
          <w:t xml:space="preserve">            schema:</w:t>
        </w:r>
      </w:ins>
    </w:p>
    <w:p w14:paraId="015D9D63" w14:textId="77777777" w:rsidR="008E6B00" w:rsidRDefault="008E6B00" w:rsidP="008E6B00">
      <w:pPr>
        <w:pStyle w:val="PL"/>
        <w:rPr>
          <w:ins w:id="2577" w:author="Samsung" w:date="2023-08-12T16:51:00Z"/>
          <w:lang w:val="en-US"/>
        </w:rPr>
      </w:pPr>
      <w:ins w:id="2578" w:author="Samsung" w:date="2023-08-12T16:51:00Z">
        <w:r>
          <w:rPr>
            <w:lang w:val="en-US"/>
          </w:rPr>
          <w:t xml:space="preserve">              $ref: '#/components/schemas/</w:t>
        </w:r>
        <w:r>
          <w:rPr>
            <w:lang w:eastAsia="ja-JP"/>
          </w:rPr>
          <w:t>E</w:t>
        </w:r>
      </w:ins>
      <w:ins w:id="2579" w:author="Samsung" w:date="2023-08-12T16:57:00Z">
        <w:r>
          <w:rPr>
            <w:lang w:eastAsia="ja-JP"/>
          </w:rPr>
          <w:t>C</w:t>
        </w:r>
      </w:ins>
      <w:ins w:id="2580" w:author="Samsung" w:date="2023-08-12T16:51:00Z">
        <w:r>
          <w:rPr>
            <w:lang w:eastAsia="ja-JP"/>
          </w:rPr>
          <w:t>SRegistrationPatch</w:t>
        </w:r>
        <w:r>
          <w:rPr>
            <w:lang w:val="en-US"/>
          </w:rPr>
          <w:t>'</w:t>
        </w:r>
      </w:ins>
    </w:p>
    <w:p w14:paraId="7F6B8EB1" w14:textId="77777777" w:rsidR="008E6B00" w:rsidRDefault="008E6B00" w:rsidP="008E6B00">
      <w:pPr>
        <w:pStyle w:val="PL"/>
        <w:rPr>
          <w:ins w:id="2581" w:author="Samsung" w:date="2023-08-12T16:51:00Z"/>
          <w:lang w:val="en-US"/>
        </w:rPr>
      </w:pPr>
      <w:ins w:id="2582" w:author="Samsung" w:date="2023-08-12T16:51:00Z">
        <w:r>
          <w:rPr>
            <w:lang w:val="en-US"/>
          </w:rPr>
          <w:t xml:space="preserve">      responses:</w:t>
        </w:r>
      </w:ins>
    </w:p>
    <w:p w14:paraId="5C4E1130" w14:textId="77777777" w:rsidR="008E6B00" w:rsidRDefault="008E6B00" w:rsidP="008E6B00">
      <w:pPr>
        <w:pStyle w:val="PL"/>
        <w:rPr>
          <w:ins w:id="2583" w:author="Samsung" w:date="2023-08-12T16:51:00Z"/>
          <w:lang w:val="en-US"/>
        </w:rPr>
      </w:pPr>
      <w:ins w:id="2584" w:author="Samsung" w:date="2023-08-12T16:51:00Z">
        <w:r>
          <w:rPr>
            <w:lang w:val="en-US"/>
          </w:rPr>
          <w:t xml:space="preserve">        '200':</w:t>
        </w:r>
      </w:ins>
    </w:p>
    <w:p w14:paraId="39F6519A" w14:textId="77777777" w:rsidR="008E6B00" w:rsidRDefault="008E6B00" w:rsidP="008E6B00">
      <w:pPr>
        <w:pStyle w:val="PL"/>
        <w:rPr>
          <w:ins w:id="2585" w:author="Samsung" w:date="2023-08-12T16:51:00Z"/>
          <w:lang w:val="en-US"/>
        </w:rPr>
      </w:pPr>
      <w:ins w:id="2586" w:author="Samsung" w:date="2023-08-12T16:51:00Z">
        <w:r>
          <w:rPr>
            <w:lang w:val="en-US"/>
          </w:rPr>
          <w:t xml:space="preserve">          description: &gt;</w:t>
        </w:r>
      </w:ins>
    </w:p>
    <w:p w14:paraId="39A561C1" w14:textId="77777777" w:rsidR="008E6B00" w:rsidRDefault="008E6B00" w:rsidP="008E6B00">
      <w:pPr>
        <w:pStyle w:val="PL"/>
        <w:rPr>
          <w:ins w:id="2587" w:author="Samsung" w:date="2023-08-12T16:51:00Z"/>
          <w:lang w:eastAsia="ja-JP"/>
        </w:rPr>
      </w:pPr>
      <w:ins w:id="2588"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589" w:author="Samsung" w:date="2023-08-12T16:57:00Z">
        <w:r>
          <w:rPr>
            <w:lang w:eastAsia="ja-JP"/>
          </w:rPr>
          <w:t>C</w:t>
        </w:r>
      </w:ins>
      <w:ins w:id="2590" w:author="Samsung" w:date="2023-08-12T16:51:00Z">
        <w:r>
          <w:rPr>
            <w:lang w:eastAsia="ja-JP"/>
          </w:rPr>
          <w:t>S registration is successfully modified and</w:t>
        </w:r>
      </w:ins>
    </w:p>
    <w:p w14:paraId="18A3F6AB" w14:textId="77777777" w:rsidR="008E6B00" w:rsidRDefault="008E6B00" w:rsidP="008E6B00">
      <w:pPr>
        <w:pStyle w:val="PL"/>
        <w:rPr>
          <w:ins w:id="2591" w:author="Samsung" w:date="2023-08-12T16:51:00Z"/>
          <w:lang w:val="en-US"/>
        </w:rPr>
      </w:pPr>
      <w:ins w:id="2592"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593" w:author="Samsung" w:date="2023-08-12T16:51:00Z"/>
          <w:lang w:val="en-US"/>
        </w:rPr>
      </w:pPr>
      <w:ins w:id="2594" w:author="Samsung" w:date="2023-08-12T16:51:00Z">
        <w:r>
          <w:rPr>
            <w:lang w:val="en-US"/>
          </w:rPr>
          <w:t xml:space="preserve">          content:</w:t>
        </w:r>
      </w:ins>
    </w:p>
    <w:p w14:paraId="17B92C63" w14:textId="77777777" w:rsidR="008E6B00" w:rsidRDefault="008E6B00" w:rsidP="008E6B00">
      <w:pPr>
        <w:pStyle w:val="PL"/>
        <w:rPr>
          <w:ins w:id="2595" w:author="Samsung" w:date="2023-08-12T16:51:00Z"/>
          <w:lang w:val="en-US"/>
        </w:rPr>
      </w:pPr>
      <w:ins w:id="2596" w:author="Samsung" w:date="2023-08-12T16:51:00Z">
        <w:r>
          <w:rPr>
            <w:lang w:val="en-US"/>
          </w:rPr>
          <w:t xml:space="preserve">            application/json:</w:t>
        </w:r>
      </w:ins>
    </w:p>
    <w:p w14:paraId="35E8891D" w14:textId="77777777" w:rsidR="008E6B00" w:rsidRDefault="008E6B00" w:rsidP="008E6B00">
      <w:pPr>
        <w:pStyle w:val="PL"/>
        <w:rPr>
          <w:ins w:id="2597" w:author="Samsung" w:date="2023-08-12T16:51:00Z"/>
          <w:lang w:val="en-US"/>
        </w:rPr>
      </w:pPr>
      <w:ins w:id="2598" w:author="Samsung" w:date="2023-08-12T16:51:00Z">
        <w:r>
          <w:rPr>
            <w:lang w:val="en-US"/>
          </w:rPr>
          <w:t xml:space="preserve">              schema:</w:t>
        </w:r>
      </w:ins>
    </w:p>
    <w:p w14:paraId="34E0EB63" w14:textId="77777777" w:rsidR="008E6B00" w:rsidRDefault="008E6B00" w:rsidP="008E6B00">
      <w:pPr>
        <w:pStyle w:val="PL"/>
        <w:rPr>
          <w:ins w:id="2599" w:author="Samsung" w:date="2023-08-12T16:51:00Z"/>
          <w:lang w:val="en-US"/>
        </w:rPr>
      </w:pPr>
      <w:ins w:id="2600" w:author="Samsung" w:date="2023-08-12T16:51:00Z">
        <w:r>
          <w:rPr>
            <w:lang w:val="en-US"/>
          </w:rPr>
          <w:t xml:space="preserve">                $ref: '#/components/schemas/</w:t>
        </w:r>
        <w:r>
          <w:rPr>
            <w:lang w:eastAsia="ja-JP"/>
          </w:rPr>
          <w:t>E</w:t>
        </w:r>
      </w:ins>
      <w:ins w:id="2601" w:author="Samsung" w:date="2023-08-12T16:57:00Z">
        <w:r>
          <w:rPr>
            <w:lang w:eastAsia="ja-JP"/>
          </w:rPr>
          <w:t>C</w:t>
        </w:r>
      </w:ins>
      <w:ins w:id="2602" w:author="Samsung" w:date="2023-08-12T16:51:00Z">
        <w:r>
          <w:rPr>
            <w:lang w:eastAsia="ja-JP"/>
          </w:rPr>
          <w:t>SRegistration</w:t>
        </w:r>
        <w:r>
          <w:rPr>
            <w:lang w:val="en-US"/>
          </w:rPr>
          <w:t>'</w:t>
        </w:r>
      </w:ins>
    </w:p>
    <w:p w14:paraId="33B3043D" w14:textId="77777777" w:rsidR="008E6B00" w:rsidRDefault="008E6B00" w:rsidP="008E6B00">
      <w:pPr>
        <w:pStyle w:val="PL"/>
        <w:rPr>
          <w:ins w:id="2603" w:author="Samsung" w:date="2023-08-12T16:51:00Z"/>
          <w:lang w:val="en-US"/>
        </w:rPr>
      </w:pPr>
      <w:ins w:id="2604" w:author="Samsung" w:date="2023-08-12T16:51:00Z">
        <w:r>
          <w:rPr>
            <w:lang w:val="en-US"/>
          </w:rPr>
          <w:t xml:space="preserve">        '204':</w:t>
        </w:r>
      </w:ins>
    </w:p>
    <w:p w14:paraId="75B678BD" w14:textId="77777777" w:rsidR="008E6B00" w:rsidRDefault="008E6B00" w:rsidP="008E6B00">
      <w:pPr>
        <w:pStyle w:val="PL"/>
        <w:rPr>
          <w:ins w:id="2605" w:author="Samsung" w:date="2023-08-12T16:51:00Z"/>
        </w:rPr>
      </w:pPr>
      <w:ins w:id="2606" w:author="Samsung" w:date="2023-08-12T16:51:00Z">
        <w:r>
          <w:t xml:space="preserve">          description: &gt;</w:t>
        </w:r>
      </w:ins>
    </w:p>
    <w:p w14:paraId="7442F008" w14:textId="77777777" w:rsidR="008E6B00" w:rsidRDefault="008E6B00" w:rsidP="008E6B00">
      <w:pPr>
        <w:pStyle w:val="PL"/>
        <w:rPr>
          <w:ins w:id="2607" w:author="Samsung" w:date="2023-08-12T16:51:00Z"/>
        </w:rPr>
      </w:pPr>
      <w:ins w:id="2608" w:author="Samsung" w:date="2023-08-12T16:51:00Z">
        <w:r>
          <w:t xml:space="preserve">            No Content. The individual E</w:t>
        </w:r>
      </w:ins>
      <w:ins w:id="2609" w:author="Samsung" w:date="2023-08-12T16:57:00Z">
        <w:r>
          <w:t>C</w:t>
        </w:r>
      </w:ins>
      <w:ins w:id="2610" w:author="Samsung" w:date="2023-08-12T16:51:00Z">
        <w:r>
          <w:t>S registration information is updated successfully.</w:t>
        </w:r>
      </w:ins>
    </w:p>
    <w:p w14:paraId="46FF4909" w14:textId="77777777" w:rsidR="008E6B00" w:rsidRDefault="008E6B00" w:rsidP="008E6B00">
      <w:pPr>
        <w:pStyle w:val="PL"/>
        <w:rPr>
          <w:ins w:id="2611" w:author="Samsung" w:date="2023-08-12T16:51:00Z"/>
        </w:rPr>
      </w:pPr>
      <w:ins w:id="2612" w:author="Samsung" w:date="2023-08-12T16:51:00Z">
        <w:r>
          <w:t xml:space="preserve">        '307':</w:t>
        </w:r>
      </w:ins>
    </w:p>
    <w:p w14:paraId="4AA1A7EC" w14:textId="77777777" w:rsidR="008E6B00" w:rsidRDefault="008E6B00" w:rsidP="008E6B00">
      <w:pPr>
        <w:pStyle w:val="PL"/>
        <w:rPr>
          <w:ins w:id="2613" w:author="Samsung" w:date="2023-08-12T16:51:00Z"/>
        </w:rPr>
      </w:pPr>
      <w:ins w:id="2614" w:author="Samsung" w:date="2023-08-12T16:51:00Z">
        <w:r>
          <w:t xml:space="preserve">          $ref: 'TS29122_CommonData.yaml#/components/responses/307'</w:t>
        </w:r>
      </w:ins>
    </w:p>
    <w:p w14:paraId="36B3F7C7" w14:textId="77777777" w:rsidR="008E6B00" w:rsidRDefault="008E6B00" w:rsidP="008E6B00">
      <w:pPr>
        <w:pStyle w:val="PL"/>
        <w:rPr>
          <w:ins w:id="2615" w:author="Samsung" w:date="2023-08-12T16:51:00Z"/>
        </w:rPr>
      </w:pPr>
      <w:ins w:id="2616" w:author="Samsung" w:date="2023-08-12T16:51:00Z">
        <w:r>
          <w:t xml:space="preserve">        '308':</w:t>
        </w:r>
      </w:ins>
    </w:p>
    <w:p w14:paraId="31356E7A" w14:textId="77777777" w:rsidR="008E6B00" w:rsidRDefault="008E6B00" w:rsidP="008E6B00">
      <w:pPr>
        <w:pStyle w:val="PL"/>
        <w:rPr>
          <w:ins w:id="2617" w:author="Samsung" w:date="2023-08-12T16:51:00Z"/>
          <w:lang w:val="en-US"/>
        </w:rPr>
      </w:pPr>
      <w:ins w:id="2618" w:author="Samsung" w:date="2023-08-12T16:51:00Z">
        <w:r>
          <w:t xml:space="preserve">          $ref: 'TS29122_CommonData.yaml#/components/responses/308'</w:t>
        </w:r>
      </w:ins>
    </w:p>
    <w:p w14:paraId="69DC0859" w14:textId="77777777" w:rsidR="008E6B00" w:rsidRDefault="008E6B00" w:rsidP="008E6B00">
      <w:pPr>
        <w:pStyle w:val="PL"/>
        <w:rPr>
          <w:ins w:id="2619" w:author="Samsung" w:date="2023-08-12T16:51:00Z"/>
          <w:lang w:val="en-US"/>
        </w:rPr>
      </w:pPr>
      <w:ins w:id="2620" w:author="Samsung" w:date="2023-08-12T16:51:00Z">
        <w:r>
          <w:rPr>
            <w:lang w:val="en-US"/>
          </w:rPr>
          <w:t xml:space="preserve">        '400':</w:t>
        </w:r>
      </w:ins>
    </w:p>
    <w:p w14:paraId="393929DB" w14:textId="77777777" w:rsidR="008E6B00" w:rsidRDefault="008E6B00" w:rsidP="008E6B00">
      <w:pPr>
        <w:pStyle w:val="PL"/>
        <w:rPr>
          <w:ins w:id="2621" w:author="Samsung" w:date="2023-08-12T16:51:00Z"/>
          <w:lang w:val="en-US"/>
        </w:rPr>
      </w:pPr>
      <w:ins w:id="2622" w:author="Samsung" w:date="2023-08-12T16:51:00Z">
        <w:r>
          <w:rPr>
            <w:lang w:val="en-US"/>
          </w:rPr>
          <w:t xml:space="preserve">          $ref: 'TS29122_CommonData.yaml#/components/responses/400'</w:t>
        </w:r>
      </w:ins>
    </w:p>
    <w:p w14:paraId="61078322" w14:textId="77777777" w:rsidR="008E6B00" w:rsidRDefault="008E6B00" w:rsidP="008E6B00">
      <w:pPr>
        <w:pStyle w:val="PL"/>
        <w:rPr>
          <w:ins w:id="2623" w:author="Samsung" w:date="2023-08-12T16:51:00Z"/>
          <w:lang w:val="en-US"/>
        </w:rPr>
      </w:pPr>
      <w:ins w:id="2624" w:author="Samsung" w:date="2023-08-12T16:51:00Z">
        <w:r>
          <w:rPr>
            <w:lang w:val="en-US"/>
          </w:rPr>
          <w:t xml:space="preserve">        '401':</w:t>
        </w:r>
      </w:ins>
    </w:p>
    <w:p w14:paraId="783EA19D" w14:textId="77777777" w:rsidR="008E6B00" w:rsidRDefault="008E6B00" w:rsidP="008E6B00">
      <w:pPr>
        <w:pStyle w:val="PL"/>
        <w:rPr>
          <w:ins w:id="2625" w:author="Samsung" w:date="2023-08-12T16:51:00Z"/>
          <w:lang w:val="en-US"/>
        </w:rPr>
      </w:pPr>
      <w:ins w:id="2626" w:author="Samsung" w:date="2023-08-12T16:51:00Z">
        <w:r>
          <w:rPr>
            <w:lang w:val="en-US"/>
          </w:rPr>
          <w:t xml:space="preserve">          $ref: 'TS29122_CommonData.yaml#/components/responses/401'</w:t>
        </w:r>
      </w:ins>
    </w:p>
    <w:p w14:paraId="15CB0451" w14:textId="77777777" w:rsidR="008E6B00" w:rsidRDefault="008E6B00" w:rsidP="008E6B00">
      <w:pPr>
        <w:pStyle w:val="PL"/>
        <w:rPr>
          <w:ins w:id="2627" w:author="Samsung" w:date="2023-08-12T16:51:00Z"/>
          <w:lang w:val="en-US"/>
        </w:rPr>
      </w:pPr>
      <w:ins w:id="2628" w:author="Samsung" w:date="2023-08-12T16:51:00Z">
        <w:r>
          <w:rPr>
            <w:lang w:val="en-US"/>
          </w:rPr>
          <w:t xml:space="preserve">        '403':</w:t>
        </w:r>
      </w:ins>
    </w:p>
    <w:p w14:paraId="287149B4" w14:textId="77777777" w:rsidR="008E6B00" w:rsidRDefault="008E6B00" w:rsidP="008E6B00">
      <w:pPr>
        <w:pStyle w:val="PL"/>
        <w:rPr>
          <w:ins w:id="2629" w:author="Samsung" w:date="2023-08-12T16:51:00Z"/>
          <w:lang w:val="en-US"/>
        </w:rPr>
      </w:pPr>
      <w:ins w:id="2630"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631" w:author="Samsung" w:date="2023-08-12T16:51:00Z"/>
          <w:lang w:val="en-US"/>
        </w:rPr>
      </w:pPr>
      <w:ins w:id="2632" w:author="Samsung" w:date="2023-08-12T16:51:00Z">
        <w:r>
          <w:rPr>
            <w:lang w:val="en-US"/>
          </w:rPr>
          <w:t xml:space="preserve">        '404':</w:t>
        </w:r>
      </w:ins>
    </w:p>
    <w:p w14:paraId="3C0748FF" w14:textId="77777777" w:rsidR="008E6B00" w:rsidRDefault="008E6B00" w:rsidP="008E6B00">
      <w:pPr>
        <w:pStyle w:val="PL"/>
        <w:rPr>
          <w:ins w:id="2633" w:author="Samsung" w:date="2023-08-12T16:51:00Z"/>
          <w:lang w:val="en-US"/>
        </w:rPr>
      </w:pPr>
      <w:ins w:id="2634" w:author="Samsung" w:date="2023-08-12T16:51:00Z">
        <w:r>
          <w:rPr>
            <w:lang w:val="en-US"/>
          </w:rPr>
          <w:t xml:space="preserve">          $ref: 'TS29122_CommonData.yaml#/components/responses/404'</w:t>
        </w:r>
      </w:ins>
    </w:p>
    <w:p w14:paraId="7E8826DD" w14:textId="77777777" w:rsidR="008E6B00" w:rsidRDefault="008E6B00" w:rsidP="008E6B00">
      <w:pPr>
        <w:pStyle w:val="PL"/>
        <w:rPr>
          <w:ins w:id="2635" w:author="Samsung" w:date="2023-08-12T16:51:00Z"/>
        </w:rPr>
      </w:pPr>
      <w:ins w:id="2636" w:author="Samsung" w:date="2023-08-12T16:51:00Z">
        <w:r>
          <w:t xml:space="preserve">        '411':</w:t>
        </w:r>
      </w:ins>
    </w:p>
    <w:p w14:paraId="4847F062" w14:textId="77777777" w:rsidR="008E6B00" w:rsidRDefault="008E6B00" w:rsidP="008E6B00">
      <w:pPr>
        <w:pStyle w:val="PL"/>
        <w:rPr>
          <w:ins w:id="2637" w:author="Samsung" w:date="2023-08-12T16:51:00Z"/>
        </w:rPr>
      </w:pPr>
      <w:ins w:id="2638" w:author="Samsung" w:date="2023-08-12T16:51:00Z">
        <w:r>
          <w:t xml:space="preserve">          $ref: 'TS29122_CommonData.yaml#/components/responses/411'</w:t>
        </w:r>
      </w:ins>
    </w:p>
    <w:p w14:paraId="0ADDC270" w14:textId="77777777" w:rsidR="008E6B00" w:rsidRDefault="008E6B00" w:rsidP="008E6B00">
      <w:pPr>
        <w:pStyle w:val="PL"/>
        <w:rPr>
          <w:ins w:id="2639" w:author="Samsung" w:date="2023-08-12T16:51:00Z"/>
        </w:rPr>
      </w:pPr>
      <w:ins w:id="2640" w:author="Samsung" w:date="2023-08-12T16:51:00Z">
        <w:r>
          <w:t xml:space="preserve">        '413':</w:t>
        </w:r>
      </w:ins>
    </w:p>
    <w:p w14:paraId="7878E633" w14:textId="77777777" w:rsidR="008E6B00" w:rsidRDefault="008E6B00" w:rsidP="008E6B00">
      <w:pPr>
        <w:pStyle w:val="PL"/>
        <w:rPr>
          <w:ins w:id="2641" w:author="Samsung" w:date="2023-08-12T16:51:00Z"/>
        </w:rPr>
      </w:pPr>
      <w:ins w:id="2642" w:author="Samsung" w:date="2023-08-12T16:51:00Z">
        <w:r>
          <w:t xml:space="preserve">          $ref: 'TS29122_CommonData.yaml#/components/responses/413'</w:t>
        </w:r>
      </w:ins>
    </w:p>
    <w:p w14:paraId="5124367A" w14:textId="77777777" w:rsidR="008E6B00" w:rsidRDefault="008E6B00" w:rsidP="008E6B00">
      <w:pPr>
        <w:pStyle w:val="PL"/>
        <w:rPr>
          <w:ins w:id="2643" w:author="Samsung" w:date="2023-08-12T16:51:00Z"/>
        </w:rPr>
      </w:pPr>
      <w:ins w:id="2644" w:author="Samsung" w:date="2023-08-12T16:51:00Z">
        <w:r>
          <w:t xml:space="preserve">        '415':</w:t>
        </w:r>
      </w:ins>
    </w:p>
    <w:p w14:paraId="754ABB36" w14:textId="77777777" w:rsidR="008E6B00" w:rsidRDefault="008E6B00" w:rsidP="008E6B00">
      <w:pPr>
        <w:pStyle w:val="PL"/>
        <w:rPr>
          <w:ins w:id="2645" w:author="Samsung" w:date="2023-08-12T16:51:00Z"/>
        </w:rPr>
      </w:pPr>
      <w:ins w:id="2646" w:author="Samsung" w:date="2023-08-12T16:51:00Z">
        <w:r>
          <w:t xml:space="preserve">          $ref: 'TS29122_CommonData.yaml#/components/responses/415'</w:t>
        </w:r>
      </w:ins>
    </w:p>
    <w:p w14:paraId="4EFCFF1A" w14:textId="77777777" w:rsidR="008E6B00" w:rsidRDefault="008E6B00" w:rsidP="008E6B00">
      <w:pPr>
        <w:pStyle w:val="PL"/>
        <w:rPr>
          <w:ins w:id="2647" w:author="Samsung" w:date="2023-08-12T16:51:00Z"/>
        </w:rPr>
      </w:pPr>
      <w:ins w:id="2648" w:author="Samsung" w:date="2023-08-12T16:51:00Z">
        <w:r>
          <w:t xml:space="preserve">        '429':</w:t>
        </w:r>
      </w:ins>
    </w:p>
    <w:p w14:paraId="5AD36548" w14:textId="77777777" w:rsidR="008E6B00" w:rsidRDefault="008E6B00" w:rsidP="008E6B00">
      <w:pPr>
        <w:pStyle w:val="PL"/>
        <w:rPr>
          <w:ins w:id="2649" w:author="Samsung" w:date="2023-08-12T16:51:00Z"/>
        </w:rPr>
      </w:pPr>
      <w:ins w:id="2650" w:author="Samsung" w:date="2023-08-12T16:51:00Z">
        <w:r>
          <w:t xml:space="preserve">          $ref: 'TS29122_CommonData.yaml#/components/responses/429'</w:t>
        </w:r>
      </w:ins>
    </w:p>
    <w:p w14:paraId="7AE15704" w14:textId="77777777" w:rsidR="008E6B00" w:rsidRDefault="008E6B00" w:rsidP="008E6B00">
      <w:pPr>
        <w:pStyle w:val="PL"/>
        <w:rPr>
          <w:ins w:id="2651" w:author="Samsung" w:date="2023-08-12T16:51:00Z"/>
          <w:lang w:val="en-US"/>
        </w:rPr>
      </w:pPr>
      <w:ins w:id="2652" w:author="Samsung" w:date="2023-08-12T16:51:00Z">
        <w:r>
          <w:rPr>
            <w:lang w:val="en-US"/>
          </w:rPr>
          <w:t xml:space="preserve">        '500':</w:t>
        </w:r>
      </w:ins>
    </w:p>
    <w:p w14:paraId="31D428D1" w14:textId="77777777" w:rsidR="008E6B00" w:rsidRDefault="008E6B00" w:rsidP="008E6B00">
      <w:pPr>
        <w:pStyle w:val="PL"/>
        <w:rPr>
          <w:ins w:id="2653" w:author="Samsung" w:date="2023-08-12T16:51:00Z"/>
          <w:lang w:val="en-US"/>
        </w:rPr>
      </w:pPr>
      <w:ins w:id="2654" w:author="Samsung" w:date="2023-08-12T16:51:00Z">
        <w:r>
          <w:rPr>
            <w:lang w:val="en-US"/>
          </w:rPr>
          <w:t xml:space="preserve">          $ref: 'TS29122_CommonData.yaml#/components/responses/500'</w:t>
        </w:r>
      </w:ins>
    </w:p>
    <w:p w14:paraId="332EB736" w14:textId="77777777" w:rsidR="008E6B00" w:rsidRDefault="008E6B00" w:rsidP="008E6B00">
      <w:pPr>
        <w:pStyle w:val="PL"/>
        <w:rPr>
          <w:ins w:id="2655" w:author="Samsung" w:date="2023-08-12T16:51:00Z"/>
          <w:lang w:val="en-US"/>
        </w:rPr>
      </w:pPr>
      <w:ins w:id="2656" w:author="Samsung" w:date="2023-08-12T16:51:00Z">
        <w:r>
          <w:rPr>
            <w:lang w:val="en-US"/>
          </w:rPr>
          <w:t xml:space="preserve">        '503':</w:t>
        </w:r>
      </w:ins>
    </w:p>
    <w:p w14:paraId="223771EE" w14:textId="77777777" w:rsidR="008E6B00" w:rsidRDefault="008E6B00" w:rsidP="008E6B00">
      <w:pPr>
        <w:pStyle w:val="PL"/>
        <w:rPr>
          <w:ins w:id="2657" w:author="Samsung" w:date="2023-08-12T16:51:00Z"/>
          <w:lang w:val="en-US"/>
        </w:rPr>
      </w:pPr>
      <w:ins w:id="2658" w:author="Samsung" w:date="2023-08-12T16:51:00Z">
        <w:r>
          <w:rPr>
            <w:lang w:val="en-US"/>
          </w:rPr>
          <w:t xml:space="preserve">          $ref: 'TS29122_CommonData.yaml#/components/responses/503'</w:t>
        </w:r>
      </w:ins>
    </w:p>
    <w:p w14:paraId="441A6CBC" w14:textId="77777777" w:rsidR="008E6B00" w:rsidRDefault="008E6B00" w:rsidP="008E6B00">
      <w:pPr>
        <w:pStyle w:val="PL"/>
        <w:rPr>
          <w:ins w:id="2659" w:author="Samsung" w:date="2023-08-12T16:51:00Z"/>
          <w:lang w:val="en-US"/>
        </w:rPr>
      </w:pPr>
      <w:ins w:id="2660" w:author="Samsung" w:date="2023-08-12T16:51:00Z">
        <w:r>
          <w:rPr>
            <w:lang w:val="en-US"/>
          </w:rPr>
          <w:t xml:space="preserve">        default:</w:t>
        </w:r>
      </w:ins>
    </w:p>
    <w:p w14:paraId="44CA47C1" w14:textId="77777777" w:rsidR="008E6B00" w:rsidRDefault="008E6B00" w:rsidP="008E6B00">
      <w:pPr>
        <w:pStyle w:val="PL"/>
        <w:rPr>
          <w:ins w:id="2661" w:author="Samsung" w:date="2023-08-12T16:57:00Z"/>
          <w:lang w:val="en-US"/>
        </w:rPr>
      </w:pPr>
      <w:ins w:id="2662"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663" w:author="Samsung" w:date="2023-08-12T16:51:00Z"/>
          <w:lang w:val="en-US"/>
        </w:rPr>
      </w:pPr>
    </w:p>
    <w:p w14:paraId="01345728" w14:textId="77777777" w:rsidR="008E6B00" w:rsidRDefault="008E6B00" w:rsidP="008E6B00">
      <w:pPr>
        <w:pStyle w:val="PL"/>
        <w:rPr>
          <w:ins w:id="2664" w:author="Samsung" w:date="2023-08-12T16:51:00Z"/>
        </w:rPr>
      </w:pPr>
      <w:ins w:id="2665" w:author="Samsung" w:date="2023-08-12T16:51:00Z">
        <w:r>
          <w:t xml:space="preserve">    delete:</w:t>
        </w:r>
      </w:ins>
    </w:p>
    <w:p w14:paraId="50005D7E" w14:textId="77777777" w:rsidR="008E6B00" w:rsidRPr="00956496" w:rsidRDefault="008E6B00" w:rsidP="008E6B00">
      <w:pPr>
        <w:pStyle w:val="PL"/>
        <w:rPr>
          <w:ins w:id="2666" w:author="Samsung" w:date="2023-08-12T16:51:00Z"/>
        </w:rPr>
      </w:pPr>
      <w:ins w:id="2667"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668" w:author="Samsung" w:date="2023-08-12T16:58:00Z">
        <w:r>
          <w:t>C</w:t>
        </w:r>
      </w:ins>
      <w:ins w:id="2669" w:author="Samsung" w:date="2023-08-12T16:51:00Z">
        <w:r>
          <w:t>S Registration</w:t>
        </w:r>
      </w:ins>
    </w:p>
    <w:p w14:paraId="390F7AF3" w14:textId="77777777" w:rsidR="008E6B00" w:rsidRPr="00956496" w:rsidRDefault="008E6B00" w:rsidP="008E6B00">
      <w:pPr>
        <w:pStyle w:val="PL"/>
        <w:rPr>
          <w:ins w:id="2670" w:author="Samsung" w:date="2023-08-12T16:51:00Z"/>
        </w:rPr>
      </w:pPr>
      <w:ins w:id="2671" w:author="Samsung" w:date="2023-08-12T16:51:00Z">
        <w:r w:rsidRPr="00956496">
          <w:t xml:space="preserve">      </w:t>
        </w:r>
        <w:r w:rsidRPr="00956496">
          <w:rPr>
            <w:rFonts w:cs="Courier New"/>
            <w:szCs w:val="16"/>
          </w:rPr>
          <w:t xml:space="preserve">operationId: </w:t>
        </w:r>
        <w:r>
          <w:rPr>
            <w:rFonts w:cs="Courier New"/>
            <w:szCs w:val="16"/>
          </w:rPr>
          <w:t>DeleteInd</w:t>
        </w:r>
        <w:r>
          <w:t>E</w:t>
        </w:r>
      </w:ins>
      <w:ins w:id="2672" w:author="Samsung" w:date="2023-08-12T16:58:00Z">
        <w:r>
          <w:t>C</w:t>
        </w:r>
      </w:ins>
      <w:ins w:id="2673" w:author="Samsung" w:date="2023-08-12T16:51:00Z">
        <w:r>
          <w:t>SReg</w:t>
        </w:r>
      </w:ins>
    </w:p>
    <w:p w14:paraId="21EC88DB" w14:textId="77777777" w:rsidR="008E6B00" w:rsidRPr="00956496" w:rsidRDefault="008E6B00" w:rsidP="008E6B00">
      <w:pPr>
        <w:pStyle w:val="PL"/>
        <w:rPr>
          <w:ins w:id="2674" w:author="Samsung" w:date="2023-08-12T16:51:00Z"/>
        </w:rPr>
      </w:pPr>
      <w:ins w:id="2675" w:author="Samsung" w:date="2023-08-12T16:51:00Z">
        <w:r w:rsidRPr="00956496">
          <w:t xml:space="preserve">      tags:</w:t>
        </w:r>
      </w:ins>
    </w:p>
    <w:p w14:paraId="0A4B0577" w14:textId="77777777" w:rsidR="008E6B00" w:rsidRDefault="008E6B00" w:rsidP="008E6B00">
      <w:pPr>
        <w:pStyle w:val="PL"/>
        <w:rPr>
          <w:ins w:id="2676" w:author="Samsung" w:date="2023-08-12T16:51:00Z"/>
        </w:rPr>
      </w:pPr>
      <w:ins w:id="2677" w:author="Samsung" w:date="2023-08-12T16:51:00Z">
        <w:r w:rsidRPr="00956496">
          <w:t xml:space="preserve">        - </w:t>
        </w:r>
        <w:r>
          <w:t>Individual E</w:t>
        </w:r>
      </w:ins>
      <w:ins w:id="2678" w:author="Samsung" w:date="2023-08-12T16:58:00Z">
        <w:r>
          <w:t>C</w:t>
        </w:r>
      </w:ins>
      <w:ins w:id="2679" w:author="Samsung" w:date="2023-08-12T16:51:00Z">
        <w:r>
          <w:t>S Registration</w:t>
        </w:r>
        <w:r w:rsidRPr="00956496">
          <w:t xml:space="preserve"> (Document)</w:t>
        </w:r>
      </w:ins>
    </w:p>
    <w:p w14:paraId="7B1D59C7" w14:textId="77777777" w:rsidR="008E6B00" w:rsidRDefault="008E6B00" w:rsidP="008E6B00">
      <w:pPr>
        <w:pStyle w:val="PL"/>
        <w:rPr>
          <w:ins w:id="2680" w:author="Samsung" w:date="2023-08-12T16:51:00Z"/>
        </w:rPr>
      </w:pPr>
      <w:ins w:id="2681" w:author="Samsung" w:date="2023-08-12T16:51:00Z">
        <w:r>
          <w:t xml:space="preserve">      description: Delete an </w:t>
        </w:r>
        <w:r>
          <w:rPr>
            <w:lang w:eastAsia="ja-JP"/>
          </w:rPr>
          <w:t>existing E</w:t>
        </w:r>
      </w:ins>
      <w:ins w:id="2682" w:author="Samsung" w:date="2023-08-12T16:58:00Z">
        <w:r>
          <w:rPr>
            <w:lang w:eastAsia="ja-JP"/>
          </w:rPr>
          <w:t>C</w:t>
        </w:r>
      </w:ins>
      <w:ins w:id="2683" w:author="Samsung" w:date="2023-08-12T16:51:00Z">
        <w:r>
          <w:rPr>
            <w:lang w:eastAsia="ja-JP"/>
          </w:rPr>
          <w:t>S registration at ECS</w:t>
        </w:r>
      </w:ins>
      <w:ins w:id="2684" w:author="Samsung" w:date="2023-08-12T16:58:00Z">
        <w:r>
          <w:rPr>
            <w:lang w:eastAsia="ja-JP"/>
          </w:rPr>
          <w:t>-ER</w:t>
        </w:r>
      </w:ins>
      <w:ins w:id="2685" w:author="Samsung" w:date="2023-08-12T16:51:00Z">
        <w:r>
          <w:t>.</w:t>
        </w:r>
      </w:ins>
    </w:p>
    <w:p w14:paraId="300A264C" w14:textId="77777777" w:rsidR="008E6B00" w:rsidRDefault="008E6B00" w:rsidP="008E6B00">
      <w:pPr>
        <w:pStyle w:val="PL"/>
        <w:rPr>
          <w:ins w:id="2686" w:author="Samsung" w:date="2023-08-12T16:51:00Z"/>
        </w:rPr>
      </w:pPr>
      <w:ins w:id="2687" w:author="Samsung" w:date="2023-08-12T16:51:00Z">
        <w:r>
          <w:t xml:space="preserve">      parameters:</w:t>
        </w:r>
      </w:ins>
    </w:p>
    <w:p w14:paraId="106C06F5" w14:textId="77777777" w:rsidR="008E6B00" w:rsidRDefault="008E6B00" w:rsidP="008E6B00">
      <w:pPr>
        <w:pStyle w:val="PL"/>
        <w:rPr>
          <w:ins w:id="2688" w:author="Samsung" w:date="2023-08-12T16:51:00Z"/>
        </w:rPr>
      </w:pPr>
      <w:ins w:id="2689" w:author="Samsung" w:date="2023-08-12T16:51:00Z">
        <w:r>
          <w:t xml:space="preserve">        - name: registrationId</w:t>
        </w:r>
      </w:ins>
    </w:p>
    <w:p w14:paraId="1B539436" w14:textId="77777777" w:rsidR="008E6B00" w:rsidRDefault="008E6B00" w:rsidP="008E6B00">
      <w:pPr>
        <w:pStyle w:val="PL"/>
        <w:rPr>
          <w:ins w:id="2690" w:author="Samsung" w:date="2023-08-12T16:51:00Z"/>
        </w:rPr>
      </w:pPr>
      <w:ins w:id="2691" w:author="Samsung" w:date="2023-08-12T16:51:00Z">
        <w:r>
          <w:t xml:space="preserve">          in: path</w:t>
        </w:r>
      </w:ins>
    </w:p>
    <w:p w14:paraId="70699FB9" w14:textId="77777777" w:rsidR="008E6B00" w:rsidRPr="009E0195" w:rsidRDefault="008E6B00" w:rsidP="008E6B00">
      <w:pPr>
        <w:pStyle w:val="PL"/>
        <w:rPr>
          <w:ins w:id="2692" w:author="Samsung" w:date="2023-08-12T16:51:00Z"/>
          <w:lang w:val="en-US" w:eastAsia="es-ES"/>
        </w:rPr>
      </w:pPr>
      <w:ins w:id="2693" w:author="Samsung" w:date="2023-08-12T16:51:00Z">
        <w:r>
          <w:rPr>
            <w:lang w:val="en-US" w:eastAsia="es-ES"/>
          </w:rPr>
          <w:t xml:space="preserve">          description: Registration Id.</w:t>
        </w:r>
      </w:ins>
    </w:p>
    <w:p w14:paraId="1F2180AF" w14:textId="77777777" w:rsidR="008E6B00" w:rsidRDefault="008E6B00" w:rsidP="008E6B00">
      <w:pPr>
        <w:pStyle w:val="PL"/>
        <w:rPr>
          <w:ins w:id="2694" w:author="Samsung" w:date="2023-08-12T16:51:00Z"/>
        </w:rPr>
      </w:pPr>
      <w:ins w:id="2695" w:author="Samsung" w:date="2023-08-12T16:51:00Z">
        <w:r>
          <w:t xml:space="preserve">          required: true</w:t>
        </w:r>
      </w:ins>
    </w:p>
    <w:p w14:paraId="63527271" w14:textId="77777777" w:rsidR="008E6B00" w:rsidRDefault="008E6B00" w:rsidP="008E6B00">
      <w:pPr>
        <w:pStyle w:val="PL"/>
        <w:rPr>
          <w:ins w:id="2696" w:author="Samsung" w:date="2023-08-12T16:51:00Z"/>
        </w:rPr>
      </w:pPr>
      <w:ins w:id="2697" w:author="Samsung" w:date="2023-08-12T16:51:00Z">
        <w:r>
          <w:t xml:space="preserve">          schema:</w:t>
        </w:r>
      </w:ins>
    </w:p>
    <w:p w14:paraId="6CFD5415" w14:textId="77777777" w:rsidR="008E6B00" w:rsidRDefault="008E6B00" w:rsidP="008E6B00">
      <w:pPr>
        <w:pStyle w:val="PL"/>
        <w:rPr>
          <w:ins w:id="2698" w:author="Samsung" w:date="2023-08-12T16:51:00Z"/>
        </w:rPr>
      </w:pPr>
      <w:ins w:id="2699" w:author="Samsung" w:date="2023-08-12T16:51:00Z">
        <w:r>
          <w:t xml:space="preserve">            type: string</w:t>
        </w:r>
      </w:ins>
    </w:p>
    <w:p w14:paraId="4D8F8D35" w14:textId="77777777" w:rsidR="008E6B00" w:rsidRDefault="008E6B00" w:rsidP="008E6B00">
      <w:pPr>
        <w:pStyle w:val="PL"/>
        <w:rPr>
          <w:ins w:id="2700" w:author="Samsung" w:date="2023-08-12T16:51:00Z"/>
        </w:rPr>
      </w:pPr>
      <w:ins w:id="2701" w:author="Samsung" w:date="2023-08-12T16:51:00Z">
        <w:r>
          <w:t xml:space="preserve">      responses:</w:t>
        </w:r>
      </w:ins>
    </w:p>
    <w:p w14:paraId="17291388" w14:textId="77777777" w:rsidR="008E6B00" w:rsidRDefault="008E6B00" w:rsidP="008E6B00">
      <w:pPr>
        <w:pStyle w:val="PL"/>
        <w:rPr>
          <w:ins w:id="2702" w:author="Samsung" w:date="2023-08-12T16:51:00Z"/>
        </w:rPr>
      </w:pPr>
      <w:ins w:id="2703" w:author="Samsung" w:date="2023-08-12T16:51:00Z">
        <w:r>
          <w:t xml:space="preserve">        '204':</w:t>
        </w:r>
      </w:ins>
    </w:p>
    <w:p w14:paraId="1DDF03C0" w14:textId="77777777" w:rsidR="008E6B00" w:rsidRDefault="008E6B00" w:rsidP="008E6B00">
      <w:pPr>
        <w:pStyle w:val="PL"/>
        <w:rPr>
          <w:ins w:id="2704" w:author="Samsung" w:date="2023-08-12T16:51:00Z"/>
        </w:rPr>
      </w:pPr>
      <w:ins w:id="2705" w:author="Samsung" w:date="2023-08-12T16:51:00Z">
        <w:r>
          <w:t xml:space="preserve">          description: The individual E</w:t>
        </w:r>
      </w:ins>
      <w:ins w:id="2706" w:author="Samsung" w:date="2023-08-12T16:58:00Z">
        <w:r>
          <w:t>C</w:t>
        </w:r>
      </w:ins>
      <w:ins w:id="2707" w:author="Samsung" w:date="2023-08-12T16:51:00Z">
        <w:r>
          <w:t>S registration is deleted.</w:t>
        </w:r>
      </w:ins>
    </w:p>
    <w:p w14:paraId="0F9FB133" w14:textId="77777777" w:rsidR="008E6B00" w:rsidRDefault="008E6B00" w:rsidP="008E6B00">
      <w:pPr>
        <w:pStyle w:val="PL"/>
        <w:rPr>
          <w:ins w:id="2708" w:author="Samsung" w:date="2023-08-12T16:51:00Z"/>
        </w:rPr>
      </w:pPr>
      <w:ins w:id="2709" w:author="Samsung" w:date="2023-08-12T16:51:00Z">
        <w:r>
          <w:t xml:space="preserve">        '307':</w:t>
        </w:r>
      </w:ins>
    </w:p>
    <w:p w14:paraId="7C5D99D6" w14:textId="77777777" w:rsidR="008E6B00" w:rsidRDefault="008E6B00" w:rsidP="008E6B00">
      <w:pPr>
        <w:pStyle w:val="PL"/>
        <w:rPr>
          <w:ins w:id="2710" w:author="Samsung" w:date="2023-08-12T16:51:00Z"/>
        </w:rPr>
      </w:pPr>
      <w:ins w:id="2711" w:author="Samsung" w:date="2023-08-12T16:51:00Z">
        <w:r>
          <w:t xml:space="preserve">          $ref: 'TS29122_CommonData.yaml#/components/responses/307'</w:t>
        </w:r>
      </w:ins>
    </w:p>
    <w:p w14:paraId="2DE39C4E" w14:textId="77777777" w:rsidR="008E6B00" w:rsidRDefault="008E6B00" w:rsidP="008E6B00">
      <w:pPr>
        <w:pStyle w:val="PL"/>
        <w:rPr>
          <w:ins w:id="2712" w:author="Samsung" w:date="2023-08-12T16:51:00Z"/>
        </w:rPr>
      </w:pPr>
      <w:ins w:id="2713" w:author="Samsung" w:date="2023-08-12T16:51:00Z">
        <w:r>
          <w:t xml:space="preserve">        '308':</w:t>
        </w:r>
      </w:ins>
    </w:p>
    <w:p w14:paraId="0FF03607" w14:textId="77777777" w:rsidR="008E6B00" w:rsidRDefault="008E6B00" w:rsidP="008E6B00">
      <w:pPr>
        <w:pStyle w:val="PL"/>
        <w:rPr>
          <w:ins w:id="2714" w:author="Samsung" w:date="2023-08-12T16:51:00Z"/>
        </w:rPr>
      </w:pPr>
      <w:ins w:id="2715" w:author="Samsung" w:date="2023-08-12T16:51:00Z">
        <w:r>
          <w:t xml:space="preserve">          $ref: 'TS29122_CommonData.yaml#/components/responses/308'</w:t>
        </w:r>
      </w:ins>
    </w:p>
    <w:p w14:paraId="0D556E48" w14:textId="77777777" w:rsidR="008E6B00" w:rsidRDefault="008E6B00" w:rsidP="008E6B00">
      <w:pPr>
        <w:pStyle w:val="PL"/>
        <w:rPr>
          <w:ins w:id="2716" w:author="Samsung" w:date="2023-08-12T16:51:00Z"/>
        </w:rPr>
      </w:pPr>
      <w:ins w:id="2717" w:author="Samsung" w:date="2023-08-12T16:51:00Z">
        <w:r>
          <w:t xml:space="preserve">        '400':</w:t>
        </w:r>
      </w:ins>
    </w:p>
    <w:p w14:paraId="21747B6D" w14:textId="77777777" w:rsidR="008E6B00" w:rsidRDefault="008E6B00" w:rsidP="008E6B00">
      <w:pPr>
        <w:pStyle w:val="PL"/>
        <w:rPr>
          <w:ins w:id="2718" w:author="Samsung" w:date="2023-08-12T16:51:00Z"/>
        </w:rPr>
      </w:pPr>
      <w:ins w:id="2719" w:author="Samsung" w:date="2023-08-12T16:51:00Z">
        <w:r>
          <w:t xml:space="preserve">          $ref: 'TS29122_CommonData.yaml#/components/responses/400'</w:t>
        </w:r>
      </w:ins>
    </w:p>
    <w:p w14:paraId="0CAFD214" w14:textId="77777777" w:rsidR="008E6B00" w:rsidRDefault="008E6B00" w:rsidP="008E6B00">
      <w:pPr>
        <w:pStyle w:val="PL"/>
        <w:rPr>
          <w:ins w:id="2720" w:author="Samsung" w:date="2023-08-12T16:51:00Z"/>
        </w:rPr>
      </w:pPr>
      <w:ins w:id="2721" w:author="Samsung" w:date="2023-08-12T16:51:00Z">
        <w:r>
          <w:t xml:space="preserve">        '401':</w:t>
        </w:r>
      </w:ins>
    </w:p>
    <w:p w14:paraId="501AF5B3" w14:textId="77777777" w:rsidR="008E6B00" w:rsidRDefault="008E6B00" w:rsidP="008E6B00">
      <w:pPr>
        <w:pStyle w:val="PL"/>
        <w:rPr>
          <w:ins w:id="2722" w:author="Samsung" w:date="2023-08-12T16:51:00Z"/>
        </w:rPr>
      </w:pPr>
      <w:ins w:id="2723" w:author="Samsung" w:date="2023-08-12T16:51:00Z">
        <w:r>
          <w:t xml:space="preserve">          $ref: 'TS29122_CommonData.yaml#/components/responses/401'</w:t>
        </w:r>
      </w:ins>
    </w:p>
    <w:p w14:paraId="3550A2DA" w14:textId="77777777" w:rsidR="008E6B00" w:rsidRDefault="008E6B00" w:rsidP="008E6B00">
      <w:pPr>
        <w:pStyle w:val="PL"/>
        <w:rPr>
          <w:ins w:id="2724" w:author="Samsung" w:date="2023-08-12T16:51:00Z"/>
        </w:rPr>
      </w:pPr>
      <w:ins w:id="2725" w:author="Samsung" w:date="2023-08-12T16:51:00Z">
        <w:r>
          <w:t xml:space="preserve">        '403':</w:t>
        </w:r>
      </w:ins>
    </w:p>
    <w:p w14:paraId="71846254" w14:textId="77777777" w:rsidR="008E6B00" w:rsidRDefault="008E6B00" w:rsidP="008E6B00">
      <w:pPr>
        <w:pStyle w:val="PL"/>
        <w:rPr>
          <w:ins w:id="2726" w:author="Samsung" w:date="2023-08-12T16:51:00Z"/>
        </w:rPr>
      </w:pPr>
      <w:ins w:id="2727" w:author="Samsung" w:date="2023-08-12T16:51:00Z">
        <w:r>
          <w:t xml:space="preserve">          $ref: 'TS29122_CommonData.yaml#/components/responses/403'</w:t>
        </w:r>
      </w:ins>
    </w:p>
    <w:p w14:paraId="7EBD283F" w14:textId="77777777" w:rsidR="008E6B00" w:rsidRDefault="008E6B00" w:rsidP="008E6B00">
      <w:pPr>
        <w:pStyle w:val="PL"/>
        <w:rPr>
          <w:ins w:id="2728" w:author="Samsung" w:date="2023-08-12T16:51:00Z"/>
        </w:rPr>
      </w:pPr>
      <w:ins w:id="2729" w:author="Samsung" w:date="2023-08-12T16:51:00Z">
        <w:r>
          <w:t xml:space="preserve">        '404':</w:t>
        </w:r>
      </w:ins>
    </w:p>
    <w:p w14:paraId="39BE0348" w14:textId="77777777" w:rsidR="008E6B00" w:rsidRDefault="008E6B00" w:rsidP="008E6B00">
      <w:pPr>
        <w:pStyle w:val="PL"/>
        <w:rPr>
          <w:ins w:id="2730" w:author="Samsung" w:date="2023-08-12T16:51:00Z"/>
        </w:rPr>
      </w:pPr>
      <w:ins w:id="2731" w:author="Samsung" w:date="2023-08-12T16:51:00Z">
        <w:r>
          <w:t xml:space="preserve">          $ref: 'TS29122_CommonData.yaml#/components/responses/404'</w:t>
        </w:r>
      </w:ins>
    </w:p>
    <w:p w14:paraId="4990A783" w14:textId="77777777" w:rsidR="008E6B00" w:rsidRDefault="008E6B00" w:rsidP="008E6B00">
      <w:pPr>
        <w:pStyle w:val="PL"/>
        <w:rPr>
          <w:ins w:id="2732" w:author="Samsung" w:date="2023-08-12T16:51:00Z"/>
          <w:rFonts w:eastAsia="DengXian"/>
        </w:rPr>
      </w:pPr>
      <w:ins w:id="2733" w:author="Samsung" w:date="2023-08-12T16:51:00Z">
        <w:r>
          <w:rPr>
            <w:rFonts w:eastAsia="DengXian"/>
          </w:rPr>
          <w:t xml:space="preserve">        '429':</w:t>
        </w:r>
      </w:ins>
    </w:p>
    <w:p w14:paraId="4D773BEF" w14:textId="77777777" w:rsidR="008E6B00" w:rsidRDefault="008E6B00" w:rsidP="008E6B00">
      <w:pPr>
        <w:pStyle w:val="PL"/>
        <w:rPr>
          <w:ins w:id="2734" w:author="Samsung" w:date="2023-08-12T16:51:00Z"/>
          <w:rFonts w:eastAsia="DengXian"/>
        </w:rPr>
      </w:pPr>
      <w:ins w:id="2735"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736" w:author="Samsung" w:date="2023-08-12T16:51:00Z"/>
        </w:rPr>
      </w:pPr>
      <w:ins w:id="2737" w:author="Samsung" w:date="2023-08-12T16:51:00Z">
        <w:r>
          <w:t xml:space="preserve">        '500':</w:t>
        </w:r>
      </w:ins>
    </w:p>
    <w:p w14:paraId="12C3A5DD" w14:textId="77777777" w:rsidR="008E6B00" w:rsidRDefault="008E6B00" w:rsidP="008E6B00">
      <w:pPr>
        <w:pStyle w:val="PL"/>
        <w:rPr>
          <w:ins w:id="2738" w:author="Samsung" w:date="2023-08-12T16:51:00Z"/>
        </w:rPr>
      </w:pPr>
      <w:ins w:id="2739" w:author="Samsung" w:date="2023-08-12T16:51:00Z">
        <w:r>
          <w:t xml:space="preserve">          $ref: 'TS29122_CommonData.yaml#/components/responses/500'</w:t>
        </w:r>
      </w:ins>
    </w:p>
    <w:p w14:paraId="76BED5F1" w14:textId="77777777" w:rsidR="008E6B00" w:rsidRDefault="008E6B00" w:rsidP="008E6B00">
      <w:pPr>
        <w:pStyle w:val="PL"/>
        <w:rPr>
          <w:ins w:id="2740" w:author="Samsung" w:date="2023-08-12T16:51:00Z"/>
        </w:rPr>
      </w:pPr>
      <w:ins w:id="2741" w:author="Samsung" w:date="2023-08-12T16:51:00Z">
        <w:r>
          <w:t xml:space="preserve">        '503':</w:t>
        </w:r>
      </w:ins>
    </w:p>
    <w:p w14:paraId="12226368" w14:textId="77777777" w:rsidR="008E6B00" w:rsidRDefault="008E6B00" w:rsidP="008E6B00">
      <w:pPr>
        <w:pStyle w:val="PL"/>
        <w:rPr>
          <w:ins w:id="2742" w:author="Samsung" w:date="2023-08-12T16:51:00Z"/>
        </w:rPr>
      </w:pPr>
      <w:ins w:id="2743" w:author="Samsung" w:date="2023-08-12T16:51:00Z">
        <w:r>
          <w:t xml:space="preserve">          $ref: 'TS29122_CommonData.yaml#/components/responses/503'</w:t>
        </w:r>
      </w:ins>
    </w:p>
    <w:p w14:paraId="4C4C5323" w14:textId="77777777" w:rsidR="008E6B00" w:rsidRDefault="008E6B00" w:rsidP="008E6B00">
      <w:pPr>
        <w:pStyle w:val="PL"/>
        <w:rPr>
          <w:ins w:id="2744" w:author="Samsung" w:date="2023-08-12T16:51:00Z"/>
        </w:rPr>
      </w:pPr>
      <w:ins w:id="2745" w:author="Samsung" w:date="2023-08-12T16:51:00Z">
        <w:r>
          <w:t xml:space="preserve">        default:</w:t>
        </w:r>
      </w:ins>
    </w:p>
    <w:p w14:paraId="271E550F" w14:textId="77777777" w:rsidR="008E6B00" w:rsidRDefault="008E6B00" w:rsidP="008E6B00">
      <w:pPr>
        <w:pStyle w:val="PL"/>
        <w:rPr>
          <w:ins w:id="2746" w:author="Samsung" w:date="2023-08-12T16:51:00Z"/>
        </w:rPr>
      </w:pPr>
      <w:ins w:id="2747" w:author="Samsung" w:date="2023-08-12T16:51:00Z">
        <w:r>
          <w:t xml:space="preserve">          $ref: 'TS29122_CommonData.yaml#/components/responses/default'</w:t>
        </w:r>
      </w:ins>
    </w:p>
    <w:p w14:paraId="51B1F724" w14:textId="77777777" w:rsidR="008E6B00" w:rsidRDefault="008E6B00" w:rsidP="008E6B00">
      <w:pPr>
        <w:pStyle w:val="PL"/>
        <w:rPr>
          <w:ins w:id="2748" w:author="Samsung" w:date="2023-08-12T16:51:00Z"/>
        </w:rPr>
      </w:pPr>
    </w:p>
    <w:p w14:paraId="3362FFFD" w14:textId="77777777" w:rsidR="008E6B00" w:rsidRDefault="008E6B00" w:rsidP="008E6B00">
      <w:pPr>
        <w:pStyle w:val="PL"/>
        <w:rPr>
          <w:ins w:id="2749" w:author="Samsung" w:date="2023-08-12T16:51:00Z"/>
        </w:rPr>
      </w:pPr>
      <w:ins w:id="2750" w:author="Samsung" w:date="2023-08-12T16:51:00Z">
        <w:r>
          <w:t>components:</w:t>
        </w:r>
      </w:ins>
    </w:p>
    <w:p w14:paraId="78035390" w14:textId="77777777" w:rsidR="008E6B00" w:rsidRDefault="008E6B00" w:rsidP="008E6B00">
      <w:pPr>
        <w:pStyle w:val="PL"/>
        <w:rPr>
          <w:ins w:id="2751" w:author="Samsung" w:date="2023-08-12T16:51:00Z"/>
          <w:lang w:val="en-US" w:eastAsia="es-ES"/>
        </w:rPr>
      </w:pPr>
      <w:ins w:id="2752" w:author="Samsung" w:date="2023-08-12T16:51:00Z">
        <w:r>
          <w:rPr>
            <w:lang w:val="en-US" w:eastAsia="es-ES"/>
          </w:rPr>
          <w:t xml:space="preserve">  securitySchemes:</w:t>
        </w:r>
      </w:ins>
    </w:p>
    <w:p w14:paraId="32A9C688" w14:textId="77777777" w:rsidR="008E6B00" w:rsidRDefault="008E6B00" w:rsidP="008E6B00">
      <w:pPr>
        <w:pStyle w:val="PL"/>
        <w:rPr>
          <w:ins w:id="2753" w:author="Samsung" w:date="2023-08-12T16:51:00Z"/>
          <w:lang w:val="en-US" w:eastAsia="es-ES"/>
        </w:rPr>
      </w:pPr>
      <w:ins w:id="2754" w:author="Samsung" w:date="2023-08-12T16:51:00Z">
        <w:r>
          <w:rPr>
            <w:lang w:val="en-US" w:eastAsia="es-ES"/>
          </w:rPr>
          <w:t xml:space="preserve">    oAuth2ClientCredentials:</w:t>
        </w:r>
      </w:ins>
    </w:p>
    <w:p w14:paraId="363215C4" w14:textId="77777777" w:rsidR="008E6B00" w:rsidRDefault="008E6B00" w:rsidP="008E6B00">
      <w:pPr>
        <w:pStyle w:val="PL"/>
        <w:rPr>
          <w:ins w:id="2755" w:author="Samsung" w:date="2023-08-12T16:51:00Z"/>
          <w:lang w:val="en-US"/>
        </w:rPr>
      </w:pPr>
      <w:ins w:id="2756" w:author="Samsung" w:date="2023-08-12T16:51:00Z">
        <w:r>
          <w:rPr>
            <w:lang w:val="en-US"/>
          </w:rPr>
          <w:t xml:space="preserve">      type: oauth2</w:t>
        </w:r>
      </w:ins>
    </w:p>
    <w:p w14:paraId="3A79C92F" w14:textId="77777777" w:rsidR="008E6B00" w:rsidRDefault="008E6B00" w:rsidP="008E6B00">
      <w:pPr>
        <w:pStyle w:val="PL"/>
        <w:rPr>
          <w:ins w:id="2757" w:author="Samsung" w:date="2023-08-12T16:51:00Z"/>
          <w:lang w:val="en-US"/>
        </w:rPr>
      </w:pPr>
      <w:ins w:id="2758" w:author="Samsung" w:date="2023-08-12T16:51:00Z">
        <w:r>
          <w:rPr>
            <w:lang w:val="en-US"/>
          </w:rPr>
          <w:t xml:space="preserve">      flows:</w:t>
        </w:r>
      </w:ins>
    </w:p>
    <w:p w14:paraId="6D27E6C4" w14:textId="77777777" w:rsidR="008E6B00" w:rsidRDefault="008E6B00" w:rsidP="008E6B00">
      <w:pPr>
        <w:pStyle w:val="PL"/>
        <w:rPr>
          <w:ins w:id="2759" w:author="Samsung" w:date="2023-08-12T16:51:00Z"/>
          <w:lang w:val="en-US"/>
        </w:rPr>
      </w:pPr>
      <w:ins w:id="2760" w:author="Samsung" w:date="2023-08-12T16:51:00Z">
        <w:r>
          <w:rPr>
            <w:lang w:val="en-US"/>
          </w:rPr>
          <w:t xml:space="preserve">        clientCredentials:</w:t>
        </w:r>
      </w:ins>
    </w:p>
    <w:p w14:paraId="2ECCCD1D" w14:textId="77777777" w:rsidR="008E6B00" w:rsidRDefault="008E6B00" w:rsidP="008E6B00">
      <w:pPr>
        <w:pStyle w:val="PL"/>
        <w:rPr>
          <w:ins w:id="2761" w:author="Samsung" w:date="2023-08-12T16:51:00Z"/>
          <w:lang w:val="en-US"/>
        </w:rPr>
      </w:pPr>
      <w:ins w:id="2762" w:author="Samsung" w:date="2023-08-12T16:51:00Z">
        <w:r>
          <w:rPr>
            <w:lang w:val="en-US"/>
          </w:rPr>
          <w:t xml:space="preserve">          tokenUrl: '{tokenUrl}'</w:t>
        </w:r>
      </w:ins>
    </w:p>
    <w:p w14:paraId="01E59832" w14:textId="77777777" w:rsidR="008E6B00" w:rsidRDefault="008E6B00" w:rsidP="008E6B00">
      <w:pPr>
        <w:pStyle w:val="PL"/>
        <w:rPr>
          <w:ins w:id="2763" w:author="Samsung" w:date="2023-08-12T16:51:00Z"/>
          <w:lang w:val="en-US"/>
        </w:rPr>
      </w:pPr>
      <w:ins w:id="2764" w:author="Samsung" w:date="2023-08-12T16:51:00Z">
        <w:r>
          <w:rPr>
            <w:lang w:val="en-US"/>
          </w:rPr>
          <w:t xml:space="preserve">          scopes: {}</w:t>
        </w:r>
      </w:ins>
    </w:p>
    <w:p w14:paraId="600C74A7" w14:textId="77777777" w:rsidR="008E6B00" w:rsidRDefault="008E6B00" w:rsidP="008E6B00">
      <w:pPr>
        <w:pStyle w:val="PL"/>
        <w:rPr>
          <w:ins w:id="2765" w:author="Samsung" w:date="2023-08-12T16:51:00Z"/>
        </w:rPr>
      </w:pPr>
    </w:p>
    <w:p w14:paraId="58E4173D" w14:textId="77777777" w:rsidR="008E6B00" w:rsidRDefault="008E6B00" w:rsidP="008E6B00">
      <w:pPr>
        <w:pStyle w:val="PL"/>
        <w:rPr>
          <w:ins w:id="2766" w:author="Samsung" w:date="2023-08-12T16:51:00Z"/>
        </w:rPr>
      </w:pPr>
      <w:ins w:id="2767" w:author="Samsung" w:date="2023-08-12T16:51:00Z">
        <w:r>
          <w:t xml:space="preserve">  schemas:</w:t>
        </w:r>
      </w:ins>
    </w:p>
    <w:p w14:paraId="415C7792" w14:textId="77777777" w:rsidR="008E6B00" w:rsidRDefault="008E6B00" w:rsidP="008E6B00">
      <w:pPr>
        <w:pStyle w:val="PL"/>
        <w:rPr>
          <w:ins w:id="2768" w:author="Samsung" w:date="2023-08-12T16:51:00Z"/>
        </w:rPr>
      </w:pPr>
      <w:ins w:id="2769" w:author="Samsung" w:date="2023-08-12T16:51:00Z">
        <w:r>
          <w:t xml:space="preserve">    </w:t>
        </w:r>
        <w:r>
          <w:rPr>
            <w:lang w:eastAsia="ja-JP"/>
          </w:rPr>
          <w:t>E</w:t>
        </w:r>
      </w:ins>
      <w:ins w:id="2770" w:author="Samsung" w:date="2023-08-12T16:59:00Z">
        <w:r>
          <w:rPr>
            <w:lang w:eastAsia="ja-JP"/>
          </w:rPr>
          <w:t>C</w:t>
        </w:r>
      </w:ins>
      <w:ins w:id="2771" w:author="Samsung" w:date="2023-08-12T16:51:00Z">
        <w:r>
          <w:rPr>
            <w:lang w:eastAsia="ja-JP"/>
          </w:rPr>
          <w:t>SRegistration</w:t>
        </w:r>
        <w:r>
          <w:t>:</w:t>
        </w:r>
      </w:ins>
    </w:p>
    <w:p w14:paraId="1363F1E9" w14:textId="77777777" w:rsidR="008E6B00" w:rsidRDefault="008E6B00" w:rsidP="008E6B00">
      <w:pPr>
        <w:pStyle w:val="PL"/>
        <w:rPr>
          <w:ins w:id="2772" w:author="Samsung" w:date="2023-08-12T16:51:00Z"/>
        </w:rPr>
      </w:pPr>
      <w:ins w:id="2773" w:author="Samsung" w:date="2023-08-12T16:51:00Z">
        <w:r>
          <w:t xml:space="preserve">      type: object</w:t>
        </w:r>
      </w:ins>
    </w:p>
    <w:p w14:paraId="7C443143" w14:textId="77777777" w:rsidR="008E6B00" w:rsidRDefault="008E6B00" w:rsidP="008E6B00">
      <w:pPr>
        <w:pStyle w:val="PL"/>
        <w:rPr>
          <w:ins w:id="2774" w:author="Samsung" w:date="2023-08-12T16:51:00Z"/>
        </w:rPr>
      </w:pPr>
      <w:ins w:id="2775" w:author="Samsung" w:date="2023-08-12T16:51:00Z">
        <w:r>
          <w:t xml:space="preserve">      description: Represents an E</w:t>
        </w:r>
      </w:ins>
      <w:ins w:id="2776" w:author="Samsung" w:date="2023-08-12T17:01:00Z">
        <w:r>
          <w:t>C</w:t>
        </w:r>
      </w:ins>
      <w:ins w:id="2777" w:author="Samsung" w:date="2023-08-12T16:51:00Z">
        <w:r>
          <w:t>S registration information.</w:t>
        </w:r>
      </w:ins>
    </w:p>
    <w:p w14:paraId="5F22CB54" w14:textId="77777777" w:rsidR="008E6B00" w:rsidRDefault="008E6B00" w:rsidP="008E6B00">
      <w:pPr>
        <w:pStyle w:val="PL"/>
        <w:rPr>
          <w:ins w:id="2778" w:author="Samsung" w:date="2023-08-12T16:51:00Z"/>
        </w:rPr>
      </w:pPr>
      <w:ins w:id="2779" w:author="Samsung" w:date="2023-08-12T16:51:00Z">
        <w:r>
          <w:t xml:space="preserve">      properties:</w:t>
        </w:r>
      </w:ins>
    </w:p>
    <w:p w14:paraId="54DF363F" w14:textId="77777777" w:rsidR="008E6B00" w:rsidRDefault="008E6B00" w:rsidP="008E6B00">
      <w:pPr>
        <w:pStyle w:val="PL"/>
        <w:rPr>
          <w:ins w:id="2780" w:author="Samsung" w:date="2023-08-12T16:51:00Z"/>
        </w:rPr>
      </w:pPr>
      <w:ins w:id="2781" w:author="Samsung" w:date="2023-08-12T16:51:00Z">
        <w:r>
          <w:t xml:space="preserve">        ecsProf:</w:t>
        </w:r>
      </w:ins>
    </w:p>
    <w:p w14:paraId="1230FBD6" w14:textId="77777777" w:rsidR="008E6B00" w:rsidRDefault="008E6B00" w:rsidP="008E6B00">
      <w:pPr>
        <w:pStyle w:val="PL"/>
        <w:rPr>
          <w:ins w:id="2782" w:author="Samsung" w:date="2023-08-12T16:51:00Z"/>
          <w:rFonts w:eastAsia="DengXian"/>
        </w:rPr>
      </w:pPr>
      <w:ins w:id="2783" w:author="Samsung" w:date="2023-08-12T16:51:00Z">
        <w:r>
          <w:rPr>
            <w:rFonts w:eastAsia="DengXian"/>
          </w:rPr>
          <w:t xml:space="preserve">          $ref: '#/components/schemas/E</w:t>
        </w:r>
      </w:ins>
      <w:ins w:id="2784" w:author="Samsung" w:date="2023-08-12T17:02:00Z">
        <w:r>
          <w:rPr>
            <w:rFonts w:eastAsia="DengXian"/>
          </w:rPr>
          <w:t>C</w:t>
        </w:r>
      </w:ins>
      <w:ins w:id="2785" w:author="Samsung" w:date="2023-08-12T16:51:00Z">
        <w:r>
          <w:rPr>
            <w:rFonts w:eastAsia="DengXian"/>
          </w:rPr>
          <w:t>SProfile'</w:t>
        </w:r>
      </w:ins>
    </w:p>
    <w:p w14:paraId="7C39F843" w14:textId="77777777" w:rsidR="008E6B00" w:rsidRDefault="008E6B00" w:rsidP="008E6B00">
      <w:pPr>
        <w:pStyle w:val="PL"/>
        <w:rPr>
          <w:ins w:id="2786" w:author="Samsung" w:date="2023-08-12T16:51:00Z"/>
        </w:rPr>
      </w:pPr>
      <w:ins w:id="2787" w:author="Samsung" w:date="2023-08-12T16:51:00Z">
        <w:r>
          <w:t xml:space="preserve">        expTime:</w:t>
        </w:r>
      </w:ins>
    </w:p>
    <w:p w14:paraId="56F61308" w14:textId="77777777" w:rsidR="008E6B00" w:rsidRDefault="008E6B00" w:rsidP="008E6B00">
      <w:pPr>
        <w:pStyle w:val="PL"/>
        <w:rPr>
          <w:ins w:id="2788" w:author="Samsung" w:date="2023-08-12T16:51:00Z"/>
        </w:rPr>
      </w:pPr>
      <w:ins w:id="2789" w:author="Samsung" w:date="2023-08-12T16:51:00Z">
        <w:r>
          <w:t xml:space="preserve">          $ref: 'TS29122_CommonData.yaml#/components/schemas/DateTime'</w:t>
        </w:r>
      </w:ins>
    </w:p>
    <w:p w14:paraId="3944FAF0" w14:textId="77777777" w:rsidR="008E6B00" w:rsidRDefault="008E6B00" w:rsidP="008E6B00">
      <w:pPr>
        <w:pStyle w:val="PL"/>
        <w:rPr>
          <w:ins w:id="2790" w:author="Samsung" w:date="2023-08-12T16:51:00Z"/>
        </w:rPr>
      </w:pPr>
      <w:ins w:id="2791" w:author="Samsung" w:date="2023-08-12T16:51:00Z">
        <w:r>
          <w:t xml:space="preserve">        </w:t>
        </w:r>
        <w:r>
          <w:rPr>
            <w:lang w:eastAsia="zh-CN"/>
          </w:rPr>
          <w:t>suppFeat</w:t>
        </w:r>
        <w:r>
          <w:t>:</w:t>
        </w:r>
      </w:ins>
    </w:p>
    <w:p w14:paraId="265BABA5" w14:textId="77777777" w:rsidR="008E6B00" w:rsidRDefault="008E6B00" w:rsidP="008E6B00">
      <w:pPr>
        <w:pStyle w:val="PL"/>
        <w:rPr>
          <w:ins w:id="2792" w:author="Samsung" w:date="2023-08-12T16:51:00Z"/>
        </w:rPr>
      </w:pPr>
      <w:ins w:id="2793" w:author="Samsung" w:date="2023-08-12T16:51:00Z">
        <w:r>
          <w:t xml:space="preserve">          $ref: 'TS29571_CommonData.yaml#/components/schemas/</w:t>
        </w:r>
        <w:r>
          <w:rPr>
            <w:lang w:eastAsia="zh-CN"/>
          </w:rPr>
          <w:t>SupportedFeatures</w:t>
        </w:r>
        <w:r>
          <w:t>'</w:t>
        </w:r>
      </w:ins>
    </w:p>
    <w:p w14:paraId="25D4A658" w14:textId="77777777" w:rsidR="008E6B00" w:rsidRDefault="008E6B00" w:rsidP="008E6B00">
      <w:pPr>
        <w:pStyle w:val="PL"/>
        <w:rPr>
          <w:ins w:id="2794" w:author="Samsung" w:date="2023-08-12T16:51:00Z"/>
        </w:rPr>
      </w:pPr>
      <w:ins w:id="2795" w:author="Samsung" w:date="2023-08-12T16:51:00Z">
        <w:r>
          <w:t xml:space="preserve">      required:</w:t>
        </w:r>
      </w:ins>
    </w:p>
    <w:p w14:paraId="69FE49CB" w14:textId="77777777" w:rsidR="008E6B00" w:rsidRDefault="008E6B00" w:rsidP="008E6B00">
      <w:pPr>
        <w:pStyle w:val="PL"/>
        <w:rPr>
          <w:ins w:id="2796" w:author="Samsung" w:date="2023-08-12T16:51:00Z"/>
        </w:rPr>
      </w:pPr>
      <w:ins w:id="2797" w:author="Samsung" w:date="2023-08-12T16:51:00Z">
        <w:r>
          <w:t xml:space="preserve">        - e</w:t>
        </w:r>
      </w:ins>
      <w:ins w:id="2798" w:author="Samsung" w:date="2023-08-12T17:02:00Z">
        <w:r>
          <w:t>c</w:t>
        </w:r>
      </w:ins>
      <w:ins w:id="2799" w:author="Samsung" w:date="2023-08-12T16:51:00Z">
        <w:r>
          <w:t>sProf</w:t>
        </w:r>
      </w:ins>
    </w:p>
    <w:p w14:paraId="5B61EA0E" w14:textId="77777777" w:rsidR="008E6B00" w:rsidRDefault="008E6B00" w:rsidP="008E6B00">
      <w:pPr>
        <w:pStyle w:val="PL"/>
        <w:rPr>
          <w:ins w:id="2800" w:author="Samsung" w:date="2023-08-12T16:51:00Z"/>
        </w:rPr>
      </w:pPr>
    </w:p>
    <w:p w14:paraId="565CF7D9" w14:textId="77777777" w:rsidR="008E6B00" w:rsidRDefault="008E6B00" w:rsidP="008E6B00">
      <w:pPr>
        <w:pStyle w:val="PL"/>
        <w:rPr>
          <w:ins w:id="2801" w:author="Samsung" w:date="2023-08-12T16:51:00Z"/>
        </w:rPr>
      </w:pPr>
      <w:ins w:id="2802" w:author="Samsung" w:date="2023-08-12T16:51:00Z">
        <w:r>
          <w:lastRenderedPageBreak/>
          <w:t xml:space="preserve">    E</w:t>
        </w:r>
      </w:ins>
      <w:ins w:id="2803" w:author="Samsung" w:date="2023-08-12T16:59:00Z">
        <w:r>
          <w:t>C</w:t>
        </w:r>
      </w:ins>
      <w:ins w:id="2804" w:author="Samsung" w:date="2023-08-12T16:51:00Z">
        <w:r>
          <w:t>SProfile:</w:t>
        </w:r>
      </w:ins>
    </w:p>
    <w:p w14:paraId="479D14BA" w14:textId="77777777" w:rsidR="008E6B00" w:rsidRDefault="008E6B00" w:rsidP="008E6B00">
      <w:pPr>
        <w:pStyle w:val="PL"/>
        <w:rPr>
          <w:ins w:id="2805" w:author="Samsung" w:date="2023-08-12T16:51:00Z"/>
        </w:rPr>
      </w:pPr>
      <w:ins w:id="2806" w:author="Samsung" w:date="2023-08-12T16:51:00Z">
        <w:r>
          <w:t xml:space="preserve">      type: object</w:t>
        </w:r>
      </w:ins>
    </w:p>
    <w:p w14:paraId="7030F5B0" w14:textId="77777777" w:rsidR="008E6B00" w:rsidRDefault="008E6B00" w:rsidP="008E6B00">
      <w:pPr>
        <w:pStyle w:val="PL"/>
        <w:rPr>
          <w:ins w:id="2807" w:author="Samsung" w:date="2023-08-12T16:51:00Z"/>
        </w:rPr>
      </w:pPr>
      <w:ins w:id="2808" w:author="Samsung" w:date="2023-08-12T16:51:00Z">
        <w:r>
          <w:t xml:space="preserve">      description: Represents the E</w:t>
        </w:r>
      </w:ins>
      <w:ins w:id="2809" w:author="Samsung" w:date="2023-08-12T17:04:00Z">
        <w:r>
          <w:t>C</w:t>
        </w:r>
      </w:ins>
      <w:ins w:id="2810" w:author="Samsung" w:date="2023-08-12T16:51:00Z">
        <w:r>
          <w:t>S profile information.</w:t>
        </w:r>
      </w:ins>
    </w:p>
    <w:p w14:paraId="214E6424" w14:textId="77777777" w:rsidR="008E6B00" w:rsidRDefault="008E6B00" w:rsidP="008E6B00">
      <w:pPr>
        <w:pStyle w:val="PL"/>
        <w:rPr>
          <w:ins w:id="2811" w:author="Samsung" w:date="2023-08-12T16:51:00Z"/>
        </w:rPr>
      </w:pPr>
      <w:ins w:id="2812" w:author="Samsung" w:date="2023-08-12T16:51:00Z">
        <w:r>
          <w:t xml:space="preserve">      properties:</w:t>
        </w:r>
      </w:ins>
    </w:p>
    <w:p w14:paraId="7D55100C" w14:textId="77777777" w:rsidR="008E6B00" w:rsidRDefault="008E6B00" w:rsidP="008E6B00">
      <w:pPr>
        <w:pStyle w:val="PL"/>
        <w:rPr>
          <w:ins w:id="2813" w:author="Samsung" w:date="2023-08-12T16:51:00Z"/>
        </w:rPr>
      </w:pPr>
      <w:ins w:id="2814" w:author="Samsung" w:date="2023-08-12T16:51:00Z">
        <w:r>
          <w:t xml:space="preserve">        endPt:</w:t>
        </w:r>
      </w:ins>
    </w:p>
    <w:p w14:paraId="43559EF6" w14:textId="02EEA7DF" w:rsidR="008E6B00" w:rsidRDefault="008E6B00" w:rsidP="008E6B00">
      <w:pPr>
        <w:pStyle w:val="PL"/>
        <w:rPr>
          <w:ins w:id="2815" w:author="Samsung" w:date="2023-08-12T17:15:00Z"/>
        </w:rPr>
      </w:pPr>
      <w:ins w:id="2816" w:author="Samsung" w:date="2023-08-12T16:51:00Z">
        <w:r>
          <w:t xml:space="preserve">          $ref: 'TS29558_Eees_EASRegistration.yaml#/components/schemas/EndPoint'</w:t>
        </w:r>
      </w:ins>
    </w:p>
    <w:p w14:paraId="684EB11F" w14:textId="663FFF2F" w:rsidR="00971180" w:rsidRDefault="00971180" w:rsidP="00971180">
      <w:pPr>
        <w:pStyle w:val="PL"/>
        <w:rPr>
          <w:ins w:id="2817" w:author="Samsung" w:date="2023-08-12T17:15:00Z"/>
        </w:rPr>
      </w:pPr>
      <w:ins w:id="2818" w:author="Samsung" w:date="2023-08-12T17:15:00Z">
        <w:r>
          <w:t xml:space="preserve">        ecspId:</w:t>
        </w:r>
      </w:ins>
    </w:p>
    <w:p w14:paraId="2DEDDA43" w14:textId="77777777" w:rsidR="00971180" w:rsidRDefault="00971180" w:rsidP="00971180">
      <w:pPr>
        <w:pStyle w:val="PL"/>
        <w:rPr>
          <w:ins w:id="2819" w:author="Samsung" w:date="2023-08-12T17:15:00Z"/>
        </w:rPr>
      </w:pPr>
      <w:ins w:id="2820" w:author="Samsung" w:date="2023-08-12T17:15:00Z">
        <w:r>
          <w:t xml:space="preserve">          type: string</w:t>
        </w:r>
      </w:ins>
    </w:p>
    <w:p w14:paraId="18AAB782" w14:textId="668DC77E" w:rsidR="00971180" w:rsidRDefault="00971180" w:rsidP="00971180">
      <w:pPr>
        <w:pStyle w:val="PL"/>
        <w:rPr>
          <w:ins w:id="2821" w:author="Samsung" w:date="2023-08-12T17:16:00Z"/>
        </w:rPr>
      </w:pPr>
      <w:ins w:id="2822" w:author="Samsung" w:date="2023-08-12T17:15:00Z">
        <w:r>
          <w:t xml:space="preserve">          description: Identifier of the ECSP that provides the ECS.</w:t>
        </w:r>
      </w:ins>
    </w:p>
    <w:p w14:paraId="5CB3CD96" w14:textId="708EF6C2" w:rsidR="00971180" w:rsidRDefault="00971180" w:rsidP="00971180">
      <w:pPr>
        <w:pStyle w:val="PL"/>
        <w:rPr>
          <w:ins w:id="2823" w:author="Samsung" w:date="2023-08-12T17:16:00Z"/>
        </w:rPr>
      </w:pPr>
      <w:ins w:id="2824" w:author="Samsung" w:date="2023-08-12T17:16:00Z">
        <w:r>
          <w:t xml:space="preserve">        splVal:</w:t>
        </w:r>
      </w:ins>
    </w:p>
    <w:p w14:paraId="682B09E8" w14:textId="6B7CF673" w:rsidR="00971180" w:rsidRDefault="00971180" w:rsidP="00971180">
      <w:pPr>
        <w:pStyle w:val="PL"/>
        <w:rPr>
          <w:ins w:id="2825" w:author="Samsung" w:date="2023-08-12T17:17:00Z"/>
        </w:rPr>
      </w:pPr>
      <w:ins w:id="2826" w:author="Samsung" w:date="2023-08-12T17:16:00Z">
        <w:r>
          <w:t xml:space="preserve">          $ref: 'TS29571_CommonData.yaml#/components/schemas/</w:t>
        </w:r>
      </w:ins>
      <w:ins w:id="2827" w:author="Samsung" w:date="2023-08-12T17:17:00Z">
        <w:r>
          <w:t>SpatialValidityCond</w:t>
        </w:r>
      </w:ins>
      <w:ins w:id="2828" w:author="Samsung" w:date="2023-08-12T17:16:00Z">
        <w:r>
          <w:t>'</w:t>
        </w:r>
      </w:ins>
    </w:p>
    <w:p w14:paraId="67486A6A" w14:textId="23E36969" w:rsidR="002F5894" w:rsidRDefault="002F5894" w:rsidP="002F5894">
      <w:pPr>
        <w:pStyle w:val="PL"/>
        <w:rPr>
          <w:ins w:id="2829" w:author="Samsung" w:date="2023-08-12T17:19:00Z"/>
        </w:rPr>
      </w:pPr>
      <w:ins w:id="2830" w:author="Samsung" w:date="2023-08-12T17:19:00Z">
        <w:r>
          <w:t xml:space="preserve">        fedInf:</w:t>
        </w:r>
      </w:ins>
    </w:p>
    <w:p w14:paraId="6027501A" w14:textId="77777777" w:rsidR="002F5894" w:rsidRDefault="002F5894" w:rsidP="002F5894">
      <w:pPr>
        <w:pStyle w:val="PL"/>
        <w:rPr>
          <w:ins w:id="2831" w:author="Samsung" w:date="2023-08-12T17:19:00Z"/>
          <w:rFonts w:eastAsia="DengXian"/>
        </w:rPr>
      </w:pPr>
      <w:ins w:id="2832" w:author="Samsung" w:date="2023-08-12T17:19:00Z">
        <w:r>
          <w:rPr>
            <w:rFonts w:eastAsia="DengXian"/>
          </w:rPr>
          <w:t xml:space="preserve">          type: array</w:t>
        </w:r>
      </w:ins>
    </w:p>
    <w:p w14:paraId="5F38EF5A" w14:textId="77777777" w:rsidR="002F5894" w:rsidRDefault="002F5894" w:rsidP="002F5894">
      <w:pPr>
        <w:pStyle w:val="PL"/>
        <w:rPr>
          <w:ins w:id="2833" w:author="Samsung" w:date="2023-08-12T17:19:00Z"/>
          <w:rFonts w:eastAsia="DengXian"/>
        </w:rPr>
      </w:pPr>
      <w:ins w:id="2834" w:author="Samsung" w:date="2023-08-12T17:19:00Z">
        <w:r>
          <w:rPr>
            <w:rFonts w:eastAsia="DengXian"/>
          </w:rPr>
          <w:t xml:space="preserve">          items:</w:t>
        </w:r>
      </w:ins>
    </w:p>
    <w:p w14:paraId="26433DD7" w14:textId="06188FC7" w:rsidR="002F5894" w:rsidRDefault="002F5894" w:rsidP="002F5894">
      <w:pPr>
        <w:pStyle w:val="PL"/>
        <w:rPr>
          <w:ins w:id="2835" w:author="Samsung" w:date="2023-08-12T17:19:00Z"/>
          <w:rFonts w:eastAsia="DengXian"/>
        </w:rPr>
      </w:pPr>
      <w:ins w:id="2836" w:author="Samsung" w:date="2023-08-12T17:19:00Z">
        <w:r>
          <w:rPr>
            <w:rFonts w:eastAsia="DengXian"/>
          </w:rPr>
          <w:t xml:space="preserve">            $ref: '</w:t>
        </w:r>
        <w:r>
          <w:t>#/components/schemas</w:t>
        </w:r>
        <w:r>
          <w:rPr>
            <w:rFonts w:eastAsia="DengXian"/>
          </w:rPr>
          <w:t>/FederationAgreement'</w:t>
        </w:r>
      </w:ins>
    </w:p>
    <w:p w14:paraId="7CA83B64" w14:textId="77777777" w:rsidR="002F5894" w:rsidRDefault="002F5894" w:rsidP="002F5894">
      <w:pPr>
        <w:pStyle w:val="PL"/>
        <w:rPr>
          <w:ins w:id="2837" w:author="Samsung" w:date="2023-08-12T17:19:00Z"/>
          <w:rFonts w:eastAsia="DengXian"/>
        </w:rPr>
      </w:pPr>
      <w:ins w:id="2838" w:author="Samsung" w:date="2023-08-12T17:19:00Z">
        <w:r>
          <w:rPr>
            <w:rFonts w:eastAsia="DengXian"/>
          </w:rPr>
          <w:t xml:space="preserve">          minItems: 1</w:t>
        </w:r>
      </w:ins>
    </w:p>
    <w:p w14:paraId="5CFB66CF" w14:textId="3BD9430C" w:rsidR="002F5894" w:rsidRDefault="002F5894" w:rsidP="002F5894">
      <w:pPr>
        <w:pStyle w:val="PL"/>
        <w:rPr>
          <w:ins w:id="2839" w:author="Samsung" w:date="2023-08-12T17:19:00Z"/>
          <w:rFonts w:eastAsia="DengXian"/>
        </w:rPr>
      </w:pPr>
      <w:ins w:id="2840"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2841" w:author="Samsung" w:date="2023-08-12T17:19:00Z"/>
        </w:rPr>
      </w:pPr>
      <w:ins w:id="2842" w:author="Samsung" w:date="2023-08-12T17:19:00Z">
        <w:r>
          <w:t xml:space="preserve">        suppPlmns:</w:t>
        </w:r>
      </w:ins>
    </w:p>
    <w:p w14:paraId="5D4BEF76" w14:textId="77777777" w:rsidR="002F5894" w:rsidRDefault="002F5894" w:rsidP="002F5894">
      <w:pPr>
        <w:pStyle w:val="PL"/>
        <w:rPr>
          <w:ins w:id="2843" w:author="Samsung" w:date="2023-08-12T17:19:00Z"/>
          <w:rFonts w:eastAsia="DengXian"/>
        </w:rPr>
      </w:pPr>
      <w:ins w:id="2844" w:author="Samsung" w:date="2023-08-12T17:19:00Z">
        <w:r>
          <w:rPr>
            <w:rFonts w:eastAsia="DengXian"/>
          </w:rPr>
          <w:t xml:space="preserve">          type: array</w:t>
        </w:r>
      </w:ins>
    </w:p>
    <w:p w14:paraId="452E7495" w14:textId="77777777" w:rsidR="002F5894" w:rsidRDefault="002F5894" w:rsidP="002F5894">
      <w:pPr>
        <w:pStyle w:val="PL"/>
        <w:rPr>
          <w:ins w:id="2845" w:author="Samsung" w:date="2023-08-12T17:19:00Z"/>
          <w:rFonts w:eastAsia="DengXian"/>
        </w:rPr>
      </w:pPr>
      <w:ins w:id="2846" w:author="Samsung" w:date="2023-08-12T17:19:00Z">
        <w:r>
          <w:rPr>
            <w:rFonts w:eastAsia="DengXian"/>
          </w:rPr>
          <w:t xml:space="preserve">          items:</w:t>
        </w:r>
      </w:ins>
    </w:p>
    <w:p w14:paraId="223B557E" w14:textId="24455E65" w:rsidR="002F5894" w:rsidRDefault="002F5894" w:rsidP="002F5894">
      <w:pPr>
        <w:pStyle w:val="PL"/>
        <w:rPr>
          <w:ins w:id="2847" w:author="Samsung" w:date="2023-08-12T17:19:00Z"/>
          <w:rFonts w:eastAsia="DengXian"/>
        </w:rPr>
      </w:pPr>
      <w:ins w:id="2848" w:author="Samsung" w:date="2023-08-12T17:19:00Z">
        <w:r>
          <w:rPr>
            <w:rFonts w:eastAsia="DengXian"/>
          </w:rPr>
          <w:t xml:space="preserve">            $ref: '</w:t>
        </w:r>
        <w:r>
          <w:t>#/components/schemas</w:t>
        </w:r>
        <w:r>
          <w:rPr>
            <w:rFonts w:eastAsia="DengXian"/>
          </w:rPr>
          <w:t>/</w:t>
        </w:r>
      </w:ins>
      <w:ins w:id="2849" w:author="Samsung" w:date="2023-08-12T17:20:00Z">
        <w:r w:rsidR="00D84A12">
          <w:rPr>
            <w:rFonts w:eastAsia="DengXian"/>
          </w:rPr>
          <w:t>SupportedPlmn</w:t>
        </w:r>
      </w:ins>
      <w:ins w:id="2850" w:author="Samsung" w:date="2023-08-12T17:19:00Z">
        <w:r>
          <w:rPr>
            <w:rFonts w:eastAsia="DengXian"/>
          </w:rPr>
          <w:t>'</w:t>
        </w:r>
      </w:ins>
    </w:p>
    <w:p w14:paraId="594B82B0" w14:textId="77777777" w:rsidR="002F5894" w:rsidRDefault="002F5894" w:rsidP="002F5894">
      <w:pPr>
        <w:pStyle w:val="PL"/>
        <w:rPr>
          <w:ins w:id="2851" w:author="Samsung" w:date="2023-08-12T17:19:00Z"/>
          <w:rFonts w:eastAsia="DengXian"/>
        </w:rPr>
      </w:pPr>
      <w:ins w:id="2852" w:author="Samsung" w:date="2023-08-12T17:19:00Z">
        <w:r>
          <w:rPr>
            <w:rFonts w:eastAsia="DengXian"/>
          </w:rPr>
          <w:t xml:space="preserve">          minItems: 1</w:t>
        </w:r>
      </w:ins>
    </w:p>
    <w:p w14:paraId="40E17174" w14:textId="1CA15D58" w:rsidR="002F5894" w:rsidRPr="00392EB1" w:rsidRDefault="002F5894" w:rsidP="002F5894">
      <w:pPr>
        <w:pStyle w:val="PL"/>
        <w:rPr>
          <w:ins w:id="2853" w:author="Samsung" w:date="2023-08-12T17:19:00Z"/>
          <w:rFonts w:eastAsia="DengXian" w:cs="Arial"/>
          <w:szCs w:val="18"/>
        </w:rPr>
      </w:pPr>
      <w:ins w:id="2854" w:author="Samsung" w:date="2023-08-12T17:19:00Z">
        <w:r>
          <w:rPr>
            <w:rFonts w:eastAsia="DengXian"/>
          </w:rPr>
          <w:t xml:space="preserve">          description: List of </w:t>
        </w:r>
      </w:ins>
      <w:ins w:id="2855" w:author="Samsung" w:date="2023-08-12T17:20:00Z">
        <w:r>
          <w:rPr>
            <w:rFonts w:eastAsia="DengXian"/>
          </w:rPr>
          <w:t>PLMNs and the associated ECSPs information</w:t>
        </w:r>
      </w:ins>
      <w:ins w:id="2856" w:author="Samsung" w:date="2023-08-12T17:19:00Z">
        <w:r>
          <w:rPr>
            <w:rFonts w:eastAsia="DengXian" w:cs="Arial"/>
            <w:szCs w:val="18"/>
          </w:rPr>
          <w:t>.</w:t>
        </w:r>
      </w:ins>
    </w:p>
    <w:p w14:paraId="3AB5045F" w14:textId="77777777" w:rsidR="008E6B00" w:rsidRDefault="008E6B00" w:rsidP="008E6B00">
      <w:pPr>
        <w:pStyle w:val="PL"/>
        <w:rPr>
          <w:ins w:id="2857" w:author="Samsung" w:date="2023-08-12T16:51:00Z"/>
        </w:rPr>
      </w:pPr>
      <w:ins w:id="2858" w:author="Samsung" w:date="2023-08-12T16:51:00Z">
        <w:r>
          <w:t xml:space="preserve">      required:</w:t>
        </w:r>
      </w:ins>
    </w:p>
    <w:p w14:paraId="2DA33A66" w14:textId="77777777" w:rsidR="008E6B00" w:rsidRDefault="008E6B00" w:rsidP="008E6B00">
      <w:pPr>
        <w:pStyle w:val="PL"/>
        <w:rPr>
          <w:ins w:id="2859" w:author="Samsung" w:date="2023-08-12T16:51:00Z"/>
        </w:rPr>
      </w:pPr>
      <w:ins w:id="2860" w:author="Samsung" w:date="2023-08-12T16:51:00Z">
        <w:r>
          <w:t xml:space="preserve">        - endPt</w:t>
        </w:r>
      </w:ins>
    </w:p>
    <w:p w14:paraId="3DDB6D76" w14:textId="77777777" w:rsidR="008E6B00" w:rsidRPr="00D52680" w:rsidRDefault="008E6B00" w:rsidP="008E6B00">
      <w:pPr>
        <w:pStyle w:val="PL"/>
        <w:rPr>
          <w:ins w:id="2861" w:author="Samsung" w:date="2023-08-12T16:51:00Z"/>
          <w:lang w:eastAsia="zh-CN"/>
        </w:rPr>
      </w:pPr>
    </w:p>
    <w:p w14:paraId="26030D41" w14:textId="77777777" w:rsidR="008E6B00" w:rsidRDefault="008E6B00" w:rsidP="008E6B00">
      <w:pPr>
        <w:pStyle w:val="PL"/>
        <w:rPr>
          <w:ins w:id="2862" w:author="Samsung" w:date="2023-08-12T16:51:00Z"/>
        </w:rPr>
      </w:pPr>
      <w:ins w:id="2863" w:author="Samsung" w:date="2023-08-12T16:51:00Z">
        <w:r>
          <w:t xml:space="preserve">    </w:t>
        </w:r>
        <w:r>
          <w:rPr>
            <w:lang w:eastAsia="ja-JP"/>
          </w:rPr>
          <w:t>E</w:t>
        </w:r>
      </w:ins>
      <w:ins w:id="2864" w:author="Samsung" w:date="2023-08-12T16:59:00Z">
        <w:r>
          <w:rPr>
            <w:lang w:eastAsia="ja-JP"/>
          </w:rPr>
          <w:t>C</w:t>
        </w:r>
      </w:ins>
      <w:ins w:id="2865" w:author="Samsung" w:date="2023-08-12T16:51:00Z">
        <w:r>
          <w:rPr>
            <w:lang w:eastAsia="ja-JP"/>
          </w:rPr>
          <w:t>SRegistrationPatch</w:t>
        </w:r>
        <w:r>
          <w:t>:</w:t>
        </w:r>
      </w:ins>
    </w:p>
    <w:p w14:paraId="5E2031BB" w14:textId="77777777" w:rsidR="008E6B00" w:rsidRDefault="008E6B00" w:rsidP="008E6B00">
      <w:pPr>
        <w:pStyle w:val="PL"/>
        <w:rPr>
          <w:ins w:id="2866" w:author="Samsung" w:date="2023-08-12T16:51:00Z"/>
        </w:rPr>
      </w:pPr>
      <w:ins w:id="2867" w:author="Samsung" w:date="2023-08-12T16:51:00Z">
        <w:r>
          <w:t xml:space="preserve">      type: object</w:t>
        </w:r>
      </w:ins>
    </w:p>
    <w:p w14:paraId="1420B8D7" w14:textId="77777777" w:rsidR="008E6B00" w:rsidRDefault="008E6B00" w:rsidP="008E6B00">
      <w:pPr>
        <w:pStyle w:val="PL"/>
        <w:rPr>
          <w:ins w:id="2868" w:author="Samsung" w:date="2023-08-12T16:51:00Z"/>
        </w:rPr>
      </w:pPr>
      <w:ins w:id="2869" w:author="Samsung" w:date="2023-08-12T16:51:00Z">
        <w:r>
          <w:t xml:space="preserve">      description: Represents partial update request of individual E</w:t>
        </w:r>
      </w:ins>
      <w:ins w:id="2870" w:author="Samsung" w:date="2023-08-12T17:03:00Z">
        <w:r>
          <w:t>C</w:t>
        </w:r>
      </w:ins>
      <w:ins w:id="2871" w:author="Samsung" w:date="2023-08-12T16:51:00Z">
        <w:r>
          <w:t>S registration information.</w:t>
        </w:r>
      </w:ins>
    </w:p>
    <w:p w14:paraId="465FC4C8" w14:textId="77777777" w:rsidR="008E6B00" w:rsidRDefault="008E6B00" w:rsidP="008E6B00">
      <w:pPr>
        <w:pStyle w:val="PL"/>
        <w:rPr>
          <w:ins w:id="2872" w:author="Samsung" w:date="2023-08-12T16:51:00Z"/>
        </w:rPr>
      </w:pPr>
      <w:ins w:id="2873" w:author="Samsung" w:date="2023-08-12T16:51:00Z">
        <w:r>
          <w:t xml:space="preserve">      properties:</w:t>
        </w:r>
      </w:ins>
    </w:p>
    <w:p w14:paraId="630CFABB" w14:textId="77777777" w:rsidR="008E6B00" w:rsidRDefault="008E6B00" w:rsidP="008E6B00">
      <w:pPr>
        <w:pStyle w:val="PL"/>
        <w:rPr>
          <w:ins w:id="2874" w:author="Samsung" w:date="2023-08-12T16:51:00Z"/>
        </w:rPr>
      </w:pPr>
      <w:ins w:id="2875" w:author="Samsung" w:date="2023-08-12T16:51:00Z">
        <w:r>
          <w:rPr>
            <w:rFonts w:eastAsia="DengXian"/>
          </w:rPr>
          <w:t xml:space="preserve">        </w:t>
        </w:r>
        <w:r>
          <w:t>ecsProf:</w:t>
        </w:r>
      </w:ins>
    </w:p>
    <w:p w14:paraId="03FBBC1E" w14:textId="77777777" w:rsidR="008E6B00" w:rsidRDefault="008E6B00" w:rsidP="008E6B00">
      <w:pPr>
        <w:pStyle w:val="PL"/>
        <w:rPr>
          <w:ins w:id="2876" w:author="Samsung" w:date="2023-08-12T16:51:00Z"/>
          <w:rFonts w:eastAsia="DengXian"/>
        </w:rPr>
      </w:pPr>
      <w:ins w:id="2877" w:author="Samsung" w:date="2023-08-12T16:51:00Z">
        <w:r>
          <w:rPr>
            <w:rFonts w:eastAsia="DengXian"/>
          </w:rPr>
          <w:t xml:space="preserve">          $ref: '#/components/schemas/E</w:t>
        </w:r>
      </w:ins>
      <w:ins w:id="2878" w:author="Samsung" w:date="2023-08-12T17:03:00Z">
        <w:r>
          <w:rPr>
            <w:rFonts w:eastAsia="DengXian"/>
          </w:rPr>
          <w:t>C</w:t>
        </w:r>
      </w:ins>
      <w:ins w:id="2879" w:author="Samsung" w:date="2023-08-12T16:51:00Z">
        <w:r>
          <w:rPr>
            <w:rFonts w:eastAsia="DengXian"/>
          </w:rPr>
          <w:t>SProfile'</w:t>
        </w:r>
      </w:ins>
    </w:p>
    <w:p w14:paraId="6B6C78C1" w14:textId="77777777" w:rsidR="008E6B00" w:rsidRDefault="008E6B00" w:rsidP="008E6B00">
      <w:pPr>
        <w:pStyle w:val="PL"/>
        <w:rPr>
          <w:ins w:id="2880" w:author="Samsung" w:date="2023-08-12T16:51:00Z"/>
        </w:rPr>
      </w:pPr>
      <w:ins w:id="2881" w:author="Samsung" w:date="2023-08-12T16:51:00Z">
        <w:r>
          <w:t xml:space="preserve">        expTime:</w:t>
        </w:r>
      </w:ins>
    </w:p>
    <w:p w14:paraId="3B61643F" w14:textId="77777777" w:rsidR="008E6B00" w:rsidRDefault="008E6B00" w:rsidP="008E6B00">
      <w:pPr>
        <w:pStyle w:val="PL"/>
        <w:rPr>
          <w:ins w:id="2882" w:author="Samsung" w:date="2023-08-12T16:51:00Z"/>
        </w:rPr>
      </w:pPr>
      <w:ins w:id="2883" w:author="Samsung" w:date="2023-08-12T16:51:00Z">
        <w:r>
          <w:t xml:space="preserve">          $ref: 'TS29571_CommonData.yaml#/components/schemas/DateTimeRm'</w:t>
        </w:r>
      </w:ins>
    </w:p>
    <w:p w14:paraId="224FA087" w14:textId="77777777" w:rsidR="008E6B00" w:rsidRDefault="008E6B00" w:rsidP="008E6B00">
      <w:pPr>
        <w:pStyle w:val="PL"/>
        <w:rPr>
          <w:ins w:id="2884" w:author="Samsung" w:date="2023-08-12T16:51:00Z"/>
        </w:rPr>
      </w:pPr>
    </w:p>
    <w:p w14:paraId="63CE1423" w14:textId="77777777" w:rsidR="008E6B00" w:rsidRDefault="008E6B00" w:rsidP="008E6B00">
      <w:pPr>
        <w:pStyle w:val="PL"/>
        <w:rPr>
          <w:ins w:id="2885" w:author="Samsung" w:date="2023-08-12T16:51:00Z"/>
        </w:rPr>
      </w:pPr>
      <w:ins w:id="2886" w:author="Samsung" w:date="2023-08-12T16:51:00Z">
        <w:r>
          <w:t xml:space="preserve">    </w:t>
        </w:r>
      </w:ins>
      <w:ins w:id="2887" w:author="Samsung" w:date="2023-08-12T16:59:00Z">
        <w:r>
          <w:rPr>
            <w:lang w:eastAsia="zh-CN"/>
          </w:rPr>
          <w:t>FederationAgreement</w:t>
        </w:r>
      </w:ins>
      <w:ins w:id="2888" w:author="Samsung" w:date="2023-08-12T16:51:00Z">
        <w:r>
          <w:t>:</w:t>
        </w:r>
      </w:ins>
    </w:p>
    <w:p w14:paraId="73E76C49" w14:textId="77777777" w:rsidR="008E6B00" w:rsidRDefault="008E6B00" w:rsidP="008E6B00">
      <w:pPr>
        <w:pStyle w:val="PL"/>
        <w:rPr>
          <w:ins w:id="2889" w:author="Samsung" w:date="2023-08-12T16:51:00Z"/>
        </w:rPr>
      </w:pPr>
      <w:ins w:id="2890" w:author="Samsung" w:date="2023-08-12T16:51:00Z">
        <w:r>
          <w:t xml:space="preserve">      type: object</w:t>
        </w:r>
      </w:ins>
    </w:p>
    <w:p w14:paraId="10322A1A" w14:textId="77777777" w:rsidR="008E6B00" w:rsidRDefault="008E6B00" w:rsidP="008E6B00">
      <w:pPr>
        <w:pStyle w:val="PL"/>
        <w:rPr>
          <w:ins w:id="2891" w:author="Samsung" w:date="2023-08-12T16:51:00Z"/>
        </w:rPr>
      </w:pPr>
      <w:ins w:id="2892" w:author="Samsung" w:date="2023-08-12T16:51:00Z">
        <w:r>
          <w:t xml:space="preserve">      description: Represents a service area information of the EdgeApp entity.</w:t>
        </w:r>
      </w:ins>
    </w:p>
    <w:p w14:paraId="6F85EB67" w14:textId="77777777" w:rsidR="008E6B00" w:rsidRDefault="008E6B00" w:rsidP="008E6B00">
      <w:pPr>
        <w:pStyle w:val="PL"/>
        <w:rPr>
          <w:ins w:id="2893" w:author="Samsung" w:date="2023-08-12T16:51:00Z"/>
        </w:rPr>
      </w:pPr>
      <w:ins w:id="2894" w:author="Samsung" w:date="2023-08-12T16:51:00Z">
        <w:r>
          <w:t xml:space="preserve">      properties:</w:t>
        </w:r>
      </w:ins>
    </w:p>
    <w:p w14:paraId="74DA10E6" w14:textId="1FE1580B" w:rsidR="00B63DA7" w:rsidRDefault="00B63DA7" w:rsidP="00B63DA7">
      <w:pPr>
        <w:pStyle w:val="PL"/>
        <w:rPr>
          <w:ins w:id="2895" w:author="Samsung" w:date="2023-08-12T17:27:00Z"/>
        </w:rPr>
      </w:pPr>
      <w:ins w:id="2896" w:author="Samsung" w:date="2023-08-12T17:27:00Z">
        <w:r>
          <w:t xml:space="preserve">        ecspIds:</w:t>
        </w:r>
      </w:ins>
    </w:p>
    <w:p w14:paraId="6CC74F79" w14:textId="77777777" w:rsidR="00B63DA7" w:rsidRDefault="00B63DA7" w:rsidP="00B63DA7">
      <w:pPr>
        <w:pStyle w:val="PL"/>
        <w:rPr>
          <w:ins w:id="2897" w:author="Samsung" w:date="2023-08-12T17:27:00Z"/>
          <w:rFonts w:eastAsia="DengXian"/>
        </w:rPr>
      </w:pPr>
      <w:ins w:id="2898" w:author="Samsung" w:date="2023-08-12T17:27:00Z">
        <w:r>
          <w:t xml:space="preserve">   </w:t>
        </w:r>
        <w:r>
          <w:rPr>
            <w:rFonts w:eastAsia="DengXian"/>
          </w:rPr>
          <w:t xml:space="preserve">       type: array</w:t>
        </w:r>
      </w:ins>
    </w:p>
    <w:p w14:paraId="3540C1FB" w14:textId="77777777" w:rsidR="00B63DA7" w:rsidRDefault="00B63DA7" w:rsidP="00B63DA7">
      <w:pPr>
        <w:pStyle w:val="PL"/>
        <w:rPr>
          <w:ins w:id="2899" w:author="Samsung" w:date="2023-08-12T17:27:00Z"/>
          <w:rFonts w:eastAsia="DengXian"/>
        </w:rPr>
      </w:pPr>
      <w:ins w:id="2900" w:author="Samsung" w:date="2023-08-12T17:27:00Z">
        <w:r>
          <w:rPr>
            <w:rFonts w:eastAsia="DengXian"/>
          </w:rPr>
          <w:t xml:space="preserve">          items:</w:t>
        </w:r>
      </w:ins>
    </w:p>
    <w:p w14:paraId="105E78C1" w14:textId="77777777" w:rsidR="00B63DA7" w:rsidRDefault="00B63DA7" w:rsidP="00B63DA7">
      <w:pPr>
        <w:pStyle w:val="PL"/>
        <w:rPr>
          <w:ins w:id="2901" w:author="Samsung" w:date="2023-08-12T17:27:00Z"/>
          <w:rFonts w:eastAsia="DengXian"/>
        </w:rPr>
      </w:pPr>
      <w:ins w:id="2902" w:author="Samsung" w:date="2023-08-12T17:27:00Z">
        <w:r>
          <w:rPr>
            <w:rFonts w:eastAsia="DengXian"/>
          </w:rPr>
          <w:t xml:space="preserve">            type: string</w:t>
        </w:r>
      </w:ins>
    </w:p>
    <w:p w14:paraId="134B2AEE" w14:textId="77777777" w:rsidR="00B63DA7" w:rsidRDefault="00B63DA7" w:rsidP="00B63DA7">
      <w:pPr>
        <w:pStyle w:val="PL"/>
        <w:rPr>
          <w:ins w:id="2903" w:author="Samsung" w:date="2023-08-12T17:27:00Z"/>
          <w:rFonts w:eastAsia="DengXian"/>
        </w:rPr>
      </w:pPr>
      <w:ins w:id="2904" w:author="Samsung" w:date="2023-08-12T17:27:00Z">
        <w:r>
          <w:rPr>
            <w:rFonts w:eastAsia="DengXian"/>
          </w:rPr>
          <w:t xml:space="preserve">          minItems: 1</w:t>
        </w:r>
      </w:ins>
    </w:p>
    <w:p w14:paraId="45BAA362" w14:textId="1655CB25" w:rsidR="00B63DA7" w:rsidRPr="00D91132" w:rsidRDefault="00B63DA7" w:rsidP="00B63DA7">
      <w:pPr>
        <w:pStyle w:val="PL"/>
        <w:rPr>
          <w:ins w:id="2905" w:author="Samsung" w:date="2023-08-12T17:27:00Z"/>
          <w:rFonts w:eastAsia="DengXian"/>
        </w:rPr>
      </w:pPr>
      <w:ins w:id="2906"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2907" w:author="Samsung" w:date="2023-08-12T16:51:00Z"/>
          <w:rFonts w:eastAsia="DengXian"/>
        </w:rPr>
      </w:pPr>
    </w:p>
    <w:p w14:paraId="630D93F9" w14:textId="77777777" w:rsidR="008E6B00" w:rsidRDefault="008E6B00" w:rsidP="008E6B00">
      <w:pPr>
        <w:pStyle w:val="PL"/>
        <w:rPr>
          <w:ins w:id="2908" w:author="Samsung" w:date="2023-08-12T16:51:00Z"/>
          <w:rFonts w:eastAsia="DengXian"/>
        </w:rPr>
      </w:pPr>
      <w:ins w:id="2909" w:author="Samsung" w:date="2023-08-12T16:51:00Z">
        <w:r>
          <w:rPr>
            <w:rFonts w:eastAsia="DengXian"/>
          </w:rPr>
          <w:t xml:space="preserve">    </w:t>
        </w:r>
      </w:ins>
      <w:ins w:id="2910" w:author="Samsung" w:date="2023-08-12T16:59:00Z">
        <w:r>
          <w:rPr>
            <w:lang w:eastAsia="ja-JP"/>
          </w:rPr>
          <w:t>SupportedPlmn</w:t>
        </w:r>
      </w:ins>
      <w:ins w:id="2911" w:author="Samsung" w:date="2023-08-12T16:51:00Z">
        <w:r>
          <w:rPr>
            <w:rFonts w:eastAsia="DengXian"/>
          </w:rPr>
          <w:t>:</w:t>
        </w:r>
      </w:ins>
    </w:p>
    <w:p w14:paraId="1AF2A920" w14:textId="77777777" w:rsidR="008E6B00" w:rsidRDefault="008E6B00" w:rsidP="008E6B00">
      <w:pPr>
        <w:pStyle w:val="PL"/>
        <w:rPr>
          <w:ins w:id="2912" w:author="Samsung" w:date="2023-08-12T16:51:00Z"/>
          <w:rFonts w:eastAsia="DengXian"/>
        </w:rPr>
      </w:pPr>
      <w:ins w:id="2913" w:author="Samsung" w:date="2023-08-12T16:51:00Z">
        <w:r>
          <w:rPr>
            <w:rFonts w:eastAsia="DengXian"/>
          </w:rPr>
          <w:t xml:space="preserve">      type: object</w:t>
        </w:r>
      </w:ins>
    </w:p>
    <w:p w14:paraId="6A4EF927" w14:textId="5E3A19BF" w:rsidR="008E6B00" w:rsidRDefault="008E6B00" w:rsidP="008E6B00">
      <w:pPr>
        <w:pStyle w:val="PL"/>
        <w:rPr>
          <w:ins w:id="2914" w:author="Samsung" w:date="2023-08-12T16:51:00Z"/>
          <w:rFonts w:eastAsia="DengXian"/>
        </w:rPr>
      </w:pPr>
      <w:ins w:id="2915" w:author="Samsung" w:date="2023-08-12T16:51:00Z">
        <w:r>
          <w:t xml:space="preserve">      description: Represents </w:t>
        </w:r>
      </w:ins>
      <w:ins w:id="2916" w:author="Samsung" w:date="2023-08-12T17:30:00Z">
        <w:r w:rsidR="00B63DA7">
          <w:rPr>
            <w:rFonts w:cs="Arial"/>
            <w:szCs w:val="18"/>
          </w:rPr>
          <w:t>supported PLMN and the related ECSPs</w:t>
        </w:r>
      </w:ins>
      <w:ins w:id="2917" w:author="Samsung" w:date="2023-08-12T16:51:00Z">
        <w:r>
          <w:rPr>
            <w:rFonts w:cs="Arial"/>
            <w:szCs w:val="18"/>
          </w:rPr>
          <w:t xml:space="preserve"> information</w:t>
        </w:r>
        <w:r>
          <w:t>.</w:t>
        </w:r>
      </w:ins>
    </w:p>
    <w:p w14:paraId="72B946C6" w14:textId="6DEF4CE0" w:rsidR="008E6B00" w:rsidRDefault="008E6B00" w:rsidP="008E6B00">
      <w:pPr>
        <w:pStyle w:val="PL"/>
        <w:rPr>
          <w:ins w:id="2918" w:author="Samsung" w:date="2023-08-12T17:30:00Z"/>
          <w:rFonts w:eastAsia="DengXian"/>
        </w:rPr>
      </w:pPr>
      <w:ins w:id="2919" w:author="Samsung" w:date="2023-08-12T16:51:00Z">
        <w:r>
          <w:rPr>
            <w:rFonts w:eastAsia="DengXian"/>
          </w:rPr>
          <w:t xml:space="preserve">      properties:</w:t>
        </w:r>
      </w:ins>
    </w:p>
    <w:p w14:paraId="73A11AEA" w14:textId="77777777" w:rsidR="00B63DA7" w:rsidRDefault="00B63DA7" w:rsidP="00B63DA7">
      <w:pPr>
        <w:pStyle w:val="PL"/>
        <w:rPr>
          <w:ins w:id="2920" w:author="Samsung" w:date="2023-08-12T17:31:00Z"/>
          <w:rFonts w:cs="Arial"/>
          <w:szCs w:val="18"/>
        </w:rPr>
      </w:pPr>
      <w:ins w:id="2921" w:author="Samsung" w:date="2023-08-12T17:31:00Z">
        <w:r>
          <w:rPr>
            <w:rFonts w:cs="Arial"/>
            <w:szCs w:val="18"/>
          </w:rPr>
          <w:t xml:space="preserve">        plmnId:</w:t>
        </w:r>
      </w:ins>
    </w:p>
    <w:p w14:paraId="06926D2F" w14:textId="77777777" w:rsidR="00B63DA7" w:rsidRDefault="00B63DA7" w:rsidP="00B63DA7">
      <w:pPr>
        <w:pStyle w:val="PL"/>
        <w:rPr>
          <w:ins w:id="2922" w:author="Samsung" w:date="2023-08-12T17:31:00Z"/>
          <w:rFonts w:cs="Arial"/>
          <w:szCs w:val="18"/>
        </w:rPr>
      </w:pPr>
      <w:ins w:id="2923" w:author="Samsung" w:date="2023-08-12T17:31:00Z">
        <w:r>
          <w:rPr>
            <w:rFonts w:cs="Arial"/>
            <w:szCs w:val="18"/>
          </w:rPr>
          <w:t xml:space="preserve">           </w:t>
        </w:r>
        <w:r>
          <w:rPr>
            <w:rFonts w:eastAsia="DengXian"/>
          </w:rPr>
          <w:t xml:space="preserve">$ref: </w:t>
        </w:r>
        <w:r>
          <w:t>'TS29571_CommonData.yaml#/components/schemas/PlmnIdNid'</w:t>
        </w:r>
      </w:ins>
    </w:p>
    <w:p w14:paraId="3A736663" w14:textId="22D6E4A5" w:rsidR="00B63DA7" w:rsidRDefault="00B63DA7" w:rsidP="00B63DA7">
      <w:pPr>
        <w:pStyle w:val="PL"/>
        <w:rPr>
          <w:ins w:id="2924" w:author="Samsung" w:date="2023-08-12T17:31:00Z"/>
          <w:rFonts w:cs="Arial"/>
          <w:szCs w:val="18"/>
        </w:rPr>
      </w:pPr>
      <w:ins w:id="2925" w:author="Samsung" w:date="2023-08-12T17:31:00Z">
        <w:r>
          <w:rPr>
            <w:rFonts w:cs="Arial"/>
            <w:szCs w:val="18"/>
          </w:rPr>
          <w:t xml:space="preserve">        suppEcsps:</w:t>
        </w:r>
      </w:ins>
    </w:p>
    <w:p w14:paraId="2751851C" w14:textId="77777777" w:rsidR="00B63DA7" w:rsidRDefault="00B63DA7" w:rsidP="00B63DA7">
      <w:pPr>
        <w:pStyle w:val="PL"/>
        <w:rPr>
          <w:ins w:id="2926" w:author="Samsung" w:date="2023-08-12T17:31:00Z"/>
          <w:rFonts w:eastAsia="DengXian"/>
        </w:rPr>
      </w:pPr>
      <w:ins w:id="2927" w:author="Samsung" w:date="2023-08-12T17:31:00Z">
        <w:r>
          <w:rPr>
            <w:rFonts w:eastAsia="DengXian"/>
          </w:rPr>
          <w:t xml:space="preserve">          type: array</w:t>
        </w:r>
      </w:ins>
    </w:p>
    <w:p w14:paraId="7D6C3A3E" w14:textId="77777777" w:rsidR="00B63DA7" w:rsidRDefault="00B63DA7" w:rsidP="00B63DA7">
      <w:pPr>
        <w:pStyle w:val="PL"/>
        <w:rPr>
          <w:ins w:id="2928" w:author="Samsung" w:date="2023-08-12T17:31:00Z"/>
          <w:rFonts w:eastAsia="DengXian"/>
        </w:rPr>
      </w:pPr>
      <w:ins w:id="2929" w:author="Samsung" w:date="2023-08-12T17:31:00Z">
        <w:r>
          <w:rPr>
            <w:rFonts w:eastAsia="DengXian"/>
          </w:rPr>
          <w:t xml:space="preserve">          items:</w:t>
        </w:r>
      </w:ins>
    </w:p>
    <w:p w14:paraId="3C0349C5" w14:textId="2354E23E" w:rsidR="00B63DA7" w:rsidRDefault="00B63DA7" w:rsidP="00B63DA7">
      <w:pPr>
        <w:pStyle w:val="PL"/>
        <w:rPr>
          <w:ins w:id="2930" w:author="Samsung" w:date="2023-08-12T17:31:00Z"/>
          <w:rFonts w:eastAsia="DengXian"/>
        </w:rPr>
      </w:pPr>
      <w:ins w:id="2931" w:author="Samsung" w:date="2023-08-12T17:31:00Z">
        <w:r>
          <w:rPr>
            <w:rFonts w:eastAsia="DengXian"/>
          </w:rPr>
          <w:t xml:space="preserve">            $ref: </w:t>
        </w:r>
        <w:r>
          <w:t>'</w:t>
        </w:r>
      </w:ins>
      <w:ins w:id="2932" w:author="Samsung" w:date="2023-08-12T17:32:00Z">
        <w:r>
          <w:t>#/components/schemas/SupportedEcsp</w:t>
        </w:r>
      </w:ins>
      <w:ins w:id="2933" w:author="Samsung" w:date="2023-08-12T17:31:00Z">
        <w:r>
          <w:t>'</w:t>
        </w:r>
      </w:ins>
    </w:p>
    <w:p w14:paraId="6531DE1C" w14:textId="77777777" w:rsidR="00B63DA7" w:rsidRDefault="00B63DA7" w:rsidP="00B63DA7">
      <w:pPr>
        <w:pStyle w:val="PL"/>
        <w:rPr>
          <w:ins w:id="2934" w:author="Samsung" w:date="2023-08-12T17:31:00Z"/>
          <w:rFonts w:eastAsia="DengXian"/>
        </w:rPr>
      </w:pPr>
      <w:ins w:id="2935" w:author="Samsung" w:date="2023-08-12T17:31:00Z">
        <w:r>
          <w:rPr>
            <w:rFonts w:eastAsia="DengXian"/>
          </w:rPr>
          <w:t xml:space="preserve">          minItems: 1</w:t>
        </w:r>
      </w:ins>
    </w:p>
    <w:p w14:paraId="290E5EA4" w14:textId="6B1FCB21" w:rsidR="00B63DA7" w:rsidRDefault="00B63DA7" w:rsidP="00B63DA7">
      <w:pPr>
        <w:pStyle w:val="PL"/>
        <w:rPr>
          <w:ins w:id="2936" w:author="Samsung" w:date="2023-08-12T17:31:00Z"/>
          <w:rFonts w:cs="Arial"/>
          <w:szCs w:val="18"/>
        </w:rPr>
      </w:pPr>
      <w:ins w:id="2937" w:author="Samsung" w:date="2023-08-12T17:31:00Z">
        <w:r>
          <w:rPr>
            <w:rFonts w:eastAsia="DengXian"/>
          </w:rPr>
          <w:t xml:space="preserve">          description: </w:t>
        </w:r>
        <w:r>
          <w:rPr>
            <w:rFonts w:cs="Arial"/>
            <w:szCs w:val="18"/>
          </w:rPr>
          <w:t>A l</w:t>
        </w:r>
        <w:r w:rsidRPr="005C6274">
          <w:rPr>
            <w:rFonts w:cs="Arial"/>
            <w:szCs w:val="18"/>
          </w:rPr>
          <w:t xml:space="preserve">ist of </w:t>
        </w:r>
      </w:ins>
      <w:ins w:id="2938" w:author="Samsung" w:date="2023-08-12T17:32:00Z">
        <w:r>
          <w:rPr>
            <w:rFonts w:cs="Arial"/>
            <w:szCs w:val="18"/>
          </w:rPr>
          <w:t>ECSPs associated with the PLMN.</w:t>
        </w:r>
      </w:ins>
    </w:p>
    <w:p w14:paraId="5885D1D0" w14:textId="6A234256" w:rsidR="00B63DA7" w:rsidRDefault="00B63DA7" w:rsidP="00B63DA7">
      <w:pPr>
        <w:pStyle w:val="PL"/>
        <w:rPr>
          <w:ins w:id="2939" w:author="Samsung" w:date="2023-08-12T17:31:00Z"/>
          <w:rFonts w:cs="Arial"/>
          <w:szCs w:val="18"/>
        </w:rPr>
      </w:pPr>
      <w:ins w:id="2940" w:author="Samsung" w:date="2023-08-12T17:31:00Z">
        <w:r>
          <w:rPr>
            <w:rFonts w:cs="Arial"/>
            <w:szCs w:val="18"/>
          </w:rPr>
          <w:t xml:space="preserve">        </w:t>
        </w:r>
      </w:ins>
      <w:ins w:id="2941" w:author="Samsung" w:date="2023-08-12T17:32:00Z">
        <w:r>
          <w:rPr>
            <w:rFonts w:cs="Arial"/>
            <w:szCs w:val="18"/>
          </w:rPr>
          <w:t>pduConf</w:t>
        </w:r>
      </w:ins>
      <w:ins w:id="2942" w:author="Samsung" w:date="2023-08-12T17:31:00Z">
        <w:r>
          <w:rPr>
            <w:rFonts w:cs="Arial"/>
            <w:szCs w:val="18"/>
          </w:rPr>
          <w:t>:</w:t>
        </w:r>
      </w:ins>
    </w:p>
    <w:p w14:paraId="20CEEDD5" w14:textId="3F89002B" w:rsidR="00B63DA7" w:rsidRDefault="00B63DA7" w:rsidP="00B63DA7">
      <w:pPr>
        <w:pStyle w:val="PL"/>
        <w:rPr>
          <w:ins w:id="2943" w:author="Samsung" w:date="2023-08-12T17:31:00Z"/>
          <w:rFonts w:cs="Arial"/>
          <w:szCs w:val="18"/>
        </w:rPr>
      </w:pPr>
      <w:ins w:id="2944" w:author="Samsung" w:date="2023-08-12T17:31:00Z">
        <w:r>
          <w:rPr>
            <w:rFonts w:cs="Arial"/>
            <w:szCs w:val="18"/>
          </w:rPr>
          <w:t xml:space="preserve">           </w:t>
        </w:r>
        <w:r>
          <w:rPr>
            <w:rFonts w:eastAsia="DengXian"/>
          </w:rPr>
          <w:t xml:space="preserve">$ref: </w:t>
        </w:r>
        <w:r>
          <w:t>'#/components/schemas/</w:t>
        </w:r>
      </w:ins>
      <w:ins w:id="2945" w:author="Samsung" w:date="2023-08-12T17:33:00Z">
        <w:r>
          <w:t>PduConfiguration</w:t>
        </w:r>
      </w:ins>
      <w:ins w:id="2946" w:author="Samsung" w:date="2023-08-12T17:31:00Z">
        <w:r>
          <w:t>'</w:t>
        </w:r>
      </w:ins>
    </w:p>
    <w:p w14:paraId="078D731D" w14:textId="77777777" w:rsidR="00B63DA7" w:rsidRDefault="00B63DA7" w:rsidP="00B63DA7">
      <w:pPr>
        <w:pStyle w:val="PL"/>
        <w:rPr>
          <w:ins w:id="2947" w:author="Samsung" w:date="2023-08-12T17:31:00Z"/>
          <w:rFonts w:cs="Arial"/>
          <w:szCs w:val="18"/>
        </w:rPr>
      </w:pPr>
    </w:p>
    <w:p w14:paraId="2AD475EE" w14:textId="77777777" w:rsidR="008E6B00" w:rsidRDefault="008E6B00" w:rsidP="008E6B00">
      <w:pPr>
        <w:pStyle w:val="PL"/>
        <w:rPr>
          <w:ins w:id="2948" w:author="Samsung" w:date="2023-08-12T16:51:00Z"/>
          <w:rFonts w:eastAsia="DengXian"/>
        </w:rPr>
      </w:pPr>
      <w:ins w:id="2949" w:author="Samsung" w:date="2023-08-12T16:51:00Z">
        <w:r>
          <w:rPr>
            <w:rFonts w:eastAsia="DengXian"/>
          </w:rPr>
          <w:t xml:space="preserve">    </w:t>
        </w:r>
      </w:ins>
      <w:ins w:id="2950" w:author="Samsung" w:date="2023-08-12T17:00:00Z">
        <w:r>
          <w:rPr>
            <w:lang w:eastAsia="ja-JP"/>
          </w:rPr>
          <w:t>SupportedEcsp</w:t>
        </w:r>
      </w:ins>
      <w:ins w:id="2951" w:author="Samsung" w:date="2023-08-12T16:51:00Z">
        <w:r>
          <w:rPr>
            <w:rFonts w:eastAsia="DengXian"/>
          </w:rPr>
          <w:t>:</w:t>
        </w:r>
      </w:ins>
    </w:p>
    <w:p w14:paraId="33BD0740" w14:textId="77777777" w:rsidR="008E6B00" w:rsidRDefault="008E6B00" w:rsidP="008E6B00">
      <w:pPr>
        <w:pStyle w:val="PL"/>
        <w:rPr>
          <w:ins w:id="2952" w:author="Samsung" w:date="2023-08-12T16:51:00Z"/>
          <w:rFonts w:eastAsia="DengXian"/>
        </w:rPr>
      </w:pPr>
      <w:ins w:id="2953" w:author="Samsung" w:date="2023-08-12T16:51:00Z">
        <w:r>
          <w:rPr>
            <w:rFonts w:eastAsia="DengXian"/>
          </w:rPr>
          <w:t xml:space="preserve">      type: object</w:t>
        </w:r>
      </w:ins>
    </w:p>
    <w:p w14:paraId="75CBE947" w14:textId="0B79D2B2" w:rsidR="008E6B00" w:rsidRDefault="008E6B00" w:rsidP="008E6B00">
      <w:pPr>
        <w:pStyle w:val="PL"/>
        <w:rPr>
          <w:ins w:id="2954" w:author="Samsung" w:date="2023-08-12T16:51:00Z"/>
          <w:rFonts w:eastAsia="DengXian"/>
        </w:rPr>
      </w:pPr>
      <w:ins w:id="2955" w:author="Samsung" w:date="2023-08-12T16:51:00Z">
        <w:r>
          <w:t xml:space="preserve">      description: Represents </w:t>
        </w:r>
      </w:ins>
      <w:ins w:id="2956" w:author="Samsung" w:date="2023-08-12T17:34:00Z">
        <w:r w:rsidR="008C7FC3">
          <w:rPr>
            <w:rFonts w:cs="Arial"/>
            <w:szCs w:val="18"/>
          </w:rPr>
          <w:t>the ECSPs information</w:t>
        </w:r>
      </w:ins>
      <w:ins w:id="2957" w:author="Samsung" w:date="2023-08-12T16:51:00Z">
        <w:r>
          <w:t>.</w:t>
        </w:r>
      </w:ins>
    </w:p>
    <w:p w14:paraId="2AC1507D" w14:textId="0B950A5A" w:rsidR="008E6B00" w:rsidRDefault="008E6B00" w:rsidP="008E6B00">
      <w:pPr>
        <w:pStyle w:val="PL"/>
        <w:rPr>
          <w:ins w:id="2958" w:author="Samsung" w:date="2023-08-12T17:34:00Z"/>
          <w:rFonts w:eastAsia="DengXian"/>
        </w:rPr>
      </w:pPr>
      <w:ins w:id="2959" w:author="Samsung" w:date="2023-08-12T16:51:00Z">
        <w:r>
          <w:rPr>
            <w:rFonts w:eastAsia="DengXian"/>
          </w:rPr>
          <w:t xml:space="preserve">      properties:</w:t>
        </w:r>
      </w:ins>
    </w:p>
    <w:p w14:paraId="39E188D3" w14:textId="77777777" w:rsidR="008C7FC3" w:rsidRDefault="008C7FC3" w:rsidP="008C7FC3">
      <w:pPr>
        <w:pStyle w:val="PL"/>
        <w:rPr>
          <w:ins w:id="2960" w:author="Samsung" w:date="2023-08-12T17:34:00Z"/>
        </w:rPr>
      </w:pPr>
      <w:ins w:id="2961" w:author="Samsung" w:date="2023-08-12T17:34:00Z">
        <w:r>
          <w:t xml:space="preserve">        ecspId:</w:t>
        </w:r>
      </w:ins>
    </w:p>
    <w:p w14:paraId="1C4AC6A5" w14:textId="77777777" w:rsidR="008C7FC3" w:rsidRDefault="008C7FC3" w:rsidP="008C7FC3">
      <w:pPr>
        <w:pStyle w:val="PL"/>
        <w:rPr>
          <w:ins w:id="2962" w:author="Samsung" w:date="2023-08-12T17:34:00Z"/>
        </w:rPr>
      </w:pPr>
      <w:ins w:id="2963" w:author="Samsung" w:date="2023-08-12T17:34:00Z">
        <w:r>
          <w:t xml:space="preserve">          type: string</w:t>
        </w:r>
      </w:ins>
    </w:p>
    <w:p w14:paraId="6FBADA30" w14:textId="0C3B6F46" w:rsidR="008C7FC3" w:rsidRDefault="008C7FC3" w:rsidP="008C7FC3">
      <w:pPr>
        <w:pStyle w:val="PL"/>
        <w:rPr>
          <w:ins w:id="2964" w:author="Samsung" w:date="2023-08-12T17:34:00Z"/>
          <w:rFonts w:eastAsia="DengXian"/>
        </w:rPr>
      </w:pPr>
      <w:ins w:id="2965" w:author="Samsung" w:date="2023-08-12T17:34:00Z">
        <w:r>
          <w:t xml:space="preserve">          description: Identifier of the ECSP.</w:t>
        </w:r>
      </w:ins>
    </w:p>
    <w:p w14:paraId="75E52894" w14:textId="312953DC" w:rsidR="008C7FC3" w:rsidRDefault="008C7FC3" w:rsidP="008C7FC3">
      <w:pPr>
        <w:pStyle w:val="PL"/>
        <w:rPr>
          <w:ins w:id="2966" w:author="Samsung" w:date="2023-08-12T17:34:00Z"/>
        </w:rPr>
      </w:pPr>
      <w:ins w:id="2967" w:author="Samsung" w:date="2023-08-12T17:34:00Z">
        <w:r>
          <w:t xml:space="preserve">        easIds:</w:t>
        </w:r>
      </w:ins>
    </w:p>
    <w:p w14:paraId="7352B896" w14:textId="77777777" w:rsidR="008C7FC3" w:rsidRDefault="008C7FC3" w:rsidP="008C7FC3">
      <w:pPr>
        <w:pStyle w:val="PL"/>
        <w:rPr>
          <w:ins w:id="2968" w:author="Samsung" w:date="2023-08-12T17:34:00Z"/>
          <w:rFonts w:eastAsia="DengXian"/>
        </w:rPr>
      </w:pPr>
      <w:ins w:id="2969" w:author="Samsung" w:date="2023-08-12T17:34:00Z">
        <w:r>
          <w:t xml:space="preserve">   </w:t>
        </w:r>
        <w:r>
          <w:rPr>
            <w:rFonts w:eastAsia="DengXian"/>
          </w:rPr>
          <w:t xml:space="preserve">       type: array</w:t>
        </w:r>
      </w:ins>
    </w:p>
    <w:p w14:paraId="47805864" w14:textId="77777777" w:rsidR="008C7FC3" w:rsidRDefault="008C7FC3" w:rsidP="008C7FC3">
      <w:pPr>
        <w:pStyle w:val="PL"/>
        <w:rPr>
          <w:ins w:id="2970" w:author="Samsung" w:date="2023-08-12T17:34:00Z"/>
          <w:rFonts w:eastAsia="DengXian"/>
        </w:rPr>
      </w:pPr>
      <w:ins w:id="2971" w:author="Samsung" w:date="2023-08-12T17:34:00Z">
        <w:r>
          <w:rPr>
            <w:rFonts w:eastAsia="DengXian"/>
          </w:rPr>
          <w:t xml:space="preserve">          items:</w:t>
        </w:r>
      </w:ins>
    </w:p>
    <w:p w14:paraId="21CBBE96" w14:textId="77777777" w:rsidR="008C7FC3" w:rsidRDefault="008C7FC3" w:rsidP="008C7FC3">
      <w:pPr>
        <w:pStyle w:val="PL"/>
        <w:rPr>
          <w:ins w:id="2972" w:author="Samsung" w:date="2023-08-12T17:34:00Z"/>
          <w:rFonts w:eastAsia="DengXian"/>
        </w:rPr>
      </w:pPr>
      <w:ins w:id="2973" w:author="Samsung" w:date="2023-08-12T17:34:00Z">
        <w:r>
          <w:rPr>
            <w:rFonts w:eastAsia="DengXian"/>
          </w:rPr>
          <w:t xml:space="preserve">            type: string</w:t>
        </w:r>
      </w:ins>
    </w:p>
    <w:p w14:paraId="205B3432" w14:textId="77777777" w:rsidR="008C7FC3" w:rsidRDefault="008C7FC3" w:rsidP="008C7FC3">
      <w:pPr>
        <w:pStyle w:val="PL"/>
        <w:rPr>
          <w:ins w:id="2974" w:author="Samsung" w:date="2023-08-12T17:34:00Z"/>
          <w:rFonts w:eastAsia="DengXian"/>
        </w:rPr>
      </w:pPr>
      <w:ins w:id="2975" w:author="Samsung" w:date="2023-08-12T17:34:00Z">
        <w:r>
          <w:rPr>
            <w:rFonts w:eastAsia="DengXian"/>
          </w:rPr>
          <w:t xml:space="preserve">          minItems: 1</w:t>
        </w:r>
      </w:ins>
    </w:p>
    <w:p w14:paraId="73B43D33" w14:textId="143FDC5B" w:rsidR="008C7FC3" w:rsidRDefault="008C7FC3" w:rsidP="008C7FC3">
      <w:pPr>
        <w:pStyle w:val="PL"/>
        <w:rPr>
          <w:ins w:id="2976" w:author="Samsung" w:date="2023-08-12T17:34:00Z"/>
          <w:rFonts w:eastAsia="DengXian"/>
        </w:rPr>
      </w:pPr>
      <w:ins w:id="2977" w:author="Samsung" w:date="2023-08-12T17:34:00Z">
        <w:r>
          <w:rPr>
            <w:rFonts w:eastAsia="DengXian"/>
          </w:rPr>
          <w:t xml:space="preserve">          description: List of </w:t>
        </w:r>
      </w:ins>
      <w:ins w:id="2978" w:author="Samsung" w:date="2023-08-12T17:35:00Z">
        <w:r>
          <w:rPr>
            <w:rFonts w:eastAsia="DengXian"/>
          </w:rPr>
          <w:t>EAS IDs</w:t>
        </w:r>
        <w:r w:rsidR="00185094">
          <w:rPr>
            <w:rFonts w:eastAsia="DengXian"/>
          </w:rPr>
          <w:t xml:space="preserve"> available or expected to be available at </w:t>
        </w:r>
      </w:ins>
      <w:ins w:id="2979" w:author="Samsung" w:date="2023-08-12T17:36:00Z">
        <w:r w:rsidR="00185094">
          <w:rPr>
            <w:rFonts w:eastAsia="DengXian"/>
          </w:rPr>
          <w:t xml:space="preserve">the </w:t>
        </w:r>
      </w:ins>
      <w:ins w:id="2980" w:author="Samsung" w:date="2023-08-12T17:35:00Z">
        <w:r w:rsidR="00185094">
          <w:rPr>
            <w:rFonts w:eastAsia="DengXian"/>
          </w:rPr>
          <w:t>ECSP.</w:t>
        </w:r>
      </w:ins>
    </w:p>
    <w:p w14:paraId="50C021F6" w14:textId="77777777" w:rsidR="00185094" w:rsidRDefault="00185094" w:rsidP="00185094">
      <w:pPr>
        <w:pStyle w:val="PL"/>
        <w:rPr>
          <w:ins w:id="2981" w:author="Samsung" w:date="2023-08-12T17:36:00Z"/>
        </w:rPr>
      </w:pPr>
      <w:ins w:id="2982" w:author="Samsung" w:date="2023-08-12T17:36:00Z">
        <w:r>
          <w:t xml:space="preserve">      required:</w:t>
        </w:r>
      </w:ins>
    </w:p>
    <w:p w14:paraId="75E3C2BD" w14:textId="50E4BEC9" w:rsidR="00185094" w:rsidRDefault="00185094" w:rsidP="00185094">
      <w:pPr>
        <w:pStyle w:val="PL"/>
        <w:rPr>
          <w:ins w:id="2983" w:author="Samsung" w:date="2023-08-12T17:36:00Z"/>
        </w:rPr>
      </w:pPr>
      <w:ins w:id="2984" w:author="Samsung" w:date="2023-08-12T17:36:00Z">
        <w:r>
          <w:t xml:space="preserve">        - ecspId</w:t>
        </w:r>
      </w:ins>
    </w:p>
    <w:p w14:paraId="7277F6C3" w14:textId="0D9F6089" w:rsidR="00185094" w:rsidRDefault="00185094" w:rsidP="00185094">
      <w:pPr>
        <w:pStyle w:val="PL"/>
        <w:rPr>
          <w:ins w:id="2985" w:author="Samsung" w:date="2023-08-12T17:36:00Z"/>
        </w:rPr>
      </w:pPr>
      <w:ins w:id="2986" w:author="Samsung" w:date="2023-08-12T17:36:00Z">
        <w:r>
          <w:t xml:space="preserve">        - easIds</w:t>
        </w:r>
      </w:ins>
    </w:p>
    <w:p w14:paraId="37DBF00E" w14:textId="77777777" w:rsidR="008C7FC3" w:rsidRDefault="008C7FC3" w:rsidP="008C7FC3">
      <w:pPr>
        <w:pStyle w:val="PL"/>
        <w:rPr>
          <w:ins w:id="2987" w:author="Samsung" w:date="2023-08-12T16:51:00Z"/>
          <w:rFonts w:eastAsia="DengXian"/>
        </w:rPr>
      </w:pPr>
    </w:p>
    <w:p w14:paraId="5DDAE203" w14:textId="77777777" w:rsidR="008E6B00" w:rsidRDefault="008E6B00" w:rsidP="008E6B00">
      <w:pPr>
        <w:pStyle w:val="PL"/>
        <w:rPr>
          <w:ins w:id="2988" w:author="Samsung" w:date="2023-08-12T16:51:00Z"/>
        </w:rPr>
      </w:pPr>
      <w:ins w:id="2989" w:author="Samsung" w:date="2023-08-12T16:51:00Z">
        <w:r>
          <w:lastRenderedPageBreak/>
          <w:t xml:space="preserve">    </w:t>
        </w:r>
      </w:ins>
      <w:ins w:id="2990" w:author="Samsung" w:date="2023-08-12T17:00:00Z">
        <w:r>
          <w:t>PduConfiguration</w:t>
        </w:r>
      </w:ins>
      <w:ins w:id="2991" w:author="Samsung" w:date="2023-08-12T16:51:00Z">
        <w:r>
          <w:t>:</w:t>
        </w:r>
      </w:ins>
    </w:p>
    <w:p w14:paraId="311D82F4" w14:textId="77777777" w:rsidR="008E6B00" w:rsidRDefault="008E6B00" w:rsidP="008E6B00">
      <w:pPr>
        <w:pStyle w:val="PL"/>
        <w:rPr>
          <w:ins w:id="2992" w:author="Samsung" w:date="2023-08-12T16:51:00Z"/>
        </w:rPr>
      </w:pPr>
      <w:ins w:id="2993" w:author="Samsung" w:date="2023-08-12T16:51:00Z">
        <w:r>
          <w:t xml:space="preserve">      type: object</w:t>
        </w:r>
      </w:ins>
    </w:p>
    <w:p w14:paraId="543599C4" w14:textId="144EA35F" w:rsidR="008E6B00" w:rsidRDefault="008E6B00" w:rsidP="008E6B00">
      <w:pPr>
        <w:pStyle w:val="PL"/>
        <w:rPr>
          <w:ins w:id="2994" w:author="Samsung" w:date="2023-08-12T16:51:00Z"/>
        </w:rPr>
      </w:pPr>
      <w:ins w:id="2995" w:author="Samsung" w:date="2023-08-12T16:51:00Z">
        <w:r>
          <w:t xml:space="preserve">      description: Represents the </w:t>
        </w:r>
      </w:ins>
      <w:ins w:id="2996" w:author="Samsung" w:date="2023-08-12T17:24:00Z">
        <w:r w:rsidR="005D6F17">
          <w:t>PDU configuration</w:t>
        </w:r>
      </w:ins>
      <w:ins w:id="2997" w:author="Samsung" w:date="2023-08-12T16:51:00Z">
        <w:r>
          <w:t xml:space="preserve"> information </w:t>
        </w:r>
      </w:ins>
      <w:ins w:id="2998" w:author="Samsung" w:date="2023-08-12T17:25:00Z">
        <w:r w:rsidR="0072582B">
          <w:t>of the ECS</w:t>
        </w:r>
      </w:ins>
      <w:ins w:id="2999" w:author="Samsung" w:date="2023-08-12T16:51:00Z">
        <w:r>
          <w:t>.</w:t>
        </w:r>
      </w:ins>
    </w:p>
    <w:p w14:paraId="2758C6DA" w14:textId="03460889" w:rsidR="008E6B00" w:rsidRDefault="008E6B00" w:rsidP="008E6B00">
      <w:pPr>
        <w:pStyle w:val="PL"/>
        <w:rPr>
          <w:ins w:id="3000" w:author="Samsung" w:date="2023-08-12T17:23:00Z"/>
        </w:rPr>
      </w:pPr>
      <w:ins w:id="3001" w:author="Samsung" w:date="2023-08-12T16:51:00Z">
        <w:r>
          <w:t xml:space="preserve">      properties:</w:t>
        </w:r>
      </w:ins>
    </w:p>
    <w:p w14:paraId="215F0A1E" w14:textId="7F8F35CB" w:rsidR="00C862AC" w:rsidRDefault="00C862AC" w:rsidP="00C862AC">
      <w:pPr>
        <w:pStyle w:val="PL"/>
        <w:rPr>
          <w:ins w:id="3002" w:author="Samsung" w:date="2023-08-12T17:23:00Z"/>
        </w:rPr>
      </w:pPr>
      <w:ins w:id="3003" w:author="Samsung" w:date="2023-08-12T17:23:00Z">
        <w:r>
          <w:t xml:space="preserve">        snssai:</w:t>
        </w:r>
      </w:ins>
    </w:p>
    <w:p w14:paraId="30C219A8" w14:textId="04EDCA0C" w:rsidR="00C862AC" w:rsidRDefault="00C862AC" w:rsidP="00C862AC">
      <w:pPr>
        <w:pStyle w:val="PL"/>
        <w:rPr>
          <w:ins w:id="3004" w:author="Samsung" w:date="2023-08-12T17:24:00Z"/>
          <w:rFonts w:eastAsia="DengXian"/>
        </w:rPr>
      </w:pPr>
      <w:ins w:id="3005" w:author="Samsung" w:date="2023-08-12T17:23:00Z">
        <w:r>
          <w:t xml:space="preserve">    </w:t>
        </w:r>
        <w:r>
          <w:rPr>
            <w:rFonts w:eastAsia="DengXian"/>
          </w:rPr>
          <w:t xml:space="preserve">      $ref: '</w:t>
        </w:r>
        <w:r>
          <w:t>TS29571_CommonData.yaml</w:t>
        </w:r>
        <w:r>
          <w:rPr>
            <w:rFonts w:eastAsia="DengXian"/>
          </w:rPr>
          <w:t>#/components/schemas/</w:t>
        </w:r>
      </w:ins>
      <w:ins w:id="3006" w:author="Samsung" w:date="2023-08-12T17:24:00Z">
        <w:r>
          <w:rPr>
            <w:rFonts w:eastAsia="DengXian"/>
          </w:rPr>
          <w:t>Snssai</w:t>
        </w:r>
      </w:ins>
      <w:ins w:id="3007" w:author="Samsung" w:date="2023-08-12T17:23:00Z">
        <w:r>
          <w:rPr>
            <w:rFonts w:eastAsia="DengXian"/>
          </w:rPr>
          <w:t>'</w:t>
        </w:r>
      </w:ins>
    </w:p>
    <w:p w14:paraId="38B36554" w14:textId="0E0C7048" w:rsidR="00C862AC" w:rsidRDefault="00C862AC" w:rsidP="00C862AC">
      <w:pPr>
        <w:pStyle w:val="PL"/>
        <w:rPr>
          <w:ins w:id="3008" w:author="Samsung" w:date="2023-08-12T17:24:00Z"/>
        </w:rPr>
      </w:pPr>
      <w:ins w:id="3009" w:author="Samsung" w:date="2023-08-12T17:24:00Z">
        <w:r>
          <w:t xml:space="preserve">        dnn:</w:t>
        </w:r>
      </w:ins>
    </w:p>
    <w:p w14:paraId="316CDEFD" w14:textId="1D20DD02" w:rsidR="00C862AC" w:rsidRDefault="00C862AC" w:rsidP="00C862AC">
      <w:pPr>
        <w:pStyle w:val="PL"/>
        <w:rPr>
          <w:ins w:id="3010" w:author="Samsung" w:date="2023-08-12T16:51:00Z"/>
        </w:rPr>
      </w:pPr>
      <w:ins w:id="3011" w:author="Samsung" w:date="2023-08-12T17:24:00Z">
        <w:r>
          <w:t xml:space="preserve">    </w:t>
        </w:r>
        <w:r>
          <w:rPr>
            <w:rFonts w:eastAsia="DengXian"/>
          </w:rPr>
          <w:t xml:space="preserve">      $ref: '</w:t>
        </w:r>
        <w:r>
          <w:t>TS29571_CommonData.yaml</w:t>
        </w:r>
        <w:r>
          <w:rPr>
            <w:rFonts w:eastAsia="DengXian"/>
          </w:rPr>
          <w:t>#/components/schemas/Dnn'</w:t>
        </w:r>
      </w:ins>
    </w:p>
    <w:p w14:paraId="6EBA74C0" w14:textId="77777777" w:rsidR="008E6B00" w:rsidRDefault="008E6B00" w:rsidP="008E6B00">
      <w:pPr>
        <w:pStyle w:val="PL"/>
        <w:rPr>
          <w:ins w:id="3012" w:author="Samsung" w:date="2023-08-12T16:51:00Z"/>
        </w:rPr>
      </w:pPr>
      <w:ins w:id="3013" w:author="Samsung" w:date="2023-08-12T16:51:00Z">
        <w:r>
          <w:t xml:space="preserve">      required:</w:t>
        </w:r>
      </w:ins>
    </w:p>
    <w:p w14:paraId="021DCA69" w14:textId="3D6CA352" w:rsidR="008E6B00" w:rsidRDefault="008E6B00" w:rsidP="008E6B00">
      <w:pPr>
        <w:pStyle w:val="PL"/>
        <w:rPr>
          <w:ins w:id="3014" w:author="Samsung" w:date="2023-08-12T16:51:00Z"/>
        </w:rPr>
      </w:pPr>
      <w:ins w:id="3015" w:author="Samsung" w:date="2023-08-12T16:51:00Z">
        <w:r>
          <w:t xml:space="preserve">        - </w:t>
        </w:r>
      </w:ins>
      <w:ins w:id="3016" w:author="Samsung" w:date="2023-08-12T17:24:00Z">
        <w:r w:rsidR="00E068E8">
          <w:t>snssai</w:t>
        </w:r>
      </w:ins>
    </w:p>
    <w:p w14:paraId="4BEADDE8" w14:textId="766CBE2E" w:rsidR="008E6B00" w:rsidRDefault="008E6B00" w:rsidP="008E6B00">
      <w:pPr>
        <w:pStyle w:val="PL"/>
        <w:rPr>
          <w:ins w:id="3017" w:author="Samsung" w:date="2023-08-12T16:51:00Z"/>
        </w:rPr>
      </w:pPr>
      <w:ins w:id="3018" w:author="Samsung" w:date="2023-08-12T16:51:00Z">
        <w:r>
          <w:t xml:space="preserve">        - </w:t>
        </w:r>
      </w:ins>
      <w:ins w:id="3019" w:author="Samsung" w:date="2023-08-12T17:24:00Z">
        <w:r w:rsidR="00E068E8">
          <w:t>dnn</w:t>
        </w:r>
      </w:ins>
    </w:p>
    <w:p w14:paraId="0C4FFD3B" w14:textId="77777777" w:rsidR="008E6B00" w:rsidRDefault="008E6B00" w:rsidP="008E6B00">
      <w:pPr>
        <w:pStyle w:val="PL"/>
        <w:rPr>
          <w:ins w:id="3020"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021" w:name="_Toc85734528"/>
      <w:bookmarkStart w:id="3022" w:name="_Toc89431827"/>
      <w:bookmarkStart w:id="3023" w:name="_Toc97042741"/>
      <w:bookmarkStart w:id="3024" w:name="_Toc97045885"/>
      <w:bookmarkStart w:id="3025" w:name="_Toc97155630"/>
      <w:bookmarkStart w:id="3026" w:name="_Toc101521722"/>
      <w:bookmarkStart w:id="3027" w:name="_Toc138762029"/>
      <w:r>
        <w:rPr>
          <w:lang w:eastAsia="zh-CN"/>
        </w:rPr>
        <w:t>9.1.2.3.3.1</w:t>
      </w:r>
      <w:r>
        <w:rPr>
          <w:lang w:eastAsia="zh-CN"/>
        </w:rPr>
        <w:tab/>
        <w:t>GET</w:t>
      </w:r>
      <w:bookmarkEnd w:id="3021"/>
      <w:bookmarkEnd w:id="3022"/>
      <w:bookmarkEnd w:id="3023"/>
      <w:bookmarkEnd w:id="3024"/>
      <w:bookmarkEnd w:id="3025"/>
      <w:bookmarkEnd w:id="3026"/>
      <w:bookmarkEnd w:id="3027"/>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r>
              <w:t>EESRe</w:t>
            </w:r>
            <w:del w:id="3028" w:author="Samsung" w:date="2023-08-12T11:47:00Z">
              <w:r w:rsidDel="0074495D">
                <w:delText>s</w:delText>
              </w:r>
            </w:del>
            <w:r>
              <w:t>gistration</w:t>
            </w:r>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96A58" w14:textId="77777777" w:rsidR="001F18CE" w:rsidRDefault="001F18CE">
      <w:r>
        <w:separator/>
      </w:r>
    </w:p>
  </w:endnote>
  <w:endnote w:type="continuationSeparator" w:id="0">
    <w:p w14:paraId="30F2F6B4" w14:textId="77777777" w:rsidR="001F18CE" w:rsidRDefault="001F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C26E7" w14:textId="77777777" w:rsidR="001F18CE" w:rsidRDefault="001F18CE">
      <w:r>
        <w:separator/>
      </w:r>
    </w:p>
  </w:footnote>
  <w:footnote w:type="continuationSeparator" w:id="0">
    <w:p w14:paraId="053FF535" w14:textId="77777777" w:rsidR="001F18CE" w:rsidRDefault="001F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7F1"/>
    <w:rsid w:val="00107472"/>
    <w:rsid w:val="00123285"/>
    <w:rsid w:val="00145D43"/>
    <w:rsid w:val="00185094"/>
    <w:rsid w:val="00192C46"/>
    <w:rsid w:val="001A08B3"/>
    <w:rsid w:val="001A49A5"/>
    <w:rsid w:val="001A7B60"/>
    <w:rsid w:val="001B4891"/>
    <w:rsid w:val="001B52F0"/>
    <w:rsid w:val="001B7A65"/>
    <w:rsid w:val="001D4D3E"/>
    <w:rsid w:val="001E41F3"/>
    <w:rsid w:val="001F18CE"/>
    <w:rsid w:val="002051F2"/>
    <w:rsid w:val="00230FBE"/>
    <w:rsid w:val="0026004D"/>
    <w:rsid w:val="002640DD"/>
    <w:rsid w:val="00275D12"/>
    <w:rsid w:val="00284FEB"/>
    <w:rsid w:val="002860C4"/>
    <w:rsid w:val="002B5741"/>
    <w:rsid w:val="002E472E"/>
    <w:rsid w:val="002F53DA"/>
    <w:rsid w:val="002F5894"/>
    <w:rsid w:val="00305409"/>
    <w:rsid w:val="0031522C"/>
    <w:rsid w:val="00350BCA"/>
    <w:rsid w:val="00354608"/>
    <w:rsid w:val="003609EF"/>
    <w:rsid w:val="0036231A"/>
    <w:rsid w:val="0036689E"/>
    <w:rsid w:val="00374DD4"/>
    <w:rsid w:val="003B306D"/>
    <w:rsid w:val="003B3586"/>
    <w:rsid w:val="003C1779"/>
    <w:rsid w:val="003E1A36"/>
    <w:rsid w:val="00410371"/>
    <w:rsid w:val="004242F1"/>
    <w:rsid w:val="00435665"/>
    <w:rsid w:val="00453FC3"/>
    <w:rsid w:val="00455D92"/>
    <w:rsid w:val="004A062A"/>
    <w:rsid w:val="004B75B7"/>
    <w:rsid w:val="005141D9"/>
    <w:rsid w:val="0051498F"/>
    <w:rsid w:val="0051580D"/>
    <w:rsid w:val="00535F28"/>
    <w:rsid w:val="00547111"/>
    <w:rsid w:val="0059197B"/>
    <w:rsid w:val="00592D74"/>
    <w:rsid w:val="005C1A7C"/>
    <w:rsid w:val="005D6F17"/>
    <w:rsid w:val="005E2C44"/>
    <w:rsid w:val="00621188"/>
    <w:rsid w:val="006257ED"/>
    <w:rsid w:val="00625833"/>
    <w:rsid w:val="00653DE4"/>
    <w:rsid w:val="00665C47"/>
    <w:rsid w:val="006737A3"/>
    <w:rsid w:val="00695808"/>
    <w:rsid w:val="006B46FB"/>
    <w:rsid w:val="006B6400"/>
    <w:rsid w:val="006E21FB"/>
    <w:rsid w:val="006F73B1"/>
    <w:rsid w:val="0072582B"/>
    <w:rsid w:val="00792342"/>
    <w:rsid w:val="007977A8"/>
    <w:rsid w:val="007A18E6"/>
    <w:rsid w:val="007B512A"/>
    <w:rsid w:val="007C2097"/>
    <w:rsid w:val="007D515D"/>
    <w:rsid w:val="007D6A07"/>
    <w:rsid w:val="007F7259"/>
    <w:rsid w:val="008040A8"/>
    <w:rsid w:val="008119AA"/>
    <w:rsid w:val="008279FA"/>
    <w:rsid w:val="00860812"/>
    <w:rsid w:val="008626E7"/>
    <w:rsid w:val="00870EE7"/>
    <w:rsid w:val="00882A11"/>
    <w:rsid w:val="008863B9"/>
    <w:rsid w:val="008A45A6"/>
    <w:rsid w:val="008B0A9F"/>
    <w:rsid w:val="008B72D7"/>
    <w:rsid w:val="008C7FC3"/>
    <w:rsid w:val="008D12DF"/>
    <w:rsid w:val="008D3CCC"/>
    <w:rsid w:val="008E6B00"/>
    <w:rsid w:val="008F3789"/>
    <w:rsid w:val="008F686C"/>
    <w:rsid w:val="009126C7"/>
    <w:rsid w:val="009148DE"/>
    <w:rsid w:val="00941E30"/>
    <w:rsid w:val="009576A4"/>
    <w:rsid w:val="00971180"/>
    <w:rsid w:val="009777D9"/>
    <w:rsid w:val="00991B88"/>
    <w:rsid w:val="009A288B"/>
    <w:rsid w:val="009A5753"/>
    <w:rsid w:val="009A579D"/>
    <w:rsid w:val="009E3297"/>
    <w:rsid w:val="009F734F"/>
    <w:rsid w:val="00A01D8B"/>
    <w:rsid w:val="00A246B6"/>
    <w:rsid w:val="00A47E70"/>
    <w:rsid w:val="00A50CF0"/>
    <w:rsid w:val="00A51FBC"/>
    <w:rsid w:val="00A7671C"/>
    <w:rsid w:val="00A84669"/>
    <w:rsid w:val="00AA05CF"/>
    <w:rsid w:val="00AA2CBC"/>
    <w:rsid w:val="00AB1BDE"/>
    <w:rsid w:val="00AC5820"/>
    <w:rsid w:val="00AD1CD8"/>
    <w:rsid w:val="00B258BB"/>
    <w:rsid w:val="00B35984"/>
    <w:rsid w:val="00B63DA7"/>
    <w:rsid w:val="00B67B97"/>
    <w:rsid w:val="00B968C8"/>
    <w:rsid w:val="00BA3EC5"/>
    <w:rsid w:val="00BA51D9"/>
    <w:rsid w:val="00BB5DFC"/>
    <w:rsid w:val="00BB7264"/>
    <w:rsid w:val="00BD279D"/>
    <w:rsid w:val="00BD283F"/>
    <w:rsid w:val="00BD6BB8"/>
    <w:rsid w:val="00C27C9F"/>
    <w:rsid w:val="00C349D3"/>
    <w:rsid w:val="00C353F8"/>
    <w:rsid w:val="00C66BA2"/>
    <w:rsid w:val="00C862AC"/>
    <w:rsid w:val="00C870F6"/>
    <w:rsid w:val="00C95985"/>
    <w:rsid w:val="00CC5026"/>
    <w:rsid w:val="00CC68D0"/>
    <w:rsid w:val="00CE0AB2"/>
    <w:rsid w:val="00CF1228"/>
    <w:rsid w:val="00CF2F9F"/>
    <w:rsid w:val="00D03F9A"/>
    <w:rsid w:val="00D06D51"/>
    <w:rsid w:val="00D24991"/>
    <w:rsid w:val="00D50255"/>
    <w:rsid w:val="00D66520"/>
    <w:rsid w:val="00D84A12"/>
    <w:rsid w:val="00D84AE9"/>
    <w:rsid w:val="00D95C9E"/>
    <w:rsid w:val="00DE34CF"/>
    <w:rsid w:val="00E068E8"/>
    <w:rsid w:val="00E11EE1"/>
    <w:rsid w:val="00E13F3D"/>
    <w:rsid w:val="00E34898"/>
    <w:rsid w:val="00E86B23"/>
    <w:rsid w:val="00EB09B7"/>
    <w:rsid w:val="00EB3C85"/>
    <w:rsid w:val="00EC3F8F"/>
    <w:rsid w:val="00EC7413"/>
    <w:rsid w:val="00EE6E31"/>
    <w:rsid w:val="00EE7D7C"/>
    <w:rsid w:val="00F25D98"/>
    <w:rsid w:val="00F300FB"/>
    <w:rsid w:val="00F32AF6"/>
    <w:rsid w:val="00F903D8"/>
    <w:rsid w:val="00FA7B53"/>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22</Pages>
  <Words>6987</Words>
  <Characters>39826</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62</cp:revision>
  <cp:lastPrinted>1899-12-31T23:00:00Z</cp:lastPrinted>
  <dcterms:created xsi:type="dcterms:W3CDTF">2020-02-03T08:32:00Z</dcterms:created>
  <dcterms:modified xsi:type="dcterms:W3CDTF">2023-11-06T12:39:00Z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