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4C2E7621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75029C">
          <w:rPr>
            <w:b/>
            <w:noProof/>
            <w:sz w:val="24"/>
          </w:rPr>
          <w:t>CT</w:t>
        </w:r>
        <w:r w:rsidRPr="005D6207">
          <w:rPr>
            <w:b/>
            <w:noProof/>
            <w:sz w:val="24"/>
          </w:rPr>
          <w:t xml:space="preserve"> WG</w:t>
        </w:r>
        <w:r w:rsidR="0075029C">
          <w:rPr>
            <w:b/>
            <w:noProof/>
            <w:sz w:val="24"/>
          </w:rPr>
          <w:t>3</w:t>
        </w:r>
      </w:fldSimple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</w:t>
      </w:r>
      <w:r w:rsidR="00BA7902">
        <w:rPr>
          <w:b/>
          <w:noProof/>
          <w:sz w:val="24"/>
        </w:rPr>
        <w:t>1</w:t>
      </w:r>
      <w:r w:rsidRPr="005D6207">
        <w:rPr>
          <w:b/>
          <w:i/>
          <w:noProof/>
          <w:sz w:val="28"/>
        </w:rPr>
        <w:tab/>
      </w:r>
      <w:r w:rsidR="00AC3E7B" w:rsidRPr="00AC3E7B">
        <w:rPr>
          <w:b/>
          <w:i/>
          <w:noProof/>
          <w:sz w:val="28"/>
        </w:rPr>
        <w:t>C3-235334</w:t>
      </w:r>
    </w:p>
    <w:p w14:paraId="587D9EA4" w14:textId="1DD17759" w:rsidR="00303786" w:rsidRDefault="00BA7902" w:rsidP="00303786">
      <w:pPr>
        <w:rPr>
          <w:rFonts w:ascii="Arial" w:hAnsi="Arial" w:cs="Arial"/>
        </w:rPr>
      </w:pPr>
      <w:r w:rsidRPr="005049F3">
        <w:rPr>
          <w:rFonts w:ascii="Arial" w:hAnsi="Arial"/>
          <w:b/>
          <w:noProof/>
          <w:sz w:val="24"/>
        </w:rPr>
        <w:t xml:space="preserve">Chicago, </w:t>
      </w:r>
      <w:r w:rsidR="00405E01">
        <w:rPr>
          <w:rFonts w:ascii="Arial" w:hAnsi="Arial"/>
          <w:b/>
          <w:noProof/>
          <w:sz w:val="24"/>
        </w:rPr>
        <w:t>United States</w:t>
      </w:r>
      <w:r w:rsidR="00303786" w:rsidRPr="00DA497D">
        <w:rPr>
          <w:rFonts w:ascii="Arial" w:hAnsi="Arial"/>
          <w:b/>
          <w:noProof/>
          <w:sz w:val="24"/>
        </w:rPr>
        <w:t xml:space="preserve">, </w:t>
      </w:r>
      <w:r w:rsidR="00280AE7">
        <w:rPr>
          <w:rFonts w:ascii="Arial" w:hAnsi="Arial"/>
          <w:b/>
          <w:noProof/>
          <w:sz w:val="24"/>
        </w:rPr>
        <w:t>13</w:t>
      </w:r>
      <w:r w:rsidR="00303786">
        <w:rPr>
          <w:rFonts w:ascii="Arial" w:hAnsi="Arial"/>
          <w:b/>
          <w:noProof/>
          <w:sz w:val="24"/>
        </w:rPr>
        <w:t>th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 w:rsidR="00303786">
        <w:rPr>
          <w:rFonts w:ascii="Arial" w:hAnsi="Arial"/>
          <w:b/>
          <w:noProof/>
          <w:sz w:val="24"/>
        </w:rPr>
        <w:t>–</w:t>
      </w:r>
      <w:r w:rsidR="00303786" w:rsidRPr="00DA497D">
        <w:rPr>
          <w:rFonts w:ascii="Arial" w:hAnsi="Arial"/>
          <w:b/>
          <w:noProof/>
          <w:sz w:val="24"/>
        </w:rPr>
        <w:t xml:space="preserve"> 1</w:t>
      </w:r>
      <w:r w:rsidR="00280AE7">
        <w:rPr>
          <w:rFonts w:ascii="Arial" w:hAnsi="Arial"/>
          <w:b/>
          <w:noProof/>
          <w:sz w:val="24"/>
        </w:rPr>
        <w:t>7</w:t>
      </w:r>
      <w:r w:rsidR="00303786">
        <w:rPr>
          <w:rFonts w:ascii="Arial" w:hAnsi="Arial"/>
          <w:b/>
          <w:noProof/>
          <w:sz w:val="24"/>
        </w:rPr>
        <w:t>th</w:t>
      </w:r>
      <w:r w:rsidR="00303786"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="00303786" w:rsidRPr="00DA497D">
        <w:rPr>
          <w:rFonts w:ascii="Arial" w:hAnsi="Arial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14D5A" w:rsidR="001E41F3" w:rsidRPr="005D6207" w:rsidRDefault="00405E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302F1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45901E" w:rsidR="001E41F3" w:rsidRPr="005D6207" w:rsidRDefault="00AC3E7B" w:rsidP="00547111">
            <w:pPr>
              <w:pStyle w:val="CRCoverPage"/>
              <w:spacing w:after="0"/>
              <w:rPr>
                <w:noProof/>
              </w:rPr>
            </w:pPr>
            <w:r w:rsidRPr="00AC3E7B"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734DBD" w:rsidR="001E41F3" w:rsidRPr="005D6207" w:rsidRDefault="00405E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3302F1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058703" w:rsidR="001E41F3" w:rsidRPr="00B77D35" w:rsidRDefault="003302F1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>EN resolution for the VAL</w:t>
            </w:r>
            <w:r w:rsidR="00966BAE">
              <w:rPr>
                <w:lang w:eastAsia="zh-CN"/>
              </w:rPr>
              <w:t xml:space="preserve"> service area </w:t>
            </w:r>
            <w:r w:rsidR="00D44317">
              <w:rPr>
                <w:lang w:eastAsia="zh-CN"/>
              </w:rPr>
              <w:t>ID</w:t>
            </w:r>
            <w:r w:rsidR="00966BAE">
              <w:rPr>
                <w:lang w:eastAsia="zh-CN"/>
              </w:rPr>
              <w:t xml:space="preserve"> representation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48262" w:rsidR="001E41F3" w:rsidRPr="005D6207" w:rsidRDefault="00405E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  <w:r w:rsidR="004F09B7">
              <w:rPr>
                <w:noProof/>
              </w:rPr>
              <w:t>, Samsung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71E0C8" w:rsidR="001E41F3" w:rsidRPr="005D6207" w:rsidRDefault="003302F1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DE2D9" w:rsidR="001E41F3" w:rsidRPr="005D6207" w:rsidRDefault="00405E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2E53CE">
                <w:rPr>
                  <w:noProof/>
                </w:rPr>
                <w:t>1</w:t>
              </w:r>
              <w:r w:rsidR="00692ABD">
                <w:rPr>
                  <w:noProof/>
                </w:rPr>
                <w:t>0</w:t>
              </w:r>
              <w:r w:rsidR="00B03896" w:rsidRPr="005D6207">
                <w:rPr>
                  <w:noProof/>
                </w:rPr>
                <w:t>-</w:t>
              </w:r>
              <w:r w:rsidR="002E53CE">
                <w:rPr>
                  <w:noProof/>
                </w:rPr>
                <w:t>19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95438" w:rsidR="001E41F3" w:rsidRPr="005D6207" w:rsidRDefault="003F1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Pr="005D6207" w:rsidRDefault="00405E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40FFE" w:rsidRPr="005D6207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5D0B3" w14:textId="5BA51BA0" w:rsidR="00BE6CE2" w:rsidRDefault="00AC299E" w:rsidP="001F4230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</w:rPr>
            </w:pPr>
            <w:r>
              <w:rPr>
                <w:rFonts w:ascii="Arial" w:hAnsi="Arial"/>
                <w:noProof/>
                <w:color w:val="auto"/>
              </w:rPr>
              <w:t xml:space="preserve">In clause </w:t>
            </w:r>
            <w:r w:rsidRPr="00AC299E">
              <w:rPr>
                <w:rFonts w:ascii="Arial" w:hAnsi="Arial"/>
                <w:noProof/>
                <w:color w:val="auto"/>
              </w:rPr>
              <w:t>7.1.3.4.2.2</w:t>
            </w:r>
            <w:r>
              <w:rPr>
                <w:rFonts w:ascii="Arial" w:hAnsi="Arial"/>
                <w:noProof/>
                <w:color w:val="auto"/>
              </w:rPr>
              <w:t xml:space="preserve"> </w:t>
            </w:r>
            <w:r w:rsidR="00BE6CE2">
              <w:rPr>
                <w:rFonts w:ascii="Arial" w:hAnsi="Arial"/>
                <w:noProof/>
                <w:color w:val="auto"/>
              </w:rPr>
              <w:t>The editor’s note</w:t>
            </w:r>
            <w:r>
              <w:rPr>
                <w:rFonts w:ascii="Arial" w:hAnsi="Arial"/>
                <w:noProof/>
                <w:color w:val="auto"/>
              </w:rPr>
              <w:t xml:space="preserve"> was defined</w:t>
            </w:r>
            <w:r w:rsidR="00BE6CE2">
              <w:rPr>
                <w:rFonts w:ascii="Arial" w:hAnsi="Arial"/>
                <w:noProof/>
                <w:color w:val="auto"/>
              </w:rPr>
              <w:t>:</w:t>
            </w:r>
          </w:p>
          <w:p w14:paraId="3BF42B55" w14:textId="77777777" w:rsidR="00BE6CE2" w:rsidRPr="00D7544F" w:rsidRDefault="00BE6CE2" w:rsidP="00BE6CE2">
            <w:pPr>
              <w:pStyle w:val="EditorsNote"/>
            </w:pPr>
            <w:r w:rsidRPr="00D7544F">
              <w:rPr>
                <w:lang w:eastAsia="zh-CN"/>
              </w:rPr>
              <w:t>Editor's note: The format of the "</w:t>
            </w:r>
            <w:proofErr w:type="spellStart"/>
            <w:r w:rsidRPr="00D7544F">
              <w:t>valSvcAreaId</w:t>
            </w:r>
            <w:proofErr w:type="spellEnd"/>
            <w:r w:rsidRPr="00D7544F">
              <w:t>" attribute is FFS.</w:t>
            </w:r>
          </w:p>
          <w:p w14:paraId="7241182D" w14:textId="77777777" w:rsidR="00FE5BCC" w:rsidRDefault="001F4230" w:rsidP="001F4230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</w:rPr>
            </w:pPr>
            <w:r>
              <w:rPr>
                <w:rFonts w:ascii="Arial" w:hAnsi="Arial"/>
                <w:noProof/>
                <w:color w:val="auto"/>
              </w:rPr>
              <w:t xml:space="preserve">it is </w:t>
            </w:r>
            <w:r w:rsidRPr="001F4230">
              <w:rPr>
                <w:rFonts w:ascii="Arial" w:hAnsi="Arial"/>
                <w:noProof/>
                <w:color w:val="auto"/>
              </w:rPr>
              <w:t>propose</w:t>
            </w:r>
            <w:r>
              <w:rPr>
                <w:rFonts w:ascii="Arial" w:hAnsi="Arial"/>
                <w:noProof/>
                <w:color w:val="auto"/>
              </w:rPr>
              <w:t>d</w:t>
            </w:r>
            <w:r w:rsidRPr="001F4230">
              <w:rPr>
                <w:rFonts w:ascii="Arial" w:hAnsi="Arial"/>
                <w:noProof/>
                <w:color w:val="auto"/>
              </w:rPr>
              <w:t xml:space="preserve"> to use string data type for the VAL service area ID representation because there are no stage 2 requirements to have any specific content/format that shall be reflected the VAL service area ID. As a result, the EN in blue is proposed to be removed.</w:t>
            </w:r>
          </w:p>
          <w:p w14:paraId="708AA7DE" w14:textId="05ECA9A0" w:rsidR="00AC299E" w:rsidRPr="001F4230" w:rsidRDefault="00AC299E" w:rsidP="001F4230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</w:rPr>
            </w:pPr>
            <w:r>
              <w:rPr>
                <w:rFonts w:ascii="Arial" w:hAnsi="Arial"/>
                <w:noProof/>
                <w:color w:val="auto"/>
              </w:rPr>
              <w:t xml:space="preserve">Also, based on stage 2 requirements, </w:t>
            </w:r>
            <w:r w:rsidR="00181310">
              <w:rPr>
                <w:rFonts w:ascii="Arial" w:hAnsi="Arial"/>
                <w:noProof/>
                <w:color w:val="auto"/>
              </w:rPr>
              <w:t xml:space="preserve">the VAL server is responsible for the </w:t>
            </w:r>
            <w:r w:rsidR="00801C9D">
              <w:rPr>
                <w:rFonts w:ascii="Arial" w:hAnsi="Arial"/>
                <w:noProof/>
                <w:color w:val="auto"/>
              </w:rPr>
              <w:t>assingment</w:t>
            </w:r>
            <w:r w:rsidR="00A46896">
              <w:rPr>
                <w:rFonts w:ascii="Arial" w:hAnsi="Arial"/>
                <w:noProof/>
                <w:color w:val="auto"/>
              </w:rPr>
              <w:t xml:space="preserve"> of the VAL service area ID as specified in</w:t>
            </w:r>
            <w:r w:rsidR="00BF6635">
              <w:rPr>
                <w:rFonts w:ascii="Arial" w:hAnsi="Arial"/>
                <w:noProof/>
                <w:color w:val="auto"/>
              </w:rPr>
              <w:t xml:space="preserve"> clauses </w:t>
            </w:r>
            <w:r w:rsidR="00801C9D" w:rsidRPr="00801C9D">
              <w:rPr>
                <w:rFonts w:ascii="Arial" w:hAnsi="Arial"/>
                <w:noProof/>
                <w:color w:val="auto"/>
              </w:rPr>
              <w:t>9.3.2.21</w:t>
            </w:r>
            <w:r w:rsidR="00333BAF">
              <w:rPr>
                <w:rFonts w:ascii="Arial" w:hAnsi="Arial"/>
                <w:noProof/>
                <w:color w:val="auto"/>
              </w:rPr>
              <w:t xml:space="preserve"> and </w:t>
            </w:r>
            <w:r w:rsidR="00333BAF" w:rsidRPr="00333BAF">
              <w:rPr>
                <w:rFonts w:ascii="Arial" w:hAnsi="Arial"/>
                <w:noProof/>
                <w:color w:val="auto"/>
              </w:rPr>
              <w:t>9.4.8.2</w:t>
            </w:r>
            <w:r w:rsidR="00A46896">
              <w:rPr>
                <w:rFonts w:ascii="Arial" w:hAnsi="Arial"/>
                <w:noProof/>
                <w:color w:val="auto"/>
              </w:rPr>
              <w:t xml:space="preserve"> </w:t>
            </w:r>
            <w:r w:rsidR="00333BAF">
              <w:rPr>
                <w:rFonts w:ascii="Arial" w:hAnsi="Arial"/>
                <w:noProof/>
                <w:color w:val="auto"/>
              </w:rPr>
              <w:t xml:space="preserve">of </w:t>
            </w:r>
            <w:r w:rsidR="00BF6635">
              <w:rPr>
                <w:rFonts w:ascii="Arial" w:hAnsi="Arial"/>
                <w:noProof/>
                <w:color w:val="auto"/>
              </w:rPr>
              <w:t>23.434</w:t>
            </w:r>
            <w:r w:rsidR="00333BAF">
              <w:rPr>
                <w:rFonts w:ascii="Arial" w:hAnsi="Arial"/>
                <w:noProof/>
                <w:color w:val="auto"/>
              </w:rPr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C01BCF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</w:t>
            </w:r>
            <w:r w:rsidR="00C71C00">
              <w:rPr>
                <w:noProof/>
              </w:rPr>
              <w:t>resolves EN in the VALServiceAreaConfiguration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194185" w:rsidR="001817AA" w:rsidRPr="005D6207" w:rsidRDefault="00BF4A7B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release cannot be frozen without the EN</w:t>
            </w:r>
            <w:r w:rsidR="00FE5BCC">
              <w:rPr>
                <w:noProof/>
              </w:rPr>
              <w:t>s</w:t>
            </w:r>
            <w:r>
              <w:rPr>
                <w:noProof/>
              </w:rPr>
              <w:t xml:space="preserve"> resolution.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C4EBD" w:rsidR="001E41F3" w:rsidRPr="005D6207" w:rsidRDefault="00C47784">
            <w:pPr>
              <w:pStyle w:val="CRCoverPage"/>
              <w:spacing w:after="0"/>
              <w:ind w:left="100"/>
              <w:rPr>
                <w:noProof/>
              </w:rPr>
            </w:pPr>
            <w:r w:rsidRPr="003466A0">
              <w:t>5.2.</w:t>
            </w:r>
            <w:r>
              <w:t>7</w:t>
            </w:r>
            <w:r w:rsidRPr="003466A0">
              <w:t>.2.2.2</w:t>
            </w:r>
            <w:r>
              <w:t xml:space="preserve">, </w:t>
            </w:r>
            <w:r w:rsidR="00EF6AFE" w:rsidRPr="00D7544F">
              <w:rPr>
                <w:lang w:eastAsia="zh-CN"/>
              </w:rPr>
              <w:t>7.1.3.4.2.2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3DEBF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F7BDED" w:rsidR="001E41F3" w:rsidRPr="005D6207" w:rsidRDefault="00181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067E14" w:rsidR="001E41F3" w:rsidRPr="005D6207" w:rsidRDefault="00181310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2575BB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F6AFE">
              <w:rPr>
                <w:noProof/>
              </w:rPr>
              <w:t>does not impact OpenAPI file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B5BC601" w14:textId="77777777" w:rsidR="00691BED" w:rsidRDefault="00691BED" w:rsidP="00691BED">
      <w:pPr>
        <w:pStyle w:val="Heading6"/>
      </w:pPr>
      <w:bookmarkStart w:id="2" w:name="_Toc120544243"/>
      <w:bookmarkStart w:id="3" w:name="_Toc138754785"/>
      <w:bookmarkStart w:id="4" w:name="_Toc144222160"/>
      <w:bookmarkStart w:id="5" w:name="_Toc120544590"/>
      <w:bookmarkStart w:id="6" w:name="_Toc138755030"/>
      <w:bookmarkStart w:id="7" w:name="_Toc144222405"/>
      <w:bookmarkStart w:id="8" w:name="_Toc131692884"/>
      <w:bookmarkStart w:id="9" w:name="_Toc122516701"/>
      <w:bookmarkStart w:id="10" w:name="_Toc122516723"/>
      <w:r w:rsidRPr="003466A0">
        <w:t>5.2.</w:t>
      </w:r>
      <w:r>
        <w:t>7</w:t>
      </w:r>
      <w:r w:rsidRPr="003466A0">
        <w:t>.2.2.2</w:t>
      </w:r>
      <w:r w:rsidRPr="003466A0">
        <w:tab/>
      </w:r>
      <w:r w:rsidRPr="003466A0">
        <w:tab/>
        <w:t xml:space="preserve">VAL </w:t>
      </w:r>
      <w:r>
        <w:t>S</w:t>
      </w:r>
      <w:r w:rsidRPr="003466A0">
        <w:t xml:space="preserve">erver configures </w:t>
      </w:r>
      <w:r>
        <w:t xml:space="preserve">VAL </w:t>
      </w:r>
      <w:r w:rsidRPr="003466A0">
        <w:t>service area</w:t>
      </w:r>
      <w:r>
        <w:t>(s)</w:t>
      </w:r>
      <w:r w:rsidRPr="003466A0">
        <w:t xml:space="preserve"> using </w:t>
      </w:r>
      <w:r>
        <w:t xml:space="preserve">the </w:t>
      </w:r>
      <w:proofErr w:type="spellStart"/>
      <w:r w:rsidRPr="003466A0">
        <w:t>Configure_VAL_Service_Area</w:t>
      </w:r>
      <w:proofErr w:type="spellEnd"/>
      <w:r w:rsidRPr="003466A0">
        <w:t xml:space="preserve"> service </w:t>
      </w:r>
      <w:proofErr w:type="gramStart"/>
      <w:r w:rsidRPr="003466A0">
        <w:t>operation</w:t>
      </w:r>
      <w:bookmarkEnd w:id="2"/>
      <w:bookmarkEnd w:id="3"/>
      <w:bookmarkEnd w:id="4"/>
      <w:proofErr w:type="gramEnd"/>
    </w:p>
    <w:p w14:paraId="0AC8000A" w14:textId="0E540001" w:rsidR="00691BED" w:rsidRDefault="00691BED" w:rsidP="00691BED">
      <w:pPr>
        <w:rPr>
          <w:ins w:id="11" w:author="Igor Pastushok" w:date="2023-11-02T09:50:00Z"/>
        </w:rPr>
      </w:pPr>
      <w:proofErr w:type="gramStart"/>
      <w:r w:rsidRPr="000F62B9">
        <w:t>In order to</w:t>
      </w:r>
      <w:proofErr w:type="gramEnd"/>
      <w:r w:rsidRPr="000F62B9">
        <w:t xml:space="preserve"> </w:t>
      </w:r>
      <w:r>
        <w:t>configure</w:t>
      </w:r>
      <w:r w:rsidRPr="000F62B9">
        <w:t xml:space="preserve"> </w:t>
      </w:r>
      <w:r>
        <w:t>VAL service area(s)</w:t>
      </w:r>
      <w:r w:rsidRPr="000F62B9">
        <w:t xml:space="preserve">, the VAL </w:t>
      </w:r>
      <w:r>
        <w:t>S</w:t>
      </w:r>
      <w:r w:rsidRPr="000F62B9">
        <w:t xml:space="preserve">erver shall send an HTTP POST </w:t>
      </w:r>
      <w:r>
        <w:t xml:space="preserve">request </w:t>
      </w:r>
      <w:r w:rsidRPr="000F62B9">
        <w:t>message</w:t>
      </w:r>
      <w:r>
        <w:t xml:space="preserve"> (i.e., custom operation "Configure</w:t>
      </w:r>
      <w:r w:rsidRPr="007C1AFD">
        <w:t>")</w:t>
      </w:r>
      <w:r w:rsidRPr="000F62B9">
        <w:t xml:space="preserve"> to the </w:t>
      </w:r>
      <w:r>
        <w:t>LM</w:t>
      </w:r>
      <w:r w:rsidRPr="000F62B9">
        <w:t xml:space="preserve"> </w:t>
      </w:r>
      <w:r>
        <w:t>S</w:t>
      </w:r>
      <w:r w:rsidRPr="000F62B9">
        <w:t>erver</w:t>
      </w:r>
      <w:r>
        <w:t xml:space="preserve"> </w:t>
      </w:r>
      <w:r w:rsidRPr="00266002">
        <w:t xml:space="preserve">as specified in </w:t>
      </w:r>
      <w:r>
        <w:t>clause </w:t>
      </w:r>
      <w:r>
        <w:rPr>
          <w:lang w:eastAsia="zh-CN"/>
        </w:rPr>
        <w:t>7.1.3</w:t>
      </w:r>
      <w:r w:rsidRPr="007C1AFD">
        <w:rPr>
          <w:lang w:eastAsia="zh-CN"/>
        </w:rPr>
        <w:t>.2.2.</w:t>
      </w:r>
      <w:r>
        <w:rPr>
          <w:lang w:eastAsia="zh-CN"/>
        </w:rPr>
        <w:t>4.2</w:t>
      </w:r>
      <w:r w:rsidRPr="000F62B9">
        <w:t>.</w:t>
      </w:r>
      <w:r>
        <w:t xml:space="preserve"> The request body shall include the </w:t>
      </w:r>
      <w:r>
        <w:rPr>
          <w:noProof/>
        </w:rPr>
        <w:t>ValServiceAreaReq</w:t>
      </w:r>
      <w:r>
        <w:t xml:space="preserve"> data structure defined in clause </w:t>
      </w:r>
      <w:r>
        <w:rPr>
          <w:lang w:eastAsia="zh-CN"/>
        </w:rPr>
        <w:t>7.1.3</w:t>
      </w:r>
      <w:r w:rsidRPr="007C1AFD">
        <w:rPr>
          <w:lang w:eastAsia="zh-CN"/>
        </w:rPr>
        <w:t>.4.2.3</w:t>
      </w:r>
      <w:r>
        <w:t>.</w:t>
      </w:r>
    </w:p>
    <w:p w14:paraId="1AD9A097" w14:textId="2CB7C0FE" w:rsidR="00711AEF" w:rsidRDefault="00711AEF" w:rsidP="00711AEF">
      <w:pPr>
        <w:pStyle w:val="NO"/>
      </w:pPr>
      <w:ins w:id="12" w:author="Igor Pastushok" w:date="2023-11-02T09:50:00Z">
        <w:r>
          <w:t>NOTE:</w:t>
        </w:r>
      </w:ins>
      <w:ins w:id="13" w:author="Igor Pastushok" w:date="2023-11-02T09:51:00Z">
        <w:r w:rsidR="00C47784">
          <w:tab/>
        </w:r>
      </w:ins>
      <w:ins w:id="14" w:author="Igor Pastushok" w:date="2023-11-02T09:50:00Z">
        <w:r>
          <w:t xml:space="preserve">The VAL server </w:t>
        </w:r>
      </w:ins>
      <w:ins w:id="15" w:author="Igor Pastushok" w:date="2023-11-02T09:51:00Z">
        <w:r>
          <w:t>ensures the uniqueness of the provided VAL service area ID</w:t>
        </w:r>
        <w:r w:rsidR="00C47784">
          <w:t>s.</w:t>
        </w:r>
      </w:ins>
    </w:p>
    <w:p w14:paraId="35B633DC" w14:textId="77777777" w:rsidR="00691BED" w:rsidRPr="000F62B9" w:rsidRDefault="00691BED" w:rsidP="00691BED">
      <w:r w:rsidRPr="000F62B9">
        <w:t xml:space="preserve">Upon </w:t>
      </w:r>
      <w:r>
        <w:t>reception of</w:t>
      </w:r>
      <w:r w:rsidRPr="000F62B9">
        <w:t xml:space="preserve"> the HTTP POST </w:t>
      </w:r>
      <w:r>
        <w:t>request message</w:t>
      </w:r>
      <w:r w:rsidRPr="000F62B9">
        <w:t xml:space="preserve">, the </w:t>
      </w:r>
      <w:r>
        <w:t>LM</w:t>
      </w:r>
      <w:r w:rsidRPr="000F62B9">
        <w:t xml:space="preserve"> </w:t>
      </w:r>
      <w:r>
        <w:t>S</w:t>
      </w:r>
      <w:r w:rsidRPr="000F62B9">
        <w:t>erver shall:</w:t>
      </w:r>
    </w:p>
    <w:p w14:paraId="29F0498D" w14:textId="77777777" w:rsidR="00691BED" w:rsidRDefault="00691BED" w:rsidP="00691BED">
      <w:pPr>
        <w:pStyle w:val="B1"/>
        <w:rPr>
          <w:lang w:val="en-IN"/>
        </w:rPr>
      </w:pPr>
      <w:r>
        <w:rPr>
          <w:lang w:val="en-IN"/>
        </w:rPr>
        <w:t>1.</w:t>
      </w:r>
      <w:r w:rsidRPr="000F62B9">
        <w:rPr>
          <w:lang w:val="en-IN"/>
        </w:rPr>
        <w:tab/>
        <w:t>verify</w:t>
      </w:r>
      <w:r>
        <w:rPr>
          <w:lang w:val="en-IN"/>
        </w:rPr>
        <w:t xml:space="preserve"> the identity of the VAL Server and</w:t>
      </w:r>
      <w:r w:rsidRPr="000F62B9">
        <w:rPr>
          <w:lang w:val="en-IN"/>
        </w:rPr>
        <w:t xml:space="preserve"> whether the VAL </w:t>
      </w:r>
      <w:r>
        <w:rPr>
          <w:lang w:val="en-IN"/>
        </w:rPr>
        <w:t>S</w:t>
      </w:r>
      <w:r w:rsidRPr="000F62B9">
        <w:rPr>
          <w:lang w:val="en-IN"/>
        </w:rPr>
        <w:t xml:space="preserve">erver is authorized </w:t>
      </w:r>
      <w:r>
        <w:rPr>
          <w:lang w:val="en-IN"/>
        </w:rPr>
        <w:t>to configure the</w:t>
      </w:r>
      <w:r w:rsidRPr="000F62B9">
        <w:rPr>
          <w:lang w:val="en-IN"/>
        </w:rPr>
        <w:t xml:space="preserve"> </w:t>
      </w:r>
      <w:r>
        <w:rPr>
          <w:lang w:val="en-IN"/>
        </w:rPr>
        <w:t>VAL service area(s) at</w:t>
      </w:r>
      <w:r w:rsidRPr="000F62B9">
        <w:rPr>
          <w:lang w:val="en-IN"/>
        </w:rPr>
        <w:t xml:space="preserve"> the </w:t>
      </w:r>
      <w:r>
        <w:rPr>
          <w:lang w:val="en-IN"/>
        </w:rPr>
        <w:t>LM</w:t>
      </w:r>
      <w:r w:rsidRPr="000F62B9">
        <w:rPr>
          <w:lang w:val="en-IN"/>
        </w:rPr>
        <w:t xml:space="preserve"> </w:t>
      </w:r>
      <w:proofErr w:type="gramStart"/>
      <w:r>
        <w:rPr>
          <w:lang w:val="en-IN"/>
        </w:rPr>
        <w:t>S</w:t>
      </w:r>
      <w:r w:rsidRPr="000F62B9">
        <w:rPr>
          <w:lang w:val="en-IN"/>
        </w:rPr>
        <w:t>erver;</w:t>
      </w:r>
      <w:proofErr w:type="gramEnd"/>
    </w:p>
    <w:p w14:paraId="02427CC5" w14:textId="77777777" w:rsidR="00691BED" w:rsidRDefault="00691BED" w:rsidP="00691BED">
      <w:pPr>
        <w:pStyle w:val="B1"/>
        <w:rPr>
          <w:lang w:eastAsia="zh-CN"/>
        </w:rPr>
      </w:pPr>
      <w:r>
        <w:t>2.</w:t>
      </w:r>
      <w:r w:rsidRPr="002B3930">
        <w:tab/>
      </w:r>
      <w:r w:rsidRPr="000F62B9">
        <w:t xml:space="preserve">if the VAL </w:t>
      </w:r>
      <w:r>
        <w:t>S</w:t>
      </w:r>
      <w:r w:rsidRPr="000F62B9">
        <w:t>erver is authorized</w:t>
      </w:r>
      <w:r>
        <w:t>, the LM Server shall configure the requested VAL service area(s)</w:t>
      </w:r>
      <w:r w:rsidRPr="009766C8">
        <w:t xml:space="preserve"> and respond to the VAL </w:t>
      </w:r>
      <w:r>
        <w:t>S</w:t>
      </w:r>
      <w:r w:rsidRPr="009766C8">
        <w:t>erver with</w:t>
      </w:r>
      <w:r>
        <w:t xml:space="preserve"> </w:t>
      </w:r>
      <w:r w:rsidRPr="00BC30BB">
        <w:t>a</w:t>
      </w:r>
      <w:r>
        <w:t>n HTTP</w:t>
      </w:r>
      <w:r w:rsidRPr="00BC30BB">
        <w:t xml:space="preserve"> "20</w:t>
      </w:r>
      <w:r>
        <w:t>0 OK</w:t>
      </w:r>
      <w:r w:rsidRPr="00BC30BB">
        <w:t xml:space="preserve">" status code </w:t>
      </w:r>
      <w:r>
        <w:t xml:space="preserve">with the response body including the </w:t>
      </w:r>
      <w:r>
        <w:rPr>
          <w:noProof/>
        </w:rPr>
        <w:t>ValServiceAreaResp</w:t>
      </w:r>
      <w:r w:rsidRPr="000F62B9">
        <w:t xml:space="preserve"> data structure</w:t>
      </w:r>
      <w:r>
        <w:t xml:space="preserve"> defined in clause 7.1.3.4.2.5</w:t>
      </w:r>
      <w:r>
        <w:rPr>
          <w:lang w:eastAsia="zh-CN"/>
        </w:rPr>
        <w:t>; and</w:t>
      </w:r>
    </w:p>
    <w:p w14:paraId="4BB93D2D" w14:textId="77777777" w:rsidR="00691BED" w:rsidRDefault="00691BED" w:rsidP="00691BED">
      <w:pPr>
        <w:pStyle w:val="B1"/>
      </w:pPr>
      <w:r>
        <w:t>3.</w:t>
      </w:r>
      <w:r w:rsidRPr="00BC30BB">
        <w:tab/>
      </w:r>
      <w:r>
        <w:t>i</w:t>
      </w:r>
      <w:r w:rsidRPr="00BC30BB">
        <w:t xml:space="preserve">f the </w:t>
      </w:r>
      <w:r>
        <w:t>LM</w:t>
      </w:r>
      <w:r w:rsidRPr="00BC30BB">
        <w:t xml:space="preserve"> server </w:t>
      </w:r>
      <w:r w:rsidRPr="007E74F5">
        <w:t>is unable to satisfy the request</w:t>
      </w:r>
      <w:r w:rsidRPr="00BC30BB">
        <w:t xml:space="preserve">, the </w:t>
      </w:r>
      <w:r>
        <w:t>LM</w:t>
      </w:r>
      <w:r w:rsidRPr="00BC30BB">
        <w:t xml:space="preserve"> </w:t>
      </w:r>
      <w:r>
        <w:t>S</w:t>
      </w:r>
      <w:r w:rsidRPr="00BC30BB">
        <w:t xml:space="preserve">erver shall respond to the VAL </w:t>
      </w:r>
      <w:r>
        <w:t>S</w:t>
      </w:r>
      <w:r w:rsidRPr="00BC30BB">
        <w:t xml:space="preserve">erver </w:t>
      </w:r>
      <w:r>
        <w:t>with an appropriate error response as specified in clause </w:t>
      </w:r>
      <w:r>
        <w:rPr>
          <w:lang w:eastAsia="zh-CN"/>
        </w:rPr>
        <w:t>7.1.3</w:t>
      </w:r>
      <w:r w:rsidRPr="007C1AFD">
        <w:rPr>
          <w:lang w:eastAsia="zh-CN"/>
        </w:rPr>
        <w:t>.5</w:t>
      </w:r>
      <w:r>
        <w:t>.</w:t>
      </w:r>
    </w:p>
    <w:p w14:paraId="16F94BD9" w14:textId="77777777" w:rsidR="00691BED" w:rsidRPr="006E0497" w:rsidRDefault="00691BED" w:rsidP="00691BED"/>
    <w:p w14:paraId="178D1433" w14:textId="724809A4" w:rsidR="00691BED" w:rsidRPr="005D6207" w:rsidRDefault="00691BED" w:rsidP="00691B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4FCA733" w14:textId="3974503A" w:rsidR="0044454C" w:rsidRPr="00D7544F" w:rsidRDefault="0044454C" w:rsidP="0044454C">
      <w:pPr>
        <w:pStyle w:val="Heading6"/>
        <w:rPr>
          <w:lang w:eastAsia="zh-CN"/>
        </w:rPr>
      </w:pPr>
      <w:r w:rsidRPr="00D7544F">
        <w:rPr>
          <w:lang w:eastAsia="zh-CN"/>
        </w:rPr>
        <w:t>7.1.3.4.2.2</w:t>
      </w:r>
      <w:r w:rsidRPr="00D7544F">
        <w:rPr>
          <w:lang w:eastAsia="zh-CN"/>
        </w:rPr>
        <w:tab/>
        <w:t>Type:</w:t>
      </w:r>
      <w:r w:rsidRPr="00D7544F">
        <w:rPr>
          <w:noProof/>
        </w:rPr>
        <w:t xml:space="preserve"> </w:t>
      </w:r>
      <w:bookmarkEnd w:id="5"/>
      <w:r w:rsidRPr="00D7544F">
        <w:rPr>
          <w:noProof/>
        </w:rPr>
        <w:t>ValServiceArea</w:t>
      </w:r>
      <w:bookmarkEnd w:id="6"/>
      <w:bookmarkEnd w:id="7"/>
    </w:p>
    <w:p w14:paraId="0BA706FA" w14:textId="77777777" w:rsidR="0044454C" w:rsidRPr="00D7544F" w:rsidRDefault="0044454C" w:rsidP="0044454C">
      <w:pPr>
        <w:pStyle w:val="TH"/>
      </w:pPr>
      <w:r w:rsidRPr="00D7544F">
        <w:rPr>
          <w:noProof/>
        </w:rPr>
        <w:t>Table 7.1.3.4.2.2</w:t>
      </w:r>
      <w:r w:rsidRPr="00D7544F">
        <w:t xml:space="preserve">-1: </w:t>
      </w:r>
      <w:r w:rsidRPr="00D7544F">
        <w:rPr>
          <w:noProof/>
        </w:rPr>
        <w:t>Definition of type ValServiceArea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820"/>
        <w:gridCol w:w="1134"/>
        <w:gridCol w:w="3827"/>
        <w:gridCol w:w="1448"/>
      </w:tblGrid>
      <w:tr w:rsidR="0044454C" w:rsidRPr="00D7544F" w14:paraId="0C4F886A" w14:textId="77777777" w:rsidTr="00C1309C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1C3682F" w14:textId="77777777" w:rsidR="0044454C" w:rsidRPr="00D7544F" w:rsidRDefault="0044454C" w:rsidP="00C1309C">
            <w:pPr>
              <w:pStyle w:val="TAH"/>
            </w:pPr>
            <w:r w:rsidRPr="00D7544F"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608091DD" w14:textId="77777777" w:rsidR="0044454C" w:rsidRPr="00D7544F" w:rsidRDefault="0044454C" w:rsidP="00C1309C">
            <w:pPr>
              <w:pStyle w:val="TAH"/>
            </w:pPr>
            <w:r w:rsidRPr="00D7544F">
              <w:t>Data type</w:t>
            </w:r>
          </w:p>
        </w:tc>
        <w:tc>
          <w:tcPr>
            <w:tcW w:w="820" w:type="dxa"/>
            <w:shd w:val="clear" w:color="auto" w:fill="C0C0C0"/>
            <w:hideMark/>
          </w:tcPr>
          <w:p w14:paraId="3F68AD5E" w14:textId="77777777" w:rsidR="0044454C" w:rsidRPr="00D7544F" w:rsidRDefault="0044454C" w:rsidP="00C1309C">
            <w:pPr>
              <w:pStyle w:val="TAH"/>
            </w:pPr>
            <w:r w:rsidRPr="00D7544F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DCFC013" w14:textId="77777777" w:rsidR="0044454C" w:rsidRPr="00D7544F" w:rsidRDefault="0044454C" w:rsidP="00C1309C">
            <w:pPr>
              <w:pStyle w:val="TAH"/>
            </w:pPr>
            <w:r w:rsidRPr="00D7544F">
              <w:t>Cardinality</w:t>
            </w:r>
          </w:p>
        </w:tc>
        <w:tc>
          <w:tcPr>
            <w:tcW w:w="3827" w:type="dxa"/>
            <w:shd w:val="clear" w:color="auto" w:fill="C0C0C0"/>
            <w:hideMark/>
          </w:tcPr>
          <w:p w14:paraId="160852FA" w14:textId="77777777" w:rsidR="0044454C" w:rsidRPr="00D7544F" w:rsidRDefault="0044454C" w:rsidP="00C1309C">
            <w:pPr>
              <w:pStyle w:val="TAH"/>
              <w:rPr>
                <w:rFonts w:cs="Arial"/>
                <w:szCs w:val="18"/>
              </w:rPr>
            </w:pPr>
            <w:r w:rsidRPr="00D7544F">
              <w:rPr>
                <w:rFonts w:cs="Arial"/>
                <w:szCs w:val="18"/>
              </w:rPr>
              <w:t>Description</w:t>
            </w:r>
          </w:p>
        </w:tc>
        <w:tc>
          <w:tcPr>
            <w:tcW w:w="1448" w:type="dxa"/>
            <w:shd w:val="clear" w:color="auto" w:fill="C0C0C0"/>
          </w:tcPr>
          <w:p w14:paraId="5863EB87" w14:textId="77777777" w:rsidR="0044454C" w:rsidRPr="00D7544F" w:rsidRDefault="0044454C" w:rsidP="00C1309C">
            <w:pPr>
              <w:pStyle w:val="TAH"/>
              <w:rPr>
                <w:rFonts w:cs="Arial"/>
                <w:szCs w:val="18"/>
              </w:rPr>
            </w:pPr>
            <w:r w:rsidRPr="00D7544F">
              <w:t>Applicability</w:t>
            </w:r>
          </w:p>
        </w:tc>
      </w:tr>
      <w:tr w:rsidR="0044454C" w:rsidRPr="00D7544F" w14:paraId="5AFE81E0" w14:textId="77777777" w:rsidTr="00C1309C">
        <w:trPr>
          <w:jc w:val="center"/>
        </w:trPr>
        <w:tc>
          <w:tcPr>
            <w:tcW w:w="1430" w:type="dxa"/>
          </w:tcPr>
          <w:p w14:paraId="62311356" w14:textId="77777777" w:rsidR="0044454C" w:rsidRPr="00D7544F" w:rsidRDefault="0044454C" w:rsidP="00C1309C">
            <w:pPr>
              <w:pStyle w:val="TAL"/>
            </w:pPr>
            <w:proofErr w:type="spellStart"/>
            <w:r w:rsidRPr="00D7544F">
              <w:t>valSvcAreaId</w:t>
            </w:r>
            <w:proofErr w:type="spellEnd"/>
          </w:p>
        </w:tc>
        <w:tc>
          <w:tcPr>
            <w:tcW w:w="1006" w:type="dxa"/>
          </w:tcPr>
          <w:p w14:paraId="0FBFB95D" w14:textId="77777777" w:rsidR="0044454C" w:rsidRPr="00D7544F" w:rsidRDefault="0044454C" w:rsidP="00C1309C">
            <w:pPr>
              <w:pStyle w:val="TAL"/>
            </w:pPr>
            <w:r w:rsidRPr="00D7544F">
              <w:t>string</w:t>
            </w:r>
          </w:p>
        </w:tc>
        <w:tc>
          <w:tcPr>
            <w:tcW w:w="820" w:type="dxa"/>
          </w:tcPr>
          <w:p w14:paraId="4936E692" w14:textId="77777777" w:rsidR="0044454C" w:rsidRPr="00D7544F" w:rsidRDefault="0044454C" w:rsidP="00C1309C">
            <w:pPr>
              <w:pStyle w:val="TAC"/>
              <w:rPr>
                <w:lang w:eastAsia="zh-CN"/>
              </w:rPr>
            </w:pPr>
            <w:r w:rsidRPr="00D7544F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A385B4F" w14:textId="77777777" w:rsidR="0044454C" w:rsidRPr="00D7544F" w:rsidRDefault="0044454C" w:rsidP="00C1309C">
            <w:pPr>
              <w:pStyle w:val="TAL"/>
            </w:pPr>
            <w:r w:rsidRPr="00D7544F">
              <w:t>1</w:t>
            </w:r>
          </w:p>
        </w:tc>
        <w:tc>
          <w:tcPr>
            <w:tcW w:w="3827" w:type="dxa"/>
          </w:tcPr>
          <w:p w14:paraId="3F13D199" w14:textId="77777777" w:rsidR="0044454C" w:rsidRPr="00D7544F" w:rsidRDefault="0044454C" w:rsidP="00C1309C">
            <w:pPr>
              <w:pStyle w:val="TAL"/>
              <w:rPr>
                <w:rFonts w:cs="Arial"/>
                <w:szCs w:val="18"/>
              </w:rPr>
            </w:pPr>
            <w:r w:rsidRPr="00D7544F">
              <w:rPr>
                <w:rFonts w:cs="Arial"/>
              </w:rPr>
              <w:t>Represents the VAL service area ID.</w:t>
            </w:r>
          </w:p>
        </w:tc>
        <w:tc>
          <w:tcPr>
            <w:tcW w:w="1448" w:type="dxa"/>
          </w:tcPr>
          <w:p w14:paraId="765CA3A2" w14:textId="77777777" w:rsidR="0044454C" w:rsidRPr="00D7544F" w:rsidRDefault="0044454C" w:rsidP="00C1309C">
            <w:pPr>
              <w:pStyle w:val="TAL"/>
              <w:rPr>
                <w:rFonts w:cs="Arial"/>
                <w:szCs w:val="18"/>
              </w:rPr>
            </w:pPr>
          </w:p>
        </w:tc>
      </w:tr>
      <w:tr w:rsidR="0044454C" w:rsidRPr="00D7544F" w14:paraId="1D00412E" w14:textId="77777777" w:rsidTr="00C1309C">
        <w:trPr>
          <w:jc w:val="center"/>
        </w:trPr>
        <w:tc>
          <w:tcPr>
            <w:tcW w:w="1430" w:type="dxa"/>
          </w:tcPr>
          <w:p w14:paraId="70C94A4F" w14:textId="77777777" w:rsidR="0044454C" w:rsidRPr="00D7544F" w:rsidRDefault="0044454C" w:rsidP="00C1309C">
            <w:pPr>
              <w:pStyle w:val="TAL"/>
              <w:rPr>
                <w:rFonts w:cs="Arial"/>
                <w:lang w:eastAsia="zh-CN"/>
              </w:rPr>
            </w:pPr>
            <w:r w:rsidRPr="00D7544F">
              <w:t>locations</w:t>
            </w:r>
          </w:p>
        </w:tc>
        <w:tc>
          <w:tcPr>
            <w:tcW w:w="1006" w:type="dxa"/>
          </w:tcPr>
          <w:p w14:paraId="7534B407" w14:textId="77777777" w:rsidR="0044454C" w:rsidRPr="00D7544F" w:rsidRDefault="0044454C" w:rsidP="00C1309C">
            <w:pPr>
              <w:pStyle w:val="TAL"/>
              <w:rPr>
                <w:lang w:eastAsia="zh-CN"/>
              </w:rPr>
            </w:pPr>
            <w:proofErr w:type="gramStart"/>
            <w:r w:rsidRPr="00D7544F">
              <w:t>array(</w:t>
            </w:r>
            <w:proofErr w:type="gramEnd"/>
            <w:r w:rsidRPr="00D7544F">
              <w:rPr>
                <w:lang w:eastAsia="zh-CN"/>
              </w:rPr>
              <w:t>LocationArea5G</w:t>
            </w:r>
            <w:r w:rsidRPr="00D7544F">
              <w:t>)</w:t>
            </w:r>
          </w:p>
        </w:tc>
        <w:tc>
          <w:tcPr>
            <w:tcW w:w="820" w:type="dxa"/>
          </w:tcPr>
          <w:p w14:paraId="01EB7026" w14:textId="77777777" w:rsidR="0044454C" w:rsidRPr="00D7544F" w:rsidRDefault="0044454C" w:rsidP="00C1309C">
            <w:pPr>
              <w:pStyle w:val="TAC"/>
              <w:rPr>
                <w:lang w:eastAsia="zh-CN"/>
              </w:rPr>
            </w:pPr>
            <w:r w:rsidRPr="00D7544F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403A222B" w14:textId="77777777" w:rsidR="0044454C" w:rsidRPr="00D7544F" w:rsidRDefault="0044454C" w:rsidP="00C1309C">
            <w:pPr>
              <w:pStyle w:val="TAL"/>
              <w:rPr>
                <w:lang w:eastAsia="zh-CN"/>
              </w:rPr>
            </w:pPr>
            <w:proofErr w:type="gramStart"/>
            <w:r w:rsidRPr="00D7544F">
              <w:t>1..N</w:t>
            </w:r>
            <w:proofErr w:type="gramEnd"/>
          </w:p>
        </w:tc>
        <w:tc>
          <w:tcPr>
            <w:tcW w:w="3827" w:type="dxa"/>
          </w:tcPr>
          <w:p w14:paraId="113DA697" w14:textId="77777777" w:rsidR="0044454C" w:rsidRPr="00D7544F" w:rsidRDefault="0044454C" w:rsidP="00C1309C">
            <w:pPr>
              <w:pStyle w:val="TAL"/>
              <w:rPr>
                <w:rFonts w:cs="Arial"/>
              </w:rPr>
            </w:pPr>
            <w:r w:rsidRPr="00D7544F">
              <w:t>Represents the locations associated with the VAL service area.</w:t>
            </w:r>
          </w:p>
        </w:tc>
        <w:tc>
          <w:tcPr>
            <w:tcW w:w="1448" w:type="dxa"/>
          </w:tcPr>
          <w:p w14:paraId="052CA69B" w14:textId="77777777" w:rsidR="0044454C" w:rsidRPr="00D7544F" w:rsidRDefault="0044454C" w:rsidP="00C1309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DD15662" w14:textId="77777777" w:rsidR="0044454C" w:rsidRPr="00D7544F" w:rsidRDefault="0044454C" w:rsidP="0044454C"/>
    <w:p w14:paraId="52EBAAD1" w14:textId="326570AF" w:rsidR="0044454C" w:rsidRPr="00D7544F" w:rsidRDefault="0044454C" w:rsidP="0044454C">
      <w:pPr>
        <w:pStyle w:val="EditorsNote"/>
      </w:pPr>
      <w:r w:rsidRPr="00D7544F">
        <w:t>Editor's note: The applicability of the LocationArea5G data structure for the "location" attribute is FFS.</w:t>
      </w:r>
    </w:p>
    <w:p w14:paraId="3604FD20" w14:textId="09928C61" w:rsidR="0044454C" w:rsidRPr="00D7544F" w:rsidDel="00181310" w:rsidRDefault="0044454C" w:rsidP="0044454C">
      <w:pPr>
        <w:pStyle w:val="EditorsNote"/>
        <w:rPr>
          <w:del w:id="16" w:author="Igor Pastushok" w:date="2023-11-02T09:44:00Z"/>
        </w:rPr>
      </w:pPr>
      <w:del w:id="17" w:author="Igor Pastushok" w:date="2023-11-02T09:44:00Z">
        <w:r w:rsidRPr="00D7544F" w:rsidDel="00181310">
          <w:rPr>
            <w:lang w:eastAsia="zh-CN"/>
          </w:rPr>
          <w:delText>Editor's note: The format of the "</w:delText>
        </w:r>
        <w:r w:rsidRPr="00D7544F" w:rsidDel="00181310">
          <w:delText>valSvcAreaId" attribute is FFS.</w:delText>
        </w:r>
      </w:del>
    </w:p>
    <w:p w14:paraId="53AD349B" w14:textId="77777777" w:rsidR="00B546C8" w:rsidRPr="0044454C" w:rsidRDefault="00B546C8" w:rsidP="00B546C8">
      <w:pPr>
        <w:rPr>
          <w:lang w:eastAsia="zh-CN"/>
        </w:rPr>
      </w:pPr>
    </w:p>
    <w:bookmarkEnd w:id="8"/>
    <w:bookmarkEnd w:id="9"/>
    <w:bookmarkEnd w:id="10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71EE3" w14:textId="77777777" w:rsidR="00751A4B" w:rsidRDefault="00751A4B">
      <w:r>
        <w:separator/>
      </w:r>
    </w:p>
  </w:endnote>
  <w:endnote w:type="continuationSeparator" w:id="0">
    <w:p w14:paraId="5170AA83" w14:textId="77777777" w:rsidR="00751A4B" w:rsidRDefault="00751A4B">
      <w:r>
        <w:continuationSeparator/>
      </w:r>
    </w:p>
  </w:endnote>
  <w:endnote w:type="continuationNotice" w:id="1">
    <w:p w14:paraId="4098CECD" w14:textId="77777777" w:rsidR="00751A4B" w:rsidRDefault="00751A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6E851" w14:textId="77777777" w:rsidR="00751A4B" w:rsidRDefault="00751A4B">
      <w:r>
        <w:separator/>
      </w:r>
    </w:p>
  </w:footnote>
  <w:footnote w:type="continuationSeparator" w:id="0">
    <w:p w14:paraId="36A1FFB8" w14:textId="77777777" w:rsidR="00751A4B" w:rsidRDefault="00751A4B">
      <w:r>
        <w:continuationSeparator/>
      </w:r>
    </w:p>
  </w:footnote>
  <w:footnote w:type="continuationNotice" w:id="1">
    <w:p w14:paraId="3664147E" w14:textId="77777777" w:rsidR="00751A4B" w:rsidRDefault="00751A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310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5EB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230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3DEC"/>
    <w:rsid w:val="0031524F"/>
    <w:rsid w:val="00317357"/>
    <w:rsid w:val="0032045D"/>
    <w:rsid w:val="00322B2C"/>
    <w:rsid w:val="00323515"/>
    <w:rsid w:val="00324105"/>
    <w:rsid w:val="00325506"/>
    <w:rsid w:val="00326BB6"/>
    <w:rsid w:val="003302F1"/>
    <w:rsid w:val="003309F5"/>
    <w:rsid w:val="00330F2C"/>
    <w:rsid w:val="003330C4"/>
    <w:rsid w:val="00333BAF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5E01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54C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0B13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09B7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2DD4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3FA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46327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BED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1AE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5B5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1A4B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4780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1C9D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6BAE"/>
    <w:rsid w:val="009677C7"/>
    <w:rsid w:val="00967EF4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863FE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C7A82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6896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99E"/>
    <w:rsid w:val="00AC2BAA"/>
    <w:rsid w:val="00AC2E99"/>
    <w:rsid w:val="00AC3197"/>
    <w:rsid w:val="00AC3395"/>
    <w:rsid w:val="00AC35E6"/>
    <w:rsid w:val="00AC39C5"/>
    <w:rsid w:val="00AC3C67"/>
    <w:rsid w:val="00AC3E14"/>
    <w:rsid w:val="00AC3E7B"/>
    <w:rsid w:val="00AC57DB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A70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0F89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CE2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7B"/>
    <w:rsid w:val="00BF4AE4"/>
    <w:rsid w:val="00BF64E6"/>
    <w:rsid w:val="00BF6635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47784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C00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4317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320F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2E55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EF6AFE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5BCC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2518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1105</cp:revision>
  <cp:lastPrinted>1900-01-01T00:55:00Z</cp:lastPrinted>
  <dcterms:created xsi:type="dcterms:W3CDTF">2022-02-24T21:17:00Z</dcterms:created>
  <dcterms:modified xsi:type="dcterms:W3CDTF">2023-11-06T10:45:00Z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