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581817FB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092BAB">
        <w:fldChar w:fldCharType="begin"/>
      </w:r>
      <w:r w:rsidR="00092BAB">
        <w:instrText xml:space="preserve"> DOCPROPERTY  TSG/WGRef  \* MERGEFORMAT </w:instrText>
      </w:r>
      <w:r w:rsidR="00092BAB">
        <w:fldChar w:fldCharType="separate"/>
      </w:r>
      <w:r w:rsidR="0075029C">
        <w:rPr>
          <w:b/>
          <w:noProof/>
          <w:sz w:val="24"/>
        </w:rPr>
        <w:t>CT</w:t>
      </w:r>
      <w:r w:rsidRPr="005D6207">
        <w:rPr>
          <w:b/>
          <w:noProof/>
          <w:sz w:val="24"/>
        </w:rPr>
        <w:t xml:space="preserve"> WG</w:t>
      </w:r>
      <w:r w:rsidR="0075029C">
        <w:rPr>
          <w:b/>
          <w:noProof/>
          <w:sz w:val="24"/>
        </w:rPr>
        <w:t>3</w:t>
      </w:r>
      <w:r w:rsidR="00092BAB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</w:t>
      </w:r>
      <w:r w:rsidR="00BA7902">
        <w:rPr>
          <w:b/>
          <w:noProof/>
          <w:sz w:val="24"/>
        </w:rPr>
        <w:t>1</w:t>
      </w:r>
      <w:r w:rsidRPr="005D6207">
        <w:rPr>
          <w:b/>
          <w:i/>
          <w:noProof/>
          <w:sz w:val="28"/>
        </w:rPr>
        <w:tab/>
      </w:r>
      <w:r w:rsidR="00092BAB" w:rsidRPr="00092BAB">
        <w:rPr>
          <w:b/>
          <w:i/>
          <w:noProof/>
          <w:sz w:val="28"/>
        </w:rPr>
        <w:t>C3-235333</w:t>
      </w:r>
    </w:p>
    <w:p w14:paraId="587D9EA4" w14:textId="63DD9B75" w:rsidR="00303786" w:rsidRDefault="00BA7902" w:rsidP="00303786">
      <w:pPr>
        <w:rPr>
          <w:rFonts w:ascii="Arial" w:hAnsi="Arial" w:cs="Arial"/>
        </w:rPr>
      </w:pPr>
      <w:r w:rsidRPr="005049F3">
        <w:rPr>
          <w:rFonts w:ascii="Arial" w:hAnsi="Arial"/>
          <w:b/>
          <w:noProof/>
          <w:sz w:val="24"/>
        </w:rPr>
        <w:t xml:space="preserve">Chicago, </w:t>
      </w:r>
      <w:r w:rsidR="00E669A6">
        <w:rPr>
          <w:rFonts w:ascii="Arial" w:hAnsi="Arial"/>
          <w:b/>
          <w:noProof/>
          <w:sz w:val="24"/>
        </w:rPr>
        <w:t>United States</w:t>
      </w:r>
      <w:r w:rsidR="00303786" w:rsidRPr="00DA497D">
        <w:rPr>
          <w:rFonts w:ascii="Arial" w:hAnsi="Arial"/>
          <w:b/>
          <w:noProof/>
          <w:sz w:val="24"/>
        </w:rPr>
        <w:t xml:space="preserve">, </w:t>
      </w:r>
      <w:r w:rsidR="00280AE7">
        <w:rPr>
          <w:rFonts w:ascii="Arial" w:hAnsi="Arial"/>
          <w:b/>
          <w:noProof/>
          <w:sz w:val="24"/>
        </w:rPr>
        <w:t>13</w:t>
      </w:r>
      <w:r w:rsidR="00303786">
        <w:rPr>
          <w:rFonts w:ascii="Arial" w:hAnsi="Arial"/>
          <w:b/>
          <w:noProof/>
          <w:sz w:val="24"/>
        </w:rPr>
        <w:t>th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 w:rsidR="00303786">
        <w:rPr>
          <w:rFonts w:ascii="Arial" w:hAnsi="Arial"/>
          <w:b/>
          <w:noProof/>
          <w:sz w:val="24"/>
        </w:rPr>
        <w:t>–</w:t>
      </w:r>
      <w:r w:rsidR="00303786" w:rsidRPr="00DA497D">
        <w:rPr>
          <w:rFonts w:ascii="Arial" w:hAnsi="Arial"/>
          <w:b/>
          <w:noProof/>
          <w:sz w:val="24"/>
        </w:rPr>
        <w:t xml:space="preserve"> 1</w:t>
      </w:r>
      <w:r w:rsidR="00280AE7">
        <w:rPr>
          <w:rFonts w:ascii="Arial" w:hAnsi="Arial"/>
          <w:b/>
          <w:noProof/>
          <w:sz w:val="24"/>
        </w:rPr>
        <w:t>7</w:t>
      </w:r>
      <w:r w:rsidR="00303786">
        <w:rPr>
          <w:rFonts w:ascii="Arial" w:hAnsi="Arial"/>
          <w:b/>
          <w:noProof/>
          <w:sz w:val="24"/>
        </w:rPr>
        <w:t>th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="00303786" w:rsidRPr="00DA497D">
        <w:rPr>
          <w:rFonts w:ascii="Arial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514D5A" w:rsidR="001E41F3" w:rsidRPr="005D6207" w:rsidRDefault="00092B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3302F1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5F311" w:rsidR="001E41F3" w:rsidRPr="005D6207" w:rsidRDefault="00092BAB" w:rsidP="00547111">
            <w:pPr>
              <w:pStyle w:val="CRCoverPage"/>
              <w:spacing w:after="0"/>
              <w:rPr>
                <w:noProof/>
              </w:rPr>
            </w:pPr>
            <w:r w:rsidRPr="00092BAB"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734DBD" w:rsidR="001E41F3" w:rsidRPr="005D6207" w:rsidRDefault="00092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3302F1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93FC22" w:rsidR="001E41F3" w:rsidRPr="00B77D35" w:rsidRDefault="003302F1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>EN resolution for the VAL</w:t>
            </w:r>
            <w:r w:rsidR="00966BAE">
              <w:rPr>
                <w:lang w:eastAsia="zh-CN"/>
              </w:rPr>
              <w:t xml:space="preserve"> service area location representation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092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71E0C8" w:rsidR="001E41F3" w:rsidRPr="005D6207" w:rsidRDefault="003302F1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DE2D9" w:rsidR="001E41F3" w:rsidRPr="005D6207" w:rsidRDefault="00092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D61D77" w:rsidRPr="005D6207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2E53CE">
              <w:rPr>
                <w:noProof/>
              </w:rPr>
              <w:t>1</w:t>
            </w:r>
            <w:r w:rsidR="00692ABD">
              <w:rPr>
                <w:noProof/>
              </w:rPr>
              <w:t>0</w:t>
            </w:r>
            <w:r w:rsidR="00B03896" w:rsidRPr="005D6207">
              <w:rPr>
                <w:noProof/>
              </w:rPr>
              <w:t>-</w:t>
            </w:r>
            <w:r w:rsidR="002E53CE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95438" w:rsidR="001E41F3" w:rsidRPr="005D6207" w:rsidRDefault="003F1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092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40FFE" w:rsidRPr="005D62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25597" w14:textId="2670ED12" w:rsidR="009F614D" w:rsidRDefault="009F614D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5B2DD4">
              <w:rPr>
                <w:noProof/>
              </w:rPr>
              <w:t>#</w:t>
            </w:r>
            <w:r w:rsidR="007E4780" w:rsidRPr="007E4780">
              <w:rPr>
                <w:noProof/>
              </w:rPr>
              <w:t>0244</w:t>
            </w:r>
            <w:r w:rsidR="007E4780">
              <w:rPr>
                <w:noProof/>
              </w:rPr>
              <w:t xml:space="preserve"> of 23.434 was agreed in </w:t>
            </w:r>
            <w:r w:rsidR="009863FE">
              <w:rPr>
                <w:noProof/>
              </w:rPr>
              <w:t>SA6#57 meeting.</w:t>
            </w:r>
          </w:p>
          <w:p w14:paraId="1E33437C" w14:textId="63BCEBDA" w:rsidR="009863FE" w:rsidRDefault="009C7A82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agreed change in clause 9.3.13.1 clarifies:</w:t>
            </w:r>
          </w:p>
          <w:p w14:paraId="5FB7DEEC" w14:textId="08123192" w:rsidR="009C7A82" w:rsidRPr="009C7A82" w:rsidRDefault="009C7A82" w:rsidP="000363D0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9C7A82">
              <w:rPr>
                <w:i/>
                <w:iCs/>
                <w:noProof/>
              </w:rPr>
              <w:t>“The VAL service area refers to the geographical area(s) (</w:t>
            </w:r>
            <w:r w:rsidRPr="009C7A82">
              <w:rPr>
                <w:i/>
                <w:iCs/>
                <w:noProof/>
                <w:highlight w:val="cyan"/>
              </w:rPr>
              <w:t>e.g., coordinates, civic addresses, network areas) served by a VAL server</w:t>
            </w:r>
            <w:r w:rsidRPr="009C7A82">
              <w:rPr>
                <w:i/>
                <w:iCs/>
                <w:noProof/>
              </w:rPr>
              <w:t>"</w:t>
            </w:r>
          </w:p>
          <w:p w14:paraId="4C841313" w14:textId="77777777" w:rsidR="00DC320F" w:rsidRDefault="00DC320F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58BB92" w14:textId="77777777" w:rsidR="00D62EEB" w:rsidRDefault="00B40F89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 VAL service area </w:t>
            </w:r>
            <w:r w:rsidR="006213FA">
              <w:rPr>
                <w:noProof/>
              </w:rPr>
              <w:t xml:space="preserve">is represented as </w:t>
            </w:r>
            <w:r w:rsidR="001C35EB">
              <w:rPr>
                <w:noProof/>
              </w:rPr>
              <w:t xml:space="preserve">LocationArea5G and the related EN </w:t>
            </w:r>
            <w:r w:rsidR="00AE5A70">
              <w:rPr>
                <w:noProof/>
              </w:rPr>
              <w:t>can be removed</w:t>
            </w:r>
            <w:r w:rsidR="00646327">
              <w:rPr>
                <w:noProof/>
              </w:rPr>
              <w:t>, i.e.:</w:t>
            </w:r>
          </w:p>
          <w:p w14:paraId="708AA7DE" w14:textId="007B11E9" w:rsidR="00FE5BCC" w:rsidRPr="00F10EAA" w:rsidRDefault="00646327" w:rsidP="00F10EAA">
            <w:pPr>
              <w:pStyle w:val="EditorsNote"/>
            </w:pPr>
            <w:r w:rsidRPr="00D7544F">
              <w:t>Editor's note: The applicability of the LocationArea5G data structure for the "location" attribute is FFS.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B3A0FC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</w:t>
            </w:r>
            <w:r w:rsidR="00C71C00">
              <w:rPr>
                <w:noProof/>
              </w:rPr>
              <w:t>resolves EN in the VALServiceAreaConfiguration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194185" w:rsidR="001817AA" w:rsidRPr="005D6207" w:rsidRDefault="00BF4A7B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release cannot be frozen without the EN</w:t>
            </w:r>
            <w:r w:rsidR="00FE5BCC">
              <w:rPr>
                <w:noProof/>
              </w:rPr>
              <w:t>s</w:t>
            </w:r>
            <w:r>
              <w:rPr>
                <w:noProof/>
              </w:rPr>
              <w:t xml:space="preserve"> resolution.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9F17D7" w:rsidR="001E41F3" w:rsidRPr="005D6207" w:rsidRDefault="00EF6AFE">
            <w:pPr>
              <w:pStyle w:val="CRCoverPage"/>
              <w:spacing w:after="0"/>
              <w:ind w:left="100"/>
              <w:rPr>
                <w:noProof/>
              </w:rPr>
            </w:pPr>
            <w:r w:rsidRPr="00D7544F">
              <w:rPr>
                <w:lang w:eastAsia="zh-CN"/>
              </w:rPr>
              <w:t>7.1.3.4.2.2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AB843F" w:rsidR="001E41F3" w:rsidRPr="005D6207" w:rsidRDefault="00967E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FD611F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6253E4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AC57DB">
              <w:rPr>
                <w:noProof/>
              </w:rPr>
              <w:t> </w:t>
            </w:r>
            <w:r w:rsidR="00967EF4">
              <w:rPr>
                <w:noProof/>
              </w:rPr>
              <w:t>23.434</w:t>
            </w:r>
            <w:r w:rsidRPr="005D6207">
              <w:rPr>
                <w:noProof/>
              </w:rPr>
              <w:t xml:space="preserve"> CR</w:t>
            </w:r>
            <w:r w:rsidR="00AC57DB">
              <w:rPr>
                <w:noProof/>
              </w:rPr>
              <w:t>#</w:t>
            </w:r>
            <w:r w:rsidR="00967EF4" w:rsidRPr="00967EF4">
              <w:rPr>
                <w:noProof/>
              </w:rPr>
              <w:t>0244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2575BB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F6AFE">
              <w:rPr>
                <w:noProof/>
              </w:rPr>
              <w:t>does not impact OpenAPI file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4FCA733" w14:textId="77777777" w:rsidR="0044454C" w:rsidRPr="00D7544F" w:rsidRDefault="0044454C" w:rsidP="0044454C">
      <w:pPr>
        <w:pStyle w:val="Heading6"/>
        <w:rPr>
          <w:lang w:eastAsia="zh-CN"/>
        </w:rPr>
      </w:pPr>
      <w:bookmarkStart w:id="2" w:name="_Toc120544590"/>
      <w:bookmarkStart w:id="3" w:name="_Toc138755030"/>
      <w:bookmarkStart w:id="4" w:name="_Toc144222405"/>
      <w:bookmarkStart w:id="5" w:name="_Toc131692884"/>
      <w:bookmarkStart w:id="6" w:name="_Toc122516701"/>
      <w:bookmarkStart w:id="7" w:name="_Toc122516723"/>
      <w:r w:rsidRPr="00D7544F">
        <w:rPr>
          <w:lang w:eastAsia="zh-CN"/>
        </w:rPr>
        <w:t>7.1.3.4.2.2</w:t>
      </w:r>
      <w:r w:rsidRPr="00D7544F">
        <w:rPr>
          <w:lang w:eastAsia="zh-CN"/>
        </w:rPr>
        <w:tab/>
        <w:t>Type:</w:t>
      </w:r>
      <w:r w:rsidRPr="00D7544F">
        <w:rPr>
          <w:noProof/>
        </w:rPr>
        <w:t xml:space="preserve"> </w:t>
      </w:r>
      <w:bookmarkEnd w:id="2"/>
      <w:r w:rsidRPr="00D7544F">
        <w:rPr>
          <w:noProof/>
        </w:rPr>
        <w:t>ValServiceArea</w:t>
      </w:r>
      <w:bookmarkEnd w:id="3"/>
      <w:bookmarkEnd w:id="4"/>
    </w:p>
    <w:p w14:paraId="0BA706FA" w14:textId="77777777" w:rsidR="0044454C" w:rsidRPr="00D7544F" w:rsidRDefault="0044454C" w:rsidP="0044454C">
      <w:pPr>
        <w:pStyle w:val="TH"/>
      </w:pPr>
      <w:r w:rsidRPr="00D7544F">
        <w:rPr>
          <w:noProof/>
        </w:rPr>
        <w:t>Table 7.1.3.4.2.2</w:t>
      </w:r>
      <w:r w:rsidRPr="00D7544F">
        <w:t xml:space="preserve">-1: </w:t>
      </w:r>
      <w:r w:rsidRPr="00D7544F">
        <w:rPr>
          <w:noProof/>
        </w:rPr>
        <w:t>Definition of type ValServiceArea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820"/>
        <w:gridCol w:w="1134"/>
        <w:gridCol w:w="3827"/>
        <w:gridCol w:w="1448"/>
      </w:tblGrid>
      <w:tr w:rsidR="0044454C" w:rsidRPr="00D7544F" w14:paraId="0C4F886A" w14:textId="77777777" w:rsidTr="00C1309C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1C3682F" w14:textId="77777777" w:rsidR="0044454C" w:rsidRPr="00D7544F" w:rsidRDefault="0044454C" w:rsidP="00C1309C">
            <w:pPr>
              <w:pStyle w:val="TAH"/>
            </w:pPr>
            <w:r w:rsidRPr="00D7544F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608091DD" w14:textId="77777777" w:rsidR="0044454C" w:rsidRPr="00D7544F" w:rsidRDefault="0044454C" w:rsidP="00C1309C">
            <w:pPr>
              <w:pStyle w:val="TAH"/>
            </w:pPr>
            <w:r w:rsidRPr="00D7544F">
              <w:t>Data type</w:t>
            </w:r>
          </w:p>
        </w:tc>
        <w:tc>
          <w:tcPr>
            <w:tcW w:w="820" w:type="dxa"/>
            <w:shd w:val="clear" w:color="auto" w:fill="C0C0C0"/>
            <w:hideMark/>
          </w:tcPr>
          <w:p w14:paraId="3F68AD5E" w14:textId="77777777" w:rsidR="0044454C" w:rsidRPr="00D7544F" w:rsidRDefault="0044454C" w:rsidP="00C1309C">
            <w:pPr>
              <w:pStyle w:val="TAH"/>
            </w:pPr>
            <w:r w:rsidRPr="00D7544F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DCFC013" w14:textId="77777777" w:rsidR="0044454C" w:rsidRPr="00D7544F" w:rsidRDefault="0044454C" w:rsidP="00C1309C">
            <w:pPr>
              <w:pStyle w:val="TAH"/>
            </w:pPr>
            <w:r w:rsidRPr="00D7544F">
              <w:t>Cardinality</w:t>
            </w:r>
          </w:p>
        </w:tc>
        <w:tc>
          <w:tcPr>
            <w:tcW w:w="3827" w:type="dxa"/>
            <w:shd w:val="clear" w:color="auto" w:fill="C0C0C0"/>
            <w:hideMark/>
          </w:tcPr>
          <w:p w14:paraId="160852FA" w14:textId="77777777" w:rsidR="0044454C" w:rsidRPr="00D7544F" w:rsidRDefault="0044454C" w:rsidP="00C1309C">
            <w:pPr>
              <w:pStyle w:val="TAH"/>
              <w:rPr>
                <w:rFonts w:cs="Arial"/>
                <w:szCs w:val="18"/>
              </w:rPr>
            </w:pPr>
            <w:r w:rsidRPr="00D7544F">
              <w:rPr>
                <w:rFonts w:cs="Arial"/>
                <w:szCs w:val="18"/>
              </w:rPr>
              <w:t>Description</w:t>
            </w:r>
          </w:p>
        </w:tc>
        <w:tc>
          <w:tcPr>
            <w:tcW w:w="1448" w:type="dxa"/>
            <w:shd w:val="clear" w:color="auto" w:fill="C0C0C0"/>
          </w:tcPr>
          <w:p w14:paraId="5863EB87" w14:textId="77777777" w:rsidR="0044454C" w:rsidRPr="00D7544F" w:rsidRDefault="0044454C" w:rsidP="00C1309C">
            <w:pPr>
              <w:pStyle w:val="TAH"/>
              <w:rPr>
                <w:rFonts w:cs="Arial"/>
                <w:szCs w:val="18"/>
              </w:rPr>
            </w:pPr>
            <w:r w:rsidRPr="00D7544F">
              <w:t>Applicability</w:t>
            </w:r>
          </w:p>
        </w:tc>
      </w:tr>
      <w:tr w:rsidR="0044454C" w:rsidRPr="00D7544F" w14:paraId="5AFE81E0" w14:textId="77777777" w:rsidTr="00C1309C">
        <w:trPr>
          <w:jc w:val="center"/>
        </w:trPr>
        <w:tc>
          <w:tcPr>
            <w:tcW w:w="1430" w:type="dxa"/>
          </w:tcPr>
          <w:p w14:paraId="62311356" w14:textId="77777777" w:rsidR="0044454C" w:rsidRPr="00D7544F" w:rsidRDefault="0044454C" w:rsidP="00C1309C">
            <w:pPr>
              <w:pStyle w:val="TAL"/>
            </w:pPr>
            <w:proofErr w:type="spellStart"/>
            <w:r w:rsidRPr="00D7544F">
              <w:t>valSvcAreaId</w:t>
            </w:r>
            <w:proofErr w:type="spellEnd"/>
          </w:p>
        </w:tc>
        <w:tc>
          <w:tcPr>
            <w:tcW w:w="1006" w:type="dxa"/>
          </w:tcPr>
          <w:p w14:paraId="0FBFB95D" w14:textId="77777777" w:rsidR="0044454C" w:rsidRPr="00D7544F" w:rsidRDefault="0044454C" w:rsidP="00C1309C">
            <w:pPr>
              <w:pStyle w:val="TAL"/>
            </w:pPr>
            <w:r w:rsidRPr="00D7544F">
              <w:t>string</w:t>
            </w:r>
          </w:p>
        </w:tc>
        <w:tc>
          <w:tcPr>
            <w:tcW w:w="820" w:type="dxa"/>
          </w:tcPr>
          <w:p w14:paraId="4936E692" w14:textId="77777777" w:rsidR="0044454C" w:rsidRPr="00D7544F" w:rsidRDefault="0044454C" w:rsidP="00C1309C">
            <w:pPr>
              <w:pStyle w:val="TAC"/>
              <w:rPr>
                <w:lang w:eastAsia="zh-CN"/>
              </w:rPr>
            </w:pPr>
            <w:r w:rsidRPr="00D7544F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A385B4F" w14:textId="77777777" w:rsidR="0044454C" w:rsidRPr="00D7544F" w:rsidRDefault="0044454C" w:rsidP="00C1309C">
            <w:pPr>
              <w:pStyle w:val="TAL"/>
            </w:pPr>
            <w:r w:rsidRPr="00D7544F">
              <w:t>1</w:t>
            </w:r>
          </w:p>
        </w:tc>
        <w:tc>
          <w:tcPr>
            <w:tcW w:w="3827" w:type="dxa"/>
          </w:tcPr>
          <w:p w14:paraId="3F13D199" w14:textId="77777777" w:rsidR="0044454C" w:rsidRPr="00D7544F" w:rsidRDefault="0044454C" w:rsidP="00C1309C">
            <w:pPr>
              <w:pStyle w:val="TAL"/>
              <w:rPr>
                <w:rFonts w:cs="Arial"/>
                <w:szCs w:val="18"/>
              </w:rPr>
            </w:pPr>
            <w:r w:rsidRPr="00D7544F">
              <w:rPr>
                <w:rFonts w:cs="Arial"/>
              </w:rPr>
              <w:t>Represents the VAL service area ID.</w:t>
            </w:r>
          </w:p>
        </w:tc>
        <w:tc>
          <w:tcPr>
            <w:tcW w:w="1448" w:type="dxa"/>
          </w:tcPr>
          <w:p w14:paraId="765CA3A2" w14:textId="77777777" w:rsidR="0044454C" w:rsidRPr="00D7544F" w:rsidRDefault="0044454C" w:rsidP="00C1309C">
            <w:pPr>
              <w:pStyle w:val="TAL"/>
              <w:rPr>
                <w:rFonts w:cs="Arial"/>
                <w:szCs w:val="18"/>
              </w:rPr>
            </w:pPr>
          </w:p>
        </w:tc>
      </w:tr>
      <w:tr w:rsidR="0044454C" w:rsidRPr="00D7544F" w14:paraId="1D00412E" w14:textId="77777777" w:rsidTr="00C1309C">
        <w:trPr>
          <w:jc w:val="center"/>
        </w:trPr>
        <w:tc>
          <w:tcPr>
            <w:tcW w:w="1430" w:type="dxa"/>
          </w:tcPr>
          <w:p w14:paraId="70C94A4F" w14:textId="77777777" w:rsidR="0044454C" w:rsidRPr="00D7544F" w:rsidRDefault="0044454C" w:rsidP="00C1309C">
            <w:pPr>
              <w:pStyle w:val="TAL"/>
              <w:rPr>
                <w:rFonts w:cs="Arial"/>
                <w:lang w:eastAsia="zh-CN"/>
              </w:rPr>
            </w:pPr>
            <w:r w:rsidRPr="00D7544F">
              <w:t>locations</w:t>
            </w:r>
          </w:p>
        </w:tc>
        <w:tc>
          <w:tcPr>
            <w:tcW w:w="1006" w:type="dxa"/>
          </w:tcPr>
          <w:p w14:paraId="7534B407" w14:textId="77777777" w:rsidR="0044454C" w:rsidRPr="00D7544F" w:rsidRDefault="0044454C" w:rsidP="00C1309C">
            <w:pPr>
              <w:pStyle w:val="TAL"/>
              <w:rPr>
                <w:lang w:eastAsia="zh-CN"/>
              </w:rPr>
            </w:pPr>
            <w:proofErr w:type="gramStart"/>
            <w:r w:rsidRPr="00D7544F">
              <w:t>array(</w:t>
            </w:r>
            <w:proofErr w:type="gramEnd"/>
            <w:r w:rsidRPr="00D7544F">
              <w:rPr>
                <w:lang w:eastAsia="zh-CN"/>
              </w:rPr>
              <w:t>LocationArea5G</w:t>
            </w:r>
            <w:r w:rsidRPr="00D7544F">
              <w:t>)</w:t>
            </w:r>
          </w:p>
        </w:tc>
        <w:tc>
          <w:tcPr>
            <w:tcW w:w="820" w:type="dxa"/>
          </w:tcPr>
          <w:p w14:paraId="01EB7026" w14:textId="77777777" w:rsidR="0044454C" w:rsidRPr="00D7544F" w:rsidRDefault="0044454C" w:rsidP="00C1309C">
            <w:pPr>
              <w:pStyle w:val="TAC"/>
              <w:rPr>
                <w:lang w:eastAsia="zh-CN"/>
              </w:rPr>
            </w:pPr>
            <w:r w:rsidRPr="00D7544F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403A222B" w14:textId="77777777" w:rsidR="0044454C" w:rsidRPr="00D7544F" w:rsidRDefault="0044454C" w:rsidP="00C1309C">
            <w:pPr>
              <w:pStyle w:val="TAL"/>
              <w:rPr>
                <w:lang w:eastAsia="zh-CN"/>
              </w:rPr>
            </w:pPr>
            <w:proofErr w:type="gramStart"/>
            <w:r w:rsidRPr="00D7544F">
              <w:t>1..N</w:t>
            </w:r>
            <w:proofErr w:type="gramEnd"/>
          </w:p>
        </w:tc>
        <w:tc>
          <w:tcPr>
            <w:tcW w:w="3827" w:type="dxa"/>
          </w:tcPr>
          <w:p w14:paraId="113DA697" w14:textId="77777777" w:rsidR="0044454C" w:rsidRPr="00D7544F" w:rsidRDefault="0044454C" w:rsidP="00C1309C">
            <w:pPr>
              <w:pStyle w:val="TAL"/>
              <w:rPr>
                <w:rFonts w:cs="Arial"/>
              </w:rPr>
            </w:pPr>
            <w:r w:rsidRPr="00D7544F">
              <w:t>Represents the locations associated with the VAL service area.</w:t>
            </w:r>
          </w:p>
        </w:tc>
        <w:tc>
          <w:tcPr>
            <w:tcW w:w="1448" w:type="dxa"/>
          </w:tcPr>
          <w:p w14:paraId="052CA69B" w14:textId="77777777" w:rsidR="0044454C" w:rsidRPr="00D7544F" w:rsidRDefault="0044454C" w:rsidP="00C1309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DD15662" w14:textId="77777777" w:rsidR="0044454C" w:rsidRPr="00D7544F" w:rsidRDefault="0044454C" w:rsidP="0044454C"/>
    <w:p w14:paraId="52EBAAD1" w14:textId="6494CAE8" w:rsidR="0044454C" w:rsidRPr="00D7544F" w:rsidDel="00F10EAA" w:rsidRDefault="0044454C" w:rsidP="0044454C">
      <w:pPr>
        <w:pStyle w:val="EditorsNote"/>
        <w:rPr>
          <w:del w:id="8" w:author="Igor Pastushok" w:date="2023-11-02T09:54:00Z"/>
        </w:rPr>
      </w:pPr>
      <w:del w:id="9" w:author="Igor Pastushok" w:date="2023-11-02T09:54:00Z">
        <w:r w:rsidRPr="00D7544F" w:rsidDel="00F10EAA">
          <w:delText>Editor's note: The applicability of the LocationArea5G data structure for the "location" attribute is FFS.</w:delText>
        </w:r>
      </w:del>
    </w:p>
    <w:p w14:paraId="3604FD20" w14:textId="3E97181C" w:rsidR="0044454C" w:rsidRPr="00D7544F" w:rsidRDefault="0044454C" w:rsidP="0044454C">
      <w:pPr>
        <w:pStyle w:val="EditorsNote"/>
      </w:pPr>
      <w:r w:rsidRPr="00D7544F">
        <w:rPr>
          <w:lang w:eastAsia="zh-CN"/>
        </w:rPr>
        <w:t>Editor's note: The format of the "</w:t>
      </w:r>
      <w:proofErr w:type="spellStart"/>
      <w:r w:rsidRPr="00D7544F">
        <w:t>valSvcAreaId</w:t>
      </w:r>
      <w:proofErr w:type="spellEnd"/>
      <w:r w:rsidRPr="00D7544F">
        <w:t>" attribute is FFS.</w:t>
      </w:r>
    </w:p>
    <w:p w14:paraId="53AD349B" w14:textId="77777777" w:rsidR="00B546C8" w:rsidRPr="0044454C" w:rsidRDefault="00B546C8" w:rsidP="00B546C8">
      <w:pPr>
        <w:rPr>
          <w:lang w:eastAsia="zh-CN"/>
        </w:rPr>
      </w:pPr>
    </w:p>
    <w:bookmarkEnd w:id="5"/>
    <w:bookmarkEnd w:id="6"/>
    <w:bookmarkEnd w:id="7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3C305" w14:textId="77777777" w:rsidR="007265B5" w:rsidRDefault="007265B5">
      <w:r>
        <w:separator/>
      </w:r>
    </w:p>
  </w:endnote>
  <w:endnote w:type="continuationSeparator" w:id="0">
    <w:p w14:paraId="3409E896" w14:textId="77777777" w:rsidR="007265B5" w:rsidRDefault="007265B5">
      <w:r>
        <w:continuationSeparator/>
      </w:r>
    </w:p>
  </w:endnote>
  <w:endnote w:type="continuationNotice" w:id="1">
    <w:p w14:paraId="776DF1F5" w14:textId="77777777" w:rsidR="007265B5" w:rsidRDefault="007265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7A6E4" w14:textId="77777777" w:rsidR="007265B5" w:rsidRDefault="007265B5">
      <w:r>
        <w:separator/>
      </w:r>
    </w:p>
  </w:footnote>
  <w:footnote w:type="continuationSeparator" w:id="0">
    <w:p w14:paraId="0976E7D3" w14:textId="77777777" w:rsidR="007265B5" w:rsidRDefault="007265B5">
      <w:r>
        <w:continuationSeparator/>
      </w:r>
    </w:p>
  </w:footnote>
  <w:footnote w:type="continuationNotice" w:id="1">
    <w:p w14:paraId="1E1E4E16" w14:textId="77777777" w:rsidR="007265B5" w:rsidRDefault="007265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2BAB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5EB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230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3DEC"/>
    <w:rsid w:val="0031524F"/>
    <w:rsid w:val="00317357"/>
    <w:rsid w:val="0032045D"/>
    <w:rsid w:val="00322B2C"/>
    <w:rsid w:val="00323515"/>
    <w:rsid w:val="00324105"/>
    <w:rsid w:val="00325506"/>
    <w:rsid w:val="00326BB6"/>
    <w:rsid w:val="003302F1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54C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0B13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2DD4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3FA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46327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5B5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4780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6BAE"/>
    <w:rsid w:val="009677C7"/>
    <w:rsid w:val="00967EF4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863FE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C7A82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7DB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A70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0F89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7B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C00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320F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2E55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669A6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EF6AFE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0EAA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5BCC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2510</TotalTime>
  <Pages>2</Pages>
  <Words>366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1094</cp:revision>
  <cp:lastPrinted>1900-01-01T00:55:00Z</cp:lastPrinted>
  <dcterms:created xsi:type="dcterms:W3CDTF">2022-02-24T21:17:00Z</dcterms:created>
  <dcterms:modified xsi:type="dcterms:W3CDTF">2023-11-06T10:44:00Z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