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8C56C" w14:textId="77777777" w:rsidR="00B27123" w:rsidRDefault="00B27123" w:rsidP="00B2712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C3-235257</w:t>
      </w:r>
      <w:r>
        <w:rPr>
          <w:b/>
          <w:i/>
          <w:noProof/>
          <w:sz w:val="28"/>
        </w:rPr>
        <w:fldChar w:fldCharType="end"/>
      </w:r>
    </w:p>
    <w:p w14:paraId="66DA8517" w14:textId="77777777" w:rsidR="00B27123" w:rsidRDefault="00B27123" w:rsidP="00B2712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7123" w14:paraId="3160BB68" w14:textId="77777777" w:rsidTr="00F64866">
        <w:tc>
          <w:tcPr>
            <w:tcW w:w="9641" w:type="dxa"/>
            <w:gridSpan w:val="9"/>
            <w:tcBorders>
              <w:top w:val="single" w:sz="4" w:space="0" w:color="auto"/>
              <w:left w:val="single" w:sz="4" w:space="0" w:color="auto"/>
              <w:right w:val="single" w:sz="4" w:space="0" w:color="auto"/>
            </w:tcBorders>
          </w:tcPr>
          <w:p w14:paraId="6830C0C9" w14:textId="77777777" w:rsidR="00B27123" w:rsidRDefault="00B27123" w:rsidP="00F64866">
            <w:pPr>
              <w:pStyle w:val="CRCoverPage"/>
              <w:spacing w:after="0"/>
              <w:jc w:val="right"/>
              <w:rPr>
                <w:i/>
                <w:noProof/>
              </w:rPr>
            </w:pPr>
            <w:r>
              <w:rPr>
                <w:i/>
                <w:noProof/>
                <w:sz w:val="14"/>
              </w:rPr>
              <w:t>CR-Form-v12.2</w:t>
            </w:r>
          </w:p>
        </w:tc>
      </w:tr>
      <w:tr w:rsidR="00B27123" w14:paraId="60BE2DE4" w14:textId="77777777" w:rsidTr="00F64866">
        <w:tc>
          <w:tcPr>
            <w:tcW w:w="9641" w:type="dxa"/>
            <w:gridSpan w:val="9"/>
            <w:tcBorders>
              <w:left w:val="single" w:sz="4" w:space="0" w:color="auto"/>
              <w:right w:val="single" w:sz="4" w:space="0" w:color="auto"/>
            </w:tcBorders>
          </w:tcPr>
          <w:p w14:paraId="67025D32" w14:textId="77777777" w:rsidR="00B27123" w:rsidRDefault="00B27123" w:rsidP="00F64866">
            <w:pPr>
              <w:pStyle w:val="CRCoverPage"/>
              <w:spacing w:after="0"/>
              <w:jc w:val="center"/>
              <w:rPr>
                <w:noProof/>
              </w:rPr>
            </w:pPr>
            <w:r>
              <w:rPr>
                <w:b/>
                <w:noProof/>
                <w:sz w:val="32"/>
              </w:rPr>
              <w:t>CHANGE REQUEST</w:t>
            </w:r>
          </w:p>
        </w:tc>
      </w:tr>
      <w:tr w:rsidR="00B27123" w14:paraId="658858DA" w14:textId="77777777" w:rsidTr="00F64866">
        <w:tc>
          <w:tcPr>
            <w:tcW w:w="9641" w:type="dxa"/>
            <w:gridSpan w:val="9"/>
            <w:tcBorders>
              <w:left w:val="single" w:sz="4" w:space="0" w:color="auto"/>
              <w:right w:val="single" w:sz="4" w:space="0" w:color="auto"/>
            </w:tcBorders>
          </w:tcPr>
          <w:p w14:paraId="7AF35ECA" w14:textId="77777777" w:rsidR="00B27123" w:rsidRDefault="00B27123" w:rsidP="00F64866">
            <w:pPr>
              <w:pStyle w:val="CRCoverPage"/>
              <w:spacing w:after="0"/>
              <w:rPr>
                <w:noProof/>
                <w:sz w:val="8"/>
                <w:szCs w:val="8"/>
              </w:rPr>
            </w:pPr>
          </w:p>
        </w:tc>
      </w:tr>
      <w:tr w:rsidR="00B27123" w14:paraId="64C41857" w14:textId="77777777" w:rsidTr="00F64866">
        <w:tc>
          <w:tcPr>
            <w:tcW w:w="142" w:type="dxa"/>
            <w:tcBorders>
              <w:left w:val="single" w:sz="4" w:space="0" w:color="auto"/>
            </w:tcBorders>
          </w:tcPr>
          <w:p w14:paraId="3AC58B92" w14:textId="77777777" w:rsidR="00B27123" w:rsidRDefault="00B27123" w:rsidP="00F64866">
            <w:pPr>
              <w:pStyle w:val="CRCoverPage"/>
              <w:spacing w:after="0"/>
              <w:jc w:val="right"/>
              <w:rPr>
                <w:noProof/>
              </w:rPr>
            </w:pPr>
          </w:p>
        </w:tc>
        <w:tc>
          <w:tcPr>
            <w:tcW w:w="1559" w:type="dxa"/>
            <w:shd w:val="pct30" w:color="FFFF00" w:fill="auto"/>
          </w:tcPr>
          <w:p w14:paraId="47883ADA" w14:textId="77777777" w:rsidR="00B27123" w:rsidRPr="00410371" w:rsidRDefault="00B27123" w:rsidP="00F6486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50469CBA" w14:textId="77777777" w:rsidR="00B27123" w:rsidRDefault="00B27123" w:rsidP="00F64866">
            <w:pPr>
              <w:pStyle w:val="CRCoverPage"/>
              <w:spacing w:after="0"/>
              <w:jc w:val="center"/>
              <w:rPr>
                <w:noProof/>
              </w:rPr>
            </w:pPr>
            <w:r>
              <w:rPr>
                <w:b/>
                <w:noProof/>
                <w:sz w:val="28"/>
              </w:rPr>
              <w:t>CR</w:t>
            </w:r>
          </w:p>
        </w:tc>
        <w:tc>
          <w:tcPr>
            <w:tcW w:w="1276" w:type="dxa"/>
            <w:shd w:val="pct30" w:color="FFFF00" w:fill="auto"/>
          </w:tcPr>
          <w:p w14:paraId="3FF77C1D" w14:textId="77777777" w:rsidR="00B27123" w:rsidRPr="00410371" w:rsidRDefault="00B27123" w:rsidP="00F64866">
            <w:pPr>
              <w:pStyle w:val="CRCoverPage"/>
              <w:spacing w:after="0"/>
              <w:rPr>
                <w:noProof/>
              </w:rPr>
            </w:pPr>
            <w:r>
              <w:fldChar w:fldCharType="begin"/>
            </w:r>
            <w:r>
              <w:instrText xml:space="preserve"> DOCPROPERTY  Cr#  \* MERGEFORMAT </w:instrText>
            </w:r>
            <w:r>
              <w:fldChar w:fldCharType="separate"/>
            </w:r>
            <w:r w:rsidRPr="00410371">
              <w:rPr>
                <w:b/>
                <w:noProof/>
                <w:sz w:val="28"/>
              </w:rPr>
              <w:t>0473</w:t>
            </w:r>
            <w:r>
              <w:rPr>
                <w:b/>
                <w:noProof/>
                <w:sz w:val="28"/>
              </w:rPr>
              <w:fldChar w:fldCharType="end"/>
            </w:r>
          </w:p>
        </w:tc>
        <w:tc>
          <w:tcPr>
            <w:tcW w:w="709" w:type="dxa"/>
          </w:tcPr>
          <w:p w14:paraId="146137A2" w14:textId="77777777" w:rsidR="00B27123" w:rsidRDefault="00B27123" w:rsidP="00F64866">
            <w:pPr>
              <w:pStyle w:val="CRCoverPage"/>
              <w:tabs>
                <w:tab w:val="right" w:pos="625"/>
              </w:tabs>
              <w:spacing w:after="0"/>
              <w:jc w:val="center"/>
              <w:rPr>
                <w:noProof/>
              </w:rPr>
            </w:pPr>
            <w:r>
              <w:rPr>
                <w:b/>
                <w:bCs/>
                <w:noProof/>
                <w:sz w:val="28"/>
              </w:rPr>
              <w:t>rev</w:t>
            </w:r>
          </w:p>
        </w:tc>
        <w:tc>
          <w:tcPr>
            <w:tcW w:w="992" w:type="dxa"/>
            <w:shd w:val="pct30" w:color="FFFF00" w:fill="auto"/>
          </w:tcPr>
          <w:p w14:paraId="70A0062F" w14:textId="77777777" w:rsidR="00B27123" w:rsidRPr="00410371" w:rsidRDefault="00B27123" w:rsidP="00F6486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1A2C17" w14:textId="77777777" w:rsidR="00B27123" w:rsidRDefault="00B27123" w:rsidP="00F648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A414C" w14:textId="77777777" w:rsidR="00B27123" w:rsidRPr="00410371" w:rsidRDefault="00B27123" w:rsidP="00F6486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B4803BD" w14:textId="77777777" w:rsidR="00B27123" w:rsidRDefault="00B27123" w:rsidP="00F64866">
            <w:pPr>
              <w:pStyle w:val="CRCoverPage"/>
              <w:spacing w:after="0"/>
              <w:rPr>
                <w:noProof/>
              </w:rPr>
            </w:pPr>
          </w:p>
        </w:tc>
      </w:tr>
      <w:tr w:rsidR="00B27123" w14:paraId="17D4CB5B" w14:textId="77777777" w:rsidTr="00F64866">
        <w:tc>
          <w:tcPr>
            <w:tcW w:w="9641" w:type="dxa"/>
            <w:gridSpan w:val="9"/>
            <w:tcBorders>
              <w:left w:val="single" w:sz="4" w:space="0" w:color="auto"/>
              <w:right w:val="single" w:sz="4" w:space="0" w:color="auto"/>
            </w:tcBorders>
          </w:tcPr>
          <w:p w14:paraId="51E6A1AA" w14:textId="77777777" w:rsidR="00B27123" w:rsidRDefault="00B27123" w:rsidP="00F64866">
            <w:pPr>
              <w:pStyle w:val="CRCoverPage"/>
              <w:spacing w:after="0"/>
              <w:rPr>
                <w:noProof/>
              </w:rPr>
            </w:pPr>
          </w:p>
        </w:tc>
      </w:tr>
      <w:tr w:rsidR="00B27123" w14:paraId="21D355A9" w14:textId="77777777" w:rsidTr="00F64866">
        <w:tc>
          <w:tcPr>
            <w:tcW w:w="9641" w:type="dxa"/>
            <w:gridSpan w:val="9"/>
            <w:tcBorders>
              <w:top w:val="single" w:sz="4" w:space="0" w:color="auto"/>
            </w:tcBorders>
          </w:tcPr>
          <w:p w14:paraId="598A184E" w14:textId="77777777" w:rsidR="00B27123" w:rsidRPr="00F25D98" w:rsidRDefault="00B27123" w:rsidP="00F648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7123" w14:paraId="1CA546C8" w14:textId="77777777" w:rsidTr="00F64866">
        <w:tc>
          <w:tcPr>
            <w:tcW w:w="9641" w:type="dxa"/>
            <w:gridSpan w:val="9"/>
          </w:tcPr>
          <w:p w14:paraId="4389E865" w14:textId="77777777" w:rsidR="00B27123" w:rsidRDefault="00B27123" w:rsidP="00F6486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5F806" w:rsidR="001E41F3" w:rsidRDefault="0096312E" w:rsidP="00E54D2E">
            <w:pPr>
              <w:pStyle w:val="CRCoverPage"/>
              <w:spacing w:after="0"/>
              <w:ind w:left="100"/>
            </w:pPr>
            <w:r>
              <w:t>Feature misalignment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B27123">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B27123"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D5565" w:rsidR="001E41F3" w:rsidRDefault="00257631">
            <w:pPr>
              <w:pStyle w:val="CRCoverPage"/>
              <w:spacing w:after="0"/>
              <w:ind w:left="100"/>
              <w:rPr>
                <w:noProof/>
              </w:rPr>
            </w:pPr>
            <w:r>
              <w:t>TEI18</w:t>
            </w:r>
            <w:r w:rsidR="0096312E">
              <w:t>_DCAMP_Ph2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B27123">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8DA1" w:rsidR="001E41F3" w:rsidRDefault="005513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B27123">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FF474" w:rsidR="00257631" w:rsidRDefault="00257631" w:rsidP="0096312E">
            <w:pPr>
              <w:pStyle w:val="CRCoverPage"/>
              <w:spacing w:after="0"/>
              <w:ind w:left="100"/>
              <w:rPr>
                <w:noProof/>
              </w:rPr>
            </w:pPr>
            <w:r>
              <w:rPr>
                <w:noProof/>
              </w:rPr>
              <w:t xml:space="preserve">The </w:t>
            </w:r>
            <w:r w:rsidR="0096312E">
              <w:rPr>
                <w:noProof/>
              </w:rPr>
              <w:t>feature DCAMP_ROAM_LBO does not exist in 29.504</w:t>
            </w:r>
            <w:r>
              <w:rPr>
                <w:noProof/>
              </w:rPr>
              <w:t>.</w:t>
            </w:r>
            <w:r w:rsidR="0096312E">
              <w:rPr>
                <w:noProof/>
              </w:rPr>
              <w:t xml:space="preserve"> The correct feature name is DCAMP_Roaming_LBO.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C40EC7" w:rsidR="001E41F3" w:rsidRDefault="00257631">
            <w:pPr>
              <w:pStyle w:val="CRCoverPage"/>
              <w:spacing w:after="0"/>
              <w:ind w:left="100"/>
              <w:rPr>
                <w:noProof/>
              </w:rPr>
            </w:pPr>
            <w:r>
              <w:rPr>
                <w:noProof/>
              </w:rPr>
              <w:t xml:space="preserve">Corrected </w:t>
            </w:r>
            <w:r w:rsidR="0096312E">
              <w:rPr>
                <w:noProof/>
              </w:rPr>
              <w:t>feature name to align with CT4 specs</w:t>
            </w:r>
            <w:r w:rsidR="005378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499C" w:rsidR="001E41F3" w:rsidRDefault="00257631">
            <w:pPr>
              <w:pStyle w:val="CRCoverPage"/>
              <w:spacing w:after="0"/>
              <w:ind w:left="100"/>
              <w:rPr>
                <w:noProof/>
              </w:rPr>
            </w:pPr>
            <w:r>
              <w:rPr>
                <w:noProof/>
              </w:rPr>
              <w:t>Wrong specification</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1FB0F" w:rsidR="001E41F3" w:rsidRDefault="00DA011F">
            <w:pPr>
              <w:pStyle w:val="CRCoverPage"/>
              <w:spacing w:after="0"/>
              <w:ind w:left="100"/>
              <w:rPr>
                <w:noProof/>
              </w:rPr>
            </w:pPr>
            <w:r>
              <w:rPr>
                <w:noProof/>
              </w:rPr>
              <w:t>6.2.17.3.1, 6.4.1, 6.4.2.16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3C5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66086" w:rsidR="001E41F3" w:rsidRDefault="00AD3B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103B9" w:rsidR="001E41F3" w:rsidRDefault="00145D43">
            <w:pPr>
              <w:pStyle w:val="CRCoverPage"/>
              <w:spacing w:after="0"/>
              <w:ind w:left="99"/>
              <w:rPr>
                <w:noProof/>
              </w:rPr>
            </w:pPr>
            <w:r>
              <w:rPr>
                <w:noProof/>
              </w:rPr>
              <w:t>TS</w:t>
            </w:r>
            <w:r w:rsidR="00AD3BB2">
              <w:rPr>
                <w:noProof/>
              </w:rPr>
              <w:t>/TR ...</w:t>
            </w:r>
            <w:r>
              <w:rPr>
                <w:noProof/>
              </w:rPr>
              <w:t xml:space="preserve"> CR</w:t>
            </w:r>
            <w:r w:rsidR="00AD3BB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95560" w:rsidR="001E41F3" w:rsidRDefault="00C2587D">
            <w:pPr>
              <w:pStyle w:val="CRCoverPage"/>
              <w:spacing w:after="0"/>
              <w:ind w:left="100"/>
              <w:rPr>
                <w:noProof/>
              </w:rPr>
            </w:pPr>
            <w:r>
              <w:rPr>
                <w:noProof/>
              </w:rPr>
              <w:t xml:space="preserve">This CR </w:t>
            </w:r>
            <w:r w:rsidR="0096312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99A1DDF" w14:textId="77777777" w:rsidR="0096312E" w:rsidRPr="0096312E" w:rsidRDefault="0096312E" w:rsidP="0096312E">
      <w:pPr>
        <w:keepNext/>
        <w:keepLines/>
        <w:spacing w:before="120"/>
        <w:ind w:left="1701" w:hanging="1701"/>
        <w:outlineLvl w:val="4"/>
        <w:rPr>
          <w:rFonts w:ascii="Arial" w:eastAsia="SimSun" w:hAnsi="Arial"/>
          <w:sz w:val="22"/>
          <w:lang w:eastAsia="zh-CN"/>
        </w:rPr>
      </w:pPr>
      <w:bookmarkStart w:id="1" w:name="_Toc83232991"/>
      <w:bookmarkStart w:id="2" w:name="_Toc85549957"/>
      <w:bookmarkStart w:id="3" w:name="_Toc90655439"/>
      <w:bookmarkStart w:id="4" w:name="_Toc105600315"/>
      <w:bookmarkStart w:id="5" w:name="_Toc122114322"/>
      <w:bookmarkStart w:id="6" w:name="_Toc145705410"/>
      <w:r w:rsidRPr="0096312E">
        <w:rPr>
          <w:rFonts w:ascii="Arial" w:eastAsia="SimSun" w:hAnsi="Arial"/>
          <w:sz w:val="22"/>
        </w:rPr>
        <w:t>6.2.17.3.1</w:t>
      </w:r>
      <w:r w:rsidRPr="0096312E">
        <w:rPr>
          <w:rFonts w:ascii="Arial" w:eastAsia="SimSun" w:hAnsi="Arial"/>
          <w:sz w:val="22"/>
        </w:rPr>
        <w:tab/>
        <w:t>GET</w:t>
      </w:r>
      <w:bookmarkEnd w:id="1"/>
      <w:bookmarkEnd w:id="2"/>
      <w:bookmarkEnd w:id="3"/>
      <w:bookmarkEnd w:id="4"/>
      <w:bookmarkEnd w:id="5"/>
      <w:bookmarkEnd w:id="6"/>
    </w:p>
    <w:p w14:paraId="6878D20B" w14:textId="77777777" w:rsidR="0096312E" w:rsidRPr="0096312E" w:rsidRDefault="0096312E" w:rsidP="0096312E">
      <w:pPr>
        <w:rPr>
          <w:rFonts w:eastAsia="DengXian"/>
        </w:rPr>
      </w:pPr>
      <w:r w:rsidRPr="0096312E">
        <w:rPr>
          <w:rFonts w:eastAsia="DengXian"/>
        </w:rPr>
        <w:t>This method shall support the URI query parameters specified in table 6.2.</w:t>
      </w:r>
      <w:r w:rsidRPr="0096312E">
        <w:rPr>
          <w:rFonts w:eastAsia="SimSun"/>
        </w:rPr>
        <w:t>17</w:t>
      </w:r>
      <w:r w:rsidRPr="0096312E">
        <w:rPr>
          <w:rFonts w:eastAsia="DengXian"/>
        </w:rPr>
        <w:t>.3.1-1.</w:t>
      </w:r>
    </w:p>
    <w:p w14:paraId="7E1EEE9F" w14:textId="77777777" w:rsidR="0096312E" w:rsidRPr="0096312E" w:rsidRDefault="0096312E" w:rsidP="0096312E">
      <w:pPr>
        <w:keepNext/>
        <w:keepLines/>
        <w:spacing w:before="60"/>
        <w:jc w:val="center"/>
        <w:rPr>
          <w:rFonts w:ascii="Arial" w:eastAsia="SimSun" w:hAnsi="Arial" w:cs="Arial"/>
          <w:b/>
        </w:rPr>
      </w:pPr>
      <w:r w:rsidRPr="0096312E">
        <w:rPr>
          <w:rFonts w:ascii="Arial" w:eastAsia="SimSun" w:hAnsi="Arial"/>
          <w:b/>
        </w:rPr>
        <w:t>Table 6.2.17.3.1-1: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96312E" w:rsidRPr="0096312E" w14:paraId="2336B21D" w14:textId="77777777" w:rsidTr="006C2C6E">
        <w:trPr>
          <w:jc w:val="center"/>
        </w:trPr>
        <w:tc>
          <w:tcPr>
            <w:tcW w:w="1821" w:type="dxa"/>
            <w:shd w:val="clear" w:color="auto" w:fill="C0C0C0"/>
            <w:hideMark/>
          </w:tcPr>
          <w:p w14:paraId="03B548EB"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Name</w:t>
            </w:r>
          </w:p>
        </w:tc>
        <w:tc>
          <w:tcPr>
            <w:tcW w:w="1560" w:type="dxa"/>
            <w:shd w:val="clear" w:color="auto" w:fill="C0C0C0"/>
            <w:hideMark/>
          </w:tcPr>
          <w:p w14:paraId="5CBB1C49"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Data type</w:t>
            </w:r>
          </w:p>
        </w:tc>
        <w:tc>
          <w:tcPr>
            <w:tcW w:w="567" w:type="dxa"/>
            <w:shd w:val="clear" w:color="auto" w:fill="C0C0C0"/>
            <w:hideMark/>
          </w:tcPr>
          <w:p w14:paraId="11391036"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P</w:t>
            </w:r>
          </w:p>
        </w:tc>
        <w:tc>
          <w:tcPr>
            <w:tcW w:w="1134" w:type="dxa"/>
            <w:shd w:val="clear" w:color="auto" w:fill="C0C0C0"/>
            <w:hideMark/>
          </w:tcPr>
          <w:p w14:paraId="552FAC7A"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Cardinality</w:t>
            </w:r>
          </w:p>
        </w:tc>
        <w:tc>
          <w:tcPr>
            <w:tcW w:w="3260" w:type="dxa"/>
            <w:shd w:val="clear" w:color="auto" w:fill="C0C0C0"/>
            <w:vAlign w:val="center"/>
            <w:hideMark/>
          </w:tcPr>
          <w:p w14:paraId="20F89B64"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Description</w:t>
            </w:r>
          </w:p>
        </w:tc>
        <w:tc>
          <w:tcPr>
            <w:tcW w:w="1539" w:type="dxa"/>
            <w:shd w:val="clear" w:color="auto" w:fill="C0C0C0"/>
          </w:tcPr>
          <w:p w14:paraId="7C6E0159"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Applicability</w:t>
            </w:r>
          </w:p>
        </w:tc>
      </w:tr>
      <w:tr w:rsidR="0096312E" w:rsidRPr="0096312E" w14:paraId="422D38FA" w14:textId="77777777" w:rsidTr="006C2C6E">
        <w:trPr>
          <w:jc w:val="center"/>
        </w:trPr>
        <w:tc>
          <w:tcPr>
            <w:tcW w:w="1821" w:type="dxa"/>
          </w:tcPr>
          <w:p w14:paraId="045BC2E7"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am-influence-ids</w:t>
            </w:r>
          </w:p>
        </w:tc>
        <w:tc>
          <w:tcPr>
            <w:tcW w:w="1560" w:type="dxa"/>
          </w:tcPr>
          <w:p w14:paraId="4F50CC84"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array(string)</w:t>
            </w:r>
          </w:p>
        </w:tc>
        <w:tc>
          <w:tcPr>
            <w:tcW w:w="567" w:type="dxa"/>
          </w:tcPr>
          <w:p w14:paraId="69C2D16C"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tcPr>
          <w:p w14:paraId="71E90488"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1..N</w:t>
            </w:r>
          </w:p>
        </w:tc>
        <w:tc>
          <w:tcPr>
            <w:tcW w:w="3260" w:type="dxa"/>
          </w:tcPr>
          <w:p w14:paraId="135FCF9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Each element identifies a amInfluenceId, i.e., an identifier of an Individual AM Influence Data resource. The UDR shall return an Individual AM Influence Data resource that matches one of provided amInfluenceId(s).</w:t>
            </w:r>
          </w:p>
        </w:tc>
        <w:tc>
          <w:tcPr>
            <w:tcW w:w="1539" w:type="dxa"/>
          </w:tcPr>
          <w:p w14:paraId="5DAC9DC3" w14:textId="77777777" w:rsidR="0096312E" w:rsidRPr="0096312E" w:rsidRDefault="0096312E" w:rsidP="0096312E">
            <w:pPr>
              <w:keepNext/>
              <w:keepLines/>
              <w:spacing w:after="0"/>
              <w:rPr>
                <w:rFonts w:ascii="Arial" w:eastAsia="SimSun" w:hAnsi="Arial"/>
                <w:sz w:val="18"/>
              </w:rPr>
            </w:pPr>
          </w:p>
        </w:tc>
      </w:tr>
      <w:tr w:rsidR="0096312E" w:rsidRPr="0096312E" w14:paraId="0324F7CF" w14:textId="77777777" w:rsidTr="006C2C6E">
        <w:trPr>
          <w:jc w:val="center"/>
        </w:trPr>
        <w:tc>
          <w:tcPr>
            <w:tcW w:w="1821" w:type="dxa"/>
            <w:hideMark/>
          </w:tcPr>
          <w:p w14:paraId="5BEFA15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dnns</w:t>
            </w:r>
          </w:p>
        </w:tc>
        <w:tc>
          <w:tcPr>
            <w:tcW w:w="1560" w:type="dxa"/>
            <w:hideMark/>
          </w:tcPr>
          <w:p w14:paraId="130C79B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array(Dnn)</w:t>
            </w:r>
          </w:p>
        </w:tc>
        <w:tc>
          <w:tcPr>
            <w:tcW w:w="567" w:type="dxa"/>
            <w:hideMark/>
          </w:tcPr>
          <w:p w14:paraId="60A73547"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hideMark/>
          </w:tcPr>
          <w:p w14:paraId="09B3DB0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1..N</w:t>
            </w:r>
          </w:p>
        </w:tc>
        <w:tc>
          <w:tcPr>
            <w:tcW w:w="3260" w:type="dxa"/>
            <w:vAlign w:val="center"/>
          </w:tcPr>
          <w:p w14:paraId="53E68D82"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Each element identifies a DNN. The UDR shall return only AM Influence Data resource(s) that match at least one of the DNN(s) of the array.</w:t>
            </w:r>
          </w:p>
          <w:p w14:paraId="4ECF98A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(NOTE</w:t>
            </w:r>
            <w:r w:rsidRPr="0096312E">
              <w:rPr>
                <w:rFonts w:ascii="Arial" w:eastAsia="DengXian" w:hAnsi="Arial"/>
                <w:sz w:val="18"/>
              </w:rPr>
              <w:t> 2</w:t>
            </w:r>
            <w:r w:rsidRPr="0096312E">
              <w:rPr>
                <w:rFonts w:ascii="Arial" w:eastAsia="SimSun" w:hAnsi="Arial"/>
                <w:sz w:val="18"/>
              </w:rPr>
              <w:t>)</w:t>
            </w:r>
          </w:p>
        </w:tc>
        <w:tc>
          <w:tcPr>
            <w:tcW w:w="1539" w:type="dxa"/>
          </w:tcPr>
          <w:p w14:paraId="0D1F419E" w14:textId="77777777" w:rsidR="0096312E" w:rsidRPr="0096312E" w:rsidRDefault="0096312E" w:rsidP="0096312E">
            <w:pPr>
              <w:keepNext/>
              <w:keepLines/>
              <w:spacing w:after="0"/>
              <w:rPr>
                <w:rFonts w:ascii="Arial" w:eastAsia="SimSun" w:hAnsi="Arial"/>
                <w:sz w:val="18"/>
              </w:rPr>
            </w:pPr>
          </w:p>
        </w:tc>
      </w:tr>
      <w:tr w:rsidR="0096312E" w:rsidRPr="0096312E" w14:paraId="770AAC27" w14:textId="77777777" w:rsidTr="006C2C6E">
        <w:trPr>
          <w:jc w:val="center"/>
        </w:trPr>
        <w:tc>
          <w:tcPr>
            <w:tcW w:w="1821" w:type="dxa"/>
          </w:tcPr>
          <w:p w14:paraId="3C437686"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snssais</w:t>
            </w:r>
          </w:p>
        </w:tc>
        <w:tc>
          <w:tcPr>
            <w:tcW w:w="1560" w:type="dxa"/>
          </w:tcPr>
          <w:p w14:paraId="0326C09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array(Snssai)</w:t>
            </w:r>
          </w:p>
        </w:tc>
        <w:tc>
          <w:tcPr>
            <w:tcW w:w="567" w:type="dxa"/>
          </w:tcPr>
          <w:p w14:paraId="00B7E78F"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tcPr>
          <w:p w14:paraId="2A3B05F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1..N</w:t>
            </w:r>
          </w:p>
        </w:tc>
        <w:tc>
          <w:tcPr>
            <w:tcW w:w="3260" w:type="dxa"/>
            <w:vAlign w:val="center"/>
          </w:tcPr>
          <w:p w14:paraId="35616564"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Each element identifies a slice. The UDR shall return only AM Influence Data resource(s) that match at least one of the S-NSSAI(s) of the array.</w:t>
            </w:r>
          </w:p>
          <w:p w14:paraId="747B73A5"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(NOTE</w:t>
            </w:r>
            <w:r w:rsidRPr="0096312E">
              <w:rPr>
                <w:rFonts w:ascii="Arial" w:eastAsia="DengXian" w:hAnsi="Arial"/>
                <w:sz w:val="18"/>
              </w:rPr>
              <w:t> 2)</w:t>
            </w:r>
          </w:p>
        </w:tc>
        <w:tc>
          <w:tcPr>
            <w:tcW w:w="1539" w:type="dxa"/>
          </w:tcPr>
          <w:p w14:paraId="3F107FFC" w14:textId="77777777" w:rsidR="0096312E" w:rsidRPr="0096312E" w:rsidRDefault="0096312E" w:rsidP="0096312E">
            <w:pPr>
              <w:keepNext/>
              <w:keepLines/>
              <w:spacing w:after="0"/>
              <w:rPr>
                <w:rFonts w:ascii="Arial" w:eastAsia="SimSun" w:hAnsi="Arial"/>
                <w:sz w:val="18"/>
              </w:rPr>
            </w:pPr>
          </w:p>
        </w:tc>
      </w:tr>
      <w:tr w:rsidR="0096312E" w:rsidRPr="0096312E" w14:paraId="53F8302E" w14:textId="77777777" w:rsidTr="006C2C6E">
        <w:trPr>
          <w:jc w:val="center"/>
        </w:trPr>
        <w:tc>
          <w:tcPr>
            <w:tcW w:w="1821" w:type="dxa"/>
          </w:tcPr>
          <w:p w14:paraId="6F7B4A8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dnn-snssai-infos</w:t>
            </w:r>
          </w:p>
        </w:tc>
        <w:tc>
          <w:tcPr>
            <w:tcW w:w="1560" w:type="dxa"/>
          </w:tcPr>
          <w:p w14:paraId="67E80320"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w:t>
            </w:r>
            <w:r w:rsidRPr="0096312E">
              <w:rPr>
                <w:rFonts w:ascii="Arial" w:eastAsia="SimSun" w:hAnsi="Arial" w:cs="Arial"/>
                <w:sz w:val="18"/>
                <w:szCs w:val="18"/>
                <w:lang w:eastAsia="zh-CN"/>
              </w:rPr>
              <w:t>DnnSnssaiInformation)</w:t>
            </w:r>
          </w:p>
        </w:tc>
        <w:tc>
          <w:tcPr>
            <w:tcW w:w="567" w:type="dxa"/>
          </w:tcPr>
          <w:p w14:paraId="4ACCBEDD"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tcPr>
          <w:p w14:paraId="2BC2EEC4"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1..N</w:t>
            </w:r>
          </w:p>
        </w:tc>
        <w:tc>
          <w:tcPr>
            <w:tcW w:w="3260" w:type="dxa"/>
            <w:vAlign w:val="center"/>
          </w:tcPr>
          <w:p w14:paraId="704E9DC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Each element identifies a combination of (DNN, S-NSSAI). The UDR shall return only AM Influence Data resource(s) that match at least one of the SNSSAI and DNN combination(s) of the array.</w:t>
            </w:r>
          </w:p>
          <w:p w14:paraId="1308E86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(NOTE</w:t>
            </w:r>
            <w:r w:rsidRPr="0096312E">
              <w:rPr>
                <w:rFonts w:ascii="Arial" w:eastAsia="DengXian" w:hAnsi="Arial"/>
                <w:sz w:val="18"/>
              </w:rPr>
              <w:t> 2)</w:t>
            </w:r>
          </w:p>
        </w:tc>
        <w:tc>
          <w:tcPr>
            <w:tcW w:w="1539" w:type="dxa"/>
          </w:tcPr>
          <w:p w14:paraId="57C8F8A8" w14:textId="77777777" w:rsidR="0096312E" w:rsidRPr="0096312E" w:rsidRDefault="0096312E" w:rsidP="0096312E">
            <w:pPr>
              <w:keepNext/>
              <w:keepLines/>
              <w:spacing w:after="0"/>
              <w:rPr>
                <w:rFonts w:ascii="Arial" w:eastAsia="SimSun" w:hAnsi="Arial"/>
                <w:sz w:val="18"/>
              </w:rPr>
            </w:pPr>
          </w:p>
        </w:tc>
      </w:tr>
      <w:tr w:rsidR="0096312E" w:rsidRPr="0096312E" w14:paraId="30768FF0" w14:textId="77777777" w:rsidTr="006C2C6E">
        <w:trPr>
          <w:jc w:val="center"/>
        </w:trPr>
        <w:tc>
          <w:tcPr>
            <w:tcW w:w="1821" w:type="dxa"/>
          </w:tcPr>
          <w:p w14:paraId="735D24C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internal-group-ids</w:t>
            </w:r>
          </w:p>
        </w:tc>
        <w:tc>
          <w:tcPr>
            <w:tcW w:w="1560" w:type="dxa"/>
          </w:tcPr>
          <w:p w14:paraId="5759F9B5"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w:t>
            </w:r>
            <w:r w:rsidRPr="0096312E">
              <w:rPr>
                <w:rFonts w:ascii="Arial" w:eastAsia="SimSun" w:hAnsi="Arial" w:cs="Arial"/>
                <w:sz w:val="18"/>
                <w:szCs w:val="18"/>
                <w:lang w:eastAsia="zh-CN"/>
              </w:rPr>
              <w:t>GroupId</w:t>
            </w:r>
            <w:r w:rsidRPr="0096312E">
              <w:rPr>
                <w:rFonts w:ascii="Arial" w:eastAsia="SimSun" w:hAnsi="Arial"/>
                <w:sz w:val="18"/>
              </w:rPr>
              <w:t>)</w:t>
            </w:r>
          </w:p>
        </w:tc>
        <w:tc>
          <w:tcPr>
            <w:tcW w:w="567" w:type="dxa"/>
          </w:tcPr>
          <w:p w14:paraId="31CD6CCC"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tcPr>
          <w:p w14:paraId="30D391FF"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1..N</w:t>
            </w:r>
          </w:p>
        </w:tc>
        <w:tc>
          <w:tcPr>
            <w:tcW w:w="3260" w:type="dxa"/>
          </w:tcPr>
          <w:p w14:paraId="3F94ACD8"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Each element identifies a group of users. The UDR shall return only AM Influence Data resource(s) that match one of the provided GroupId(s).</w:t>
            </w:r>
          </w:p>
        </w:tc>
        <w:tc>
          <w:tcPr>
            <w:tcW w:w="1539" w:type="dxa"/>
          </w:tcPr>
          <w:p w14:paraId="45B79FB4" w14:textId="77777777" w:rsidR="0096312E" w:rsidRPr="0096312E" w:rsidRDefault="0096312E" w:rsidP="0096312E">
            <w:pPr>
              <w:keepNext/>
              <w:keepLines/>
              <w:spacing w:after="0"/>
              <w:rPr>
                <w:rFonts w:ascii="Arial" w:eastAsia="SimSun" w:hAnsi="Arial"/>
                <w:sz w:val="18"/>
              </w:rPr>
            </w:pPr>
          </w:p>
        </w:tc>
      </w:tr>
      <w:tr w:rsidR="0096312E" w:rsidRPr="0096312E" w14:paraId="49A86198" w14:textId="77777777" w:rsidTr="006C2C6E">
        <w:trPr>
          <w:jc w:val="center"/>
        </w:trPr>
        <w:tc>
          <w:tcPr>
            <w:tcW w:w="1821" w:type="dxa"/>
          </w:tcPr>
          <w:p w14:paraId="4F7CB1F8"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supis</w:t>
            </w:r>
          </w:p>
        </w:tc>
        <w:tc>
          <w:tcPr>
            <w:tcW w:w="1560" w:type="dxa"/>
          </w:tcPr>
          <w:p w14:paraId="7DC4516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array(Supi)</w:t>
            </w:r>
          </w:p>
        </w:tc>
        <w:tc>
          <w:tcPr>
            <w:tcW w:w="567" w:type="dxa"/>
          </w:tcPr>
          <w:p w14:paraId="6F72F1B8"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tcPr>
          <w:p w14:paraId="27B006DF"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1..N</w:t>
            </w:r>
          </w:p>
        </w:tc>
        <w:tc>
          <w:tcPr>
            <w:tcW w:w="3260" w:type="dxa"/>
          </w:tcPr>
          <w:p w14:paraId="27046990"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Each element identifies a user. The UDR shall return only AM Influence Data resource(s) that match one of the provided SUPI(s).</w:t>
            </w:r>
          </w:p>
        </w:tc>
        <w:tc>
          <w:tcPr>
            <w:tcW w:w="1539" w:type="dxa"/>
          </w:tcPr>
          <w:p w14:paraId="6F5276E7" w14:textId="77777777" w:rsidR="0096312E" w:rsidRPr="0096312E" w:rsidRDefault="0096312E" w:rsidP="0096312E">
            <w:pPr>
              <w:keepNext/>
              <w:keepLines/>
              <w:spacing w:after="0"/>
              <w:rPr>
                <w:rFonts w:ascii="Arial" w:eastAsia="SimSun" w:hAnsi="Arial"/>
                <w:sz w:val="18"/>
              </w:rPr>
            </w:pPr>
          </w:p>
        </w:tc>
      </w:tr>
      <w:tr w:rsidR="0096312E" w:rsidRPr="0096312E" w14:paraId="6C1BE469" w14:textId="77777777" w:rsidTr="006C2C6E">
        <w:trPr>
          <w:jc w:val="center"/>
        </w:trPr>
        <w:tc>
          <w:tcPr>
            <w:tcW w:w="1821" w:type="dxa"/>
          </w:tcPr>
          <w:p w14:paraId="5BB4F0C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any-ue</w:t>
            </w:r>
          </w:p>
        </w:tc>
        <w:tc>
          <w:tcPr>
            <w:tcW w:w="1560" w:type="dxa"/>
          </w:tcPr>
          <w:p w14:paraId="478656C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boolean</w:t>
            </w:r>
          </w:p>
        </w:tc>
        <w:tc>
          <w:tcPr>
            <w:tcW w:w="567" w:type="dxa"/>
          </w:tcPr>
          <w:p w14:paraId="07BC6252"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tcPr>
          <w:p w14:paraId="61149C95"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0..1</w:t>
            </w:r>
          </w:p>
        </w:tc>
        <w:tc>
          <w:tcPr>
            <w:tcW w:w="3260" w:type="dxa"/>
            <w:vAlign w:val="center"/>
          </w:tcPr>
          <w:p w14:paraId="6EC7F43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Indicates whether the request is for any non-roaming UE. The UDR shall return only AM Influence Data resource(s) that contain the Any UE indication.</w:t>
            </w:r>
          </w:p>
          <w:p w14:paraId="07EFE381" w14:textId="77777777" w:rsidR="0096312E" w:rsidRPr="0096312E" w:rsidRDefault="0096312E" w:rsidP="0096312E">
            <w:pPr>
              <w:keepNext/>
              <w:keepLines/>
              <w:spacing w:after="0"/>
              <w:rPr>
                <w:rFonts w:ascii="Arial" w:eastAsia="SimSun" w:hAnsi="Arial"/>
                <w:sz w:val="18"/>
              </w:rPr>
            </w:pPr>
          </w:p>
        </w:tc>
        <w:tc>
          <w:tcPr>
            <w:tcW w:w="1539" w:type="dxa"/>
          </w:tcPr>
          <w:p w14:paraId="18F78E54" w14:textId="77777777" w:rsidR="0096312E" w:rsidRPr="0096312E" w:rsidRDefault="0096312E" w:rsidP="0096312E">
            <w:pPr>
              <w:keepNext/>
              <w:keepLines/>
              <w:spacing w:after="0"/>
              <w:rPr>
                <w:rFonts w:ascii="Arial" w:eastAsia="SimSun" w:hAnsi="Arial"/>
                <w:sz w:val="18"/>
              </w:rPr>
            </w:pPr>
          </w:p>
        </w:tc>
      </w:tr>
      <w:tr w:rsidR="0096312E" w:rsidRPr="0096312E" w14:paraId="17CE84E9" w14:textId="77777777" w:rsidTr="006C2C6E">
        <w:trPr>
          <w:jc w:val="center"/>
        </w:trPr>
        <w:tc>
          <w:tcPr>
            <w:tcW w:w="1821" w:type="dxa"/>
          </w:tcPr>
          <w:p w14:paraId="05167D52"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roam-ue-plmn-ids</w:t>
            </w:r>
          </w:p>
        </w:tc>
        <w:tc>
          <w:tcPr>
            <w:tcW w:w="1560" w:type="dxa"/>
          </w:tcPr>
          <w:p w14:paraId="4AD258E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array(PlmnId)</w:t>
            </w:r>
          </w:p>
        </w:tc>
        <w:tc>
          <w:tcPr>
            <w:tcW w:w="567" w:type="dxa"/>
          </w:tcPr>
          <w:p w14:paraId="02AA6766"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tcPr>
          <w:p w14:paraId="5E4D6BB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1..N</w:t>
            </w:r>
          </w:p>
        </w:tc>
        <w:tc>
          <w:tcPr>
            <w:tcW w:w="3260" w:type="dxa"/>
            <w:vAlign w:val="center"/>
          </w:tcPr>
          <w:p w14:paraId="5B2A96D6"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 xml:space="preserve">Each element identifies a PLMN ID for the roaming UE in LBO roaming scenario. The UDR shall return only AM Influence Data resource(s) that match at least one of the provided PLMN ID. </w:t>
            </w:r>
          </w:p>
        </w:tc>
        <w:tc>
          <w:tcPr>
            <w:tcW w:w="1539" w:type="dxa"/>
          </w:tcPr>
          <w:p w14:paraId="0BE97F8A" w14:textId="44AF1370" w:rsidR="0096312E" w:rsidRPr="0096312E" w:rsidRDefault="0096312E" w:rsidP="0096312E">
            <w:pPr>
              <w:keepNext/>
              <w:keepLines/>
              <w:spacing w:after="0"/>
              <w:rPr>
                <w:rFonts w:ascii="Arial" w:eastAsia="SimSun" w:hAnsi="Arial"/>
                <w:sz w:val="18"/>
              </w:rPr>
            </w:pPr>
            <w:r w:rsidRPr="0096312E">
              <w:rPr>
                <w:rFonts w:ascii="Arial" w:eastAsia="DengXian" w:hAnsi="Arial" w:cs="Arial"/>
                <w:sz w:val="18"/>
                <w:szCs w:val="18"/>
              </w:rPr>
              <w:t>DCAMP_</w:t>
            </w:r>
            <w:del w:id="7" w:author="Nokia" w:date="2023-11-02T10:01:00Z">
              <w:r w:rsidRPr="0096312E" w:rsidDel="00E76511">
                <w:rPr>
                  <w:rFonts w:ascii="Arial" w:eastAsia="DengXian" w:hAnsi="Arial" w:cs="Arial"/>
                  <w:sz w:val="18"/>
                  <w:szCs w:val="18"/>
                </w:rPr>
                <w:delText>ROAM</w:delText>
              </w:r>
            </w:del>
            <w:ins w:id="8" w:author="Nokia" w:date="2023-11-02T10:01:00Z">
              <w:r w:rsidR="00E76511">
                <w:rPr>
                  <w:rFonts w:ascii="Arial" w:eastAsia="DengXian" w:hAnsi="Arial" w:cs="Arial"/>
                  <w:sz w:val="18"/>
                  <w:szCs w:val="18"/>
                </w:rPr>
                <w:t>Roaming</w:t>
              </w:r>
            </w:ins>
            <w:r w:rsidRPr="0096312E">
              <w:rPr>
                <w:rFonts w:ascii="Arial" w:eastAsia="DengXian" w:hAnsi="Arial" w:cs="Arial"/>
                <w:sz w:val="18"/>
                <w:szCs w:val="18"/>
              </w:rPr>
              <w:t>_LBO</w:t>
            </w:r>
          </w:p>
        </w:tc>
      </w:tr>
      <w:tr w:rsidR="0096312E" w:rsidRPr="0096312E" w14:paraId="7F0BE5F7" w14:textId="77777777" w:rsidTr="006C2C6E">
        <w:trPr>
          <w:jc w:val="center"/>
        </w:trPr>
        <w:tc>
          <w:tcPr>
            <w:tcW w:w="1821" w:type="dxa"/>
          </w:tcPr>
          <w:p w14:paraId="68CDA5D3"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supp-feat</w:t>
            </w:r>
          </w:p>
        </w:tc>
        <w:tc>
          <w:tcPr>
            <w:tcW w:w="1560" w:type="dxa"/>
          </w:tcPr>
          <w:p w14:paraId="345F7EE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SupportedFeatures</w:t>
            </w:r>
          </w:p>
        </w:tc>
        <w:tc>
          <w:tcPr>
            <w:tcW w:w="567" w:type="dxa"/>
          </w:tcPr>
          <w:p w14:paraId="4E94F375"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tcPr>
          <w:p w14:paraId="434CB38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0..1</w:t>
            </w:r>
          </w:p>
        </w:tc>
        <w:tc>
          <w:tcPr>
            <w:tcW w:w="3260" w:type="dxa"/>
            <w:vAlign w:val="center"/>
          </w:tcPr>
          <w:p w14:paraId="7090550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Identifies the features supported by the NF service consumer.</w:t>
            </w:r>
          </w:p>
        </w:tc>
        <w:tc>
          <w:tcPr>
            <w:tcW w:w="1539" w:type="dxa"/>
          </w:tcPr>
          <w:p w14:paraId="6C1BBC18" w14:textId="77777777" w:rsidR="0096312E" w:rsidRPr="0096312E" w:rsidRDefault="0096312E" w:rsidP="0096312E">
            <w:pPr>
              <w:keepNext/>
              <w:keepLines/>
              <w:spacing w:after="0"/>
              <w:rPr>
                <w:rFonts w:ascii="Arial" w:eastAsia="SimSun" w:hAnsi="Arial"/>
                <w:sz w:val="18"/>
              </w:rPr>
            </w:pPr>
          </w:p>
        </w:tc>
      </w:tr>
      <w:tr w:rsidR="0096312E" w:rsidRPr="0096312E" w14:paraId="2403A8A2" w14:textId="77777777" w:rsidTr="006C2C6E">
        <w:trPr>
          <w:jc w:val="center"/>
        </w:trPr>
        <w:tc>
          <w:tcPr>
            <w:tcW w:w="8342" w:type="dxa"/>
            <w:gridSpan w:val="5"/>
          </w:tcPr>
          <w:p w14:paraId="068241AD" w14:textId="77777777" w:rsidR="0096312E" w:rsidRPr="0096312E" w:rsidRDefault="0096312E" w:rsidP="0096312E">
            <w:pPr>
              <w:keepNext/>
              <w:keepLines/>
              <w:spacing w:after="0"/>
              <w:ind w:left="851" w:hanging="851"/>
              <w:rPr>
                <w:rFonts w:ascii="Arial" w:eastAsia="SimSun" w:hAnsi="Arial"/>
                <w:sz w:val="18"/>
              </w:rPr>
            </w:pPr>
            <w:r w:rsidRPr="0096312E">
              <w:rPr>
                <w:rFonts w:ascii="Arial" w:eastAsia="SimSun" w:hAnsi="Arial"/>
                <w:sz w:val="18"/>
              </w:rPr>
              <w:t>NOTE</w:t>
            </w:r>
            <w:r w:rsidRPr="0096312E">
              <w:rPr>
                <w:rFonts w:ascii="Arial" w:eastAsia="DengXian" w:hAnsi="Arial"/>
                <w:sz w:val="18"/>
              </w:rPr>
              <w:t> 1</w:t>
            </w:r>
            <w:r w:rsidRPr="0096312E">
              <w:rPr>
                <w:rFonts w:ascii="Arial" w:eastAsia="SimSun" w:hAnsi="Arial"/>
                <w:sz w:val="18"/>
              </w:rPr>
              <w:t>:</w:t>
            </w:r>
            <w:r w:rsidRPr="0096312E">
              <w:rPr>
                <w:rFonts w:ascii="Arial" w:eastAsia="SimSun" w:hAnsi="Arial"/>
                <w:sz w:val="18"/>
              </w:rPr>
              <w:tab/>
              <w:t>At least one of the query parameters other than the "supp-feat" query parameter shall be provided.</w:t>
            </w:r>
          </w:p>
          <w:p w14:paraId="4E1E3096" w14:textId="77777777" w:rsidR="0096312E" w:rsidRPr="0096312E" w:rsidRDefault="0096312E" w:rsidP="0096312E">
            <w:pPr>
              <w:keepNext/>
              <w:keepLines/>
              <w:spacing w:after="0"/>
              <w:ind w:left="851" w:hanging="851"/>
              <w:rPr>
                <w:rFonts w:ascii="Arial" w:eastAsia="SimSun" w:hAnsi="Arial"/>
                <w:sz w:val="18"/>
              </w:rPr>
            </w:pPr>
            <w:r w:rsidRPr="0096312E">
              <w:rPr>
                <w:rFonts w:ascii="Arial" w:eastAsia="SimSun" w:hAnsi="Arial"/>
                <w:sz w:val="18"/>
              </w:rPr>
              <w:t>NOTE</w:t>
            </w:r>
            <w:r w:rsidRPr="0096312E">
              <w:rPr>
                <w:rFonts w:ascii="Arial" w:eastAsia="DengXian" w:hAnsi="Arial"/>
                <w:sz w:val="18"/>
              </w:rPr>
              <w:t> 2:</w:t>
            </w:r>
            <w:r w:rsidRPr="0096312E">
              <w:rPr>
                <w:rFonts w:ascii="Arial" w:eastAsia="SimSun" w:hAnsi="Arial"/>
                <w:sz w:val="18"/>
              </w:rPr>
              <w:t xml:space="preserve"> </w:t>
            </w:r>
            <w:r w:rsidRPr="0096312E">
              <w:rPr>
                <w:rFonts w:ascii="Arial" w:eastAsia="SimSun" w:hAnsi="Arial"/>
                <w:sz w:val="18"/>
              </w:rPr>
              <w:tab/>
              <w:t xml:space="preserve">Only one of the </w:t>
            </w:r>
            <w:r w:rsidRPr="0096312E">
              <w:rPr>
                <w:rFonts w:ascii="Calibri" w:eastAsia="SimSun" w:hAnsi="Calibri"/>
                <w:sz w:val="18"/>
              </w:rPr>
              <w:t>"</w:t>
            </w:r>
            <w:r w:rsidRPr="0096312E">
              <w:rPr>
                <w:rFonts w:ascii="Arial" w:eastAsia="SimSun" w:hAnsi="Arial"/>
                <w:sz w:val="18"/>
              </w:rPr>
              <w:t>dnns</w:t>
            </w:r>
            <w:r w:rsidRPr="0096312E">
              <w:rPr>
                <w:rFonts w:ascii="Calibri" w:eastAsia="SimSun" w:hAnsi="Calibri"/>
                <w:sz w:val="18"/>
              </w:rPr>
              <w:t>"</w:t>
            </w:r>
            <w:r w:rsidRPr="0096312E">
              <w:rPr>
                <w:rFonts w:ascii="Arial" w:eastAsia="SimSun" w:hAnsi="Arial"/>
                <w:sz w:val="18"/>
              </w:rPr>
              <w:t xml:space="preserve">, </w:t>
            </w:r>
            <w:r w:rsidRPr="0096312E">
              <w:rPr>
                <w:rFonts w:ascii="Calibri" w:eastAsia="SimSun" w:hAnsi="Calibri"/>
                <w:sz w:val="18"/>
              </w:rPr>
              <w:t>"</w:t>
            </w:r>
            <w:r w:rsidRPr="0096312E">
              <w:rPr>
                <w:rFonts w:ascii="Arial" w:eastAsia="SimSun" w:hAnsi="Arial"/>
                <w:sz w:val="18"/>
              </w:rPr>
              <w:t>snssais</w:t>
            </w:r>
            <w:r w:rsidRPr="0096312E">
              <w:rPr>
                <w:rFonts w:ascii="Calibri" w:eastAsia="SimSun" w:hAnsi="Calibri"/>
                <w:sz w:val="18"/>
              </w:rPr>
              <w:t xml:space="preserve">" </w:t>
            </w:r>
            <w:r w:rsidRPr="0096312E">
              <w:rPr>
                <w:rFonts w:ascii="Arial" w:eastAsia="SimSun" w:hAnsi="Arial"/>
                <w:sz w:val="18"/>
              </w:rPr>
              <w:t xml:space="preserve">or </w:t>
            </w:r>
            <w:r w:rsidRPr="0096312E">
              <w:rPr>
                <w:rFonts w:ascii="Calibri" w:eastAsia="SimSun" w:hAnsi="Calibri"/>
                <w:sz w:val="18"/>
              </w:rPr>
              <w:t>"</w:t>
            </w:r>
            <w:r w:rsidRPr="0096312E">
              <w:rPr>
                <w:rFonts w:ascii="Arial" w:eastAsia="SimSun" w:hAnsi="Arial"/>
                <w:sz w:val="18"/>
              </w:rPr>
              <w:t>dnn-snssai-infos</w:t>
            </w:r>
            <w:r w:rsidRPr="0096312E">
              <w:rPr>
                <w:rFonts w:ascii="Calibri" w:eastAsia="SimSun" w:hAnsi="Calibri"/>
                <w:sz w:val="18"/>
              </w:rPr>
              <w:t>"</w:t>
            </w:r>
            <w:r w:rsidRPr="0096312E">
              <w:rPr>
                <w:rFonts w:ascii="Arial" w:eastAsia="SimSun" w:hAnsi="Arial"/>
                <w:sz w:val="18"/>
              </w:rPr>
              <w:t xml:space="preserve"> attributes may be simultaneously provided.</w:t>
            </w:r>
          </w:p>
        </w:tc>
        <w:tc>
          <w:tcPr>
            <w:tcW w:w="1539" w:type="dxa"/>
          </w:tcPr>
          <w:p w14:paraId="773AC0CE" w14:textId="77777777" w:rsidR="0096312E" w:rsidRPr="0096312E" w:rsidRDefault="0096312E" w:rsidP="0096312E">
            <w:pPr>
              <w:keepNext/>
              <w:keepLines/>
              <w:spacing w:after="0"/>
              <w:ind w:left="851" w:hanging="851"/>
              <w:rPr>
                <w:rFonts w:ascii="Arial" w:eastAsia="SimSun" w:hAnsi="Arial"/>
                <w:sz w:val="18"/>
              </w:rPr>
            </w:pPr>
          </w:p>
        </w:tc>
      </w:tr>
    </w:tbl>
    <w:p w14:paraId="3B6903D4" w14:textId="77777777" w:rsidR="0096312E" w:rsidRPr="0096312E" w:rsidRDefault="0096312E" w:rsidP="0096312E">
      <w:pPr>
        <w:rPr>
          <w:rFonts w:eastAsia="SimSun"/>
        </w:rPr>
      </w:pPr>
    </w:p>
    <w:p w14:paraId="46C49F9A" w14:textId="77777777" w:rsidR="0096312E" w:rsidRPr="0096312E" w:rsidRDefault="0096312E" w:rsidP="0096312E">
      <w:pPr>
        <w:keepLines/>
        <w:ind w:left="1135" w:hanging="851"/>
        <w:rPr>
          <w:rFonts w:eastAsia="DengXian"/>
        </w:rPr>
      </w:pPr>
      <w:r w:rsidRPr="0096312E">
        <w:rPr>
          <w:rFonts w:eastAsia="DengXian"/>
        </w:rPr>
        <w:t>NOTE:</w:t>
      </w:r>
      <w:r w:rsidRPr="0096312E">
        <w:rPr>
          <w:rFonts w:eastAsia="DengXian"/>
        </w:rPr>
        <w:tab/>
        <w:t>The "any-ue" query parameter is commonly related to the search of the AM influence data resource(s) that relate to any non-roaming UE using the service(s) identified by a combination of DNN and S-NSSAI, and thus, it is commonly present together with the "dnn-snssai-infos"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002BAAA5" w14:textId="77777777" w:rsidR="0096312E" w:rsidRPr="0096312E" w:rsidRDefault="0096312E" w:rsidP="0096312E">
      <w:pPr>
        <w:rPr>
          <w:rFonts w:eastAsia="SimSun"/>
        </w:rPr>
      </w:pPr>
      <w:r w:rsidRPr="0096312E">
        <w:rPr>
          <w:rFonts w:eastAsia="SimSun"/>
        </w:rP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263E2B4C" w14:textId="77777777" w:rsidR="0096312E" w:rsidRPr="0096312E" w:rsidRDefault="0096312E" w:rsidP="0096312E">
      <w:pPr>
        <w:keepLines/>
        <w:ind w:left="1702" w:hanging="1418"/>
        <w:rPr>
          <w:rFonts w:eastAsia="SimSun"/>
        </w:rPr>
      </w:pPr>
      <w:r w:rsidRPr="0096312E">
        <w:rPr>
          <w:rFonts w:eastAsia="SimSun"/>
        </w:rPr>
        <w:t>EXAMPLE</w:t>
      </w:r>
      <w:r w:rsidRPr="0096312E">
        <w:rPr>
          <w:rFonts w:eastAsia="DengXian"/>
        </w:rPr>
        <w:t> </w:t>
      </w:r>
      <w:r w:rsidRPr="0096312E">
        <w:rPr>
          <w:rFonts w:eastAsia="SimSun"/>
        </w:rPr>
        <w:t>1:</w:t>
      </w:r>
      <w:r w:rsidRPr="0096312E">
        <w:rPr>
          <w:rFonts w:eastAsia="SimSun"/>
        </w:rP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3A0FD4A8" w14:textId="77777777" w:rsidR="0096312E" w:rsidRPr="0096312E" w:rsidRDefault="0096312E" w:rsidP="0096312E">
      <w:pPr>
        <w:keepLines/>
        <w:ind w:left="1702" w:hanging="1418"/>
        <w:rPr>
          <w:rFonts w:eastAsia="DengXian"/>
        </w:rPr>
      </w:pPr>
      <w:r w:rsidRPr="0096312E">
        <w:rPr>
          <w:rFonts w:eastAsia="SimSun"/>
        </w:rPr>
        <w:t>EXAMPLE</w:t>
      </w:r>
      <w:r w:rsidRPr="0096312E">
        <w:rPr>
          <w:rFonts w:eastAsia="DengXian"/>
        </w:rPr>
        <w:t> </w:t>
      </w:r>
      <w:r w:rsidRPr="0096312E">
        <w:rPr>
          <w:rFonts w:eastAsia="SimSun"/>
        </w:rPr>
        <w:t>2:</w:t>
      </w:r>
      <w:r w:rsidRPr="0096312E">
        <w:rPr>
          <w:rFonts w:eastAsia="SimSun"/>
        </w:rP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0C5E154A" w14:textId="77777777" w:rsidR="0096312E" w:rsidRPr="0096312E" w:rsidRDefault="0096312E" w:rsidP="0096312E">
      <w:pPr>
        <w:rPr>
          <w:rFonts w:eastAsia="DengXian"/>
        </w:rPr>
      </w:pPr>
      <w:r w:rsidRPr="0096312E">
        <w:rPr>
          <w:rFonts w:eastAsia="DengXian"/>
        </w:rPr>
        <w:t>This method shall support the request data structures specified in table 6.2.</w:t>
      </w:r>
      <w:r w:rsidRPr="0096312E">
        <w:rPr>
          <w:rFonts w:eastAsia="SimSun"/>
        </w:rPr>
        <w:t>17</w:t>
      </w:r>
      <w:r w:rsidRPr="0096312E">
        <w:rPr>
          <w:rFonts w:eastAsia="DengXian"/>
        </w:rPr>
        <w:t>.3.1-2 and the response data structures and response codes specified in table 6.2.</w:t>
      </w:r>
      <w:r w:rsidRPr="0096312E">
        <w:rPr>
          <w:rFonts w:eastAsia="SimSun"/>
        </w:rPr>
        <w:t>17</w:t>
      </w:r>
      <w:r w:rsidRPr="0096312E">
        <w:rPr>
          <w:rFonts w:eastAsia="DengXian"/>
        </w:rPr>
        <w:t>.3.1-3.</w:t>
      </w:r>
    </w:p>
    <w:p w14:paraId="10636CB6" w14:textId="77777777" w:rsidR="0096312E" w:rsidRPr="0096312E" w:rsidRDefault="0096312E" w:rsidP="0096312E">
      <w:pPr>
        <w:keepNext/>
        <w:keepLines/>
        <w:spacing w:before="60"/>
        <w:jc w:val="center"/>
        <w:rPr>
          <w:rFonts w:ascii="Arial" w:eastAsia="SimSun" w:hAnsi="Arial"/>
          <w:b/>
        </w:rPr>
      </w:pPr>
      <w:r w:rsidRPr="0096312E">
        <w:rPr>
          <w:rFonts w:ascii="Arial" w:eastAsia="SimSun" w:hAnsi="Arial"/>
          <w:b/>
        </w:rPr>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6312E" w:rsidRPr="0096312E" w14:paraId="77F69D7D" w14:textId="77777777" w:rsidTr="006C2C6E">
        <w:trPr>
          <w:jc w:val="center"/>
        </w:trPr>
        <w:tc>
          <w:tcPr>
            <w:tcW w:w="1611" w:type="dxa"/>
            <w:tcBorders>
              <w:bottom w:val="single" w:sz="6" w:space="0" w:color="auto"/>
            </w:tcBorders>
            <w:shd w:val="clear" w:color="auto" w:fill="C0C0C0"/>
            <w:hideMark/>
          </w:tcPr>
          <w:p w14:paraId="514E37C4"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Data type</w:t>
            </w:r>
          </w:p>
        </w:tc>
        <w:tc>
          <w:tcPr>
            <w:tcW w:w="422" w:type="dxa"/>
            <w:tcBorders>
              <w:bottom w:val="single" w:sz="6" w:space="0" w:color="auto"/>
            </w:tcBorders>
            <w:shd w:val="clear" w:color="auto" w:fill="C0C0C0"/>
            <w:hideMark/>
          </w:tcPr>
          <w:p w14:paraId="40BE3624"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P</w:t>
            </w:r>
          </w:p>
        </w:tc>
        <w:tc>
          <w:tcPr>
            <w:tcW w:w="1264" w:type="dxa"/>
            <w:tcBorders>
              <w:bottom w:val="single" w:sz="6" w:space="0" w:color="auto"/>
            </w:tcBorders>
            <w:shd w:val="clear" w:color="auto" w:fill="C0C0C0"/>
            <w:hideMark/>
          </w:tcPr>
          <w:p w14:paraId="5C2FD80C"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Cardinality</w:t>
            </w:r>
          </w:p>
        </w:tc>
        <w:tc>
          <w:tcPr>
            <w:tcW w:w="6380" w:type="dxa"/>
            <w:tcBorders>
              <w:bottom w:val="single" w:sz="6" w:space="0" w:color="auto"/>
            </w:tcBorders>
            <w:shd w:val="clear" w:color="auto" w:fill="C0C0C0"/>
            <w:vAlign w:val="center"/>
            <w:hideMark/>
          </w:tcPr>
          <w:p w14:paraId="32801D73"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Description</w:t>
            </w:r>
          </w:p>
        </w:tc>
      </w:tr>
      <w:tr w:rsidR="0096312E" w:rsidRPr="0096312E" w14:paraId="3BDB39E3" w14:textId="77777777" w:rsidTr="006C2C6E">
        <w:trPr>
          <w:jc w:val="center"/>
        </w:trPr>
        <w:tc>
          <w:tcPr>
            <w:tcW w:w="1611" w:type="dxa"/>
            <w:tcBorders>
              <w:top w:val="single" w:sz="6" w:space="0" w:color="auto"/>
            </w:tcBorders>
          </w:tcPr>
          <w:p w14:paraId="4B04C703"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n/a</w:t>
            </w:r>
          </w:p>
        </w:tc>
        <w:tc>
          <w:tcPr>
            <w:tcW w:w="422" w:type="dxa"/>
            <w:tcBorders>
              <w:top w:val="single" w:sz="6" w:space="0" w:color="auto"/>
            </w:tcBorders>
          </w:tcPr>
          <w:p w14:paraId="115388A6" w14:textId="77777777" w:rsidR="0096312E" w:rsidRPr="0096312E" w:rsidRDefault="0096312E" w:rsidP="0096312E">
            <w:pPr>
              <w:keepNext/>
              <w:keepLines/>
              <w:spacing w:after="0"/>
              <w:jc w:val="center"/>
              <w:rPr>
                <w:rFonts w:ascii="Arial" w:eastAsia="SimSun" w:hAnsi="Arial"/>
                <w:sz w:val="18"/>
              </w:rPr>
            </w:pPr>
          </w:p>
        </w:tc>
        <w:tc>
          <w:tcPr>
            <w:tcW w:w="1264" w:type="dxa"/>
            <w:tcBorders>
              <w:top w:val="single" w:sz="6" w:space="0" w:color="auto"/>
            </w:tcBorders>
          </w:tcPr>
          <w:p w14:paraId="4CADF184" w14:textId="77777777" w:rsidR="0096312E" w:rsidRPr="0096312E" w:rsidRDefault="0096312E" w:rsidP="0096312E">
            <w:pPr>
              <w:keepNext/>
              <w:keepLines/>
              <w:spacing w:after="0"/>
              <w:rPr>
                <w:rFonts w:ascii="Arial" w:eastAsia="SimSun" w:hAnsi="Arial"/>
                <w:sz w:val="18"/>
              </w:rPr>
            </w:pPr>
          </w:p>
        </w:tc>
        <w:tc>
          <w:tcPr>
            <w:tcW w:w="6380" w:type="dxa"/>
            <w:tcBorders>
              <w:top w:val="single" w:sz="6" w:space="0" w:color="auto"/>
            </w:tcBorders>
          </w:tcPr>
          <w:p w14:paraId="48172B0C" w14:textId="77777777" w:rsidR="0096312E" w:rsidRPr="0096312E" w:rsidRDefault="0096312E" w:rsidP="0096312E">
            <w:pPr>
              <w:keepNext/>
              <w:keepLines/>
              <w:spacing w:after="0"/>
              <w:rPr>
                <w:rFonts w:ascii="Arial" w:eastAsia="SimSun" w:hAnsi="Arial"/>
                <w:sz w:val="18"/>
              </w:rPr>
            </w:pPr>
          </w:p>
        </w:tc>
      </w:tr>
    </w:tbl>
    <w:p w14:paraId="64487ABA" w14:textId="77777777" w:rsidR="0096312E" w:rsidRPr="0096312E" w:rsidRDefault="0096312E" w:rsidP="0096312E">
      <w:pPr>
        <w:rPr>
          <w:rFonts w:eastAsia="DengXian"/>
        </w:rPr>
      </w:pPr>
    </w:p>
    <w:p w14:paraId="4B99136D" w14:textId="77777777" w:rsidR="0096312E" w:rsidRPr="0096312E" w:rsidRDefault="0096312E" w:rsidP="0096312E">
      <w:pPr>
        <w:keepNext/>
        <w:keepLines/>
        <w:spacing w:before="60"/>
        <w:jc w:val="center"/>
        <w:rPr>
          <w:rFonts w:ascii="Arial" w:eastAsia="SimSun" w:hAnsi="Arial"/>
          <w:b/>
        </w:rPr>
      </w:pPr>
      <w:r w:rsidRPr="0096312E">
        <w:rPr>
          <w:rFonts w:ascii="Arial" w:eastAsia="SimSun" w:hAnsi="Arial"/>
          <w:b/>
        </w:rPr>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96312E" w:rsidRPr="0096312E" w14:paraId="2D10CACB" w14:textId="77777777" w:rsidTr="006C2C6E">
        <w:trPr>
          <w:jc w:val="center"/>
        </w:trPr>
        <w:tc>
          <w:tcPr>
            <w:tcW w:w="2004" w:type="dxa"/>
            <w:tcBorders>
              <w:bottom w:val="single" w:sz="6" w:space="0" w:color="auto"/>
            </w:tcBorders>
            <w:shd w:val="clear" w:color="auto" w:fill="C0C0C0"/>
            <w:hideMark/>
          </w:tcPr>
          <w:p w14:paraId="4A8B1EFA"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Data type</w:t>
            </w:r>
          </w:p>
        </w:tc>
        <w:tc>
          <w:tcPr>
            <w:tcW w:w="425" w:type="dxa"/>
            <w:tcBorders>
              <w:bottom w:val="single" w:sz="6" w:space="0" w:color="auto"/>
            </w:tcBorders>
            <w:shd w:val="clear" w:color="auto" w:fill="C0C0C0"/>
            <w:hideMark/>
          </w:tcPr>
          <w:p w14:paraId="5630499D"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P</w:t>
            </w:r>
          </w:p>
        </w:tc>
        <w:tc>
          <w:tcPr>
            <w:tcW w:w="1134" w:type="dxa"/>
            <w:tcBorders>
              <w:bottom w:val="single" w:sz="6" w:space="0" w:color="auto"/>
            </w:tcBorders>
            <w:shd w:val="clear" w:color="auto" w:fill="C0C0C0"/>
            <w:hideMark/>
          </w:tcPr>
          <w:p w14:paraId="1585025A"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Cardinality</w:t>
            </w:r>
          </w:p>
        </w:tc>
        <w:tc>
          <w:tcPr>
            <w:tcW w:w="1276" w:type="dxa"/>
            <w:tcBorders>
              <w:bottom w:val="single" w:sz="6" w:space="0" w:color="auto"/>
            </w:tcBorders>
            <w:shd w:val="clear" w:color="auto" w:fill="C0C0C0"/>
            <w:hideMark/>
          </w:tcPr>
          <w:p w14:paraId="2AB7E2E8"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Response</w:t>
            </w:r>
          </w:p>
          <w:p w14:paraId="6B889833" w14:textId="77777777" w:rsidR="0096312E" w:rsidRPr="0096312E" w:rsidRDefault="0096312E" w:rsidP="0096312E">
            <w:pPr>
              <w:keepNext/>
              <w:keepLines/>
              <w:spacing w:after="0"/>
              <w:jc w:val="center"/>
              <w:rPr>
                <w:rFonts w:ascii="Arial" w:eastAsia="DengXian" w:hAnsi="Arial"/>
                <w:b/>
                <w:sz w:val="18"/>
              </w:rPr>
            </w:pPr>
            <w:r w:rsidRPr="0096312E">
              <w:rPr>
                <w:rFonts w:ascii="Arial" w:eastAsia="DengXian" w:hAnsi="Arial"/>
                <w:b/>
                <w:sz w:val="18"/>
              </w:rPr>
              <w:t>codes</w:t>
            </w:r>
          </w:p>
        </w:tc>
        <w:tc>
          <w:tcPr>
            <w:tcW w:w="4840" w:type="dxa"/>
            <w:tcBorders>
              <w:bottom w:val="single" w:sz="6" w:space="0" w:color="auto"/>
            </w:tcBorders>
            <w:shd w:val="clear" w:color="auto" w:fill="C0C0C0"/>
            <w:hideMark/>
          </w:tcPr>
          <w:p w14:paraId="7243C606"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Description</w:t>
            </w:r>
          </w:p>
        </w:tc>
      </w:tr>
      <w:tr w:rsidR="0096312E" w:rsidRPr="0096312E" w14:paraId="7290355B" w14:textId="77777777" w:rsidTr="006C2C6E">
        <w:trPr>
          <w:jc w:val="center"/>
        </w:trPr>
        <w:tc>
          <w:tcPr>
            <w:tcW w:w="2004" w:type="dxa"/>
            <w:tcBorders>
              <w:top w:val="single" w:sz="6" w:space="0" w:color="auto"/>
            </w:tcBorders>
          </w:tcPr>
          <w:p w14:paraId="784095E6"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array(AmInfluData)</w:t>
            </w:r>
          </w:p>
        </w:tc>
        <w:tc>
          <w:tcPr>
            <w:tcW w:w="425" w:type="dxa"/>
            <w:tcBorders>
              <w:top w:val="single" w:sz="6" w:space="0" w:color="auto"/>
            </w:tcBorders>
          </w:tcPr>
          <w:p w14:paraId="60C395AF"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M</w:t>
            </w:r>
          </w:p>
        </w:tc>
        <w:tc>
          <w:tcPr>
            <w:tcW w:w="1134" w:type="dxa"/>
            <w:tcBorders>
              <w:top w:val="single" w:sz="6" w:space="0" w:color="auto"/>
            </w:tcBorders>
          </w:tcPr>
          <w:p w14:paraId="4A52419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0..N</w:t>
            </w:r>
          </w:p>
        </w:tc>
        <w:tc>
          <w:tcPr>
            <w:tcW w:w="1276" w:type="dxa"/>
            <w:tcBorders>
              <w:top w:val="single" w:sz="6" w:space="0" w:color="auto"/>
            </w:tcBorders>
            <w:hideMark/>
          </w:tcPr>
          <w:p w14:paraId="50AB816B" w14:textId="77777777" w:rsidR="0096312E" w:rsidRPr="0096312E" w:rsidRDefault="0096312E" w:rsidP="0096312E">
            <w:pPr>
              <w:keepNext/>
              <w:keepLines/>
              <w:spacing w:after="0"/>
              <w:rPr>
                <w:rFonts w:ascii="Arial" w:eastAsia="DengXian" w:hAnsi="Arial"/>
                <w:sz w:val="18"/>
              </w:rPr>
            </w:pPr>
            <w:r w:rsidRPr="0096312E">
              <w:rPr>
                <w:rFonts w:ascii="Arial" w:eastAsia="SimSun" w:hAnsi="Arial"/>
                <w:sz w:val="18"/>
              </w:rPr>
              <w:t>200 OK</w:t>
            </w:r>
          </w:p>
        </w:tc>
        <w:tc>
          <w:tcPr>
            <w:tcW w:w="4840" w:type="dxa"/>
            <w:tcBorders>
              <w:top w:val="single" w:sz="6" w:space="0" w:color="auto"/>
            </w:tcBorders>
            <w:hideMark/>
          </w:tcPr>
          <w:p w14:paraId="5E90C2DB"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The AM Influence Data stored in the UDR are returned.</w:t>
            </w:r>
          </w:p>
        </w:tc>
      </w:tr>
      <w:tr w:rsidR="0096312E" w:rsidRPr="0096312E" w14:paraId="5A4E52BF" w14:textId="77777777" w:rsidTr="006C2C6E">
        <w:trPr>
          <w:jc w:val="center"/>
        </w:trPr>
        <w:tc>
          <w:tcPr>
            <w:tcW w:w="9679" w:type="dxa"/>
            <w:gridSpan w:val="5"/>
          </w:tcPr>
          <w:p w14:paraId="215BD02F" w14:textId="77777777" w:rsidR="0096312E" w:rsidRPr="0096312E" w:rsidRDefault="0096312E" w:rsidP="0096312E">
            <w:pPr>
              <w:keepNext/>
              <w:keepLines/>
              <w:spacing w:after="0"/>
              <w:ind w:left="851" w:hanging="851"/>
              <w:rPr>
                <w:rFonts w:ascii="Arial" w:eastAsia="SimSun" w:hAnsi="Arial"/>
                <w:sz w:val="18"/>
              </w:rPr>
            </w:pPr>
            <w:r w:rsidRPr="0096312E">
              <w:rPr>
                <w:rFonts w:ascii="Arial" w:eastAsia="SimSun" w:hAnsi="Arial"/>
                <w:sz w:val="18"/>
              </w:rPr>
              <w:t>NOTE:</w:t>
            </w:r>
            <w:r w:rsidRPr="0096312E">
              <w:rPr>
                <w:rFonts w:ascii="Arial" w:eastAsia="SimSun" w:hAnsi="Arial"/>
                <w:sz w:val="18"/>
              </w:rPr>
              <w:tab/>
              <w:t>The mandatory HTTP error status codes for the GET method listed in table 5.2.7.1-1 of 3GPP TS 29.500 [4] also apply.</w:t>
            </w:r>
          </w:p>
        </w:tc>
      </w:tr>
    </w:tbl>
    <w:p w14:paraId="7C8A626B" w14:textId="00739A5D" w:rsidR="00615AD3" w:rsidRPr="00177B12" w:rsidRDefault="00615AD3" w:rsidP="00615AD3">
      <w:pPr>
        <w:rPr>
          <w:rFonts w:eastAsia="SimSun"/>
        </w:rPr>
      </w:pPr>
    </w:p>
    <w:p w14:paraId="63EE8FBD" w14:textId="77777777" w:rsidR="00615AD3" w:rsidRPr="00C2587D" w:rsidRDefault="00615AD3" w:rsidP="00615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4CB0D7B9" w14:textId="77777777" w:rsidR="0096312E" w:rsidRPr="0096312E" w:rsidRDefault="0096312E" w:rsidP="0096312E">
      <w:pPr>
        <w:keepNext/>
        <w:keepLines/>
        <w:spacing w:before="120"/>
        <w:ind w:left="1134" w:hanging="1134"/>
        <w:outlineLvl w:val="2"/>
        <w:rPr>
          <w:rFonts w:ascii="Arial" w:eastAsia="SimSun" w:hAnsi="Arial"/>
          <w:sz w:val="28"/>
        </w:rPr>
      </w:pPr>
      <w:bookmarkStart w:id="9" w:name="_Toc28012800"/>
      <w:bookmarkStart w:id="10" w:name="_Toc36039087"/>
      <w:bookmarkStart w:id="11" w:name="_Toc44688503"/>
      <w:bookmarkStart w:id="12" w:name="_Toc45133919"/>
      <w:bookmarkStart w:id="13" w:name="_Toc49931599"/>
      <w:bookmarkStart w:id="14" w:name="_Toc51762857"/>
      <w:bookmarkStart w:id="15" w:name="_Toc58848493"/>
      <w:bookmarkStart w:id="16" w:name="_Toc59017531"/>
      <w:bookmarkStart w:id="17" w:name="_Toc66279520"/>
      <w:bookmarkStart w:id="18" w:name="_Toc68168542"/>
      <w:bookmarkStart w:id="19" w:name="_Toc83233007"/>
      <w:bookmarkStart w:id="20" w:name="_Toc85549985"/>
      <w:bookmarkStart w:id="21" w:name="_Toc90655467"/>
      <w:bookmarkStart w:id="22" w:name="_Toc105600343"/>
      <w:bookmarkStart w:id="23" w:name="_Toc122114350"/>
      <w:bookmarkStart w:id="24" w:name="_Toc145705450"/>
      <w:r w:rsidRPr="0096312E">
        <w:rPr>
          <w:rFonts w:ascii="Arial" w:eastAsia="SimSun" w:hAnsi="Arial"/>
          <w:sz w:val="28"/>
        </w:rPr>
        <w:t>6.4.1</w:t>
      </w:r>
      <w:r w:rsidRPr="0096312E">
        <w:rPr>
          <w:rFonts w:ascii="Arial" w:eastAsia="SimSun" w:hAnsi="Arial"/>
          <w:sz w:val="28"/>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50B5FD" w14:textId="77777777" w:rsidR="0096312E" w:rsidRPr="0096312E" w:rsidRDefault="0096312E" w:rsidP="0096312E">
      <w:pPr>
        <w:rPr>
          <w:rFonts w:eastAsia="SimSun"/>
        </w:rPr>
      </w:pPr>
      <w:r w:rsidRPr="0096312E">
        <w:rPr>
          <w:rFonts w:eastAsia="SimSun"/>
        </w:rPr>
        <w:t>This clause specifies the application data model supported by the API.</w:t>
      </w:r>
    </w:p>
    <w:p w14:paraId="2E628653" w14:textId="77777777" w:rsidR="0096312E" w:rsidRPr="0096312E" w:rsidRDefault="0096312E" w:rsidP="0096312E">
      <w:pPr>
        <w:rPr>
          <w:rFonts w:eastAsia="SimSun"/>
        </w:rPr>
      </w:pPr>
      <w:r w:rsidRPr="0096312E">
        <w:rPr>
          <w:rFonts w:eastAsia="SimSun"/>
        </w:rPr>
        <w:t xml:space="preserve">Table 6.4.1-1 specifies the data types defined for the </w:t>
      </w:r>
      <w:r w:rsidRPr="0096312E">
        <w:rPr>
          <w:rFonts w:eastAsia="DengXian"/>
        </w:rPr>
        <w:t>Nudr_DataRepository Service API for Application Data</w:t>
      </w:r>
      <w:r w:rsidRPr="0096312E">
        <w:rPr>
          <w:rFonts w:eastAsia="SimSun"/>
        </w:rPr>
        <w:t xml:space="preserve"> service based interface protocol.</w:t>
      </w:r>
    </w:p>
    <w:p w14:paraId="14C7E8B5" w14:textId="77777777" w:rsidR="0096312E" w:rsidRPr="0096312E" w:rsidRDefault="0096312E" w:rsidP="0096312E">
      <w:pPr>
        <w:keepNext/>
        <w:keepLines/>
        <w:spacing w:before="60"/>
        <w:jc w:val="center"/>
        <w:rPr>
          <w:rFonts w:ascii="Arial" w:eastAsia="SimSun" w:hAnsi="Arial"/>
          <w:b/>
        </w:rPr>
      </w:pPr>
      <w:r w:rsidRPr="0096312E">
        <w:rPr>
          <w:rFonts w:ascii="Arial" w:eastAsia="SimSun" w:hAnsi="Arial"/>
          <w:b/>
        </w:rPr>
        <w:lastRenderedPageBreak/>
        <w:t>Table 6.4.1-1: Nudr</w:t>
      </w:r>
      <w:r w:rsidRPr="0096312E">
        <w:rPr>
          <w:rFonts w:ascii="Arial" w:eastAsia="DengXian" w:hAnsi="Arial"/>
          <w:b/>
        </w:rPr>
        <w:t>_DataRepository</w:t>
      </w:r>
      <w:r w:rsidRPr="0096312E">
        <w:rPr>
          <w:rFonts w:ascii="Arial" w:eastAsia="SimSun" w:hAnsi="Arial"/>
          <w:b/>
        </w:rPr>
        <w:t xml:space="preserve"> specific Data Types</w:t>
      </w:r>
      <w:r w:rsidRPr="0096312E">
        <w:rPr>
          <w:rFonts w:ascii="Arial" w:eastAsia="DengXian" w:hAnsi="Arial"/>
          <w:b/>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6312E" w:rsidRPr="0096312E" w14:paraId="4FC1C23D" w14:textId="77777777" w:rsidTr="006C2C6E">
        <w:trPr>
          <w:jc w:val="center"/>
        </w:trPr>
        <w:tc>
          <w:tcPr>
            <w:tcW w:w="2436" w:type="dxa"/>
            <w:shd w:val="clear" w:color="auto" w:fill="C0C0C0"/>
            <w:hideMark/>
          </w:tcPr>
          <w:p w14:paraId="54373754"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Data type</w:t>
            </w:r>
          </w:p>
        </w:tc>
        <w:tc>
          <w:tcPr>
            <w:tcW w:w="1559" w:type="dxa"/>
            <w:shd w:val="clear" w:color="auto" w:fill="C0C0C0"/>
            <w:hideMark/>
          </w:tcPr>
          <w:p w14:paraId="6552679B"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Section defined</w:t>
            </w:r>
          </w:p>
        </w:tc>
        <w:tc>
          <w:tcPr>
            <w:tcW w:w="3969" w:type="dxa"/>
            <w:shd w:val="clear" w:color="auto" w:fill="C0C0C0"/>
            <w:hideMark/>
          </w:tcPr>
          <w:p w14:paraId="255D9A33"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Description</w:t>
            </w:r>
          </w:p>
        </w:tc>
        <w:tc>
          <w:tcPr>
            <w:tcW w:w="1729" w:type="dxa"/>
            <w:shd w:val="clear" w:color="auto" w:fill="C0C0C0"/>
          </w:tcPr>
          <w:p w14:paraId="12F157CB" w14:textId="77777777" w:rsidR="0096312E" w:rsidRPr="0096312E" w:rsidRDefault="0096312E" w:rsidP="0096312E">
            <w:pPr>
              <w:keepNext/>
              <w:keepLines/>
              <w:spacing w:after="0"/>
              <w:jc w:val="center"/>
              <w:rPr>
                <w:rFonts w:ascii="Arial" w:eastAsia="SimSun" w:hAnsi="Arial"/>
                <w:b/>
                <w:sz w:val="18"/>
              </w:rPr>
            </w:pPr>
            <w:r w:rsidRPr="0096312E">
              <w:rPr>
                <w:rFonts w:ascii="Arial" w:eastAsia="SimSun" w:hAnsi="Arial"/>
                <w:b/>
                <w:sz w:val="18"/>
              </w:rPr>
              <w:t>Applicability</w:t>
            </w:r>
          </w:p>
        </w:tc>
      </w:tr>
      <w:tr w:rsidR="0096312E" w:rsidRPr="0096312E" w14:paraId="46F32EC3" w14:textId="77777777" w:rsidTr="006C2C6E">
        <w:trPr>
          <w:jc w:val="center"/>
        </w:trPr>
        <w:tc>
          <w:tcPr>
            <w:tcW w:w="2436" w:type="dxa"/>
            <w:shd w:val="clear" w:color="auto" w:fill="auto"/>
          </w:tcPr>
          <w:p w14:paraId="5745808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AfRequestedQoSData</w:t>
            </w:r>
          </w:p>
        </w:tc>
        <w:tc>
          <w:tcPr>
            <w:tcW w:w="1559" w:type="dxa"/>
            <w:shd w:val="clear" w:color="auto" w:fill="auto"/>
          </w:tcPr>
          <w:p w14:paraId="20611AE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6.4.2.18</w:t>
            </w:r>
          </w:p>
        </w:tc>
        <w:tc>
          <w:tcPr>
            <w:tcW w:w="3969" w:type="dxa"/>
            <w:shd w:val="clear" w:color="auto" w:fill="auto"/>
          </w:tcPr>
          <w:p w14:paraId="4852EC6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Represents an AF Requested QoS Data Set.</w:t>
            </w:r>
          </w:p>
        </w:tc>
        <w:tc>
          <w:tcPr>
            <w:tcW w:w="1729" w:type="dxa"/>
            <w:shd w:val="clear" w:color="auto" w:fill="auto"/>
          </w:tcPr>
          <w:p w14:paraId="30444AB7"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GMEC</w:t>
            </w:r>
          </w:p>
        </w:tc>
      </w:tr>
      <w:tr w:rsidR="0096312E" w:rsidRPr="0096312E" w14:paraId="187164C4" w14:textId="77777777" w:rsidTr="006C2C6E">
        <w:trPr>
          <w:jc w:val="center"/>
        </w:trPr>
        <w:tc>
          <w:tcPr>
            <w:tcW w:w="2436" w:type="dxa"/>
            <w:shd w:val="clear" w:color="auto" w:fill="auto"/>
          </w:tcPr>
          <w:p w14:paraId="7A55D856"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AfRequestedQoSDataPatch</w:t>
            </w:r>
          </w:p>
        </w:tc>
        <w:tc>
          <w:tcPr>
            <w:tcW w:w="1559" w:type="dxa"/>
            <w:shd w:val="clear" w:color="auto" w:fill="auto"/>
          </w:tcPr>
          <w:p w14:paraId="4A5951D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6.4.2.19</w:t>
            </w:r>
          </w:p>
        </w:tc>
        <w:tc>
          <w:tcPr>
            <w:tcW w:w="3969" w:type="dxa"/>
            <w:shd w:val="clear" w:color="auto" w:fill="auto"/>
          </w:tcPr>
          <w:p w14:paraId="5FA606B7"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Represents the requested modifications to an AF Requested QoS Data Set.</w:t>
            </w:r>
          </w:p>
        </w:tc>
        <w:tc>
          <w:tcPr>
            <w:tcW w:w="1729" w:type="dxa"/>
            <w:shd w:val="clear" w:color="auto" w:fill="auto"/>
          </w:tcPr>
          <w:p w14:paraId="7F5C713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GMEC</w:t>
            </w:r>
          </w:p>
        </w:tc>
      </w:tr>
      <w:tr w:rsidR="0096312E" w:rsidRPr="0096312E" w14:paraId="5145154A" w14:textId="77777777" w:rsidTr="006C2C6E">
        <w:trPr>
          <w:jc w:val="center"/>
        </w:trPr>
        <w:tc>
          <w:tcPr>
            <w:tcW w:w="2436" w:type="dxa"/>
          </w:tcPr>
          <w:p w14:paraId="513375D0"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AmInfluData</w:t>
            </w:r>
          </w:p>
        </w:tc>
        <w:tc>
          <w:tcPr>
            <w:tcW w:w="1559" w:type="dxa"/>
          </w:tcPr>
          <w:p w14:paraId="3E3B98C2"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6.4.2.16</w:t>
            </w:r>
          </w:p>
        </w:tc>
        <w:tc>
          <w:tcPr>
            <w:tcW w:w="3969" w:type="dxa"/>
          </w:tcPr>
          <w:p w14:paraId="0F602F6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AM influence data.</w:t>
            </w:r>
          </w:p>
        </w:tc>
        <w:tc>
          <w:tcPr>
            <w:tcW w:w="1729" w:type="dxa"/>
          </w:tcPr>
          <w:p w14:paraId="780775F4"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DCAMP</w:t>
            </w:r>
          </w:p>
        </w:tc>
      </w:tr>
      <w:tr w:rsidR="0096312E" w:rsidRPr="0096312E" w14:paraId="553BD6E9" w14:textId="77777777" w:rsidTr="006C2C6E">
        <w:trPr>
          <w:jc w:val="center"/>
        </w:trPr>
        <w:tc>
          <w:tcPr>
            <w:tcW w:w="2436" w:type="dxa"/>
          </w:tcPr>
          <w:p w14:paraId="624E9744"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AmInfluDataPatch</w:t>
            </w:r>
          </w:p>
        </w:tc>
        <w:tc>
          <w:tcPr>
            <w:tcW w:w="1559" w:type="dxa"/>
          </w:tcPr>
          <w:p w14:paraId="7C0DEE4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6.4.2.17</w:t>
            </w:r>
          </w:p>
        </w:tc>
        <w:tc>
          <w:tcPr>
            <w:tcW w:w="3969" w:type="dxa"/>
          </w:tcPr>
          <w:p w14:paraId="3D7C280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AM influence data that can be updated.</w:t>
            </w:r>
          </w:p>
        </w:tc>
        <w:tc>
          <w:tcPr>
            <w:tcW w:w="1729" w:type="dxa"/>
          </w:tcPr>
          <w:p w14:paraId="5F18CB4B"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DCAMP</w:t>
            </w:r>
          </w:p>
        </w:tc>
      </w:tr>
      <w:tr w:rsidR="0096312E" w:rsidRPr="0096312E" w14:paraId="6C522F57" w14:textId="77777777" w:rsidTr="006C2C6E">
        <w:trPr>
          <w:jc w:val="center"/>
        </w:trPr>
        <w:tc>
          <w:tcPr>
            <w:tcW w:w="2436" w:type="dxa"/>
          </w:tcPr>
          <w:p w14:paraId="73B07A3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ApplicationDataSubs</w:t>
            </w:r>
          </w:p>
        </w:tc>
        <w:tc>
          <w:tcPr>
            <w:tcW w:w="1559" w:type="dxa"/>
          </w:tcPr>
          <w:p w14:paraId="544E6EF2"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6.4.2.10</w:t>
            </w:r>
          </w:p>
        </w:tc>
        <w:tc>
          <w:tcPr>
            <w:tcW w:w="3969" w:type="dxa"/>
          </w:tcPr>
          <w:p w14:paraId="60030C42" w14:textId="77777777" w:rsidR="0096312E" w:rsidRPr="0096312E" w:rsidRDefault="0096312E" w:rsidP="0096312E">
            <w:pPr>
              <w:keepLines/>
              <w:rPr>
                <w:rFonts w:ascii="Arial" w:eastAsia="SimSun" w:hAnsi="Arial"/>
                <w:sz w:val="18"/>
              </w:rPr>
            </w:pPr>
            <w:r w:rsidRPr="0096312E">
              <w:rPr>
                <w:rFonts w:ascii="Arial" w:eastAsia="SimSun" w:hAnsi="Arial"/>
                <w:sz w:val="18"/>
              </w:rPr>
              <w:t>Contains application data subscription data.</w:t>
            </w:r>
          </w:p>
        </w:tc>
        <w:tc>
          <w:tcPr>
            <w:tcW w:w="1729" w:type="dxa"/>
          </w:tcPr>
          <w:p w14:paraId="6FFA31B7" w14:textId="77777777" w:rsidR="0096312E" w:rsidRPr="0096312E" w:rsidRDefault="0096312E" w:rsidP="0096312E">
            <w:pPr>
              <w:keepLines/>
              <w:rPr>
                <w:rFonts w:ascii="Arial" w:eastAsia="SimSun" w:hAnsi="Arial"/>
                <w:sz w:val="18"/>
              </w:rPr>
            </w:pPr>
          </w:p>
        </w:tc>
      </w:tr>
      <w:tr w:rsidR="0096312E" w:rsidRPr="0096312E" w14:paraId="2E96F680" w14:textId="77777777" w:rsidTr="006C2C6E">
        <w:trPr>
          <w:jc w:val="center"/>
        </w:trPr>
        <w:tc>
          <w:tcPr>
            <w:tcW w:w="2436" w:type="dxa"/>
          </w:tcPr>
          <w:p w14:paraId="27EF122B"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ApplicationDataChangeNotif</w:t>
            </w:r>
          </w:p>
        </w:tc>
        <w:tc>
          <w:tcPr>
            <w:tcW w:w="1559" w:type="dxa"/>
          </w:tcPr>
          <w:p w14:paraId="1998D550"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6.4.2.11</w:t>
            </w:r>
          </w:p>
        </w:tc>
        <w:tc>
          <w:tcPr>
            <w:tcW w:w="3969" w:type="dxa"/>
          </w:tcPr>
          <w:p w14:paraId="173C21C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the new or updated application data or removed indication.</w:t>
            </w:r>
          </w:p>
        </w:tc>
        <w:tc>
          <w:tcPr>
            <w:tcW w:w="1729" w:type="dxa"/>
          </w:tcPr>
          <w:p w14:paraId="78E970BD" w14:textId="77777777" w:rsidR="0096312E" w:rsidRPr="0096312E" w:rsidRDefault="0096312E" w:rsidP="0096312E">
            <w:pPr>
              <w:keepNext/>
              <w:keepLines/>
              <w:spacing w:after="0"/>
              <w:rPr>
                <w:rFonts w:ascii="Arial" w:eastAsia="SimSun" w:hAnsi="Arial"/>
                <w:sz w:val="18"/>
                <w:lang w:eastAsia="zh-CN"/>
              </w:rPr>
            </w:pPr>
          </w:p>
        </w:tc>
      </w:tr>
      <w:tr w:rsidR="0096312E" w:rsidRPr="0096312E" w14:paraId="345F4A8F" w14:textId="77777777" w:rsidTr="006C2C6E">
        <w:trPr>
          <w:jc w:val="center"/>
        </w:trPr>
        <w:tc>
          <w:tcPr>
            <w:tcW w:w="2436" w:type="dxa"/>
          </w:tcPr>
          <w:p w14:paraId="707B5F7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BdtPolicyData</w:t>
            </w:r>
          </w:p>
        </w:tc>
        <w:tc>
          <w:tcPr>
            <w:tcW w:w="1559" w:type="dxa"/>
          </w:tcPr>
          <w:p w14:paraId="4809752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6.4.2.7</w:t>
            </w:r>
          </w:p>
        </w:tc>
        <w:tc>
          <w:tcPr>
            <w:tcW w:w="3969" w:type="dxa"/>
          </w:tcPr>
          <w:p w14:paraId="2DE11465"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applied BDT policy data.</w:t>
            </w:r>
          </w:p>
        </w:tc>
        <w:tc>
          <w:tcPr>
            <w:tcW w:w="1729" w:type="dxa"/>
          </w:tcPr>
          <w:p w14:paraId="2ED82063"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EnhancedBackgroundDataTransfer</w:t>
            </w:r>
          </w:p>
        </w:tc>
      </w:tr>
      <w:tr w:rsidR="0096312E" w:rsidRPr="0096312E" w14:paraId="1841D344" w14:textId="77777777" w:rsidTr="006C2C6E">
        <w:trPr>
          <w:jc w:val="center"/>
        </w:trPr>
        <w:tc>
          <w:tcPr>
            <w:tcW w:w="2436" w:type="dxa"/>
          </w:tcPr>
          <w:p w14:paraId="46BC2C8F"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BdtPolicyDataPatch</w:t>
            </w:r>
          </w:p>
        </w:tc>
        <w:tc>
          <w:tcPr>
            <w:tcW w:w="1559" w:type="dxa"/>
          </w:tcPr>
          <w:p w14:paraId="3C065745"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6.4.2.8</w:t>
            </w:r>
          </w:p>
        </w:tc>
        <w:tc>
          <w:tcPr>
            <w:tcW w:w="3969" w:type="dxa"/>
          </w:tcPr>
          <w:p w14:paraId="5A4ECC6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modification instructions to be performed on the applied BDT policy data.</w:t>
            </w:r>
          </w:p>
        </w:tc>
        <w:tc>
          <w:tcPr>
            <w:tcW w:w="1729" w:type="dxa"/>
          </w:tcPr>
          <w:p w14:paraId="1C05740D"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EnhancedBackgroundDataTransfer</w:t>
            </w:r>
          </w:p>
        </w:tc>
      </w:tr>
      <w:tr w:rsidR="0096312E" w:rsidRPr="0096312E" w14:paraId="3CC419C5" w14:textId="77777777" w:rsidTr="006C2C6E">
        <w:trPr>
          <w:jc w:val="center"/>
        </w:trPr>
        <w:tc>
          <w:tcPr>
            <w:tcW w:w="2436" w:type="dxa"/>
          </w:tcPr>
          <w:p w14:paraId="3052A88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CorrelationType</w:t>
            </w:r>
          </w:p>
        </w:tc>
        <w:tc>
          <w:tcPr>
            <w:tcW w:w="1559" w:type="dxa"/>
          </w:tcPr>
          <w:p w14:paraId="6E1902AF"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hint="eastAsia"/>
                <w:sz w:val="18"/>
                <w:lang w:eastAsia="zh-CN"/>
              </w:rPr>
              <w:t>6</w:t>
            </w:r>
            <w:r w:rsidRPr="0096312E">
              <w:rPr>
                <w:rFonts w:ascii="Arial" w:eastAsia="SimSun" w:hAnsi="Arial"/>
                <w:sz w:val="18"/>
                <w:lang w:eastAsia="zh-CN"/>
              </w:rPr>
              <w:t>.4.3.4</w:t>
            </w:r>
          </w:p>
        </w:tc>
        <w:tc>
          <w:tcPr>
            <w:tcW w:w="3969" w:type="dxa"/>
          </w:tcPr>
          <w:p w14:paraId="5088EF2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I</w:t>
            </w:r>
            <w:r w:rsidRPr="0096312E">
              <w:rPr>
                <w:rFonts w:ascii="Arial" w:eastAsia="SimSun" w:hAnsi="Arial"/>
                <w:sz w:val="18"/>
                <w:lang w:eastAsia="zh-CN"/>
              </w:rPr>
              <w:t>ndicates that the EAS(es) corresponding to a common DNAI or common EAS should be selected</w:t>
            </w:r>
          </w:p>
        </w:tc>
        <w:tc>
          <w:tcPr>
            <w:tcW w:w="1729" w:type="dxa"/>
          </w:tcPr>
          <w:p w14:paraId="304AB30F"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cs="Arial"/>
                <w:sz w:val="18"/>
                <w:szCs w:val="18"/>
                <w:lang w:eastAsia="zh-CN"/>
              </w:rPr>
              <w:t>CommonEASDNAI</w:t>
            </w:r>
          </w:p>
        </w:tc>
      </w:tr>
      <w:tr w:rsidR="0096312E" w:rsidRPr="0096312E" w14:paraId="482F74A7" w14:textId="77777777" w:rsidTr="006C2C6E">
        <w:trPr>
          <w:jc w:val="center"/>
        </w:trPr>
        <w:tc>
          <w:tcPr>
            <w:tcW w:w="2436" w:type="dxa"/>
          </w:tcPr>
          <w:p w14:paraId="4A1D73C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DataI</w:t>
            </w:r>
            <w:r w:rsidRPr="0096312E">
              <w:rPr>
                <w:rFonts w:ascii="Arial" w:eastAsia="SimSun" w:hAnsi="Arial"/>
                <w:sz w:val="18"/>
                <w:lang w:eastAsia="zh-CN"/>
              </w:rPr>
              <w:t>nd</w:t>
            </w:r>
          </w:p>
        </w:tc>
        <w:tc>
          <w:tcPr>
            <w:tcW w:w="1559" w:type="dxa"/>
          </w:tcPr>
          <w:p w14:paraId="66F08C7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6.4.3.3</w:t>
            </w:r>
          </w:p>
        </w:tc>
        <w:tc>
          <w:tcPr>
            <w:tcW w:w="3969" w:type="dxa"/>
          </w:tcPr>
          <w:p w14:paraId="354A6B68"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Indicate</w:t>
            </w:r>
            <w:r w:rsidRPr="0096312E">
              <w:rPr>
                <w:rFonts w:ascii="Arial" w:eastAsia="SimSun" w:hAnsi="Arial"/>
                <w:sz w:val="18"/>
                <w:lang w:eastAsia="zh-CN"/>
              </w:rPr>
              <w:t>s</w:t>
            </w:r>
            <w:r w:rsidRPr="0096312E">
              <w:rPr>
                <w:rFonts w:ascii="Arial" w:eastAsia="SimSun" w:hAnsi="Arial" w:hint="eastAsia"/>
                <w:sz w:val="18"/>
                <w:lang w:eastAsia="zh-CN"/>
              </w:rPr>
              <w:t xml:space="preserve"> the type of data</w:t>
            </w:r>
            <w:r w:rsidRPr="0096312E">
              <w:rPr>
                <w:rFonts w:ascii="Arial" w:eastAsia="SimSun" w:hAnsi="Arial"/>
                <w:sz w:val="18"/>
                <w:lang w:eastAsia="zh-CN"/>
              </w:rPr>
              <w:t>.</w:t>
            </w:r>
          </w:p>
        </w:tc>
        <w:tc>
          <w:tcPr>
            <w:tcW w:w="1729" w:type="dxa"/>
          </w:tcPr>
          <w:p w14:paraId="03074003" w14:textId="77777777" w:rsidR="0096312E" w:rsidRPr="0096312E" w:rsidRDefault="0096312E" w:rsidP="0096312E">
            <w:pPr>
              <w:keepNext/>
              <w:keepLines/>
              <w:spacing w:after="0"/>
              <w:rPr>
                <w:rFonts w:ascii="Arial" w:eastAsia="SimSun" w:hAnsi="Arial"/>
                <w:sz w:val="18"/>
                <w:lang w:eastAsia="zh-CN"/>
              </w:rPr>
            </w:pPr>
          </w:p>
        </w:tc>
      </w:tr>
      <w:tr w:rsidR="0096312E" w:rsidRPr="0096312E" w14:paraId="27BBB5E8" w14:textId="77777777" w:rsidTr="006C2C6E">
        <w:trPr>
          <w:jc w:val="center"/>
        </w:trPr>
        <w:tc>
          <w:tcPr>
            <w:tcW w:w="2436" w:type="dxa"/>
          </w:tcPr>
          <w:p w14:paraId="5F9B020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DataFilter</w:t>
            </w:r>
          </w:p>
        </w:tc>
        <w:tc>
          <w:tcPr>
            <w:tcW w:w="1559" w:type="dxa"/>
          </w:tcPr>
          <w:p w14:paraId="58A9FC2B"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6.4.2.12</w:t>
            </w:r>
          </w:p>
        </w:tc>
        <w:tc>
          <w:tcPr>
            <w:tcW w:w="3969" w:type="dxa"/>
          </w:tcPr>
          <w:p w14:paraId="0C3BE2D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lang w:eastAsia="zh-CN"/>
              </w:rPr>
              <w:t>Indicates</w:t>
            </w:r>
            <w:r w:rsidRPr="0096312E">
              <w:rPr>
                <w:rFonts w:ascii="Arial" w:eastAsia="SimSun" w:hAnsi="Arial" w:hint="eastAsia"/>
                <w:sz w:val="18"/>
                <w:lang w:eastAsia="zh-CN"/>
              </w:rPr>
              <w:t xml:space="preserve"> a</w:t>
            </w:r>
            <w:r w:rsidRPr="0096312E">
              <w:rPr>
                <w:rFonts w:ascii="Arial" w:eastAsia="SimSun" w:hAnsi="Arial"/>
                <w:sz w:val="18"/>
                <w:lang w:eastAsia="zh-CN"/>
              </w:rPr>
              <w:t>n application</w:t>
            </w:r>
            <w:r w:rsidRPr="0096312E">
              <w:rPr>
                <w:rFonts w:ascii="Arial" w:eastAsia="SimSun" w:hAnsi="Arial" w:hint="eastAsia"/>
                <w:sz w:val="18"/>
                <w:lang w:eastAsia="zh-CN"/>
              </w:rPr>
              <w:t xml:space="preserve"> data filter.</w:t>
            </w:r>
          </w:p>
        </w:tc>
        <w:tc>
          <w:tcPr>
            <w:tcW w:w="1729" w:type="dxa"/>
          </w:tcPr>
          <w:p w14:paraId="707A87E1" w14:textId="77777777" w:rsidR="0096312E" w:rsidRPr="0096312E" w:rsidRDefault="0096312E" w:rsidP="0096312E">
            <w:pPr>
              <w:keepNext/>
              <w:keepLines/>
              <w:spacing w:after="0"/>
              <w:rPr>
                <w:rFonts w:ascii="Arial" w:eastAsia="SimSun" w:hAnsi="Arial"/>
                <w:sz w:val="18"/>
                <w:lang w:eastAsia="zh-CN"/>
              </w:rPr>
            </w:pPr>
          </w:p>
        </w:tc>
      </w:tr>
      <w:tr w:rsidR="0096312E" w:rsidRPr="0096312E" w14:paraId="0B45C7EB" w14:textId="77777777" w:rsidTr="006C2C6E">
        <w:trPr>
          <w:jc w:val="center"/>
        </w:trPr>
        <w:tc>
          <w:tcPr>
            <w:tcW w:w="2436" w:type="dxa"/>
          </w:tcPr>
          <w:p w14:paraId="673E3FC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IptvConfigData</w:t>
            </w:r>
          </w:p>
        </w:tc>
        <w:tc>
          <w:tcPr>
            <w:tcW w:w="1559" w:type="dxa"/>
          </w:tcPr>
          <w:p w14:paraId="5A226FF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6.4.2.</w:t>
            </w:r>
            <w:r w:rsidRPr="0096312E">
              <w:rPr>
                <w:rFonts w:ascii="Arial" w:eastAsia="SimSun" w:hAnsi="Arial"/>
                <w:sz w:val="18"/>
                <w:lang w:eastAsia="zh-CN"/>
              </w:rPr>
              <w:t>9</w:t>
            </w:r>
          </w:p>
        </w:tc>
        <w:tc>
          <w:tcPr>
            <w:tcW w:w="3969" w:type="dxa"/>
          </w:tcPr>
          <w:p w14:paraId="762F38E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Represents IPTV configuration data information.</w:t>
            </w:r>
          </w:p>
        </w:tc>
        <w:tc>
          <w:tcPr>
            <w:tcW w:w="1729" w:type="dxa"/>
          </w:tcPr>
          <w:p w14:paraId="0CA75A74" w14:textId="77777777" w:rsidR="0096312E" w:rsidRPr="0096312E" w:rsidRDefault="0096312E" w:rsidP="0096312E">
            <w:pPr>
              <w:keepNext/>
              <w:keepLines/>
              <w:spacing w:after="0"/>
              <w:rPr>
                <w:rFonts w:ascii="Arial" w:eastAsia="SimSun" w:hAnsi="Arial"/>
                <w:sz w:val="18"/>
              </w:rPr>
            </w:pPr>
          </w:p>
        </w:tc>
      </w:tr>
      <w:tr w:rsidR="0096312E" w:rsidRPr="0096312E" w14:paraId="788AD5E7" w14:textId="77777777" w:rsidTr="006C2C6E">
        <w:trPr>
          <w:jc w:val="center"/>
        </w:trPr>
        <w:tc>
          <w:tcPr>
            <w:tcW w:w="2436" w:type="dxa"/>
          </w:tcPr>
          <w:p w14:paraId="0F13498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PfdDataForAppExt</w:t>
            </w:r>
          </w:p>
        </w:tc>
        <w:tc>
          <w:tcPr>
            <w:tcW w:w="1559" w:type="dxa"/>
          </w:tcPr>
          <w:p w14:paraId="71F9957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6.4.2.6</w:t>
            </w:r>
          </w:p>
        </w:tc>
        <w:tc>
          <w:tcPr>
            <w:tcW w:w="3969" w:type="dxa"/>
          </w:tcPr>
          <w:p w14:paraId="0EE8D280"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The PFDs and related data for the application</w:t>
            </w:r>
          </w:p>
        </w:tc>
        <w:tc>
          <w:tcPr>
            <w:tcW w:w="1729" w:type="dxa"/>
          </w:tcPr>
          <w:p w14:paraId="14E0362B" w14:textId="77777777" w:rsidR="0096312E" w:rsidRPr="0096312E" w:rsidRDefault="0096312E" w:rsidP="0096312E">
            <w:pPr>
              <w:keepNext/>
              <w:keepLines/>
              <w:spacing w:after="0"/>
              <w:rPr>
                <w:rFonts w:ascii="Arial" w:eastAsia="SimSun" w:hAnsi="Arial"/>
                <w:sz w:val="18"/>
              </w:rPr>
            </w:pPr>
          </w:p>
        </w:tc>
      </w:tr>
      <w:tr w:rsidR="0096312E" w:rsidRPr="0096312E" w14:paraId="5260150E" w14:textId="77777777" w:rsidTr="006C2C6E">
        <w:trPr>
          <w:jc w:val="center"/>
        </w:trPr>
        <w:tc>
          <w:tcPr>
            <w:tcW w:w="2436" w:type="dxa"/>
          </w:tcPr>
          <w:p w14:paraId="013CE74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S</w:t>
            </w:r>
            <w:r w:rsidRPr="0096312E">
              <w:rPr>
                <w:rFonts w:ascii="Arial" w:eastAsia="SimSun" w:hAnsi="Arial"/>
                <w:sz w:val="18"/>
                <w:lang w:eastAsia="zh-CN"/>
              </w:rPr>
              <w:t>erviceParameterData</w:t>
            </w:r>
          </w:p>
        </w:tc>
        <w:tc>
          <w:tcPr>
            <w:tcW w:w="1559" w:type="dxa"/>
          </w:tcPr>
          <w:p w14:paraId="18820323"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6</w:t>
            </w:r>
            <w:r w:rsidRPr="0096312E">
              <w:rPr>
                <w:rFonts w:ascii="Arial" w:eastAsia="SimSun" w:hAnsi="Arial"/>
                <w:sz w:val="18"/>
                <w:lang w:eastAsia="zh-CN"/>
              </w:rPr>
              <w:t>.4.2.15</w:t>
            </w:r>
          </w:p>
        </w:tc>
        <w:tc>
          <w:tcPr>
            <w:tcW w:w="3969" w:type="dxa"/>
          </w:tcPr>
          <w:p w14:paraId="4EBF15DB"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the service parameter data.</w:t>
            </w:r>
          </w:p>
        </w:tc>
        <w:tc>
          <w:tcPr>
            <w:tcW w:w="1729" w:type="dxa"/>
          </w:tcPr>
          <w:p w14:paraId="13B6441F" w14:textId="77777777" w:rsidR="0096312E" w:rsidRPr="0096312E" w:rsidRDefault="0096312E" w:rsidP="0096312E">
            <w:pPr>
              <w:keepNext/>
              <w:keepLines/>
              <w:spacing w:after="0"/>
              <w:rPr>
                <w:rFonts w:ascii="Arial" w:eastAsia="SimSun" w:hAnsi="Arial"/>
                <w:sz w:val="18"/>
              </w:rPr>
            </w:pPr>
          </w:p>
        </w:tc>
      </w:tr>
      <w:tr w:rsidR="0096312E" w:rsidRPr="0096312E" w14:paraId="33726E77" w14:textId="77777777" w:rsidTr="006C2C6E">
        <w:trPr>
          <w:jc w:val="center"/>
        </w:trPr>
        <w:tc>
          <w:tcPr>
            <w:tcW w:w="2436" w:type="dxa"/>
          </w:tcPr>
          <w:p w14:paraId="4B1491FA"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rPr>
              <w:t>TrafficCorrelationInfo</w:t>
            </w:r>
          </w:p>
        </w:tc>
        <w:tc>
          <w:tcPr>
            <w:tcW w:w="1559" w:type="dxa"/>
          </w:tcPr>
          <w:p w14:paraId="6F310021"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hint="eastAsia"/>
                <w:sz w:val="18"/>
                <w:lang w:eastAsia="zh-CN"/>
              </w:rPr>
              <w:t>6</w:t>
            </w:r>
            <w:r w:rsidRPr="0096312E">
              <w:rPr>
                <w:rFonts w:ascii="Arial" w:eastAsia="SimSun" w:hAnsi="Arial"/>
                <w:sz w:val="18"/>
                <w:lang w:eastAsia="zh-CN"/>
              </w:rPr>
              <w:t>.4.2.18</w:t>
            </w:r>
          </w:p>
        </w:tc>
        <w:tc>
          <w:tcPr>
            <w:tcW w:w="3969" w:type="dxa"/>
          </w:tcPr>
          <w:p w14:paraId="45DEE9C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cs="Arial" w:hint="eastAsia"/>
                <w:sz w:val="18"/>
                <w:szCs w:val="18"/>
                <w:lang w:eastAsia="zh-CN"/>
              </w:rPr>
              <w:t>C</w:t>
            </w:r>
            <w:r w:rsidRPr="0096312E">
              <w:rPr>
                <w:rFonts w:ascii="Arial" w:eastAsia="SimSun" w:hAnsi="Arial" w:cs="Arial"/>
                <w:sz w:val="18"/>
                <w:szCs w:val="18"/>
                <w:lang w:eastAsia="zh-CN"/>
              </w:rPr>
              <w:t>ontains the information for traffic correlation.</w:t>
            </w:r>
          </w:p>
        </w:tc>
        <w:tc>
          <w:tcPr>
            <w:tcW w:w="1729" w:type="dxa"/>
          </w:tcPr>
          <w:p w14:paraId="13BC220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cs="Arial"/>
                <w:sz w:val="18"/>
                <w:szCs w:val="18"/>
                <w:lang w:eastAsia="zh-CN"/>
              </w:rPr>
              <w:t>CommonEASDNAI</w:t>
            </w:r>
          </w:p>
        </w:tc>
      </w:tr>
      <w:tr w:rsidR="0096312E" w:rsidRPr="0096312E" w14:paraId="77B3230F" w14:textId="77777777" w:rsidTr="006C2C6E">
        <w:trPr>
          <w:jc w:val="center"/>
        </w:trPr>
        <w:tc>
          <w:tcPr>
            <w:tcW w:w="2436" w:type="dxa"/>
          </w:tcPr>
          <w:p w14:paraId="480491BD"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ServiceParameterDataPatch</w:t>
            </w:r>
          </w:p>
        </w:tc>
        <w:tc>
          <w:tcPr>
            <w:tcW w:w="1559" w:type="dxa"/>
          </w:tcPr>
          <w:p w14:paraId="7257D693"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6.4.2.15A</w:t>
            </w:r>
          </w:p>
        </w:tc>
        <w:tc>
          <w:tcPr>
            <w:tcW w:w="3969" w:type="dxa"/>
          </w:tcPr>
          <w:p w14:paraId="2ECFBA38"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the service parameter data that can be updated.</w:t>
            </w:r>
          </w:p>
        </w:tc>
        <w:tc>
          <w:tcPr>
            <w:tcW w:w="1729" w:type="dxa"/>
          </w:tcPr>
          <w:p w14:paraId="7227B0B6" w14:textId="77777777" w:rsidR="0096312E" w:rsidRPr="0096312E" w:rsidRDefault="0096312E" w:rsidP="0096312E">
            <w:pPr>
              <w:keepNext/>
              <w:keepLines/>
              <w:spacing w:after="0"/>
              <w:rPr>
                <w:rFonts w:ascii="Arial" w:eastAsia="SimSun" w:hAnsi="Arial"/>
                <w:sz w:val="18"/>
              </w:rPr>
            </w:pPr>
          </w:p>
        </w:tc>
      </w:tr>
      <w:tr w:rsidR="0096312E" w:rsidRPr="0096312E" w14:paraId="69CA4AE7" w14:textId="77777777" w:rsidTr="006C2C6E">
        <w:trPr>
          <w:jc w:val="center"/>
        </w:trPr>
        <w:tc>
          <w:tcPr>
            <w:tcW w:w="2436" w:type="dxa"/>
          </w:tcPr>
          <w:p w14:paraId="2E54FAD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TrafficInfluData</w:t>
            </w:r>
          </w:p>
        </w:tc>
        <w:tc>
          <w:tcPr>
            <w:tcW w:w="1559" w:type="dxa"/>
          </w:tcPr>
          <w:p w14:paraId="0D282F2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6.4.2.2</w:t>
            </w:r>
          </w:p>
        </w:tc>
        <w:tc>
          <w:tcPr>
            <w:tcW w:w="3969" w:type="dxa"/>
          </w:tcPr>
          <w:p w14:paraId="59A68AB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traffic influence data.</w:t>
            </w:r>
          </w:p>
        </w:tc>
        <w:tc>
          <w:tcPr>
            <w:tcW w:w="1729" w:type="dxa"/>
          </w:tcPr>
          <w:p w14:paraId="65257A1B" w14:textId="77777777" w:rsidR="0096312E" w:rsidRPr="0096312E" w:rsidRDefault="0096312E" w:rsidP="0096312E">
            <w:pPr>
              <w:keepNext/>
              <w:keepLines/>
              <w:spacing w:after="0"/>
              <w:rPr>
                <w:rFonts w:ascii="Arial" w:eastAsia="SimSun" w:hAnsi="Arial"/>
                <w:sz w:val="18"/>
              </w:rPr>
            </w:pPr>
          </w:p>
        </w:tc>
      </w:tr>
      <w:tr w:rsidR="0096312E" w:rsidRPr="0096312E" w14:paraId="75EC8CA3" w14:textId="77777777" w:rsidTr="006C2C6E">
        <w:trPr>
          <w:jc w:val="center"/>
        </w:trPr>
        <w:tc>
          <w:tcPr>
            <w:tcW w:w="2436" w:type="dxa"/>
          </w:tcPr>
          <w:p w14:paraId="10A86BB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TrafficInfluDataPatch</w:t>
            </w:r>
          </w:p>
        </w:tc>
        <w:tc>
          <w:tcPr>
            <w:tcW w:w="1559" w:type="dxa"/>
          </w:tcPr>
          <w:p w14:paraId="283A1A1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6.4.2.3</w:t>
            </w:r>
          </w:p>
        </w:tc>
        <w:tc>
          <w:tcPr>
            <w:tcW w:w="3969" w:type="dxa"/>
          </w:tcPr>
          <w:p w14:paraId="580885F4"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modification instructions to be performed on the traffic influence data.</w:t>
            </w:r>
          </w:p>
        </w:tc>
        <w:tc>
          <w:tcPr>
            <w:tcW w:w="1729" w:type="dxa"/>
          </w:tcPr>
          <w:p w14:paraId="5A07BD0D" w14:textId="77777777" w:rsidR="0096312E" w:rsidRPr="0096312E" w:rsidRDefault="0096312E" w:rsidP="0096312E">
            <w:pPr>
              <w:keepNext/>
              <w:keepLines/>
              <w:spacing w:after="0"/>
              <w:rPr>
                <w:rFonts w:ascii="Arial" w:eastAsia="SimSun" w:hAnsi="Arial"/>
                <w:sz w:val="18"/>
              </w:rPr>
            </w:pPr>
          </w:p>
        </w:tc>
      </w:tr>
      <w:tr w:rsidR="0096312E" w:rsidRPr="0096312E" w14:paraId="491BAAFB" w14:textId="77777777" w:rsidTr="006C2C6E">
        <w:trPr>
          <w:jc w:val="center"/>
        </w:trPr>
        <w:tc>
          <w:tcPr>
            <w:tcW w:w="2436" w:type="dxa"/>
          </w:tcPr>
          <w:p w14:paraId="0EDC3F28"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TrafficInfluDataNotif</w:t>
            </w:r>
          </w:p>
        </w:tc>
        <w:tc>
          <w:tcPr>
            <w:tcW w:w="1559" w:type="dxa"/>
          </w:tcPr>
          <w:p w14:paraId="326F916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hint="eastAsia"/>
                <w:sz w:val="18"/>
                <w:lang w:eastAsia="zh-CN"/>
              </w:rPr>
              <w:t>6.4.2.</w:t>
            </w:r>
            <w:r w:rsidRPr="0096312E">
              <w:rPr>
                <w:rFonts w:ascii="Arial" w:eastAsia="SimSun" w:hAnsi="Arial"/>
                <w:sz w:val="18"/>
                <w:lang w:eastAsia="zh-CN"/>
              </w:rPr>
              <w:t>14</w:t>
            </w:r>
          </w:p>
        </w:tc>
        <w:tc>
          <w:tcPr>
            <w:tcW w:w="3969" w:type="dxa"/>
          </w:tcPr>
          <w:p w14:paraId="7D2A459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traffic influence data for notification.</w:t>
            </w:r>
          </w:p>
        </w:tc>
        <w:tc>
          <w:tcPr>
            <w:tcW w:w="1729" w:type="dxa"/>
          </w:tcPr>
          <w:p w14:paraId="59BD2AB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EnhancedInfluDataNotification</w:t>
            </w:r>
          </w:p>
        </w:tc>
      </w:tr>
      <w:tr w:rsidR="0096312E" w:rsidRPr="0096312E" w14:paraId="0E9E574C" w14:textId="77777777" w:rsidTr="006C2C6E">
        <w:trPr>
          <w:jc w:val="center"/>
        </w:trPr>
        <w:tc>
          <w:tcPr>
            <w:tcW w:w="2436" w:type="dxa"/>
          </w:tcPr>
          <w:p w14:paraId="457B417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TrafficInfluSub</w:t>
            </w:r>
          </w:p>
        </w:tc>
        <w:tc>
          <w:tcPr>
            <w:tcW w:w="1559" w:type="dxa"/>
          </w:tcPr>
          <w:p w14:paraId="248C3E3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6.4.2.4</w:t>
            </w:r>
          </w:p>
        </w:tc>
        <w:tc>
          <w:tcPr>
            <w:tcW w:w="3969" w:type="dxa"/>
          </w:tcPr>
          <w:p w14:paraId="333C7E3B"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traffic influence subscription data.</w:t>
            </w:r>
          </w:p>
        </w:tc>
        <w:tc>
          <w:tcPr>
            <w:tcW w:w="1729" w:type="dxa"/>
          </w:tcPr>
          <w:p w14:paraId="32C36FA2" w14:textId="77777777" w:rsidR="0096312E" w:rsidRPr="0096312E" w:rsidRDefault="0096312E" w:rsidP="0096312E">
            <w:pPr>
              <w:keepNext/>
              <w:keepLines/>
              <w:spacing w:after="0"/>
              <w:rPr>
                <w:rFonts w:ascii="Arial" w:eastAsia="SimSun" w:hAnsi="Arial"/>
                <w:sz w:val="18"/>
              </w:rPr>
            </w:pPr>
          </w:p>
        </w:tc>
      </w:tr>
    </w:tbl>
    <w:p w14:paraId="6B87AFFC" w14:textId="77777777" w:rsidR="0096312E" w:rsidRPr="0096312E" w:rsidRDefault="0096312E" w:rsidP="0096312E">
      <w:pPr>
        <w:rPr>
          <w:rFonts w:eastAsia="SimSun"/>
        </w:rPr>
      </w:pPr>
    </w:p>
    <w:p w14:paraId="4F774B49" w14:textId="77777777" w:rsidR="0096312E" w:rsidRPr="0096312E" w:rsidRDefault="0096312E" w:rsidP="0096312E">
      <w:pPr>
        <w:rPr>
          <w:rFonts w:eastAsia="SimSun"/>
        </w:rPr>
      </w:pPr>
      <w:r w:rsidRPr="0096312E">
        <w:rPr>
          <w:rFonts w:eastAsia="SimSun"/>
        </w:rPr>
        <w:t xml:space="preserve">Table 6.4.1-2 specifies data types re-used by the </w:t>
      </w:r>
      <w:r w:rsidRPr="0096312E">
        <w:rPr>
          <w:rFonts w:eastAsia="DengXian"/>
        </w:rPr>
        <w:t>Nudr_DataRepository Service API for Application Data</w:t>
      </w:r>
      <w:r w:rsidRPr="0096312E">
        <w:rPr>
          <w:rFonts w:eastAsia="SimSun"/>
        </w:rPr>
        <w:t xml:space="preserve"> service based interface protocol from other specifications, including a reference to their respective specifications and when needed, a short description of their use within the </w:t>
      </w:r>
      <w:r w:rsidRPr="0096312E">
        <w:rPr>
          <w:rFonts w:eastAsia="DengXian"/>
        </w:rPr>
        <w:t>Nudr_DataRepository Service API for Application Data</w:t>
      </w:r>
      <w:r w:rsidRPr="0096312E">
        <w:rPr>
          <w:rFonts w:eastAsia="SimSun"/>
        </w:rPr>
        <w:t xml:space="preserve"> service based interface.</w:t>
      </w:r>
    </w:p>
    <w:p w14:paraId="2E90095C" w14:textId="77777777" w:rsidR="0096312E" w:rsidRPr="0096312E" w:rsidRDefault="0096312E" w:rsidP="0096312E">
      <w:pPr>
        <w:keepNext/>
        <w:keepLines/>
        <w:spacing w:before="60"/>
        <w:jc w:val="center"/>
        <w:rPr>
          <w:rFonts w:ascii="Arial" w:eastAsia="SimSun" w:hAnsi="Arial"/>
          <w:b/>
        </w:rPr>
      </w:pPr>
      <w:r w:rsidRPr="0096312E">
        <w:rPr>
          <w:rFonts w:ascii="Arial" w:eastAsia="SimSun" w:hAnsi="Arial"/>
          <w:b/>
        </w:rPr>
        <w:lastRenderedPageBreak/>
        <w:t>Table 6.4.1-2: Nudr</w:t>
      </w:r>
      <w:r w:rsidRPr="0096312E">
        <w:rPr>
          <w:rFonts w:ascii="Arial" w:eastAsia="DengXian" w:hAnsi="Arial"/>
          <w:b/>
        </w:rPr>
        <w:t>_DataRepository</w:t>
      </w:r>
      <w:r w:rsidRPr="0096312E">
        <w:rPr>
          <w:rFonts w:ascii="Arial" w:eastAsia="SimSun" w:hAnsi="Arial"/>
          <w:b/>
        </w:rPr>
        <w:t xml:space="preserve"> re-used Data Types</w:t>
      </w:r>
      <w:r w:rsidRPr="0096312E">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96312E" w:rsidRPr="0096312E" w14:paraId="781C2F2C"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6C3E017" w14:textId="77777777" w:rsidR="0096312E" w:rsidRPr="0096312E" w:rsidRDefault="0096312E" w:rsidP="0096312E">
            <w:pPr>
              <w:keepNext/>
              <w:keepLines/>
              <w:spacing w:after="0"/>
              <w:jc w:val="center"/>
              <w:rPr>
                <w:rFonts w:ascii="Arial" w:eastAsia="SimSun" w:hAnsi="Arial"/>
                <w:b/>
                <w:sz w:val="18"/>
                <w:lang w:eastAsia="fr-FR"/>
              </w:rPr>
            </w:pPr>
            <w:r w:rsidRPr="0096312E">
              <w:rPr>
                <w:rFonts w:ascii="Arial" w:eastAsia="SimSun"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0378D21D" w14:textId="77777777" w:rsidR="0096312E" w:rsidRPr="0096312E" w:rsidRDefault="0096312E" w:rsidP="0096312E">
            <w:pPr>
              <w:keepNext/>
              <w:keepLines/>
              <w:spacing w:after="0"/>
              <w:jc w:val="center"/>
              <w:rPr>
                <w:rFonts w:ascii="Arial" w:eastAsia="SimSun" w:hAnsi="Arial"/>
                <w:b/>
                <w:sz w:val="18"/>
                <w:lang w:eastAsia="fr-FR"/>
              </w:rPr>
            </w:pPr>
            <w:r w:rsidRPr="0096312E">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4D214A66" w14:textId="77777777" w:rsidR="0096312E" w:rsidRPr="0096312E" w:rsidRDefault="0096312E" w:rsidP="0096312E">
            <w:pPr>
              <w:keepNext/>
              <w:keepLines/>
              <w:spacing w:after="0"/>
              <w:jc w:val="center"/>
              <w:rPr>
                <w:rFonts w:ascii="Arial" w:eastAsia="SimSun" w:hAnsi="Arial"/>
                <w:b/>
                <w:sz w:val="18"/>
                <w:lang w:eastAsia="fr-FR"/>
              </w:rPr>
            </w:pPr>
            <w:r w:rsidRPr="0096312E">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112FF6CF" w14:textId="77777777" w:rsidR="0096312E" w:rsidRPr="0096312E" w:rsidRDefault="0096312E" w:rsidP="0096312E">
            <w:pPr>
              <w:keepNext/>
              <w:keepLines/>
              <w:spacing w:after="0"/>
              <w:jc w:val="center"/>
              <w:rPr>
                <w:rFonts w:ascii="Arial" w:eastAsia="SimSun" w:hAnsi="Arial"/>
                <w:b/>
                <w:sz w:val="18"/>
                <w:lang w:eastAsia="fr-FR"/>
              </w:rPr>
            </w:pPr>
            <w:r w:rsidRPr="0096312E">
              <w:rPr>
                <w:rFonts w:ascii="Arial" w:eastAsia="SimSun" w:hAnsi="Arial"/>
                <w:b/>
                <w:sz w:val="18"/>
                <w:lang w:eastAsia="fr-FR"/>
              </w:rPr>
              <w:t>Applicability</w:t>
            </w:r>
          </w:p>
        </w:tc>
      </w:tr>
      <w:tr w:rsidR="0096312E" w:rsidRPr="0096312E" w14:paraId="72CC2FA9"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C4AB23A"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8A45608"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85273B"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463ED05C"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A2X</w:t>
            </w:r>
          </w:p>
        </w:tc>
      </w:tr>
      <w:tr w:rsidR="0096312E" w:rsidRPr="0096312E" w14:paraId="6802B2ED"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1E4D6939"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noProof/>
                <w:sz w:val="18"/>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ACA68E1"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22649EA"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fr-FR"/>
              </w:rPr>
              <w:t xml:space="preserve">This data type is defined in the same way as the </w:t>
            </w:r>
            <w:r w:rsidRPr="0096312E">
              <w:rPr>
                <w:rFonts w:ascii="Arial" w:eastAsia="SimSun" w:hAnsi="Arial"/>
                <w:sz w:val="18"/>
                <w:lang w:eastAsia="zh-CN"/>
              </w:rPr>
              <w:t xml:space="preserve">A2xParamsPc5 </w:t>
            </w:r>
            <w:r w:rsidRPr="0096312E">
              <w:rPr>
                <w:rFonts w:ascii="Arial" w:eastAsia="SimSun" w:hAnsi="Arial"/>
                <w:sz w:val="18"/>
                <w:lang w:eastAsia="fr-FR"/>
              </w:rPr>
              <w:t>data type, but with the OpenAPI nullable property set to true</w:t>
            </w:r>
            <w:r w:rsidRPr="0096312E">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1EE8F77"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A2X</w:t>
            </w:r>
          </w:p>
        </w:tc>
      </w:tr>
      <w:tr w:rsidR="0096312E" w:rsidRPr="0096312E" w14:paraId="72EE059D"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4A97211D"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22DE286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C0F393"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84D276A"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18F8B503"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tcPr>
          <w:p w14:paraId="305A5EC2"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15F202B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005F9A00" w14:textId="77777777" w:rsidR="0096312E" w:rsidRPr="0096312E" w:rsidRDefault="0096312E" w:rsidP="0096312E">
            <w:pPr>
              <w:keepNext/>
              <w:keepLines/>
              <w:spacing w:after="0"/>
              <w:rPr>
                <w:rFonts w:ascii="Arial" w:eastAsia="SimSun" w:hAnsi="Arial"/>
                <w:sz w:val="18"/>
              </w:rPr>
            </w:pPr>
            <w:r w:rsidRPr="0096312E">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6EA3B236"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GMEC</w:t>
            </w:r>
          </w:p>
        </w:tc>
      </w:tr>
      <w:tr w:rsidR="0096312E" w:rsidRPr="0096312E" w14:paraId="550C7243"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1844EB7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2709F0A0"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60ED09"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87253F9"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2982DE92"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59886974"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61425D4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A02753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B56BC4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zh-CN"/>
              </w:rPr>
              <w:t>EnhancedBackgroundDataTransfer</w:t>
            </w:r>
          </w:p>
        </w:tc>
      </w:tr>
      <w:tr w:rsidR="0096312E" w:rsidRPr="0096312E" w14:paraId="0D188E44"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1CA13F8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710F42F5"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188A930"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2CF7DC4"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5CA18630"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021673D0"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3265B360"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9F484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33A50444"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50E71E6D"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3BA5B5F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F43302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w:t>
            </w:r>
            <w:r w:rsidRPr="0096312E">
              <w:rPr>
                <w:rFonts w:ascii="Arial" w:eastAsia="SimSun" w:hAnsi="Arial" w:cs="Arial"/>
                <w:sz w:val="18"/>
                <w:lang w:eastAsia="fr-FR"/>
              </w:rPr>
              <w:t>P TS 29.</w:t>
            </w:r>
            <w:r w:rsidRPr="0096312E">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F9B3D6F"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71908910"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4B32A6CB"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4D871FED"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53E0A94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CC9FA80"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1B9C032D"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381888D0"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7135A49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31F835CF"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3510E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0D64B6F"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DCAMP</w:t>
            </w:r>
          </w:p>
        </w:tc>
      </w:tr>
      <w:tr w:rsidR="0096312E" w:rsidRPr="0096312E" w14:paraId="426C60C8"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204562D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20ED97C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5E4F760"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BF2F34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DCAMP</w:t>
            </w:r>
          </w:p>
        </w:tc>
      </w:tr>
      <w:tr w:rsidR="0096312E" w:rsidRPr="0096312E" w14:paraId="281CA001"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52C9BF02"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20B18E3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6A98954"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10641F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DCAMP</w:t>
            </w:r>
          </w:p>
        </w:tc>
      </w:tr>
      <w:tr w:rsidR="0096312E" w:rsidRPr="0096312E" w14:paraId="12AD483C"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D331DF4"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5D11007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704AD0F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01401689"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EasDeployment</w:t>
            </w:r>
          </w:p>
        </w:tc>
      </w:tr>
      <w:tr w:rsidR="0096312E" w:rsidRPr="0096312E" w14:paraId="0FBE04AE"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1CB8DDB2"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7B1DC7F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408D768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0E092430"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72CA45F2"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tcPr>
          <w:p w14:paraId="07C6466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cs="Arial"/>
                <w:sz w:val="18"/>
                <w:szCs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5C86AF6F"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3605180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Contains the flow Ethernet flow information.</w:t>
            </w:r>
          </w:p>
        </w:tc>
        <w:tc>
          <w:tcPr>
            <w:tcW w:w="1734" w:type="dxa"/>
            <w:tcBorders>
              <w:top w:val="single" w:sz="6" w:space="0" w:color="auto"/>
              <w:left w:val="single" w:sz="6" w:space="0" w:color="auto"/>
              <w:bottom w:val="single" w:sz="6" w:space="0" w:color="auto"/>
              <w:right w:val="single" w:sz="6" w:space="0" w:color="auto"/>
            </w:tcBorders>
          </w:tcPr>
          <w:p w14:paraId="7C76C0A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GMEC</w:t>
            </w:r>
          </w:p>
        </w:tc>
      </w:tr>
      <w:tr w:rsidR="0096312E" w:rsidRPr="0096312E" w14:paraId="4A2F3E59"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54EA4F6C" w14:textId="77777777" w:rsidR="0096312E" w:rsidRPr="0096312E" w:rsidRDefault="0096312E" w:rsidP="0096312E">
            <w:pPr>
              <w:keepNext/>
              <w:keepLines/>
              <w:spacing w:after="0"/>
              <w:rPr>
                <w:rFonts w:ascii="Arial" w:eastAsia="SimSun" w:hAnsi="Arial"/>
                <w:sz w:val="18"/>
                <w:lang w:eastAsia="fr-FR"/>
              </w:rPr>
            </w:pPr>
            <w:r w:rsidRPr="0096312E">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BF5BB79"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25F79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 xml:space="preserve">Contains the </w:t>
            </w:r>
            <w:r w:rsidRPr="0096312E">
              <w:rPr>
                <w:rFonts w:ascii="Arial" w:eastAsia="SimSun" w:hAnsi="Arial"/>
                <w:noProof/>
                <w:sz w:val="18"/>
                <w:lang w:eastAsia="zh-CN"/>
              </w:rPr>
              <w:t xml:space="preserve">outcome of the UE Policy Delivery related to </w:t>
            </w:r>
            <w:r w:rsidRPr="0096312E">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1498EFA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DeliveryOutcome</w:t>
            </w:r>
          </w:p>
        </w:tc>
      </w:tr>
      <w:tr w:rsidR="0096312E" w:rsidRPr="0096312E" w14:paraId="66F9E5FD"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1177C443"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3AB0EF5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0DAD4D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56251094"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600A919C"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1BF90E2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3CA0AF95"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B7CB08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798E3816"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EasDeployment</w:t>
            </w:r>
          </w:p>
        </w:tc>
      </w:tr>
      <w:tr w:rsidR="0096312E" w:rsidRPr="0096312E" w14:paraId="4756B5DE"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108103FD"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4082AD1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38382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37D02636"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40A9AC4C"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48BCDB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62604EB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B946EF"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5E300FD"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2DBF600A"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4843B6E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CC86D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5DFEE3"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76080BF3"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19ECD909"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21D435B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651DEF1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6A535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20C38D4"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37E34CFD"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2E4EF4B4"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260E6D5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85752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24ED1FA2"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1A5A0B38"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260D5629"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68AF2AF9"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310889F"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C560065"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72D9D892"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tcPr>
          <w:p w14:paraId="0B6D25B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754D4E3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1BED200"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008B160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VPLMNSpecificURSP</w:t>
            </w:r>
          </w:p>
        </w:tc>
      </w:tr>
      <w:tr w:rsidR="0096312E" w:rsidRPr="0096312E" w14:paraId="4185AB40"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2A564FC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4C404D1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DAD24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3AC20D51"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4B821695"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40079363" w14:textId="77777777" w:rsidR="0096312E" w:rsidRPr="0096312E" w:rsidRDefault="0096312E" w:rsidP="0096312E">
            <w:pPr>
              <w:keepNext/>
              <w:keepLines/>
              <w:spacing w:after="0"/>
              <w:rPr>
                <w:rFonts w:ascii="Arial" w:eastAsia="SimSun" w:hAnsi="Arial"/>
                <w:noProof/>
                <w:sz w:val="18"/>
                <w:lang w:eastAsia="fr-FR"/>
              </w:rPr>
            </w:pPr>
            <w:r w:rsidRPr="0096312E">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7DAE0E55"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968DD20"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 xml:space="preserve">This data type is defined in the same way as the </w:t>
            </w:r>
            <w:r w:rsidRPr="0096312E">
              <w:rPr>
                <w:rFonts w:ascii="Arial" w:eastAsia="SimSun" w:hAnsi="Arial"/>
                <w:noProof/>
                <w:sz w:val="18"/>
                <w:lang w:eastAsia="fr-FR"/>
              </w:rPr>
              <w:t xml:space="preserve">ParameterOverPc5 </w:t>
            </w:r>
            <w:r w:rsidRPr="0096312E">
              <w:rPr>
                <w:rFonts w:ascii="Arial" w:eastAsia="SimSun" w:hAnsi="Arial"/>
                <w:sz w:val="18"/>
                <w:lang w:eastAsia="fr-FR"/>
              </w:rPr>
              <w:t>data type, but with the OpenAPI nullable property set to true</w:t>
            </w:r>
            <w:r w:rsidRPr="0096312E">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6F7CD0B"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75791CD9"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58A92812"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6C73217D"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D8A84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6DBC8CF9"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36379468"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42549C5B" w14:textId="77777777" w:rsidR="0096312E" w:rsidRPr="0096312E" w:rsidRDefault="0096312E" w:rsidP="0096312E">
            <w:pPr>
              <w:keepNext/>
              <w:keepLines/>
              <w:spacing w:after="0"/>
              <w:rPr>
                <w:rFonts w:ascii="Arial" w:eastAsia="SimSun" w:hAnsi="Arial"/>
                <w:noProof/>
                <w:sz w:val="18"/>
                <w:lang w:eastAsia="fr-FR"/>
              </w:rPr>
            </w:pPr>
            <w:r w:rsidRPr="0096312E">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42FF1BB6"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FD6E7FD"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 xml:space="preserve">This data type is defined in the same way as the </w:t>
            </w:r>
            <w:r w:rsidRPr="0096312E">
              <w:rPr>
                <w:rFonts w:ascii="Arial" w:eastAsia="SimSun" w:hAnsi="Arial"/>
                <w:noProof/>
                <w:sz w:val="18"/>
                <w:lang w:eastAsia="fr-FR"/>
              </w:rPr>
              <w:t>ParameterOverUu</w:t>
            </w:r>
            <w:r w:rsidRPr="0096312E">
              <w:rPr>
                <w:rFonts w:ascii="Arial" w:eastAsia="SimSun" w:hAnsi="Arial"/>
                <w:sz w:val="18"/>
                <w:lang w:eastAsia="fr-FR"/>
              </w:rPr>
              <w:t xml:space="preserve"> data type, but with the OpenAPI nullable property set to true</w:t>
            </w:r>
            <w:r w:rsidRPr="0096312E">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028EAAB5"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21A1BEFB"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0D452B89" w14:textId="77777777" w:rsidR="0096312E" w:rsidRPr="0096312E" w:rsidRDefault="0096312E" w:rsidP="0096312E">
            <w:pPr>
              <w:keepNext/>
              <w:keepLines/>
              <w:spacing w:after="0"/>
              <w:rPr>
                <w:rFonts w:ascii="Arial" w:eastAsia="SimSun" w:hAnsi="Arial"/>
                <w:noProof/>
                <w:sz w:val="18"/>
                <w:lang w:eastAsia="fr-FR"/>
              </w:rPr>
            </w:pPr>
            <w:r w:rsidRPr="0096312E">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31A3D16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A543D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03279C3F"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fr-FR"/>
              </w:rPr>
              <w:t>ProSe</w:t>
            </w:r>
          </w:p>
        </w:tc>
      </w:tr>
      <w:tr w:rsidR="0096312E" w:rsidRPr="0096312E" w14:paraId="693BB30E"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55286F76" w14:textId="77777777" w:rsidR="0096312E" w:rsidRPr="0096312E" w:rsidRDefault="0096312E" w:rsidP="0096312E">
            <w:pPr>
              <w:keepNext/>
              <w:keepLines/>
              <w:spacing w:after="0"/>
              <w:rPr>
                <w:rFonts w:ascii="Arial" w:eastAsia="SimSun" w:hAnsi="Arial"/>
                <w:noProof/>
                <w:sz w:val="18"/>
                <w:szCs w:val="18"/>
                <w:lang w:eastAsia="fr-FR"/>
              </w:rPr>
            </w:pPr>
            <w:r w:rsidRPr="0096312E">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0B48EF44"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80FBEAD"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fr-FR"/>
              </w:rPr>
              <w:t xml:space="preserve">This data type is defined in the same way as the </w:t>
            </w:r>
            <w:r w:rsidRPr="0096312E">
              <w:rPr>
                <w:rFonts w:ascii="Arial" w:eastAsia="SimSun" w:hAnsi="Arial"/>
                <w:noProof/>
                <w:sz w:val="18"/>
                <w:lang w:eastAsia="fr-FR"/>
              </w:rPr>
              <w:t xml:space="preserve">ParamForProSeDc </w:t>
            </w:r>
            <w:r w:rsidRPr="0096312E">
              <w:rPr>
                <w:rFonts w:ascii="Arial" w:eastAsia="SimSun" w:hAnsi="Arial"/>
                <w:sz w:val="18"/>
                <w:lang w:eastAsia="fr-FR"/>
              </w:rPr>
              <w:t>data type, but with the OpenAPI nullable property set to true</w:t>
            </w:r>
            <w:r w:rsidRPr="0096312E">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F12A473" w14:textId="77777777" w:rsidR="0096312E" w:rsidRPr="0096312E" w:rsidRDefault="0096312E" w:rsidP="0096312E">
            <w:pPr>
              <w:keepNext/>
              <w:keepLines/>
              <w:spacing w:after="0"/>
              <w:rPr>
                <w:rFonts w:ascii="Arial" w:eastAsia="SimSun" w:hAnsi="Arial" w:cs="Arial"/>
                <w:sz w:val="18"/>
                <w:szCs w:val="18"/>
                <w:lang w:eastAsia="fr-FR"/>
              </w:rPr>
            </w:pPr>
          </w:p>
        </w:tc>
      </w:tr>
      <w:tr w:rsidR="0096312E" w:rsidRPr="0096312E" w14:paraId="23E6B23C"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325113C7" w14:textId="77777777" w:rsidR="0096312E" w:rsidRPr="0096312E" w:rsidRDefault="0096312E" w:rsidP="0096312E">
            <w:pPr>
              <w:keepNext/>
              <w:keepLines/>
              <w:spacing w:after="0"/>
              <w:rPr>
                <w:rFonts w:ascii="Arial" w:eastAsia="SimSun" w:hAnsi="Arial"/>
                <w:noProof/>
                <w:sz w:val="18"/>
                <w:lang w:eastAsia="fr-FR"/>
              </w:rPr>
            </w:pPr>
            <w:r w:rsidRPr="0096312E">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6B707E26"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A4753C"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21325B56"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fr-FR"/>
              </w:rPr>
              <w:t>ProSe</w:t>
            </w:r>
          </w:p>
        </w:tc>
      </w:tr>
      <w:tr w:rsidR="0096312E" w:rsidRPr="0096312E" w14:paraId="115F0599"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4505FEB" w14:textId="77777777" w:rsidR="0096312E" w:rsidRPr="0096312E" w:rsidRDefault="0096312E" w:rsidP="0096312E">
            <w:pPr>
              <w:keepNext/>
              <w:keepLines/>
              <w:spacing w:after="0"/>
              <w:rPr>
                <w:rFonts w:ascii="Arial" w:eastAsia="SimSun" w:hAnsi="Arial"/>
                <w:noProof/>
                <w:sz w:val="18"/>
                <w:szCs w:val="18"/>
                <w:lang w:eastAsia="fr-FR"/>
              </w:rPr>
            </w:pPr>
            <w:r w:rsidRPr="0096312E">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7A7C9615"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968A0F"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fr-FR"/>
              </w:rPr>
              <w:t xml:space="preserve">This data type is defined in the same way as the </w:t>
            </w:r>
            <w:r w:rsidRPr="0096312E">
              <w:rPr>
                <w:rFonts w:ascii="Arial" w:eastAsia="SimSun" w:hAnsi="Arial"/>
                <w:noProof/>
                <w:sz w:val="18"/>
                <w:lang w:eastAsia="fr-FR"/>
              </w:rPr>
              <w:t xml:space="preserve">ParamForProSeDd </w:t>
            </w:r>
            <w:r w:rsidRPr="0096312E">
              <w:rPr>
                <w:rFonts w:ascii="Arial" w:eastAsia="SimSun" w:hAnsi="Arial"/>
                <w:sz w:val="18"/>
                <w:lang w:eastAsia="fr-FR"/>
              </w:rPr>
              <w:t>data type, but with the OpenAPI nullable property set to true</w:t>
            </w:r>
            <w:r w:rsidRPr="0096312E">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23B209D" w14:textId="77777777" w:rsidR="0096312E" w:rsidRPr="0096312E" w:rsidRDefault="0096312E" w:rsidP="0096312E">
            <w:pPr>
              <w:keepNext/>
              <w:keepLines/>
              <w:spacing w:after="0"/>
              <w:rPr>
                <w:rFonts w:ascii="Arial" w:eastAsia="SimSun" w:hAnsi="Arial" w:cs="Arial"/>
                <w:sz w:val="18"/>
                <w:szCs w:val="18"/>
                <w:lang w:eastAsia="fr-FR"/>
              </w:rPr>
            </w:pPr>
          </w:p>
        </w:tc>
      </w:tr>
      <w:tr w:rsidR="0096312E" w:rsidRPr="0096312E" w14:paraId="005EBBA4"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tcPr>
          <w:p w14:paraId="05667AE7" w14:textId="77777777" w:rsidR="0096312E" w:rsidRPr="0096312E" w:rsidRDefault="0096312E" w:rsidP="0096312E">
            <w:pPr>
              <w:keepNext/>
              <w:keepLines/>
              <w:spacing w:after="0"/>
              <w:rPr>
                <w:rFonts w:ascii="Arial" w:eastAsia="SimSun" w:hAnsi="Arial"/>
                <w:noProof/>
                <w:sz w:val="18"/>
              </w:rPr>
            </w:pPr>
            <w:r w:rsidRPr="0096312E">
              <w:rPr>
                <w:rFonts w:ascii="Arial" w:eastAsia="SimSun" w:hAnsi="Arial"/>
                <w:noProof/>
                <w:sz w:val="18"/>
              </w:rPr>
              <w:t>ParamForProSe</w:t>
            </w:r>
            <w:r w:rsidRPr="0096312E">
              <w:rPr>
                <w:rFonts w:ascii="Arial" w:eastAsia="SimSun" w:hAnsi="Arial" w:hint="eastAsia"/>
                <w:noProof/>
                <w:sz w:val="18"/>
                <w:lang w:eastAsia="zh-CN"/>
              </w:rPr>
              <w:t>End</w:t>
            </w:r>
            <w:r w:rsidRPr="0096312E">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4785ABD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6E1EFCBF"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35D325D2"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cs="Arial"/>
                <w:sz w:val="18"/>
                <w:szCs w:val="18"/>
              </w:rPr>
              <w:t>ProSe_Ph2</w:t>
            </w:r>
          </w:p>
        </w:tc>
      </w:tr>
      <w:tr w:rsidR="0096312E" w:rsidRPr="0096312E" w14:paraId="3AAE1EFF"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tcPr>
          <w:p w14:paraId="4D512798" w14:textId="77777777" w:rsidR="0096312E" w:rsidRPr="0096312E" w:rsidRDefault="0096312E" w:rsidP="0096312E">
            <w:pPr>
              <w:keepNext/>
              <w:keepLines/>
              <w:spacing w:after="0"/>
              <w:rPr>
                <w:rFonts w:ascii="Arial" w:eastAsia="SimSun" w:hAnsi="Arial"/>
                <w:noProof/>
                <w:sz w:val="18"/>
              </w:rPr>
            </w:pPr>
            <w:r w:rsidRPr="0096312E">
              <w:rPr>
                <w:rFonts w:ascii="Arial" w:eastAsia="SimSun" w:hAnsi="Arial"/>
                <w:noProof/>
                <w:sz w:val="18"/>
              </w:rPr>
              <w:lastRenderedPageBreak/>
              <w:t>ParamForProSe</w:t>
            </w:r>
            <w:r w:rsidRPr="0096312E">
              <w:rPr>
                <w:rFonts w:ascii="Arial" w:eastAsia="SimSun" w:hAnsi="Arial" w:hint="eastAsia"/>
                <w:noProof/>
                <w:sz w:val="18"/>
                <w:lang w:eastAsia="zh-CN"/>
              </w:rPr>
              <w:t>End</w:t>
            </w:r>
            <w:r w:rsidRPr="0096312E">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3D68C1B8"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76DC8D5A"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rPr>
              <w:t xml:space="preserve">This data type is defined in the same way as the </w:t>
            </w:r>
            <w:r w:rsidRPr="0096312E">
              <w:rPr>
                <w:rFonts w:ascii="Arial" w:eastAsia="SimSun" w:hAnsi="Arial"/>
                <w:noProof/>
                <w:sz w:val="18"/>
              </w:rPr>
              <w:t>ParamForProSe</w:t>
            </w:r>
            <w:r w:rsidRPr="0096312E">
              <w:rPr>
                <w:rFonts w:ascii="Arial" w:eastAsia="SimSun" w:hAnsi="Arial" w:hint="eastAsia"/>
                <w:noProof/>
                <w:sz w:val="18"/>
                <w:lang w:eastAsia="zh-CN"/>
              </w:rPr>
              <w:t>End</w:t>
            </w:r>
            <w:r w:rsidRPr="0096312E">
              <w:rPr>
                <w:rFonts w:ascii="Arial" w:eastAsia="SimSun" w:hAnsi="Arial"/>
                <w:noProof/>
                <w:sz w:val="18"/>
              </w:rPr>
              <w:t>Ue</w:t>
            </w:r>
            <w:r w:rsidRPr="0096312E">
              <w:rPr>
                <w:rFonts w:ascii="Arial" w:eastAsia="SimSun" w:hAnsi="Arial"/>
                <w:sz w:val="18"/>
              </w:rPr>
              <w:t xml:space="preserve"> data type, but with the OpenAPI nullable property set to true</w:t>
            </w:r>
            <w:r w:rsidRPr="0096312E">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0627A9EA"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cs="Arial"/>
                <w:sz w:val="18"/>
                <w:szCs w:val="18"/>
              </w:rPr>
              <w:t>ProSe_Ph2</w:t>
            </w:r>
          </w:p>
        </w:tc>
      </w:tr>
      <w:tr w:rsidR="0096312E" w:rsidRPr="0096312E" w14:paraId="2D6AD5E7"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44E7DDD3" w14:textId="77777777" w:rsidR="0096312E" w:rsidRPr="0096312E" w:rsidRDefault="0096312E" w:rsidP="0096312E">
            <w:pPr>
              <w:keepNext/>
              <w:keepLines/>
              <w:spacing w:after="0"/>
              <w:rPr>
                <w:rFonts w:ascii="Arial" w:eastAsia="SimSun" w:hAnsi="Arial"/>
                <w:noProof/>
                <w:sz w:val="18"/>
                <w:lang w:eastAsia="fr-FR"/>
              </w:rPr>
            </w:pPr>
            <w:r w:rsidRPr="0096312E">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0E35C28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750EA3"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08BF494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fr-FR"/>
              </w:rPr>
              <w:t>ProSe</w:t>
            </w:r>
          </w:p>
        </w:tc>
      </w:tr>
      <w:tr w:rsidR="0096312E" w:rsidRPr="0096312E" w14:paraId="150135B6"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769CBFBA" w14:textId="77777777" w:rsidR="0096312E" w:rsidRPr="0096312E" w:rsidRDefault="0096312E" w:rsidP="0096312E">
            <w:pPr>
              <w:keepNext/>
              <w:keepLines/>
              <w:spacing w:after="0"/>
              <w:rPr>
                <w:rFonts w:ascii="Arial" w:eastAsia="SimSun" w:hAnsi="Arial"/>
                <w:noProof/>
                <w:sz w:val="18"/>
                <w:szCs w:val="18"/>
                <w:lang w:eastAsia="fr-FR"/>
              </w:rPr>
            </w:pPr>
            <w:r w:rsidRPr="0096312E">
              <w:rPr>
                <w:rFonts w:ascii="Arial" w:eastAsia="SimSun" w:hAnsi="Arial"/>
                <w:noProof/>
                <w:sz w:val="18"/>
                <w:szCs w:val="18"/>
                <w:lang w:eastAsia="fr-FR"/>
              </w:rPr>
              <w:t>ParamForProSeRemUe</w:t>
            </w:r>
            <w:r w:rsidRPr="0096312E">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7674475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5E1CFB6"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fr-FR"/>
              </w:rPr>
              <w:t xml:space="preserve">This data type is defined in the same way as the </w:t>
            </w:r>
            <w:r w:rsidRPr="0096312E">
              <w:rPr>
                <w:rFonts w:ascii="Arial" w:eastAsia="SimSun" w:hAnsi="Arial"/>
                <w:noProof/>
                <w:sz w:val="18"/>
                <w:szCs w:val="18"/>
                <w:lang w:eastAsia="fr-FR"/>
              </w:rPr>
              <w:t xml:space="preserve">ParamForProSeRemUe </w:t>
            </w:r>
            <w:r w:rsidRPr="0096312E">
              <w:rPr>
                <w:rFonts w:ascii="Arial" w:eastAsia="SimSun" w:hAnsi="Arial"/>
                <w:sz w:val="18"/>
                <w:lang w:eastAsia="fr-FR"/>
              </w:rPr>
              <w:t>data type, but with the OpenAPI nullable property set to true</w:t>
            </w:r>
            <w:r w:rsidRPr="0096312E">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2EA63BE" w14:textId="77777777" w:rsidR="0096312E" w:rsidRPr="0096312E" w:rsidRDefault="0096312E" w:rsidP="0096312E">
            <w:pPr>
              <w:keepNext/>
              <w:keepLines/>
              <w:spacing w:after="0"/>
              <w:rPr>
                <w:rFonts w:ascii="Arial" w:eastAsia="SimSun" w:hAnsi="Arial" w:cs="Arial"/>
                <w:sz w:val="18"/>
                <w:szCs w:val="18"/>
                <w:lang w:eastAsia="fr-FR"/>
              </w:rPr>
            </w:pPr>
          </w:p>
        </w:tc>
      </w:tr>
      <w:tr w:rsidR="0096312E" w:rsidRPr="0096312E" w14:paraId="7F8D54C4"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A7637BE" w14:textId="77777777" w:rsidR="0096312E" w:rsidRPr="0096312E" w:rsidRDefault="0096312E" w:rsidP="0096312E">
            <w:pPr>
              <w:keepNext/>
              <w:keepLines/>
              <w:spacing w:after="0"/>
              <w:rPr>
                <w:rFonts w:ascii="Arial" w:eastAsia="SimSun" w:hAnsi="Arial"/>
                <w:noProof/>
                <w:sz w:val="18"/>
                <w:szCs w:val="18"/>
                <w:lang w:eastAsia="fr-FR"/>
              </w:rPr>
            </w:pPr>
            <w:r w:rsidRPr="0096312E">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4456FC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6DF0E60"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363738DD" w14:textId="77777777" w:rsidR="0096312E" w:rsidRPr="0096312E" w:rsidRDefault="0096312E" w:rsidP="0096312E">
            <w:pPr>
              <w:keepNext/>
              <w:keepLines/>
              <w:spacing w:after="0"/>
              <w:rPr>
                <w:rFonts w:ascii="Arial" w:eastAsia="SimSun" w:hAnsi="Arial" w:cs="Arial"/>
                <w:sz w:val="18"/>
                <w:szCs w:val="18"/>
                <w:lang w:eastAsia="fr-FR"/>
              </w:rPr>
            </w:pPr>
            <w:r w:rsidRPr="0096312E">
              <w:rPr>
                <w:rFonts w:ascii="Arial" w:eastAsia="SimSun" w:hAnsi="Arial" w:cs="Arial"/>
                <w:sz w:val="18"/>
                <w:szCs w:val="18"/>
                <w:lang w:eastAsia="fr-FR"/>
              </w:rPr>
              <w:t>ProSe</w:t>
            </w:r>
          </w:p>
        </w:tc>
      </w:tr>
      <w:tr w:rsidR="0096312E" w:rsidRPr="0096312E" w14:paraId="46D42097"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BF9E547" w14:textId="77777777" w:rsidR="0096312E" w:rsidRPr="0096312E" w:rsidRDefault="0096312E" w:rsidP="0096312E">
            <w:pPr>
              <w:keepNext/>
              <w:keepLines/>
              <w:spacing w:after="0"/>
              <w:rPr>
                <w:rFonts w:ascii="Arial" w:eastAsia="SimSun" w:hAnsi="Arial"/>
                <w:noProof/>
                <w:sz w:val="18"/>
                <w:szCs w:val="18"/>
                <w:lang w:eastAsia="fr-FR"/>
              </w:rPr>
            </w:pPr>
            <w:r w:rsidRPr="0096312E">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6CDDBB38"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16438E0"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fr-FR"/>
              </w:rPr>
              <w:t xml:space="preserve">This data type is defined in the same way as the </w:t>
            </w:r>
            <w:r w:rsidRPr="0096312E">
              <w:rPr>
                <w:rFonts w:ascii="Arial" w:eastAsia="SimSun" w:hAnsi="Arial"/>
                <w:noProof/>
                <w:sz w:val="18"/>
                <w:lang w:eastAsia="fr-FR"/>
              </w:rPr>
              <w:t xml:space="preserve">ParamForProSeU2NRelUe </w:t>
            </w:r>
            <w:r w:rsidRPr="0096312E">
              <w:rPr>
                <w:rFonts w:ascii="Arial" w:eastAsia="SimSun" w:hAnsi="Arial"/>
                <w:sz w:val="18"/>
                <w:lang w:eastAsia="fr-FR"/>
              </w:rPr>
              <w:t>data type, but with the OpenAPI nullable property set to true</w:t>
            </w:r>
            <w:r w:rsidRPr="0096312E">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CE6A1A5" w14:textId="77777777" w:rsidR="0096312E" w:rsidRPr="0096312E" w:rsidRDefault="0096312E" w:rsidP="0096312E">
            <w:pPr>
              <w:keepNext/>
              <w:keepLines/>
              <w:spacing w:after="0"/>
              <w:rPr>
                <w:rFonts w:ascii="Arial" w:eastAsia="SimSun" w:hAnsi="Arial" w:cs="Arial"/>
                <w:sz w:val="18"/>
                <w:szCs w:val="18"/>
                <w:lang w:eastAsia="fr-FR"/>
              </w:rPr>
            </w:pPr>
          </w:p>
        </w:tc>
      </w:tr>
      <w:tr w:rsidR="0096312E" w:rsidRPr="0096312E" w14:paraId="083B836C"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2F31F0A" w14:textId="77777777" w:rsidR="0096312E" w:rsidRPr="0096312E" w:rsidRDefault="0096312E" w:rsidP="0096312E">
            <w:pPr>
              <w:keepNext/>
              <w:keepLines/>
              <w:spacing w:after="0"/>
              <w:rPr>
                <w:rFonts w:ascii="Arial" w:eastAsia="SimSun" w:hAnsi="Arial"/>
                <w:noProof/>
                <w:sz w:val="18"/>
              </w:rPr>
            </w:pPr>
            <w:r w:rsidRPr="0096312E">
              <w:rPr>
                <w:rFonts w:ascii="Arial" w:eastAsia="SimSun" w:hAnsi="Arial"/>
                <w:noProof/>
                <w:sz w:val="18"/>
              </w:rPr>
              <w:t>ParamForProSeU2</w:t>
            </w:r>
            <w:r w:rsidRPr="0096312E">
              <w:rPr>
                <w:rFonts w:ascii="Arial" w:eastAsia="SimSun" w:hAnsi="Arial" w:hint="eastAsia"/>
                <w:noProof/>
                <w:sz w:val="18"/>
                <w:lang w:eastAsia="zh-CN"/>
              </w:rPr>
              <w:t>U</w:t>
            </w:r>
            <w:r w:rsidRPr="0096312E">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53FAA8D6"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22BEA4A"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79C7FCD5"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cs="Arial"/>
                <w:sz w:val="18"/>
                <w:szCs w:val="18"/>
              </w:rPr>
              <w:t>ProSe_Ph2</w:t>
            </w:r>
          </w:p>
        </w:tc>
      </w:tr>
      <w:tr w:rsidR="0096312E" w:rsidRPr="0096312E" w14:paraId="7A3F38AE"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E2D8C71" w14:textId="77777777" w:rsidR="0096312E" w:rsidRPr="0096312E" w:rsidRDefault="0096312E" w:rsidP="0096312E">
            <w:pPr>
              <w:keepNext/>
              <w:keepLines/>
              <w:spacing w:after="0"/>
              <w:rPr>
                <w:rFonts w:ascii="Arial" w:eastAsia="SimSun" w:hAnsi="Arial"/>
                <w:noProof/>
                <w:sz w:val="18"/>
              </w:rPr>
            </w:pPr>
            <w:r w:rsidRPr="0096312E">
              <w:rPr>
                <w:rFonts w:ascii="Arial" w:eastAsia="SimSun" w:hAnsi="Arial"/>
                <w:noProof/>
                <w:sz w:val="18"/>
              </w:rPr>
              <w:t>ParamForProSeU2</w:t>
            </w:r>
            <w:r w:rsidRPr="0096312E">
              <w:rPr>
                <w:rFonts w:ascii="Arial" w:eastAsia="SimSun" w:hAnsi="Arial" w:hint="eastAsia"/>
                <w:noProof/>
                <w:sz w:val="18"/>
                <w:lang w:eastAsia="zh-CN"/>
              </w:rPr>
              <w:t>U</w:t>
            </w:r>
            <w:r w:rsidRPr="0096312E">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6471AC75"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77F1E36F"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rPr>
              <w:t xml:space="preserve">This data type is defined in the same way as the </w:t>
            </w:r>
            <w:r w:rsidRPr="0096312E">
              <w:rPr>
                <w:rFonts w:ascii="Arial" w:eastAsia="SimSun" w:hAnsi="Arial"/>
                <w:noProof/>
                <w:sz w:val="18"/>
              </w:rPr>
              <w:t>ParamForProSeU2</w:t>
            </w:r>
            <w:r w:rsidRPr="0096312E">
              <w:rPr>
                <w:rFonts w:ascii="Arial" w:eastAsia="SimSun" w:hAnsi="Arial" w:hint="eastAsia"/>
                <w:noProof/>
                <w:sz w:val="18"/>
                <w:lang w:eastAsia="zh-CN"/>
              </w:rPr>
              <w:t>U</w:t>
            </w:r>
            <w:r w:rsidRPr="0096312E">
              <w:rPr>
                <w:rFonts w:ascii="Arial" w:eastAsia="SimSun" w:hAnsi="Arial"/>
                <w:noProof/>
                <w:sz w:val="18"/>
              </w:rPr>
              <w:t>RelUe</w:t>
            </w:r>
            <w:r w:rsidRPr="0096312E">
              <w:rPr>
                <w:rFonts w:ascii="Arial" w:eastAsia="SimSun" w:hAnsi="Arial"/>
                <w:sz w:val="18"/>
              </w:rPr>
              <w:t xml:space="preserve"> data type, but with the OpenAPI nullable property set to true</w:t>
            </w:r>
            <w:r w:rsidRPr="0096312E">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5AF1ED9"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cs="Arial"/>
                <w:sz w:val="18"/>
                <w:szCs w:val="18"/>
              </w:rPr>
              <w:t>ProSe_Ph2</w:t>
            </w:r>
          </w:p>
        </w:tc>
      </w:tr>
      <w:tr w:rsidR="0096312E" w:rsidRPr="0096312E" w14:paraId="1FF3A79E"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66E60D9"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386459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1279242"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622CBDD" w14:textId="77777777" w:rsidR="0096312E" w:rsidRPr="0096312E" w:rsidRDefault="0096312E" w:rsidP="0096312E">
            <w:pPr>
              <w:keepLines/>
              <w:rPr>
                <w:rFonts w:eastAsia="SimSun"/>
                <w:lang w:eastAsia="fr-FR"/>
              </w:rPr>
            </w:pPr>
          </w:p>
        </w:tc>
      </w:tr>
      <w:tr w:rsidR="0096312E" w:rsidRPr="0096312E" w14:paraId="798AC3DD"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172131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705255A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1ABF54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5CEC8A84"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3548DF0C"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5B88F44A"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010903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79D6A4"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0B2C15B1" w14:textId="7656CF64" w:rsidR="0096312E" w:rsidRPr="0096312E" w:rsidRDefault="0096312E" w:rsidP="0096312E">
            <w:pPr>
              <w:keepNext/>
              <w:keepLines/>
              <w:spacing w:after="0"/>
              <w:rPr>
                <w:rFonts w:ascii="Arial" w:eastAsia="SimSun" w:hAnsi="Arial"/>
                <w:sz w:val="18"/>
                <w:lang w:eastAsia="fr-FR"/>
              </w:rPr>
            </w:pPr>
            <w:r w:rsidRPr="0096312E">
              <w:rPr>
                <w:rFonts w:ascii="Arial" w:eastAsia="DengXian" w:hAnsi="Arial" w:cs="Arial"/>
                <w:sz w:val="18"/>
                <w:szCs w:val="18"/>
                <w:lang w:eastAsia="fr-FR"/>
              </w:rPr>
              <w:t>DCAMP_</w:t>
            </w:r>
            <w:ins w:id="25" w:author="Nokia" w:date="2023-11-02T10:02:00Z">
              <w:r w:rsidR="00E76511">
                <w:rPr>
                  <w:rFonts w:ascii="Arial" w:eastAsia="DengXian" w:hAnsi="Arial" w:cs="Arial"/>
                  <w:sz w:val="18"/>
                  <w:szCs w:val="18"/>
                </w:rPr>
                <w:t>Roaming</w:t>
              </w:r>
            </w:ins>
            <w:del w:id="26" w:author="Nokia" w:date="2023-11-02T10:02:00Z">
              <w:r w:rsidRPr="0096312E" w:rsidDel="00E76511">
                <w:rPr>
                  <w:rFonts w:ascii="Arial" w:eastAsia="DengXian" w:hAnsi="Arial" w:cs="Arial"/>
                  <w:sz w:val="18"/>
                  <w:szCs w:val="18"/>
                  <w:lang w:eastAsia="fr-FR"/>
                </w:rPr>
                <w:delText>ROAM</w:delText>
              </w:r>
            </w:del>
            <w:r w:rsidRPr="0096312E">
              <w:rPr>
                <w:rFonts w:ascii="Arial" w:eastAsia="DengXian" w:hAnsi="Arial" w:cs="Arial"/>
                <w:sz w:val="18"/>
                <w:szCs w:val="18"/>
                <w:lang w:eastAsia="fr-FR"/>
              </w:rPr>
              <w:t>_LBO</w:t>
            </w:r>
          </w:p>
        </w:tc>
      </w:tr>
      <w:tr w:rsidR="0096312E" w:rsidRPr="0096312E" w14:paraId="0B7F88E8"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7A1AE98"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rPr>
              <w:t>QosMonitoringInformation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20B3D1E4"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2D87D50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4F04F032" w14:textId="77777777" w:rsidR="0096312E" w:rsidRPr="0096312E" w:rsidRDefault="0096312E" w:rsidP="0096312E">
            <w:pPr>
              <w:keepNext/>
              <w:keepLines/>
              <w:spacing w:after="0"/>
              <w:rPr>
                <w:rFonts w:ascii="Arial" w:eastAsia="DengXian" w:hAnsi="Arial" w:cs="Arial"/>
                <w:sz w:val="18"/>
                <w:szCs w:val="18"/>
              </w:rPr>
            </w:pPr>
            <w:r w:rsidRPr="0096312E">
              <w:rPr>
                <w:rFonts w:ascii="Arial" w:eastAsia="DengXian" w:hAnsi="Arial" w:cs="Arial"/>
                <w:sz w:val="18"/>
                <w:szCs w:val="18"/>
              </w:rPr>
              <w:t>GMEC</w:t>
            </w:r>
          </w:p>
        </w:tc>
      </w:tr>
      <w:tr w:rsidR="0096312E" w:rsidRPr="0096312E" w14:paraId="40C6BCE2"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6B3DE7C"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rPr>
              <w:t>QosMonitoringInformationRm</w:t>
            </w:r>
          </w:p>
        </w:tc>
        <w:tc>
          <w:tcPr>
            <w:tcW w:w="1888" w:type="dxa"/>
            <w:tcBorders>
              <w:top w:val="single" w:sz="6" w:space="0" w:color="auto"/>
              <w:left w:val="single" w:sz="6" w:space="0" w:color="auto"/>
              <w:bottom w:val="single" w:sz="6" w:space="0" w:color="auto"/>
              <w:right w:val="single" w:sz="6" w:space="0" w:color="auto"/>
            </w:tcBorders>
            <w:vAlign w:val="center"/>
          </w:tcPr>
          <w:p w14:paraId="2D6B095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E526E0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Represents the same as the QosMonitoringInformation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3B54D6F1" w14:textId="77777777" w:rsidR="0096312E" w:rsidRPr="0096312E" w:rsidRDefault="0096312E" w:rsidP="0096312E">
            <w:pPr>
              <w:keepNext/>
              <w:keepLines/>
              <w:spacing w:after="0"/>
              <w:rPr>
                <w:rFonts w:ascii="Arial" w:eastAsia="DengXian" w:hAnsi="Arial" w:cs="Arial"/>
                <w:sz w:val="18"/>
                <w:szCs w:val="18"/>
              </w:rPr>
            </w:pPr>
            <w:r w:rsidRPr="0096312E">
              <w:rPr>
                <w:rFonts w:ascii="Arial" w:eastAsia="DengXian" w:hAnsi="Arial" w:cs="Arial"/>
                <w:sz w:val="18"/>
                <w:szCs w:val="18"/>
              </w:rPr>
              <w:t>GMEC</w:t>
            </w:r>
          </w:p>
        </w:tc>
      </w:tr>
      <w:tr w:rsidR="0096312E" w:rsidRPr="0096312E" w14:paraId="3871753A"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3490212"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QosMonitoringReport</w:t>
            </w:r>
          </w:p>
        </w:tc>
        <w:tc>
          <w:tcPr>
            <w:tcW w:w="1888" w:type="dxa"/>
            <w:tcBorders>
              <w:top w:val="single" w:sz="6" w:space="0" w:color="auto"/>
              <w:left w:val="single" w:sz="6" w:space="0" w:color="auto"/>
              <w:bottom w:val="single" w:sz="6" w:space="0" w:color="auto"/>
              <w:right w:val="single" w:sz="6" w:space="0" w:color="auto"/>
            </w:tcBorders>
            <w:vAlign w:val="center"/>
          </w:tcPr>
          <w:p w14:paraId="42E12975"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53003AD4"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4ADDC23D" w14:textId="77777777" w:rsidR="0096312E" w:rsidRPr="0096312E" w:rsidRDefault="0096312E" w:rsidP="0096312E">
            <w:pPr>
              <w:keepNext/>
              <w:keepLines/>
              <w:spacing w:after="0"/>
              <w:rPr>
                <w:rFonts w:ascii="Arial" w:eastAsia="DengXian" w:hAnsi="Arial" w:cs="Arial"/>
                <w:sz w:val="18"/>
                <w:szCs w:val="18"/>
              </w:rPr>
            </w:pPr>
            <w:r w:rsidRPr="0096312E">
              <w:rPr>
                <w:rFonts w:ascii="Arial" w:eastAsia="DengXian" w:hAnsi="Arial" w:cs="Arial"/>
                <w:sz w:val="18"/>
                <w:szCs w:val="18"/>
              </w:rPr>
              <w:t>GMEC</w:t>
            </w:r>
          </w:p>
        </w:tc>
      </w:tr>
      <w:tr w:rsidR="0096312E" w:rsidRPr="0096312E" w14:paraId="0BC06178"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73AB0E74"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045676EC"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41CFC1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700260B"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3BF00F80"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E67FA8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603074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5D3A05F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6043EF6"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DCAMP</w:t>
            </w:r>
          </w:p>
        </w:tc>
      </w:tr>
      <w:tr w:rsidR="0096312E" w:rsidRPr="0096312E" w14:paraId="53121E24"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038F7AD2"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32676B2F"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87B9F3"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5F56AE2"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2AF072C3"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791B3433"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3AE82A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8D76A3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B13354B"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485A6B4E"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56F67B2"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7DEA1517"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838161C"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3AB4E24D"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463F808C"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4FD3662D"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7C03BA30"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60ACE95"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7A3E971"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7B3734C9"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tcPr>
          <w:p w14:paraId="0D33554D"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055C27AB"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3B6A838B"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cs="Arial"/>
                <w:sz w:val="18"/>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00453CB9"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GMEC</w:t>
            </w:r>
          </w:p>
        </w:tc>
      </w:tr>
      <w:tr w:rsidR="0096312E" w:rsidRPr="0096312E" w14:paraId="378482D0"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0FF0E9F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284CCD5A"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56EABA5"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21BBAA64"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zh-CN"/>
              </w:rPr>
              <w:t>MultiTemporalCondition</w:t>
            </w:r>
          </w:p>
        </w:tc>
      </w:tr>
      <w:tr w:rsidR="0096312E" w:rsidRPr="0096312E" w14:paraId="6140CC59"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19B4026"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6BF8E2CB"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462182A7"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0E9E12B8"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AfGuideTNAPs</w:t>
            </w:r>
          </w:p>
        </w:tc>
      </w:tr>
      <w:tr w:rsidR="0096312E" w:rsidRPr="0096312E" w14:paraId="6BE92EE0"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DEC5252"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lang w:eastAsia="zh-CN"/>
              </w:rPr>
              <w:t>TscQosRequirement</w:t>
            </w:r>
          </w:p>
        </w:tc>
        <w:tc>
          <w:tcPr>
            <w:tcW w:w="1888" w:type="dxa"/>
            <w:tcBorders>
              <w:top w:val="single" w:sz="6" w:space="0" w:color="auto"/>
              <w:left w:val="single" w:sz="6" w:space="0" w:color="auto"/>
              <w:bottom w:val="single" w:sz="6" w:space="0" w:color="auto"/>
              <w:right w:val="single" w:sz="6" w:space="0" w:color="auto"/>
            </w:tcBorders>
            <w:vAlign w:val="center"/>
          </w:tcPr>
          <w:p w14:paraId="3E1EBB0D"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3BFAC275"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rP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1E02C917"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GMEC</w:t>
            </w:r>
          </w:p>
        </w:tc>
      </w:tr>
      <w:tr w:rsidR="0096312E" w:rsidRPr="0096312E" w14:paraId="654B8F08"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BB8381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lang w:eastAsia="zh-CN"/>
              </w:rPr>
              <w:t>TscQosRequirementRm</w:t>
            </w:r>
          </w:p>
        </w:tc>
        <w:tc>
          <w:tcPr>
            <w:tcW w:w="1888" w:type="dxa"/>
            <w:tcBorders>
              <w:top w:val="single" w:sz="6" w:space="0" w:color="auto"/>
              <w:left w:val="single" w:sz="6" w:space="0" w:color="auto"/>
              <w:bottom w:val="single" w:sz="6" w:space="0" w:color="auto"/>
              <w:right w:val="single" w:sz="6" w:space="0" w:color="auto"/>
            </w:tcBorders>
            <w:vAlign w:val="center"/>
          </w:tcPr>
          <w:p w14:paraId="154BC536"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16D964CA"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rPr>
              <w:t>Represents the same as the TscQosRequirement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2CFC4764"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GMEC</w:t>
            </w:r>
          </w:p>
        </w:tc>
      </w:tr>
      <w:tr w:rsidR="0096312E" w:rsidRPr="0096312E" w14:paraId="344A7E75"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1EBB1F98"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0BB7BD19"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2DE285F" w14:textId="77777777" w:rsidR="0096312E" w:rsidRPr="0096312E" w:rsidRDefault="0096312E" w:rsidP="0096312E">
            <w:pPr>
              <w:keepNext/>
              <w:keepLines/>
              <w:spacing w:after="0"/>
              <w:rPr>
                <w:rFonts w:ascii="Arial" w:eastAsia="SimSun" w:hAnsi="Arial" w:cs="Arial"/>
                <w:sz w:val="18"/>
                <w:szCs w:val="18"/>
                <w:lang w:eastAsia="fr-FR"/>
              </w:rPr>
            </w:pPr>
            <w:r w:rsidRPr="0096312E">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FBF9882" w14:textId="77777777" w:rsidR="0096312E" w:rsidRPr="0096312E" w:rsidRDefault="0096312E" w:rsidP="0096312E">
            <w:pPr>
              <w:keepNext/>
              <w:keepLines/>
              <w:spacing w:after="0"/>
              <w:rPr>
                <w:rFonts w:ascii="Arial" w:eastAsia="SimSun" w:hAnsi="Arial" w:cs="Arial"/>
                <w:sz w:val="18"/>
                <w:szCs w:val="18"/>
                <w:lang w:eastAsia="zh-CN"/>
              </w:rPr>
            </w:pPr>
          </w:p>
        </w:tc>
      </w:tr>
      <w:tr w:rsidR="0096312E" w:rsidRPr="0096312E" w14:paraId="12A212FD"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28E21011"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038F338C"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7B92D65" w14:textId="77777777" w:rsidR="0096312E" w:rsidRPr="0096312E" w:rsidRDefault="0096312E" w:rsidP="0096312E">
            <w:pPr>
              <w:keepNext/>
              <w:keepLines/>
              <w:spacing w:after="0"/>
              <w:rPr>
                <w:rFonts w:ascii="Arial" w:eastAsia="SimSun" w:hAnsi="Arial" w:cs="Arial"/>
                <w:sz w:val="18"/>
                <w:szCs w:val="18"/>
                <w:lang w:eastAsia="fr-FR"/>
              </w:rPr>
            </w:pPr>
            <w:r w:rsidRPr="0096312E">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60F43A0" w14:textId="77777777" w:rsidR="0096312E" w:rsidRPr="0096312E" w:rsidRDefault="0096312E" w:rsidP="0096312E">
            <w:pPr>
              <w:keepNext/>
              <w:keepLines/>
              <w:spacing w:after="0"/>
              <w:rPr>
                <w:rFonts w:ascii="Arial" w:eastAsia="SimSun" w:hAnsi="Arial" w:cs="Arial"/>
                <w:sz w:val="18"/>
                <w:szCs w:val="18"/>
                <w:lang w:eastAsia="zh-CN"/>
              </w:rPr>
            </w:pPr>
          </w:p>
        </w:tc>
      </w:tr>
      <w:tr w:rsidR="0096312E" w:rsidRPr="0096312E" w14:paraId="0E5FE781"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EBF40C9"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A2546CC"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19C99D"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4F586D24" w14:textId="77777777" w:rsidR="0096312E" w:rsidRPr="0096312E" w:rsidRDefault="0096312E" w:rsidP="0096312E">
            <w:pPr>
              <w:keepNext/>
              <w:keepLines/>
              <w:spacing w:after="0"/>
              <w:rPr>
                <w:rFonts w:ascii="Arial" w:eastAsia="SimSun" w:hAnsi="Arial"/>
                <w:sz w:val="18"/>
                <w:lang w:eastAsia="fr-FR"/>
              </w:rPr>
            </w:pPr>
          </w:p>
        </w:tc>
      </w:tr>
      <w:tr w:rsidR="0096312E" w:rsidRPr="0096312E" w14:paraId="4E77CA1A"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10410925"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2A089CA5"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76E355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4A021F4E"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DCAMP</w:t>
            </w:r>
          </w:p>
        </w:tc>
      </w:tr>
      <w:tr w:rsidR="0096312E" w:rsidRPr="0096312E" w14:paraId="46273C80"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hideMark/>
          </w:tcPr>
          <w:p w14:paraId="64912E52"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30AAE8B1"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7AD8D2B"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80D6D4F" w14:textId="77777777" w:rsidR="0096312E" w:rsidRPr="0096312E" w:rsidRDefault="0096312E" w:rsidP="0096312E">
            <w:pPr>
              <w:keepNext/>
              <w:keepLines/>
              <w:spacing w:after="0"/>
              <w:rPr>
                <w:rFonts w:ascii="Arial" w:eastAsia="SimSun" w:hAnsi="Arial"/>
                <w:sz w:val="18"/>
                <w:lang w:eastAsia="fr-FR"/>
              </w:rPr>
            </w:pPr>
            <w:r w:rsidRPr="0096312E">
              <w:rPr>
                <w:rFonts w:ascii="Arial" w:eastAsia="SimSun" w:hAnsi="Arial"/>
                <w:sz w:val="18"/>
                <w:lang w:eastAsia="fr-FR"/>
              </w:rPr>
              <w:t>AfGuideURSP</w:t>
            </w:r>
          </w:p>
        </w:tc>
      </w:tr>
      <w:tr w:rsidR="0096312E" w:rsidRPr="0096312E" w14:paraId="7A06E80A"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tcPr>
          <w:p w14:paraId="6A48DB4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lastRenderedPageBreak/>
              <w:t>UsageThreshold</w:t>
            </w:r>
          </w:p>
        </w:tc>
        <w:tc>
          <w:tcPr>
            <w:tcW w:w="1888" w:type="dxa"/>
            <w:tcBorders>
              <w:top w:val="single" w:sz="6" w:space="0" w:color="auto"/>
              <w:left w:val="single" w:sz="6" w:space="0" w:color="auto"/>
              <w:bottom w:val="single" w:sz="6" w:space="0" w:color="auto"/>
              <w:right w:val="single" w:sz="6" w:space="0" w:color="auto"/>
            </w:tcBorders>
          </w:tcPr>
          <w:p w14:paraId="08123341"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3D44F804"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rPr>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19EB7C2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GMEC</w:t>
            </w:r>
          </w:p>
        </w:tc>
      </w:tr>
      <w:tr w:rsidR="0096312E" w:rsidRPr="0096312E" w14:paraId="0A2AAD77"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600BBD8" w14:textId="77777777" w:rsidR="0096312E" w:rsidRPr="0096312E" w:rsidRDefault="0096312E" w:rsidP="0096312E">
            <w:pPr>
              <w:keepNext/>
              <w:keepLines/>
              <w:spacing w:after="0"/>
              <w:rPr>
                <w:rFonts w:ascii="Arial" w:eastAsia="SimSun" w:hAnsi="Arial"/>
                <w:sz w:val="18"/>
              </w:rPr>
            </w:pPr>
            <w:r w:rsidRPr="0096312E">
              <w:rPr>
                <w:rFonts w:ascii="Arial" w:eastAsia="SimSun" w:hAnsi="Arial"/>
                <w:noProof/>
                <w:sz w:val="18"/>
              </w:rPr>
              <w:t>ParamFor</w:t>
            </w:r>
            <w:r w:rsidRPr="0096312E">
              <w:rPr>
                <w:rFonts w:ascii="Arial" w:eastAsia="SimSun" w:hAnsi="Arial"/>
                <w:sz w:val="18"/>
                <w:lang w:eastAsia="zh-CN"/>
              </w:rPr>
              <w:t>RangingSlPos</w:t>
            </w:r>
          </w:p>
        </w:tc>
        <w:tc>
          <w:tcPr>
            <w:tcW w:w="1888" w:type="dxa"/>
            <w:tcBorders>
              <w:top w:val="single" w:sz="6" w:space="0" w:color="auto"/>
              <w:left w:val="single" w:sz="6" w:space="0" w:color="auto"/>
              <w:bottom w:val="single" w:sz="6" w:space="0" w:color="auto"/>
              <w:right w:val="single" w:sz="6" w:space="0" w:color="auto"/>
            </w:tcBorders>
          </w:tcPr>
          <w:p w14:paraId="1533432F"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6AA52356"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rPr>
              <w:t xml:space="preserve">Contains the service parameters for </w:t>
            </w:r>
            <w:r w:rsidRPr="0096312E">
              <w:rPr>
                <w:rFonts w:ascii="Arial" w:eastAsia="SimSun" w:hAnsi="Arial"/>
                <w:sz w:val="18"/>
                <w:lang w:eastAsia="zh-CN"/>
              </w:rPr>
              <w:t>ranging and sidelink positioning</w:t>
            </w:r>
            <w:r w:rsidRPr="0096312E">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5C497C1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Ranging_SL</w:t>
            </w:r>
          </w:p>
        </w:tc>
      </w:tr>
      <w:tr w:rsidR="0096312E" w:rsidRPr="0096312E" w14:paraId="59E5BED2" w14:textId="77777777" w:rsidTr="006C2C6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4D74AA" w14:textId="77777777" w:rsidR="0096312E" w:rsidRPr="0096312E" w:rsidRDefault="0096312E" w:rsidP="0096312E">
            <w:pPr>
              <w:keepNext/>
              <w:keepLines/>
              <w:spacing w:after="0"/>
              <w:rPr>
                <w:rFonts w:ascii="Arial" w:eastAsia="SimSun" w:hAnsi="Arial"/>
                <w:noProof/>
                <w:sz w:val="18"/>
              </w:rPr>
            </w:pPr>
            <w:r w:rsidRPr="0096312E">
              <w:rPr>
                <w:rFonts w:ascii="Arial" w:eastAsia="SimSun" w:hAnsi="Arial"/>
                <w:noProof/>
                <w:sz w:val="18"/>
              </w:rPr>
              <w:t>ParamFor</w:t>
            </w:r>
            <w:r w:rsidRPr="0096312E">
              <w:rPr>
                <w:rFonts w:ascii="Arial" w:eastAsia="SimSun" w:hAnsi="Arial"/>
                <w:sz w:val="18"/>
                <w:lang w:eastAsia="zh-CN"/>
              </w:rPr>
              <w:t>RangingSlPosRm</w:t>
            </w:r>
          </w:p>
        </w:tc>
        <w:tc>
          <w:tcPr>
            <w:tcW w:w="1888" w:type="dxa"/>
            <w:tcBorders>
              <w:top w:val="single" w:sz="6" w:space="0" w:color="auto"/>
              <w:left w:val="single" w:sz="6" w:space="0" w:color="auto"/>
              <w:bottom w:val="single" w:sz="6" w:space="0" w:color="auto"/>
              <w:right w:val="single" w:sz="6" w:space="0" w:color="auto"/>
            </w:tcBorders>
          </w:tcPr>
          <w:p w14:paraId="10816DB6"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05A8B53"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This data type is defined in the same way as the "</w:t>
            </w:r>
            <w:r w:rsidRPr="0096312E">
              <w:rPr>
                <w:rFonts w:ascii="Arial" w:eastAsia="SimSun" w:hAnsi="Arial"/>
                <w:noProof/>
                <w:sz w:val="18"/>
              </w:rPr>
              <w:t>ParamFor</w:t>
            </w:r>
            <w:r w:rsidRPr="0096312E">
              <w:rPr>
                <w:rFonts w:ascii="Arial" w:eastAsia="SimSun" w:hAnsi="Arial"/>
                <w:sz w:val="18"/>
                <w:lang w:eastAsia="zh-CN"/>
              </w:rPr>
              <w:t>RangingSlPos</w:t>
            </w:r>
            <w:r w:rsidRPr="0096312E">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C9FCF70"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Ranging_SL</w:t>
            </w:r>
          </w:p>
        </w:tc>
      </w:tr>
      <w:tr w:rsidR="0096312E" w:rsidRPr="0096312E" w14:paraId="116DF1CD" w14:textId="77777777" w:rsidTr="006C2C6E">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5DD674E6" w14:textId="77777777" w:rsidR="0096312E" w:rsidRPr="0096312E" w:rsidRDefault="0096312E" w:rsidP="0096312E">
            <w:pPr>
              <w:keepNext/>
              <w:keepLines/>
              <w:spacing w:after="0"/>
              <w:ind w:left="851" w:hanging="851"/>
              <w:rPr>
                <w:rFonts w:ascii="Arial" w:eastAsia="SimSun" w:hAnsi="Arial"/>
                <w:sz w:val="18"/>
                <w:lang w:eastAsia="zh-CN"/>
              </w:rPr>
            </w:pPr>
            <w:r w:rsidRPr="0096312E">
              <w:rPr>
                <w:rFonts w:ascii="Arial" w:eastAsia="SimSun" w:hAnsi="Arial"/>
                <w:sz w:val="18"/>
                <w:lang w:eastAsia="fr-FR"/>
              </w:rPr>
              <w:t>NOTE 1:</w:t>
            </w:r>
            <w:r w:rsidRPr="0096312E">
              <w:rPr>
                <w:rFonts w:ascii="Arial" w:eastAsia="SimSun" w:hAnsi="Arial"/>
                <w:sz w:val="18"/>
                <w:lang w:eastAsia="fr-FR"/>
              </w:rPr>
              <w:tab/>
            </w:r>
            <w:r w:rsidRPr="0096312E">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074F8A01" w14:textId="77777777" w:rsidR="0096312E" w:rsidRPr="0096312E" w:rsidRDefault="0096312E" w:rsidP="0096312E">
            <w:pPr>
              <w:keepNext/>
              <w:keepLines/>
              <w:spacing w:after="0"/>
              <w:ind w:left="851" w:hanging="851"/>
              <w:rPr>
                <w:rFonts w:ascii="Arial" w:eastAsia="SimSun" w:hAnsi="Arial"/>
                <w:sz w:val="18"/>
                <w:lang w:eastAsia="fr-FR"/>
              </w:rPr>
            </w:pPr>
            <w:r w:rsidRPr="0096312E">
              <w:rPr>
                <w:rFonts w:ascii="Arial" w:eastAsia="SimSun" w:hAnsi="Arial"/>
                <w:sz w:val="18"/>
                <w:lang w:eastAsia="fr-FR"/>
              </w:rPr>
              <w:t>NOTE 2:</w:t>
            </w:r>
            <w:r w:rsidRPr="0096312E">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FCF66F9" w14:textId="77777777" w:rsidR="00C2587D" w:rsidRPr="00C2587D" w:rsidRDefault="00C2587D" w:rsidP="00C2587D">
      <w:pPr>
        <w:rPr>
          <w:noProof/>
        </w:rPr>
      </w:pPr>
    </w:p>
    <w:p w14:paraId="38D7B599" w14:textId="08DCCCA2" w:rsidR="00C2587D" w:rsidRPr="00C2587D" w:rsidRDefault="00C2587D" w:rsidP="00177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33CA657A" w14:textId="77777777" w:rsidR="0096312E" w:rsidRPr="0096312E" w:rsidRDefault="0096312E" w:rsidP="0096312E">
      <w:pPr>
        <w:keepNext/>
        <w:keepLines/>
        <w:spacing w:before="120"/>
        <w:ind w:left="1418" w:hanging="1418"/>
        <w:outlineLvl w:val="3"/>
        <w:rPr>
          <w:rFonts w:ascii="Arial" w:eastAsia="SimSun" w:hAnsi="Arial"/>
          <w:sz w:val="24"/>
        </w:rPr>
      </w:pPr>
      <w:bookmarkStart w:id="27" w:name="_Toc83233021"/>
      <w:bookmarkStart w:id="28" w:name="_Toc85549999"/>
      <w:bookmarkStart w:id="29" w:name="_Toc90655481"/>
      <w:bookmarkStart w:id="30" w:name="_Toc105600357"/>
      <w:bookmarkStart w:id="31" w:name="_Toc122114364"/>
      <w:bookmarkStart w:id="32" w:name="_Toc145705465"/>
      <w:r w:rsidRPr="0096312E">
        <w:rPr>
          <w:rFonts w:ascii="Arial" w:eastAsia="SimSun" w:hAnsi="Arial"/>
          <w:sz w:val="24"/>
        </w:rPr>
        <w:lastRenderedPageBreak/>
        <w:t>6.4.2.16</w:t>
      </w:r>
      <w:r w:rsidRPr="0096312E">
        <w:rPr>
          <w:rFonts w:ascii="Arial" w:eastAsia="SimSun" w:hAnsi="Arial"/>
          <w:sz w:val="24"/>
        </w:rPr>
        <w:tab/>
        <w:t xml:space="preserve">Type </w:t>
      </w:r>
      <w:r w:rsidRPr="0096312E">
        <w:rPr>
          <w:rFonts w:ascii="Arial" w:eastAsia="DengXian" w:hAnsi="Arial"/>
          <w:sz w:val="24"/>
        </w:rPr>
        <w:t>AmInfluData</w:t>
      </w:r>
      <w:bookmarkEnd w:id="27"/>
      <w:bookmarkEnd w:id="28"/>
      <w:bookmarkEnd w:id="29"/>
      <w:bookmarkEnd w:id="30"/>
      <w:bookmarkEnd w:id="31"/>
      <w:bookmarkEnd w:id="32"/>
    </w:p>
    <w:p w14:paraId="76A3C8BE" w14:textId="77777777" w:rsidR="0096312E" w:rsidRPr="0096312E" w:rsidRDefault="0096312E" w:rsidP="0096312E">
      <w:pPr>
        <w:keepNext/>
        <w:keepLines/>
        <w:spacing w:before="60"/>
        <w:jc w:val="center"/>
        <w:rPr>
          <w:rFonts w:ascii="Arial" w:eastAsia="SimSun" w:hAnsi="Arial"/>
          <w:b/>
        </w:rPr>
      </w:pPr>
      <w:r w:rsidRPr="0096312E">
        <w:rPr>
          <w:rFonts w:ascii="Arial" w:eastAsia="SimSun" w:hAnsi="Arial"/>
          <w:b/>
        </w:rPr>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6312E" w:rsidRPr="0096312E" w14:paraId="4FED855D" w14:textId="77777777" w:rsidTr="006C2C6E">
        <w:trPr>
          <w:jc w:val="center"/>
        </w:trPr>
        <w:tc>
          <w:tcPr>
            <w:tcW w:w="1843" w:type="dxa"/>
            <w:shd w:val="clear" w:color="auto" w:fill="C0C0C0"/>
            <w:hideMark/>
          </w:tcPr>
          <w:p w14:paraId="04590F8C" w14:textId="77777777" w:rsidR="0096312E" w:rsidRPr="0096312E" w:rsidRDefault="0096312E" w:rsidP="0096312E">
            <w:pPr>
              <w:keepNext/>
              <w:keepLines/>
              <w:spacing w:after="0"/>
              <w:jc w:val="center"/>
              <w:rPr>
                <w:rFonts w:ascii="Arial" w:eastAsia="DengXian" w:hAnsi="Arial"/>
                <w:b/>
                <w:sz w:val="18"/>
              </w:rPr>
            </w:pPr>
            <w:r w:rsidRPr="0096312E">
              <w:rPr>
                <w:rFonts w:ascii="Arial" w:eastAsia="DengXian" w:hAnsi="Arial"/>
                <w:b/>
                <w:sz w:val="18"/>
              </w:rPr>
              <w:lastRenderedPageBreak/>
              <w:t>Attribute name</w:t>
            </w:r>
          </w:p>
        </w:tc>
        <w:tc>
          <w:tcPr>
            <w:tcW w:w="1701" w:type="dxa"/>
            <w:shd w:val="clear" w:color="auto" w:fill="C0C0C0"/>
            <w:hideMark/>
          </w:tcPr>
          <w:p w14:paraId="67B61E56" w14:textId="77777777" w:rsidR="0096312E" w:rsidRPr="0096312E" w:rsidRDefault="0096312E" w:rsidP="0096312E">
            <w:pPr>
              <w:keepNext/>
              <w:keepLines/>
              <w:spacing w:after="0"/>
              <w:jc w:val="center"/>
              <w:rPr>
                <w:rFonts w:ascii="Arial" w:eastAsia="DengXian" w:hAnsi="Arial"/>
                <w:b/>
                <w:sz w:val="18"/>
              </w:rPr>
            </w:pPr>
            <w:r w:rsidRPr="0096312E">
              <w:rPr>
                <w:rFonts w:ascii="Arial" w:eastAsia="DengXian" w:hAnsi="Arial"/>
                <w:b/>
                <w:sz w:val="18"/>
              </w:rPr>
              <w:t>Data type</w:t>
            </w:r>
          </w:p>
        </w:tc>
        <w:tc>
          <w:tcPr>
            <w:tcW w:w="403" w:type="dxa"/>
            <w:shd w:val="clear" w:color="auto" w:fill="C0C0C0"/>
            <w:hideMark/>
          </w:tcPr>
          <w:p w14:paraId="50B6B716" w14:textId="77777777" w:rsidR="0096312E" w:rsidRPr="0096312E" w:rsidRDefault="0096312E" w:rsidP="0096312E">
            <w:pPr>
              <w:keepNext/>
              <w:keepLines/>
              <w:spacing w:after="0"/>
              <w:jc w:val="center"/>
              <w:rPr>
                <w:rFonts w:ascii="Arial" w:eastAsia="DengXian" w:hAnsi="Arial"/>
                <w:b/>
                <w:sz w:val="18"/>
              </w:rPr>
            </w:pPr>
            <w:r w:rsidRPr="0096312E">
              <w:rPr>
                <w:rFonts w:ascii="Arial" w:eastAsia="DengXian" w:hAnsi="Arial"/>
                <w:b/>
                <w:sz w:val="18"/>
              </w:rPr>
              <w:t>P</w:t>
            </w:r>
          </w:p>
        </w:tc>
        <w:tc>
          <w:tcPr>
            <w:tcW w:w="1134" w:type="dxa"/>
            <w:shd w:val="clear" w:color="auto" w:fill="C0C0C0"/>
            <w:hideMark/>
          </w:tcPr>
          <w:p w14:paraId="0C9AABC6" w14:textId="77777777" w:rsidR="0096312E" w:rsidRPr="0096312E" w:rsidRDefault="0096312E" w:rsidP="0096312E">
            <w:pPr>
              <w:keepNext/>
              <w:keepLines/>
              <w:spacing w:after="0"/>
              <w:rPr>
                <w:rFonts w:ascii="Arial" w:eastAsia="DengXian" w:hAnsi="Arial"/>
                <w:b/>
                <w:sz w:val="18"/>
              </w:rPr>
            </w:pPr>
            <w:r w:rsidRPr="0096312E">
              <w:rPr>
                <w:rFonts w:ascii="Arial" w:eastAsia="DengXian" w:hAnsi="Arial"/>
                <w:b/>
                <w:sz w:val="18"/>
              </w:rPr>
              <w:t>Cardinality</w:t>
            </w:r>
          </w:p>
        </w:tc>
        <w:tc>
          <w:tcPr>
            <w:tcW w:w="3427" w:type="dxa"/>
            <w:shd w:val="clear" w:color="auto" w:fill="C0C0C0"/>
            <w:hideMark/>
          </w:tcPr>
          <w:p w14:paraId="24BC8A2C" w14:textId="77777777" w:rsidR="0096312E" w:rsidRPr="0096312E" w:rsidRDefault="0096312E" w:rsidP="0096312E">
            <w:pPr>
              <w:keepNext/>
              <w:keepLines/>
              <w:spacing w:after="0"/>
              <w:jc w:val="center"/>
              <w:rPr>
                <w:rFonts w:ascii="Arial" w:eastAsia="DengXian" w:hAnsi="Arial" w:cs="Arial"/>
                <w:b/>
                <w:sz w:val="18"/>
                <w:szCs w:val="18"/>
              </w:rPr>
            </w:pPr>
            <w:r w:rsidRPr="0096312E">
              <w:rPr>
                <w:rFonts w:ascii="Arial" w:eastAsia="DengXian" w:hAnsi="Arial" w:cs="Arial"/>
                <w:b/>
                <w:sz w:val="18"/>
                <w:szCs w:val="18"/>
              </w:rPr>
              <w:t>Description</w:t>
            </w:r>
          </w:p>
        </w:tc>
        <w:tc>
          <w:tcPr>
            <w:tcW w:w="1272" w:type="dxa"/>
            <w:shd w:val="clear" w:color="auto" w:fill="C0C0C0"/>
          </w:tcPr>
          <w:p w14:paraId="700D7925" w14:textId="77777777" w:rsidR="0096312E" w:rsidRPr="0096312E" w:rsidRDefault="0096312E" w:rsidP="0096312E">
            <w:pPr>
              <w:keepNext/>
              <w:keepLines/>
              <w:spacing w:after="0"/>
              <w:jc w:val="center"/>
              <w:rPr>
                <w:rFonts w:ascii="Arial" w:eastAsia="DengXian" w:hAnsi="Arial" w:cs="Arial"/>
                <w:b/>
                <w:sz w:val="18"/>
                <w:szCs w:val="18"/>
              </w:rPr>
            </w:pPr>
            <w:r w:rsidRPr="0096312E">
              <w:rPr>
                <w:rFonts w:ascii="Arial" w:eastAsia="DengXian" w:hAnsi="Arial" w:cs="Arial"/>
                <w:b/>
                <w:sz w:val="18"/>
                <w:szCs w:val="18"/>
              </w:rPr>
              <w:t>Applicability</w:t>
            </w:r>
          </w:p>
        </w:tc>
      </w:tr>
      <w:tr w:rsidR="0096312E" w:rsidRPr="0096312E" w14:paraId="4E961510" w14:textId="77777777" w:rsidTr="006C2C6E">
        <w:trPr>
          <w:jc w:val="center"/>
        </w:trPr>
        <w:tc>
          <w:tcPr>
            <w:tcW w:w="1843" w:type="dxa"/>
          </w:tcPr>
          <w:p w14:paraId="6622239D"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appIds</w:t>
            </w:r>
          </w:p>
        </w:tc>
        <w:tc>
          <w:tcPr>
            <w:tcW w:w="1701" w:type="dxa"/>
          </w:tcPr>
          <w:p w14:paraId="46BD2E47"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array(string)</w:t>
            </w:r>
          </w:p>
        </w:tc>
        <w:tc>
          <w:tcPr>
            <w:tcW w:w="403" w:type="dxa"/>
          </w:tcPr>
          <w:p w14:paraId="62A53760"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774A590E"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1..N</w:t>
            </w:r>
          </w:p>
        </w:tc>
        <w:tc>
          <w:tcPr>
            <w:tcW w:w="3427" w:type="dxa"/>
          </w:tcPr>
          <w:p w14:paraId="7A475F99"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Identifies one or more applications.</w:t>
            </w:r>
          </w:p>
          <w:p w14:paraId="1F2B77FB" w14:textId="77777777" w:rsidR="0096312E" w:rsidRPr="0096312E" w:rsidRDefault="0096312E" w:rsidP="0096312E">
            <w:pPr>
              <w:keepNext/>
              <w:keepLines/>
              <w:spacing w:after="0"/>
              <w:rPr>
                <w:rFonts w:ascii="Arial" w:eastAsia="SimSun" w:hAnsi="Arial" w:cs="Arial"/>
                <w:sz w:val="18"/>
                <w:szCs w:val="18"/>
                <w:lang w:eastAsia="zh-CN"/>
              </w:rPr>
            </w:pPr>
          </w:p>
        </w:tc>
        <w:tc>
          <w:tcPr>
            <w:tcW w:w="1272" w:type="dxa"/>
          </w:tcPr>
          <w:p w14:paraId="61A69459"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4905260A" w14:textId="77777777" w:rsidTr="006C2C6E">
        <w:trPr>
          <w:jc w:val="center"/>
        </w:trPr>
        <w:tc>
          <w:tcPr>
            <w:tcW w:w="1843" w:type="dxa"/>
          </w:tcPr>
          <w:p w14:paraId="6EB2F4E1"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hint="eastAsia"/>
                <w:sz w:val="18"/>
                <w:szCs w:val="18"/>
                <w:lang w:eastAsia="zh-CN"/>
              </w:rPr>
              <w:t>d</w:t>
            </w:r>
            <w:r w:rsidRPr="0096312E">
              <w:rPr>
                <w:rFonts w:ascii="Arial" w:eastAsia="SimSun" w:hAnsi="Arial" w:cs="Arial"/>
                <w:sz w:val="18"/>
                <w:szCs w:val="18"/>
                <w:lang w:eastAsia="zh-CN"/>
              </w:rPr>
              <w:t>nnSnssaiInfos</w:t>
            </w:r>
          </w:p>
        </w:tc>
        <w:tc>
          <w:tcPr>
            <w:tcW w:w="1701" w:type="dxa"/>
          </w:tcPr>
          <w:p w14:paraId="6269556C"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array(DnnSnssaiInformation)</w:t>
            </w:r>
          </w:p>
        </w:tc>
        <w:tc>
          <w:tcPr>
            <w:tcW w:w="403" w:type="dxa"/>
          </w:tcPr>
          <w:p w14:paraId="7DFEE978"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374FAD9C"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1..N</w:t>
            </w:r>
          </w:p>
        </w:tc>
        <w:tc>
          <w:tcPr>
            <w:tcW w:w="3427" w:type="dxa"/>
          </w:tcPr>
          <w:p w14:paraId="06C40DD2"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hint="eastAsia"/>
                <w:sz w:val="18"/>
                <w:szCs w:val="18"/>
                <w:lang w:eastAsia="zh-CN"/>
              </w:rPr>
              <w:t>Each</w:t>
            </w:r>
            <w:r w:rsidRPr="0096312E">
              <w:rPr>
                <w:rFonts w:ascii="Arial" w:eastAsia="SimSun" w:hAnsi="Arial" w:cs="Arial"/>
                <w:sz w:val="18"/>
                <w:szCs w:val="18"/>
                <w:lang w:eastAsia="zh-CN"/>
              </w:rPr>
              <w:t xml:space="preserve"> element identifies a combination of (DNN, S-NSSAI).</w:t>
            </w:r>
          </w:p>
        </w:tc>
        <w:tc>
          <w:tcPr>
            <w:tcW w:w="1272" w:type="dxa"/>
          </w:tcPr>
          <w:p w14:paraId="2A52E418"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6611EF82" w14:textId="77777777" w:rsidTr="006C2C6E">
        <w:trPr>
          <w:jc w:val="center"/>
        </w:trPr>
        <w:tc>
          <w:tcPr>
            <w:tcW w:w="1843" w:type="dxa"/>
          </w:tcPr>
          <w:p w14:paraId="659125BF"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interGroupId</w:t>
            </w:r>
          </w:p>
        </w:tc>
        <w:tc>
          <w:tcPr>
            <w:tcW w:w="1701" w:type="dxa"/>
          </w:tcPr>
          <w:p w14:paraId="0C62019B"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GroupId</w:t>
            </w:r>
          </w:p>
        </w:tc>
        <w:tc>
          <w:tcPr>
            <w:tcW w:w="403" w:type="dxa"/>
          </w:tcPr>
          <w:p w14:paraId="26E45C65"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21B9544D"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0..1</w:t>
            </w:r>
          </w:p>
        </w:tc>
        <w:tc>
          <w:tcPr>
            <w:tcW w:w="3427" w:type="dxa"/>
          </w:tcPr>
          <w:p w14:paraId="5DE3DDFF"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Identifies a group of users. (NOTE 1)</w:t>
            </w:r>
            <w:r w:rsidRPr="0096312E">
              <w:rPr>
                <w:rFonts w:ascii="Arial" w:eastAsia="SimSun" w:hAnsi="Arial" w:cs="Arial"/>
                <w:sz w:val="18"/>
                <w:szCs w:val="18"/>
                <w:lang w:eastAsia="zh-CN"/>
              </w:rPr>
              <w:t xml:space="preserve"> </w:t>
            </w:r>
          </w:p>
        </w:tc>
        <w:tc>
          <w:tcPr>
            <w:tcW w:w="1272" w:type="dxa"/>
          </w:tcPr>
          <w:p w14:paraId="09C8592E"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12131D0E" w14:textId="77777777" w:rsidTr="006C2C6E">
        <w:trPr>
          <w:jc w:val="center"/>
        </w:trPr>
        <w:tc>
          <w:tcPr>
            <w:tcW w:w="1843" w:type="dxa"/>
          </w:tcPr>
          <w:p w14:paraId="591E3819"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supi</w:t>
            </w:r>
          </w:p>
        </w:tc>
        <w:tc>
          <w:tcPr>
            <w:tcW w:w="1701" w:type="dxa"/>
          </w:tcPr>
          <w:p w14:paraId="775B0A2B"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Supi</w:t>
            </w:r>
          </w:p>
        </w:tc>
        <w:tc>
          <w:tcPr>
            <w:tcW w:w="403" w:type="dxa"/>
          </w:tcPr>
          <w:p w14:paraId="7AA213D2"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36DF5766"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0..1</w:t>
            </w:r>
          </w:p>
        </w:tc>
        <w:tc>
          <w:tcPr>
            <w:tcW w:w="3427" w:type="dxa"/>
          </w:tcPr>
          <w:p w14:paraId="3128C47D"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Identifies a user</w:t>
            </w:r>
            <w:r w:rsidRPr="0096312E">
              <w:rPr>
                <w:rFonts w:ascii="Arial" w:eastAsia="SimSun" w:hAnsi="Arial"/>
                <w:sz w:val="18"/>
              </w:rPr>
              <w:t>. (NOTE 1)</w:t>
            </w:r>
          </w:p>
        </w:tc>
        <w:tc>
          <w:tcPr>
            <w:tcW w:w="1272" w:type="dxa"/>
          </w:tcPr>
          <w:p w14:paraId="0406C07D"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396C7D94" w14:textId="77777777" w:rsidTr="006C2C6E">
        <w:trPr>
          <w:jc w:val="center"/>
        </w:trPr>
        <w:tc>
          <w:tcPr>
            <w:tcW w:w="1843" w:type="dxa"/>
          </w:tcPr>
          <w:p w14:paraId="024E6AEC"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anyUeInd</w:t>
            </w:r>
          </w:p>
        </w:tc>
        <w:tc>
          <w:tcPr>
            <w:tcW w:w="1701" w:type="dxa"/>
          </w:tcPr>
          <w:p w14:paraId="15688221"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rPr>
              <w:t>Boolean</w:t>
            </w:r>
          </w:p>
        </w:tc>
        <w:tc>
          <w:tcPr>
            <w:tcW w:w="403" w:type="dxa"/>
          </w:tcPr>
          <w:p w14:paraId="6554EDC7"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sz w:val="18"/>
              </w:rPr>
              <w:t>O</w:t>
            </w:r>
          </w:p>
        </w:tc>
        <w:tc>
          <w:tcPr>
            <w:tcW w:w="1134" w:type="dxa"/>
          </w:tcPr>
          <w:p w14:paraId="0632C835"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rPr>
              <w:t>0..1</w:t>
            </w:r>
          </w:p>
        </w:tc>
        <w:tc>
          <w:tcPr>
            <w:tcW w:w="3427" w:type="dxa"/>
          </w:tcPr>
          <w:p w14:paraId="653755B8" w14:textId="77777777" w:rsidR="0096312E" w:rsidRPr="0096312E" w:rsidRDefault="0096312E" w:rsidP="0096312E">
            <w:pPr>
              <w:keepNext/>
              <w:keepLines/>
              <w:spacing w:after="0"/>
              <w:rPr>
                <w:rFonts w:eastAsia="SimSun"/>
                <w:lang w:eastAsia="zh-CN"/>
              </w:rPr>
            </w:pPr>
            <w:r w:rsidRPr="0096312E">
              <w:rPr>
                <w:rFonts w:ascii="Arial" w:eastAsia="SimSun" w:hAnsi="Arial" w:cs="Arial" w:hint="eastAsia"/>
                <w:sz w:val="18"/>
                <w:szCs w:val="18"/>
                <w:lang w:eastAsia="zh-CN"/>
              </w:rPr>
              <w:t>I</w:t>
            </w:r>
            <w:r w:rsidRPr="0096312E">
              <w:rPr>
                <w:rFonts w:ascii="Arial" w:eastAsia="SimSun" w:hAnsi="Arial" w:cs="Arial"/>
                <w:sz w:val="18"/>
                <w:szCs w:val="18"/>
                <w:lang w:eastAsia="zh-CN"/>
              </w:rPr>
              <w:t>ndicates</w:t>
            </w:r>
            <w:r w:rsidRPr="0096312E">
              <w:rPr>
                <w:rFonts w:ascii="Arial" w:eastAsia="SimSun" w:hAnsi="Arial" w:cs="Arial" w:hint="eastAsia"/>
                <w:sz w:val="18"/>
                <w:szCs w:val="18"/>
                <w:lang w:eastAsia="zh-CN"/>
              </w:rPr>
              <w:t xml:space="preserve"> whether </w:t>
            </w:r>
            <w:r w:rsidRPr="0096312E">
              <w:rPr>
                <w:rFonts w:ascii="Arial" w:eastAsia="SimSun" w:hAnsi="Arial"/>
                <w:sz w:val="18"/>
                <w:lang w:eastAsia="zh-CN"/>
              </w:rPr>
              <w:t>the data applies to any non-roaming UE</w:t>
            </w:r>
            <w:r w:rsidRPr="0096312E">
              <w:rPr>
                <w:rFonts w:ascii="Arial" w:eastAsia="SimSun" w:hAnsi="Arial" w:cs="Arial"/>
                <w:sz w:val="18"/>
                <w:szCs w:val="18"/>
              </w:rPr>
              <w:t xml:space="preserve">. If present and set to </w:t>
            </w:r>
            <w:r w:rsidRPr="0096312E">
              <w:rPr>
                <w:rFonts w:ascii="Arial" w:eastAsia="SimSun" w:hAnsi="Arial"/>
                <w:sz w:val="18"/>
                <w:lang w:eastAsia="zh-CN"/>
              </w:rPr>
              <w:t>"true" the data is applicable for any non-roaming UE. (NOTE 1)</w:t>
            </w:r>
          </w:p>
        </w:tc>
        <w:tc>
          <w:tcPr>
            <w:tcW w:w="1272" w:type="dxa"/>
          </w:tcPr>
          <w:p w14:paraId="16E06417"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39FEAD09" w14:textId="77777777" w:rsidTr="006C2C6E">
        <w:trPr>
          <w:jc w:val="center"/>
        </w:trPr>
        <w:tc>
          <w:tcPr>
            <w:tcW w:w="1843" w:type="dxa"/>
          </w:tcPr>
          <w:p w14:paraId="121A6B96"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roamUePlmnIds</w:t>
            </w:r>
          </w:p>
        </w:tc>
        <w:tc>
          <w:tcPr>
            <w:tcW w:w="1701" w:type="dxa"/>
          </w:tcPr>
          <w:p w14:paraId="1A9E24A6"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array(PlmnId)</w:t>
            </w:r>
          </w:p>
        </w:tc>
        <w:tc>
          <w:tcPr>
            <w:tcW w:w="403" w:type="dxa"/>
          </w:tcPr>
          <w:p w14:paraId="3FF0AEE6" w14:textId="77777777" w:rsidR="0096312E" w:rsidRPr="0096312E" w:rsidRDefault="0096312E" w:rsidP="0096312E">
            <w:pPr>
              <w:keepNext/>
              <w:keepLines/>
              <w:spacing w:after="0"/>
              <w:jc w:val="center"/>
              <w:rPr>
                <w:rFonts w:ascii="Arial" w:eastAsia="SimSun" w:hAnsi="Arial"/>
                <w:sz w:val="18"/>
              </w:rPr>
            </w:pPr>
            <w:r w:rsidRPr="0096312E">
              <w:rPr>
                <w:rFonts w:ascii="Arial" w:eastAsia="SimSun" w:hAnsi="Arial"/>
                <w:sz w:val="18"/>
              </w:rPr>
              <w:t>O</w:t>
            </w:r>
          </w:p>
        </w:tc>
        <w:tc>
          <w:tcPr>
            <w:tcW w:w="1134" w:type="dxa"/>
          </w:tcPr>
          <w:p w14:paraId="0F72890C" w14:textId="77777777" w:rsidR="0096312E" w:rsidRPr="0096312E" w:rsidRDefault="0096312E" w:rsidP="0096312E">
            <w:pPr>
              <w:keepNext/>
              <w:keepLines/>
              <w:spacing w:after="0"/>
              <w:rPr>
                <w:rFonts w:ascii="Arial" w:eastAsia="SimSun" w:hAnsi="Arial"/>
                <w:sz w:val="18"/>
              </w:rPr>
            </w:pPr>
            <w:r w:rsidRPr="0096312E">
              <w:rPr>
                <w:rFonts w:ascii="Arial" w:eastAsia="SimSun" w:hAnsi="Arial" w:cs="Arial"/>
                <w:sz w:val="18"/>
                <w:szCs w:val="18"/>
                <w:lang w:eastAsia="zh-CN"/>
              </w:rPr>
              <w:t>1</w:t>
            </w:r>
            <w:r w:rsidRPr="0096312E">
              <w:rPr>
                <w:rFonts w:ascii="Arial" w:eastAsia="SimSun" w:hAnsi="Arial" w:cs="Arial" w:hint="eastAsia"/>
                <w:sz w:val="18"/>
                <w:szCs w:val="18"/>
                <w:lang w:eastAsia="zh-CN"/>
              </w:rPr>
              <w:t>..</w:t>
            </w:r>
            <w:r w:rsidRPr="0096312E">
              <w:rPr>
                <w:rFonts w:ascii="Arial" w:eastAsia="SimSun" w:hAnsi="Arial" w:cs="Arial"/>
                <w:sz w:val="18"/>
                <w:szCs w:val="18"/>
                <w:lang w:eastAsia="zh-CN"/>
              </w:rPr>
              <w:t>N</w:t>
            </w:r>
          </w:p>
        </w:tc>
        <w:tc>
          <w:tcPr>
            <w:tcW w:w="3427" w:type="dxa"/>
          </w:tcPr>
          <w:p w14:paraId="38003C85"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 xml:space="preserve">Each element identifies a home PLMN Id for the inbound roaming UEs in LBO roaming scenario. </w:t>
            </w:r>
            <w:r w:rsidRPr="0096312E">
              <w:rPr>
                <w:rFonts w:eastAsia="SimSun"/>
              </w:rPr>
              <w:t>(</w:t>
            </w:r>
            <w:r w:rsidRPr="0096312E">
              <w:rPr>
                <w:rFonts w:ascii="Arial" w:eastAsia="SimSun" w:hAnsi="Arial"/>
                <w:sz w:val="18"/>
                <w:lang w:eastAsia="zh-CN"/>
              </w:rPr>
              <w:t>NOTE 1</w:t>
            </w:r>
            <w:r w:rsidRPr="0096312E">
              <w:rPr>
                <w:rFonts w:eastAsia="SimSun"/>
              </w:rPr>
              <w:t>)</w:t>
            </w:r>
            <w:r w:rsidRPr="0096312E">
              <w:rPr>
                <w:rFonts w:ascii="Arial" w:eastAsia="SimSun" w:hAnsi="Arial"/>
                <w:sz w:val="18"/>
                <w:lang w:eastAsia="zh-CN"/>
              </w:rPr>
              <w:t xml:space="preserve"> (NOTE 3)</w:t>
            </w:r>
          </w:p>
        </w:tc>
        <w:tc>
          <w:tcPr>
            <w:tcW w:w="1272" w:type="dxa"/>
          </w:tcPr>
          <w:p w14:paraId="7C1E85C4" w14:textId="0465152A" w:rsidR="0096312E" w:rsidRPr="0096312E" w:rsidRDefault="0096312E" w:rsidP="0096312E">
            <w:pPr>
              <w:keepNext/>
              <w:keepLines/>
              <w:spacing w:after="0"/>
              <w:rPr>
                <w:rFonts w:ascii="Arial" w:eastAsia="DengXian" w:hAnsi="Arial" w:cs="Arial"/>
                <w:sz w:val="18"/>
                <w:szCs w:val="18"/>
              </w:rPr>
            </w:pPr>
            <w:r w:rsidRPr="0096312E">
              <w:rPr>
                <w:rFonts w:ascii="Arial" w:eastAsia="DengXian" w:hAnsi="Arial" w:cs="Arial"/>
                <w:sz w:val="18"/>
                <w:szCs w:val="18"/>
              </w:rPr>
              <w:t>DCAMP_</w:t>
            </w:r>
            <w:ins w:id="33" w:author="Nokia" w:date="2023-11-02T10:02:00Z">
              <w:r w:rsidR="00E76511">
                <w:rPr>
                  <w:rFonts w:ascii="Arial" w:eastAsia="DengXian" w:hAnsi="Arial" w:cs="Arial"/>
                  <w:sz w:val="18"/>
                  <w:szCs w:val="18"/>
                </w:rPr>
                <w:t>Roaming</w:t>
              </w:r>
            </w:ins>
            <w:del w:id="34" w:author="Nokia" w:date="2023-11-02T10:02:00Z">
              <w:r w:rsidRPr="0096312E" w:rsidDel="00E76511">
                <w:rPr>
                  <w:rFonts w:ascii="Arial" w:eastAsia="DengXian" w:hAnsi="Arial" w:cs="Arial"/>
                  <w:sz w:val="18"/>
                  <w:szCs w:val="18"/>
                </w:rPr>
                <w:delText>ROAM</w:delText>
              </w:r>
            </w:del>
            <w:r w:rsidRPr="0096312E">
              <w:rPr>
                <w:rFonts w:ascii="Arial" w:eastAsia="DengXian" w:hAnsi="Arial" w:cs="Arial"/>
                <w:sz w:val="18"/>
                <w:szCs w:val="18"/>
              </w:rPr>
              <w:t>_LBO</w:t>
            </w:r>
          </w:p>
        </w:tc>
      </w:tr>
      <w:tr w:rsidR="0096312E" w:rsidRPr="0096312E" w14:paraId="3E7B5B3A" w14:textId="77777777" w:rsidTr="006C2C6E">
        <w:trPr>
          <w:jc w:val="center"/>
        </w:trPr>
        <w:tc>
          <w:tcPr>
            <w:tcW w:w="1843" w:type="dxa"/>
          </w:tcPr>
          <w:p w14:paraId="7A40FD6B"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hint="eastAsia"/>
                <w:sz w:val="18"/>
                <w:szCs w:val="18"/>
                <w:lang w:eastAsia="zh-CN"/>
              </w:rPr>
              <w:t>p</w:t>
            </w:r>
            <w:r w:rsidRPr="0096312E">
              <w:rPr>
                <w:rFonts w:ascii="Arial" w:eastAsia="SimSun" w:hAnsi="Arial" w:cs="Arial"/>
                <w:sz w:val="18"/>
                <w:szCs w:val="18"/>
                <w:lang w:eastAsia="zh-CN"/>
              </w:rPr>
              <w:t>olicyDuration</w:t>
            </w:r>
          </w:p>
        </w:tc>
        <w:tc>
          <w:tcPr>
            <w:tcW w:w="1701" w:type="dxa"/>
          </w:tcPr>
          <w:p w14:paraId="2A46F931"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DurationSec</w:t>
            </w:r>
          </w:p>
        </w:tc>
        <w:tc>
          <w:tcPr>
            <w:tcW w:w="403" w:type="dxa"/>
          </w:tcPr>
          <w:p w14:paraId="7FD2A86F"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4F94B025"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0..1</w:t>
            </w:r>
          </w:p>
        </w:tc>
        <w:tc>
          <w:tcPr>
            <w:tcW w:w="3427" w:type="dxa"/>
          </w:tcPr>
          <w:p w14:paraId="1636652B"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Indicates the time duration that the policy shall last.</w:t>
            </w:r>
          </w:p>
        </w:tc>
        <w:tc>
          <w:tcPr>
            <w:tcW w:w="1272" w:type="dxa"/>
          </w:tcPr>
          <w:p w14:paraId="3FD3E169"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23660D9F" w14:textId="77777777" w:rsidTr="006C2C6E">
        <w:trPr>
          <w:jc w:val="center"/>
        </w:trPr>
        <w:tc>
          <w:tcPr>
            <w:tcW w:w="1843" w:type="dxa"/>
          </w:tcPr>
          <w:p w14:paraId="1D6790FF"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evSubs</w:t>
            </w:r>
          </w:p>
        </w:tc>
        <w:tc>
          <w:tcPr>
            <w:tcW w:w="1701" w:type="dxa"/>
          </w:tcPr>
          <w:p w14:paraId="293240B5"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array(AmInfluEvent)</w:t>
            </w:r>
          </w:p>
        </w:tc>
        <w:tc>
          <w:tcPr>
            <w:tcW w:w="403" w:type="dxa"/>
          </w:tcPr>
          <w:p w14:paraId="07E930D4"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1802FD06"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1</w:t>
            </w:r>
            <w:r w:rsidRPr="0096312E">
              <w:rPr>
                <w:rFonts w:ascii="Arial" w:eastAsia="SimSun" w:hAnsi="Arial" w:cs="Arial" w:hint="eastAsia"/>
                <w:sz w:val="18"/>
                <w:szCs w:val="18"/>
                <w:lang w:eastAsia="zh-CN"/>
              </w:rPr>
              <w:t>..</w:t>
            </w:r>
            <w:r w:rsidRPr="0096312E">
              <w:rPr>
                <w:rFonts w:ascii="Arial" w:eastAsia="SimSun" w:hAnsi="Arial" w:cs="Arial"/>
                <w:sz w:val="18"/>
                <w:szCs w:val="18"/>
                <w:lang w:eastAsia="zh-CN"/>
              </w:rPr>
              <w:t>N</w:t>
            </w:r>
          </w:p>
        </w:tc>
        <w:tc>
          <w:tcPr>
            <w:tcW w:w="3427" w:type="dxa"/>
          </w:tcPr>
          <w:p w14:paraId="45B19803"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List of AM related events for which a subscription is required.</w:t>
            </w:r>
          </w:p>
        </w:tc>
        <w:tc>
          <w:tcPr>
            <w:tcW w:w="1272" w:type="dxa"/>
          </w:tcPr>
          <w:p w14:paraId="492173D8"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5571C541" w14:textId="77777777" w:rsidTr="006C2C6E">
        <w:trPr>
          <w:jc w:val="center"/>
        </w:trPr>
        <w:tc>
          <w:tcPr>
            <w:tcW w:w="1843" w:type="dxa"/>
          </w:tcPr>
          <w:p w14:paraId="1D2552AC"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headers</w:t>
            </w:r>
          </w:p>
        </w:tc>
        <w:tc>
          <w:tcPr>
            <w:tcW w:w="1701" w:type="dxa"/>
          </w:tcPr>
          <w:p w14:paraId="3BE15605"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array(string)</w:t>
            </w:r>
          </w:p>
        </w:tc>
        <w:tc>
          <w:tcPr>
            <w:tcW w:w="403" w:type="dxa"/>
          </w:tcPr>
          <w:p w14:paraId="4EADC6DF"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7BB336AB"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lang w:eastAsia="zh-CN"/>
              </w:rPr>
              <w:t>1..N</w:t>
            </w:r>
          </w:p>
        </w:tc>
        <w:tc>
          <w:tcPr>
            <w:tcW w:w="3427" w:type="dxa"/>
          </w:tcPr>
          <w:p w14:paraId="25454046"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 xml:space="preserve">Headers provisioned by the NEF. </w:t>
            </w:r>
          </w:p>
          <w:p w14:paraId="6CBF8489" w14:textId="77777777" w:rsidR="0096312E" w:rsidRPr="0096312E" w:rsidRDefault="0096312E" w:rsidP="0096312E">
            <w:pPr>
              <w:keepNext/>
              <w:keepLines/>
              <w:spacing w:after="0"/>
              <w:rPr>
                <w:rFonts w:ascii="Arial" w:eastAsia="SimSun" w:hAnsi="Arial"/>
                <w:sz w:val="18"/>
                <w:lang w:eastAsia="zh-CN"/>
              </w:rPr>
            </w:pPr>
            <w:r w:rsidRPr="0096312E">
              <w:rPr>
                <w:rFonts w:ascii="Arial" w:eastAsia="SimSun" w:hAnsi="Arial"/>
                <w:sz w:val="18"/>
                <w:lang w:eastAsia="zh-CN"/>
              </w:rPr>
              <w:t xml:space="preserve">E.g. 3gpp-Sbi-Binding header (as specified in </w:t>
            </w:r>
            <w:r w:rsidRPr="0096312E">
              <w:rPr>
                <w:rFonts w:ascii="Arial" w:eastAsia="SimSun" w:hAnsi="Arial"/>
                <w:sz w:val="18"/>
              </w:rPr>
              <w:t xml:space="preserve">3GPP TS 29.500 [4]) </w:t>
            </w:r>
            <w:r w:rsidRPr="0096312E">
              <w:rPr>
                <w:rFonts w:ascii="Arial" w:eastAsia="SimSun" w:hAnsi="Arial"/>
                <w:sz w:val="18"/>
                <w:lang w:eastAsia="zh-CN"/>
              </w:rPr>
              <w:t xml:space="preserve">with the binding indication for the URI included in the notifUri IE. </w:t>
            </w:r>
          </w:p>
          <w:p w14:paraId="0A4C6413"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lang w:eastAsia="zh-CN"/>
              </w:rPr>
              <w:t>The encoding of the header shall comply with clause 3.2 of IETF RFC 7230 [21]</w:t>
            </w:r>
          </w:p>
        </w:tc>
        <w:tc>
          <w:tcPr>
            <w:tcW w:w="1272" w:type="dxa"/>
          </w:tcPr>
          <w:p w14:paraId="2FA7DA63"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718B9601" w14:textId="77777777" w:rsidTr="006C2C6E">
        <w:trPr>
          <w:jc w:val="center"/>
        </w:trPr>
        <w:tc>
          <w:tcPr>
            <w:tcW w:w="1843" w:type="dxa"/>
          </w:tcPr>
          <w:p w14:paraId="08A93EC9"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hint="eastAsia"/>
                <w:sz w:val="18"/>
                <w:szCs w:val="18"/>
                <w:lang w:eastAsia="zh-CN"/>
              </w:rPr>
              <w:t>notif</w:t>
            </w:r>
            <w:r w:rsidRPr="0096312E">
              <w:rPr>
                <w:rFonts w:ascii="Arial" w:eastAsia="SimSun" w:hAnsi="Arial" w:cs="Arial"/>
                <w:sz w:val="18"/>
                <w:szCs w:val="18"/>
                <w:lang w:eastAsia="zh-CN"/>
              </w:rPr>
              <w:t>Uri</w:t>
            </w:r>
          </w:p>
        </w:tc>
        <w:tc>
          <w:tcPr>
            <w:tcW w:w="1701" w:type="dxa"/>
          </w:tcPr>
          <w:p w14:paraId="5FDA5546"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eastAsia="SimSun"/>
                <w:lang w:eastAsia="zh-CN"/>
              </w:rPr>
              <w:t>Uri</w:t>
            </w:r>
          </w:p>
        </w:tc>
        <w:tc>
          <w:tcPr>
            <w:tcW w:w="403" w:type="dxa"/>
          </w:tcPr>
          <w:p w14:paraId="5606375E"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eastAsia="SimSun" w:hint="eastAsia"/>
                <w:lang w:eastAsia="zh-CN"/>
              </w:rPr>
              <w:t>C</w:t>
            </w:r>
          </w:p>
        </w:tc>
        <w:tc>
          <w:tcPr>
            <w:tcW w:w="1134" w:type="dxa"/>
          </w:tcPr>
          <w:p w14:paraId="4787024A"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eastAsia="SimSun" w:hint="eastAsia"/>
                <w:lang w:eastAsia="zh-CN"/>
              </w:rPr>
              <w:t>0..1</w:t>
            </w:r>
          </w:p>
        </w:tc>
        <w:tc>
          <w:tcPr>
            <w:tcW w:w="3427" w:type="dxa"/>
          </w:tcPr>
          <w:p w14:paraId="216FB55D"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hint="eastAsia"/>
                <w:sz w:val="18"/>
                <w:szCs w:val="18"/>
                <w:lang w:eastAsia="zh-CN"/>
              </w:rPr>
              <w:t xml:space="preserve">Contains the </w:t>
            </w:r>
            <w:r w:rsidRPr="0096312E">
              <w:rPr>
                <w:rFonts w:ascii="Arial" w:eastAsia="SimSun" w:hAnsi="Arial" w:cs="Arial"/>
                <w:sz w:val="18"/>
                <w:szCs w:val="18"/>
                <w:lang w:eastAsia="zh-CN"/>
              </w:rPr>
              <w:t xml:space="preserve">Callback </w:t>
            </w:r>
            <w:r w:rsidRPr="0096312E">
              <w:rPr>
                <w:rFonts w:ascii="Arial" w:eastAsia="SimSun" w:hAnsi="Arial" w:cs="Arial" w:hint="eastAsia"/>
                <w:sz w:val="18"/>
                <w:szCs w:val="18"/>
                <w:lang w:eastAsia="zh-CN"/>
              </w:rPr>
              <w:t>UR</w:t>
            </w:r>
            <w:r w:rsidRPr="0096312E">
              <w:rPr>
                <w:rFonts w:ascii="Arial" w:eastAsia="SimSun" w:hAnsi="Arial" w:cs="Arial"/>
                <w:sz w:val="18"/>
                <w:szCs w:val="18"/>
                <w:lang w:eastAsia="zh-CN"/>
              </w:rPr>
              <w:t>I</w:t>
            </w:r>
            <w:r w:rsidRPr="0096312E">
              <w:rPr>
                <w:rFonts w:ascii="Arial" w:eastAsia="SimSun" w:hAnsi="Arial" w:cs="Arial" w:hint="eastAsia"/>
                <w:sz w:val="18"/>
                <w:szCs w:val="18"/>
                <w:lang w:eastAsia="zh-CN"/>
              </w:rPr>
              <w:t xml:space="preserve"> to receive notification</w:t>
            </w:r>
            <w:r w:rsidRPr="0096312E">
              <w:rPr>
                <w:rFonts w:ascii="Arial" w:eastAsia="SimSun" w:hAnsi="Arial" w:cs="Arial"/>
                <w:sz w:val="18"/>
                <w:szCs w:val="18"/>
                <w:lang w:eastAsia="zh-CN"/>
              </w:rPr>
              <w:t>s.</w:t>
            </w:r>
          </w:p>
          <w:p w14:paraId="558D7A83"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It shall be present if the "evSub</w:t>
            </w:r>
            <w:r w:rsidRPr="0096312E">
              <w:rPr>
                <w:rFonts w:ascii="Arial" w:eastAsia="SimSun" w:hAnsi="Arial"/>
                <w:sz w:val="18"/>
                <w:lang w:eastAsia="zh-CN"/>
              </w:rPr>
              <w:t>s" attribute is present.</w:t>
            </w:r>
          </w:p>
        </w:tc>
        <w:tc>
          <w:tcPr>
            <w:tcW w:w="1272" w:type="dxa"/>
          </w:tcPr>
          <w:p w14:paraId="2FA1E99A"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36378D92" w14:textId="77777777" w:rsidTr="006C2C6E">
        <w:trPr>
          <w:jc w:val="center"/>
        </w:trPr>
        <w:tc>
          <w:tcPr>
            <w:tcW w:w="1843" w:type="dxa"/>
          </w:tcPr>
          <w:p w14:paraId="13069522"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notifCorrId</w:t>
            </w:r>
          </w:p>
        </w:tc>
        <w:tc>
          <w:tcPr>
            <w:tcW w:w="1701" w:type="dxa"/>
          </w:tcPr>
          <w:p w14:paraId="7E93FB0F"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string</w:t>
            </w:r>
          </w:p>
        </w:tc>
        <w:tc>
          <w:tcPr>
            <w:tcW w:w="403" w:type="dxa"/>
          </w:tcPr>
          <w:p w14:paraId="0E137A1E"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1C409A8E"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0..1</w:t>
            </w:r>
          </w:p>
        </w:tc>
        <w:tc>
          <w:tcPr>
            <w:tcW w:w="3427" w:type="dxa"/>
          </w:tcPr>
          <w:p w14:paraId="75760243"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Notification correlation identifier.</w:t>
            </w:r>
          </w:p>
        </w:tc>
        <w:tc>
          <w:tcPr>
            <w:tcW w:w="1272" w:type="dxa"/>
          </w:tcPr>
          <w:p w14:paraId="4B41CBE2"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767896B6" w14:textId="77777777" w:rsidTr="006C2C6E">
        <w:trPr>
          <w:jc w:val="center"/>
        </w:trPr>
        <w:tc>
          <w:tcPr>
            <w:tcW w:w="1843" w:type="dxa"/>
          </w:tcPr>
          <w:p w14:paraId="0C3EE62B"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thruReq</w:t>
            </w:r>
          </w:p>
        </w:tc>
        <w:tc>
          <w:tcPr>
            <w:tcW w:w="1701" w:type="dxa"/>
          </w:tcPr>
          <w:p w14:paraId="6410C813"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Boolean</w:t>
            </w:r>
          </w:p>
        </w:tc>
        <w:tc>
          <w:tcPr>
            <w:tcW w:w="403" w:type="dxa"/>
          </w:tcPr>
          <w:p w14:paraId="72D8738A"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74D571E3"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0..1</w:t>
            </w:r>
          </w:p>
        </w:tc>
        <w:tc>
          <w:tcPr>
            <w:tcW w:w="3427" w:type="dxa"/>
          </w:tcPr>
          <w:p w14:paraId="3B7EFBF0"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If present and set to "true", it indicates that high throughput is desired for the indicated UE traffic. (NOTE</w:t>
            </w:r>
            <w:r w:rsidRPr="0096312E">
              <w:rPr>
                <w:rFonts w:ascii="Arial" w:eastAsia="SimSun" w:hAnsi="Arial" w:cs="Arial"/>
                <w:sz w:val="18"/>
                <w:szCs w:val="18"/>
                <w:lang w:val="en-US" w:eastAsia="zh-CN"/>
              </w:rPr>
              <w:t> 2</w:t>
            </w:r>
            <w:r w:rsidRPr="0096312E">
              <w:rPr>
                <w:rFonts w:ascii="Arial" w:eastAsia="SimSun" w:hAnsi="Arial" w:cs="Arial"/>
                <w:sz w:val="18"/>
                <w:szCs w:val="18"/>
                <w:lang w:eastAsia="zh-CN"/>
              </w:rPr>
              <w:t>)</w:t>
            </w:r>
          </w:p>
        </w:tc>
        <w:tc>
          <w:tcPr>
            <w:tcW w:w="1272" w:type="dxa"/>
          </w:tcPr>
          <w:p w14:paraId="11940460"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05060403" w14:textId="77777777" w:rsidTr="006C2C6E">
        <w:trPr>
          <w:jc w:val="center"/>
        </w:trPr>
        <w:tc>
          <w:tcPr>
            <w:tcW w:w="1843" w:type="dxa"/>
          </w:tcPr>
          <w:p w14:paraId="0B3ABB08"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covReq</w:t>
            </w:r>
          </w:p>
        </w:tc>
        <w:tc>
          <w:tcPr>
            <w:tcW w:w="1701" w:type="dxa"/>
          </w:tcPr>
          <w:p w14:paraId="6725DF92"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array(ServiceAreaCoverageInfo)</w:t>
            </w:r>
          </w:p>
        </w:tc>
        <w:tc>
          <w:tcPr>
            <w:tcW w:w="403" w:type="dxa"/>
          </w:tcPr>
          <w:p w14:paraId="32FED0B0"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lang w:eastAsia="zh-CN"/>
              </w:rPr>
              <w:t>O</w:t>
            </w:r>
          </w:p>
        </w:tc>
        <w:tc>
          <w:tcPr>
            <w:tcW w:w="1134" w:type="dxa"/>
          </w:tcPr>
          <w:p w14:paraId="7498B1F2"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1..N</w:t>
            </w:r>
          </w:p>
        </w:tc>
        <w:tc>
          <w:tcPr>
            <w:tcW w:w="3427" w:type="dxa"/>
          </w:tcPr>
          <w:p w14:paraId="20EF9218"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lang w:eastAsia="zh-CN"/>
              </w:rPr>
              <w:t>Identifies service area coverage requirements. (NOTE</w:t>
            </w:r>
            <w:r w:rsidRPr="0096312E">
              <w:rPr>
                <w:rFonts w:ascii="Arial" w:eastAsia="SimSun" w:hAnsi="Arial" w:cs="Arial"/>
                <w:sz w:val="18"/>
                <w:szCs w:val="18"/>
                <w:lang w:val="en-US" w:eastAsia="zh-CN"/>
              </w:rPr>
              <w:t> 2</w:t>
            </w:r>
            <w:r w:rsidRPr="0096312E">
              <w:rPr>
                <w:rFonts w:ascii="Arial" w:eastAsia="SimSun" w:hAnsi="Arial" w:cs="Arial"/>
                <w:sz w:val="18"/>
                <w:szCs w:val="18"/>
                <w:lang w:eastAsia="zh-CN"/>
              </w:rPr>
              <w:t>)</w:t>
            </w:r>
          </w:p>
        </w:tc>
        <w:tc>
          <w:tcPr>
            <w:tcW w:w="1272" w:type="dxa"/>
          </w:tcPr>
          <w:p w14:paraId="21C45BE4" w14:textId="77777777" w:rsidR="0096312E" w:rsidRPr="0096312E" w:rsidRDefault="0096312E" w:rsidP="0096312E">
            <w:pPr>
              <w:keepNext/>
              <w:keepLines/>
              <w:spacing w:after="0"/>
              <w:rPr>
                <w:rFonts w:ascii="Arial" w:eastAsia="DengXian" w:hAnsi="Arial" w:cs="Arial"/>
                <w:sz w:val="18"/>
                <w:szCs w:val="18"/>
              </w:rPr>
            </w:pPr>
          </w:p>
        </w:tc>
      </w:tr>
      <w:tr w:rsidR="0096312E" w:rsidRPr="0096312E" w14:paraId="499908C2" w14:textId="77777777" w:rsidTr="006C2C6E">
        <w:trPr>
          <w:jc w:val="center"/>
        </w:trPr>
        <w:tc>
          <w:tcPr>
            <w:tcW w:w="1843" w:type="dxa"/>
          </w:tcPr>
          <w:p w14:paraId="52D493D2"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rPr>
              <w:t>supportedFeatures</w:t>
            </w:r>
          </w:p>
        </w:tc>
        <w:tc>
          <w:tcPr>
            <w:tcW w:w="1701" w:type="dxa"/>
          </w:tcPr>
          <w:p w14:paraId="4037C9FD"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rPr>
              <w:t>SupportedFeatures</w:t>
            </w:r>
          </w:p>
        </w:tc>
        <w:tc>
          <w:tcPr>
            <w:tcW w:w="403" w:type="dxa"/>
          </w:tcPr>
          <w:p w14:paraId="374CBB90"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cs="Arial"/>
                <w:sz w:val="18"/>
                <w:szCs w:val="18"/>
              </w:rPr>
              <w:t>C</w:t>
            </w:r>
          </w:p>
        </w:tc>
        <w:tc>
          <w:tcPr>
            <w:tcW w:w="1134" w:type="dxa"/>
          </w:tcPr>
          <w:p w14:paraId="15C45630"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rPr>
              <w:t>0..1</w:t>
            </w:r>
          </w:p>
        </w:tc>
        <w:tc>
          <w:tcPr>
            <w:tcW w:w="3427" w:type="dxa"/>
          </w:tcPr>
          <w:p w14:paraId="282B1EDE"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Indicates the list of negotiated supported features.</w:t>
            </w:r>
          </w:p>
          <w:p w14:paraId="194C03AA" w14:textId="77777777" w:rsidR="0096312E" w:rsidRPr="0096312E" w:rsidRDefault="0096312E" w:rsidP="0096312E">
            <w:pPr>
              <w:keepNext/>
              <w:keepLines/>
              <w:spacing w:after="0"/>
              <w:rPr>
                <w:rFonts w:ascii="Arial" w:eastAsia="SimSun" w:hAnsi="Arial"/>
                <w:sz w:val="18"/>
              </w:rPr>
            </w:pPr>
          </w:p>
          <w:p w14:paraId="14356282"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This attribute shall be supplied by the UDR in the response to the PUT request when it was present in the PUT request and the UDR supports feature negotiation for AM Influence Data.</w:t>
            </w:r>
          </w:p>
          <w:p w14:paraId="5F10CF38" w14:textId="77777777" w:rsidR="0096312E" w:rsidRPr="0096312E" w:rsidRDefault="0096312E" w:rsidP="0096312E">
            <w:pPr>
              <w:keepNext/>
              <w:keepLines/>
              <w:spacing w:after="0"/>
              <w:rPr>
                <w:rFonts w:ascii="Arial" w:eastAsia="SimSun" w:hAnsi="Arial"/>
                <w:sz w:val="18"/>
              </w:rPr>
            </w:pPr>
          </w:p>
          <w:p w14:paraId="22EA87D0"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sz w:val="18"/>
              </w:rPr>
              <w:t>This attribute shall be supplied by the UDR in the response to the GET request when the GET request includes the "supp-feat" query parameter and the UDR supports feature negotiation for AM Influence Data.</w:t>
            </w:r>
          </w:p>
        </w:tc>
        <w:tc>
          <w:tcPr>
            <w:tcW w:w="1272" w:type="dxa"/>
          </w:tcPr>
          <w:p w14:paraId="1A6902B1" w14:textId="77777777" w:rsidR="0096312E" w:rsidRPr="0096312E" w:rsidRDefault="0096312E" w:rsidP="0096312E">
            <w:pPr>
              <w:keepNext/>
              <w:keepLines/>
              <w:spacing w:after="0"/>
              <w:rPr>
                <w:rFonts w:ascii="Arial" w:eastAsia="SimSun" w:hAnsi="Arial" w:cs="Arial"/>
                <w:sz w:val="18"/>
                <w:szCs w:val="18"/>
                <w:lang w:eastAsia="zh-CN"/>
              </w:rPr>
            </w:pPr>
          </w:p>
        </w:tc>
      </w:tr>
      <w:tr w:rsidR="0096312E" w:rsidRPr="0096312E" w14:paraId="725BB832" w14:textId="77777777" w:rsidTr="006C2C6E">
        <w:trPr>
          <w:jc w:val="center"/>
        </w:trPr>
        <w:tc>
          <w:tcPr>
            <w:tcW w:w="1843" w:type="dxa"/>
          </w:tcPr>
          <w:p w14:paraId="0EF1C6C2"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hint="eastAsia"/>
                <w:sz w:val="18"/>
              </w:rPr>
              <w:t>r</w:t>
            </w:r>
            <w:r w:rsidRPr="0096312E">
              <w:rPr>
                <w:rFonts w:ascii="Arial" w:eastAsia="SimSun" w:hAnsi="Arial"/>
                <w:sz w:val="18"/>
              </w:rPr>
              <w:t>esUri</w:t>
            </w:r>
          </w:p>
        </w:tc>
        <w:tc>
          <w:tcPr>
            <w:tcW w:w="1701" w:type="dxa"/>
          </w:tcPr>
          <w:p w14:paraId="6C62B081"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sz w:val="18"/>
              </w:rPr>
              <w:t>Uri</w:t>
            </w:r>
          </w:p>
        </w:tc>
        <w:tc>
          <w:tcPr>
            <w:tcW w:w="403" w:type="dxa"/>
          </w:tcPr>
          <w:p w14:paraId="211A2F43" w14:textId="77777777" w:rsidR="0096312E" w:rsidRPr="0096312E" w:rsidRDefault="0096312E" w:rsidP="0096312E">
            <w:pPr>
              <w:keepNext/>
              <w:keepLines/>
              <w:spacing w:after="0"/>
              <w:jc w:val="center"/>
              <w:rPr>
                <w:rFonts w:ascii="Arial" w:eastAsia="SimSun" w:hAnsi="Arial" w:cs="Arial"/>
                <w:sz w:val="18"/>
                <w:szCs w:val="18"/>
              </w:rPr>
            </w:pPr>
            <w:r w:rsidRPr="0096312E">
              <w:rPr>
                <w:rFonts w:ascii="Arial" w:eastAsia="SimSun" w:hAnsi="Arial" w:cs="Arial" w:hint="eastAsia"/>
                <w:sz w:val="18"/>
                <w:szCs w:val="18"/>
                <w:lang w:eastAsia="zh-CN"/>
              </w:rPr>
              <w:t>C</w:t>
            </w:r>
          </w:p>
        </w:tc>
        <w:tc>
          <w:tcPr>
            <w:tcW w:w="1134" w:type="dxa"/>
          </w:tcPr>
          <w:p w14:paraId="0493F47C"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cs="Arial"/>
                <w:sz w:val="18"/>
                <w:szCs w:val="18"/>
                <w:lang w:eastAsia="zh-CN"/>
              </w:rPr>
              <w:t>0..1</w:t>
            </w:r>
          </w:p>
        </w:tc>
        <w:tc>
          <w:tcPr>
            <w:tcW w:w="3427" w:type="dxa"/>
          </w:tcPr>
          <w:p w14:paraId="3B16F60A" w14:textId="77777777" w:rsidR="0096312E" w:rsidRPr="0096312E" w:rsidRDefault="0096312E" w:rsidP="0096312E">
            <w:pPr>
              <w:keepNext/>
              <w:keepLines/>
              <w:spacing w:after="0"/>
              <w:rPr>
                <w:rFonts w:ascii="Arial" w:eastAsia="SimSun" w:hAnsi="Arial"/>
                <w:sz w:val="18"/>
              </w:rPr>
            </w:pPr>
            <w:r w:rsidRPr="0096312E">
              <w:rPr>
                <w:rFonts w:ascii="Arial" w:eastAsia="SimSun" w:hAnsi="Arial" w:cs="Arial" w:hint="eastAsia"/>
                <w:sz w:val="18"/>
                <w:szCs w:val="18"/>
                <w:lang w:eastAsia="zh-CN"/>
              </w:rPr>
              <w:t xml:space="preserve">Represents the </w:t>
            </w:r>
            <w:r w:rsidRPr="0096312E">
              <w:rPr>
                <w:rFonts w:ascii="Arial" w:eastAsia="SimSun" w:hAnsi="Arial" w:cs="Arial"/>
                <w:sz w:val="18"/>
                <w:szCs w:val="18"/>
                <w:lang w:eastAsia="zh-CN"/>
              </w:rPr>
              <w:t>URI</w:t>
            </w:r>
            <w:r w:rsidRPr="0096312E">
              <w:rPr>
                <w:rFonts w:ascii="Arial" w:eastAsia="SimSun" w:hAnsi="Arial" w:cs="Arial" w:hint="eastAsia"/>
                <w:sz w:val="18"/>
                <w:szCs w:val="18"/>
                <w:lang w:eastAsia="zh-CN"/>
              </w:rPr>
              <w:t xml:space="preserve"> of</w:t>
            </w:r>
            <w:r w:rsidRPr="0096312E">
              <w:rPr>
                <w:rFonts w:ascii="Arial" w:eastAsia="SimSun" w:hAnsi="Arial"/>
                <w:sz w:val="18"/>
              </w:rPr>
              <w:t xml:space="preserve"> Individual AM Influence Data.</w:t>
            </w:r>
            <w:r w:rsidRPr="0096312E">
              <w:rPr>
                <w:rFonts w:ascii="Arial" w:eastAsia="SimSun" w:hAnsi="Arial" w:cs="Arial"/>
                <w:sz w:val="18"/>
                <w:szCs w:val="18"/>
              </w:rPr>
              <w:br/>
              <w:t xml:space="preserve">It shall only be included </w:t>
            </w:r>
            <w:r w:rsidRPr="0096312E">
              <w:rPr>
                <w:rFonts w:ascii="Arial" w:eastAsia="SimSun" w:hAnsi="Arial" w:cs="Arial"/>
                <w:sz w:val="18"/>
                <w:szCs w:val="18"/>
                <w:lang w:eastAsia="zh-CN"/>
              </w:rPr>
              <w:t xml:space="preserve">in </w:t>
            </w:r>
            <w:r w:rsidRPr="0096312E">
              <w:rPr>
                <w:rFonts w:ascii="Arial" w:eastAsia="SimSun" w:hAnsi="Arial"/>
                <w:sz w:val="18"/>
              </w:rPr>
              <w:t>the HTTP GET response.</w:t>
            </w:r>
          </w:p>
        </w:tc>
        <w:tc>
          <w:tcPr>
            <w:tcW w:w="1272" w:type="dxa"/>
          </w:tcPr>
          <w:p w14:paraId="7AE9B1ED" w14:textId="77777777" w:rsidR="0096312E" w:rsidRPr="0096312E" w:rsidRDefault="0096312E" w:rsidP="0096312E">
            <w:pPr>
              <w:keepNext/>
              <w:keepLines/>
              <w:spacing w:after="0"/>
              <w:rPr>
                <w:rFonts w:ascii="Arial" w:eastAsia="SimSun" w:hAnsi="Arial" w:cs="Arial"/>
                <w:sz w:val="18"/>
                <w:szCs w:val="18"/>
                <w:lang w:eastAsia="zh-CN"/>
              </w:rPr>
            </w:pPr>
          </w:p>
        </w:tc>
      </w:tr>
      <w:tr w:rsidR="0096312E" w:rsidRPr="0096312E" w14:paraId="02AB67BD" w14:textId="77777777" w:rsidTr="006C2C6E">
        <w:trPr>
          <w:jc w:val="center"/>
        </w:trPr>
        <w:tc>
          <w:tcPr>
            <w:tcW w:w="1843" w:type="dxa"/>
          </w:tcPr>
          <w:p w14:paraId="43B653F8"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resetIds</w:t>
            </w:r>
          </w:p>
        </w:tc>
        <w:tc>
          <w:tcPr>
            <w:tcW w:w="1701" w:type="dxa"/>
          </w:tcPr>
          <w:p w14:paraId="44C02A09" w14:textId="77777777" w:rsidR="0096312E" w:rsidRPr="0096312E" w:rsidRDefault="0096312E" w:rsidP="0096312E">
            <w:pPr>
              <w:keepNext/>
              <w:keepLines/>
              <w:spacing w:after="0"/>
              <w:rPr>
                <w:rFonts w:ascii="Arial" w:eastAsia="SimSun" w:hAnsi="Arial"/>
                <w:sz w:val="18"/>
              </w:rPr>
            </w:pPr>
            <w:r w:rsidRPr="0096312E">
              <w:rPr>
                <w:rFonts w:ascii="Arial" w:eastAsia="SimSun" w:hAnsi="Arial"/>
                <w:sz w:val="18"/>
              </w:rPr>
              <w:t>array(string)</w:t>
            </w:r>
          </w:p>
        </w:tc>
        <w:tc>
          <w:tcPr>
            <w:tcW w:w="403" w:type="dxa"/>
          </w:tcPr>
          <w:p w14:paraId="1B19660D" w14:textId="77777777" w:rsidR="0096312E" w:rsidRPr="0096312E" w:rsidRDefault="0096312E" w:rsidP="0096312E">
            <w:pPr>
              <w:keepNext/>
              <w:keepLines/>
              <w:spacing w:after="0"/>
              <w:jc w:val="center"/>
              <w:rPr>
                <w:rFonts w:ascii="Arial" w:eastAsia="SimSun" w:hAnsi="Arial" w:cs="Arial"/>
                <w:sz w:val="18"/>
                <w:szCs w:val="18"/>
                <w:lang w:eastAsia="zh-CN"/>
              </w:rPr>
            </w:pPr>
            <w:r w:rsidRPr="0096312E">
              <w:rPr>
                <w:rFonts w:ascii="Arial" w:eastAsia="SimSun" w:hAnsi="Arial"/>
                <w:sz w:val="18"/>
              </w:rPr>
              <w:t>O</w:t>
            </w:r>
          </w:p>
        </w:tc>
        <w:tc>
          <w:tcPr>
            <w:tcW w:w="1134" w:type="dxa"/>
          </w:tcPr>
          <w:p w14:paraId="386CBED7"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sz w:val="18"/>
              </w:rPr>
              <w:t>1..N</w:t>
            </w:r>
          </w:p>
        </w:tc>
        <w:tc>
          <w:tcPr>
            <w:tcW w:w="3427" w:type="dxa"/>
          </w:tcPr>
          <w:p w14:paraId="3EE207D6" w14:textId="77777777" w:rsidR="0096312E" w:rsidRPr="0096312E" w:rsidRDefault="0096312E" w:rsidP="0096312E">
            <w:pPr>
              <w:keepNext/>
              <w:keepLines/>
              <w:spacing w:after="0"/>
              <w:rPr>
                <w:rFonts w:ascii="Arial" w:eastAsia="SimSun" w:hAnsi="Arial" w:cs="Arial"/>
                <w:sz w:val="18"/>
                <w:szCs w:val="18"/>
              </w:rPr>
            </w:pPr>
            <w:r w:rsidRPr="0096312E">
              <w:rPr>
                <w:rFonts w:ascii="Arial" w:eastAsia="SimSun" w:hAnsi="Arial" w:cs="Arial"/>
                <w:sz w:val="18"/>
                <w:szCs w:val="18"/>
              </w:rPr>
              <w:t>This IE uniquely identifies a part of temporary data in UDR that contains the created resource.</w:t>
            </w:r>
          </w:p>
          <w:p w14:paraId="00536C65" w14:textId="77777777" w:rsidR="0096312E" w:rsidRPr="0096312E" w:rsidRDefault="0096312E" w:rsidP="0096312E">
            <w:pPr>
              <w:keepNext/>
              <w:keepLines/>
              <w:spacing w:after="0"/>
              <w:rPr>
                <w:rFonts w:ascii="Arial" w:eastAsia="SimSun" w:hAnsi="Arial" w:cs="Arial"/>
                <w:sz w:val="18"/>
                <w:szCs w:val="18"/>
                <w:lang w:eastAsia="zh-CN"/>
              </w:rPr>
            </w:pPr>
            <w:r w:rsidRPr="0096312E">
              <w:rPr>
                <w:rFonts w:ascii="Arial" w:eastAsia="SimSun" w:hAnsi="Arial" w:cs="Arial"/>
                <w:sz w:val="18"/>
                <w:szCs w:val="18"/>
              </w:rPr>
              <w:t>This attribute may be provided in the response of successful resource creation.</w:t>
            </w:r>
          </w:p>
        </w:tc>
        <w:tc>
          <w:tcPr>
            <w:tcW w:w="1272" w:type="dxa"/>
          </w:tcPr>
          <w:p w14:paraId="1B721564" w14:textId="77777777" w:rsidR="0096312E" w:rsidRPr="0096312E" w:rsidRDefault="0096312E" w:rsidP="0096312E">
            <w:pPr>
              <w:keepNext/>
              <w:keepLines/>
              <w:spacing w:after="0"/>
              <w:rPr>
                <w:rFonts w:ascii="Arial" w:eastAsia="SimSun" w:hAnsi="Arial" w:cs="Arial"/>
                <w:sz w:val="18"/>
                <w:szCs w:val="18"/>
                <w:lang w:eastAsia="zh-CN"/>
              </w:rPr>
            </w:pPr>
          </w:p>
        </w:tc>
      </w:tr>
      <w:tr w:rsidR="0096312E" w:rsidRPr="0096312E" w14:paraId="7563DB08" w14:textId="77777777" w:rsidTr="006C2C6E">
        <w:trPr>
          <w:jc w:val="center"/>
        </w:trPr>
        <w:tc>
          <w:tcPr>
            <w:tcW w:w="9780" w:type="dxa"/>
            <w:gridSpan w:val="6"/>
          </w:tcPr>
          <w:p w14:paraId="04B76753" w14:textId="77777777" w:rsidR="0096312E" w:rsidRPr="0096312E" w:rsidRDefault="0096312E" w:rsidP="0096312E">
            <w:pPr>
              <w:keepNext/>
              <w:keepLines/>
              <w:spacing w:after="0"/>
              <w:ind w:left="851" w:hanging="851"/>
              <w:rPr>
                <w:rFonts w:ascii="Arial" w:eastAsia="SimSun" w:hAnsi="Arial" w:cs="Arial"/>
                <w:sz w:val="18"/>
                <w:szCs w:val="18"/>
                <w:lang w:eastAsia="zh-CN"/>
              </w:rPr>
            </w:pPr>
            <w:r w:rsidRPr="0096312E">
              <w:rPr>
                <w:rFonts w:ascii="Arial" w:eastAsia="SimSun" w:hAnsi="Arial" w:cs="Arial"/>
                <w:sz w:val="18"/>
                <w:szCs w:val="18"/>
                <w:lang w:eastAsia="zh-CN"/>
              </w:rPr>
              <w:t>NOTE 1:</w:t>
            </w:r>
            <w:r w:rsidRPr="0096312E">
              <w:rPr>
                <w:rFonts w:ascii="Arial" w:eastAsia="SimSun" w:hAnsi="Arial" w:cs="Arial"/>
                <w:sz w:val="18"/>
                <w:szCs w:val="18"/>
                <w:lang w:eastAsia="zh-CN"/>
              </w:rPr>
              <w:tab/>
              <w:t>One of "supi", "interGroupId", "anyUeInd" and "roamUePlmnIds" shall be included.</w:t>
            </w:r>
          </w:p>
          <w:p w14:paraId="0B038E56" w14:textId="77777777" w:rsidR="0096312E" w:rsidRPr="0096312E" w:rsidRDefault="0096312E" w:rsidP="0096312E">
            <w:pPr>
              <w:keepNext/>
              <w:keepLines/>
              <w:spacing w:after="0"/>
              <w:ind w:left="851" w:hanging="851"/>
              <w:rPr>
                <w:rFonts w:ascii="Arial" w:eastAsia="SimSun" w:hAnsi="Arial"/>
                <w:sz w:val="18"/>
                <w:lang w:eastAsia="zh-CN"/>
              </w:rPr>
            </w:pPr>
            <w:r w:rsidRPr="0096312E">
              <w:rPr>
                <w:rFonts w:ascii="Arial" w:eastAsia="SimSun" w:hAnsi="Arial" w:cs="Arial" w:hint="eastAsia"/>
                <w:sz w:val="18"/>
                <w:szCs w:val="18"/>
                <w:lang w:val="en-US" w:eastAsia="zh-CN"/>
              </w:rPr>
              <w:t>NOTE </w:t>
            </w:r>
            <w:r w:rsidRPr="0096312E">
              <w:rPr>
                <w:rFonts w:ascii="Arial" w:eastAsia="SimSun" w:hAnsi="Arial" w:cs="Arial"/>
                <w:sz w:val="18"/>
                <w:szCs w:val="18"/>
                <w:lang w:val="en-US" w:eastAsia="zh-CN"/>
              </w:rPr>
              <w:t>2</w:t>
            </w:r>
            <w:r w:rsidRPr="0096312E">
              <w:rPr>
                <w:rFonts w:ascii="Arial" w:eastAsia="SimSun" w:hAnsi="Arial" w:cs="Arial" w:hint="eastAsia"/>
                <w:sz w:val="18"/>
                <w:szCs w:val="18"/>
                <w:lang w:val="en-US" w:eastAsia="zh-CN"/>
              </w:rPr>
              <w:t>:</w:t>
            </w:r>
            <w:r w:rsidRPr="0096312E">
              <w:rPr>
                <w:rFonts w:ascii="Arial" w:eastAsia="SimSun" w:hAnsi="Arial" w:cs="Arial"/>
                <w:sz w:val="18"/>
                <w:szCs w:val="18"/>
                <w:lang w:eastAsia="zh-CN"/>
              </w:rPr>
              <w:t xml:space="preserve"> </w:t>
            </w:r>
            <w:r w:rsidRPr="0096312E">
              <w:rPr>
                <w:rFonts w:ascii="Arial" w:eastAsia="SimSun" w:hAnsi="Arial" w:cs="Arial"/>
                <w:sz w:val="18"/>
                <w:szCs w:val="18"/>
                <w:lang w:eastAsia="zh-CN"/>
              </w:rPr>
              <w:tab/>
              <w:t>At least one of these attributes shall be included</w:t>
            </w:r>
            <w:r w:rsidRPr="0096312E">
              <w:rPr>
                <w:rFonts w:ascii="Arial" w:eastAsia="SimSun" w:hAnsi="Arial"/>
                <w:sz w:val="18"/>
                <w:lang w:eastAsia="zh-CN"/>
              </w:rPr>
              <w:t>.</w:t>
            </w:r>
          </w:p>
          <w:p w14:paraId="22781FAC" w14:textId="77777777" w:rsidR="0096312E" w:rsidRPr="0096312E" w:rsidRDefault="0096312E" w:rsidP="0096312E">
            <w:pPr>
              <w:keepNext/>
              <w:keepLines/>
              <w:spacing w:after="0"/>
              <w:ind w:left="851" w:hanging="851"/>
              <w:rPr>
                <w:rFonts w:ascii="Arial" w:eastAsia="DengXian" w:hAnsi="Arial"/>
                <w:sz w:val="18"/>
              </w:rPr>
            </w:pPr>
            <w:r w:rsidRPr="0096312E">
              <w:rPr>
                <w:rFonts w:ascii="Arial" w:eastAsia="SimSun" w:hAnsi="Arial" w:cs="Arial" w:hint="eastAsia"/>
                <w:sz w:val="18"/>
                <w:szCs w:val="18"/>
                <w:lang w:val="en-US" w:eastAsia="zh-CN"/>
              </w:rPr>
              <w:t>NOTE </w:t>
            </w:r>
            <w:r w:rsidRPr="0096312E">
              <w:rPr>
                <w:rFonts w:ascii="Arial" w:eastAsia="SimSun" w:hAnsi="Arial" w:cs="Arial"/>
                <w:sz w:val="18"/>
                <w:szCs w:val="18"/>
                <w:lang w:val="en-US" w:eastAsia="zh-CN"/>
              </w:rPr>
              <w:t>3</w:t>
            </w:r>
            <w:r w:rsidRPr="0096312E">
              <w:rPr>
                <w:rFonts w:ascii="Arial" w:eastAsia="SimSun" w:hAnsi="Arial" w:cs="Arial" w:hint="eastAsia"/>
                <w:sz w:val="18"/>
                <w:szCs w:val="18"/>
                <w:lang w:val="en-US" w:eastAsia="zh-CN"/>
              </w:rPr>
              <w:t>:</w:t>
            </w:r>
            <w:r w:rsidRPr="0096312E">
              <w:rPr>
                <w:rFonts w:ascii="Arial" w:eastAsia="SimSun" w:hAnsi="Arial" w:cs="Arial"/>
                <w:sz w:val="18"/>
                <w:szCs w:val="18"/>
                <w:lang w:eastAsia="zh-CN"/>
              </w:rPr>
              <w:t xml:space="preserve"> </w:t>
            </w:r>
            <w:r w:rsidRPr="0096312E">
              <w:rPr>
                <w:rFonts w:ascii="Arial" w:eastAsia="SimSun" w:hAnsi="Arial" w:cs="Arial"/>
                <w:sz w:val="18"/>
                <w:szCs w:val="18"/>
                <w:lang w:eastAsia="zh-CN"/>
              </w:rPr>
              <w:tab/>
              <w:t>"roamUePlmnIds" attribute applies only to LBO roaming scenarios and is associated with the inbound roaming UEs and applicable when "appIds" attribute or "</w:t>
            </w:r>
            <w:r w:rsidRPr="0096312E">
              <w:rPr>
                <w:rFonts w:ascii="Arial" w:eastAsia="SimSun" w:hAnsi="Arial" w:cs="Arial" w:hint="eastAsia"/>
                <w:sz w:val="18"/>
                <w:szCs w:val="18"/>
                <w:lang w:eastAsia="zh-CN"/>
              </w:rPr>
              <w:t>d</w:t>
            </w:r>
            <w:r w:rsidRPr="0096312E">
              <w:rPr>
                <w:rFonts w:ascii="Arial" w:eastAsia="SimSun" w:hAnsi="Arial" w:cs="Arial"/>
                <w:sz w:val="18"/>
                <w:szCs w:val="18"/>
                <w:lang w:eastAsia="zh-CN"/>
              </w:rPr>
              <w:t>nnSnssaiInfos" attribute is provided.</w:t>
            </w:r>
          </w:p>
        </w:tc>
      </w:tr>
    </w:tbl>
    <w:p w14:paraId="3448BE42" w14:textId="6D9589CF" w:rsidR="00C2587D" w:rsidRPr="00C2587D" w:rsidRDefault="00C2587D" w:rsidP="00E76511">
      <w:pPr>
        <w:rPr>
          <w:rFonts w:eastAsia="SimSu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19"/>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7"/>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8"/>
  </w:num>
  <w:num w:numId="24" w16cid:durableId="15792465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77B12"/>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57631"/>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9441B"/>
    <w:rsid w:val="003947AB"/>
    <w:rsid w:val="003A3124"/>
    <w:rsid w:val="003C0C35"/>
    <w:rsid w:val="003C3DCE"/>
    <w:rsid w:val="003D0479"/>
    <w:rsid w:val="003E1A36"/>
    <w:rsid w:val="003E4ED5"/>
    <w:rsid w:val="003E5A80"/>
    <w:rsid w:val="003E64FE"/>
    <w:rsid w:val="003F0C29"/>
    <w:rsid w:val="003F0E80"/>
    <w:rsid w:val="00410371"/>
    <w:rsid w:val="004242F1"/>
    <w:rsid w:val="004467E7"/>
    <w:rsid w:val="0045385C"/>
    <w:rsid w:val="00453FC3"/>
    <w:rsid w:val="0045509B"/>
    <w:rsid w:val="00470CE2"/>
    <w:rsid w:val="00472BD4"/>
    <w:rsid w:val="00476D60"/>
    <w:rsid w:val="00491F53"/>
    <w:rsid w:val="00492518"/>
    <w:rsid w:val="00492FF0"/>
    <w:rsid w:val="004A26FC"/>
    <w:rsid w:val="004B121F"/>
    <w:rsid w:val="004B75B7"/>
    <w:rsid w:val="004C162A"/>
    <w:rsid w:val="004C452D"/>
    <w:rsid w:val="004E19D1"/>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51372"/>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4C8C"/>
    <w:rsid w:val="00637F36"/>
    <w:rsid w:val="006431A6"/>
    <w:rsid w:val="00643611"/>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6312E"/>
    <w:rsid w:val="009777D9"/>
    <w:rsid w:val="00987548"/>
    <w:rsid w:val="00991B88"/>
    <w:rsid w:val="009A5753"/>
    <w:rsid w:val="009A579D"/>
    <w:rsid w:val="009B4812"/>
    <w:rsid w:val="009C1030"/>
    <w:rsid w:val="009C786B"/>
    <w:rsid w:val="009D2EE9"/>
    <w:rsid w:val="009D7B43"/>
    <w:rsid w:val="009E3297"/>
    <w:rsid w:val="009E5B92"/>
    <w:rsid w:val="009F40A9"/>
    <w:rsid w:val="009F734F"/>
    <w:rsid w:val="00A176E1"/>
    <w:rsid w:val="00A246B6"/>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D3BB2"/>
    <w:rsid w:val="00AE0ED7"/>
    <w:rsid w:val="00B002D9"/>
    <w:rsid w:val="00B00915"/>
    <w:rsid w:val="00B05309"/>
    <w:rsid w:val="00B066FF"/>
    <w:rsid w:val="00B17F8C"/>
    <w:rsid w:val="00B24872"/>
    <w:rsid w:val="00B258BB"/>
    <w:rsid w:val="00B2699A"/>
    <w:rsid w:val="00B27123"/>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50255"/>
    <w:rsid w:val="00D551AF"/>
    <w:rsid w:val="00D624C4"/>
    <w:rsid w:val="00D6507E"/>
    <w:rsid w:val="00D66520"/>
    <w:rsid w:val="00D75B28"/>
    <w:rsid w:val="00D77147"/>
    <w:rsid w:val="00D84AE9"/>
    <w:rsid w:val="00D8594E"/>
    <w:rsid w:val="00DA011F"/>
    <w:rsid w:val="00DB0A89"/>
    <w:rsid w:val="00DC0800"/>
    <w:rsid w:val="00DE34CF"/>
    <w:rsid w:val="00DF39AD"/>
    <w:rsid w:val="00E12A01"/>
    <w:rsid w:val="00E13F3D"/>
    <w:rsid w:val="00E15714"/>
    <w:rsid w:val="00E3095C"/>
    <w:rsid w:val="00E34898"/>
    <w:rsid w:val="00E36ECF"/>
    <w:rsid w:val="00E379CD"/>
    <w:rsid w:val="00E53FF6"/>
    <w:rsid w:val="00E540B8"/>
    <w:rsid w:val="00E54D2E"/>
    <w:rsid w:val="00E57D46"/>
    <w:rsid w:val="00E76511"/>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77B12"/>
  </w:style>
  <w:style w:type="table" w:customStyle="1" w:styleId="TableGrid12">
    <w:name w:val="Table Grid12"/>
    <w:basedOn w:val="TableNormal"/>
    <w:next w:val="TableGrid"/>
    <w:uiPriority w:val="39"/>
    <w:rsid w:val="00177B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1801</TotalTime>
  <Pages>11</Pages>
  <Words>2894</Words>
  <Characters>17671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269</cp:revision>
  <cp:lastPrinted>1899-12-31T23:00:00Z</cp:lastPrinted>
  <dcterms:created xsi:type="dcterms:W3CDTF">2020-02-03T08:32:00Z</dcterms:created>
  <dcterms:modified xsi:type="dcterms:W3CDTF">2023-11-06T10:16:00Z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