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263F" w14:textId="77777777" w:rsidR="009E1927" w:rsidRDefault="009E1927" w:rsidP="009E19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C3-235255</w:t>
      </w:r>
      <w:r>
        <w:rPr>
          <w:b/>
          <w:i/>
          <w:noProof/>
          <w:sz w:val="28"/>
        </w:rPr>
        <w:fldChar w:fldCharType="end"/>
      </w:r>
    </w:p>
    <w:p w14:paraId="22F706BF" w14:textId="77777777" w:rsidR="009E1927" w:rsidRDefault="009E1927" w:rsidP="009E19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1927" w14:paraId="69DB0327" w14:textId="77777777" w:rsidTr="00BB5AD8">
        <w:tc>
          <w:tcPr>
            <w:tcW w:w="9641" w:type="dxa"/>
            <w:gridSpan w:val="9"/>
            <w:tcBorders>
              <w:top w:val="single" w:sz="4" w:space="0" w:color="auto"/>
              <w:left w:val="single" w:sz="4" w:space="0" w:color="auto"/>
              <w:right w:val="single" w:sz="4" w:space="0" w:color="auto"/>
            </w:tcBorders>
          </w:tcPr>
          <w:p w14:paraId="79CA8847" w14:textId="77777777" w:rsidR="009E1927" w:rsidRDefault="009E1927" w:rsidP="00BB5AD8">
            <w:pPr>
              <w:pStyle w:val="CRCoverPage"/>
              <w:spacing w:after="0"/>
              <w:jc w:val="right"/>
              <w:rPr>
                <w:i/>
                <w:noProof/>
              </w:rPr>
            </w:pPr>
            <w:r>
              <w:rPr>
                <w:i/>
                <w:noProof/>
                <w:sz w:val="14"/>
              </w:rPr>
              <w:t>CR-Form-v12.2</w:t>
            </w:r>
          </w:p>
        </w:tc>
      </w:tr>
      <w:tr w:rsidR="009E1927" w14:paraId="447B4BDC" w14:textId="77777777" w:rsidTr="00BB5AD8">
        <w:tc>
          <w:tcPr>
            <w:tcW w:w="9641" w:type="dxa"/>
            <w:gridSpan w:val="9"/>
            <w:tcBorders>
              <w:left w:val="single" w:sz="4" w:space="0" w:color="auto"/>
              <w:right w:val="single" w:sz="4" w:space="0" w:color="auto"/>
            </w:tcBorders>
          </w:tcPr>
          <w:p w14:paraId="1214D6A6" w14:textId="77777777" w:rsidR="009E1927" w:rsidRDefault="009E1927" w:rsidP="00BB5AD8">
            <w:pPr>
              <w:pStyle w:val="CRCoverPage"/>
              <w:spacing w:after="0"/>
              <w:jc w:val="center"/>
              <w:rPr>
                <w:noProof/>
              </w:rPr>
            </w:pPr>
            <w:r>
              <w:rPr>
                <w:b/>
                <w:noProof/>
                <w:sz w:val="32"/>
              </w:rPr>
              <w:t>CHANGE REQUEST</w:t>
            </w:r>
          </w:p>
        </w:tc>
      </w:tr>
      <w:tr w:rsidR="009E1927" w14:paraId="0A85BD8C" w14:textId="77777777" w:rsidTr="00BB5AD8">
        <w:tc>
          <w:tcPr>
            <w:tcW w:w="9641" w:type="dxa"/>
            <w:gridSpan w:val="9"/>
            <w:tcBorders>
              <w:left w:val="single" w:sz="4" w:space="0" w:color="auto"/>
              <w:right w:val="single" w:sz="4" w:space="0" w:color="auto"/>
            </w:tcBorders>
          </w:tcPr>
          <w:p w14:paraId="491A218B" w14:textId="77777777" w:rsidR="009E1927" w:rsidRDefault="009E1927" w:rsidP="00BB5AD8">
            <w:pPr>
              <w:pStyle w:val="CRCoverPage"/>
              <w:spacing w:after="0"/>
              <w:rPr>
                <w:noProof/>
                <w:sz w:val="8"/>
                <w:szCs w:val="8"/>
              </w:rPr>
            </w:pPr>
          </w:p>
        </w:tc>
      </w:tr>
      <w:tr w:rsidR="009E1927" w14:paraId="023D1E80" w14:textId="77777777" w:rsidTr="00BB5AD8">
        <w:tc>
          <w:tcPr>
            <w:tcW w:w="142" w:type="dxa"/>
            <w:tcBorders>
              <w:left w:val="single" w:sz="4" w:space="0" w:color="auto"/>
            </w:tcBorders>
          </w:tcPr>
          <w:p w14:paraId="47C5547D" w14:textId="77777777" w:rsidR="009E1927" w:rsidRDefault="009E1927" w:rsidP="00BB5AD8">
            <w:pPr>
              <w:pStyle w:val="CRCoverPage"/>
              <w:spacing w:after="0"/>
              <w:jc w:val="right"/>
              <w:rPr>
                <w:noProof/>
              </w:rPr>
            </w:pPr>
          </w:p>
        </w:tc>
        <w:tc>
          <w:tcPr>
            <w:tcW w:w="1559" w:type="dxa"/>
            <w:shd w:val="pct30" w:color="FFFF00" w:fill="auto"/>
          </w:tcPr>
          <w:p w14:paraId="784714D3" w14:textId="77777777" w:rsidR="009E1927" w:rsidRPr="00410371" w:rsidRDefault="009E1927" w:rsidP="00BB5A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59F6E58D" w14:textId="77777777" w:rsidR="009E1927" w:rsidRDefault="009E1927" w:rsidP="00BB5AD8">
            <w:pPr>
              <w:pStyle w:val="CRCoverPage"/>
              <w:spacing w:after="0"/>
              <w:jc w:val="center"/>
              <w:rPr>
                <w:noProof/>
              </w:rPr>
            </w:pPr>
            <w:r>
              <w:rPr>
                <w:b/>
                <w:noProof/>
                <w:sz w:val="28"/>
              </w:rPr>
              <w:t>CR</w:t>
            </w:r>
          </w:p>
        </w:tc>
        <w:tc>
          <w:tcPr>
            <w:tcW w:w="1276" w:type="dxa"/>
            <w:shd w:val="pct30" w:color="FFFF00" w:fill="auto"/>
          </w:tcPr>
          <w:p w14:paraId="6FD138A6" w14:textId="77777777" w:rsidR="009E1927" w:rsidRPr="00410371" w:rsidRDefault="009E1927" w:rsidP="00BB5AD8">
            <w:pPr>
              <w:pStyle w:val="CRCoverPage"/>
              <w:spacing w:after="0"/>
              <w:rPr>
                <w:noProof/>
              </w:rPr>
            </w:pPr>
            <w:r>
              <w:fldChar w:fldCharType="begin"/>
            </w:r>
            <w:r>
              <w:instrText xml:space="preserve"> DOCPROPERTY  Cr#  \* MERGEFORMAT </w:instrText>
            </w:r>
            <w:r>
              <w:fldChar w:fldCharType="separate"/>
            </w:r>
            <w:r w:rsidRPr="00410371">
              <w:rPr>
                <w:b/>
                <w:noProof/>
                <w:sz w:val="28"/>
              </w:rPr>
              <w:t>0783</w:t>
            </w:r>
            <w:r>
              <w:rPr>
                <w:b/>
                <w:noProof/>
                <w:sz w:val="28"/>
              </w:rPr>
              <w:fldChar w:fldCharType="end"/>
            </w:r>
          </w:p>
        </w:tc>
        <w:tc>
          <w:tcPr>
            <w:tcW w:w="709" w:type="dxa"/>
          </w:tcPr>
          <w:p w14:paraId="48771DC2" w14:textId="77777777" w:rsidR="009E1927" w:rsidRDefault="009E1927" w:rsidP="00BB5AD8">
            <w:pPr>
              <w:pStyle w:val="CRCoverPage"/>
              <w:tabs>
                <w:tab w:val="right" w:pos="625"/>
              </w:tabs>
              <w:spacing w:after="0"/>
              <w:jc w:val="center"/>
              <w:rPr>
                <w:noProof/>
              </w:rPr>
            </w:pPr>
            <w:r>
              <w:rPr>
                <w:b/>
                <w:bCs/>
                <w:noProof/>
                <w:sz w:val="28"/>
              </w:rPr>
              <w:t>rev</w:t>
            </w:r>
          </w:p>
        </w:tc>
        <w:tc>
          <w:tcPr>
            <w:tcW w:w="992" w:type="dxa"/>
            <w:shd w:val="pct30" w:color="FFFF00" w:fill="auto"/>
          </w:tcPr>
          <w:p w14:paraId="1CBD7338" w14:textId="77777777" w:rsidR="009E1927" w:rsidRPr="00410371" w:rsidRDefault="009E1927" w:rsidP="00BB5A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F9F9B8" w14:textId="77777777" w:rsidR="009E1927" w:rsidRDefault="009E1927" w:rsidP="00BB5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DE188" w14:textId="77777777" w:rsidR="009E1927" w:rsidRPr="00410371" w:rsidRDefault="009E1927" w:rsidP="00BB5A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AF20882" w14:textId="77777777" w:rsidR="009E1927" w:rsidRDefault="009E1927" w:rsidP="00BB5AD8">
            <w:pPr>
              <w:pStyle w:val="CRCoverPage"/>
              <w:spacing w:after="0"/>
              <w:rPr>
                <w:noProof/>
              </w:rPr>
            </w:pPr>
          </w:p>
        </w:tc>
      </w:tr>
      <w:tr w:rsidR="009E1927" w14:paraId="727548D5" w14:textId="77777777" w:rsidTr="00BB5AD8">
        <w:tc>
          <w:tcPr>
            <w:tcW w:w="9641" w:type="dxa"/>
            <w:gridSpan w:val="9"/>
            <w:tcBorders>
              <w:left w:val="single" w:sz="4" w:space="0" w:color="auto"/>
              <w:right w:val="single" w:sz="4" w:space="0" w:color="auto"/>
            </w:tcBorders>
          </w:tcPr>
          <w:p w14:paraId="7DC7BB9C" w14:textId="77777777" w:rsidR="009E1927" w:rsidRDefault="009E1927" w:rsidP="00BB5AD8">
            <w:pPr>
              <w:pStyle w:val="CRCoverPage"/>
              <w:spacing w:after="0"/>
              <w:rPr>
                <w:noProof/>
              </w:rPr>
            </w:pPr>
          </w:p>
        </w:tc>
      </w:tr>
      <w:tr w:rsidR="009E1927" w14:paraId="4DA03A66" w14:textId="77777777" w:rsidTr="00BB5AD8">
        <w:tc>
          <w:tcPr>
            <w:tcW w:w="9641" w:type="dxa"/>
            <w:gridSpan w:val="9"/>
            <w:tcBorders>
              <w:top w:val="single" w:sz="4" w:space="0" w:color="auto"/>
            </w:tcBorders>
          </w:tcPr>
          <w:p w14:paraId="1877F936" w14:textId="77777777" w:rsidR="009E1927" w:rsidRPr="00F25D98" w:rsidRDefault="009E1927" w:rsidP="00BB5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1927" w14:paraId="24F92807" w14:textId="77777777" w:rsidTr="00BB5AD8">
        <w:tc>
          <w:tcPr>
            <w:tcW w:w="9641" w:type="dxa"/>
            <w:gridSpan w:val="9"/>
          </w:tcPr>
          <w:p w14:paraId="16ED3439" w14:textId="77777777" w:rsidR="009E1927" w:rsidRDefault="009E1927" w:rsidP="00BB5AD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0610" w:rsidR="001E41F3" w:rsidRDefault="00D83C87" w:rsidP="00E54D2E">
            <w:pPr>
              <w:pStyle w:val="CRCoverPage"/>
              <w:spacing w:after="0"/>
              <w:ind w:left="100"/>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D83C87">
            <w:pPr>
              <w:pStyle w:val="CRCoverPage"/>
              <w:spacing w:after="0"/>
              <w:ind w:left="100"/>
              <w:rPr>
                <w:noProof/>
              </w:rPr>
            </w:pPr>
            <w:fldSimple w:instr=" DOCPROPERTY  SourceIfWg  \* MERGEFORMAT ">
              <w:r w:rsidR="00B170AE">
                <w:fldChar w:fldCharType="begin"/>
              </w:r>
              <w:r w:rsidR="00B170AE">
                <w:instrText xml:space="preserve"> DOCPROPERTY  SourceIfWg  \* MERGEFORMAT </w:instrText>
              </w:r>
              <w:r w:rsidR="00B170AE">
                <w:fldChar w:fldCharType="separate"/>
              </w:r>
              <w:r w:rsidR="00794FF0" w:rsidRPr="0046251F">
                <w:rPr>
                  <w:noProof/>
                </w:rPr>
                <w:t>Nokia, Nokia Shanghai Bell</w:t>
              </w:r>
              <w:r w:rsidR="00B170AE">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83C87"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22574" w:rsidR="001E41F3" w:rsidRDefault="00257631">
            <w:pPr>
              <w:pStyle w:val="CRCoverPage"/>
              <w:spacing w:after="0"/>
              <w:ind w:left="100"/>
              <w:rPr>
                <w:noProof/>
              </w:rPr>
            </w:pPr>
            <w:r>
              <w:t>TEI18</w:t>
            </w:r>
            <w:r w:rsidR="0096312E">
              <w:t>_</w:t>
            </w:r>
            <w:r w:rsidR="003819EE">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D83C87">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83C87">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5A33A" w:rsidR="003F6AC1" w:rsidRDefault="00D83C87" w:rsidP="0096312E">
            <w:pPr>
              <w:pStyle w:val="CRCoverPage"/>
              <w:spacing w:after="0"/>
              <w:ind w:left="100"/>
              <w:rPr>
                <w:noProof/>
              </w:rPr>
            </w:pPr>
            <w:r>
              <w:rPr>
                <w:noProof/>
              </w:rPr>
              <w:t xml:space="preserve">NOTE 16 of the </w:t>
            </w:r>
            <w:r>
              <w:t>MonitoringEventSubscription data type refers to the inexistent attribute "extAppIds"</w:t>
            </w:r>
            <w:r w:rsidR="003F6AC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7362" w:rsidR="001E41F3" w:rsidRDefault="00257631">
            <w:pPr>
              <w:pStyle w:val="CRCoverPage"/>
              <w:spacing w:after="0"/>
              <w:ind w:left="100"/>
              <w:rPr>
                <w:noProof/>
              </w:rPr>
            </w:pPr>
            <w:r>
              <w:rPr>
                <w:noProof/>
              </w:rPr>
              <w:t xml:space="preserve">Corrected </w:t>
            </w:r>
            <w:r w:rsidR="003F6AC1">
              <w:rPr>
                <w:noProof/>
              </w:rPr>
              <w:t xml:space="preserve">the </w:t>
            </w:r>
            <w:r w:rsidR="00D83C87">
              <w:rPr>
                <w:noProof/>
              </w:rPr>
              <w:t>attribute name as "appIds"</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17BEE" w:rsidR="001E41F3" w:rsidRDefault="00D83C87">
            <w:pPr>
              <w:pStyle w:val="CRCoverPage"/>
              <w:spacing w:after="0"/>
              <w:ind w:left="100"/>
              <w:rPr>
                <w:noProof/>
              </w:rPr>
            </w:pPr>
            <w:r>
              <w:rPr>
                <w:noProof/>
              </w:rPr>
              <w:t>Wrong</w:t>
            </w:r>
            <w:r w:rsidR="00257631">
              <w:rPr>
                <w:noProof/>
              </w:rPr>
              <w:t xml:space="preserve"> specification</w:t>
            </w:r>
            <w:r>
              <w:rPr>
                <w:noProof/>
              </w:rPr>
              <w:t xml:space="preserve"> and potential interoperability issues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3A28" w:rsidR="001E41F3" w:rsidRDefault="00D83C87">
            <w:pPr>
              <w:pStyle w:val="CRCoverPage"/>
              <w:spacing w:after="0"/>
              <w:ind w:left="100"/>
              <w:rPr>
                <w:noProof/>
              </w:rPr>
            </w:pPr>
            <w:r>
              <w:rPr>
                <w:noProof/>
              </w:rPr>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95560" w:rsidR="001E41F3" w:rsidRDefault="00C2587D">
            <w:pPr>
              <w:pStyle w:val="CRCoverPage"/>
              <w:spacing w:after="0"/>
              <w:ind w:left="100"/>
              <w:rPr>
                <w:noProof/>
              </w:rPr>
            </w:pPr>
            <w:r>
              <w:rPr>
                <w:noProof/>
              </w:rPr>
              <w:t xml:space="preserve">This CR </w:t>
            </w:r>
            <w:r w:rsidR="009631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4DD5F48" w14:textId="77777777" w:rsidR="00D83C87" w:rsidRPr="00D83C87" w:rsidRDefault="00D83C87" w:rsidP="00D83C87">
      <w:pPr>
        <w:keepNext/>
        <w:keepLines/>
        <w:spacing w:before="120"/>
        <w:ind w:left="1701" w:hanging="1701"/>
        <w:outlineLvl w:val="4"/>
        <w:rPr>
          <w:rFonts w:ascii="Arial" w:eastAsia="SimSun" w:hAnsi="Arial"/>
          <w:sz w:val="22"/>
        </w:rPr>
      </w:pPr>
      <w:bookmarkStart w:id="1" w:name="_Toc105674347"/>
      <w:bookmarkStart w:id="2" w:name="_Toc130502386"/>
      <w:bookmarkStart w:id="3" w:name="_Toc145704319"/>
      <w:r w:rsidRPr="00D83C87">
        <w:rPr>
          <w:rFonts w:ascii="Arial" w:eastAsia="SimSun" w:hAnsi="Arial"/>
          <w:sz w:val="22"/>
        </w:rPr>
        <w:t>5.3.2.1.2</w:t>
      </w:r>
      <w:r w:rsidRPr="00D83C87">
        <w:rPr>
          <w:rFonts w:ascii="Arial" w:eastAsia="SimSun" w:hAnsi="Arial"/>
          <w:sz w:val="22"/>
        </w:rPr>
        <w:tab/>
        <w:t>Type: MonitoringEventSubscription</w:t>
      </w:r>
      <w:bookmarkEnd w:id="1"/>
      <w:bookmarkEnd w:id="2"/>
      <w:bookmarkEnd w:id="3"/>
    </w:p>
    <w:p w14:paraId="1B9D40FF" w14:textId="77777777" w:rsidR="00D83C87" w:rsidRPr="00D83C87" w:rsidRDefault="00D83C87" w:rsidP="00D83C87">
      <w:pPr>
        <w:rPr>
          <w:rFonts w:eastAsia="SimSun"/>
        </w:rPr>
      </w:pPr>
      <w:r w:rsidRPr="00D83C87">
        <w:rPr>
          <w:rFonts w:eastAsia="SimSun"/>
        </w:rPr>
        <w:t>This type represents a subscription to monitoring an event. The same structure is used in the subscription request and subscription response.</w:t>
      </w:r>
    </w:p>
    <w:p w14:paraId="7AD3496E" w14:textId="77777777" w:rsidR="00D83C87" w:rsidRPr="00D83C87" w:rsidRDefault="00D83C87" w:rsidP="00D83C87">
      <w:pPr>
        <w:keepNext/>
        <w:keepLines/>
        <w:spacing w:before="60"/>
        <w:jc w:val="center"/>
        <w:rPr>
          <w:rFonts w:ascii="Arial" w:eastAsia="SimSun" w:hAnsi="Arial"/>
          <w:b/>
        </w:rPr>
      </w:pPr>
      <w:r w:rsidRPr="00D83C87">
        <w:rPr>
          <w:rFonts w:ascii="Arial" w:eastAsia="SimSun" w:hAnsi="Arial"/>
          <w:b/>
          <w:noProof/>
        </w:rPr>
        <w:lastRenderedPageBreak/>
        <w:t>Table </w:t>
      </w:r>
      <w:r w:rsidRPr="00D83C87">
        <w:rPr>
          <w:rFonts w:ascii="Arial" w:eastAsia="SimSun" w:hAnsi="Arial"/>
          <w:b/>
        </w:rPr>
        <w:t xml:space="preserve">5.3.2.1.2-1: </w:t>
      </w:r>
      <w:r w:rsidRPr="00D83C87">
        <w:rPr>
          <w:rFonts w:ascii="Arial" w:eastAsia="SimSun" w:hAnsi="Arial"/>
          <w:b/>
          <w:noProof/>
        </w:rPr>
        <w:t xml:space="preserve">Definition of type </w:t>
      </w:r>
      <w:r w:rsidRPr="00D83C87">
        <w:rPr>
          <w:rFonts w:ascii="Arial" w:eastAsia="SimSun" w:hAnsi="Arial"/>
          <w:b/>
        </w:rPr>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D83C87" w:rsidRPr="00D83C87" w14:paraId="319C75A4" w14:textId="77777777" w:rsidTr="006C2C6E">
        <w:trPr>
          <w:trHeight w:val="290"/>
          <w:jc w:val="center"/>
        </w:trPr>
        <w:tc>
          <w:tcPr>
            <w:tcW w:w="2026" w:type="dxa"/>
            <w:shd w:val="clear" w:color="auto" w:fill="C0C0C0"/>
          </w:tcPr>
          <w:p w14:paraId="16B4F627" w14:textId="77777777" w:rsidR="00D83C87" w:rsidRPr="00D83C87" w:rsidRDefault="00D83C87" w:rsidP="00D83C87">
            <w:pPr>
              <w:keepNext/>
              <w:keepLines/>
              <w:spacing w:after="0"/>
              <w:jc w:val="center"/>
              <w:rPr>
                <w:rFonts w:ascii="Arial" w:hAnsi="Arial"/>
                <w:b/>
                <w:sz w:val="18"/>
              </w:rPr>
            </w:pPr>
            <w:r w:rsidRPr="00D83C87">
              <w:rPr>
                <w:rFonts w:ascii="Arial" w:hAnsi="Arial"/>
                <w:b/>
                <w:sz w:val="18"/>
              </w:rPr>
              <w:lastRenderedPageBreak/>
              <w:t>Attribute name</w:t>
            </w:r>
          </w:p>
        </w:tc>
        <w:tc>
          <w:tcPr>
            <w:tcW w:w="1492" w:type="dxa"/>
            <w:shd w:val="clear" w:color="auto" w:fill="C0C0C0"/>
          </w:tcPr>
          <w:p w14:paraId="3753ECF1" w14:textId="77777777" w:rsidR="00D83C87" w:rsidRPr="00D83C87" w:rsidRDefault="00D83C87" w:rsidP="00D83C87">
            <w:pPr>
              <w:keepNext/>
              <w:keepLines/>
              <w:spacing w:after="0"/>
              <w:jc w:val="center"/>
              <w:rPr>
                <w:rFonts w:ascii="Arial" w:hAnsi="Arial"/>
                <w:b/>
                <w:sz w:val="18"/>
              </w:rPr>
            </w:pPr>
            <w:r w:rsidRPr="00D83C87">
              <w:rPr>
                <w:rFonts w:ascii="Arial" w:hAnsi="Arial"/>
                <w:b/>
                <w:sz w:val="18"/>
              </w:rPr>
              <w:t>Data type</w:t>
            </w:r>
          </w:p>
        </w:tc>
        <w:tc>
          <w:tcPr>
            <w:tcW w:w="1134" w:type="dxa"/>
            <w:shd w:val="clear" w:color="auto" w:fill="C0C0C0"/>
          </w:tcPr>
          <w:p w14:paraId="29B5AAED" w14:textId="77777777" w:rsidR="00D83C87" w:rsidRPr="00D83C87" w:rsidRDefault="00D83C87" w:rsidP="00D83C87">
            <w:pPr>
              <w:keepNext/>
              <w:keepLines/>
              <w:spacing w:after="0"/>
              <w:rPr>
                <w:rFonts w:ascii="Arial" w:hAnsi="Arial"/>
                <w:b/>
                <w:sz w:val="18"/>
              </w:rPr>
            </w:pPr>
            <w:r w:rsidRPr="00D83C87">
              <w:rPr>
                <w:rFonts w:ascii="Arial" w:hAnsi="Arial"/>
                <w:b/>
                <w:sz w:val="18"/>
              </w:rPr>
              <w:t>Cardinality</w:t>
            </w:r>
          </w:p>
        </w:tc>
        <w:tc>
          <w:tcPr>
            <w:tcW w:w="3544" w:type="dxa"/>
            <w:shd w:val="clear" w:color="auto" w:fill="C0C0C0"/>
          </w:tcPr>
          <w:p w14:paraId="396B039D" w14:textId="77777777" w:rsidR="00D83C87" w:rsidRPr="00D83C87" w:rsidRDefault="00D83C87" w:rsidP="00D83C87">
            <w:pPr>
              <w:keepNext/>
              <w:keepLines/>
              <w:spacing w:after="0"/>
              <w:jc w:val="center"/>
              <w:rPr>
                <w:rFonts w:ascii="Arial" w:hAnsi="Arial" w:cs="Arial"/>
                <w:b/>
                <w:sz w:val="18"/>
                <w:szCs w:val="18"/>
              </w:rPr>
            </w:pPr>
            <w:r w:rsidRPr="00D83C87">
              <w:rPr>
                <w:rFonts w:ascii="Arial" w:hAnsi="Arial" w:cs="Arial"/>
                <w:b/>
                <w:sz w:val="18"/>
                <w:szCs w:val="18"/>
              </w:rPr>
              <w:t>Description</w:t>
            </w:r>
          </w:p>
        </w:tc>
        <w:tc>
          <w:tcPr>
            <w:tcW w:w="1392" w:type="dxa"/>
            <w:shd w:val="clear" w:color="auto" w:fill="C0C0C0"/>
          </w:tcPr>
          <w:p w14:paraId="59767CBE" w14:textId="77777777" w:rsidR="00D83C87" w:rsidRPr="00D83C87" w:rsidRDefault="00D83C87" w:rsidP="00D83C87">
            <w:pPr>
              <w:keepNext/>
              <w:keepLines/>
              <w:spacing w:after="0"/>
              <w:jc w:val="center"/>
              <w:rPr>
                <w:rFonts w:ascii="Arial" w:hAnsi="Arial" w:cs="Arial"/>
                <w:b/>
                <w:sz w:val="18"/>
                <w:szCs w:val="18"/>
              </w:rPr>
            </w:pPr>
            <w:r w:rsidRPr="00D83C87">
              <w:rPr>
                <w:rFonts w:ascii="Arial" w:hAnsi="Arial" w:cs="Arial"/>
                <w:b/>
                <w:sz w:val="18"/>
                <w:szCs w:val="18"/>
              </w:rPr>
              <w:t>Applicability (NOTE 3)</w:t>
            </w:r>
          </w:p>
        </w:tc>
      </w:tr>
      <w:tr w:rsidR="00D83C87" w:rsidRPr="00D83C87" w14:paraId="1EA3EABB" w14:textId="77777777" w:rsidTr="006C2C6E">
        <w:trPr>
          <w:jc w:val="center"/>
        </w:trPr>
        <w:tc>
          <w:tcPr>
            <w:tcW w:w="2026" w:type="dxa"/>
            <w:shd w:val="clear" w:color="auto" w:fill="auto"/>
          </w:tcPr>
          <w:p w14:paraId="5A59EEA4" w14:textId="77777777" w:rsidR="00D83C87" w:rsidRPr="00D83C87" w:rsidRDefault="00D83C87" w:rsidP="00D83C87">
            <w:pPr>
              <w:keepNext/>
              <w:keepLines/>
              <w:spacing w:after="0"/>
              <w:rPr>
                <w:rFonts w:ascii="Arial" w:hAnsi="Arial"/>
                <w:sz w:val="18"/>
              </w:rPr>
            </w:pPr>
            <w:r w:rsidRPr="00D83C87">
              <w:rPr>
                <w:rFonts w:ascii="Arial" w:hAnsi="Arial"/>
                <w:sz w:val="18"/>
              </w:rPr>
              <w:t>self</w:t>
            </w:r>
          </w:p>
        </w:tc>
        <w:tc>
          <w:tcPr>
            <w:tcW w:w="1492" w:type="dxa"/>
            <w:shd w:val="clear" w:color="auto" w:fill="auto"/>
          </w:tcPr>
          <w:p w14:paraId="4724F028" w14:textId="77777777" w:rsidR="00D83C87" w:rsidRPr="00D83C87" w:rsidRDefault="00D83C87" w:rsidP="00D83C87">
            <w:pPr>
              <w:keepNext/>
              <w:keepLines/>
              <w:spacing w:after="0"/>
              <w:rPr>
                <w:rFonts w:ascii="Arial" w:hAnsi="Arial"/>
                <w:sz w:val="18"/>
              </w:rPr>
            </w:pPr>
            <w:r w:rsidRPr="00D83C87">
              <w:rPr>
                <w:rFonts w:ascii="Arial" w:hAnsi="Arial"/>
                <w:sz w:val="18"/>
              </w:rPr>
              <w:t>Link</w:t>
            </w:r>
          </w:p>
        </w:tc>
        <w:tc>
          <w:tcPr>
            <w:tcW w:w="1134" w:type="dxa"/>
            <w:shd w:val="clear" w:color="auto" w:fill="auto"/>
          </w:tcPr>
          <w:p w14:paraId="6F1DFB8E"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6C486C4C"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 xml:space="preserve">Link to the resource </w:t>
            </w:r>
            <w:r w:rsidRPr="00D83C87">
              <w:rPr>
                <w:rFonts w:ascii="Arial" w:eastAsia="SimSun" w:hAnsi="Arial"/>
                <w:sz w:val="18"/>
              </w:rPr>
              <w:t>"Individual Monitoring Event Subscription"</w:t>
            </w:r>
            <w:r w:rsidRPr="00D83C87">
              <w:rPr>
                <w:rFonts w:ascii="Arial" w:hAnsi="Arial" w:cs="Arial"/>
                <w:sz w:val="18"/>
                <w:szCs w:val="18"/>
              </w:rPr>
              <w:t>. This parameter shall be supplied by the SCEF in HTTP responses.</w:t>
            </w:r>
          </w:p>
        </w:tc>
        <w:tc>
          <w:tcPr>
            <w:tcW w:w="1392" w:type="dxa"/>
          </w:tcPr>
          <w:p w14:paraId="316F873D" w14:textId="77777777" w:rsidR="00D83C87" w:rsidRPr="00D83C87" w:rsidRDefault="00D83C87" w:rsidP="00D83C87">
            <w:pPr>
              <w:keepNext/>
              <w:keepLines/>
              <w:spacing w:after="0"/>
              <w:rPr>
                <w:rFonts w:ascii="Arial" w:hAnsi="Arial" w:cs="Arial"/>
                <w:sz w:val="18"/>
                <w:szCs w:val="18"/>
              </w:rPr>
            </w:pPr>
          </w:p>
        </w:tc>
      </w:tr>
      <w:tr w:rsidR="00D83C87" w:rsidRPr="00D83C87" w14:paraId="076F057A" w14:textId="77777777" w:rsidTr="006C2C6E">
        <w:trPr>
          <w:jc w:val="center"/>
        </w:trPr>
        <w:tc>
          <w:tcPr>
            <w:tcW w:w="2026" w:type="dxa"/>
            <w:shd w:val="clear" w:color="auto" w:fill="auto"/>
          </w:tcPr>
          <w:p w14:paraId="1170CAEC"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supportedFeatures</w:t>
            </w:r>
          </w:p>
        </w:tc>
        <w:tc>
          <w:tcPr>
            <w:tcW w:w="1492" w:type="dxa"/>
            <w:shd w:val="clear" w:color="auto" w:fill="auto"/>
          </w:tcPr>
          <w:p w14:paraId="2F25820C"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SupportedFeatures</w:t>
            </w:r>
          </w:p>
        </w:tc>
        <w:tc>
          <w:tcPr>
            <w:tcW w:w="1134" w:type="dxa"/>
            <w:shd w:val="clear" w:color="auto" w:fill="auto"/>
          </w:tcPr>
          <w:p w14:paraId="4CFAD6AF"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4E0AC69F" w14:textId="77777777" w:rsidR="00D83C87" w:rsidRPr="00D83C87" w:rsidRDefault="00D83C87" w:rsidP="00D83C87">
            <w:pPr>
              <w:keepNext/>
              <w:keepLines/>
              <w:spacing w:after="0"/>
              <w:rPr>
                <w:rFonts w:ascii="Arial" w:eastAsia="SimSun" w:hAnsi="Arial"/>
                <w:sz w:val="18"/>
              </w:rPr>
            </w:pPr>
            <w:r w:rsidRPr="00D83C87">
              <w:rPr>
                <w:rFonts w:ascii="Arial" w:hAnsi="Arial" w:cs="Arial"/>
                <w:sz w:val="18"/>
                <w:szCs w:val="18"/>
              </w:rPr>
              <w:t>Used to negotiate the supported optional features of the API as described in clause </w:t>
            </w:r>
            <w:r w:rsidRPr="00D83C87">
              <w:rPr>
                <w:rFonts w:ascii="Arial" w:eastAsia="SimSun" w:hAnsi="Arial" w:hint="eastAsia"/>
                <w:sz w:val="18"/>
              </w:rPr>
              <w:t>5.</w:t>
            </w:r>
            <w:r w:rsidRPr="00D83C87">
              <w:rPr>
                <w:rFonts w:ascii="Arial" w:eastAsia="SimSun" w:hAnsi="Arial"/>
                <w:sz w:val="18"/>
              </w:rPr>
              <w:t>2</w:t>
            </w:r>
            <w:r w:rsidRPr="00D83C87">
              <w:rPr>
                <w:rFonts w:ascii="Arial" w:eastAsia="SimSun" w:hAnsi="Arial" w:hint="eastAsia"/>
                <w:sz w:val="18"/>
              </w:rPr>
              <w:t>.</w:t>
            </w:r>
            <w:r w:rsidRPr="00D83C87">
              <w:rPr>
                <w:rFonts w:ascii="Arial" w:eastAsia="SimSun" w:hAnsi="Arial"/>
                <w:sz w:val="18"/>
              </w:rPr>
              <w:t>7.</w:t>
            </w:r>
          </w:p>
          <w:p w14:paraId="0E72B3CE"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This attribute shall be provided in the POST request and in the response of successful resource creation.</w:t>
            </w:r>
          </w:p>
        </w:tc>
        <w:tc>
          <w:tcPr>
            <w:tcW w:w="1392" w:type="dxa"/>
          </w:tcPr>
          <w:p w14:paraId="6168AAD8" w14:textId="77777777" w:rsidR="00D83C87" w:rsidRPr="00D83C87" w:rsidRDefault="00D83C87" w:rsidP="00D83C87">
            <w:pPr>
              <w:keepNext/>
              <w:keepLines/>
              <w:spacing w:after="0"/>
              <w:rPr>
                <w:rFonts w:ascii="Arial" w:hAnsi="Arial" w:cs="Arial"/>
                <w:sz w:val="18"/>
                <w:szCs w:val="18"/>
              </w:rPr>
            </w:pPr>
          </w:p>
        </w:tc>
      </w:tr>
      <w:tr w:rsidR="00D83C87" w:rsidRPr="00D83C87" w14:paraId="332880FA" w14:textId="77777777" w:rsidTr="006C2C6E">
        <w:trPr>
          <w:jc w:val="center"/>
        </w:trPr>
        <w:tc>
          <w:tcPr>
            <w:tcW w:w="2026" w:type="dxa"/>
            <w:shd w:val="clear" w:color="auto" w:fill="auto"/>
          </w:tcPr>
          <w:p w14:paraId="4931C71A"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mtcProviderId</w:t>
            </w:r>
          </w:p>
        </w:tc>
        <w:tc>
          <w:tcPr>
            <w:tcW w:w="1492" w:type="dxa"/>
            <w:shd w:val="clear" w:color="auto" w:fill="auto"/>
          </w:tcPr>
          <w:p w14:paraId="15B0099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string</w:t>
            </w:r>
          </w:p>
        </w:tc>
        <w:tc>
          <w:tcPr>
            <w:tcW w:w="1134" w:type="dxa"/>
            <w:shd w:val="clear" w:color="auto" w:fill="auto"/>
          </w:tcPr>
          <w:p w14:paraId="1D6D855C"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0DA1CC2D"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Identifies the MTC Service Provider and/or MTC Application. (NOTE 7)</w:t>
            </w:r>
          </w:p>
        </w:tc>
        <w:tc>
          <w:tcPr>
            <w:tcW w:w="1392" w:type="dxa"/>
          </w:tcPr>
          <w:p w14:paraId="1322A534" w14:textId="77777777" w:rsidR="00D83C87" w:rsidRPr="00D83C87" w:rsidRDefault="00D83C87" w:rsidP="00D83C87">
            <w:pPr>
              <w:keepNext/>
              <w:keepLines/>
              <w:spacing w:after="0"/>
              <w:rPr>
                <w:rFonts w:ascii="Arial" w:hAnsi="Arial" w:cs="Arial"/>
                <w:sz w:val="18"/>
                <w:szCs w:val="18"/>
              </w:rPr>
            </w:pPr>
          </w:p>
        </w:tc>
      </w:tr>
      <w:tr w:rsidR="00D83C87" w:rsidRPr="00D83C87" w14:paraId="48972505" w14:textId="77777777" w:rsidTr="006C2C6E">
        <w:trPr>
          <w:jc w:val="center"/>
        </w:trPr>
        <w:tc>
          <w:tcPr>
            <w:tcW w:w="2026" w:type="dxa"/>
            <w:shd w:val="clear" w:color="auto" w:fill="auto"/>
          </w:tcPr>
          <w:p w14:paraId="33E8BC6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appIds</w:t>
            </w:r>
          </w:p>
        </w:tc>
        <w:tc>
          <w:tcPr>
            <w:tcW w:w="1492" w:type="dxa"/>
            <w:shd w:val="clear" w:color="auto" w:fill="auto"/>
          </w:tcPr>
          <w:p w14:paraId="029197F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array(string)</w:t>
            </w:r>
          </w:p>
        </w:tc>
        <w:tc>
          <w:tcPr>
            <w:tcW w:w="1134" w:type="dxa"/>
            <w:shd w:val="clear" w:color="auto" w:fill="auto"/>
          </w:tcPr>
          <w:p w14:paraId="26807817" w14:textId="77777777" w:rsidR="00D83C87" w:rsidRPr="00D83C87" w:rsidRDefault="00D83C87" w:rsidP="00D83C87">
            <w:pPr>
              <w:keepNext/>
              <w:keepLines/>
              <w:spacing w:after="0"/>
              <w:rPr>
                <w:rFonts w:ascii="Arial" w:hAnsi="Arial"/>
                <w:sz w:val="18"/>
              </w:rPr>
            </w:pPr>
            <w:r w:rsidRPr="00D83C87">
              <w:rPr>
                <w:rFonts w:ascii="Arial" w:eastAsia="SimSun" w:hAnsi="Arial"/>
                <w:sz w:val="18"/>
              </w:rPr>
              <w:t>0..N</w:t>
            </w:r>
          </w:p>
        </w:tc>
        <w:tc>
          <w:tcPr>
            <w:tcW w:w="3544" w:type="dxa"/>
            <w:shd w:val="clear" w:color="auto" w:fill="auto"/>
          </w:tcPr>
          <w:p w14:paraId="298BC028"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Identifies the Application Identifier(s). (NOTE 16)</w:t>
            </w:r>
          </w:p>
        </w:tc>
        <w:tc>
          <w:tcPr>
            <w:tcW w:w="1392" w:type="dxa"/>
          </w:tcPr>
          <w:p w14:paraId="7157990B"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sz w:val="18"/>
                <w:szCs w:val="18"/>
              </w:rPr>
              <w:t>AppDetection_5G</w:t>
            </w:r>
          </w:p>
        </w:tc>
      </w:tr>
      <w:tr w:rsidR="00D83C87" w:rsidRPr="00D83C87" w14:paraId="107B0045" w14:textId="77777777" w:rsidTr="006C2C6E">
        <w:trPr>
          <w:jc w:val="center"/>
        </w:trPr>
        <w:tc>
          <w:tcPr>
            <w:tcW w:w="2026" w:type="dxa"/>
            <w:shd w:val="clear" w:color="auto" w:fill="auto"/>
          </w:tcPr>
          <w:p w14:paraId="69740B8D"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e</w:t>
            </w:r>
            <w:r w:rsidRPr="00D83C87">
              <w:rPr>
                <w:rFonts w:ascii="Arial" w:eastAsia="SimSun" w:hAnsi="Arial" w:hint="eastAsia"/>
                <w:sz w:val="18"/>
                <w:lang w:eastAsia="zh-CN"/>
              </w:rPr>
              <w:t>xternal</w:t>
            </w:r>
            <w:r w:rsidRPr="00D83C87">
              <w:rPr>
                <w:rFonts w:ascii="Arial" w:eastAsia="SimSun" w:hAnsi="Arial"/>
                <w:sz w:val="18"/>
                <w:lang w:eastAsia="zh-CN"/>
              </w:rPr>
              <w:t>Id</w:t>
            </w:r>
          </w:p>
        </w:tc>
        <w:tc>
          <w:tcPr>
            <w:tcW w:w="1492" w:type="dxa"/>
            <w:shd w:val="clear" w:color="auto" w:fill="auto"/>
          </w:tcPr>
          <w:p w14:paraId="23EC1F2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ExternalId</w:t>
            </w:r>
          </w:p>
        </w:tc>
        <w:tc>
          <w:tcPr>
            <w:tcW w:w="1134" w:type="dxa"/>
            <w:shd w:val="clear" w:color="auto" w:fill="auto"/>
          </w:tcPr>
          <w:p w14:paraId="3473E978"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5DD07350"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Identifies a user as defined in Clause 4.6.2 of 3GPP TS 23.682 [2].</w:t>
            </w:r>
          </w:p>
          <w:p w14:paraId="20E4B249"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This attribute may also be present in a monitoring event subscription response message, if the "UEId_retrieval" feature is supported and the corresponding request message includes the "ueIpAddr" attribute or the "ueMacAddr" attribute.</w:t>
            </w:r>
          </w:p>
          <w:p w14:paraId="0098556B"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NOTE 1</w:t>
            </w: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 xml:space="preserve"> (</w:t>
            </w:r>
            <w:r w:rsidRPr="00D83C87">
              <w:rPr>
                <w:rFonts w:ascii="Arial" w:eastAsia="SimSun" w:hAnsi="Arial" w:cs="Arial" w:hint="eastAsia"/>
                <w:sz w:val="18"/>
                <w:szCs w:val="18"/>
                <w:lang w:eastAsia="zh-CN"/>
              </w:rPr>
              <w:t>NOTE 5</w:t>
            </w:r>
            <w:r w:rsidRPr="00D83C87">
              <w:rPr>
                <w:rFonts w:ascii="Arial" w:eastAsia="SimSun" w:hAnsi="Arial" w:cs="Arial"/>
                <w:sz w:val="18"/>
                <w:szCs w:val="18"/>
                <w:lang w:eastAsia="zh-CN"/>
              </w:rPr>
              <w:t>)</w:t>
            </w:r>
          </w:p>
        </w:tc>
        <w:tc>
          <w:tcPr>
            <w:tcW w:w="1392" w:type="dxa"/>
          </w:tcPr>
          <w:p w14:paraId="6F119481" w14:textId="77777777" w:rsidR="00D83C87" w:rsidRPr="00D83C87" w:rsidRDefault="00D83C87" w:rsidP="00D83C87">
            <w:pPr>
              <w:keepNext/>
              <w:keepLines/>
              <w:spacing w:after="0"/>
              <w:rPr>
                <w:rFonts w:ascii="Arial" w:hAnsi="Arial" w:cs="Arial"/>
                <w:sz w:val="18"/>
                <w:szCs w:val="18"/>
              </w:rPr>
            </w:pPr>
          </w:p>
        </w:tc>
      </w:tr>
      <w:tr w:rsidR="00D83C87" w:rsidRPr="00D83C87" w14:paraId="6F7C7D09" w14:textId="77777777" w:rsidTr="006C2C6E">
        <w:trPr>
          <w:jc w:val="center"/>
        </w:trPr>
        <w:tc>
          <w:tcPr>
            <w:tcW w:w="2026" w:type="dxa"/>
            <w:shd w:val="clear" w:color="auto" w:fill="auto"/>
          </w:tcPr>
          <w:p w14:paraId="59C60931"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msisdn</w:t>
            </w:r>
          </w:p>
        </w:tc>
        <w:tc>
          <w:tcPr>
            <w:tcW w:w="1492" w:type="dxa"/>
            <w:shd w:val="clear" w:color="auto" w:fill="auto"/>
          </w:tcPr>
          <w:p w14:paraId="1D5B8A80"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Msisdn</w:t>
            </w:r>
          </w:p>
        </w:tc>
        <w:tc>
          <w:tcPr>
            <w:tcW w:w="1134" w:type="dxa"/>
            <w:shd w:val="clear" w:color="auto" w:fill="auto"/>
          </w:tcPr>
          <w:p w14:paraId="5BDD00FA"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487B64AA"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hAnsi="Arial" w:cs="Arial"/>
                <w:sz w:val="18"/>
                <w:szCs w:val="18"/>
              </w:rPr>
              <w:t>I</w:t>
            </w:r>
            <w:r w:rsidRPr="00D83C87">
              <w:rPr>
                <w:rFonts w:ascii="Arial" w:eastAsia="SimSun" w:hAnsi="Arial" w:cs="Arial"/>
                <w:sz w:val="18"/>
                <w:szCs w:val="18"/>
                <w:lang w:eastAsia="zh-CN"/>
              </w:rPr>
              <w:t>dentifies the MS internal PSTN/ISDN number allocated for a UE.</w:t>
            </w:r>
          </w:p>
          <w:p w14:paraId="40D1B289"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NOTE 1</w:t>
            </w: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 xml:space="preserve"> (</w:t>
            </w:r>
            <w:r w:rsidRPr="00D83C87">
              <w:rPr>
                <w:rFonts w:ascii="Arial" w:eastAsia="SimSun" w:hAnsi="Arial" w:cs="Arial" w:hint="eastAsia"/>
                <w:sz w:val="18"/>
                <w:szCs w:val="18"/>
                <w:lang w:eastAsia="zh-CN"/>
              </w:rPr>
              <w:t>NOTE 5</w:t>
            </w:r>
            <w:r w:rsidRPr="00D83C87">
              <w:rPr>
                <w:rFonts w:ascii="Arial" w:eastAsia="SimSun" w:hAnsi="Arial" w:cs="Arial"/>
                <w:sz w:val="18"/>
                <w:szCs w:val="18"/>
                <w:lang w:eastAsia="zh-CN"/>
              </w:rPr>
              <w:t>)</w:t>
            </w:r>
          </w:p>
        </w:tc>
        <w:tc>
          <w:tcPr>
            <w:tcW w:w="1392" w:type="dxa"/>
          </w:tcPr>
          <w:p w14:paraId="47BB175F" w14:textId="77777777" w:rsidR="00D83C87" w:rsidRPr="00D83C87" w:rsidRDefault="00D83C87" w:rsidP="00D83C87">
            <w:pPr>
              <w:keepNext/>
              <w:keepLines/>
              <w:spacing w:after="0"/>
              <w:rPr>
                <w:rFonts w:ascii="Arial" w:hAnsi="Arial" w:cs="Arial"/>
                <w:sz w:val="18"/>
                <w:szCs w:val="18"/>
              </w:rPr>
            </w:pPr>
          </w:p>
        </w:tc>
      </w:tr>
      <w:tr w:rsidR="00D83C87" w:rsidRPr="00D83C87" w14:paraId="54BC00DE" w14:textId="77777777" w:rsidTr="006C2C6E">
        <w:trPr>
          <w:jc w:val="center"/>
        </w:trPr>
        <w:tc>
          <w:tcPr>
            <w:tcW w:w="2026" w:type="dxa"/>
            <w:shd w:val="clear" w:color="auto" w:fill="auto"/>
          </w:tcPr>
          <w:p w14:paraId="15D5C73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addedE</w:t>
            </w:r>
            <w:r w:rsidRPr="00D83C87">
              <w:rPr>
                <w:rFonts w:ascii="Arial" w:eastAsia="SimSun" w:hAnsi="Arial" w:hint="eastAsia"/>
                <w:sz w:val="18"/>
                <w:lang w:eastAsia="zh-CN"/>
              </w:rPr>
              <w:t>xternal</w:t>
            </w:r>
            <w:r w:rsidRPr="00D83C87">
              <w:rPr>
                <w:rFonts w:ascii="Arial" w:eastAsia="SimSun" w:hAnsi="Arial"/>
                <w:sz w:val="18"/>
                <w:lang w:eastAsia="zh-CN"/>
              </w:rPr>
              <w:t>Ids</w:t>
            </w:r>
          </w:p>
        </w:tc>
        <w:tc>
          <w:tcPr>
            <w:tcW w:w="1492" w:type="dxa"/>
            <w:shd w:val="clear" w:color="auto" w:fill="auto"/>
          </w:tcPr>
          <w:p w14:paraId="454785A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array(ExternalId)</w:t>
            </w:r>
          </w:p>
        </w:tc>
        <w:tc>
          <w:tcPr>
            <w:tcW w:w="1134" w:type="dxa"/>
            <w:shd w:val="clear" w:color="auto" w:fill="auto"/>
          </w:tcPr>
          <w:p w14:paraId="63DE61BB" w14:textId="77777777" w:rsidR="00D83C87" w:rsidRPr="00D83C87" w:rsidRDefault="00D83C87" w:rsidP="00D83C87">
            <w:pPr>
              <w:keepNext/>
              <w:keepLines/>
              <w:spacing w:after="0"/>
              <w:rPr>
                <w:rFonts w:ascii="Arial" w:hAnsi="Arial"/>
                <w:sz w:val="18"/>
              </w:rPr>
            </w:pPr>
            <w:r w:rsidRPr="00D83C87">
              <w:rPr>
                <w:rFonts w:ascii="Arial" w:hAnsi="Arial"/>
                <w:sz w:val="18"/>
              </w:rPr>
              <w:t>0..N</w:t>
            </w:r>
          </w:p>
        </w:tc>
        <w:tc>
          <w:tcPr>
            <w:tcW w:w="3544" w:type="dxa"/>
            <w:shd w:val="clear" w:color="auto" w:fill="auto"/>
          </w:tcPr>
          <w:p w14:paraId="65582084"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Indicates addition of the external Identifier(s) within the active group.</w:t>
            </w:r>
          </w:p>
        </w:tc>
        <w:tc>
          <w:tcPr>
            <w:tcW w:w="1392" w:type="dxa"/>
          </w:tcPr>
          <w:p w14:paraId="00E46324"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Partial_group_modification</w:t>
            </w:r>
          </w:p>
        </w:tc>
      </w:tr>
      <w:tr w:rsidR="00D83C87" w:rsidRPr="00D83C87" w14:paraId="35D7864C" w14:textId="77777777" w:rsidTr="006C2C6E">
        <w:trPr>
          <w:jc w:val="center"/>
        </w:trPr>
        <w:tc>
          <w:tcPr>
            <w:tcW w:w="2026" w:type="dxa"/>
            <w:shd w:val="clear" w:color="auto" w:fill="auto"/>
          </w:tcPr>
          <w:p w14:paraId="4B7A259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addedMsisdns</w:t>
            </w:r>
          </w:p>
        </w:tc>
        <w:tc>
          <w:tcPr>
            <w:tcW w:w="1492" w:type="dxa"/>
            <w:shd w:val="clear" w:color="auto" w:fill="auto"/>
          </w:tcPr>
          <w:p w14:paraId="2801924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array(Msisdn)</w:t>
            </w:r>
          </w:p>
        </w:tc>
        <w:tc>
          <w:tcPr>
            <w:tcW w:w="1134" w:type="dxa"/>
            <w:shd w:val="clear" w:color="auto" w:fill="auto"/>
          </w:tcPr>
          <w:p w14:paraId="5F54DDD8" w14:textId="77777777" w:rsidR="00D83C87" w:rsidRPr="00D83C87" w:rsidRDefault="00D83C87" w:rsidP="00D83C87">
            <w:pPr>
              <w:keepNext/>
              <w:keepLines/>
              <w:spacing w:after="0"/>
              <w:rPr>
                <w:rFonts w:ascii="Arial" w:hAnsi="Arial"/>
                <w:sz w:val="18"/>
              </w:rPr>
            </w:pPr>
            <w:r w:rsidRPr="00D83C87">
              <w:rPr>
                <w:rFonts w:ascii="Arial" w:hAnsi="Arial"/>
                <w:sz w:val="18"/>
              </w:rPr>
              <w:t>0..N</w:t>
            </w:r>
          </w:p>
        </w:tc>
        <w:tc>
          <w:tcPr>
            <w:tcW w:w="3544" w:type="dxa"/>
            <w:shd w:val="clear" w:color="auto" w:fill="auto"/>
          </w:tcPr>
          <w:p w14:paraId="55CF8893"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Indicates addition of the MSISDN(s) within the active group.</w:t>
            </w:r>
          </w:p>
        </w:tc>
        <w:tc>
          <w:tcPr>
            <w:tcW w:w="1392" w:type="dxa"/>
          </w:tcPr>
          <w:p w14:paraId="15B758D4"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Partial_group_modification</w:t>
            </w:r>
          </w:p>
        </w:tc>
      </w:tr>
      <w:tr w:rsidR="00D83C87" w:rsidRPr="00D83C87" w14:paraId="3B4FD193" w14:textId="77777777" w:rsidTr="006C2C6E">
        <w:trPr>
          <w:jc w:val="center"/>
        </w:trPr>
        <w:tc>
          <w:tcPr>
            <w:tcW w:w="2026" w:type="dxa"/>
            <w:shd w:val="clear" w:color="auto" w:fill="auto"/>
          </w:tcPr>
          <w:p w14:paraId="2847DDD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excludedE</w:t>
            </w:r>
            <w:r w:rsidRPr="00D83C87">
              <w:rPr>
                <w:rFonts w:ascii="Arial" w:eastAsia="SimSun" w:hAnsi="Arial" w:hint="eastAsia"/>
                <w:sz w:val="18"/>
                <w:lang w:eastAsia="zh-CN"/>
              </w:rPr>
              <w:t>xternal</w:t>
            </w:r>
            <w:r w:rsidRPr="00D83C87">
              <w:rPr>
                <w:rFonts w:ascii="Arial" w:eastAsia="SimSun" w:hAnsi="Arial"/>
                <w:sz w:val="18"/>
                <w:lang w:eastAsia="zh-CN"/>
              </w:rPr>
              <w:t>Ids</w:t>
            </w:r>
          </w:p>
        </w:tc>
        <w:tc>
          <w:tcPr>
            <w:tcW w:w="1492" w:type="dxa"/>
            <w:shd w:val="clear" w:color="auto" w:fill="auto"/>
          </w:tcPr>
          <w:p w14:paraId="681543FC"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array(ExternalId)</w:t>
            </w:r>
          </w:p>
        </w:tc>
        <w:tc>
          <w:tcPr>
            <w:tcW w:w="1134" w:type="dxa"/>
            <w:shd w:val="clear" w:color="auto" w:fill="auto"/>
          </w:tcPr>
          <w:p w14:paraId="12DE0912" w14:textId="77777777" w:rsidR="00D83C87" w:rsidRPr="00D83C87" w:rsidRDefault="00D83C87" w:rsidP="00D83C87">
            <w:pPr>
              <w:keepNext/>
              <w:keepLines/>
              <w:spacing w:after="0"/>
              <w:rPr>
                <w:rFonts w:ascii="Arial" w:hAnsi="Arial"/>
                <w:sz w:val="18"/>
              </w:rPr>
            </w:pPr>
            <w:r w:rsidRPr="00D83C87">
              <w:rPr>
                <w:rFonts w:ascii="Arial" w:hAnsi="Arial"/>
                <w:sz w:val="18"/>
              </w:rPr>
              <w:t>0..N</w:t>
            </w:r>
          </w:p>
        </w:tc>
        <w:tc>
          <w:tcPr>
            <w:tcW w:w="3544" w:type="dxa"/>
            <w:shd w:val="clear" w:color="auto" w:fill="auto"/>
          </w:tcPr>
          <w:p w14:paraId="6B0EA7F1"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Indicates cancellation of the external Identifier(s) within the active group.</w:t>
            </w:r>
          </w:p>
        </w:tc>
        <w:tc>
          <w:tcPr>
            <w:tcW w:w="1392" w:type="dxa"/>
          </w:tcPr>
          <w:p w14:paraId="2C4DAF6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Partial_group_modification</w:t>
            </w:r>
          </w:p>
        </w:tc>
      </w:tr>
      <w:tr w:rsidR="00D83C87" w:rsidRPr="00D83C87" w14:paraId="40662CE3" w14:textId="77777777" w:rsidTr="006C2C6E">
        <w:trPr>
          <w:jc w:val="center"/>
        </w:trPr>
        <w:tc>
          <w:tcPr>
            <w:tcW w:w="2026" w:type="dxa"/>
            <w:shd w:val="clear" w:color="auto" w:fill="auto"/>
          </w:tcPr>
          <w:p w14:paraId="0027BA3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excludedMsisdns</w:t>
            </w:r>
          </w:p>
        </w:tc>
        <w:tc>
          <w:tcPr>
            <w:tcW w:w="1492" w:type="dxa"/>
            <w:shd w:val="clear" w:color="auto" w:fill="auto"/>
          </w:tcPr>
          <w:p w14:paraId="0F2074B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array(Msisdn)</w:t>
            </w:r>
          </w:p>
        </w:tc>
        <w:tc>
          <w:tcPr>
            <w:tcW w:w="1134" w:type="dxa"/>
            <w:shd w:val="clear" w:color="auto" w:fill="auto"/>
          </w:tcPr>
          <w:p w14:paraId="6B2AD0BF" w14:textId="77777777" w:rsidR="00D83C87" w:rsidRPr="00D83C87" w:rsidRDefault="00D83C87" w:rsidP="00D83C87">
            <w:pPr>
              <w:keepNext/>
              <w:keepLines/>
              <w:spacing w:after="0"/>
              <w:rPr>
                <w:rFonts w:ascii="Arial" w:hAnsi="Arial"/>
                <w:sz w:val="18"/>
              </w:rPr>
            </w:pPr>
            <w:r w:rsidRPr="00D83C87">
              <w:rPr>
                <w:rFonts w:ascii="Arial" w:hAnsi="Arial"/>
                <w:sz w:val="18"/>
              </w:rPr>
              <w:t>0..N</w:t>
            </w:r>
          </w:p>
        </w:tc>
        <w:tc>
          <w:tcPr>
            <w:tcW w:w="3544" w:type="dxa"/>
            <w:shd w:val="clear" w:color="auto" w:fill="auto"/>
          </w:tcPr>
          <w:p w14:paraId="64971B0A"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Indicates cancellation of the MSISDN(s) within the active group.</w:t>
            </w:r>
          </w:p>
        </w:tc>
        <w:tc>
          <w:tcPr>
            <w:tcW w:w="1392" w:type="dxa"/>
          </w:tcPr>
          <w:p w14:paraId="13F53104"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Partial_group_modification</w:t>
            </w:r>
          </w:p>
        </w:tc>
      </w:tr>
      <w:tr w:rsidR="00D83C87" w:rsidRPr="00D83C87" w14:paraId="67CEA579" w14:textId="77777777" w:rsidTr="006C2C6E">
        <w:trPr>
          <w:jc w:val="center"/>
        </w:trPr>
        <w:tc>
          <w:tcPr>
            <w:tcW w:w="2026" w:type="dxa"/>
            <w:shd w:val="clear" w:color="auto" w:fill="auto"/>
          </w:tcPr>
          <w:p w14:paraId="2AD4D06A"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e</w:t>
            </w:r>
            <w:r w:rsidRPr="00D83C87">
              <w:rPr>
                <w:rFonts w:ascii="Arial" w:eastAsia="SimSun" w:hAnsi="Arial" w:hint="eastAsia"/>
                <w:sz w:val="18"/>
                <w:lang w:eastAsia="zh-CN"/>
              </w:rPr>
              <w:t>xternalGroup</w:t>
            </w:r>
            <w:r w:rsidRPr="00D83C87">
              <w:rPr>
                <w:rFonts w:ascii="Arial" w:eastAsia="SimSun" w:hAnsi="Arial"/>
                <w:sz w:val="18"/>
                <w:lang w:eastAsia="zh-CN"/>
              </w:rPr>
              <w:t>Id</w:t>
            </w:r>
          </w:p>
        </w:tc>
        <w:tc>
          <w:tcPr>
            <w:tcW w:w="1492" w:type="dxa"/>
            <w:shd w:val="clear" w:color="auto" w:fill="auto"/>
          </w:tcPr>
          <w:p w14:paraId="414C4514"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ExternalGroupId</w:t>
            </w:r>
          </w:p>
        </w:tc>
        <w:tc>
          <w:tcPr>
            <w:tcW w:w="1134" w:type="dxa"/>
            <w:shd w:val="clear" w:color="auto" w:fill="auto"/>
          </w:tcPr>
          <w:p w14:paraId="2602F08D"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59D3145B"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Identifies a user group as defined in Clause 4.6.2 of 3GPP TS 23.682 [2].</w:t>
            </w:r>
          </w:p>
          <w:p w14:paraId="11C0DDAC"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NOTE 1</w:t>
            </w: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 xml:space="preserve"> </w:t>
            </w: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NOTE 6</w:t>
            </w:r>
            <w:r w:rsidRPr="00D83C87">
              <w:rPr>
                <w:rFonts w:ascii="Arial" w:eastAsia="SimSun" w:hAnsi="Arial" w:cs="Arial" w:hint="eastAsia"/>
                <w:sz w:val="18"/>
                <w:szCs w:val="18"/>
                <w:lang w:eastAsia="zh-CN"/>
              </w:rPr>
              <w:t>)</w:t>
            </w:r>
          </w:p>
        </w:tc>
        <w:tc>
          <w:tcPr>
            <w:tcW w:w="1392" w:type="dxa"/>
          </w:tcPr>
          <w:p w14:paraId="2F04D791" w14:textId="77777777" w:rsidR="00D83C87" w:rsidRPr="00D83C87" w:rsidRDefault="00D83C87" w:rsidP="00D83C87">
            <w:pPr>
              <w:keepNext/>
              <w:keepLines/>
              <w:spacing w:after="0"/>
              <w:rPr>
                <w:rFonts w:ascii="Arial" w:hAnsi="Arial" w:cs="Arial"/>
                <w:sz w:val="18"/>
                <w:szCs w:val="18"/>
              </w:rPr>
            </w:pPr>
          </w:p>
        </w:tc>
      </w:tr>
      <w:tr w:rsidR="00D83C87" w:rsidRPr="00D83C87" w14:paraId="250776B1" w14:textId="77777777" w:rsidTr="006C2C6E">
        <w:trPr>
          <w:jc w:val="center"/>
        </w:trPr>
        <w:tc>
          <w:tcPr>
            <w:tcW w:w="2026" w:type="dxa"/>
            <w:shd w:val="clear" w:color="auto" w:fill="auto"/>
          </w:tcPr>
          <w:p w14:paraId="7DAEFDF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addExtGroupIds</w:t>
            </w:r>
          </w:p>
        </w:tc>
        <w:tc>
          <w:tcPr>
            <w:tcW w:w="1492" w:type="dxa"/>
            <w:shd w:val="clear" w:color="auto" w:fill="auto"/>
          </w:tcPr>
          <w:p w14:paraId="3D51622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array(ExternalGroupId)</w:t>
            </w:r>
          </w:p>
        </w:tc>
        <w:tc>
          <w:tcPr>
            <w:tcW w:w="1134" w:type="dxa"/>
            <w:shd w:val="clear" w:color="auto" w:fill="auto"/>
          </w:tcPr>
          <w:p w14:paraId="762FCE14" w14:textId="77777777" w:rsidR="00D83C87" w:rsidRPr="00D83C87" w:rsidRDefault="00D83C87" w:rsidP="00D83C87">
            <w:pPr>
              <w:keepNext/>
              <w:keepLines/>
              <w:spacing w:after="0"/>
              <w:rPr>
                <w:rFonts w:ascii="Arial" w:hAnsi="Arial"/>
                <w:sz w:val="18"/>
              </w:rPr>
            </w:pPr>
            <w:r w:rsidRPr="00D83C87">
              <w:rPr>
                <w:rFonts w:ascii="Arial" w:hAnsi="Arial"/>
                <w:sz w:val="18"/>
              </w:rPr>
              <w:t>0..N</w:t>
            </w:r>
          </w:p>
        </w:tc>
        <w:tc>
          <w:tcPr>
            <w:tcW w:w="3544" w:type="dxa"/>
            <w:shd w:val="clear" w:color="auto" w:fill="auto"/>
          </w:tcPr>
          <w:p w14:paraId="2301D9E4" w14:textId="77777777" w:rsidR="00D83C87" w:rsidRPr="00D83C87" w:rsidRDefault="00D83C87" w:rsidP="00D83C87">
            <w:pPr>
              <w:keepNext/>
              <w:keepLines/>
              <w:spacing w:after="0"/>
              <w:rPr>
                <w:rFonts w:ascii="Arial" w:hAnsi="Arial" w:cs="Arial"/>
                <w:sz w:val="18"/>
                <w:szCs w:val="18"/>
              </w:rPr>
            </w:pPr>
            <w:r w:rsidRPr="00D83C87">
              <w:rPr>
                <w:rFonts w:ascii="Arial" w:hAnsi="Arial" w:cs="Arial"/>
                <w:sz w:val="18"/>
                <w:szCs w:val="18"/>
              </w:rPr>
              <w:t>Identifies user groups as defined in Clause 4.6.2 of 3GPP TS 23.682 [2].</w:t>
            </w:r>
          </w:p>
          <w:p w14:paraId="1910C6CA"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hint="eastAsia"/>
                <w:sz w:val="18"/>
                <w:szCs w:val="18"/>
                <w:lang w:eastAsia="zh-CN"/>
              </w:rPr>
              <w:t>(</w:t>
            </w:r>
            <w:r w:rsidRPr="00D83C87">
              <w:rPr>
                <w:rFonts w:ascii="Arial" w:eastAsia="SimSun" w:hAnsi="Arial" w:cs="Arial"/>
                <w:sz w:val="18"/>
                <w:szCs w:val="18"/>
                <w:lang w:eastAsia="zh-CN"/>
              </w:rPr>
              <w:t>NOTE 1</w:t>
            </w:r>
            <w:r w:rsidRPr="00D83C87">
              <w:rPr>
                <w:rFonts w:ascii="Arial" w:eastAsia="SimSun" w:hAnsi="Arial" w:cs="Arial" w:hint="eastAsia"/>
                <w:sz w:val="18"/>
                <w:szCs w:val="18"/>
                <w:lang w:eastAsia="zh-CN"/>
              </w:rPr>
              <w:t>) (</w:t>
            </w:r>
            <w:r w:rsidRPr="00D83C87">
              <w:rPr>
                <w:rFonts w:ascii="Arial" w:eastAsia="SimSun" w:hAnsi="Arial" w:cs="Arial"/>
                <w:sz w:val="18"/>
                <w:szCs w:val="18"/>
                <w:lang w:eastAsia="zh-CN"/>
              </w:rPr>
              <w:t>NOTE 6</w:t>
            </w:r>
            <w:r w:rsidRPr="00D83C87">
              <w:rPr>
                <w:rFonts w:ascii="Arial" w:eastAsia="SimSun" w:hAnsi="Arial" w:cs="Arial" w:hint="eastAsia"/>
                <w:sz w:val="18"/>
                <w:szCs w:val="18"/>
                <w:lang w:eastAsia="zh-CN"/>
              </w:rPr>
              <w:t>)</w:t>
            </w:r>
          </w:p>
        </w:tc>
        <w:tc>
          <w:tcPr>
            <w:tcW w:w="1392" w:type="dxa"/>
          </w:tcPr>
          <w:p w14:paraId="33A6E762"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hint="eastAsia"/>
                <w:sz w:val="18"/>
                <w:lang w:eastAsia="zh-CN"/>
              </w:rPr>
              <w:t>Number_of_UEs</w:t>
            </w:r>
            <w:r w:rsidRPr="00D83C87">
              <w:rPr>
                <w:rFonts w:ascii="Arial" w:eastAsia="SimSun" w:hAnsi="Arial"/>
                <w:sz w:val="18"/>
                <w:lang w:eastAsia="zh-CN"/>
              </w:rPr>
              <w:t xml:space="preserve">_in_an_area_notification,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_in_an_area_notification_5G</w:t>
            </w:r>
          </w:p>
        </w:tc>
      </w:tr>
      <w:tr w:rsidR="00D83C87" w:rsidRPr="00D83C87" w14:paraId="1625801F" w14:textId="77777777" w:rsidTr="006C2C6E">
        <w:trPr>
          <w:jc w:val="center"/>
        </w:trPr>
        <w:tc>
          <w:tcPr>
            <w:tcW w:w="2026" w:type="dxa"/>
            <w:shd w:val="clear" w:color="auto" w:fill="auto"/>
          </w:tcPr>
          <w:p w14:paraId="2A6120D8"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sz w:val="18"/>
              </w:rPr>
              <w:t>ipv4Addr</w:t>
            </w:r>
          </w:p>
        </w:tc>
        <w:tc>
          <w:tcPr>
            <w:tcW w:w="1492" w:type="dxa"/>
            <w:shd w:val="clear" w:color="auto" w:fill="auto"/>
          </w:tcPr>
          <w:p w14:paraId="6B35CF50"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sz w:val="18"/>
              </w:rPr>
              <w:t>Ipv4Addr</w:t>
            </w:r>
          </w:p>
        </w:tc>
        <w:tc>
          <w:tcPr>
            <w:tcW w:w="1134" w:type="dxa"/>
            <w:shd w:val="clear" w:color="auto" w:fill="auto"/>
          </w:tcPr>
          <w:p w14:paraId="0A5F2FE5"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00BD132D" w14:textId="77777777" w:rsidR="00D83C87" w:rsidRPr="00D83C87" w:rsidRDefault="00D83C87" w:rsidP="00D83C87">
            <w:pPr>
              <w:keepNext/>
              <w:keepLines/>
              <w:spacing w:afterLines="50" w:after="120"/>
              <w:rPr>
                <w:rFonts w:ascii="Arial" w:hAnsi="Arial" w:cs="Arial"/>
                <w:sz w:val="18"/>
                <w:szCs w:val="18"/>
              </w:rPr>
            </w:pPr>
            <w:r w:rsidRPr="00D83C87">
              <w:rPr>
                <w:rFonts w:ascii="Arial" w:hAnsi="Arial" w:cs="Arial"/>
                <w:sz w:val="18"/>
                <w:szCs w:val="18"/>
              </w:rPr>
              <w:t>Identifies the Ipv4 address.</w:t>
            </w:r>
          </w:p>
          <w:p w14:paraId="7095548D" w14:textId="77777777" w:rsidR="00D83C87" w:rsidRPr="00D83C87" w:rsidRDefault="00D83C87" w:rsidP="00D83C87">
            <w:pPr>
              <w:keepNext/>
              <w:keepLines/>
              <w:spacing w:after="0"/>
              <w:rPr>
                <w:rFonts w:ascii="Arial" w:hAnsi="Arial" w:cs="Arial"/>
                <w:sz w:val="18"/>
                <w:szCs w:val="18"/>
              </w:rPr>
            </w:pPr>
            <w:r w:rsidRPr="00D83C87">
              <w:rPr>
                <w:rFonts w:ascii="Arial" w:hAnsi="Arial"/>
                <w:sz w:val="18"/>
              </w:rPr>
              <w:t>(NOTE 1)</w:t>
            </w:r>
          </w:p>
        </w:tc>
        <w:tc>
          <w:tcPr>
            <w:tcW w:w="1392" w:type="dxa"/>
          </w:tcPr>
          <w:p w14:paraId="2BD98FB3" w14:textId="77777777" w:rsidR="00D83C87" w:rsidRPr="00D83C87" w:rsidRDefault="00D83C87" w:rsidP="00D83C87">
            <w:pPr>
              <w:keepNext/>
              <w:keepLines/>
              <w:spacing w:after="0"/>
              <w:rPr>
                <w:rFonts w:ascii="Arial" w:eastAsia="SimSun" w:hAnsi="Arial"/>
                <w:sz w:val="18"/>
                <w:lang w:val="fr-FR"/>
              </w:rPr>
            </w:pPr>
            <w:r w:rsidRPr="00D83C87">
              <w:rPr>
                <w:rFonts w:ascii="Arial" w:eastAsia="SimSun" w:hAnsi="Arial"/>
                <w:sz w:val="18"/>
                <w:lang w:val="fr-FR" w:eastAsia="zh-CN"/>
              </w:rPr>
              <w:t>Location</w:t>
            </w:r>
            <w:r w:rsidRPr="00D83C87">
              <w:rPr>
                <w:rFonts w:ascii="Arial" w:eastAsia="SimSun" w:hAnsi="Arial"/>
                <w:sz w:val="18"/>
                <w:lang w:val="fr-FR"/>
              </w:rPr>
              <w:t>_notification,</w:t>
            </w:r>
          </w:p>
          <w:p w14:paraId="546A8963" w14:textId="77777777" w:rsidR="00D83C87" w:rsidRPr="00D83C87" w:rsidRDefault="00D83C87" w:rsidP="00D83C87">
            <w:pPr>
              <w:keepNext/>
              <w:keepLines/>
              <w:spacing w:after="0"/>
              <w:rPr>
                <w:rFonts w:ascii="Arial" w:hAnsi="Arial" w:cs="Arial"/>
                <w:sz w:val="18"/>
                <w:szCs w:val="18"/>
                <w:lang w:val="fr-FR"/>
              </w:rPr>
            </w:pPr>
            <w:r w:rsidRPr="00D83C87">
              <w:rPr>
                <w:rFonts w:ascii="Arial" w:eastAsia="SimSun" w:hAnsi="Arial"/>
                <w:sz w:val="18"/>
                <w:lang w:val="fr-FR"/>
              </w:rPr>
              <w:t>Communication_failure_notification</w:t>
            </w:r>
          </w:p>
        </w:tc>
      </w:tr>
      <w:tr w:rsidR="00D83C87" w:rsidRPr="00D83C87" w14:paraId="644861AA" w14:textId="77777777" w:rsidTr="006C2C6E">
        <w:trPr>
          <w:jc w:val="center"/>
        </w:trPr>
        <w:tc>
          <w:tcPr>
            <w:tcW w:w="2026" w:type="dxa"/>
            <w:shd w:val="clear" w:color="auto" w:fill="auto"/>
          </w:tcPr>
          <w:p w14:paraId="37B0E0FB"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sz w:val="18"/>
              </w:rPr>
              <w:t xml:space="preserve">ipv6Addr </w:t>
            </w:r>
          </w:p>
        </w:tc>
        <w:tc>
          <w:tcPr>
            <w:tcW w:w="1492" w:type="dxa"/>
            <w:shd w:val="clear" w:color="auto" w:fill="auto"/>
          </w:tcPr>
          <w:p w14:paraId="17B3CE1C"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sz w:val="18"/>
              </w:rPr>
              <w:t>Ipv6Addr</w:t>
            </w:r>
          </w:p>
        </w:tc>
        <w:tc>
          <w:tcPr>
            <w:tcW w:w="1134" w:type="dxa"/>
            <w:shd w:val="clear" w:color="auto" w:fill="auto"/>
          </w:tcPr>
          <w:p w14:paraId="67F6C23D"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0086959A" w14:textId="77777777" w:rsidR="00D83C87" w:rsidRPr="00D83C87" w:rsidRDefault="00D83C87" w:rsidP="00D83C87">
            <w:pPr>
              <w:keepNext/>
              <w:keepLines/>
              <w:spacing w:afterLines="50" w:after="120"/>
              <w:rPr>
                <w:rFonts w:ascii="Arial" w:hAnsi="Arial" w:cs="Arial"/>
                <w:sz w:val="18"/>
                <w:szCs w:val="18"/>
              </w:rPr>
            </w:pPr>
            <w:r w:rsidRPr="00D83C87">
              <w:rPr>
                <w:rFonts w:ascii="Arial" w:hAnsi="Arial" w:cs="Arial"/>
                <w:sz w:val="18"/>
                <w:szCs w:val="18"/>
              </w:rPr>
              <w:t>Identifies the Ipv6 address.</w:t>
            </w:r>
          </w:p>
          <w:p w14:paraId="4625D697" w14:textId="77777777" w:rsidR="00D83C87" w:rsidRPr="00D83C87" w:rsidRDefault="00D83C87" w:rsidP="00D83C87">
            <w:pPr>
              <w:keepNext/>
              <w:keepLines/>
              <w:spacing w:after="0"/>
              <w:rPr>
                <w:rFonts w:ascii="Arial" w:hAnsi="Arial" w:cs="Arial"/>
                <w:sz w:val="18"/>
                <w:szCs w:val="18"/>
              </w:rPr>
            </w:pPr>
            <w:r w:rsidRPr="00D83C87">
              <w:rPr>
                <w:rFonts w:ascii="Arial" w:hAnsi="Arial"/>
                <w:sz w:val="18"/>
              </w:rPr>
              <w:t>(NOTE 1)</w:t>
            </w:r>
          </w:p>
        </w:tc>
        <w:tc>
          <w:tcPr>
            <w:tcW w:w="1392" w:type="dxa"/>
          </w:tcPr>
          <w:p w14:paraId="34A627B0" w14:textId="77777777" w:rsidR="00D83C87" w:rsidRPr="00D83C87" w:rsidRDefault="00D83C87" w:rsidP="00D83C87">
            <w:pPr>
              <w:keepNext/>
              <w:keepLines/>
              <w:spacing w:after="0"/>
              <w:rPr>
                <w:rFonts w:ascii="Arial" w:eastAsia="SimSun" w:hAnsi="Arial"/>
                <w:sz w:val="18"/>
                <w:lang w:val="fr-FR"/>
              </w:rPr>
            </w:pPr>
            <w:r w:rsidRPr="00D83C87">
              <w:rPr>
                <w:rFonts w:ascii="Arial" w:eastAsia="SimSun" w:hAnsi="Arial"/>
                <w:sz w:val="18"/>
                <w:lang w:val="fr-FR" w:eastAsia="zh-CN"/>
              </w:rPr>
              <w:t>Location</w:t>
            </w:r>
            <w:r w:rsidRPr="00D83C87">
              <w:rPr>
                <w:rFonts w:ascii="Arial" w:eastAsia="SimSun" w:hAnsi="Arial"/>
                <w:sz w:val="18"/>
                <w:lang w:val="fr-FR"/>
              </w:rPr>
              <w:t>_notification,</w:t>
            </w:r>
          </w:p>
          <w:p w14:paraId="654D5F28" w14:textId="77777777" w:rsidR="00D83C87" w:rsidRPr="00D83C87" w:rsidRDefault="00D83C87" w:rsidP="00D83C87">
            <w:pPr>
              <w:keepNext/>
              <w:keepLines/>
              <w:spacing w:after="0"/>
              <w:rPr>
                <w:rFonts w:ascii="Arial" w:hAnsi="Arial" w:cs="Arial"/>
                <w:sz w:val="18"/>
                <w:szCs w:val="18"/>
                <w:lang w:val="fr-FR"/>
              </w:rPr>
            </w:pPr>
            <w:r w:rsidRPr="00D83C87">
              <w:rPr>
                <w:rFonts w:ascii="Arial" w:eastAsia="SimSun" w:hAnsi="Arial"/>
                <w:sz w:val="18"/>
                <w:lang w:val="fr-FR"/>
              </w:rPr>
              <w:t>Communication_failure_notification</w:t>
            </w:r>
          </w:p>
        </w:tc>
      </w:tr>
      <w:tr w:rsidR="00D83C87" w:rsidRPr="00D83C87" w14:paraId="504B317F" w14:textId="77777777" w:rsidTr="006C2C6E">
        <w:trPr>
          <w:jc w:val="center"/>
        </w:trPr>
        <w:tc>
          <w:tcPr>
            <w:tcW w:w="2026" w:type="dxa"/>
            <w:shd w:val="clear" w:color="auto" w:fill="auto"/>
          </w:tcPr>
          <w:p w14:paraId="47D79252" w14:textId="77777777" w:rsidR="00D83C87" w:rsidRPr="00D83C87" w:rsidRDefault="00D83C87" w:rsidP="00D83C87">
            <w:pPr>
              <w:keepNext/>
              <w:keepLines/>
              <w:spacing w:after="0"/>
              <w:rPr>
                <w:rFonts w:ascii="Arial" w:hAnsi="Arial"/>
                <w:sz w:val="18"/>
              </w:rPr>
            </w:pPr>
            <w:r w:rsidRPr="00D83C87">
              <w:rPr>
                <w:rFonts w:ascii="Arial" w:hAnsi="Arial"/>
                <w:sz w:val="18"/>
              </w:rPr>
              <w:t>dnn</w:t>
            </w:r>
          </w:p>
        </w:tc>
        <w:tc>
          <w:tcPr>
            <w:tcW w:w="1492" w:type="dxa"/>
            <w:shd w:val="clear" w:color="auto" w:fill="auto"/>
          </w:tcPr>
          <w:p w14:paraId="34152C48" w14:textId="77777777" w:rsidR="00D83C87" w:rsidRPr="00D83C87" w:rsidRDefault="00D83C87" w:rsidP="00D83C87">
            <w:pPr>
              <w:keepNext/>
              <w:keepLines/>
              <w:spacing w:after="0"/>
              <w:rPr>
                <w:rFonts w:ascii="Arial" w:hAnsi="Arial"/>
                <w:sz w:val="18"/>
              </w:rPr>
            </w:pPr>
            <w:r w:rsidRPr="00D83C87">
              <w:rPr>
                <w:rFonts w:ascii="Arial" w:hAnsi="Arial"/>
                <w:sz w:val="18"/>
              </w:rPr>
              <w:t>Dnn</w:t>
            </w:r>
          </w:p>
        </w:tc>
        <w:tc>
          <w:tcPr>
            <w:tcW w:w="1134" w:type="dxa"/>
            <w:shd w:val="clear" w:color="auto" w:fill="auto"/>
          </w:tcPr>
          <w:p w14:paraId="2B508D7D"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4C50CB40" w14:textId="77777777" w:rsidR="00D83C87" w:rsidRPr="00D83C87" w:rsidRDefault="00D83C87" w:rsidP="00D83C87">
            <w:pPr>
              <w:keepNext/>
              <w:keepLines/>
              <w:spacing w:afterLines="50" w:after="120"/>
              <w:rPr>
                <w:rFonts w:ascii="Arial" w:hAnsi="Arial" w:cs="Arial"/>
                <w:sz w:val="18"/>
                <w:szCs w:val="18"/>
              </w:rPr>
            </w:pPr>
            <w:r w:rsidRPr="00D83C87">
              <w:rPr>
                <w:rFonts w:ascii="Arial" w:hAnsi="Arial" w:cs="Arial"/>
                <w:sz w:val="18"/>
                <w:szCs w:val="18"/>
              </w:rPr>
              <w:t>Identifies a DNN, a full DNN with both the Network Identifier and Operator Identifier, or a DNN with the Network Identifier only. (NOTE 8)</w:t>
            </w:r>
            <w:r w:rsidRPr="00D83C87">
              <w:rPr>
                <w:rFonts w:ascii="Arial" w:eastAsia="SimSun" w:hAnsi="Arial"/>
                <w:sz w:val="18"/>
              </w:rPr>
              <w:t xml:space="preserve"> (NOTE 16)</w:t>
            </w:r>
          </w:p>
        </w:tc>
        <w:tc>
          <w:tcPr>
            <w:tcW w:w="1392" w:type="dxa"/>
          </w:tcPr>
          <w:p w14:paraId="52924418" w14:textId="77777777" w:rsidR="00D83C87" w:rsidRPr="00D83C87" w:rsidRDefault="00D83C87" w:rsidP="00D83C87">
            <w:pPr>
              <w:keepNext/>
              <w:keepLines/>
              <w:spacing w:after="0"/>
              <w:rPr>
                <w:rFonts w:ascii="Arial" w:eastAsia="SimSun" w:hAnsi="Arial"/>
                <w:sz w:val="18"/>
                <w:lang w:val="fr-FR" w:eastAsia="zh-CN"/>
              </w:rPr>
            </w:pPr>
            <w:r w:rsidRPr="00D83C87">
              <w:rPr>
                <w:rFonts w:ascii="Arial" w:eastAsia="SimSun" w:hAnsi="Arial"/>
                <w:sz w:val="18"/>
                <w:lang w:val="fr-FR" w:eastAsia="zh-CN"/>
              </w:rPr>
              <w:t>Session_Management_Enhancement, UEId_retrieval, AppDetection_5G</w:t>
            </w:r>
          </w:p>
        </w:tc>
      </w:tr>
      <w:tr w:rsidR="00D83C87" w:rsidRPr="00D83C87" w14:paraId="43F0A2B5" w14:textId="77777777" w:rsidTr="006C2C6E">
        <w:trPr>
          <w:jc w:val="center"/>
        </w:trPr>
        <w:tc>
          <w:tcPr>
            <w:tcW w:w="2026" w:type="dxa"/>
            <w:shd w:val="clear" w:color="auto" w:fill="auto"/>
          </w:tcPr>
          <w:p w14:paraId="6FB6BAB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notificationDestination</w:t>
            </w:r>
          </w:p>
        </w:tc>
        <w:tc>
          <w:tcPr>
            <w:tcW w:w="1492" w:type="dxa"/>
            <w:shd w:val="clear" w:color="auto" w:fill="auto"/>
          </w:tcPr>
          <w:p w14:paraId="5026CA3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Link</w:t>
            </w:r>
          </w:p>
        </w:tc>
        <w:tc>
          <w:tcPr>
            <w:tcW w:w="1134" w:type="dxa"/>
            <w:shd w:val="clear" w:color="auto" w:fill="auto"/>
          </w:tcPr>
          <w:p w14:paraId="7B277212" w14:textId="77777777" w:rsidR="00D83C87" w:rsidRPr="00D83C87" w:rsidRDefault="00D83C87" w:rsidP="00D83C87">
            <w:pPr>
              <w:keepNext/>
              <w:keepLines/>
              <w:spacing w:after="0"/>
              <w:rPr>
                <w:rFonts w:ascii="Arial" w:hAnsi="Arial"/>
                <w:sz w:val="18"/>
              </w:rPr>
            </w:pPr>
            <w:r w:rsidRPr="00D83C87">
              <w:rPr>
                <w:rFonts w:ascii="Arial" w:eastAsia="SimSun" w:hAnsi="Arial" w:hint="eastAsia"/>
                <w:sz w:val="18"/>
                <w:lang w:eastAsia="zh-CN"/>
              </w:rPr>
              <w:t>1</w:t>
            </w:r>
          </w:p>
        </w:tc>
        <w:tc>
          <w:tcPr>
            <w:tcW w:w="3544" w:type="dxa"/>
            <w:shd w:val="clear" w:color="auto" w:fill="auto"/>
          </w:tcPr>
          <w:p w14:paraId="33500630"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hint="eastAsia"/>
                <w:sz w:val="18"/>
                <w:szCs w:val="18"/>
                <w:lang w:eastAsia="zh-CN"/>
              </w:rPr>
              <w:t xml:space="preserve">An URI of a notification destination that T8 message shall be </w:t>
            </w:r>
            <w:r w:rsidRPr="00D83C87">
              <w:rPr>
                <w:rFonts w:ascii="Arial" w:hAnsi="Arial" w:cs="Arial"/>
                <w:sz w:val="18"/>
                <w:szCs w:val="18"/>
              </w:rPr>
              <w:t>delivered to</w:t>
            </w:r>
            <w:r w:rsidRPr="00D83C87">
              <w:rPr>
                <w:rFonts w:ascii="Arial" w:eastAsia="SimSun" w:hAnsi="Arial" w:cs="Arial" w:hint="eastAsia"/>
                <w:sz w:val="18"/>
                <w:szCs w:val="18"/>
                <w:lang w:eastAsia="zh-CN"/>
              </w:rPr>
              <w:t>.</w:t>
            </w:r>
          </w:p>
        </w:tc>
        <w:tc>
          <w:tcPr>
            <w:tcW w:w="1392" w:type="dxa"/>
          </w:tcPr>
          <w:p w14:paraId="200A3DC6" w14:textId="77777777" w:rsidR="00D83C87" w:rsidRPr="00D83C87" w:rsidRDefault="00D83C87" w:rsidP="00D83C87">
            <w:pPr>
              <w:keepNext/>
              <w:keepLines/>
              <w:spacing w:after="0"/>
              <w:rPr>
                <w:rFonts w:ascii="Arial" w:hAnsi="Arial" w:cs="Arial"/>
                <w:sz w:val="18"/>
                <w:szCs w:val="18"/>
              </w:rPr>
            </w:pPr>
          </w:p>
        </w:tc>
      </w:tr>
      <w:tr w:rsidR="00D83C87" w:rsidRPr="00D83C87" w14:paraId="3D958505" w14:textId="77777777" w:rsidTr="006C2C6E">
        <w:trPr>
          <w:jc w:val="center"/>
        </w:trPr>
        <w:tc>
          <w:tcPr>
            <w:tcW w:w="2026" w:type="dxa"/>
            <w:shd w:val="clear" w:color="auto" w:fill="auto"/>
          </w:tcPr>
          <w:p w14:paraId="019EC21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lastRenderedPageBreak/>
              <w:t>requestTestNotification</w:t>
            </w:r>
          </w:p>
        </w:tc>
        <w:tc>
          <w:tcPr>
            <w:tcW w:w="1492" w:type="dxa"/>
            <w:shd w:val="clear" w:color="auto" w:fill="auto"/>
          </w:tcPr>
          <w:p w14:paraId="42879E2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boolean</w:t>
            </w:r>
          </w:p>
        </w:tc>
        <w:tc>
          <w:tcPr>
            <w:tcW w:w="1134" w:type="dxa"/>
            <w:shd w:val="clear" w:color="auto" w:fill="auto"/>
          </w:tcPr>
          <w:p w14:paraId="67CB1CC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0..1</w:t>
            </w:r>
          </w:p>
        </w:tc>
        <w:tc>
          <w:tcPr>
            <w:tcW w:w="3544" w:type="dxa"/>
            <w:shd w:val="clear" w:color="auto" w:fill="auto"/>
          </w:tcPr>
          <w:p w14:paraId="761CD995"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D83C87">
              <w:rPr>
                <w:rFonts w:ascii="Arial" w:eastAsia="SimSun" w:hAnsi="Arial"/>
                <w:sz w:val="18"/>
                <w:lang w:eastAsia="zh-CN"/>
              </w:rPr>
              <w:t xml:space="preserve">Set to </w:t>
            </w:r>
            <w:r w:rsidRPr="00D83C87">
              <w:rPr>
                <w:rFonts w:eastAsia="SimSun" w:cs="Arial"/>
                <w:szCs w:val="18"/>
                <w:lang w:eastAsia="zh-CN"/>
              </w:rPr>
              <w:t>"</w:t>
            </w:r>
            <w:r w:rsidRPr="00D83C87">
              <w:rPr>
                <w:rFonts w:ascii="Arial" w:eastAsia="SimSun" w:hAnsi="Arial"/>
                <w:sz w:val="18"/>
                <w:lang w:eastAsia="zh-CN"/>
              </w:rPr>
              <w:t>true</w:t>
            </w:r>
            <w:r w:rsidRPr="00D83C87">
              <w:rPr>
                <w:rFonts w:eastAsia="SimSun" w:cs="Arial"/>
                <w:szCs w:val="18"/>
                <w:lang w:eastAsia="zh-CN"/>
              </w:rPr>
              <w:t>"</w:t>
            </w:r>
            <w:r w:rsidRPr="00D83C87">
              <w:rPr>
                <w:rFonts w:ascii="Arial" w:eastAsia="SimSun" w:hAnsi="Arial"/>
                <w:sz w:val="18"/>
                <w:lang w:eastAsia="zh-CN"/>
              </w:rPr>
              <w:t xml:space="preserve"> by the SCS/AS to request the SCEF to send a test notification as defined in clause</w:t>
            </w:r>
            <w:r w:rsidRPr="00D83C87">
              <w:rPr>
                <w:rFonts w:ascii="Arial" w:eastAsia="SimSun" w:hAnsi="Arial"/>
                <w:sz w:val="18"/>
                <w:lang w:val="en-US" w:eastAsia="zh-CN"/>
              </w:rPr>
              <w:t> </w:t>
            </w:r>
            <w:r w:rsidRPr="00D83C87">
              <w:rPr>
                <w:rFonts w:ascii="Arial" w:eastAsia="SimSun" w:hAnsi="Arial"/>
                <w:sz w:val="18"/>
                <w:lang w:eastAsia="zh-CN"/>
              </w:rPr>
              <w:t xml:space="preserve">5.2.5.3. </w:t>
            </w:r>
          </w:p>
          <w:p w14:paraId="4BD425A9"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p>
          <w:p w14:paraId="24B59A0A"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D83C87">
              <w:rPr>
                <w:rFonts w:ascii="Arial" w:eastAsia="SimSun" w:hAnsi="Arial"/>
                <w:sz w:val="18"/>
                <w:lang w:eastAsia="zh-CN"/>
              </w:rPr>
              <w:t xml:space="preserve">Set to </w:t>
            </w:r>
            <w:r w:rsidRPr="00D83C87">
              <w:rPr>
                <w:rFonts w:eastAsia="SimSun" w:cs="Arial"/>
                <w:szCs w:val="18"/>
                <w:lang w:eastAsia="zh-CN"/>
              </w:rPr>
              <w:t>"</w:t>
            </w:r>
            <w:r w:rsidRPr="00D83C87">
              <w:rPr>
                <w:rFonts w:ascii="Arial" w:eastAsia="SimSun" w:hAnsi="Arial"/>
                <w:sz w:val="18"/>
                <w:lang w:eastAsia="zh-CN"/>
              </w:rPr>
              <w:t>false</w:t>
            </w:r>
            <w:r w:rsidRPr="00D83C87">
              <w:rPr>
                <w:rFonts w:eastAsia="SimSun" w:cs="Arial"/>
                <w:szCs w:val="18"/>
                <w:lang w:eastAsia="zh-CN"/>
              </w:rPr>
              <w:t>"</w:t>
            </w:r>
            <w:r w:rsidRPr="00D83C87">
              <w:rPr>
                <w:rFonts w:ascii="Arial" w:eastAsia="SimSun" w:hAnsi="Arial"/>
                <w:sz w:val="18"/>
                <w:lang w:eastAsia="zh-CN"/>
              </w:rPr>
              <w:t xml:space="preserve"> by the SCS/AS indicates not request SCEF to send a test notification</w:t>
            </w:r>
          </w:p>
          <w:p w14:paraId="65E33CB5"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p>
          <w:p w14:paraId="599CEC1B"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D83C87">
              <w:rPr>
                <w:rFonts w:ascii="Arial" w:eastAsia="SimSun" w:hAnsi="Arial"/>
                <w:sz w:val="18"/>
                <w:lang w:eastAsia="zh-CN"/>
              </w:rPr>
              <w:t xml:space="preserve">Default </w:t>
            </w:r>
            <w:r w:rsidRPr="00D83C87">
              <w:rPr>
                <w:rFonts w:eastAsia="SimSun" w:cs="Arial"/>
                <w:szCs w:val="18"/>
                <w:lang w:eastAsia="zh-CN"/>
              </w:rPr>
              <w:t>"</w:t>
            </w:r>
            <w:r w:rsidRPr="00D83C87">
              <w:rPr>
                <w:rFonts w:ascii="Arial" w:eastAsia="SimSun" w:hAnsi="Arial"/>
                <w:sz w:val="18"/>
                <w:lang w:eastAsia="zh-CN"/>
              </w:rPr>
              <w:t>false</w:t>
            </w:r>
            <w:r w:rsidRPr="00D83C87">
              <w:rPr>
                <w:rFonts w:eastAsia="SimSun" w:cs="Arial"/>
                <w:szCs w:val="18"/>
                <w:lang w:eastAsia="zh-CN"/>
              </w:rPr>
              <w:t>"</w:t>
            </w:r>
            <w:r w:rsidRPr="00D83C87">
              <w:rPr>
                <w:rFonts w:ascii="Arial" w:eastAsia="SimSun" w:hAnsi="Arial"/>
                <w:sz w:val="18"/>
                <w:lang w:eastAsia="zh-CN"/>
              </w:rPr>
              <w:t xml:space="preserve"> if omitted.</w:t>
            </w:r>
          </w:p>
        </w:tc>
        <w:tc>
          <w:tcPr>
            <w:tcW w:w="1392" w:type="dxa"/>
          </w:tcPr>
          <w:p w14:paraId="741AA76A"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rPr>
              <w:t>Notification_test_event</w:t>
            </w:r>
          </w:p>
        </w:tc>
      </w:tr>
      <w:tr w:rsidR="00D83C87" w:rsidRPr="00D83C87" w14:paraId="4B6559E6" w14:textId="77777777" w:rsidTr="006C2C6E">
        <w:trPr>
          <w:jc w:val="center"/>
        </w:trPr>
        <w:tc>
          <w:tcPr>
            <w:tcW w:w="2026" w:type="dxa"/>
            <w:shd w:val="clear" w:color="auto" w:fill="auto"/>
          </w:tcPr>
          <w:p w14:paraId="2C1CDFD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websockNotifConfig</w:t>
            </w:r>
          </w:p>
        </w:tc>
        <w:tc>
          <w:tcPr>
            <w:tcW w:w="1492" w:type="dxa"/>
            <w:shd w:val="clear" w:color="auto" w:fill="auto"/>
          </w:tcPr>
          <w:p w14:paraId="6AC5135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WebsockNotifConfig</w:t>
            </w:r>
          </w:p>
        </w:tc>
        <w:tc>
          <w:tcPr>
            <w:tcW w:w="1134" w:type="dxa"/>
            <w:shd w:val="clear" w:color="auto" w:fill="auto"/>
          </w:tcPr>
          <w:p w14:paraId="2583428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379BF3C2"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Configuration parameters to set up notification delivery over Websocket protocol as defined in clause</w:t>
            </w:r>
            <w:r w:rsidRPr="00D83C87">
              <w:rPr>
                <w:rFonts w:ascii="Arial" w:eastAsia="SimSun" w:hAnsi="Arial" w:cs="Arial"/>
                <w:sz w:val="18"/>
                <w:szCs w:val="18"/>
                <w:lang w:val="en-US" w:eastAsia="zh-CN"/>
              </w:rPr>
              <w:t> </w:t>
            </w:r>
            <w:r w:rsidRPr="00D83C87">
              <w:rPr>
                <w:rFonts w:ascii="Arial" w:eastAsia="SimSun" w:hAnsi="Arial" w:cs="Arial"/>
                <w:sz w:val="18"/>
                <w:szCs w:val="18"/>
                <w:lang w:eastAsia="zh-CN"/>
              </w:rPr>
              <w:t>5.2.5.4.</w:t>
            </w:r>
          </w:p>
        </w:tc>
        <w:tc>
          <w:tcPr>
            <w:tcW w:w="1392" w:type="dxa"/>
          </w:tcPr>
          <w:p w14:paraId="74E33496"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lang w:eastAsia="zh-CN"/>
              </w:rPr>
              <w:t>Notification_websocket</w:t>
            </w:r>
          </w:p>
        </w:tc>
      </w:tr>
      <w:tr w:rsidR="00D83C87" w:rsidRPr="00D83C87" w14:paraId="61A0960A" w14:textId="77777777" w:rsidTr="006C2C6E">
        <w:trPr>
          <w:jc w:val="center"/>
        </w:trPr>
        <w:tc>
          <w:tcPr>
            <w:tcW w:w="2026" w:type="dxa"/>
            <w:shd w:val="clear" w:color="auto" w:fill="auto"/>
          </w:tcPr>
          <w:p w14:paraId="0A36ACB1" w14:textId="77777777" w:rsidR="00D83C87" w:rsidRPr="00D83C87" w:rsidRDefault="00D83C87" w:rsidP="00D83C87">
            <w:pPr>
              <w:keepNext/>
              <w:keepLines/>
              <w:spacing w:after="0"/>
              <w:rPr>
                <w:rFonts w:ascii="Arial" w:hAnsi="Arial"/>
                <w:sz w:val="18"/>
              </w:rPr>
            </w:pPr>
            <w:r w:rsidRPr="00D83C87">
              <w:rPr>
                <w:rFonts w:ascii="Arial" w:hAnsi="Arial"/>
                <w:sz w:val="18"/>
              </w:rPr>
              <w:t>monitoringType</w:t>
            </w:r>
          </w:p>
        </w:tc>
        <w:tc>
          <w:tcPr>
            <w:tcW w:w="1492" w:type="dxa"/>
            <w:shd w:val="clear" w:color="auto" w:fill="auto"/>
          </w:tcPr>
          <w:p w14:paraId="6E8BB77F"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MonitoringType</w:t>
            </w:r>
          </w:p>
        </w:tc>
        <w:tc>
          <w:tcPr>
            <w:tcW w:w="1134" w:type="dxa"/>
            <w:shd w:val="clear" w:color="auto" w:fill="auto"/>
          </w:tcPr>
          <w:p w14:paraId="010B81FF" w14:textId="77777777" w:rsidR="00D83C87" w:rsidRPr="00D83C87" w:rsidRDefault="00D83C87" w:rsidP="00D83C87">
            <w:pPr>
              <w:keepNext/>
              <w:keepLines/>
              <w:spacing w:after="0"/>
              <w:rPr>
                <w:rFonts w:ascii="Arial" w:hAnsi="Arial"/>
                <w:sz w:val="18"/>
              </w:rPr>
            </w:pPr>
            <w:r w:rsidRPr="00D83C87">
              <w:rPr>
                <w:rFonts w:ascii="Arial" w:hAnsi="Arial"/>
                <w:sz w:val="18"/>
              </w:rPr>
              <w:t>1</w:t>
            </w:r>
          </w:p>
        </w:tc>
        <w:tc>
          <w:tcPr>
            <w:tcW w:w="3544" w:type="dxa"/>
            <w:shd w:val="clear" w:color="auto" w:fill="auto"/>
          </w:tcPr>
          <w:p w14:paraId="3186B4AE" w14:textId="77777777" w:rsidR="00D83C87" w:rsidRPr="00D83C87" w:rsidRDefault="00D83C87" w:rsidP="00D83C87">
            <w:pPr>
              <w:spacing w:after="0"/>
              <w:rPr>
                <w:rFonts w:ascii="Arial" w:hAnsi="Arial" w:cs="Arial"/>
                <w:sz w:val="18"/>
                <w:szCs w:val="18"/>
              </w:rPr>
            </w:pPr>
            <w:r w:rsidRPr="00D83C87">
              <w:rPr>
                <w:rFonts w:ascii="Arial" w:hAnsi="Arial" w:cs="Arial"/>
                <w:sz w:val="18"/>
                <w:szCs w:val="18"/>
              </w:rPr>
              <w:t>Enumeration of monitoring type. Refer to clause 5.3.2.4.3.</w:t>
            </w:r>
          </w:p>
        </w:tc>
        <w:tc>
          <w:tcPr>
            <w:tcW w:w="1392" w:type="dxa"/>
          </w:tcPr>
          <w:p w14:paraId="17CE5506" w14:textId="77777777" w:rsidR="00D83C87" w:rsidRPr="00D83C87" w:rsidRDefault="00D83C87" w:rsidP="00D83C87">
            <w:pPr>
              <w:keepNext/>
              <w:keepLines/>
              <w:spacing w:after="0"/>
              <w:rPr>
                <w:rFonts w:ascii="Arial" w:hAnsi="Arial" w:cs="Arial"/>
                <w:sz w:val="18"/>
                <w:szCs w:val="18"/>
              </w:rPr>
            </w:pPr>
          </w:p>
        </w:tc>
      </w:tr>
      <w:tr w:rsidR="00D83C87" w:rsidRPr="00D83C87" w14:paraId="5A4E9202" w14:textId="77777777" w:rsidTr="006C2C6E">
        <w:trPr>
          <w:jc w:val="center"/>
        </w:trPr>
        <w:tc>
          <w:tcPr>
            <w:tcW w:w="2026" w:type="dxa"/>
            <w:shd w:val="clear" w:color="auto" w:fill="auto"/>
          </w:tcPr>
          <w:p w14:paraId="68A8F16F" w14:textId="77777777" w:rsidR="00D83C87" w:rsidRPr="00D83C87" w:rsidRDefault="00D83C87" w:rsidP="00D83C87">
            <w:pPr>
              <w:keepNext/>
              <w:keepLines/>
              <w:spacing w:after="0"/>
              <w:rPr>
                <w:rFonts w:ascii="Arial" w:hAnsi="Arial"/>
                <w:sz w:val="18"/>
              </w:rPr>
            </w:pPr>
            <w:r w:rsidRPr="00D83C87">
              <w:rPr>
                <w:rFonts w:ascii="Arial" w:eastAsia="SimSun" w:hAnsi="Arial" w:cs="Arial" w:hint="eastAsia"/>
                <w:sz w:val="18"/>
                <w:szCs w:val="18"/>
                <w:lang w:eastAsia="zh-CN"/>
              </w:rPr>
              <w:t>maximumNumberOfReports</w:t>
            </w:r>
          </w:p>
        </w:tc>
        <w:tc>
          <w:tcPr>
            <w:tcW w:w="1492" w:type="dxa"/>
            <w:shd w:val="clear" w:color="auto" w:fill="auto"/>
          </w:tcPr>
          <w:p w14:paraId="344311C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cs="Arial"/>
                <w:sz w:val="18"/>
                <w:szCs w:val="18"/>
                <w:lang w:eastAsia="zh-CN"/>
              </w:rPr>
              <w:t>integer</w:t>
            </w:r>
          </w:p>
        </w:tc>
        <w:tc>
          <w:tcPr>
            <w:tcW w:w="1134" w:type="dxa"/>
            <w:shd w:val="clear" w:color="auto" w:fill="auto"/>
          </w:tcPr>
          <w:p w14:paraId="0C0DF310" w14:textId="77777777" w:rsidR="00D83C87" w:rsidRPr="00D83C87" w:rsidRDefault="00D83C87" w:rsidP="00D83C87">
            <w:pPr>
              <w:keepNext/>
              <w:keepLines/>
              <w:spacing w:after="0"/>
              <w:rPr>
                <w:rFonts w:ascii="Arial" w:hAnsi="Arial"/>
                <w:sz w:val="18"/>
              </w:rPr>
            </w:pPr>
            <w:r w:rsidRPr="00D83C87">
              <w:rPr>
                <w:rFonts w:ascii="Arial" w:eastAsia="Batang" w:hAnsi="Arial" w:cs="Arial"/>
                <w:sz w:val="18"/>
                <w:szCs w:val="18"/>
                <w:lang w:eastAsia="zh-CN"/>
              </w:rPr>
              <w:t>0..1</w:t>
            </w:r>
          </w:p>
        </w:tc>
        <w:tc>
          <w:tcPr>
            <w:tcW w:w="3544" w:type="dxa"/>
            <w:shd w:val="clear" w:color="auto" w:fill="auto"/>
          </w:tcPr>
          <w:p w14:paraId="0E32524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Identifies the maximum number of event reports to be generated by the HSS, MME/SGSN as specified in clause</w:t>
            </w:r>
            <w:r w:rsidRPr="00D83C87">
              <w:rPr>
                <w:rFonts w:ascii="Arial" w:eastAsia="SimSun" w:hAnsi="Arial"/>
                <w:sz w:val="18"/>
                <w:lang w:val="en-US" w:eastAsia="zh-CN"/>
              </w:rPr>
              <w:t> </w:t>
            </w:r>
            <w:r w:rsidRPr="00D83C87">
              <w:rPr>
                <w:rFonts w:ascii="Arial" w:eastAsia="SimSun" w:hAnsi="Arial"/>
                <w:sz w:val="18"/>
                <w:lang w:eastAsia="zh-CN"/>
              </w:rPr>
              <w:t>5.6.0 of 3GPP TS 23.682 [2].</w:t>
            </w:r>
          </w:p>
          <w:p w14:paraId="3B8B40B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(NOTE 2, NOTE</w:t>
            </w:r>
            <w:r w:rsidRPr="00D83C87">
              <w:rPr>
                <w:rFonts w:ascii="Arial" w:eastAsia="SimSun" w:hAnsi="Arial"/>
                <w:sz w:val="18"/>
                <w:lang w:val="en-US" w:eastAsia="zh-CN"/>
              </w:rPr>
              <w:t> 9,</w:t>
            </w:r>
            <w:r w:rsidRPr="00D83C87">
              <w:rPr>
                <w:rFonts w:ascii="Arial" w:eastAsia="SimSun" w:hAnsi="Arial" w:cs="Arial"/>
                <w:sz w:val="18"/>
                <w:szCs w:val="18"/>
                <w:lang w:val="en-US" w:eastAsia="zh-CN"/>
              </w:rPr>
              <w:t xml:space="preserve"> NOTE 13</w:t>
            </w:r>
            <w:r w:rsidRPr="00D83C87">
              <w:rPr>
                <w:rFonts w:ascii="Arial" w:eastAsia="SimSun" w:hAnsi="Arial"/>
                <w:sz w:val="18"/>
                <w:lang w:eastAsia="zh-CN"/>
              </w:rPr>
              <w:t>)</w:t>
            </w:r>
          </w:p>
          <w:p w14:paraId="683F6F6B" w14:textId="77777777" w:rsidR="00D83C87" w:rsidRPr="00D83C87" w:rsidRDefault="00D83C87" w:rsidP="00D83C87">
            <w:pPr>
              <w:keepNext/>
              <w:keepLines/>
              <w:spacing w:after="0"/>
              <w:rPr>
                <w:rFonts w:ascii="Arial" w:eastAsia="SimSun" w:hAnsi="Arial"/>
                <w:sz w:val="18"/>
                <w:lang w:eastAsia="zh-CN"/>
              </w:rPr>
            </w:pPr>
          </w:p>
          <w:p w14:paraId="64A25720" w14:textId="77777777" w:rsidR="00D83C87" w:rsidRPr="00D83C87" w:rsidRDefault="00D83C87" w:rsidP="00D83C87">
            <w:pPr>
              <w:keepNext/>
              <w:keepLines/>
              <w:spacing w:after="0"/>
              <w:rPr>
                <w:rFonts w:ascii="Arial" w:hAnsi="Arial"/>
                <w:sz w:val="18"/>
              </w:rPr>
            </w:pPr>
            <w:r w:rsidRPr="00D83C87">
              <w:rPr>
                <w:rFonts w:ascii="Arial" w:eastAsia="SimSun" w:hAnsi="Arial" w:cs="Arial"/>
                <w:sz w:val="18"/>
                <w:szCs w:val="18"/>
                <w:lang w:eastAsia="zh-CN"/>
              </w:rPr>
              <w:t>If "monitoringType" is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w:t>
            </w:r>
            <w:r w:rsidRPr="00D83C87">
              <w:rPr>
                <w:rFonts w:ascii="Arial" w:eastAsia="SimSun" w:hAnsi="Arial"/>
                <w:sz w:val="18"/>
                <w:lang w:eastAsia="zh-CN"/>
              </w:rPr>
              <w:t>, this attribute may also be provided with a value of 1 to indicate that one-time reporting of the network slice status information is requested by the AF.</w:t>
            </w:r>
          </w:p>
        </w:tc>
        <w:tc>
          <w:tcPr>
            <w:tcW w:w="1392" w:type="dxa"/>
          </w:tcPr>
          <w:p w14:paraId="42F55F1C" w14:textId="77777777" w:rsidR="00D83C87" w:rsidRPr="00D83C87" w:rsidRDefault="00D83C87" w:rsidP="00D83C87">
            <w:pPr>
              <w:keepNext/>
              <w:keepLines/>
              <w:spacing w:after="0"/>
              <w:rPr>
                <w:rFonts w:ascii="Arial" w:hAnsi="Arial" w:cs="Arial"/>
                <w:sz w:val="18"/>
                <w:szCs w:val="18"/>
              </w:rPr>
            </w:pPr>
          </w:p>
        </w:tc>
      </w:tr>
      <w:tr w:rsidR="00D83C87" w:rsidRPr="00D83C87" w14:paraId="04E8F340" w14:textId="77777777" w:rsidTr="006C2C6E">
        <w:trPr>
          <w:jc w:val="center"/>
        </w:trPr>
        <w:tc>
          <w:tcPr>
            <w:tcW w:w="2026" w:type="dxa"/>
            <w:shd w:val="clear" w:color="auto" w:fill="auto"/>
          </w:tcPr>
          <w:p w14:paraId="13443297" w14:textId="77777777" w:rsidR="00D83C87" w:rsidRPr="00D83C87" w:rsidRDefault="00D83C87" w:rsidP="00D83C87">
            <w:pPr>
              <w:keepNext/>
              <w:keepLines/>
              <w:spacing w:after="0"/>
              <w:rPr>
                <w:rFonts w:ascii="Arial" w:hAnsi="Arial"/>
                <w:sz w:val="18"/>
              </w:rPr>
            </w:pPr>
            <w:r w:rsidRPr="00D83C87">
              <w:rPr>
                <w:rFonts w:ascii="Arial" w:eastAsia="SimSun" w:hAnsi="Arial" w:cs="Arial" w:hint="eastAsia"/>
                <w:sz w:val="18"/>
                <w:szCs w:val="18"/>
                <w:lang w:eastAsia="zh-CN"/>
              </w:rPr>
              <w:t>monitor</w:t>
            </w:r>
            <w:r w:rsidRPr="00D83C87">
              <w:rPr>
                <w:rFonts w:ascii="Arial" w:eastAsia="SimSun" w:hAnsi="Arial" w:cs="Arial"/>
                <w:sz w:val="18"/>
                <w:szCs w:val="18"/>
                <w:lang w:eastAsia="zh-CN"/>
              </w:rPr>
              <w:t>ExpireTime</w:t>
            </w:r>
          </w:p>
        </w:tc>
        <w:tc>
          <w:tcPr>
            <w:tcW w:w="1492" w:type="dxa"/>
            <w:shd w:val="clear" w:color="auto" w:fill="auto"/>
          </w:tcPr>
          <w:p w14:paraId="3A5598D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cs="Arial"/>
                <w:sz w:val="18"/>
                <w:szCs w:val="18"/>
                <w:lang w:eastAsia="zh-CN"/>
              </w:rPr>
              <w:t>D</w:t>
            </w:r>
            <w:r w:rsidRPr="00D83C87">
              <w:rPr>
                <w:rFonts w:ascii="Arial" w:eastAsia="SimSun" w:hAnsi="Arial" w:cs="Arial" w:hint="eastAsia"/>
                <w:sz w:val="18"/>
                <w:szCs w:val="18"/>
                <w:lang w:eastAsia="zh-CN"/>
              </w:rPr>
              <w:t>ate</w:t>
            </w:r>
            <w:r w:rsidRPr="00D83C87">
              <w:rPr>
                <w:rFonts w:ascii="Arial" w:eastAsia="SimSun" w:hAnsi="Arial" w:cs="Arial"/>
                <w:sz w:val="18"/>
                <w:szCs w:val="18"/>
                <w:lang w:eastAsia="zh-CN"/>
              </w:rPr>
              <w:t>T</w:t>
            </w:r>
            <w:r w:rsidRPr="00D83C87">
              <w:rPr>
                <w:rFonts w:ascii="Arial" w:eastAsia="SimSun" w:hAnsi="Arial" w:cs="Arial" w:hint="eastAsia"/>
                <w:sz w:val="18"/>
                <w:szCs w:val="18"/>
                <w:lang w:eastAsia="zh-CN"/>
              </w:rPr>
              <w:t>ime</w:t>
            </w:r>
          </w:p>
        </w:tc>
        <w:tc>
          <w:tcPr>
            <w:tcW w:w="1134" w:type="dxa"/>
            <w:shd w:val="clear" w:color="auto" w:fill="auto"/>
          </w:tcPr>
          <w:p w14:paraId="00D5E6C6" w14:textId="77777777" w:rsidR="00D83C87" w:rsidRPr="00D83C87" w:rsidRDefault="00D83C87" w:rsidP="00D83C87">
            <w:pPr>
              <w:keepNext/>
              <w:keepLines/>
              <w:spacing w:after="0"/>
              <w:rPr>
                <w:rFonts w:ascii="Arial" w:hAnsi="Arial"/>
                <w:sz w:val="18"/>
              </w:rPr>
            </w:pPr>
            <w:r w:rsidRPr="00D83C87">
              <w:rPr>
                <w:rFonts w:ascii="Arial" w:eastAsia="Batang" w:hAnsi="Arial" w:cs="Arial"/>
                <w:sz w:val="18"/>
                <w:szCs w:val="18"/>
                <w:lang w:eastAsia="zh-CN"/>
              </w:rPr>
              <w:t>0..1</w:t>
            </w:r>
          </w:p>
        </w:tc>
        <w:tc>
          <w:tcPr>
            <w:tcW w:w="3544" w:type="dxa"/>
            <w:shd w:val="clear" w:color="auto" w:fill="auto"/>
          </w:tcPr>
          <w:p w14:paraId="2902EBE9" w14:textId="77777777" w:rsidR="00D83C87" w:rsidRPr="00D83C87" w:rsidRDefault="00D83C87" w:rsidP="00D83C87">
            <w:pPr>
              <w:keepNext/>
              <w:keepLines/>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Identifies the absolute time at which the related monitoring event request is considered to expire, as specified in clause 5.6.0 of 3GPP TS 23.682 [2].</w:t>
            </w:r>
          </w:p>
          <w:p w14:paraId="7021030A" w14:textId="77777777" w:rsidR="00D83C87" w:rsidRPr="00D83C87" w:rsidRDefault="00D83C87" w:rsidP="00D83C87">
            <w:pPr>
              <w:keepNext/>
              <w:keepLines/>
              <w:spacing w:afterLines="50" w:after="120"/>
              <w:rPr>
                <w:rFonts w:ascii="Arial" w:eastAsia="SimSun" w:hAnsi="Arial" w:cs="Arial"/>
                <w:sz w:val="18"/>
                <w:szCs w:val="18"/>
                <w:lang w:eastAsia="zh-CN"/>
              </w:rPr>
            </w:pPr>
            <w:r w:rsidRPr="00D83C87">
              <w:rPr>
                <w:rFonts w:ascii="Arial" w:eastAsia="SimSun" w:hAnsi="Arial"/>
                <w:sz w:val="18"/>
                <w:lang w:eastAsia="zh-CN"/>
              </w:rPr>
              <w:t>When the "monitoringType" is set to either "</w:t>
            </w:r>
            <w:r w:rsidRPr="00D83C87">
              <w:rPr>
                <w:rFonts w:ascii="Arial" w:eastAsia="SimSun" w:hAnsi="Arial"/>
                <w:noProof/>
                <w:sz w:val="18"/>
              </w:rPr>
              <w:t>NUM_OF_REGD_UES" or "NUM_OF_EST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sz w:val="18"/>
                <w:lang w:eastAsia="zh-CN"/>
              </w:rPr>
              <w:t>, this attribute shall be absent in the response to a one-time reporting monitoring subscription request.</w:t>
            </w:r>
          </w:p>
          <w:p w14:paraId="3D7E8138" w14:textId="77777777" w:rsidR="00D83C87" w:rsidRPr="00D83C87" w:rsidRDefault="00D83C87" w:rsidP="00D83C87">
            <w:pPr>
              <w:spacing w:after="0"/>
              <w:rPr>
                <w:rFonts w:ascii="Arial" w:hAnsi="Arial" w:cs="Arial"/>
                <w:sz w:val="18"/>
                <w:szCs w:val="18"/>
              </w:rPr>
            </w:pPr>
            <w:r w:rsidRPr="00D83C87">
              <w:rPr>
                <w:rFonts w:ascii="Arial" w:eastAsia="SimSun" w:hAnsi="Arial" w:cs="Arial"/>
                <w:sz w:val="18"/>
                <w:szCs w:val="18"/>
                <w:lang w:eastAsia="zh-CN"/>
              </w:rPr>
              <w:t>(NOTE 2)</w:t>
            </w:r>
          </w:p>
        </w:tc>
        <w:tc>
          <w:tcPr>
            <w:tcW w:w="1392" w:type="dxa"/>
          </w:tcPr>
          <w:p w14:paraId="393016D6" w14:textId="77777777" w:rsidR="00D83C87" w:rsidRPr="00D83C87" w:rsidRDefault="00D83C87" w:rsidP="00D83C87">
            <w:pPr>
              <w:keepNext/>
              <w:keepLines/>
              <w:spacing w:after="0"/>
              <w:rPr>
                <w:rFonts w:ascii="Arial" w:hAnsi="Arial" w:cs="Arial"/>
                <w:sz w:val="18"/>
                <w:szCs w:val="18"/>
              </w:rPr>
            </w:pPr>
          </w:p>
        </w:tc>
      </w:tr>
      <w:tr w:rsidR="00D83C87" w:rsidRPr="00D83C87" w14:paraId="28C82373" w14:textId="77777777" w:rsidTr="006C2C6E">
        <w:trPr>
          <w:jc w:val="center"/>
        </w:trPr>
        <w:tc>
          <w:tcPr>
            <w:tcW w:w="2026" w:type="dxa"/>
            <w:shd w:val="clear" w:color="auto" w:fill="auto"/>
          </w:tcPr>
          <w:p w14:paraId="77C89A1D"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r</w:t>
            </w:r>
            <w:r w:rsidRPr="00D83C87">
              <w:rPr>
                <w:rFonts w:ascii="Arial" w:eastAsia="SimSun" w:hAnsi="Arial" w:cs="Arial"/>
                <w:sz w:val="18"/>
                <w:szCs w:val="18"/>
                <w:lang w:eastAsia="zh-CN"/>
              </w:rPr>
              <w:t>epPeriod</w:t>
            </w:r>
          </w:p>
        </w:tc>
        <w:tc>
          <w:tcPr>
            <w:tcW w:w="1492" w:type="dxa"/>
            <w:shd w:val="clear" w:color="auto" w:fill="auto"/>
          </w:tcPr>
          <w:p w14:paraId="65CD4FC1"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lang w:eastAsia="zh-CN"/>
              </w:rPr>
              <w:t>DurationSec</w:t>
            </w:r>
          </w:p>
        </w:tc>
        <w:tc>
          <w:tcPr>
            <w:tcW w:w="1134" w:type="dxa"/>
            <w:shd w:val="clear" w:color="auto" w:fill="auto"/>
          </w:tcPr>
          <w:p w14:paraId="10799DD2" w14:textId="77777777" w:rsidR="00D83C87" w:rsidRPr="00D83C87" w:rsidRDefault="00D83C87" w:rsidP="00D83C87">
            <w:pPr>
              <w:keepNext/>
              <w:keepLines/>
              <w:spacing w:after="0"/>
              <w:rPr>
                <w:rFonts w:ascii="Arial" w:eastAsia="Batang" w:hAnsi="Arial" w:cs="Arial"/>
                <w:sz w:val="18"/>
                <w:szCs w:val="18"/>
                <w:lang w:eastAsia="zh-CN"/>
              </w:rPr>
            </w:pPr>
            <w:r w:rsidRPr="00D83C87">
              <w:rPr>
                <w:rFonts w:ascii="Arial" w:hAnsi="Arial"/>
                <w:sz w:val="18"/>
              </w:rPr>
              <w:t>0..1</w:t>
            </w:r>
          </w:p>
        </w:tc>
        <w:tc>
          <w:tcPr>
            <w:tcW w:w="3544" w:type="dxa"/>
            <w:shd w:val="clear" w:color="auto" w:fill="auto"/>
          </w:tcPr>
          <w:p w14:paraId="24A83AB0" w14:textId="77777777" w:rsidR="00D83C87" w:rsidRPr="00D83C87" w:rsidRDefault="00D83C87" w:rsidP="00D83C87">
            <w:pPr>
              <w:keepNext/>
              <w:keepLines/>
              <w:spacing w:afterLines="50" w:after="120"/>
              <w:rPr>
                <w:rFonts w:ascii="Arial" w:eastAsia="SimSun" w:hAnsi="Arial" w:cs="Arial"/>
                <w:sz w:val="18"/>
                <w:szCs w:val="18"/>
                <w:lang w:eastAsia="zh-CN"/>
              </w:rPr>
            </w:pPr>
            <w:r w:rsidRPr="00D83C87">
              <w:rPr>
                <w:rFonts w:ascii="Arial" w:eastAsia="SimSun" w:hAnsi="Arial" w:cs="Arial" w:hint="eastAsia"/>
                <w:sz w:val="18"/>
                <w:szCs w:val="18"/>
                <w:lang w:eastAsia="zh-CN"/>
              </w:rPr>
              <w:t>I</w:t>
            </w:r>
            <w:r w:rsidRPr="00D83C87">
              <w:rPr>
                <w:rFonts w:ascii="Arial" w:eastAsia="SimSun" w:hAnsi="Arial" w:cs="Arial"/>
                <w:sz w:val="18"/>
                <w:szCs w:val="18"/>
                <w:lang w:eastAsia="zh-CN"/>
              </w:rPr>
              <w:t>dentifies the periodic time for the event reports. (NOTE</w:t>
            </w:r>
            <w:r w:rsidRPr="00D83C87">
              <w:rPr>
                <w:rFonts w:ascii="Arial" w:eastAsia="SimSun" w:hAnsi="Arial" w:cs="Arial"/>
                <w:sz w:val="18"/>
                <w:szCs w:val="18"/>
                <w:lang w:val="en-US" w:eastAsia="zh-CN"/>
              </w:rPr>
              <w:t> 8, NOTE 9, NOTE 13</w:t>
            </w:r>
            <w:r w:rsidRPr="00D83C87">
              <w:rPr>
                <w:rFonts w:ascii="Arial" w:eastAsia="SimSun" w:hAnsi="Arial" w:cs="Arial"/>
                <w:sz w:val="18"/>
                <w:szCs w:val="18"/>
                <w:lang w:eastAsia="zh-CN"/>
              </w:rPr>
              <w:t>)</w:t>
            </w:r>
          </w:p>
          <w:p w14:paraId="64E02AA8" w14:textId="77777777" w:rsidR="00D83C87" w:rsidRPr="00D83C87" w:rsidRDefault="00D83C87" w:rsidP="00D83C87">
            <w:pPr>
              <w:keepNext/>
              <w:keepLines/>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 xml:space="preserve">", this attribute may be provided. When provided, it also </w:t>
            </w:r>
            <w:r w:rsidRPr="00D83C87">
              <w:rPr>
                <w:rFonts w:ascii="Arial" w:eastAsia="SimSun" w:hAnsi="Arial"/>
                <w:sz w:val="18"/>
                <w:lang w:eastAsia="zh-CN"/>
              </w:rPr>
              <w:t>indicates that periodic reporting of the network slice status information is requested by the AF.</w:t>
            </w:r>
          </w:p>
        </w:tc>
        <w:tc>
          <w:tcPr>
            <w:tcW w:w="1392" w:type="dxa"/>
          </w:tcPr>
          <w:p w14:paraId="06D15C21" w14:textId="77777777" w:rsidR="00D83C87" w:rsidRPr="00D83C87" w:rsidRDefault="00D83C87" w:rsidP="00D83C87">
            <w:pPr>
              <w:keepNext/>
              <w:keepLines/>
              <w:spacing w:after="0"/>
              <w:rPr>
                <w:rFonts w:ascii="Arial" w:hAnsi="Arial" w:cs="Arial"/>
                <w:sz w:val="18"/>
                <w:szCs w:val="18"/>
              </w:rPr>
            </w:pPr>
          </w:p>
        </w:tc>
      </w:tr>
      <w:tr w:rsidR="00D83C87" w:rsidRPr="00D83C87" w14:paraId="7FD4A052" w14:textId="77777777" w:rsidTr="006C2C6E">
        <w:trPr>
          <w:jc w:val="center"/>
        </w:trPr>
        <w:tc>
          <w:tcPr>
            <w:tcW w:w="2026" w:type="dxa"/>
            <w:shd w:val="clear" w:color="auto" w:fill="auto"/>
          </w:tcPr>
          <w:p w14:paraId="2104B4DE" w14:textId="77777777" w:rsidR="00D83C87" w:rsidRPr="00D83C87" w:rsidRDefault="00D83C87" w:rsidP="00D83C87">
            <w:pPr>
              <w:keepNext/>
              <w:keepLines/>
              <w:spacing w:after="0"/>
              <w:rPr>
                <w:rFonts w:ascii="Arial" w:hAnsi="Arial"/>
                <w:sz w:val="18"/>
              </w:rPr>
            </w:pPr>
            <w:r w:rsidRPr="00D83C87">
              <w:rPr>
                <w:rFonts w:ascii="Arial" w:eastAsia="SimSun" w:hAnsi="Arial" w:hint="eastAsia"/>
                <w:sz w:val="18"/>
                <w:lang w:eastAsia="zh-CN"/>
              </w:rPr>
              <w:t>groupRepor</w:t>
            </w:r>
            <w:r w:rsidRPr="00D83C87">
              <w:rPr>
                <w:rFonts w:ascii="Arial" w:eastAsia="SimSun" w:hAnsi="Arial"/>
                <w:sz w:val="18"/>
                <w:lang w:eastAsia="zh-CN"/>
              </w:rPr>
              <w:t>t</w:t>
            </w:r>
            <w:r w:rsidRPr="00D83C87">
              <w:rPr>
                <w:rFonts w:ascii="Arial" w:eastAsia="SimSun" w:hAnsi="Arial" w:hint="eastAsia"/>
                <w:sz w:val="18"/>
                <w:lang w:eastAsia="zh-CN"/>
              </w:rPr>
              <w:t>GuardTime</w:t>
            </w:r>
          </w:p>
        </w:tc>
        <w:tc>
          <w:tcPr>
            <w:tcW w:w="1492" w:type="dxa"/>
            <w:shd w:val="clear" w:color="auto" w:fill="auto"/>
          </w:tcPr>
          <w:p w14:paraId="4C9B641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DurationSec</w:t>
            </w:r>
          </w:p>
        </w:tc>
        <w:tc>
          <w:tcPr>
            <w:tcW w:w="1134" w:type="dxa"/>
            <w:shd w:val="clear" w:color="auto" w:fill="auto"/>
          </w:tcPr>
          <w:p w14:paraId="005ABB98"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33DB5A69" w14:textId="77777777" w:rsidR="00D83C87" w:rsidRPr="00D83C87" w:rsidRDefault="00D83C87" w:rsidP="00D83C87">
            <w:pPr>
              <w:spacing w:after="0"/>
              <w:rPr>
                <w:rFonts w:ascii="Arial" w:hAnsi="Arial" w:cs="Arial"/>
                <w:sz w:val="18"/>
                <w:szCs w:val="18"/>
              </w:rPr>
            </w:pPr>
            <w:r w:rsidRPr="00D83C87">
              <w:rPr>
                <w:rFonts w:ascii="Arial" w:eastAsia="SimSun"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283DB9" w14:textId="77777777" w:rsidR="00D83C87" w:rsidRPr="00D83C87" w:rsidRDefault="00D83C87" w:rsidP="00D83C87">
            <w:pPr>
              <w:keepNext/>
              <w:keepLines/>
              <w:spacing w:after="0"/>
              <w:rPr>
                <w:rFonts w:ascii="Arial" w:hAnsi="Arial" w:cs="Arial"/>
                <w:sz w:val="18"/>
                <w:szCs w:val="18"/>
              </w:rPr>
            </w:pPr>
          </w:p>
        </w:tc>
      </w:tr>
      <w:tr w:rsidR="00D83C87" w:rsidRPr="00D83C87" w14:paraId="5B62FB3E" w14:textId="77777777" w:rsidTr="006C2C6E">
        <w:trPr>
          <w:jc w:val="center"/>
        </w:trPr>
        <w:tc>
          <w:tcPr>
            <w:tcW w:w="2026" w:type="dxa"/>
            <w:shd w:val="clear" w:color="auto" w:fill="auto"/>
          </w:tcPr>
          <w:p w14:paraId="1B1759E3"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m</w:t>
            </w:r>
            <w:r w:rsidRPr="00D83C87">
              <w:rPr>
                <w:rFonts w:ascii="Arial" w:eastAsia="SimSun" w:hAnsi="Arial" w:hint="eastAsia"/>
                <w:sz w:val="18"/>
                <w:lang w:eastAsia="zh-CN"/>
              </w:rPr>
              <w:t>aximumDetectionTime</w:t>
            </w:r>
          </w:p>
        </w:tc>
        <w:tc>
          <w:tcPr>
            <w:tcW w:w="1492" w:type="dxa"/>
            <w:shd w:val="clear" w:color="auto" w:fill="auto"/>
          </w:tcPr>
          <w:p w14:paraId="69E00E49"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DurationSec</w:t>
            </w:r>
          </w:p>
        </w:tc>
        <w:tc>
          <w:tcPr>
            <w:tcW w:w="1134" w:type="dxa"/>
            <w:shd w:val="clear" w:color="auto" w:fill="auto"/>
          </w:tcPr>
          <w:p w14:paraId="539108E5"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7E0F1520"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hAnsi="Arial" w:cs="Arial"/>
                <w:sz w:val="18"/>
                <w:szCs w:val="18"/>
              </w:rPr>
              <w:t>LOSS_OF_CONNECTIVITY</w:t>
            </w:r>
            <w:r w:rsidRPr="00D83C87">
              <w:rPr>
                <w:rFonts w:ascii="Arial" w:eastAsia="SimSun" w:hAnsi="Arial" w:cs="Arial"/>
                <w:sz w:val="18"/>
                <w:szCs w:val="18"/>
                <w:lang w:eastAsia="zh-CN"/>
              </w:rPr>
              <w:t>", this parameter may be included to identify the maximum period of time after which the UE is considered to be unreachable.</w:t>
            </w:r>
          </w:p>
        </w:tc>
        <w:tc>
          <w:tcPr>
            <w:tcW w:w="1392" w:type="dxa"/>
          </w:tcPr>
          <w:p w14:paraId="23AA67F6"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Loss_of_connectivity_notification</w:t>
            </w:r>
          </w:p>
        </w:tc>
      </w:tr>
      <w:tr w:rsidR="00D83C87" w:rsidRPr="00D83C87" w14:paraId="26FB6F4F" w14:textId="77777777" w:rsidTr="006C2C6E">
        <w:trPr>
          <w:trHeight w:val="1063"/>
          <w:jc w:val="center"/>
        </w:trPr>
        <w:tc>
          <w:tcPr>
            <w:tcW w:w="2026" w:type="dxa"/>
            <w:shd w:val="clear" w:color="auto" w:fill="auto"/>
          </w:tcPr>
          <w:p w14:paraId="7F4D602C"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r</w:t>
            </w:r>
            <w:r w:rsidRPr="00D83C87">
              <w:rPr>
                <w:rFonts w:ascii="Arial" w:eastAsia="SimSun" w:hAnsi="Arial" w:hint="eastAsia"/>
                <w:sz w:val="18"/>
                <w:lang w:eastAsia="zh-CN"/>
              </w:rPr>
              <w:t>eachabilityType</w:t>
            </w:r>
          </w:p>
        </w:tc>
        <w:tc>
          <w:tcPr>
            <w:tcW w:w="1492" w:type="dxa"/>
            <w:shd w:val="clear" w:color="auto" w:fill="auto"/>
          </w:tcPr>
          <w:p w14:paraId="566F7257"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ReachabilityType</w:t>
            </w:r>
          </w:p>
        </w:tc>
        <w:tc>
          <w:tcPr>
            <w:tcW w:w="1134" w:type="dxa"/>
            <w:shd w:val="clear" w:color="auto" w:fill="auto"/>
          </w:tcPr>
          <w:p w14:paraId="0C826546"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0173F6F7" w14:textId="77777777" w:rsidR="00D83C87" w:rsidRPr="00D83C87" w:rsidRDefault="00D83C87" w:rsidP="00D83C87">
            <w:pPr>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hAnsi="Arial" w:cs="Arial"/>
                <w:sz w:val="18"/>
                <w:szCs w:val="18"/>
              </w:rPr>
              <w:t>UE_REACHABILITY</w:t>
            </w:r>
            <w:r w:rsidRPr="00D83C87">
              <w:rPr>
                <w:rFonts w:ascii="Arial" w:eastAsia="SimSun" w:hAnsi="Arial" w:cs="Arial"/>
                <w:sz w:val="18"/>
                <w:szCs w:val="18"/>
                <w:lang w:eastAsia="zh-CN"/>
              </w:rPr>
              <w:t>", this parameter shall be included to identify whether the request is for "Reachability for SMS" or "Reachability for Data".</w:t>
            </w:r>
          </w:p>
        </w:tc>
        <w:tc>
          <w:tcPr>
            <w:tcW w:w="1392" w:type="dxa"/>
          </w:tcPr>
          <w:p w14:paraId="58D60E9D"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Ue-reachability_notification</w:t>
            </w:r>
          </w:p>
        </w:tc>
      </w:tr>
      <w:tr w:rsidR="00D83C87" w:rsidRPr="00D83C87" w14:paraId="4345D135" w14:textId="77777777" w:rsidTr="006C2C6E">
        <w:trPr>
          <w:jc w:val="center"/>
        </w:trPr>
        <w:tc>
          <w:tcPr>
            <w:tcW w:w="2026" w:type="dxa"/>
            <w:shd w:val="clear" w:color="auto" w:fill="auto"/>
          </w:tcPr>
          <w:p w14:paraId="16E9F993"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lastRenderedPageBreak/>
              <w:t>m</w:t>
            </w:r>
            <w:r w:rsidRPr="00D83C87">
              <w:rPr>
                <w:rFonts w:ascii="Arial" w:eastAsia="SimSun" w:hAnsi="Arial" w:hint="eastAsia"/>
                <w:sz w:val="18"/>
                <w:lang w:eastAsia="zh-CN"/>
              </w:rPr>
              <w:t>aximumLat</w:t>
            </w:r>
            <w:r w:rsidRPr="00D83C87">
              <w:rPr>
                <w:rFonts w:ascii="Arial" w:eastAsia="SimSun" w:hAnsi="Arial"/>
                <w:sz w:val="18"/>
                <w:lang w:eastAsia="zh-CN"/>
              </w:rPr>
              <w:t>ency</w:t>
            </w:r>
          </w:p>
        </w:tc>
        <w:tc>
          <w:tcPr>
            <w:tcW w:w="1492" w:type="dxa"/>
            <w:shd w:val="clear" w:color="auto" w:fill="auto"/>
          </w:tcPr>
          <w:p w14:paraId="29184802"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DurationSec</w:t>
            </w:r>
          </w:p>
        </w:tc>
        <w:tc>
          <w:tcPr>
            <w:tcW w:w="1134" w:type="dxa"/>
            <w:shd w:val="clear" w:color="auto" w:fill="auto"/>
          </w:tcPr>
          <w:p w14:paraId="238F32C5"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479B7254"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sz w:val="18"/>
                <w:szCs w:val="18"/>
                <w:lang w:eastAsia="zh-CN"/>
              </w:rPr>
              <w:t xml:space="preserve">If "monitoringType" is </w:t>
            </w:r>
            <w:r w:rsidRPr="00D83C87">
              <w:rPr>
                <w:rFonts w:ascii="Arial" w:hAnsi="Arial" w:cs="Arial"/>
                <w:sz w:val="18"/>
                <w:szCs w:val="18"/>
              </w:rPr>
              <w:t>"UE_REACHABILITY</w:t>
            </w:r>
            <w:r w:rsidRPr="00D83C87">
              <w:rPr>
                <w:rFonts w:ascii="Arial" w:eastAsia="SimSun" w:hAnsi="Arial" w:cs="Arial"/>
                <w:sz w:val="18"/>
                <w:szCs w:val="18"/>
              </w:rPr>
              <w:t>"</w:t>
            </w:r>
            <w:r w:rsidRPr="00D83C87">
              <w:rPr>
                <w:rFonts w:ascii="Arial" w:eastAsia="SimSun" w:hAnsi="Arial" w:cs="Arial"/>
                <w:sz w:val="18"/>
                <w:szCs w:val="18"/>
                <w:lang w:eastAsia="zh-CN"/>
              </w:rPr>
              <w:t>, this parameter may be included to identify the maximum delay acceptable for downlink data transfers.</w:t>
            </w:r>
          </w:p>
        </w:tc>
        <w:tc>
          <w:tcPr>
            <w:tcW w:w="1392" w:type="dxa"/>
          </w:tcPr>
          <w:p w14:paraId="317DD449"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Ue-reachability_notification</w:t>
            </w:r>
          </w:p>
        </w:tc>
      </w:tr>
      <w:tr w:rsidR="00D83C87" w:rsidRPr="00D83C87" w14:paraId="402F751A" w14:textId="77777777" w:rsidTr="006C2C6E">
        <w:trPr>
          <w:jc w:val="center"/>
        </w:trPr>
        <w:tc>
          <w:tcPr>
            <w:tcW w:w="2026" w:type="dxa"/>
            <w:shd w:val="clear" w:color="auto" w:fill="auto"/>
          </w:tcPr>
          <w:p w14:paraId="6877AC2D"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maximumResponseTime</w:t>
            </w:r>
          </w:p>
        </w:tc>
        <w:tc>
          <w:tcPr>
            <w:tcW w:w="1492" w:type="dxa"/>
            <w:shd w:val="clear" w:color="auto" w:fill="auto"/>
          </w:tcPr>
          <w:p w14:paraId="521536F4"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DurationSec</w:t>
            </w:r>
          </w:p>
        </w:tc>
        <w:tc>
          <w:tcPr>
            <w:tcW w:w="1134" w:type="dxa"/>
            <w:shd w:val="clear" w:color="auto" w:fill="auto"/>
          </w:tcPr>
          <w:p w14:paraId="12EA0B1B"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37B8C3D4"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sz w:val="18"/>
                <w:szCs w:val="18"/>
                <w:lang w:eastAsia="zh-CN"/>
              </w:rPr>
              <w:t xml:space="preserve">If "monitoringType" is </w:t>
            </w:r>
            <w:r w:rsidRPr="00D83C87">
              <w:rPr>
                <w:rFonts w:ascii="Arial" w:hAnsi="Arial" w:cs="Arial"/>
                <w:sz w:val="18"/>
                <w:szCs w:val="18"/>
              </w:rPr>
              <w:t>"UE_REACHABILITY</w:t>
            </w:r>
            <w:r w:rsidRPr="00D83C87">
              <w:rPr>
                <w:rFonts w:ascii="Arial" w:eastAsia="SimSun" w:hAnsi="Arial" w:cs="Arial"/>
                <w:sz w:val="18"/>
                <w:szCs w:val="18"/>
              </w:rPr>
              <w:t>"</w:t>
            </w:r>
            <w:r w:rsidRPr="00D83C87">
              <w:rPr>
                <w:rFonts w:ascii="Arial" w:eastAsia="SimSun"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463D7E9F"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Ue-reachability_notification</w:t>
            </w:r>
          </w:p>
        </w:tc>
      </w:tr>
      <w:tr w:rsidR="00D83C87" w:rsidRPr="00D83C87" w14:paraId="664FC593" w14:textId="77777777" w:rsidTr="006C2C6E">
        <w:trPr>
          <w:jc w:val="center"/>
        </w:trPr>
        <w:tc>
          <w:tcPr>
            <w:tcW w:w="2026" w:type="dxa"/>
            <w:shd w:val="clear" w:color="auto" w:fill="auto"/>
          </w:tcPr>
          <w:p w14:paraId="77AC2A07"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s</w:t>
            </w:r>
            <w:r w:rsidRPr="00D83C87">
              <w:rPr>
                <w:rFonts w:ascii="Arial" w:eastAsia="SimSun" w:hAnsi="Arial" w:hint="eastAsia"/>
                <w:sz w:val="18"/>
                <w:lang w:eastAsia="zh-CN"/>
              </w:rPr>
              <w:t>uggestedNumber</w:t>
            </w:r>
            <w:r w:rsidRPr="00D83C87">
              <w:rPr>
                <w:rFonts w:ascii="Arial" w:eastAsia="SimSun" w:hAnsi="Arial"/>
                <w:sz w:val="18"/>
                <w:lang w:eastAsia="zh-CN"/>
              </w:rPr>
              <w:t>OfDlPackets</w:t>
            </w:r>
          </w:p>
        </w:tc>
        <w:tc>
          <w:tcPr>
            <w:tcW w:w="1492" w:type="dxa"/>
            <w:shd w:val="clear" w:color="auto" w:fill="auto"/>
          </w:tcPr>
          <w:p w14:paraId="22D5489A"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integer</w:t>
            </w:r>
          </w:p>
        </w:tc>
        <w:tc>
          <w:tcPr>
            <w:tcW w:w="1134" w:type="dxa"/>
            <w:shd w:val="clear" w:color="auto" w:fill="auto"/>
          </w:tcPr>
          <w:p w14:paraId="6B4F11BC"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536858AD"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sz w:val="18"/>
                <w:szCs w:val="18"/>
                <w:lang w:eastAsia="zh-CN"/>
              </w:rPr>
              <w:t xml:space="preserve">If "monitoringType" is </w:t>
            </w:r>
            <w:r w:rsidRPr="00D83C87">
              <w:rPr>
                <w:rFonts w:ascii="Arial" w:hAnsi="Arial" w:cs="Arial"/>
                <w:sz w:val="18"/>
                <w:szCs w:val="18"/>
              </w:rPr>
              <w:t>"UE_REACHABILITY</w:t>
            </w:r>
            <w:r w:rsidRPr="00D83C87">
              <w:rPr>
                <w:rFonts w:ascii="Arial" w:eastAsia="SimSun" w:hAnsi="Arial" w:cs="Arial"/>
                <w:sz w:val="18"/>
                <w:szCs w:val="18"/>
              </w:rPr>
              <w:t>"</w:t>
            </w:r>
            <w:r w:rsidRPr="00D83C87">
              <w:rPr>
                <w:rFonts w:ascii="Arial" w:eastAsia="SimSun" w:hAnsi="Arial" w:cs="Arial"/>
                <w:sz w:val="18"/>
                <w:szCs w:val="18"/>
                <w:lang w:eastAsia="zh-CN"/>
              </w:rPr>
              <w:t>, this parameter may be included to identify the number of packets that the serving gateway shall buffer in case that the UE is not reachable.</w:t>
            </w:r>
          </w:p>
        </w:tc>
        <w:tc>
          <w:tcPr>
            <w:tcW w:w="1392" w:type="dxa"/>
          </w:tcPr>
          <w:p w14:paraId="651EB698"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Ue-reachability-notification</w:t>
            </w:r>
          </w:p>
        </w:tc>
      </w:tr>
      <w:tr w:rsidR="00D83C87" w:rsidRPr="00D83C87" w14:paraId="20B07F73" w14:textId="77777777" w:rsidTr="006C2C6E">
        <w:trPr>
          <w:jc w:val="center"/>
        </w:trPr>
        <w:tc>
          <w:tcPr>
            <w:tcW w:w="2026" w:type="dxa"/>
            <w:shd w:val="clear" w:color="auto" w:fill="auto"/>
          </w:tcPr>
          <w:p w14:paraId="1D5B88D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idleStatusIndication</w:t>
            </w:r>
          </w:p>
        </w:tc>
        <w:tc>
          <w:tcPr>
            <w:tcW w:w="1492" w:type="dxa"/>
            <w:shd w:val="clear" w:color="auto" w:fill="auto"/>
          </w:tcPr>
          <w:p w14:paraId="5B9E9F23"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b</w:t>
            </w:r>
            <w:r w:rsidRPr="00D83C87">
              <w:rPr>
                <w:rFonts w:ascii="Arial" w:eastAsia="SimSun" w:hAnsi="Arial" w:hint="eastAsia"/>
                <w:sz w:val="18"/>
                <w:lang w:eastAsia="zh-CN"/>
              </w:rPr>
              <w:t>oole</w:t>
            </w:r>
            <w:r w:rsidRPr="00D83C87">
              <w:rPr>
                <w:rFonts w:ascii="Arial" w:eastAsia="SimSun" w:hAnsi="Arial"/>
                <w:sz w:val="18"/>
                <w:lang w:eastAsia="zh-CN"/>
              </w:rPr>
              <w:t>a</w:t>
            </w:r>
            <w:r w:rsidRPr="00D83C87">
              <w:rPr>
                <w:rFonts w:ascii="Arial" w:eastAsia="SimSun" w:hAnsi="Arial" w:hint="eastAsia"/>
                <w:sz w:val="18"/>
                <w:lang w:eastAsia="zh-CN"/>
              </w:rPr>
              <w:t>n</w:t>
            </w:r>
          </w:p>
        </w:tc>
        <w:tc>
          <w:tcPr>
            <w:tcW w:w="1134" w:type="dxa"/>
            <w:shd w:val="clear" w:color="auto" w:fill="auto"/>
          </w:tcPr>
          <w:p w14:paraId="6F4BF088"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4F57840C" w14:textId="77777777" w:rsidR="00D83C87" w:rsidRPr="00D83C87" w:rsidRDefault="00D83C87" w:rsidP="00D83C87">
            <w:pPr>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 xml:space="preserve">If "monitoringType" is set to </w:t>
            </w:r>
            <w:r w:rsidRPr="00D83C87">
              <w:rPr>
                <w:rFonts w:cs="Arial"/>
                <w:szCs w:val="18"/>
              </w:rPr>
              <w:t>"</w:t>
            </w:r>
            <w:r w:rsidRPr="00D83C87">
              <w:rPr>
                <w:rFonts w:ascii="Arial" w:hAnsi="Arial" w:cs="Arial"/>
                <w:sz w:val="18"/>
                <w:szCs w:val="18"/>
              </w:rPr>
              <w:t>UE_REACHABILITY</w:t>
            </w:r>
            <w:r w:rsidRPr="00D83C87">
              <w:rPr>
                <w:rFonts w:eastAsia="SimSun" w:cs="Arial"/>
                <w:szCs w:val="18"/>
              </w:rPr>
              <w:t>"</w:t>
            </w:r>
            <w:r w:rsidRPr="00D83C87">
              <w:rPr>
                <w:rFonts w:ascii="Arial" w:eastAsia="SimSun" w:hAnsi="Arial" w:cs="Arial"/>
                <w:sz w:val="18"/>
                <w:szCs w:val="18"/>
                <w:lang w:eastAsia="zh-CN"/>
              </w:rPr>
              <w:t xml:space="preserve"> or "AVAILABILITY_AFTER_DDN_FAILURE", this parameter may be included to indicate the notification of when a UE, for which PSM is enabled, transitions into idle mode.</w:t>
            </w:r>
          </w:p>
          <w:p w14:paraId="6B7196E6" w14:textId="77777777" w:rsidR="00D83C87" w:rsidRPr="00D83C87" w:rsidRDefault="00D83C87" w:rsidP="00D83C87">
            <w:pPr>
              <w:spacing w:after="0"/>
              <w:rPr>
                <w:rFonts w:ascii="Arial" w:hAnsi="Arial" w:cs="Arial"/>
                <w:sz w:val="18"/>
                <w:szCs w:val="18"/>
              </w:rPr>
            </w:pPr>
            <w:r w:rsidRPr="00D83C87">
              <w:rPr>
                <w:rFonts w:eastAsia="SimSun" w:hint="eastAsia"/>
              </w:rPr>
              <w:t>-</w:t>
            </w:r>
            <w:r w:rsidRPr="00D83C87">
              <w:rPr>
                <w:rFonts w:eastAsia="SimSun" w:hint="eastAsia"/>
                <w:noProof/>
                <w:lang w:eastAsia="zh-CN"/>
              </w:rPr>
              <w:tab/>
            </w:r>
            <w:r w:rsidRPr="00D83C87">
              <w:rPr>
                <w:rFonts w:ascii="Arial" w:hAnsi="Arial" w:cs="Arial"/>
                <w:sz w:val="18"/>
                <w:szCs w:val="18"/>
              </w:rPr>
              <w:t>"true": indicate enabling of notification</w:t>
            </w:r>
          </w:p>
          <w:p w14:paraId="7FB6EDE3" w14:textId="77777777" w:rsidR="00D83C87" w:rsidRPr="00D83C87" w:rsidRDefault="00D83C87" w:rsidP="00D83C87">
            <w:pPr>
              <w:spacing w:afterLines="50" w:after="120"/>
              <w:rPr>
                <w:rFonts w:ascii="Arial" w:eastAsia="SimSun" w:hAnsi="Arial" w:cs="Arial"/>
                <w:sz w:val="18"/>
                <w:szCs w:val="18"/>
                <w:lang w:eastAsia="zh-CN"/>
              </w:rPr>
            </w:pPr>
            <w:r w:rsidRPr="00D83C87">
              <w:rPr>
                <w:rFonts w:eastAsia="SimSun" w:hint="eastAsia"/>
              </w:rPr>
              <w:t>-</w:t>
            </w:r>
            <w:r w:rsidRPr="00D83C87">
              <w:rPr>
                <w:rFonts w:eastAsia="SimSun" w:hint="eastAsia"/>
                <w:noProof/>
                <w:lang w:eastAsia="zh-CN"/>
              </w:rPr>
              <w:tab/>
            </w:r>
            <w:r w:rsidRPr="00D83C87">
              <w:rPr>
                <w:rFonts w:ascii="Arial" w:hAnsi="Arial" w:cs="Arial"/>
                <w:sz w:val="18"/>
                <w:szCs w:val="18"/>
              </w:rPr>
              <w:t>"false": indicate no need to notify</w:t>
            </w:r>
          </w:p>
          <w:p w14:paraId="27D112E1"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cs="Arial"/>
                <w:sz w:val="18"/>
                <w:szCs w:val="18"/>
                <w:lang w:eastAsia="zh-CN"/>
              </w:rPr>
              <w:t>Default: "false" if omitted.</w:t>
            </w:r>
          </w:p>
        </w:tc>
        <w:tc>
          <w:tcPr>
            <w:tcW w:w="1392" w:type="dxa"/>
          </w:tcPr>
          <w:p w14:paraId="1ACE0D7E"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Ue-reachability_notification,</w:t>
            </w:r>
          </w:p>
          <w:p w14:paraId="6DE866C0"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Availability_after_DDN_failure_notification,</w:t>
            </w:r>
          </w:p>
          <w:p w14:paraId="07BAB4A3"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rPr>
              <w:t>Availability_after_DDN_failure_notification_enhancement</w:t>
            </w:r>
          </w:p>
        </w:tc>
      </w:tr>
      <w:tr w:rsidR="00D83C87" w:rsidRPr="00D83C87" w14:paraId="5425B9E4" w14:textId="77777777" w:rsidTr="006C2C6E">
        <w:trPr>
          <w:jc w:val="center"/>
        </w:trPr>
        <w:tc>
          <w:tcPr>
            <w:tcW w:w="2026" w:type="dxa"/>
            <w:shd w:val="clear" w:color="auto" w:fill="auto"/>
          </w:tcPr>
          <w:p w14:paraId="2E16150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locationType</w:t>
            </w:r>
          </w:p>
        </w:tc>
        <w:tc>
          <w:tcPr>
            <w:tcW w:w="1492" w:type="dxa"/>
            <w:shd w:val="clear" w:color="auto" w:fill="auto"/>
          </w:tcPr>
          <w:p w14:paraId="2031748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LocationType</w:t>
            </w:r>
          </w:p>
        </w:tc>
        <w:tc>
          <w:tcPr>
            <w:tcW w:w="1134" w:type="dxa"/>
            <w:shd w:val="clear" w:color="auto" w:fill="auto"/>
          </w:tcPr>
          <w:p w14:paraId="244F2CDE"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0C78F660" w14:textId="77777777" w:rsidR="00D83C87" w:rsidRPr="00D83C87" w:rsidRDefault="00D83C87" w:rsidP="00D83C87">
            <w:pPr>
              <w:spacing w:after="60"/>
              <w:rPr>
                <w:rFonts w:ascii="Arial" w:hAnsi="Arial" w:cs="Arial"/>
                <w:sz w:val="18"/>
                <w:szCs w:val="18"/>
              </w:rPr>
            </w:pPr>
            <w:r w:rsidRPr="00D83C87">
              <w:rPr>
                <w:rFonts w:ascii="Arial" w:hAnsi="Arial" w:cs="Arial"/>
                <w:sz w:val="18"/>
                <w:szCs w:val="18"/>
              </w:rPr>
              <w:t xml:space="preserve">If "monitoringType" is </w:t>
            </w:r>
            <w:r w:rsidRPr="00D83C87">
              <w:rPr>
                <w:rFonts w:cs="Arial"/>
                <w:szCs w:val="18"/>
              </w:rPr>
              <w:t>"</w:t>
            </w:r>
            <w:r w:rsidRPr="00D83C87">
              <w:rPr>
                <w:rFonts w:ascii="Arial" w:hAnsi="Arial" w:cs="Arial"/>
                <w:sz w:val="18"/>
                <w:szCs w:val="18"/>
              </w:rPr>
              <w:t>LOCATION_REPORTING</w:t>
            </w:r>
            <w:r w:rsidRPr="00D83C87">
              <w:rPr>
                <w:rFonts w:eastAsia="SimSun" w:cs="Arial"/>
                <w:szCs w:val="18"/>
              </w:rPr>
              <w:t>"</w:t>
            </w:r>
            <w:r w:rsidRPr="00D83C87">
              <w:rPr>
                <w:rFonts w:ascii="Arial" w:hAnsi="Arial" w:cs="Arial"/>
                <w:sz w:val="18"/>
                <w:szCs w:val="18"/>
              </w:rPr>
              <w:t xml:space="preserve"> or "</w:t>
            </w:r>
            <w:r w:rsidRPr="00D83C87">
              <w:rPr>
                <w:rFonts w:ascii="Arial" w:eastAsia="SimSun" w:hAnsi="Arial" w:cs="Arial"/>
                <w:sz w:val="18"/>
                <w:szCs w:val="18"/>
                <w:lang w:eastAsia="zh-CN"/>
              </w:rPr>
              <w:t>NUMBER_OF_UES_IN_AN_AREA</w:t>
            </w:r>
            <w:r w:rsidRPr="00D83C87">
              <w:rPr>
                <w:rFonts w:ascii="Arial" w:hAnsi="Arial" w:cs="Arial"/>
                <w:sz w:val="18"/>
                <w:szCs w:val="18"/>
              </w:rPr>
              <w:t>", this parameter shall be included to identify whether the request is for Current Location</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I</w:t>
            </w:r>
            <w:r w:rsidRPr="00D83C87">
              <w:rPr>
                <w:rFonts w:ascii="Arial" w:eastAsia="SimSun" w:hAnsi="Arial" w:cs="Arial" w:hint="eastAsia"/>
                <w:sz w:val="18"/>
                <w:szCs w:val="18"/>
                <w:lang w:eastAsia="zh-CN"/>
              </w:rPr>
              <w:t>nitial Location</w:t>
            </w:r>
            <w:r w:rsidRPr="00D83C87">
              <w:rPr>
                <w:rFonts w:ascii="Arial" w:hAnsi="Arial" w:cs="Arial"/>
                <w:sz w:val="18"/>
                <w:szCs w:val="18"/>
              </w:rPr>
              <w:t xml:space="preserve"> or Last known Location. </w:t>
            </w:r>
          </w:p>
          <w:p w14:paraId="17907D6B" w14:textId="77777777" w:rsidR="00D83C87" w:rsidRPr="00D83C87" w:rsidRDefault="00D83C87" w:rsidP="00D83C87">
            <w:pPr>
              <w:spacing w:after="0"/>
              <w:rPr>
                <w:rFonts w:ascii="Arial" w:hAnsi="Arial" w:cs="Arial"/>
                <w:sz w:val="18"/>
                <w:szCs w:val="18"/>
              </w:rPr>
            </w:pPr>
            <w:r w:rsidRPr="00D83C87">
              <w:rPr>
                <w:rFonts w:ascii="Arial" w:eastAsia="SimSun" w:hAnsi="Arial" w:cs="Arial"/>
                <w:sz w:val="18"/>
                <w:szCs w:val="18"/>
                <w:lang w:eastAsia="zh-CN"/>
              </w:rPr>
              <w:t>(NOTE 4)</w:t>
            </w:r>
          </w:p>
        </w:tc>
        <w:tc>
          <w:tcPr>
            <w:tcW w:w="1392" w:type="dxa"/>
          </w:tcPr>
          <w:p w14:paraId="1D2842B9"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Location_notification,</w:t>
            </w:r>
            <w:r w:rsidRPr="00D83C87">
              <w:rPr>
                <w:rFonts w:ascii="Arial" w:eastAsia="Batang" w:hAnsi="Arial" w:hint="eastAsia"/>
                <w:sz w:val="18"/>
              </w:rPr>
              <w:t xml:space="preserve"> </w:t>
            </w:r>
            <w:r w:rsidRPr="00D83C87">
              <w:rPr>
                <w:rFonts w:ascii="Arial" w:eastAsia="SimSun" w:hAnsi="Arial" w:hint="eastAsia"/>
                <w:sz w:val="18"/>
                <w:lang w:eastAsia="zh-CN"/>
              </w:rPr>
              <w:t>Number_of_UEs</w:t>
            </w:r>
            <w:r w:rsidRPr="00D83C87">
              <w:rPr>
                <w:rFonts w:ascii="Arial" w:eastAsia="SimSun" w:hAnsi="Arial"/>
                <w:sz w:val="18"/>
                <w:lang w:eastAsia="zh-CN"/>
              </w:rPr>
              <w:t xml:space="preserve">_in_an_area_notification,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_in_an_area_notification_5G</w:t>
            </w:r>
            <w:r w:rsidRPr="00D83C87">
              <w:rPr>
                <w:rFonts w:ascii="Arial" w:eastAsia="SimSun" w:hAnsi="Arial" w:hint="eastAsia"/>
                <w:sz w:val="18"/>
              </w:rPr>
              <w:t>,</w:t>
            </w:r>
          </w:p>
          <w:p w14:paraId="2C94664F" w14:textId="77777777" w:rsidR="00D83C87" w:rsidRPr="00D83C87" w:rsidRDefault="00D83C87" w:rsidP="00D83C87">
            <w:pPr>
              <w:keepNext/>
              <w:keepLines/>
              <w:spacing w:after="0"/>
              <w:rPr>
                <w:rFonts w:ascii="Arial" w:eastAsia="SimSun" w:hAnsi="Arial"/>
                <w:sz w:val="18"/>
              </w:rPr>
            </w:pPr>
            <w:r w:rsidRPr="00D83C87">
              <w:rPr>
                <w:rFonts w:ascii="Arial" w:eastAsia="SimSun" w:hAnsi="Arial" w:hint="eastAsia"/>
                <w:sz w:val="18"/>
              </w:rPr>
              <w:t>eLCS</w:t>
            </w:r>
          </w:p>
        </w:tc>
      </w:tr>
      <w:tr w:rsidR="00D83C87" w:rsidRPr="00D83C87" w14:paraId="29D7C424" w14:textId="77777777" w:rsidTr="006C2C6E">
        <w:trPr>
          <w:jc w:val="center"/>
        </w:trPr>
        <w:tc>
          <w:tcPr>
            <w:tcW w:w="2026" w:type="dxa"/>
            <w:shd w:val="clear" w:color="auto" w:fill="auto"/>
          </w:tcPr>
          <w:p w14:paraId="46594DD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accuracy</w:t>
            </w:r>
          </w:p>
        </w:tc>
        <w:tc>
          <w:tcPr>
            <w:tcW w:w="1492" w:type="dxa"/>
            <w:shd w:val="clear" w:color="auto" w:fill="auto"/>
          </w:tcPr>
          <w:p w14:paraId="6B0B6401" w14:textId="77777777" w:rsidR="00D83C87" w:rsidRPr="00D83C87" w:rsidRDefault="00D83C87" w:rsidP="00D83C87">
            <w:pPr>
              <w:keepNext/>
              <w:keepLines/>
              <w:spacing w:after="0"/>
              <w:rPr>
                <w:rFonts w:ascii="Arial" w:hAnsi="Arial"/>
                <w:sz w:val="18"/>
              </w:rPr>
            </w:pPr>
            <w:r w:rsidRPr="00D83C87">
              <w:rPr>
                <w:rFonts w:ascii="Arial" w:eastAsia="SimSun" w:hAnsi="Arial"/>
                <w:sz w:val="18"/>
                <w:lang w:eastAsia="zh-CN"/>
              </w:rPr>
              <w:t>Accuracy</w:t>
            </w:r>
          </w:p>
        </w:tc>
        <w:tc>
          <w:tcPr>
            <w:tcW w:w="1134" w:type="dxa"/>
            <w:shd w:val="clear" w:color="auto" w:fill="auto"/>
          </w:tcPr>
          <w:p w14:paraId="2F0857BA" w14:textId="77777777" w:rsidR="00D83C87" w:rsidRPr="00D83C87" w:rsidRDefault="00D83C87" w:rsidP="00D83C87">
            <w:pPr>
              <w:keepNext/>
              <w:keepLines/>
              <w:spacing w:after="0"/>
              <w:rPr>
                <w:rFonts w:ascii="Arial" w:hAnsi="Arial"/>
                <w:sz w:val="18"/>
              </w:rPr>
            </w:pPr>
            <w:r w:rsidRPr="00D83C87">
              <w:rPr>
                <w:rFonts w:ascii="Arial" w:hAnsi="Arial"/>
                <w:sz w:val="18"/>
              </w:rPr>
              <w:t>0..1</w:t>
            </w:r>
          </w:p>
        </w:tc>
        <w:tc>
          <w:tcPr>
            <w:tcW w:w="3544" w:type="dxa"/>
            <w:shd w:val="clear" w:color="auto" w:fill="auto"/>
          </w:tcPr>
          <w:p w14:paraId="6E1A3AA2" w14:textId="77777777" w:rsidR="00D83C87" w:rsidRPr="00D83C87" w:rsidRDefault="00D83C87" w:rsidP="00D83C87">
            <w:pPr>
              <w:spacing w:after="0"/>
              <w:rPr>
                <w:rFonts w:ascii="Arial" w:eastAsia="SimSun" w:hAnsi="Arial" w:cs="Arial"/>
                <w:sz w:val="18"/>
                <w:szCs w:val="18"/>
                <w:lang w:eastAsia="zh-CN"/>
              </w:rPr>
            </w:pPr>
            <w:r w:rsidRPr="00D83C87">
              <w:rPr>
                <w:rFonts w:ascii="Arial" w:eastAsia="SimSun" w:hAnsi="Arial" w:cs="Arial"/>
                <w:sz w:val="18"/>
                <w:szCs w:val="18"/>
              </w:rPr>
              <w:t xml:space="preserve">If "monitoringType" is </w:t>
            </w:r>
            <w:r w:rsidRPr="00D83C87">
              <w:rPr>
                <w:rFonts w:cs="Arial"/>
                <w:szCs w:val="18"/>
              </w:rPr>
              <w:t>"</w:t>
            </w:r>
            <w:r w:rsidRPr="00D83C87">
              <w:rPr>
                <w:rFonts w:ascii="Arial" w:hAnsi="Arial" w:cs="Arial"/>
                <w:sz w:val="18"/>
                <w:szCs w:val="18"/>
              </w:rPr>
              <w:t>LOCATION_REPORTING</w:t>
            </w:r>
            <w:r w:rsidRPr="00D83C87">
              <w:rPr>
                <w:rFonts w:eastAsia="SimSun" w:cs="Arial"/>
                <w:szCs w:val="18"/>
              </w:rPr>
              <w:t>"</w:t>
            </w:r>
            <w:r w:rsidRPr="00D83C87">
              <w:rPr>
                <w:rFonts w:ascii="Arial" w:hAnsi="Arial" w:cs="Arial"/>
                <w:sz w:val="18"/>
                <w:szCs w:val="18"/>
              </w:rPr>
              <w:t>, this parameter may be included to identify the desired level of accuracy of the requested location information, as described in clause 4.9.2 of 3GPP TS 23.682 [2].</w:t>
            </w:r>
            <w:r w:rsidRPr="00D83C87">
              <w:rPr>
                <w:rFonts w:ascii="Arial" w:eastAsia="SimSun" w:hAnsi="Arial" w:cs="Arial"/>
                <w:sz w:val="18"/>
                <w:szCs w:val="18"/>
                <w:lang w:eastAsia="zh-CN"/>
              </w:rPr>
              <w:t xml:space="preserve"> (NOTE 10, NOTE</w:t>
            </w:r>
            <w:r w:rsidRPr="00D83C87">
              <w:rPr>
                <w:rFonts w:ascii="Arial" w:eastAsia="SimSun" w:hAnsi="Arial" w:cs="Arial"/>
                <w:sz w:val="18"/>
                <w:szCs w:val="18"/>
                <w:lang w:val="en-US" w:eastAsia="zh-CN"/>
              </w:rPr>
              <w:t> 11</w:t>
            </w:r>
            <w:r w:rsidRPr="00D83C87">
              <w:rPr>
                <w:rFonts w:ascii="Arial" w:eastAsia="SimSun" w:hAnsi="Arial" w:cs="Arial"/>
                <w:sz w:val="18"/>
                <w:szCs w:val="18"/>
                <w:lang w:eastAsia="zh-CN"/>
              </w:rPr>
              <w:t>)</w:t>
            </w:r>
          </w:p>
          <w:p w14:paraId="7F483E4D" w14:textId="77777777" w:rsidR="00D83C87" w:rsidRPr="00D83C87" w:rsidRDefault="00D83C87" w:rsidP="00D83C87">
            <w:pPr>
              <w:spacing w:after="0"/>
              <w:rPr>
                <w:rFonts w:ascii="Arial" w:hAnsi="Arial" w:cs="Arial"/>
                <w:sz w:val="18"/>
                <w:szCs w:val="18"/>
              </w:rPr>
            </w:pPr>
            <w:r w:rsidRPr="00D83C87">
              <w:rPr>
                <w:rFonts w:ascii="Arial" w:eastAsia="SimSun" w:hAnsi="Arial" w:cs="Arial"/>
                <w:sz w:val="18"/>
                <w:szCs w:val="18"/>
                <w:lang w:eastAsia="zh-CN"/>
              </w:rPr>
              <w:t>For 5G, if the eLCS feature is not supported, the default value is "TA_RA".</w:t>
            </w:r>
          </w:p>
        </w:tc>
        <w:tc>
          <w:tcPr>
            <w:tcW w:w="1392" w:type="dxa"/>
          </w:tcPr>
          <w:p w14:paraId="118B0E15"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lang w:eastAsia="zh-CN"/>
              </w:rPr>
              <w:t>Location</w:t>
            </w:r>
            <w:r w:rsidRPr="00D83C87">
              <w:rPr>
                <w:rFonts w:ascii="Arial" w:eastAsia="SimSun" w:hAnsi="Arial"/>
                <w:sz w:val="18"/>
              </w:rPr>
              <w:t>_notification</w:t>
            </w:r>
            <w:r w:rsidRPr="00D83C87">
              <w:rPr>
                <w:rFonts w:ascii="Arial" w:eastAsia="SimSun" w:hAnsi="Arial" w:hint="eastAsia"/>
                <w:sz w:val="18"/>
              </w:rPr>
              <w:t>,</w:t>
            </w:r>
          </w:p>
          <w:p w14:paraId="1EA7E3B8"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hint="eastAsia"/>
                <w:sz w:val="18"/>
              </w:rPr>
              <w:t>eLCS</w:t>
            </w:r>
          </w:p>
        </w:tc>
      </w:tr>
      <w:tr w:rsidR="00D83C87" w:rsidRPr="00D83C87" w14:paraId="1D441E7D" w14:textId="77777777" w:rsidTr="006C2C6E">
        <w:trPr>
          <w:jc w:val="center"/>
        </w:trPr>
        <w:tc>
          <w:tcPr>
            <w:tcW w:w="2026" w:type="dxa"/>
            <w:shd w:val="clear" w:color="auto" w:fill="auto"/>
          </w:tcPr>
          <w:p w14:paraId="558C58B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minimumReportInterval</w:t>
            </w:r>
          </w:p>
        </w:tc>
        <w:tc>
          <w:tcPr>
            <w:tcW w:w="1492" w:type="dxa"/>
            <w:shd w:val="clear" w:color="auto" w:fill="auto"/>
          </w:tcPr>
          <w:p w14:paraId="0433605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DurationSec</w:t>
            </w:r>
          </w:p>
        </w:tc>
        <w:tc>
          <w:tcPr>
            <w:tcW w:w="1134" w:type="dxa"/>
            <w:shd w:val="clear" w:color="auto" w:fill="auto"/>
          </w:tcPr>
          <w:p w14:paraId="420280A7" w14:textId="77777777" w:rsidR="00D83C87" w:rsidRPr="00D83C87" w:rsidRDefault="00D83C87" w:rsidP="00D83C87">
            <w:pPr>
              <w:keepNext/>
              <w:keepLines/>
              <w:spacing w:after="0"/>
              <w:rPr>
                <w:rFonts w:ascii="Arial" w:hAnsi="Arial"/>
                <w:sz w:val="18"/>
              </w:rPr>
            </w:pPr>
            <w:r w:rsidRPr="00D83C87">
              <w:rPr>
                <w:rFonts w:ascii="Arial" w:eastAsia="SimSun" w:hAnsi="Arial" w:hint="eastAsia"/>
                <w:sz w:val="18"/>
                <w:lang w:eastAsia="zh-CN"/>
              </w:rPr>
              <w:t>0..1</w:t>
            </w:r>
          </w:p>
        </w:tc>
        <w:tc>
          <w:tcPr>
            <w:tcW w:w="3544" w:type="dxa"/>
            <w:shd w:val="clear" w:color="auto" w:fill="auto"/>
          </w:tcPr>
          <w:p w14:paraId="750E6B38" w14:textId="77777777" w:rsidR="00D83C87" w:rsidRPr="00D83C87" w:rsidRDefault="00D83C87" w:rsidP="00D83C87">
            <w:pPr>
              <w:spacing w:after="0"/>
              <w:rPr>
                <w:rFonts w:ascii="Arial" w:eastAsia="Batang" w:hAnsi="Arial" w:cs="Arial"/>
                <w:sz w:val="18"/>
                <w:szCs w:val="18"/>
                <w:lang w:eastAsia="zh-CN"/>
              </w:rPr>
            </w:pPr>
            <w:r w:rsidRPr="00D83C87">
              <w:rPr>
                <w:rFonts w:ascii="Arial" w:eastAsia="SimSun" w:hAnsi="Arial" w:cs="Arial"/>
                <w:sz w:val="18"/>
                <w:szCs w:val="18"/>
              </w:rPr>
              <w:t>If "monitoringType" is "</w:t>
            </w:r>
            <w:r w:rsidRPr="00D83C87">
              <w:rPr>
                <w:rFonts w:ascii="Arial" w:hAnsi="Arial" w:cs="Arial"/>
                <w:sz w:val="18"/>
                <w:szCs w:val="18"/>
              </w:rPr>
              <w:t>LOCATION_REPORTING</w:t>
            </w:r>
            <w:r w:rsidRPr="00D83C87">
              <w:rPr>
                <w:rFonts w:ascii="Arial" w:eastAsia="SimSun" w:hAnsi="Arial" w:cs="Arial"/>
                <w:sz w:val="18"/>
                <w:szCs w:val="18"/>
              </w:rPr>
              <w:t>"</w:t>
            </w:r>
            <w:r w:rsidRPr="00D83C87">
              <w:rPr>
                <w:rFonts w:ascii="Arial" w:hAnsi="Arial" w:cs="Arial"/>
                <w:sz w:val="18"/>
                <w:szCs w:val="18"/>
              </w:rPr>
              <w:t>, this parameter may be included to</w:t>
            </w:r>
            <w:r w:rsidRPr="00D83C87">
              <w:rPr>
                <w:rFonts w:ascii="Arial" w:eastAsia="SimSun" w:hAnsi="Arial" w:cs="Arial" w:hint="eastAsia"/>
                <w:sz w:val="18"/>
                <w:szCs w:val="18"/>
                <w:lang w:eastAsia="zh-CN"/>
              </w:rPr>
              <w:t xml:space="preserve"> identify</w:t>
            </w:r>
            <w:r w:rsidRPr="00D83C87">
              <w:rPr>
                <w:rFonts w:ascii="Arial" w:eastAsia="Batang" w:hAnsi="Arial" w:cs="Arial" w:hint="eastAsia"/>
                <w:sz w:val="18"/>
                <w:szCs w:val="18"/>
                <w:lang w:eastAsia="zh-CN"/>
              </w:rPr>
              <w:t xml:space="preserve"> a minimum time interval between Location Reporting notifications.</w:t>
            </w:r>
            <w:r w:rsidRPr="00D83C87">
              <w:rPr>
                <w:rFonts w:ascii="Arial" w:eastAsia="Batang" w:hAnsi="Arial" w:cs="Arial"/>
                <w:sz w:val="18"/>
                <w:szCs w:val="18"/>
                <w:lang w:eastAsia="zh-CN"/>
              </w:rPr>
              <w:t xml:space="preserve"> </w:t>
            </w:r>
          </w:p>
          <w:p w14:paraId="45343A68"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7FB17361"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lang w:eastAsia="zh-CN"/>
              </w:rPr>
              <w:t>Location</w:t>
            </w:r>
            <w:r w:rsidRPr="00D83C87">
              <w:rPr>
                <w:rFonts w:ascii="Arial" w:eastAsia="SimSun" w:hAnsi="Arial"/>
                <w:sz w:val="18"/>
              </w:rPr>
              <w:t>_notification</w:t>
            </w:r>
            <w:r w:rsidRPr="00D83C87">
              <w:rPr>
                <w:rFonts w:ascii="Arial" w:eastAsia="SimSun" w:hAnsi="Arial" w:hint="eastAsia"/>
                <w:sz w:val="18"/>
              </w:rPr>
              <w:t>,</w:t>
            </w:r>
          </w:p>
          <w:p w14:paraId="55A45B0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7FB444FB" w14:textId="77777777" w:rsidTr="006C2C6E">
        <w:trPr>
          <w:jc w:val="center"/>
        </w:trPr>
        <w:tc>
          <w:tcPr>
            <w:tcW w:w="2026" w:type="dxa"/>
            <w:shd w:val="clear" w:color="auto" w:fill="auto"/>
          </w:tcPr>
          <w:p w14:paraId="5952752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lastRenderedPageBreak/>
              <w:t>maxRptExpireIntvl</w:t>
            </w:r>
          </w:p>
        </w:tc>
        <w:tc>
          <w:tcPr>
            <w:tcW w:w="1492" w:type="dxa"/>
            <w:shd w:val="clear" w:color="auto" w:fill="auto"/>
          </w:tcPr>
          <w:p w14:paraId="4B664266"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DurationSec</w:t>
            </w:r>
          </w:p>
        </w:tc>
        <w:tc>
          <w:tcPr>
            <w:tcW w:w="1134" w:type="dxa"/>
            <w:shd w:val="clear" w:color="auto" w:fill="auto"/>
          </w:tcPr>
          <w:p w14:paraId="2D0E10FB"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0FAE436E" w14:textId="77777777" w:rsidR="00D83C87" w:rsidRPr="00D83C87" w:rsidRDefault="00D83C87" w:rsidP="00D83C87">
            <w:pPr>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"LOCATION_REPORTING", this parameter may be included to</w:t>
            </w:r>
            <w:r w:rsidRPr="00D83C87">
              <w:rPr>
                <w:rFonts w:ascii="Arial" w:eastAsia="SimSun" w:hAnsi="Arial" w:cs="Arial" w:hint="eastAsia"/>
                <w:sz w:val="18"/>
                <w:szCs w:val="18"/>
                <w:lang w:eastAsia="zh-CN"/>
              </w:rPr>
              <w:t xml:space="preserve"> identify a maximum time interval between Location Reporting notifications.</w:t>
            </w:r>
            <w:r w:rsidRPr="00D83C87">
              <w:rPr>
                <w:rFonts w:ascii="Arial" w:eastAsia="SimSun" w:hAnsi="Arial" w:cs="Arial"/>
                <w:sz w:val="18"/>
                <w:szCs w:val="18"/>
                <w:lang w:eastAsia="zh-CN"/>
              </w:rPr>
              <w:t xml:space="preserve"> </w:t>
            </w:r>
          </w:p>
          <w:p w14:paraId="2B5D8910"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E5FE3D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458F1328" w14:textId="77777777" w:rsidTr="006C2C6E">
        <w:trPr>
          <w:jc w:val="center"/>
        </w:trPr>
        <w:tc>
          <w:tcPr>
            <w:tcW w:w="2026" w:type="dxa"/>
            <w:shd w:val="clear" w:color="auto" w:fill="auto"/>
          </w:tcPr>
          <w:p w14:paraId="41C752E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samplingInterval</w:t>
            </w:r>
          </w:p>
        </w:tc>
        <w:tc>
          <w:tcPr>
            <w:tcW w:w="1492" w:type="dxa"/>
            <w:shd w:val="clear" w:color="auto" w:fill="auto"/>
          </w:tcPr>
          <w:p w14:paraId="16C3922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DurationSec</w:t>
            </w:r>
          </w:p>
        </w:tc>
        <w:tc>
          <w:tcPr>
            <w:tcW w:w="1134" w:type="dxa"/>
            <w:shd w:val="clear" w:color="auto" w:fill="auto"/>
          </w:tcPr>
          <w:p w14:paraId="67C9B049"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3F7CD87B"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 this parameter may be included to</w:t>
            </w:r>
            <w:r w:rsidRPr="00D83C87">
              <w:rPr>
                <w:rFonts w:ascii="Arial" w:eastAsia="SimSun" w:hAnsi="Arial" w:cs="Arial" w:hint="eastAsia"/>
                <w:sz w:val="18"/>
                <w:szCs w:val="18"/>
                <w:lang w:eastAsia="zh-CN"/>
              </w:rPr>
              <w:t xml:space="preserve"> identify the m</w:t>
            </w:r>
            <w:r w:rsidRPr="00D83C87">
              <w:rPr>
                <w:rFonts w:ascii="Arial" w:eastAsia="SimSun" w:hAnsi="Arial" w:cs="Arial"/>
                <w:sz w:val="18"/>
                <w:szCs w:val="18"/>
                <w:lang w:eastAsia="zh-CN"/>
              </w:rPr>
              <w:t>aximum time interval between consecutive evaluations by a UE of a trigger event.</w:t>
            </w:r>
          </w:p>
        </w:tc>
        <w:tc>
          <w:tcPr>
            <w:tcW w:w="1392" w:type="dxa"/>
          </w:tcPr>
          <w:p w14:paraId="3389B91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2F884937" w14:textId="77777777" w:rsidTr="006C2C6E">
        <w:trPr>
          <w:jc w:val="center"/>
        </w:trPr>
        <w:tc>
          <w:tcPr>
            <w:tcW w:w="2026" w:type="dxa"/>
            <w:shd w:val="clear" w:color="auto" w:fill="auto"/>
          </w:tcPr>
          <w:p w14:paraId="1CDEB0E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reportingLoc</w:t>
            </w:r>
            <w:r w:rsidRPr="00D83C87">
              <w:rPr>
                <w:rFonts w:ascii="Arial" w:eastAsia="SimSun" w:hAnsi="Arial" w:hint="eastAsia"/>
                <w:sz w:val="18"/>
                <w:lang w:eastAsia="zh-CN"/>
              </w:rPr>
              <w:t>EstInd</w:t>
            </w:r>
          </w:p>
        </w:tc>
        <w:tc>
          <w:tcPr>
            <w:tcW w:w="1492" w:type="dxa"/>
            <w:shd w:val="clear" w:color="auto" w:fill="auto"/>
          </w:tcPr>
          <w:p w14:paraId="2635AA2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boolean</w:t>
            </w:r>
          </w:p>
        </w:tc>
        <w:tc>
          <w:tcPr>
            <w:tcW w:w="1134" w:type="dxa"/>
            <w:shd w:val="clear" w:color="auto" w:fill="auto"/>
          </w:tcPr>
          <w:p w14:paraId="73CD1C90"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1ECDB953" w14:textId="77777777" w:rsidR="00D83C87" w:rsidRPr="00D83C87" w:rsidRDefault="00D83C87" w:rsidP="00D83C87">
            <w:pPr>
              <w:spacing w:afterLines="50" w:after="120"/>
              <w:rPr>
                <w:rFonts w:ascii="Arial" w:eastAsia="SimSun" w:hAnsi="Arial" w:cs="Arial"/>
                <w:sz w:val="18"/>
                <w:szCs w:val="18"/>
                <w:lang w:eastAsia="zh-CN"/>
              </w:rPr>
            </w:pPr>
            <w:bookmarkStart w:id="4" w:name="_Hlk134810643"/>
            <w:r w:rsidRPr="00D83C87">
              <w:rPr>
                <w:rFonts w:ascii="Arial" w:eastAsia="SimSun" w:hAnsi="Arial" w:cs="Arial"/>
                <w:sz w:val="18"/>
                <w:szCs w:val="18"/>
                <w:lang w:eastAsia="zh-CN"/>
              </w:rPr>
              <w:t>If "monitoringType" is "LOCATION_REPORTING", this parameter may be included</w:t>
            </w:r>
            <w:r w:rsidRPr="00D83C87">
              <w:rPr>
                <w:rFonts w:ascii="Arial" w:eastAsia="SimSun" w:hAnsi="Arial" w:cs="Arial" w:hint="eastAsia"/>
                <w:sz w:val="18"/>
                <w:szCs w:val="18"/>
                <w:lang w:eastAsia="zh-CN"/>
              </w:rPr>
              <w:t xml:space="preserve"> to indicate whether</w:t>
            </w:r>
            <w:r w:rsidRPr="00D83C87">
              <w:rPr>
                <w:rFonts w:ascii="Arial" w:eastAsia="SimSun" w:hAnsi="Arial" w:cs="Arial"/>
                <w:sz w:val="18"/>
                <w:szCs w:val="18"/>
                <w:lang w:eastAsia="zh-CN"/>
              </w:rPr>
              <w:t xml:space="preserve"> </w:t>
            </w:r>
            <w:r w:rsidRPr="00D83C87">
              <w:rPr>
                <w:rFonts w:ascii="Arial" w:eastAsia="SimSun" w:hAnsi="Arial" w:cs="Arial" w:hint="eastAsia"/>
                <w:sz w:val="18"/>
                <w:szCs w:val="18"/>
                <w:lang w:eastAsia="zh-CN"/>
              </w:rPr>
              <w:t>event reporting requires the location information</w:t>
            </w:r>
            <w:r w:rsidRPr="00D83C87">
              <w:rPr>
                <w:rFonts w:ascii="Arial" w:eastAsia="SimSun" w:hAnsi="Arial" w:cs="Arial"/>
                <w:sz w:val="18"/>
                <w:szCs w:val="18"/>
                <w:lang w:eastAsia="zh-CN"/>
              </w:rPr>
              <w:t>.</w:t>
            </w:r>
          </w:p>
          <w:p w14:paraId="554B661D" w14:textId="77777777" w:rsidR="00D83C87" w:rsidRPr="00D83C87" w:rsidRDefault="00D83C87" w:rsidP="00D83C87">
            <w:pPr>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S</w:t>
            </w:r>
            <w:r w:rsidRPr="00D83C87">
              <w:rPr>
                <w:rFonts w:ascii="Arial" w:eastAsia="SimSun" w:hAnsi="Arial" w:cs="Arial" w:hint="eastAsia"/>
                <w:sz w:val="18"/>
                <w:szCs w:val="18"/>
                <w:lang w:eastAsia="zh-CN"/>
              </w:rPr>
              <w:t xml:space="preserve">et to </w:t>
            </w:r>
            <w:r w:rsidRPr="00D83C87">
              <w:rPr>
                <w:rFonts w:ascii="Arial" w:eastAsia="SimSun" w:hAnsi="Arial" w:cs="Arial"/>
                <w:sz w:val="18"/>
                <w:szCs w:val="18"/>
                <w:lang w:eastAsia="zh-CN"/>
              </w:rPr>
              <w:t>"</w:t>
            </w:r>
            <w:r w:rsidRPr="00D83C87">
              <w:rPr>
                <w:rFonts w:ascii="Arial" w:eastAsia="SimSun" w:hAnsi="Arial" w:cs="Arial" w:hint="eastAsia"/>
                <w:sz w:val="18"/>
                <w:szCs w:val="18"/>
                <w:lang w:eastAsia="zh-CN"/>
              </w:rPr>
              <w:t>t</w:t>
            </w:r>
            <w:r w:rsidRPr="00D83C87">
              <w:rPr>
                <w:rFonts w:ascii="Arial" w:eastAsia="SimSun" w:hAnsi="Arial" w:cs="Arial"/>
                <w:sz w:val="18"/>
                <w:szCs w:val="18"/>
                <w:lang w:eastAsia="zh-CN"/>
              </w:rPr>
              <w:t>r</w:t>
            </w:r>
            <w:r w:rsidRPr="00D83C87">
              <w:rPr>
                <w:rFonts w:ascii="Arial" w:eastAsia="SimSun" w:hAnsi="Arial" w:cs="Arial" w:hint="eastAsia"/>
                <w:sz w:val="18"/>
                <w:szCs w:val="18"/>
                <w:lang w:eastAsia="zh-CN"/>
              </w:rPr>
              <w:t>ue</w:t>
            </w:r>
            <w:r w:rsidRPr="00D83C87">
              <w:rPr>
                <w:rFonts w:ascii="Arial" w:eastAsia="SimSun" w:hAnsi="Arial" w:cs="Arial"/>
                <w:sz w:val="18"/>
                <w:szCs w:val="18"/>
                <w:lang w:eastAsia="zh-CN"/>
              </w:rPr>
              <w:t>"</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 xml:space="preserve">indiates </w:t>
            </w:r>
            <w:r w:rsidRPr="00D83C87">
              <w:rPr>
                <w:rFonts w:ascii="Arial" w:eastAsia="SimSun" w:hAnsi="Arial" w:cs="Arial" w:hint="eastAsia"/>
                <w:sz w:val="18"/>
                <w:szCs w:val="18"/>
                <w:lang w:eastAsia="zh-CN"/>
              </w:rPr>
              <w:t xml:space="preserve">the location </w:t>
            </w:r>
            <w:r w:rsidRPr="00D83C87">
              <w:rPr>
                <w:rFonts w:ascii="Arial" w:eastAsia="SimSun" w:hAnsi="Arial" w:cs="Arial"/>
                <w:sz w:val="18"/>
                <w:szCs w:val="18"/>
                <w:lang w:eastAsia="zh-CN"/>
              </w:rPr>
              <w:t xml:space="preserve">estimation </w:t>
            </w:r>
            <w:r w:rsidRPr="00D83C87">
              <w:rPr>
                <w:rFonts w:ascii="Arial" w:eastAsia="SimSun" w:hAnsi="Arial" w:cs="Arial" w:hint="eastAsia"/>
                <w:sz w:val="18"/>
                <w:szCs w:val="18"/>
                <w:lang w:eastAsia="zh-CN"/>
              </w:rPr>
              <w:t>information sh</w:t>
            </w:r>
            <w:r w:rsidRPr="00D83C87">
              <w:rPr>
                <w:rFonts w:ascii="Arial" w:eastAsia="SimSun" w:hAnsi="Arial" w:cs="Arial"/>
                <w:sz w:val="18"/>
                <w:szCs w:val="18"/>
                <w:lang w:eastAsia="zh-CN"/>
              </w:rPr>
              <w:t>all</w:t>
            </w:r>
            <w:r w:rsidRPr="00D83C87">
              <w:rPr>
                <w:rFonts w:ascii="Arial" w:eastAsia="SimSun" w:hAnsi="Arial" w:cs="Arial" w:hint="eastAsia"/>
                <w:sz w:val="18"/>
                <w:szCs w:val="18"/>
                <w:lang w:eastAsia="zh-CN"/>
              </w:rPr>
              <w:t xml:space="preserve"> be included in event reporting.</w:t>
            </w:r>
          </w:p>
          <w:p w14:paraId="489952E2" w14:textId="77777777" w:rsidR="00D83C87" w:rsidRPr="00D83C87" w:rsidRDefault="00D83C87" w:rsidP="00D83C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D83C87">
              <w:rPr>
                <w:rFonts w:ascii="Arial" w:eastAsia="SimSun" w:hAnsi="Arial"/>
                <w:sz w:val="18"/>
                <w:lang w:eastAsia="zh-CN"/>
              </w:rPr>
              <w:t>Set to "false", indicates the location estimation information shall not be included in event reporting.</w:t>
            </w:r>
          </w:p>
          <w:p w14:paraId="3D0D749B" w14:textId="77777777" w:rsidR="00D83C87" w:rsidRPr="00D83C87" w:rsidRDefault="00D83C87" w:rsidP="00D83C87">
            <w:pPr>
              <w:spacing w:afterLines="50" w:after="120"/>
              <w:rPr>
                <w:rFonts w:ascii="Arial" w:eastAsia="SimSun" w:hAnsi="Arial" w:cs="Arial"/>
                <w:sz w:val="18"/>
                <w:szCs w:val="18"/>
                <w:lang w:eastAsia="zh-CN"/>
              </w:rPr>
            </w:pPr>
          </w:p>
          <w:p w14:paraId="483F233E"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Default: "false" if omitted.</w:t>
            </w:r>
            <w:bookmarkEnd w:id="4"/>
          </w:p>
        </w:tc>
        <w:tc>
          <w:tcPr>
            <w:tcW w:w="1392" w:type="dxa"/>
          </w:tcPr>
          <w:p w14:paraId="3937DF8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356B1C9F" w14:textId="77777777" w:rsidTr="006C2C6E">
        <w:trPr>
          <w:jc w:val="center"/>
        </w:trPr>
        <w:tc>
          <w:tcPr>
            <w:tcW w:w="2026" w:type="dxa"/>
            <w:shd w:val="clear" w:color="auto" w:fill="auto"/>
          </w:tcPr>
          <w:p w14:paraId="1A6D9BC6"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linearDistance</w:t>
            </w:r>
          </w:p>
        </w:tc>
        <w:tc>
          <w:tcPr>
            <w:tcW w:w="1492" w:type="dxa"/>
            <w:shd w:val="clear" w:color="auto" w:fill="auto"/>
          </w:tcPr>
          <w:p w14:paraId="79FDB7C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w:t>
            </w:r>
            <w:r w:rsidRPr="00D83C87">
              <w:rPr>
                <w:rFonts w:ascii="Arial" w:eastAsia="SimSun" w:hAnsi="Arial"/>
                <w:sz w:val="18"/>
                <w:lang w:eastAsia="zh-CN"/>
              </w:rPr>
              <w:t>inearDistance</w:t>
            </w:r>
          </w:p>
        </w:tc>
        <w:tc>
          <w:tcPr>
            <w:tcW w:w="1134" w:type="dxa"/>
            <w:shd w:val="clear" w:color="auto" w:fill="auto"/>
          </w:tcPr>
          <w:p w14:paraId="157FED4A"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67BEF8F0"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 xml:space="preserve">If "monitoringType" is "LOCATION_REPORTING", this parameter may be included </w:t>
            </w:r>
            <w:r w:rsidRPr="00D83C87">
              <w:rPr>
                <w:rFonts w:ascii="Arial" w:eastAsia="SimSun" w:hAnsi="Arial" w:cs="Arial" w:hint="eastAsia"/>
                <w:sz w:val="18"/>
                <w:szCs w:val="18"/>
                <w:lang w:eastAsia="zh-CN"/>
              </w:rPr>
              <w:t xml:space="preserve">to indicate the linear(straight line) distance </w:t>
            </w:r>
            <w:r w:rsidRPr="00D83C87">
              <w:rPr>
                <w:rFonts w:ascii="Arial" w:eastAsia="SimSun" w:hAnsi="Arial" w:cs="Arial"/>
                <w:sz w:val="18"/>
                <w:szCs w:val="18"/>
                <w:lang w:eastAsia="zh-CN"/>
              </w:rPr>
              <w:t xml:space="preserve">threshold </w:t>
            </w:r>
            <w:r w:rsidRPr="00D83C87">
              <w:rPr>
                <w:rFonts w:ascii="Arial" w:eastAsia="SimSun" w:hAnsi="Arial" w:cs="Arial" w:hint="eastAsia"/>
                <w:sz w:val="18"/>
                <w:szCs w:val="18"/>
                <w:lang w:eastAsia="zh-CN"/>
              </w:rPr>
              <w:t>for motion event report</w:t>
            </w:r>
            <w:r w:rsidRPr="00D83C87">
              <w:rPr>
                <w:rFonts w:ascii="Arial" w:eastAsia="SimSun" w:hAnsi="Arial" w:cs="Arial"/>
                <w:sz w:val="18"/>
                <w:szCs w:val="18"/>
                <w:lang w:eastAsia="zh-CN"/>
              </w:rPr>
              <w:t>ing.</w:t>
            </w:r>
          </w:p>
        </w:tc>
        <w:tc>
          <w:tcPr>
            <w:tcW w:w="1392" w:type="dxa"/>
          </w:tcPr>
          <w:p w14:paraId="2460ECDA"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7B6F518A" w14:textId="77777777" w:rsidTr="006C2C6E">
        <w:trPr>
          <w:jc w:val="center"/>
        </w:trPr>
        <w:tc>
          <w:tcPr>
            <w:tcW w:w="2026" w:type="dxa"/>
            <w:shd w:val="clear" w:color="auto" w:fill="auto"/>
          </w:tcPr>
          <w:p w14:paraId="6935C6C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locQoS</w:t>
            </w:r>
          </w:p>
        </w:tc>
        <w:tc>
          <w:tcPr>
            <w:tcW w:w="1492" w:type="dxa"/>
            <w:shd w:val="clear" w:color="auto" w:fill="auto"/>
          </w:tcPr>
          <w:p w14:paraId="4F183B1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LocationQoS</w:t>
            </w:r>
          </w:p>
        </w:tc>
        <w:tc>
          <w:tcPr>
            <w:tcW w:w="1134" w:type="dxa"/>
            <w:shd w:val="clear" w:color="auto" w:fill="auto"/>
          </w:tcPr>
          <w:p w14:paraId="6F9F463B"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4C5628B7" w14:textId="77777777" w:rsidR="00D83C87" w:rsidRPr="00D83C87" w:rsidRDefault="00D83C87" w:rsidP="00D83C87">
            <w:pPr>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If "monitoringType" is "LOCATION_REPORTING"</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the expected location QoS requirement for a</w:t>
            </w:r>
            <w:r w:rsidRPr="00D83C87">
              <w:rPr>
                <w:rFonts w:ascii="Arial" w:eastAsia="SimSun" w:hAnsi="Arial" w:cs="Arial"/>
                <w:sz w:val="18"/>
                <w:szCs w:val="18"/>
                <w:lang w:eastAsia="zh-CN"/>
              </w:rPr>
              <w:t>n</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immediate</w:t>
            </w:r>
            <w:r w:rsidRPr="00D83C87">
              <w:rPr>
                <w:rFonts w:ascii="Arial" w:eastAsia="SimSun" w:hAnsi="Arial" w:cs="Arial" w:hint="eastAsia"/>
                <w:sz w:val="18"/>
                <w:szCs w:val="18"/>
                <w:lang w:eastAsia="zh-CN"/>
              </w:rPr>
              <w:t xml:space="preserve"> MT-LR or deferred MT-LR.</w:t>
            </w:r>
          </w:p>
          <w:p w14:paraId="2064C1E2" w14:textId="77777777" w:rsidR="00D83C87" w:rsidRPr="00D83C87" w:rsidRDefault="00D83C87" w:rsidP="00D83C87">
            <w:pPr>
              <w:spacing w:afterLines="50" w:after="120"/>
              <w:rPr>
                <w:rFonts w:ascii="Arial" w:eastAsia="SimSun" w:hAnsi="Arial" w:cs="Arial"/>
                <w:sz w:val="18"/>
                <w:szCs w:val="18"/>
                <w:lang w:eastAsia="zh-CN"/>
              </w:rPr>
            </w:pPr>
            <w:r w:rsidRPr="00D83C87">
              <w:rPr>
                <w:rFonts w:ascii="Arial" w:eastAsia="SimSun" w:hAnsi="Arial" w:cs="Arial"/>
                <w:sz w:val="18"/>
                <w:szCs w:val="18"/>
                <w:lang w:eastAsia="zh-CN"/>
              </w:rPr>
              <w:t>The "Multiple QoS Class" (i.e. the "lcsQosClass" attribute within the LocationQoS data structure is set to "MULTIPLE_QOS") shall only be used when the "MUTIQOS" feature is supported.</w:t>
            </w:r>
          </w:p>
          <w:p w14:paraId="546EC6EE"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(NOTE 10)</w:t>
            </w:r>
          </w:p>
        </w:tc>
        <w:tc>
          <w:tcPr>
            <w:tcW w:w="1392" w:type="dxa"/>
          </w:tcPr>
          <w:p w14:paraId="38D26B6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r w:rsidRPr="00D83C87">
              <w:rPr>
                <w:rFonts w:ascii="Arial" w:eastAsia="SimSun" w:hAnsi="Arial"/>
                <w:sz w:val="18"/>
              </w:rPr>
              <w:t>, MULTIQOS</w:t>
            </w:r>
          </w:p>
        </w:tc>
      </w:tr>
      <w:tr w:rsidR="00D83C87" w:rsidRPr="00D83C87" w14:paraId="6E8D9D21" w14:textId="77777777" w:rsidTr="006C2C6E">
        <w:trPr>
          <w:jc w:val="center"/>
        </w:trPr>
        <w:tc>
          <w:tcPr>
            <w:tcW w:w="2026" w:type="dxa"/>
            <w:shd w:val="clear" w:color="auto" w:fill="auto"/>
          </w:tcPr>
          <w:p w14:paraId="7898166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svcId</w:t>
            </w:r>
          </w:p>
        </w:tc>
        <w:tc>
          <w:tcPr>
            <w:tcW w:w="1492" w:type="dxa"/>
            <w:shd w:val="clear" w:color="auto" w:fill="auto"/>
          </w:tcPr>
          <w:p w14:paraId="7D9FCC8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ServiceIdentity</w:t>
            </w:r>
          </w:p>
        </w:tc>
        <w:tc>
          <w:tcPr>
            <w:tcW w:w="1134" w:type="dxa"/>
            <w:shd w:val="clear" w:color="auto" w:fill="auto"/>
          </w:tcPr>
          <w:p w14:paraId="7676148E"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2AFF90BC"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the service identity of AF.</w:t>
            </w:r>
          </w:p>
        </w:tc>
        <w:tc>
          <w:tcPr>
            <w:tcW w:w="1392" w:type="dxa"/>
          </w:tcPr>
          <w:p w14:paraId="29604D9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3F91E16A" w14:textId="77777777" w:rsidTr="006C2C6E">
        <w:trPr>
          <w:jc w:val="center"/>
        </w:trPr>
        <w:tc>
          <w:tcPr>
            <w:tcW w:w="2026" w:type="dxa"/>
            <w:shd w:val="clear" w:color="auto" w:fill="auto"/>
          </w:tcPr>
          <w:p w14:paraId="49D1DDD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ldrType</w:t>
            </w:r>
          </w:p>
        </w:tc>
        <w:tc>
          <w:tcPr>
            <w:tcW w:w="1492" w:type="dxa"/>
            <w:shd w:val="clear" w:color="auto" w:fill="auto"/>
          </w:tcPr>
          <w:p w14:paraId="13378B3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LdrType</w:t>
            </w:r>
          </w:p>
        </w:tc>
        <w:tc>
          <w:tcPr>
            <w:tcW w:w="1134" w:type="dxa"/>
            <w:shd w:val="clear" w:color="auto" w:fill="auto"/>
          </w:tcPr>
          <w:p w14:paraId="54E5AE14"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0A5405F8"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the event type for a deferred MT-LR.</w:t>
            </w:r>
          </w:p>
        </w:tc>
        <w:tc>
          <w:tcPr>
            <w:tcW w:w="1392" w:type="dxa"/>
          </w:tcPr>
          <w:p w14:paraId="5475A04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42C48912" w14:textId="77777777" w:rsidTr="006C2C6E">
        <w:trPr>
          <w:jc w:val="center"/>
        </w:trPr>
        <w:tc>
          <w:tcPr>
            <w:tcW w:w="2026" w:type="dxa"/>
            <w:shd w:val="clear" w:color="auto" w:fill="auto"/>
          </w:tcPr>
          <w:p w14:paraId="5A81666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velocityRequested</w:t>
            </w:r>
          </w:p>
        </w:tc>
        <w:tc>
          <w:tcPr>
            <w:tcW w:w="1492" w:type="dxa"/>
            <w:shd w:val="clear" w:color="auto" w:fill="auto"/>
          </w:tcPr>
          <w:p w14:paraId="3141DDB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VelocityRequested</w:t>
            </w:r>
          </w:p>
        </w:tc>
        <w:tc>
          <w:tcPr>
            <w:tcW w:w="1134" w:type="dxa"/>
            <w:shd w:val="clear" w:color="auto" w:fill="auto"/>
          </w:tcPr>
          <w:p w14:paraId="46E3E26A"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2F71DF0A"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if the velocity of the target UE is requested or not.</w:t>
            </w:r>
          </w:p>
        </w:tc>
        <w:tc>
          <w:tcPr>
            <w:tcW w:w="1392" w:type="dxa"/>
          </w:tcPr>
          <w:p w14:paraId="3E86570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04167E9A" w14:textId="77777777" w:rsidTr="006C2C6E">
        <w:trPr>
          <w:jc w:val="center"/>
        </w:trPr>
        <w:tc>
          <w:tcPr>
            <w:tcW w:w="2026" w:type="dxa"/>
            <w:shd w:val="clear" w:color="auto" w:fill="auto"/>
          </w:tcPr>
          <w:p w14:paraId="08CB4AD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lastRenderedPageBreak/>
              <w:t>maxAgeOfLocEst</w:t>
            </w:r>
          </w:p>
        </w:tc>
        <w:tc>
          <w:tcPr>
            <w:tcW w:w="1492" w:type="dxa"/>
            <w:shd w:val="clear" w:color="auto" w:fill="auto"/>
          </w:tcPr>
          <w:p w14:paraId="7A03B32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AgeOfLocationEstimate</w:t>
            </w:r>
          </w:p>
        </w:tc>
        <w:tc>
          <w:tcPr>
            <w:tcW w:w="1134" w:type="dxa"/>
            <w:shd w:val="clear" w:color="auto" w:fill="auto"/>
          </w:tcPr>
          <w:p w14:paraId="7AFD128B"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59BD5901"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w:t>
            </w:r>
            <w:r w:rsidRPr="00D83C87">
              <w:rPr>
                <w:rFonts w:ascii="Arial" w:eastAsia="SimSun" w:hAnsi="Arial" w:cs="Arial" w:hint="eastAsia"/>
                <w:sz w:val="18"/>
                <w:szCs w:val="18"/>
                <w:lang w:eastAsia="zh-CN"/>
              </w:rPr>
              <w:t xml:space="preserve">, </w:t>
            </w:r>
            <w:r w:rsidRPr="00D83C87">
              <w:rPr>
                <w:rFonts w:ascii="Arial" w:eastAsia="SimSun"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acceptable maximum age of location estimate.</w:t>
            </w:r>
          </w:p>
        </w:tc>
        <w:tc>
          <w:tcPr>
            <w:tcW w:w="1392" w:type="dxa"/>
          </w:tcPr>
          <w:p w14:paraId="500C549A"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4EC0CF49" w14:textId="77777777" w:rsidTr="006C2C6E">
        <w:trPr>
          <w:jc w:val="center"/>
        </w:trPr>
        <w:tc>
          <w:tcPr>
            <w:tcW w:w="2026" w:type="dxa"/>
            <w:shd w:val="clear" w:color="auto" w:fill="auto"/>
          </w:tcPr>
          <w:p w14:paraId="6E03879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locTimeWindow</w:t>
            </w:r>
          </w:p>
        </w:tc>
        <w:tc>
          <w:tcPr>
            <w:tcW w:w="1492" w:type="dxa"/>
            <w:shd w:val="clear" w:color="auto" w:fill="auto"/>
          </w:tcPr>
          <w:p w14:paraId="187503F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TimeWindow</w:t>
            </w:r>
          </w:p>
        </w:tc>
        <w:tc>
          <w:tcPr>
            <w:tcW w:w="1134" w:type="dxa"/>
            <w:shd w:val="clear" w:color="auto" w:fill="auto"/>
          </w:tcPr>
          <w:p w14:paraId="5C270F33"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hint="eastAsia"/>
                <w:sz w:val="18"/>
              </w:rPr>
              <w:t>0..1</w:t>
            </w:r>
          </w:p>
        </w:tc>
        <w:tc>
          <w:tcPr>
            <w:tcW w:w="3544" w:type="dxa"/>
            <w:shd w:val="clear" w:color="auto" w:fill="auto"/>
          </w:tcPr>
          <w:p w14:paraId="617EEEE4"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lang w:eastAsia="zh-CN"/>
              </w:rPr>
              <w:t>If "monitoringType" is "LOCATION_REPORTING", 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w:t>
            </w:r>
            <w:r w:rsidRPr="00D83C87">
              <w:rPr>
                <w:rFonts w:ascii="Arial" w:eastAsia="SimSun" w:hAnsi="Arial" w:cs="Arial" w:hint="eastAsia"/>
                <w:sz w:val="18"/>
                <w:szCs w:val="18"/>
                <w:lang w:eastAsia="zh-CN"/>
              </w:rPr>
              <w:t xml:space="preserve"> the starting time and ending time for a deferred MT-LR.</w:t>
            </w:r>
          </w:p>
        </w:tc>
        <w:tc>
          <w:tcPr>
            <w:tcW w:w="1392" w:type="dxa"/>
          </w:tcPr>
          <w:p w14:paraId="5D9F9916"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rPr>
              <w:t>eLCS</w:t>
            </w:r>
          </w:p>
        </w:tc>
      </w:tr>
      <w:tr w:rsidR="00D83C87" w:rsidRPr="00D83C87" w14:paraId="023C4138" w14:textId="77777777" w:rsidTr="006C2C6E">
        <w:trPr>
          <w:jc w:val="center"/>
        </w:trPr>
        <w:tc>
          <w:tcPr>
            <w:tcW w:w="2026" w:type="dxa"/>
            <w:shd w:val="clear" w:color="auto" w:fill="auto"/>
          </w:tcPr>
          <w:p w14:paraId="55DD0BB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supportedGADShapes</w:t>
            </w:r>
          </w:p>
        </w:tc>
        <w:tc>
          <w:tcPr>
            <w:tcW w:w="1492" w:type="dxa"/>
            <w:shd w:val="clear" w:color="auto" w:fill="auto"/>
          </w:tcPr>
          <w:p w14:paraId="1C186B4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array(SupportedGADShapes)</w:t>
            </w:r>
          </w:p>
        </w:tc>
        <w:tc>
          <w:tcPr>
            <w:tcW w:w="1134" w:type="dxa"/>
            <w:shd w:val="clear" w:color="auto" w:fill="auto"/>
          </w:tcPr>
          <w:p w14:paraId="6FD7D11D" w14:textId="77777777" w:rsidR="00D83C87" w:rsidRPr="00D83C87" w:rsidRDefault="00D83C87" w:rsidP="00D83C87">
            <w:pPr>
              <w:keepNext/>
              <w:keepLines/>
              <w:spacing w:after="0"/>
              <w:rPr>
                <w:rFonts w:ascii="Arial" w:hAnsi="Arial"/>
                <w:sz w:val="18"/>
              </w:rPr>
            </w:pPr>
            <w:r w:rsidRPr="00D83C87">
              <w:rPr>
                <w:rFonts w:ascii="Arial" w:eastAsia="SimSun" w:hAnsi="Arial"/>
                <w:sz w:val="18"/>
              </w:rPr>
              <w:t>0..N</w:t>
            </w:r>
          </w:p>
        </w:tc>
        <w:tc>
          <w:tcPr>
            <w:tcW w:w="3544" w:type="dxa"/>
            <w:shd w:val="clear" w:color="auto" w:fill="auto"/>
          </w:tcPr>
          <w:p w14:paraId="457E3554" w14:textId="77777777" w:rsidR="00D83C87" w:rsidRPr="00D83C87" w:rsidRDefault="00D83C87" w:rsidP="00D83C87">
            <w:pPr>
              <w:spacing w:after="0"/>
              <w:rPr>
                <w:rFonts w:ascii="Arial" w:eastAsia="SimSun" w:hAnsi="Arial" w:cs="Arial"/>
                <w:sz w:val="18"/>
                <w:szCs w:val="18"/>
                <w:lang w:eastAsia="zh-CN"/>
              </w:rPr>
            </w:pPr>
            <w:r w:rsidRPr="00D83C87">
              <w:rPr>
                <w:rFonts w:ascii="Arial" w:eastAsia="SimSun" w:hAnsi="Arial" w:cs="Arial"/>
                <w:sz w:val="18"/>
                <w:szCs w:val="18"/>
                <w:lang w:eastAsia="zh-CN"/>
              </w:rPr>
              <w:t>Supported Geographical Area Description shapes.</w:t>
            </w:r>
          </w:p>
        </w:tc>
        <w:tc>
          <w:tcPr>
            <w:tcW w:w="1392" w:type="dxa"/>
          </w:tcPr>
          <w:p w14:paraId="15D0B1A8"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eLCS</w:t>
            </w:r>
          </w:p>
        </w:tc>
      </w:tr>
      <w:tr w:rsidR="00D83C87" w:rsidRPr="00D83C87" w14:paraId="6C0CB0CF" w14:textId="77777777" w:rsidTr="006C2C6E">
        <w:trPr>
          <w:jc w:val="center"/>
        </w:trPr>
        <w:tc>
          <w:tcPr>
            <w:tcW w:w="2026" w:type="dxa"/>
            <w:shd w:val="clear" w:color="auto" w:fill="auto"/>
          </w:tcPr>
          <w:p w14:paraId="5C9EA3E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codeWord</w:t>
            </w:r>
          </w:p>
        </w:tc>
        <w:tc>
          <w:tcPr>
            <w:tcW w:w="1492" w:type="dxa"/>
            <w:shd w:val="clear" w:color="auto" w:fill="auto"/>
          </w:tcPr>
          <w:p w14:paraId="4D020B3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CodeWord</w:t>
            </w:r>
          </w:p>
        </w:tc>
        <w:tc>
          <w:tcPr>
            <w:tcW w:w="1134" w:type="dxa"/>
            <w:shd w:val="clear" w:color="auto" w:fill="auto"/>
          </w:tcPr>
          <w:p w14:paraId="62742B78" w14:textId="77777777" w:rsidR="00D83C87" w:rsidRPr="00D83C87" w:rsidRDefault="00D83C87" w:rsidP="00D83C87">
            <w:pPr>
              <w:keepNext/>
              <w:keepLines/>
              <w:spacing w:after="0"/>
              <w:rPr>
                <w:rFonts w:ascii="Arial" w:hAnsi="Arial"/>
                <w:sz w:val="18"/>
              </w:rPr>
            </w:pPr>
            <w:r w:rsidRPr="00D83C87">
              <w:rPr>
                <w:rFonts w:ascii="Arial" w:eastAsia="SimSun" w:hAnsi="Arial"/>
                <w:sz w:val="18"/>
              </w:rPr>
              <w:t>0..1</w:t>
            </w:r>
          </w:p>
        </w:tc>
        <w:tc>
          <w:tcPr>
            <w:tcW w:w="3544" w:type="dxa"/>
            <w:shd w:val="clear" w:color="auto" w:fill="auto"/>
          </w:tcPr>
          <w:p w14:paraId="1DB47E2D" w14:textId="77777777" w:rsidR="00D83C87" w:rsidRPr="00D83C87" w:rsidRDefault="00D83C87" w:rsidP="00D83C87">
            <w:pPr>
              <w:spacing w:after="0"/>
              <w:rPr>
                <w:rFonts w:ascii="Arial" w:eastAsia="SimSun" w:hAnsi="Arial" w:cs="Arial"/>
                <w:sz w:val="18"/>
                <w:szCs w:val="18"/>
                <w:lang w:eastAsia="zh-CN"/>
              </w:rPr>
            </w:pPr>
            <w:r w:rsidRPr="00D83C87">
              <w:rPr>
                <w:rFonts w:ascii="Arial" w:eastAsia="SimSun" w:hAnsi="Arial" w:cs="Arial"/>
                <w:sz w:val="18"/>
                <w:szCs w:val="18"/>
                <w:lang w:eastAsia="zh-CN"/>
              </w:rPr>
              <w:t>Code word.</w:t>
            </w:r>
          </w:p>
        </w:tc>
        <w:tc>
          <w:tcPr>
            <w:tcW w:w="1392" w:type="dxa"/>
          </w:tcPr>
          <w:p w14:paraId="3059472F"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eLCS</w:t>
            </w:r>
          </w:p>
        </w:tc>
      </w:tr>
      <w:tr w:rsidR="00D83C87" w:rsidRPr="00D83C87" w14:paraId="36CDE6A3" w14:textId="77777777" w:rsidTr="006C2C6E">
        <w:trPr>
          <w:jc w:val="center"/>
        </w:trPr>
        <w:tc>
          <w:tcPr>
            <w:tcW w:w="2026" w:type="dxa"/>
            <w:shd w:val="clear" w:color="auto" w:fill="auto"/>
          </w:tcPr>
          <w:p w14:paraId="3DE7F42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associationType</w:t>
            </w:r>
          </w:p>
        </w:tc>
        <w:tc>
          <w:tcPr>
            <w:tcW w:w="1492" w:type="dxa"/>
            <w:shd w:val="clear" w:color="auto" w:fill="auto"/>
          </w:tcPr>
          <w:p w14:paraId="068D647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AssociationType</w:t>
            </w:r>
          </w:p>
        </w:tc>
        <w:tc>
          <w:tcPr>
            <w:tcW w:w="1134" w:type="dxa"/>
            <w:shd w:val="clear" w:color="auto" w:fill="auto"/>
          </w:tcPr>
          <w:p w14:paraId="7952FD58" w14:textId="77777777" w:rsidR="00D83C87" w:rsidRPr="00D83C87" w:rsidRDefault="00D83C87" w:rsidP="00D83C87">
            <w:pPr>
              <w:keepNext/>
              <w:keepLines/>
              <w:spacing w:after="0"/>
              <w:rPr>
                <w:rFonts w:ascii="Arial" w:hAnsi="Arial"/>
                <w:sz w:val="18"/>
              </w:rPr>
            </w:pPr>
            <w:r w:rsidRPr="00D83C87">
              <w:rPr>
                <w:rFonts w:ascii="Arial" w:eastAsia="SimSun" w:hAnsi="Arial" w:hint="eastAsia"/>
                <w:sz w:val="18"/>
                <w:lang w:eastAsia="zh-CN"/>
              </w:rPr>
              <w:t>0..1</w:t>
            </w:r>
          </w:p>
        </w:tc>
        <w:tc>
          <w:tcPr>
            <w:tcW w:w="3544" w:type="dxa"/>
            <w:shd w:val="clear" w:color="auto" w:fill="auto"/>
          </w:tcPr>
          <w:p w14:paraId="7FCDFEF1" w14:textId="77777777" w:rsidR="00D83C87" w:rsidRPr="00D83C87" w:rsidRDefault="00D83C87" w:rsidP="00D83C87">
            <w:pPr>
              <w:spacing w:after="0"/>
              <w:rPr>
                <w:rFonts w:ascii="Arial" w:eastAsia="SimSun" w:hAnsi="Arial" w:cs="Arial"/>
                <w:sz w:val="18"/>
                <w:szCs w:val="18"/>
              </w:rPr>
            </w:pPr>
            <w:r w:rsidRPr="00D83C87">
              <w:rPr>
                <w:rFonts w:ascii="Arial" w:eastAsia="SimSun" w:hAnsi="Arial" w:cs="Arial"/>
                <w:sz w:val="18"/>
                <w:szCs w:val="18"/>
              </w:rPr>
              <w:t>If "monitoringType" is "CHANGE_OF_IMSI_IMEI_ASSOCIATION"</w:t>
            </w:r>
            <w:r w:rsidRPr="00D83C87">
              <w:rPr>
                <w:rFonts w:ascii="Arial" w:eastAsia="Batang" w:hAnsi="Arial" w:cs="Arial"/>
                <w:sz w:val="18"/>
                <w:szCs w:val="18"/>
              </w:rPr>
              <w:t xml:space="preserve">, </w:t>
            </w:r>
            <w:r w:rsidRPr="00D83C87">
              <w:rPr>
                <w:rFonts w:ascii="Arial" w:hAnsi="Arial" w:cs="Arial"/>
                <w:sz w:val="18"/>
                <w:szCs w:val="18"/>
              </w:rPr>
              <w:t>this parameter shall be included to</w:t>
            </w:r>
            <w:r w:rsidRPr="00D83C87">
              <w:rPr>
                <w:rFonts w:ascii="Arial" w:eastAsia="SimSun" w:hAnsi="Arial" w:cs="Arial" w:hint="eastAsia"/>
                <w:sz w:val="18"/>
                <w:szCs w:val="18"/>
                <w:lang w:eastAsia="zh-CN"/>
              </w:rPr>
              <w:t xml:space="preserve"> identify</w:t>
            </w:r>
            <w:r w:rsidRPr="00D83C87">
              <w:rPr>
                <w:rFonts w:ascii="Arial" w:hAnsi="Arial" w:cs="Arial"/>
                <w:sz w:val="18"/>
                <w:szCs w:val="18"/>
              </w:rPr>
              <w:t xml:space="preserve"> whether the change of IMSI-IMEI or IMSI-IMEISV association shall be detected.</w:t>
            </w:r>
          </w:p>
        </w:tc>
        <w:tc>
          <w:tcPr>
            <w:tcW w:w="1392" w:type="dxa"/>
          </w:tcPr>
          <w:p w14:paraId="1CBA6BF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Change_of_IMSI_IMEI_association_notification</w:t>
            </w:r>
          </w:p>
        </w:tc>
      </w:tr>
      <w:tr w:rsidR="00D83C87" w:rsidRPr="00D83C87" w14:paraId="3F4A7326" w14:textId="77777777" w:rsidTr="006C2C6E">
        <w:trPr>
          <w:jc w:val="center"/>
        </w:trPr>
        <w:tc>
          <w:tcPr>
            <w:tcW w:w="2026" w:type="dxa"/>
            <w:shd w:val="clear" w:color="auto" w:fill="auto"/>
          </w:tcPr>
          <w:p w14:paraId="1415BC4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p</w:t>
            </w:r>
            <w:r w:rsidRPr="00D83C87">
              <w:rPr>
                <w:rFonts w:ascii="Arial" w:eastAsia="SimSun" w:hAnsi="Arial"/>
                <w:sz w:val="18"/>
                <w:lang w:eastAsia="zh-CN"/>
              </w:rPr>
              <w:t>lmn</w:t>
            </w:r>
            <w:r w:rsidRPr="00D83C87">
              <w:rPr>
                <w:rFonts w:ascii="Arial" w:eastAsia="SimSun" w:hAnsi="Arial" w:hint="eastAsia"/>
                <w:sz w:val="18"/>
                <w:lang w:eastAsia="zh-CN"/>
              </w:rPr>
              <w:t>Indication</w:t>
            </w:r>
          </w:p>
        </w:tc>
        <w:tc>
          <w:tcPr>
            <w:tcW w:w="1492" w:type="dxa"/>
            <w:shd w:val="clear" w:color="auto" w:fill="auto"/>
          </w:tcPr>
          <w:p w14:paraId="20E3D69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b</w:t>
            </w:r>
            <w:r w:rsidRPr="00D83C87">
              <w:rPr>
                <w:rFonts w:ascii="Arial" w:eastAsia="SimSun" w:hAnsi="Arial" w:hint="eastAsia"/>
                <w:sz w:val="18"/>
                <w:lang w:eastAsia="zh-CN"/>
              </w:rPr>
              <w:t>oole</w:t>
            </w:r>
            <w:r w:rsidRPr="00D83C87">
              <w:rPr>
                <w:rFonts w:ascii="Arial" w:eastAsia="SimSun" w:hAnsi="Arial"/>
                <w:sz w:val="18"/>
                <w:lang w:eastAsia="zh-CN"/>
              </w:rPr>
              <w:t>a</w:t>
            </w:r>
            <w:r w:rsidRPr="00D83C87">
              <w:rPr>
                <w:rFonts w:ascii="Arial" w:eastAsia="SimSun" w:hAnsi="Arial" w:hint="eastAsia"/>
                <w:sz w:val="18"/>
                <w:lang w:eastAsia="zh-CN"/>
              </w:rPr>
              <w:t>n</w:t>
            </w:r>
          </w:p>
        </w:tc>
        <w:tc>
          <w:tcPr>
            <w:tcW w:w="1134" w:type="dxa"/>
            <w:shd w:val="clear" w:color="auto" w:fill="auto"/>
          </w:tcPr>
          <w:p w14:paraId="5FAB410E" w14:textId="77777777" w:rsidR="00D83C87" w:rsidRPr="00D83C87" w:rsidRDefault="00D83C87" w:rsidP="00D83C87">
            <w:pPr>
              <w:keepNext/>
              <w:keepLines/>
              <w:spacing w:after="0"/>
              <w:rPr>
                <w:rFonts w:ascii="Arial" w:hAnsi="Arial"/>
                <w:sz w:val="18"/>
              </w:rPr>
            </w:pPr>
            <w:r w:rsidRPr="00D83C87">
              <w:rPr>
                <w:rFonts w:ascii="Arial" w:eastAsia="Batang" w:hAnsi="Arial" w:cs="Arial"/>
                <w:sz w:val="18"/>
                <w:szCs w:val="18"/>
                <w:lang w:eastAsia="zh-CN"/>
              </w:rPr>
              <w:t>0..1</w:t>
            </w:r>
          </w:p>
        </w:tc>
        <w:tc>
          <w:tcPr>
            <w:tcW w:w="3544" w:type="dxa"/>
            <w:shd w:val="clear" w:color="auto" w:fill="auto"/>
          </w:tcPr>
          <w:p w14:paraId="47EBA1C2" w14:textId="77777777" w:rsidR="00D83C87" w:rsidRPr="00D83C87" w:rsidRDefault="00D83C87" w:rsidP="00D83C87">
            <w:pPr>
              <w:rPr>
                <w:rFonts w:ascii="Arial" w:eastAsia="SimSun" w:hAnsi="Arial" w:cs="Arial"/>
                <w:sz w:val="18"/>
                <w:szCs w:val="18"/>
                <w:lang w:eastAsia="zh-CN"/>
              </w:rPr>
            </w:pPr>
            <w:r w:rsidRPr="00D83C87">
              <w:rPr>
                <w:rFonts w:ascii="Arial" w:eastAsia="SimSun" w:hAnsi="Arial" w:cs="Arial"/>
                <w:sz w:val="18"/>
                <w:szCs w:val="18"/>
                <w:lang w:eastAsia="zh-CN"/>
              </w:rPr>
              <w:t xml:space="preserve">If "monitoringType" is "ROAMING_STATUS", </w:t>
            </w:r>
            <w:r w:rsidRPr="00D83C87">
              <w:rPr>
                <w:rFonts w:ascii="Arial" w:eastAsia="Batang" w:hAnsi="Arial" w:cs="Arial"/>
                <w:sz w:val="18"/>
                <w:szCs w:val="18"/>
                <w:lang w:eastAsia="zh-CN"/>
              </w:rPr>
              <w:t>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 the notification of UE's Serving PLMN ID.</w:t>
            </w:r>
          </w:p>
          <w:p w14:paraId="35A969FE" w14:textId="77777777" w:rsidR="00D83C87" w:rsidRPr="00D83C87" w:rsidRDefault="00D83C87" w:rsidP="00D83C87">
            <w:pPr>
              <w:ind w:left="568" w:hanging="284"/>
              <w:rPr>
                <w:rFonts w:ascii="Arial" w:eastAsia="SimSun" w:hAnsi="Arial" w:cs="Arial"/>
                <w:sz w:val="18"/>
                <w:szCs w:val="18"/>
                <w:lang w:eastAsia="zh-CN"/>
              </w:rPr>
            </w:pPr>
            <w:r w:rsidRPr="00D83C87">
              <w:rPr>
                <w:rFonts w:ascii="Arial" w:eastAsia="SimSun" w:hAnsi="Arial" w:cs="Arial" w:hint="eastAsia"/>
                <w:sz w:val="18"/>
                <w:szCs w:val="18"/>
                <w:lang w:eastAsia="zh-CN"/>
              </w:rPr>
              <w:t>-</w:t>
            </w:r>
            <w:r w:rsidRPr="00D83C87">
              <w:rPr>
                <w:rFonts w:ascii="Arial" w:eastAsia="SimSun" w:hAnsi="Arial" w:cs="Arial" w:hint="eastAsia"/>
                <w:sz w:val="18"/>
                <w:szCs w:val="18"/>
                <w:lang w:eastAsia="zh-CN"/>
              </w:rPr>
              <w:tab/>
            </w:r>
            <w:r w:rsidRPr="00D83C87">
              <w:rPr>
                <w:rFonts w:ascii="Arial" w:eastAsia="SimSun" w:hAnsi="Arial" w:cs="Arial"/>
                <w:sz w:val="18"/>
                <w:szCs w:val="18"/>
                <w:lang w:eastAsia="zh-CN"/>
              </w:rPr>
              <w:t>"true": The value shall be used to indicate enabling of notification;</w:t>
            </w:r>
          </w:p>
          <w:p w14:paraId="3F53F8EF" w14:textId="77777777" w:rsidR="00D83C87" w:rsidRPr="00D83C87" w:rsidRDefault="00D83C87" w:rsidP="00D83C87">
            <w:pPr>
              <w:ind w:left="568" w:hanging="284"/>
              <w:rPr>
                <w:rFonts w:eastAsia="SimSun"/>
                <w:lang w:eastAsia="zh-CN"/>
              </w:rPr>
            </w:pPr>
            <w:r w:rsidRPr="00D83C87">
              <w:rPr>
                <w:rFonts w:ascii="Arial" w:eastAsia="SimSun" w:hAnsi="Arial" w:cs="Arial" w:hint="eastAsia"/>
                <w:sz w:val="18"/>
                <w:szCs w:val="18"/>
                <w:lang w:eastAsia="zh-CN"/>
              </w:rPr>
              <w:t>-</w:t>
            </w:r>
            <w:r w:rsidRPr="00D83C87">
              <w:rPr>
                <w:rFonts w:ascii="Arial" w:eastAsia="SimSun" w:hAnsi="Arial" w:cs="Arial" w:hint="eastAsia"/>
                <w:sz w:val="18"/>
                <w:szCs w:val="18"/>
                <w:lang w:eastAsia="zh-CN"/>
              </w:rPr>
              <w:tab/>
            </w:r>
            <w:r w:rsidRPr="00D83C87">
              <w:rPr>
                <w:rFonts w:ascii="Arial" w:eastAsia="SimSun" w:hAnsi="Arial" w:cs="Arial"/>
                <w:sz w:val="18"/>
                <w:szCs w:val="18"/>
                <w:lang w:eastAsia="zh-CN"/>
              </w:rPr>
              <w:t>"false": The value shall be used to indicate disabling of notification.</w:t>
            </w:r>
          </w:p>
          <w:p w14:paraId="1381C37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Default: "false" if omitted.</w:t>
            </w:r>
          </w:p>
        </w:tc>
        <w:tc>
          <w:tcPr>
            <w:tcW w:w="1392" w:type="dxa"/>
          </w:tcPr>
          <w:p w14:paraId="74356401"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sz w:val="18"/>
                <w:lang w:eastAsia="zh-CN"/>
              </w:rPr>
              <w:t>Roaming_status_notification</w:t>
            </w:r>
          </w:p>
        </w:tc>
      </w:tr>
      <w:tr w:rsidR="00D83C87" w:rsidRPr="00D83C87" w14:paraId="014F1AEB" w14:textId="77777777" w:rsidTr="006C2C6E">
        <w:trPr>
          <w:jc w:val="center"/>
        </w:trPr>
        <w:tc>
          <w:tcPr>
            <w:tcW w:w="2026" w:type="dxa"/>
            <w:shd w:val="clear" w:color="auto" w:fill="auto"/>
          </w:tcPr>
          <w:p w14:paraId="26304B2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locationArea</w:t>
            </w:r>
          </w:p>
        </w:tc>
        <w:tc>
          <w:tcPr>
            <w:tcW w:w="1492" w:type="dxa"/>
            <w:shd w:val="clear" w:color="auto" w:fill="auto"/>
          </w:tcPr>
          <w:p w14:paraId="25BFE28C"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LocationArea</w:t>
            </w:r>
          </w:p>
        </w:tc>
        <w:tc>
          <w:tcPr>
            <w:tcW w:w="1134" w:type="dxa"/>
            <w:shd w:val="clear" w:color="auto" w:fill="auto"/>
          </w:tcPr>
          <w:p w14:paraId="4D62E45C" w14:textId="77777777" w:rsidR="00D83C87" w:rsidRPr="00D83C87" w:rsidRDefault="00D83C87" w:rsidP="00D83C87">
            <w:pPr>
              <w:keepNext/>
              <w:keepLines/>
              <w:spacing w:after="0"/>
              <w:rPr>
                <w:rFonts w:ascii="Arial" w:hAnsi="Arial"/>
                <w:sz w:val="18"/>
              </w:rPr>
            </w:pPr>
            <w:r w:rsidRPr="00D83C87">
              <w:rPr>
                <w:rFonts w:ascii="Arial" w:eastAsia="SimSun" w:hAnsi="Arial" w:cs="Arial" w:hint="eastAsia"/>
                <w:sz w:val="18"/>
                <w:szCs w:val="18"/>
                <w:lang w:eastAsia="zh-CN"/>
              </w:rPr>
              <w:t>0..1</w:t>
            </w:r>
          </w:p>
        </w:tc>
        <w:tc>
          <w:tcPr>
            <w:tcW w:w="3544" w:type="dxa"/>
            <w:shd w:val="clear" w:color="auto" w:fill="auto"/>
          </w:tcPr>
          <w:p w14:paraId="65DF6C8B"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"NUMBER_OF_UES_IN_AN_AREA", 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 the area within which the SCS/AS requests the number of UEs.</w:t>
            </w:r>
          </w:p>
          <w:p w14:paraId="47540981"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eastAsia="SimSun" w:hAnsi="Arial"/>
                <w:noProof/>
                <w:sz w:val="18"/>
              </w:rPr>
              <w:t>AREA_OF_INTEREST</w:t>
            </w:r>
            <w:r w:rsidRPr="00D83C87">
              <w:rPr>
                <w:rFonts w:ascii="Arial" w:eastAsia="SimSun" w:hAnsi="Arial" w:cs="Arial"/>
                <w:sz w:val="18"/>
                <w:szCs w:val="18"/>
                <w:lang w:eastAsia="zh-CN"/>
              </w:rPr>
              <w:t>", this parameter shall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 xml:space="preserve">ndicate the area within which the SCS/AS requests the presence status of </w:t>
            </w:r>
            <w:r w:rsidRPr="00D83C87">
              <w:rPr>
                <w:rFonts w:ascii="Arial" w:hAnsi="Arial" w:cs="Arial"/>
                <w:sz w:val="18"/>
                <w:szCs w:val="18"/>
              </w:rPr>
              <w:t>a specific UAV</w:t>
            </w:r>
            <w:r w:rsidRPr="00D83C87">
              <w:rPr>
                <w:rFonts w:ascii="Arial" w:eastAsia="SimSun" w:hAnsi="Arial" w:cs="Arial"/>
                <w:sz w:val="18"/>
                <w:szCs w:val="18"/>
                <w:lang w:eastAsia="zh-CN"/>
              </w:rPr>
              <w:t>.</w:t>
            </w:r>
          </w:p>
        </w:tc>
        <w:tc>
          <w:tcPr>
            <w:tcW w:w="1392" w:type="dxa"/>
          </w:tcPr>
          <w:p w14:paraId="7DFD811C" w14:textId="77777777" w:rsidR="00D83C87" w:rsidRPr="00D83C87" w:rsidRDefault="00D83C87" w:rsidP="00D83C87">
            <w:pPr>
              <w:keepNext/>
              <w:keepLines/>
              <w:spacing w:after="0"/>
              <w:rPr>
                <w:rFonts w:ascii="Arial" w:hAnsi="Arial" w:cs="Arial"/>
                <w:sz w:val="18"/>
                <w:szCs w:val="18"/>
              </w:rPr>
            </w:pPr>
            <w:r w:rsidRPr="00D83C87">
              <w:rPr>
                <w:rFonts w:ascii="Arial" w:eastAsia="SimSun" w:hAnsi="Arial" w:hint="eastAsia"/>
                <w:sz w:val="18"/>
                <w:lang w:eastAsia="zh-CN"/>
              </w:rPr>
              <w:t>Number_of_UEs</w:t>
            </w:r>
            <w:r w:rsidRPr="00D83C87">
              <w:rPr>
                <w:rFonts w:ascii="Arial" w:eastAsia="SimSun" w:hAnsi="Arial"/>
                <w:sz w:val="18"/>
                <w:lang w:eastAsia="zh-CN"/>
              </w:rPr>
              <w:t>_in_an_area_notification, UAV</w:t>
            </w:r>
          </w:p>
        </w:tc>
      </w:tr>
      <w:tr w:rsidR="00D83C87" w:rsidRPr="00D83C87" w14:paraId="262F3625" w14:textId="77777777" w:rsidTr="006C2C6E">
        <w:trPr>
          <w:jc w:val="center"/>
        </w:trPr>
        <w:tc>
          <w:tcPr>
            <w:tcW w:w="2026" w:type="dxa"/>
            <w:shd w:val="clear" w:color="auto" w:fill="auto"/>
          </w:tcPr>
          <w:p w14:paraId="52C853B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locationArea5G</w:t>
            </w:r>
          </w:p>
        </w:tc>
        <w:tc>
          <w:tcPr>
            <w:tcW w:w="1492" w:type="dxa"/>
            <w:shd w:val="clear" w:color="auto" w:fill="auto"/>
          </w:tcPr>
          <w:p w14:paraId="6A40124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LocationArea5G</w:t>
            </w:r>
          </w:p>
        </w:tc>
        <w:tc>
          <w:tcPr>
            <w:tcW w:w="1134" w:type="dxa"/>
            <w:shd w:val="clear" w:color="auto" w:fill="auto"/>
          </w:tcPr>
          <w:p w14:paraId="370A3D0F"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0..1</w:t>
            </w:r>
          </w:p>
        </w:tc>
        <w:tc>
          <w:tcPr>
            <w:tcW w:w="3544" w:type="dxa"/>
            <w:shd w:val="clear" w:color="auto" w:fill="auto"/>
          </w:tcPr>
          <w:p w14:paraId="1ED52751"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"NUMBER_OF_UES_IN_AN_AREA", 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 xml:space="preserve">ndicate the area within which the AF requests the number of UEs. </w:t>
            </w:r>
          </w:p>
          <w:p w14:paraId="7252111C" w14:textId="77777777" w:rsidR="00D83C87" w:rsidRPr="00D83C87" w:rsidRDefault="00D83C87" w:rsidP="00D83C87">
            <w:pPr>
              <w:keepNext/>
              <w:keepLines/>
              <w:spacing w:after="0"/>
              <w:rPr>
                <w:rFonts w:ascii="Arial" w:eastAsia="SimSun" w:hAnsi="Arial" w:cs="Arial"/>
                <w:sz w:val="18"/>
                <w:szCs w:val="18"/>
                <w:highlight w:val="yellow"/>
                <w:lang w:eastAsia="zh-CN"/>
              </w:rPr>
            </w:pPr>
            <w:r w:rsidRPr="00D83C87">
              <w:rPr>
                <w:rFonts w:ascii="Arial" w:eastAsia="SimSun" w:hAnsi="Arial" w:cs="Arial"/>
                <w:sz w:val="18"/>
                <w:szCs w:val="18"/>
                <w:lang w:eastAsia="zh-CN"/>
              </w:rPr>
              <w:t>If "monitoringType" is "LOCATION_REPORTING", this parameter may be included to indicate the area within which the AF requests the area event of the target UE. (NOTE 12)</w:t>
            </w:r>
          </w:p>
          <w:p w14:paraId="51675256"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eastAsia="SimSun" w:hAnsi="Arial"/>
                <w:noProof/>
                <w:sz w:val="18"/>
              </w:rPr>
              <w:t>AREA_OF_INTEREST</w:t>
            </w:r>
            <w:r w:rsidRPr="00D83C87">
              <w:rPr>
                <w:rFonts w:ascii="Arial" w:eastAsia="SimSun" w:hAnsi="Arial" w:cs="Arial"/>
                <w:sz w:val="18"/>
                <w:szCs w:val="18"/>
                <w:lang w:eastAsia="zh-CN"/>
              </w:rPr>
              <w:t>", this parameter shall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 xml:space="preserve">ndicate the area within which the AF requests the presence status of </w:t>
            </w:r>
            <w:r w:rsidRPr="00D83C87">
              <w:rPr>
                <w:rFonts w:ascii="Arial" w:hAnsi="Arial" w:cs="Arial"/>
                <w:sz w:val="18"/>
                <w:szCs w:val="18"/>
              </w:rPr>
              <w:t>a specific UAV</w:t>
            </w:r>
            <w:r w:rsidRPr="00D83C87">
              <w:rPr>
                <w:rFonts w:ascii="Arial" w:eastAsia="SimSun" w:hAnsi="Arial" w:cs="Arial"/>
                <w:sz w:val="18"/>
                <w:szCs w:val="18"/>
                <w:lang w:eastAsia="zh-CN"/>
              </w:rPr>
              <w:t>.</w:t>
            </w:r>
          </w:p>
        </w:tc>
        <w:tc>
          <w:tcPr>
            <w:tcW w:w="1392" w:type="dxa"/>
          </w:tcPr>
          <w:p w14:paraId="03CE8E2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Number_of_UEs</w:t>
            </w:r>
            <w:r w:rsidRPr="00D83C87">
              <w:rPr>
                <w:rFonts w:ascii="Arial" w:eastAsia="SimSun" w:hAnsi="Arial"/>
                <w:sz w:val="18"/>
                <w:lang w:eastAsia="zh-CN"/>
              </w:rPr>
              <w:t>_in_an_area_notification_5G, eLCS, UAV</w:t>
            </w:r>
          </w:p>
        </w:tc>
      </w:tr>
      <w:tr w:rsidR="00D83C87" w:rsidRPr="00D83C87" w14:paraId="1592805E" w14:textId="77777777" w:rsidTr="006C2C6E">
        <w:trPr>
          <w:jc w:val="center"/>
        </w:trPr>
        <w:tc>
          <w:tcPr>
            <w:tcW w:w="2026" w:type="dxa"/>
            <w:shd w:val="clear" w:color="auto" w:fill="auto"/>
          </w:tcPr>
          <w:p w14:paraId="7C3CFF1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noProof/>
                <w:sz w:val="18"/>
              </w:rPr>
              <w:t>dddTraDescriptors</w:t>
            </w:r>
          </w:p>
        </w:tc>
        <w:tc>
          <w:tcPr>
            <w:tcW w:w="1492" w:type="dxa"/>
            <w:shd w:val="clear" w:color="auto" w:fill="auto"/>
          </w:tcPr>
          <w:p w14:paraId="4B12BA1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noProof/>
                <w:sz w:val="18"/>
              </w:rPr>
              <w:t>array(DddTrafficDescriptor)</w:t>
            </w:r>
          </w:p>
        </w:tc>
        <w:tc>
          <w:tcPr>
            <w:tcW w:w="1134" w:type="dxa"/>
            <w:shd w:val="clear" w:color="auto" w:fill="auto"/>
          </w:tcPr>
          <w:p w14:paraId="28791EA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0..</w:t>
            </w:r>
            <w:r w:rsidRPr="00D83C87">
              <w:rPr>
                <w:rFonts w:ascii="Arial" w:eastAsia="SimSun" w:hAnsi="Arial" w:cs="Arial"/>
                <w:sz w:val="18"/>
                <w:szCs w:val="18"/>
                <w:lang w:eastAsia="zh-CN"/>
              </w:rPr>
              <w:t>N</w:t>
            </w:r>
          </w:p>
        </w:tc>
        <w:tc>
          <w:tcPr>
            <w:tcW w:w="3544" w:type="dxa"/>
            <w:shd w:val="clear" w:color="auto" w:fill="auto"/>
          </w:tcPr>
          <w:p w14:paraId="499AC064"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rPr>
              <w:t>The traffic descriptor(s) of the downlink data source. May be included</w:t>
            </w:r>
            <w:r w:rsidRPr="00D83C87">
              <w:rPr>
                <w:rFonts w:ascii="Arial" w:eastAsia="SimSun" w:hAnsi="Arial"/>
                <w:noProof/>
                <w:sz w:val="18"/>
              </w:rPr>
              <w:t xml:space="preserve"> for event "DOWNLINK_DATA_DELIVERY_STATUS</w:t>
            </w:r>
            <w:r w:rsidRPr="00D83C87">
              <w:rPr>
                <w:rFonts w:ascii="Arial" w:eastAsia="SimSun" w:hAnsi="Arial"/>
                <w:sz w:val="18"/>
              </w:rPr>
              <w:t>" or "</w:t>
            </w:r>
            <w:r w:rsidRPr="00D83C87">
              <w:rPr>
                <w:rFonts w:ascii="Arial" w:eastAsia="SimSun" w:hAnsi="Arial" w:cs="Arial"/>
                <w:sz w:val="18"/>
                <w:szCs w:val="18"/>
              </w:rPr>
              <w:t>AVAILABILITY_AFTER_DDN_FAILURE"</w:t>
            </w:r>
            <w:r w:rsidRPr="00D83C87">
              <w:rPr>
                <w:rFonts w:ascii="Arial" w:eastAsia="SimSun" w:hAnsi="Arial"/>
                <w:sz w:val="18"/>
              </w:rPr>
              <w:t>.</w:t>
            </w:r>
          </w:p>
        </w:tc>
        <w:tc>
          <w:tcPr>
            <w:tcW w:w="1392" w:type="dxa"/>
          </w:tcPr>
          <w:p w14:paraId="50D3AB9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Downlink_data</w:t>
            </w:r>
            <w:r w:rsidRPr="00D83C87">
              <w:rPr>
                <w:rFonts w:ascii="Arial" w:eastAsia="SimSun" w:hAnsi="Arial"/>
                <w:sz w:val="18"/>
                <w:lang w:eastAsia="zh-CN"/>
              </w:rPr>
              <w:t>_delivery_status_5G,</w:t>
            </w:r>
          </w:p>
          <w:p w14:paraId="636ADC4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Availability_after_DDN_failure_notification_enhancement</w:t>
            </w:r>
          </w:p>
        </w:tc>
      </w:tr>
      <w:tr w:rsidR="00D83C87" w:rsidRPr="00D83C87" w14:paraId="6B8F1784" w14:textId="77777777" w:rsidTr="006C2C6E">
        <w:trPr>
          <w:jc w:val="center"/>
        </w:trPr>
        <w:tc>
          <w:tcPr>
            <w:tcW w:w="2026" w:type="dxa"/>
            <w:shd w:val="clear" w:color="auto" w:fill="auto"/>
          </w:tcPr>
          <w:p w14:paraId="30535C6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noProof/>
                <w:sz w:val="18"/>
              </w:rPr>
              <w:t>dddStati</w:t>
            </w:r>
          </w:p>
        </w:tc>
        <w:tc>
          <w:tcPr>
            <w:tcW w:w="1492" w:type="dxa"/>
            <w:shd w:val="clear" w:color="auto" w:fill="auto"/>
          </w:tcPr>
          <w:p w14:paraId="090DD05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noProof/>
                <w:sz w:val="18"/>
              </w:rPr>
              <w:t>array(DlDataDeliveryStatus)</w:t>
            </w:r>
          </w:p>
        </w:tc>
        <w:tc>
          <w:tcPr>
            <w:tcW w:w="1134" w:type="dxa"/>
            <w:shd w:val="clear" w:color="auto" w:fill="auto"/>
          </w:tcPr>
          <w:p w14:paraId="71FE4E0D"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0..N</w:t>
            </w:r>
          </w:p>
        </w:tc>
        <w:tc>
          <w:tcPr>
            <w:tcW w:w="3544" w:type="dxa"/>
            <w:shd w:val="clear" w:color="auto" w:fill="auto"/>
          </w:tcPr>
          <w:p w14:paraId="44054E9F"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rPr>
              <w:t>May be included</w:t>
            </w:r>
            <w:r w:rsidRPr="00D83C87">
              <w:rPr>
                <w:rFonts w:ascii="Arial" w:eastAsia="SimSun" w:hAnsi="Arial"/>
                <w:noProof/>
                <w:sz w:val="18"/>
              </w:rPr>
              <w:t xml:space="preserve"> for event "DOWNLINK_DATA_DELIVERY_STATUS</w:t>
            </w:r>
            <w:r w:rsidRPr="00D83C87">
              <w:rPr>
                <w:rFonts w:ascii="Arial" w:eastAsia="SimSun" w:hAnsi="Arial"/>
                <w:sz w:val="18"/>
              </w:rPr>
              <w:t>". The subscribed stati (delivered, transmitted, buffered) for the event. If omitted all stati are subscribed.</w:t>
            </w:r>
          </w:p>
        </w:tc>
        <w:tc>
          <w:tcPr>
            <w:tcW w:w="1392" w:type="dxa"/>
          </w:tcPr>
          <w:p w14:paraId="1AA5F40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Downlink_data</w:t>
            </w:r>
            <w:r w:rsidRPr="00D83C87">
              <w:rPr>
                <w:rFonts w:ascii="Arial" w:eastAsia="SimSun" w:hAnsi="Arial"/>
                <w:sz w:val="18"/>
                <w:lang w:eastAsia="zh-CN"/>
              </w:rPr>
              <w:t>_delivery_status_5G</w:t>
            </w:r>
          </w:p>
        </w:tc>
      </w:tr>
      <w:tr w:rsidR="00D83C87" w:rsidRPr="00D83C87" w14:paraId="48DBA69B" w14:textId="77777777" w:rsidTr="006C2C6E">
        <w:trPr>
          <w:jc w:val="center"/>
        </w:trPr>
        <w:tc>
          <w:tcPr>
            <w:tcW w:w="2026" w:type="dxa"/>
            <w:shd w:val="clear" w:color="auto" w:fill="auto"/>
          </w:tcPr>
          <w:p w14:paraId="6B86098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lastRenderedPageBreak/>
              <w:t>monitoringEventReport</w:t>
            </w:r>
          </w:p>
        </w:tc>
        <w:tc>
          <w:tcPr>
            <w:tcW w:w="1492" w:type="dxa"/>
            <w:shd w:val="clear" w:color="auto" w:fill="auto"/>
          </w:tcPr>
          <w:p w14:paraId="1028738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MonitoringEventReport</w:t>
            </w:r>
          </w:p>
        </w:tc>
        <w:tc>
          <w:tcPr>
            <w:tcW w:w="1134" w:type="dxa"/>
            <w:shd w:val="clear" w:color="auto" w:fill="auto"/>
          </w:tcPr>
          <w:p w14:paraId="7AE4189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0..1</w:t>
            </w:r>
          </w:p>
        </w:tc>
        <w:tc>
          <w:tcPr>
            <w:tcW w:w="3544" w:type="dxa"/>
            <w:shd w:val="clear" w:color="auto" w:fill="auto"/>
          </w:tcPr>
          <w:p w14:paraId="1B914FCD"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hint="eastAsia"/>
                <w:sz w:val="18"/>
                <w:szCs w:val="18"/>
                <w:lang w:eastAsia="zh-CN"/>
              </w:rPr>
              <w:t xml:space="preserve">Identifies </w:t>
            </w:r>
            <w:r w:rsidRPr="00D83C87">
              <w:rPr>
                <w:rFonts w:ascii="Arial" w:eastAsia="SimSun" w:hAnsi="Arial"/>
                <w:sz w:val="18"/>
              </w:rPr>
              <w:t>a monitoring event report which is sent from the SCEF to the SCS/AS.</w:t>
            </w:r>
          </w:p>
        </w:tc>
        <w:tc>
          <w:tcPr>
            <w:tcW w:w="1392" w:type="dxa"/>
          </w:tcPr>
          <w:p w14:paraId="30AF1C41" w14:textId="77777777" w:rsidR="00D83C87" w:rsidRPr="00D83C87" w:rsidRDefault="00D83C87" w:rsidP="00D83C87">
            <w:pPr>
              <w:keepNext/>
              <w:keepLines/>
              <w:spacing w:after="0"/>
              <w:rPr>
                <w:rFonts w:ascii="Arial" w:eastAsia="SimSun" w:hAnsi="Arial"/>
                <w:sz w:val="18"/>
                <w:lang w:eastAsia="zh-CN"/>
              </w:rPr>
            </w:pPr>
          </w:p>
        </w:tc>
      </w:tr>
      <w:tr w:rsidR="00D83C87" w:rsidRPr="00D83C87" w14:paraId="5DF4B60C" w14:textId="77777777" w:rsidTr="006C2C6E">
        <w:trPr>
          <w:jc w:val="center"/>
        </w:trPr>
        <w:tc>
          <w:tcPr>
            <w:tcW w:w="2026" w:type="dxa"/>
            <w:shd w:val="clear" w:color="auto" w:fill="auto"/>
          </w:tcPr>
          <w:p w14:paraId="2D935C9B" w14:textId="77777777" w:rsidR="00D83C87" w:rsidRPr="00D83C87" w:rsidRDefault="00D83C87" w:rsidP="00D83C87">
            <w:pPr>
              <w:keepNext/>
              <w:keepLines/>
              <w:spacing w:after="0"/>
              <w:rPr>
                <w:rFonts w:ascii="Arial" w:eastAsia="SimSun" w:hAnsi="Arial"/>
                <w:sz w:val="18"/>
              </w:rPr>
            </w:pPr>
            <w:r w:rsidRPr="00D83C87">
              <w:rPr>
                <w:rFonts w:ascii="Arial" w:eastAsia="SimSun" w:hAnsi="Arial"/>
                <w:noProof/>
                <w:sz w:val="18"/>
                <w:lang w:eastAsia="zh-CN"/>
              </w:rPr>
              <w:t>apiNames</w:t>
            </w:r>
          </w:p>
        </w:tc>
        <w:tc>
          <w:tcPr>
            <w:tcW w:w="1492" w:type="dxa"/>
            <w:shd w:val="clear" w:color="auto" w:fill="auto"/>
          </w:tcPr>
          <w:p w14:paraId="0954670D"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lang w:eastAsia="zh-CN"/>
              </w:rPr>
              <w:t>array(</w:t>
            </w:r>
            <w:r w:rsidRPr="00D83C87">
              <w:rPr>
                <w:rFonts w:ascii="Arial" w:eastAsia="SimSun" w:hAnsi="Arial"/>
                <w:sz w:val="18"/>
              </w:rPr>
              <w:t>string</w:t>
            </w:r>
            <w:r w:rsidRPr="00D83C87">
              <w:rPr>
                <w:rFonts w:ascii="Arial" w:eastAsia="SimSun" w:hAnsi="Arial"/>
                <w:sz w:val="18"/>
                <w:lang w:eastAsia="zh-CN"/>
              </w:rPr>
              <w:t>)</w:t>
            </w:r>
          </w:p>
        </w:tc>
        <w:tc>
          <w:tcPr>
            <w:tcW w:w="1134" w:type="dxa"/>
            <w:shd w:val="clear" w:color="auto" w:fill="auto"/>
          </w:tcPr>
          <w:p w14:paraId="06020EC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lang w:eastAsia="zh-CN"/>
              </w:rPr>
              <w:t>0..N</w:t>
            </w:r>
          </w:p>
        </w:tc>
        <w:tc>
          <w:tcPr>
            <w:tcW w:w="3544" w:type="dxa"/>
            <w:shd w:val="clear" w:color="auto" w:fill="auto"/>
          </w:tcPr>
          <w:p w14:paraId="17FEA757"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"API_SUPPORT_CAPABILITY", this parameter may be included. Each element id</w:t>
            </w:r>
            <w:r w:rsidRPr="00D83C87">
              <w:rPr>
                <w:rFonts w:ascii="Arial" w:eastAsia="SimSun" w:hAnsi="Arial" w:cs="Arial" w:hint="eastAsia"/>
                <w:sz w:val="18"/>
                <w:szCs w:val="18"/>
                <w:lang w:eastAsia="zh-CN"/>
              </w:rPr>
              <w:t>entifies</w:t>
            </w:r>
            <w:r w:rsidRPr="00D83C87">
              <w:rPr>
                <w:rFonts w:ascii="Arial" w:eastAsia="SimSun" w:hAnsi="Arial" w:cs="Arial"/>
                <w:sz w:val="18"/>
                <w:szCs w:val="18"/>
                <w:lang w:eastAsia="zh-CN"/>
              </w:rPr>
              <w:t xml:space="preserve"> the name of an API.</w:t>
            </w:r>
          </w:p>
          <w:p w14:paraId="1F66786B" w14:textId="77777777" w:rsidR="00D83C87" w:rsidRPr="00D83C87" w:rsidRDefault="00D83C87" w:rsidP="00D83C87">
            <w:pPr>
              <w:keepNext/>
              <w:keepLines/>
              <w:spacing w:after="0"/>
              <w:rPr>
                <w:rFonts w:ascii="Arial" w:eastAsia="SimSun" w:hAnsi="Arial" w:cs="Arial"/>
                <w:sz w:val="18"/>
                <w:szCs w:val="18"/>
                <w:lang w:eastAsia="zh-CN"/>
              </w:rPr>
            </w:pPr>
          </w:p>
          <w:p w14:paraId="3926631C" w14:textId="77777777" w:rsidR="00D83C87" w:rsidRPr="00D83C87" w:rsidRDefault="00D83C87" w:rsidP="00D83C87">
            <w:pPr>
              <w:keepNext/>
              <w:keepLines/>
              <w:spacing w:after="0"/>
              <w:rPr>
                <w:rFonts w:ascii="Arial" w:eastAsia="SimSun" w:hAnsi="Arial" w:cs="Arial"/>
                <w:sz w:val="18"/>
                <w:szCs w:val="18"/>
              </w:rPr>
            </w:pPr>
            <w:r w:rsidRPr="00D83C87">
              <w:rPr>
                <w:rFonts w:ascii="Arial" w:eastAsia="SimSun" w:hAnsi="Arial"/>
                <w:sz w:val="18"/>
              </w:rPr>
              <w:t>I</w:t>
            </w:r>
            <w:r w:rsidRPr="00D83C87">
              <w:rPr>
                <w:rFonts w:ascii="Arial" w:eastAsia="SimSun" w:hAnsi="Arial" w:cs="Arial"/>
                <w:sz w:val="18"/>
                <w:szCs w:val="18"/>
              </w:rPr>
              <w:t xml:space="preserve">t shall set as {apiName} </w:t>
            </w:r>
            <w:r w:rsidRPr="00D83C87">
              <w:rPr>
                <w:rFonts w:ascii="Arial" w:eastAsia="SimSun" w:hAnsi="Arial"/>
                <w:sz w:val="18"/>
              </w:rPr>
              <w:t xml:space="preserve">part of the URI structure for each T8 or N33 API as defined in the present specification or </w:t>
            </w:r>
            <w:r w:rsidRPr="00D83C87">
              <w:rPr>
                <w:rFonts w:ascii="Arial" w:eastAsia="SimSun" w:hAnsi="Arial"/>
                <w:noProof/>
                <w:sz w:val="18"/>
                <w:lang w:eastAsia="zh-CN"/>
              </w:rPr>
              <w:t>3GPP TS 29.522</w:t>
            </w:r>
            <w:r w:rsidRPr="00D83C87">
              <w:rPr>
                <w:rFonts w:ascii="Arial" w:eastAsia="SimSun" w:hAnsi="Arial"/>
                <w:noProof/>
                <w:sz w:val="18"/>
                <w:lang w:val="en-US" w:eastAsia="zh-CN"/>
              </w:rPr>
              <w:t> [62], respectively</w:t>
            </w:r>
            <w:r w:rsidRPr="00D83C87">
              <w:rPr>
                <w:rFonts w:ascii="Arial" w:eastAsia="SimSun" w:hAnsi="Arial" w:cs="Arial"/>
                <w:sz w:val="18"/>
                <w:szCs w:val="18"/>
              </w:rPr>
              <w:t>.</w:t>
            </w:r>
          </w:p>
          <w:p w14:paraId="10B4F288" w14:textId="77777777" w:rsidR="00D83C87" w:rsidRPr="00D83C87" w:rsidRDefault="00D83C87" w:rsidP="00D83C87">
            <w:pPr>
              <w:keepNext/>
              <w:keepLines/>
              <w:spacing w:after="0"/>
              <w:rPr>
                <w:rFonts w:ascii="Arial" w:eastAsia="SimSun" w:hAnsi="Arial" w:cs="Arial"/>
                <w:sz w:val="18"/>
                <w:szCs w:val="18"/>
              </w:rPr>
            </w:pPr>
          </w:p>
          <w:p w14:paraId="08C8F838"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0E7214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API_support_capability_notification</w:t>
            </w:r>
          </w:p>
        </w:tc>
      </w:tr>
      <w:tr w:rsidR="00D83C87" w:rsidRPr="00D83C87" w14:paraId="02901328" w14:textId="77777777" w:rsidTr="006C2C6E">
        <w:trPr>
          <w:jc w:val="center"/>
        </w:trPr>
        <w:tc>
          <w:tcPr>
            <w:tcW w:w="2026" w:type="dxa"/>
            <w:shd w:val="clear" w:color="auto" w:fill="auto"/>
          </w:tcPr>
          <w:p w14:paraId="0FF8E3F9"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noProof/>
                <w:sz w:val="18"/>
                <w:lang w:eastAsia="zh-CN"/>
              </w:rPr>
              <w:t>tgtNsThreshold</w:t>
            </w:r>
          </w:p>
        </w:tc>
        <w:tc>
          <w:tcPr>
            <w:tcW w:w="1492" w:type="dxa"/>
            <w:shd w:val="clear" w:color="auto" w:fill="auto"/>
          </w:tcPr>
          <w:p w14:paraId="5A4E735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SACInfo</w:t>
            </w:r>
          </w:p>
        </w:tc>
        <w:tc>
          <w:tcPr>
            <w:tcW w:w="1134" w:type="dxa"/>
            <w:shd w:val="clear" w:color="auto" w:fill="auto"/>
          </w:tcPr>
          <w:p w14:paraId="0EACA19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0FBEBE93"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Indicates t</w:t>
            </w:r>
            <w:r w:rsidRPr="00D83C87">
              <w:rPr>
                <w:rFonts w:ascii="Arial" w:eastAsia="SimSun" w:hAnsi="Arial"/>
                <w:sz w:val="18"/>
              </w:rPr>
              <w:t xml:space="preserve">he </w:t>
            </w:r>
            <w:r w:rsidRPr="00D83C87">
              <w:rPr>
                <w:rFonts w:ascii="Arial" w:eastAsia="SimSun" w:hAnsi="Arial"/>
                <w:sz w:val="18"/>
                <w:lang w:eastAsia="zh-CN"/>
              </w:rPr>
              <w:t xml:space="preserve">monitoring </w:t>
            </w:r>
            <w:r w:rsidRPr="00D83C87">
              <w:rPr>
                <w:rFonts w:ascii="Arial" w:eastAsia="SimSun" w:hAnsi="Arial"/>
                <w:sz w:val="18"/>
              </w:rPr>
              <w:t xml:space="preserve">threshold </w:t>
            </w:r>
            <w:r w:rsidRPr="00D83C87">
              <w:rPr>
                <w:rFonts w:ascii="Arial" w:eastAsia="SimSun" w:hAnsi="Arial"/>
                <w:sz w:val="18"/>
                <w:lang w:eastAsia="zh-CN"/>
              </w:rPr>
              <w:t>value,</w:t>
            </w:r>
            <w:r w:rsidRPr="00D83C87">
              <w:rPr>
                <w:rFonts w:ascii="Arial" w:eastAsia="SimSun" w:hAnsi="Arial"/>
                <w:sz w:val="18"/>
              </w:rPr>
              <w:t xml:space="preserve"> for the network slice identified by the </w:t>
            </w:r>
            <w:r w:rsidRPr="00D83C87">
              <w:rPr>
                <w:rFonts w:ascii="Arial" w:eastAsia="SimSun" w:hAnsi="Arial" w:cs="Arial"/>
                <w:sz w:val="18"/>
                <w:szCs w:val="18"/>
                <w:lang w:eastAsia="zh-CN"/>
              </w:rPr>
              <w:t xml:space="preserve">"snssai" </w:t>
            </w:r>
            <w:r w:rsidRPr="00D83C87">
              <w:rPr>
                <w:rFonts w:ascii="Arial" w:eastAsia="SimSun" w:hAnsi="Arial"/>
                <w:sz w:val="18"/>
              </w:rPr>
              <w:t>attirbute, upon which event notification(s) are triggered</w:t>
            </w:r>
            <w:r w:rsidRPr="00D83C87">
              <w:rPr>
                <w:rFonts w:ascii="Arial" w:eastAsia="SimSun" w:hAnsi="Arial" w:cs="Arial"/>
                <w:sz w:val="18"/>
                <w:szCs w:val="18"/>
                <w:lang w:eastAsia="zh-CN"/>
              </w:rPr>
              <w:t>.</w:t>
            </w:r>
          </w:p>
          <w:p w14:paraId="23A1B5CA" w14:textId="77777777" w:rsidR="00D83C87" w:rsidRPr="00D83C87" w:rsidRDefault="00D83C87" w:rsidP="00D83C87">
            <w:pPr>
              <w:keepNext/>
              <w:keepLines/>
              <w:spacing w:after="0"/>
              <w:rPr>
                <w:rFonts w:ascii="Arial" w:eastAsia="SimSun" w:hAnsi="Arial" w:cs="Arial"/>
                <w:sz w:val="18"/>
                <w:szCs w:val="18"/>
                <w:lang w:eastAsia="zh-CN"/>
              </w:rPr>
            </w:pPr>
          </w:p>
          <w:p w14:paraId="0DC7DC8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This attribute may be provided if the "monitoringType" attribute is set to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 xml:space="preserve">". When provided, it also </w:t>
            </w:r>
            <w:r w:rsidRPr="00D83C87">
              <w:rPr>
                <w:rFonts w:ascii="Arial" w:eastAsia="SimSun" w:hAnsi="Arial"/>
                <w:sz w:val="18"/>
                <w:lang w:eastAsia="zh-CN"/>
              </w:rPr>
              <w:t>indicates that threshold based reporting of the network slice status information is requested by the AF.</w:t>
            </w:r>
          </w:p>
          <w:p w14:paraId="4764E2B7" w14:textId="77777777" w:rsidR="00D83C87" w:rsidRPr="00D83C87" w:rsidRDefault="00D83C87" w:rsidP="00D83C87">
            <w:pPr>
              <w:keepNext/>
              <w:keepLines/>
              <w:spacing w:after="0"/>
              <w:rPr>
                <w:rFonts w:ascii="Arial" w:eastAsia="SimSun" w:hAnsi="Arial" w:cs="Arial"/>
                <w:sz w:val="18"/>
                <w:szCs w:val="18"/>
                <w:lang w:eastAsia="zh-CN"/>
              </w:rPr>
            </w:pPr>
          </w:p>
          <w:p w14:paraId="045A69FD"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(NOTE 13)</w:t>
            </w:r>
          </w:p>
        </w:tc>
        <w:tc>
          <w:tcPr>
            <w:tcW w:w="1392" w:type="dxa"/>
          </w:tcPr>
          <w:p w14:paraId="1BA0CAC8"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NSAC</w:t>
            </w:r>
          </w:p>
        </w:tc>
      </w:tr>
      <w:tr w:rsidR="00D83C87" w:rsidRPr="00D83C87" w14:paraId="08016557" w14:textId="77777777" w:rsidTr="006C2C6E">
        <w:trPr>
          <w:jc w:val="center"/>
        </w:trPr>
        <w:tc>
          <w:tcPr>
            <w:tcW w:w="2026" w:type="dxa"/>
            <w:shd w:val="clear" w:color="auto" w:fill="auto"/>
          </w:tcPr>
          <w:p w14:paraId="6C3B975B"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noProof/>
                <w:sz w:val="18"/>
                <w:lang w:eastAsia="zh-CN"/>
              </w:rPr>
              <w:t>nsRepFormat</w:t>
            </w:r>
          </w:p>
        </w:tc>
        <w:tc>
          <w:tcPr>
            <w:tcW w:w="1492" w:type="dxa"/>
            <w:shd w:val="clear" w:color="auto" w:fill="auto"/>
          </w:tcPr>
          <w:p w14:paraId="452A763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SACRepFormat</w:t>
            </w:r>
          </w:p>
        </w:tc>
        <w:tc>
          <w:tcPr>
            <w:tcW w:w="1134" w:type="dxa"/>
            <w:shd w:val="clear" w:color="auto" w:fill="auto"/>
          </w:tcPr>
          <w:p w14:paraId="090726E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726D3C58"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Indicates t</w:t>
            </w:r>
            <w:r w:rsidRPr="00D83C87">
              <w:rPr>
                <w:rFonts w:ascii="Arial" w:eastAsia="SimSun" w:hAnsi="Arial"/>
                <w:sz w:val="18"/>
              </w:rPr>
              <w:t xml:space="preserve">he requested </w:t>
            </w:r>
            <w:r w:rsidRPr="00D83C87">
              <w:rPr>
                <w:rFonts w:ascii="Arial" w:eastAsia="SimSun" w:hAnsi="Arial"/>
                <w:sz w:val="18"/>
                <w:lang w:eastAsia="zh-CN"/>
              </w:rPr>
              <w:t>NSAC reporting format, i.e. "PERCENTAGE" or "NUMERICAL"</w:t>
            </w:r>
            <w:r w:rsidRPr="00D83C87">
              <w:rPr>
                <w:rFonts w:ascii="Arial" w:eastAsia="SimSun" w:hAnsi="Arial" w:cs="Arial"/>
                <w:sz w:val="18"/>
                <w:szCs w:val="18"/>
                <w:lang w:eastAsia="zh-CN"/>
              </w:rPr>
              <w:t>.</w:t>
            </w:r>
          </w:p>
          <w:p w14:paraId="63B0EB89" w14:textId="77777777" w:rsidR="00D83C87" w:rsidRPr="00D83C87" w:rsidRDefault="00D83C87" w:rsidP="00D83C87">
            <w:pPr>
              <w:keepNext/>
              <w:keepLines/>
              <w:spacing w:after="0"/>
              <w:rPr>
                <w:rFonts w:ascii="Arial" w:eastAsia="SimSun" w:hAnsi="Arial" w:cs="Arial"/>
                <w:sz w:val="18"/>
                <w:szCs w:val="18"/>
                <w:lang w:eastAsia="zh-CN"/>
              </w:rPr>
            </w:pPr>
          </w:p>
          <w:p w14:paraId="1548D272"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It shall be provided only if the "monitoringType" attribute is set to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 xml:space="preserve">" and periodic reporting is requested (i.e. the </w:t>
            </w:r>
            <w:r w:rsidRPr="00D83C87">
              <w:rPr>
                <w:rFonts w:ascii="Arial" w:eastAsia="SimSun" w:hAnsi="Arial"/>
                <w:sz w:val="18"/>
              </w:rPr>
              <w:t>"repPeriod" attribute is provided instead of the "tgtNsThreshold" attribute) or one-time reporting is requested (i.e.</w:t>
            </w:r>
            <w:r w:rsidRPr="00D83C87">
              <w:rPr>
                <w:rFonts w:ascii="Arial" w:eastAsia="SimSun" w:hAnsi="Arial"/>
                <w:sz w:val="18"/>
                <w:lang w:eastAsia="zh-CN"/>
              </w:rPr>
              <w:t xml:space="preserve"> the </w:t>
            </w:r>
            <w:r w:rsidRPr="00D83C87">
              <w:rPr>
                <w:rFonts w:ascii="Arial" w:eastAsia="SimSun" w:hAnsi="Arial"/>
                <w:noProof/>
                <w:sz w:val="18"/>
                <w:lang w:eastAsia="zh-CN"/>
              </w:rPr>
              <w:t>"</w:t>
            </w:r>
            <w:r w:rsidRPr="00D83C87">
              <w:rPr>
                <w:rFonts w:ascii="Arial" w:eastAsia="SimSun" w:hAnsi="Arial" w:hint="eastAsia"/>
                <w:sz w:val="18"/>
                <w:lang w:eastAsia="zh-CN"/>
              </w:rPr>
              <w:t>maximumNumberOfReports</w:t>
            </w:r>
            <w:r w:rsidRPr="00D83C87">
              <w:rPr>
                <w:rFonts w:ascii="Arial" w:eastAsia="SimSun" w:hAnsi="Arial"/>
                <w:sz w:val="18"/>
                <w:lang w:eastAsia="zh-CN"/>
              </w:rPr>
              <w:t>" attribute is provided with a value of 1)</w:t>
            </w:r>
            <w:r w:rsidRPr="00D83C87">
              <w:rPr>
                <w:rFonts w:ascii="Arial" w:eastAsia="SimSun" w:hAnsi="Arial"/>
                <w:sz w:val="18"/>
              </w:rPr>
              <w:t>.</w:t>
            </w:r>
          </w:p>
        </w:tc>
        <w:tc>
          <w:tcPr>
            <w:tcW w:w="1392" w:type="dxa"/>
          </w:tcPr>
          <w:p w14:paraId="25BE1391"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NSAC</w:t>
            </w:r>
          </w:p>
        </w:tc>
      </w:tr>
      <w:tr w:rsidR="00D83C87" w:rsidRPr="00D83C87" w14:paraId="6C7E564F" w14:textId="77777777" w:rsidTr="006C2C6E">
        <w:trPr>
          <w:jc w:val="center"/>
        </w:trPr>
        <w:tc>
          <w:tcPr>
            <w:tcW w:w="2026" w:type="dxa"/>
            <w:shd w:val="clear" w:color="auto" w:fill="auto"/>
          </w:tcPr>
          <w:p w14:paraId="38996EE8"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noProof/>
                <w:sz w:val="18"/>
                <w:lang w:eastAsia="zh-CN"/>
              </w:rPr>
              <w:t>afServiceId</w:t>
            </w:r>
          </w:p>
        </w:tc>
        <w:tc>
          <w:tcPr>
            <w:tcW w:w="1492" w:type="dxa"/>
            <w:shd w:val="clear" w:color="auto" w:fill="auto"/>
          </w:tcPr>
          <w:p w14:paraId="71408BE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string</w:t>
            </w:r>
          </w:p>
        </w:tc>
        <w:tc>
          <w:tcPr>
            <w:tcW w:w="1134" w:type="dxa"/>
            <w:shd w:val="clear" w:color="auto" w:fill="auto"/>
          </w:tcPr>
          <w:p w14:paraId="5443092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2AC33C3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Contains the identifier of a service on behalf of which the AF is sending the request.</w:t>
            </w:r>
          </w:p>
          <w:p w14:paraId="1EEAE1E7" w14:textId="77777777" w:rsidR="00D83C87" w:rsidRPr="00D83C87" w:rsidRDefault="00D83C87" w:rsidP="00D83C87">
            <w:pPr>
              <w:keepNext/>
              <w:keepLines/>
              <w:spacing w:after="0"/>
              <w:rPr>
                <w:rFonts w:ascii="Arial" w:eastAsia="SimSun" w:hAnsi="Arial" w:cs="Arial"/>
                <w:sz w:val="18"/>
                <w:szCs w:val="18"/>
                <w:lang w:eastAsia="zh-CN"/>
              </w:rPr>
            </w:pPr>
          </w:p>
          <w:p w14:paraId="33E92A6B" w14:textId="77777777" w:rsidR="00D83C87" w:rsidRPr="00D83C87" w:rsidRDefault="00D83C87" w:rsidP="00D83C87">
            <w:pPr>
              <w:keepNext/>
              <w:keepLines/>
              <w:spacing w:after="0"/>
              <w:rPr>
                <w:rFonts w:ascii="Arial" w:eastAsia="SimSun" w:hAnsi="Arial"/>
                <w:sz w:val="18"/>
              </w:rPr>
            </w:pPr>
            <w:r w:rsidRPr="00D83C87">
              <w:rPr>
                <w:rFonts w:ascii="Arial" w:eastAsia="SimSun" w:hAnsi="Arial" w:cs="Arial"/>
                <w:sz w:val="18"/>
                <w:szCs w:val="18"/>
                <w:lang w:eastAsia="zh-CN"/>
              </w:rPr>
              <w:t>It may be provided by an untrusted AF and only if the "monitoringType" attribute is set to either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w:t>
            </w:r>
            <w:r w:rsidRPr="00D83C87">
              <w:rPr>
                <w:rFonts w:ascii="Arial" w:eastAsia="SimSun" w:hAnsi="Arial"/>
                <w:sz w:val="18"/>
              </w:rPr>
              <w:t>.</w:t>
            </w:r>
          </w:p>
          <w:p w14:paraId="130D1A00" w14:textId="77777777" w:rsidR="00D83C87" w:rsidRPr="00D83C87" w:rsidRDefault="00D83C87" w:rsidP="00D83C87">
            <w:pPr>
              <w:keepNext/>
              <w:keepLines/>
              <w:spacing w:after="0"/>
              <w:rPr>
                <w:rFonts w:ascii="Arial" w:eastAsia="SimSun" w:hAnsi="Arial"/>
                <w:sz w:val="18"/>
              </w:rPr>
            </w:pPr>
          </w:p>
          <w:p w14:paraId="78AB1E48"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rPr>
              <w:t>(NOTE 15)</w:t>
            </w:r>
          </w:p>
        </w:tc>
        <w:tc>
          <w:tcPr>
            <w:tcW w:w="1392" w:type="dxa"/>
          </w:tcPr>
          <w:p w14:paraId="57B59768"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NSAC</w:t>
            </w:r>
          </w:p>
        </w:tc>
      </w:tr>
      <w:tr w:rsidR="00D83C87" w:rsidRPr="00D83C87" w14:paraId="5B2F604B" w14:textId="77777777" w:rsidTr="006C2C6E">
        <w:trPr>
          <w:jc w:val="center"/>
        </w:trPr>
        <w:tc>
          <w:tcPr>
            <w:tcW w:w="2026" w:type="dxa"/>
            <w:shd w:val="clear" w:color="auto" w:fill="auto"/>
          </w:tcPr>
          <w:p w14:paraId="45C1F342"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noProof/>
                <w:sz w:val="18"/>
                <w:lang w:eastAsia="zh-CN"/>
              </w:rPr>
              <w:lastRenderedPageBreak/>
              <w:t>snssai</w:t>
            </w:r>
          </w:p>
        </w:tc>
        <w:tc>
          <w:tcPr>
            <w:tcW w:w="1492" w:type="dxa"/>
            <w:shd w:val="clear" w:color="auto" w:fill="auto"/>
          </w:tcPr>
          <w:p w14:paraId="3C9E0DCF"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Snssai</w:t>
            </w:r>
          </w:p>
        </w:tc>
        <w:tc>
          <w:tcPr>
            <w:tcW w:w="1134" w:type="dxa"/>
            <w:shd w:val="clear" w:color="auto" w:fill="auto"/>
          </w:tcPr>
          <w:p w14:paraId="1684881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756544D9"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Indicates the S-NSSAI that the event monitoring subscription is targeting.</w:t>
            </w:r>
          </w:p>
          <w:p w14:paraId="490F3404" w14:textId="77777777" w:rsidR="00D83C87" w:rsidRPr="00D83C87" w:rsidRDefault="00D83C87" w:rsidP="00D83C87">
            <w:pPr>
              <w:keepNext/>
              <w:keepLines/>
              <w:spacing w:after="0"/>
              <w:rPr>
                <w:rFonts w:ascii="Arial" w:eastAsia="SimSun" w:hAnsi="Arial" w:cs="Arial"/>
                <w:sz w:val="18"/>
                <w:szCs w:val="18"/>
                <w:lang w:eastAsia="zh-CN"/>
              </w:rPr>
            </w:pPr>
          </w:p>
          <w:p w14:paraId="674B489B"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This attribute may be provided if the "monitoringType" attribute is set to "</w:t>
            </w:r>
            <w:r w:rsidRPr="00D83C87">
              <w:rPr>
                <w:rFonts w:ascii="Arial" w:eastAsia="SimSun" w:hAnsi="Arial"/>
                <w:noProof/>
                <w:sz w:val="18"/>
              </w:rPr>
              <w:t>NUM_OF_REGD_UES</w:t>
            </w:r>
            <w:r w:rsidRPr="00D83C87">
              <w:rPr>
                <w:rFonts w:ascii="Arial" w:eastAsia="SimSun" w:hAnsi="Arial" w:cs="Arial"/>
                <w:sz w:val="18"/>
                <w:szCs w:val="18"/>
                <w:lang w:eastAsia="zh-CN"/>
              </w:rPr>
              <w:t>"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cs="Arial"/>
                <w:sz w:val="18"/>
                <w:szCs w:val="18"/>
                <w:lang w:eastAsia="zh-CN"/>
              </w:rPr>
              <w:t>".</w:t>
            </w:r>
          </w:p>
          <w:p w14:paraId="4E2D4344" w14:textId="77777777" w:rsidR="00D83C87" w:rsidRPr="00D83C87" w:rsidRDefault="00D83C87" w:rsidP="00D83C87">
            <w:pPr>
              <w:keepNext/>
              <w:keepLines/>
              <w:spacing w:after="0"/>
              <w:rPr>
                <w:rFonts w:ascii="Arial" w:eastAsia="SimSun" w:hAnsi="Arial" w:cs="Arial"/>
                <w:sz w:val="18"/>
                <w:szCs w:val="18"/>
                <w:lang w:eastAsia="zh-CN"/>
              </w:rPr>
            </w:pPr>
          </w:p>
          <w:p w14:paraId="397A6331"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This attribute may also be provided if the "monitoringType" attribute is set to "PDN_CONNECTIVITY_STATUS" or "DOWNLINK_DATA_DELIVERY_STATUS".</w:t>
            </w:r>
          </w:p>
          <w:p w14:paraId="273C2053" w14:textId="77777777" w:rsidR="00D83C87" w:rsidRPr="00D83C87" w:rsidRDefault="00D83C87" w:rsidP="00D83C87">
            <w:pPr>
              <w:keepNext/>
              <w:keepLines/>
              <w:spacing w:after="0"/>
              <w:rPr>
                <w:rFonts w:ascii="Arial" w:eastAsia="SimSun" w:hAnsi="Arial" w:cs="Arial"/>
                <w:sz w:val="18"/>
                <w:szCs w:val="18"/>
                <w:lang w:eastAsia="zh-CN"/>
              </w:rPr>
            </w:pPr>
          </w:p>
          <w:p w14:paraId="48B0DB9B"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rPr>
              <w:t>(NOTE 8) (NOTE 15)</w:t>
            </w:r>
            <w:r w:rsidRPr="00D83C87">
              <w:rPr>
                <w:rFonts w:ascii="Arial" w:eastAsia="SimSun" w:hAnsi="Arial"/>
                <w:sz w:val="18"/>
              </w:rPr>
              <w:t xml:space="preserve"> (NOTE 16)</w:t>
            </w:r>
          </w:p>
        </w:tc>
        <w:tc>
          <w:tcPr>
            <w:tcW w:w="1392" w:type="dxa"/>
          </w:tcPr>
          <w:p w14:paraId="43E59FC7" w14:textId="77777777" w:rsidR="00D83C87" w:rsidRPr="00D83C87" w:rsidRDefault="00D83C87" w:rsidP="00D83C87">
            <w:pPr>
              <w:keepNext/>
              <w:keepLines/>
              <w:spacing w:after="0"/>
              <w:rPr>
                <w:rFonts w:ascii="Arial" w:eastAsia="SimSun" w:hAnsi="Arial"/>
                <w:sz w:val="18"/>
                <w:lang w:val="fr-FR"/>
              </w:rPr>
            </w:pPr>
            <w:r w:rsidRPr="00D83C87">
              <w:rPr>
                <w:rFonts w:ascii="Arial" w:eastAsia="SimSun" w:hAnsi="Arial"/>
                <w:sz w:val="18"/>
                <w:lang w:val="fr-FR"/>
              </w:rPr>
              <w:t>NSAC, Session_Management_Enhancement</w:t>
            </w:r>
            <w:r w:rsidRPr="00D83C87">
              <w:rPr>
                <w:rFonts w:ascii="Arial" w:eastAsia="SimSun" w:hAnsi="Arial"/>
                <w:sz w:val="18"/>
                <w:lang w:val="fr-FR" w:eastAsia="zh-CN"/>
              </w:rPr>
              <w:t>, UEId_retrieval, AppDetection_5G</w:t>
            </w:r>
          </w:p>
        </w:tc>
      </w:tr>
      <w:tr w:rsidR="00D83C87" w:rsidRPr="00D83C87" w14:paraId="4455FBAE" w14:textId="77777777" w:rsidTr="006C2C6E">
        <w:trPr>
          <w:jc w:val="center"/>
        </w:trPr>
        <w:tc>
          <w:tcPr>
            <w:tcW w:w="2026" w:type="dxa"/>
            <w:shd w:val="clear" w:color="auto" w:fill="auto"/>
          </w:tcPr>
          <w:p w14:paraId="438E16A1"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noProof/>
                <w:sz w:val="18"/>
                <w:lang w:eastAsia="zh-CN"/>
              </w:rPr>
              <w:t>immediateRep</w:t>
            </w:r>
          </w:p>
        </w:tc>
        <w:tc>
          <w:tcPr>
            <w:tcW w:w="1492" w:type="dxa"/>
            <w:shd w:val="clear" w:color="auto" w:fill="auto"/>
          </w:tcPr>
          <w:p w14:paraId="3D07023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boolean</w:t>
            </w:r>
          </w:p>
        </w:tc>
        <w:tc>
          <w:tcPr>
            <w:tcW w:w="1134" w:type="dxa"/>
            <w:shd w:val="clear" w:color="auto" w:fill="auto"/>
          </w:tcPr>
          <w:p w14:paraId="50ECEF1E"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2C9E2465" w14:textId="77777777" w:rsidR="00D83C87" w:rsidRPr="00D83C87" w:rsidRDefault="00D83C87" w:rsidP="00D83C87">
            <w:pPr>
              <w:keepNext/>
              <w:keepLines/>
              <w:spacing w:after="0"/>
              <w:rPr>
                <w:rFonts w:ascii="Arial" w:eastAsia="SimSun" w:hAnsi="Arial"/>
                <w:sz w:val="18"/>
              </w:rPr>
            </w:pPr>
            <w:r w:rsidRPr="00D83C87">
              <w:rPr>
                <w:rFonts w:ascii="Arial" w:eastAsia="SimSun" w:hAnsi="Arial" w:cs="Arial"/>
                <w:sz w:val="18"/>
                <w:szCs w:val="18"/>
                <w:lang w:eastAsia="zh-CN"/>
              </w:rPr>
              <w:t xml:space="preserve">Indicates </w:t>
            </w:r>
            <w:r w:rsidRPr="00D83C87">
              <w:rPr>
                <w:rFonts w:ascii="Arial" w:eastAsia="SimSun" w:hAnsi="Arial"/>
                <w:sz w:val="18"/>
                <w:lang w:eastAsia="zh-CN"/>
              </w:rPr>
              <w:t>that</w:t>
            </w:r>
            <w:r w:rsidRPr="00D83C87">
              <w:rPr>
                <w:rFonts w:ascii="Arial" w:eastAsia="SimSun" w:hAnsi="Arial"/>
                <w:sz w:val="18"/>
              </w:rPr>
              <w:t xml:space="preserve"> immediate reporting is requested or not.</w:t>
            </w:r>
          </w:p>
          <w:p w14:paraId="49E71001"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w:t>
            </w:r>
            <w:r w:rsidRPr="00D83C87">
              <w:rPr>
                <w:rFonts w:ascii="Arial" w:eastAsia="SimSun" w:hAnsi="Arial"/>
                <w:sz w:val="18"/>
              </w:rPr>
              <w:tab/>
              <w:t>"true": indicate an immediate reporting is requested.</w:t>
            </w:r>
          </w:p>
          <w:p w14:paraId="405DE3FC" w14:textId="77777777" w:rsidR="00D83C87" w:rsidRPr="00D83C87" w:rsidRDefault="00D83C87" w:rsidP="00D83C87">
            <w:pPr>
              <w:keepNext/>
              <w:keepLines/>
              <w:spacing w:after="0"/>
              <w:rPr>
                <w:rFonts w:ascii="Arial" w:eastAsia="SimSun" w:hAnsi="Arial"/>
                <w:sz w:val="18"/>
              </w:rPr>
            </w:pPr>
          </w:p>
          <w:p w14:paraId="6D000A6B"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w:t>
            </w:r>
            <w:r w:rsidRPr="00D83C87">
              <w:rPr>
                <w:rFonts w:ascii="Arial" w:eastAsia="SimSun" w:hAnsi="Arial"/>
                <w:sz w:val="18"/>
              </w:rPr>
              <w:tab/>
              <w:t>"false": indicate an immediate reporting is not requested.</w:t>
            </w:r>
          </w:p>
          <w:p w14:paraId="359C9CD7" w14:textId="77777777" w:rsidR="00D83C87" w:rsidRPr="00D83C87" w:rsidRDefault="00D83C87" w:rsidP="00D83C87">
            <w:pPr>
              <w:keepNext/>
              <w:keepLines/>
              <w:spacing w:after="0"/>
              <w:rPr>
                <w:rFonts w:ascii="Arial" w:eastAsia="SimSun" w:hAnsi="Arial"/>
                <w:sz w:val="18"/>
              </w:rPr>
            </w:pPr>
          </w:p>
          <w:p w14:paraId="5439A238"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Default value: "false" if omitted.</w:t>
            </w:r>
          </w:p>
          <w:p w14:paraId="42112E70" w14:textId="77777777" w:rsidR="00D83C87" w:rsidRPr="00D83C87" w:rsidRDefault="00D83C87" w:rsidP="00D83C87">
            <w:pPr>
              <w:keepNext/>
              <w:keepLines/>
              <w:spacing w:after="0"/>
              <w:rPr>
                <w:rFonts w:ascii="Arial" w:eastAsia="SimSun" w:hAnsi="Arial"/>
                <w:sz w:val="18"/>
              </w:rPr>
            </w:pPr>
          </w:p>
          <w:p w14:paraId="282F4E57"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 xml:space="preserve">This attribute may be included if the "monitoringType" is set to either </w:t>
            </w:r>
            <w:r w:rsidRPr="00D83C87">
              <w:rPr>
                <w:rFonts w:ascii="Arial" w:eastAsia="SimSun" w:hAnsi="Arial"/>
                <w:sz w:val="18"/>
                <w:lang w:eastAsia="zh-CN"/>
              </w:rPr>
              <w:t>"</w:t>
            </w:r>
            <w:r w:rsidRPr="00D83C87">
              <w:rPr>
                <w:rFonts w:ascii="Arial" w:eastAsia="SimSun" w:hAnsi="Arial"/>
                <w:noProof/>
                <w:sz w:val="18"/>
              </w:rPr>
              <w:t>NUM_OF_REGD_UES"</w:t>
            </w:r>
            <w:r w:rsidRPr="00D83C87">
              <w:rPr>
                <w:rFonts w:ascii="Arial" w:eastAsia="SimSun" w:hAnsi="Arial"/>
                <w:sz w:val="18"/>
              </w:rPr>
              <w:t xml:space="preserve"> or "</w:t>
            </w:r>
            <w:r w:rsidRPr="00D83C87">
              <w:rPr>
                <w:rFonts w:ascii="Arial" w:eastAsia="SimSun" w:hAnsi="Arial"/>
                <w:noProof/>
                <w:sz w:val="18"/>
              </w:rPr>
              <w:t>NUM_OF_EST</w:t>
            </w:r>
            <w:r w:rsidRPr="00D83C87">
              <w:rPr>
                <w:rFonts w:ascii="Arial" w:eastAsia="SimSun" w:hAnsi="Arial"/>
                <w:noProof/>
                <w:sz w:val="18"/>
                <w:lang w:val="en-US"/>
              </w:rPr>
              <w:t>D</w:t>
            </w:r>
            <w:r w:rsidRPr="00D83C87">
              <w:rPr>
                <w:rFonts w:ascii="Arial" w:eastAsia="SimSun" w:hAnsi="Arial"/>
                <w:noProof/>
                <w:sz w:val="18"/>
              </w:rPr>
              <w:t>_PDU_SESSIONS</w:t>
            </w:r>
            <w:r w:rsidRPr="00D83C87">
              <w:rPr>
                <w:rFonts w:ascii="Arial" w:eastAsia="SimSun" w:hAnsi="Arial"/>
                <w:sz w:val="18"/>
              </w:rPr>
              <w:t>"</w:t>
            </w:r>
            <w:r w:rsidRPr="00D83C87">
              <w:rPr>
                <w:rFonts w:ascii="Arial" w:eastAsia="SimSun" w:hAnsi="Arial" w:cs="Arial"/>
                <w:sz w:val="18"/>
                <w:szCs w:val="18"/>
                <w:lang w:eastAsia="zh-CN"/>
              </w:rPr>
              <w:t xml:space="preserve"> when the "NSAC" feature is supported</w:t>
            </w:r>
            <w:r w:rsidRPr="00D83C87">
              <w:rPr>
                <w:rFonts w:ascii="Arial" w:eastAsia="SimSun" w:hAnsi="Arial"/>
                <w:sz w:val="18"/>
              </w:rPr>
              <w:t>.</w:t>
            </w:r>
          </w:p>
          <w:p w14:paraId="39DD164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(NOTE 13)</w:t>
            </w:r>
          </w:p>
          <w:p w14:paraId="71AD78BD" w14:textId="77777777" w:rsidR="00D83C87" w:rsidRPr="00D83C87" w:rsidRDefault="00D83C87" w:rsidP="00D83C87">
            <w:pPr>
              <w:keepNext/>
              <w:keepLines/>
              <w:spacing w:after="0"/>
              <w:rPr>
                <w:rFonts w:ascii="Arial" w:eastAsia="SimSun" w:hAnsi="Arial"/>
                <w:sz w:val="18"/>
              </w:rPr>
            </w:pPr>
          </w:p>
          <w:p w14:paraId="26FDD2AA"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 xml:space="preserve">This attribute may also be included if the SCS/AS requires immediate reporting of the subscribed event(s) when the </w:t>
            </w:r>
            <w:r w:rsidRPr="00D83C87">
              <w:rPr>
                <w:rFonts w:ascii="Arial" w:eastAsia="SimSun" w:hAnsi="Arial" w:cs="Arial"/>
                <w:sz w:val="18"/>
                <w:szCs w:val="18"/>
                <w:lang w:eastAsia="zh-CN"/>
              </w:rPr>
              <w:t>"enNB1_5G" feature is supported</w:t>
            </w:r>
            <w:r w:rsidRPr="00D83C87">
              <w:rPr>
                <w:rFonts w:ascii="Arial" w:eastAsia="SimSun" w:hAnsi="Arial"/>
                <w:sz w:val="18"/>
              </w:rPr>
              <w:t>.</w:t>
            </w:r>
          </w:p>
          <w:p w14:paraId="72877BBA"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(NOTE 4)</w:t>
            </w:r>
          </w:p>
        </w:tc>
        <w:tc>
          <w:tcPr>
            <w:tcW w:w="1392" w:type="dxa"/>
          </w:tcPr>
          <w:p w14:paraId="52A282B5"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 xml:space="preserve">NSAC, </w:t>
            </w:r>
          </w:p>
          <w:p w14:paraId="3F7D4893"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enNB1_5G</w:t>
            </w:r>
          </w:p>
        </w:tc>
      </w:tr>
      <w:tr w:rsidR="00D83C87" w:rsidRPr="00D83C87" w14:paraId="6F46736A" w14:textId="77777777" w:rsidTr="006C2C6E">
        <w:trPr>
          <w:jc w:val="center"/>
        </w:trPr>
        <w:tc>
          <w:tcPr>
            <w:tcW w:w="2026" w:type="dxa"/>
            <w:shd w:val="clear" w:color="auto" w:fill="auto"/>
          </w:tcPr>
          <w:p w14:paraId="31A5189B" w14:textId="77777777" w:rsidR="00D83C87" w:rsidRPr="00D83C87" w:rsidRDefault="00D83C87" w:rsidP="00D83C87">
            <w:pPr>
              <w:keepNext/>
              <w:keepLines/>
              <w:spacing w:after="0"/>
              <w:rPr>
                <w:rFonts w:ascii="Arial" w:eastAsia="SimSun" w:hAnsi="Arial"/>
                <w:noProof/>
                <w:sz w:val="18"/>
                <w:lang w:eastAsia="zh-CN"/>
              </w:rPr>
            </w:pPr>
            <w:r w:rsidRPr="00D83C87">
              <w:rPr>
                <w:rFonts w:ascii="Arial" w:eastAsia="SimSun" w:hAnsi="Arial"/>
                <w:sz w:val="18"/>
                <w:lang w:eastAsia="zh-CN"/>
              </w:rPr>
              <w:t>uavPolicy</w:t>
            </w:r>
          </w:p>
        </w:tc>
        <w:tc>
          <w:tcPr>
            <w:tcW w:w="1492" w:type="dxa"/>
            <w:shd w:val="clear" w:color="auto" w:fill="auto"/>
          </w:tcPr>
          <w:p w14:paraId="25ADB65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UavPolicy</w:t>
            </w:r>
          </w:p>
        </w:tc>
        <w:tc>
          <w:tcPr>
            <w:tcW w:w="1134" w:type="dxa"/>
            <w:shd w:val="clear" w:color="auto" w:fill="auto"/>
          </w:tcPr>
          <w:p w14:paraId="1439251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6F518686"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w:t>
            </w:r>
            <w:r w:rsidRPr="00D83C87">
              <w:rPr>
                <w:rFonts w:ascii="Arial" w:eastAsia="SimSun" w:hAnsi="Arial"/>
                <w:noProof/>
                <w:sz w:val="18"/>
              </w:rPr>
              <w:t>AREA_OF_INTEREST</w:t>
            </w:r>
            <w:r w:rsidRPr="00D83C87">
              <w:rPr>
                <w:rFonts w:ascii="Arial" w:eastAsia="SimSun" w:hAnsi="Arial" w:cs="Arial"/>
                <w:sz w:val="18"/>
                <w:szCs w:val="18"/>
                <w:lang w:eastAsia="zh-CN"/>
              </w:rPr>
              <w:t xml:space="preserve">", this parameter may be included to indicate </w:t>
            </w:r>
            <w:r w:rsidRPr="00D83C87">
              <w:rPr>
                <w:rFonts w:ascii="Arial" w:eastAsia="SimSun" w:hAnsi="Arial"/>
                <w:sz w:val="18"/>
                <w:lang w:eastAsia="zh-CN"/>
              </w:rPr>
              <w:t>the 3GPP network to take corresponding action.</w:t>
            </w:r>
          </w:p>
        </w:tc>
        <w:tc>
          <w:tcPr>
            <w:tcW w:w="1392" w:type="dxa"/>
          </w:tcPr>
          <w:p w14:paraId="25A2BD57"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lang w:eastAsia="zh-CN"/>
              </w:rPr>
              <w:t>UAV</w:t>
            </w:r>
          </w:p>
        </w:tc>
      </w:tr>
      <w:tr w:rsidR="00D83C87" w:rsidRPr="00D83C87" w14:paraId="1AAAE220" w14:textId="77777777" w:rsidTr="006C2C6E">
        <w:trPr>
          <w:jc w:val="center"/>
        </w:trPr>
        <w:tc>
          <w:tcPr>
            <w:tcW w:w="2026" w:type="dxa"/>
            <w:shd w:val="clear" w:color="auto" w:fill="auto"/>
          </w:tcPr>
          <w:p w14:paraId="7CC6AE4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subType</w:t>
            </w:r>
          </w:p>
        </w:tc>
        <w:tc>
          <w:tcPr>
            <w:tcW w:w="1492" w:type="dxa"/>
            <w:shd w:val="clear" w:color="auto" w:fill="auto"/>
          </w:tcPr>
          <w:p w14:paraId="6D18D4E6"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SubType</w:t>
            </w:r>
          </w:p>
        </w:tc>
        <w:tc>
          <w:tcPr>
            <w:tcW w:w="1134" w:type="dxa"/>
            <w:shd w:val="clear" w:color="auto" w:fill="auto"/>
          </w:tcPr>
          <w:p w14:paraId="6CAC662D"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2CD8B878"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If "monitoringType" is "NUMBER_OF_UES_IN_AN_AREA", this parameter may be included to</w:t>
            </w:r>
            <w:r w:rsidRPr="00D83C87">
              <w:rPr>
                <w:rFonts w:ascii="Arial" w:eastAsia="SimSun" w:hAnsi="Arial" w:cs="Arial" w:hint="eastAsia"/>
                <w:sz w:val="18"/>
                <w:szCs w:val="18"/>
                <w:lang w:eastAsia="zh-CN"/>
              </w:rPr>
              <w:t xml:space="preserve"> i</w:t>
            </w:r>
            <w:r w:rsidRPr="00D83C87">
              <w:rPr>
                <w:rFonts w:ascii="Arial" w:eastAsia="SimSun" w:hAnsi="Arial" w:cs="Arial"/>
                <w:sz w:val="18"/>
                <w:szCs w:val="18"/>
                <w:lang w:eastAsia="zh-CN"/>
              </w:rPr>
              <w:t>ndicate the subscription type to be listed in the Event report.</w:t>
            </w:r>
          </w:p>
          <w:p w14:paraId="1129B1A2" w14:textId="77777777" w:rsidR="00D83C87" w:rsidRPr="00D83C87" w:rsidRDefault="00D83C87" w:rsidP="00D83C87">
            <w:pPr>
              <w:keepNext/>
              <w:keepLines/>
              <w:spacing w:after="0"/>
              <w:rPr>
                <w:rFonts w:ascii="Arial" w:eastAsia="SimSun" w:hAnsi="Arial" w:cs="Arial"/>
                <w:sz w:val="18"/>
                <w:szCs w:val="18"/>
                <w:lang w:eastAsia="zh-CN"/>
              </w:rPr>
            </w:pPr>
          </w:p>
          <w:p w14:paraId="079045C2"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(NOTE 14)</w:t>
            </w:r>
          </w:p>
        </w:tc>
        <w:tc>
          <w:tcPr>
            <w:tcW w:w="1392" w:type="dxa"/>
          </w:tcPr>
          <w:p w14:paraId="44D0D5E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UAV</w:t>
            </w:r>
          </w:p>
        </w:tc>
      </w:tr>
      <w:tr w:rsidR="00D83C87" w:rsidRPr="00D83C87" w14:paraId="5888FE95" w14:textId="77777777" w:rsidTr="006C2C6E">
        <w:trPr>
          <w:jc w:val="center"/>
        </w:trPr>
        <w:tc>
          <w:tcPr>
            <w:tcW w:w="2026" w:type="dxa"/>
            <w:shd w:val="clear" w:color="auto" w:fill="auto"/>
          </w:tcPr>
          <w:p w14:paraId="28B1ABFC"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sesEstInd</w:t>
            </w:r>
          </w:p>
        </w:tc>
        <w:tc>
          <w:tcPr>
            <w:tcW w:w="1492" w:type="dxa"/>
            <w:shd w:val="clear" w:color="auto" w:fill="auto"/>
          </w:tcPr>
          <w:p w14:paraId="431FAB87"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boolean</w:t>
            </w:r>
          </w:p>
        </w:tc>
        <w:tc>
          <w:tcPr>
            <w:tcW w:w="1134" w:type="dxa"/>
            <w:shd w:val="clear" w:color="auto" w:fill="auto"/>
          </w:tcPr>
          <w:p w14:paraId="310430BC"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0..1</w:t>
            </w:r>
          </w:p>
        </w:tc>
        <w:tc>
          <w:tcPr>
            <w:tcW w:w="3544" w:type="dxa"/>
            <w:shd w:val="clear" w:color="auto" w:fill="auto"/>
          </w:tcPr>
          <w:p w14:paraId="08CE7C35"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 xml:space="preserve">If "monitoringType" is "NUMBER_OF_UES_IN_AN_AREA", this parameter may be included. </w:t>
            </w:r>
          </w:p>
          <w:p w14:paraId="747FC3E9"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 xml:space="preserve">If set to “true”, it </w:t>
            </w:r>
            <w:r w:rsidRPr="00D83C87">
              <w:rPr>
                <w:rFonts w:ascii="Arial" w:eastAsia="SimSun" w:hAnsi="Arial" w:cs="Arial" w:hint="eastAsia"/>
                <w:sz w:val="18"/>
                <w:szCs w:val="18"/>
                <w:lang w:eastAsia="zh-CN"/>
              </w:rPr>
              <w:t>i</w:t>
            </w:r>
            <w:r w:rsidRPr="00D83C87">
              <w:rPr>
                <w:rFonts w:ascii="Arial" w:eastAsia="SimSun" w:hAnsi="Arial" w:cs="Arial"/>
                <w:sz w:val="18"/>
                <w:szCs w:val="18"/>
                <w:lang w:eastAsia="zh-CN"/>
              </w:rPr>
              <w:t>ndicates that only UE’s with “</w:t>
            </w:r>
            <w:r w:rsidRPr="00D83C87">
              <w:rPr>
                <w:rFonts w:ascii="Arial" w:eastAsia="SimSun" w:hAnsi="Arial"/>
                <w:sz w:val="18"/>
              </w:rPr>
              <w:t>PDU session established for DNN(s) subject to aerial service</w:t>
            </w:r>
            <w:r w:rsidRPr="00D83C87">
              <w:rPr>
                <w:rFonts w:ascii="Arial" w:eastAsia="SimSun" w:hAnsi="Arial" w:cs="Arial"/>
                <w:sz w:val="18"/>
                <w:szCs w:val="18"/>
                <w:lang w:eastAsia="zh-CN"/>
              </w:rPr>
              <w:t>” are to be listed in the Event report.</w:t>
            </w:r>
          </w:p>
          <w:p w14:paraId="648BA67F" w14:textId="77777777" w:rsidR="00D83C87" w:rsidRPr="00D83C87" w:rsidRDefault="00D83C87" w:rsidP="00D83C87">
            <w:pPr>
              <w:keepNext/>
              <w:keepLines/>
              <w:spacing w:after="0"/>
              <w:rPr>
                <w:rFonts w:ascii="Arial" w:eastAsia="SimSun" w:hAnsi="Arial" w:cs="Arial"/>
                <w:sz w:val="18"/>
                <w:szCs w:val="18"/>
                <w:lang w:eastAsia="zh-CN"/>
              </w:rPr>
            </w:pPr>
          </w:p>
          <w:p w14:paraId="5C7F42DB"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 xml:space="preserve">If set to "false", it </w:t>
            </w:r>
            <w:r w:rsidRPr="00D83C87">
              <w:rPr>
                <w:rFonts w:ascii="Arial" w:eastAsia="SimSun" w:hAnsi="Arial" w:cs="Arial" w:hint="eastAsia"/>
                <w:sz w:val="18"/>
                <w:szCs w:val="18"/>
                <w:lang w:eastAsia="zh-CN"/>
              </w:rPr>
              <w:t>i</w:t>
            </w:r>
            <w:r w:rsidRPr="00D83C87">
              <w:rPr>
                <w:rFonts w:ascii="Arial" w:eastAsia="SimSun" w:hAnsi="Arial" w:cs="Arial"/>
                <w:sz w:val="18"/>
                <w:szCs w:val="18"/>
                <w:lang w:eastAsia="zh-CN"/>
              </w:rPr>
              <w:t>ndicates that UE’s with "</w:t>
            </w:r>
            <w:r w:rsidRPr="00D83C87">
              <w:rPr>
                <w:rFonts w:ascii="Arial" w:eastAsia="SimSun" w:hAnsi="Arial"/>
                <w:sz w:val="18"/>
              </w:rPr>
              <w:t>PDU session established for DNN(s) subject to aerial service</w:t>
            </w:r>
            <w:r w:rsidRPr="00D83C87">
              <w:rPr>
                <w:rFonts w:ascii="Arial" w:eastAsia="SimSun" w:hAnsi="Arial" w:cs="Arial"/>
                <w:sz w:val="18"/>
                <w:szCs w:val="18"/>
                <w:lang w:eastAsia="zh-CN"/>
              </w:rPr>
              <w:t>" are not to be listed in the Event report.</w:t>
            </w:r>
          </w:p>
          <w:p w14:paraId="1934BAE8" w14:textId="77777777" w:rsidR="00D83C87" w:rsidRPr="00D83C87" w:rsidRDefault="00D83C87" w:rsidP="00D83C87">
            <w:pPr>
              <w:keepNext/>
              <w:keepLines/>
              <w:spacing w:after="0"/>
              <w:rPr>
                <w:rFonts w:ascii="Arial" w:eastAsia="SimSun" w:hAnsi="Arial" w:cs="Arial"/>
                <w:sz w:val="18"/>
                <w:szCs w:val="18"/>
                <w:lang w:eastAsia="zh-CN"/>
              </w:rPr>
            </w:pPr>
          </w:p>
          <w:p w14:paraId="16F3069D"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Default: "false" if omitted.</w:t>
            </w:r>
          </w:p>
          <w:p w14:paraId="04516E96" w14:textId="77777777" w:rsidR="00D83C87" w:rsidRPr="00D83C87" w:rsidRDefault="00D83C87" w:rsidP="00D83C87">
            <w:pPr>
              <w:keepNext/>
              <w:keepLines/>
              <w:spacing w:after="0"/>
              <w:rPr>
                <w:rFonts w:ascii="Arial" w:eastAsia="SimSun" w:hAnsi="Arial" w:cs="Arial"/>
                <w:sz w:val="18"/>
                <w:szCs w:val="18"/>
                <w:lang w:eastAsia="zh-CN"/>
              </w:rPr>
            </w:pPr>
          </w:p>
          <w:p w14:paraId="430C10C9"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(NOTE 14)</w:t>
            </w:r>
          </w:p>
        </w:tc>
        <w:tc>
          <w:tcPr>
            <w:tcW w:w="1392" w:type="dxa"/>
          </w:tcPr>
          <w:p w14:paraId="40ECD3E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UAV</w:t>
            </w:r>
          </w:p>
        </w:tc>
      </w:tr>
      <w:tr w:rsidR="00D83C87" w:rsidRPr="00D83C87" w14:paraId="0358D727" w14:textId="77777777" w:rsidTr="006C2C6E">
        <w:trPr>
          <w:jc w:val="center"/>
        </w:trPr>
        <w:tc>
          <w:tcPr>
            <w:tcW w:w="2026" w:type="dxa"/>
            <w:shd w:val="clear" w:color="auto" w:fill="auto"/>
          </w:tcPr>
          <w:p w14:paraId="1A9B7B8A"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add</w:t>
            </w:r>
            <w:r w:rsidRPr="00D83C87">
              <w:rPr>
                <w:rFonts w:ascii="Arial" w:eastAsia="SimSun" w:hAnsi="Arial" w:hint="eastAsia"/>
                <w:sz w:val="18"/>
                <w:lang w:eastAsia="zh-CN"/>
              </w:rPr>
              <w:t>n</w:t>
            </w:r>
            <w:r w:rsidRPr="00D83C87">
              <w:rPr>
                <w:rFonts w:ascii="Arial" w:eastAsia="SimSun" w:hAnsi="Arial"/>
                <w:sz w:val="18"/>
                <w:lang w:eastAsia="zh-CN"/>
              </w:rPr>
              <w:t>MonTypes</w:t>
            </w:r>
          </w:p>
        </w:tc>
        <w:tc>
          <w:tcPr>
            <w:tcW w:w="1492" w:type="dxa"/>
            <w:shd w:val="clear" w:color="auto" w:fill="auto"/>
          </w:tcPr>
          <w:p w14:paraId="59DF15B4"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array(MonitoringType)</w:t>
            </w:r>
          </w:p>
        </w:tc>
        <w:tc>
          <w:tcPr>
            <w:tcW w:w="1134" w:type="dxa"/>
            <w:shd w:val="clear" w:color="auto" w:fill="auto"/>
          </w:tcPr>
          <w:p w14:paraId="5E50798C" w14:textId="77777777" w:rsidR="00D83C87" w:rsidRPr="00D83C87" w:rsidRDefault="00D83C87" w:rsidP="00D83C87">
            <w:pPr>
              <w:keepNext/>
              <w:keepLines/>
              <w:spacing w:after="0"/>
              <w:rPr>
                <w:rFonts w:ascii="Arial" w:eastAsia="SimSun" w:hAnsi="Arial"/>
                <w:sz w:val="18"/>
                <w:lang w:eastAsia="zh-CN"/>
              </w:rPr>
            </w:pPr>
            <w:r w:rsidRPr="00D83C87">
              <w:rPr>
                <w:rFonts w:ascii="Arial" w:hAnsi="Arial"/>
                <w:sz w:val="18"/>
              </w:rPr>
              <w:t>0..N</w:t>
            </w:r>
          </w:p>
        </w:tc>
        <w:tc>
          <w:tcPr>
            <w:tcW w:w="3544" w:type="dxa"/>
            <w:shd w:val="clear" w:color="auto" w:fill="auto"/>
          </w:tcPr>
          <w:p w14:paraId="5053E3EC"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hAnsi="Arial" w:cs="Arial"/>
                <w:sz w:val="18"/>
                <w:szCs w:val="18"/>
              </w:rPr>
              <w:t>Additional monitoring types.</w:t>
            </w:r>
          </w:p>
        </w:tc>
        <w:tc>
          <w:tcPr>
            <w:tcW w:w="1392" w:type="dxa"/>
          </w:tcPr>
          <w:p w14:paraId="3D5BBC7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e</w:t>
            </w:r>
            <w:r w:rsidRPr="00D83C87">
              <w:rPr>
                <w:rFonts w:ascii="Arial" w:eastAsia="SimSun" w:hAnsi="Arial"/>
                <w:sz w:val="18"/>
                <w:lang w:eastAsia="zh-CN"/>
              </w:rPr>
              <w:t>nNB</w:t>
            </w:r>
          </w:p>
        </w:tc>
      </w:tr>
      <w:tr w:rsidR="00D83C87" w:rsidRPr="00D83C87" w14:paraId="6DC0D5B8" w14:textId="77777777" w:rsidTr="006C2C6E">
        <w:trPr>
          <w:jc w:val="center"/>
        </w:trPr>
        <w:tc>
          <w:tcPr>
            <w:tcW w:w="2026" w:type="dxa"/>
            <w:shd w:val="clear" w:color="auto" w:fill="auto"/>
          </w:tcPr>
          <w:p w14:paraId="0242AB12"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lastRenderedPageBreak/>
              <w:t>add</w:t>
            </w:r>
            <w:r w:rsidRPr="00D83C87">
              <w:rPr>
                <w:rFonts w:ascii="Arial" w:eastAsia="SimSun" w:hAnsi="Arial" w:hint="eastAsia"/>
                <w:sz w:val="18"/>
                <w:lang w:eastAsia="zh-CN"/>
              </w:rPr>
              <w:t>n</w:t>
            </w:r>
            <w:r w:rsidRPr="00D83C87">
              <w:rPr>
                <w:rFonts w:ascii="Arial" w:eastAsia="SimSun" w:hAnsi="Arial"/>
                <w:sz w:val="18"/>
                <w:lang w:eastAsia="zh-CN"/>
              </w:rPr>
              <w:t>Mon</w:t>
            </w:r>
            <w:r w:rsidRPr="00D83C87">
              <w:rPr>
                <w:rFonts w:ascii="Arial" w:eastAsia="SimSun" w:hAnsi="Arial"/>
                <w:sz w:val="18"/>
              </w:rPr>
              <w:t>EventReports</w:t>
            </w:r>
          </w:p>
        </w:tc>
        <w:tc>
          <w:tcPr>
            <w:tcW w:w="1492" w:type="dxa"/>
            <w:shd w:val="clear" w:color="auto" w:fill="auto"/>
          </w:tcPr>
          <w:p w14:paraId="52A971F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array(MonitoringEventReport)</w:t>
            </w:r>
          </w:p>
        </w:tc>
        <w:tc>
          <w:tcPr>
            <w:tcW w:w="1134" w:type="dxa"/>
            <w:shd w:val="clear" w:color="auto" w:fill="auto"/>
          </w:tcPr>
          <w:p w14:paraId="49869CFA"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cs="Arial" w:hint="eastAsia"/>
                <w:sz w:val="18"/>
                <w:szCs w:val="18"/>
                <w:lang w:eastAsia="zh-CN"/>
              </w:rPr>
              <w:t>0..</w:t>
            </w:r>
            <w:r w:rsidRPr="00D83C87">
              <w:rPr>
                <w:rFonts w:ascii="Arial" w:eastAsia="SimSun" w:hAnsi="Arial" w:cs="Arial"/>
                <w:sz w:val="18"/>
                <w:szCs w:val="18"/>
                <w:lang w:eastAsia="zh-CN"/>
              </w:rPr>
              <w:t>N</w:t>
            </w:r>
          </w:p>
        </w:tc>
        <w:tc>
          <w:tcPr>
            <w:tcW w:w="3544" w:type="dxa"/>
            <w:shd w:val="clear" w:color="auto" w:fill="auto"/>
          </w:tcPr>
          <w:p w14:paraId="4C40F7CA" w14:textId="77777777" w:rsidR="00D83C87" w:rsidRPr="00D83C87" w:rsidRDefault="00D83C87" w:rsidP="00D83C87">
            <w:pPr>
              <w:keepNext/>
              <w:keepLines/>
              <w:spacing w:after="0"/>
              <w:rPr>
                <w:rFonts w:ascii="Arial" w:eastAsia="SimSun" w:hAnsi="Arial"/>
                <w:sz w:val="18"/>
              </w:rPr>
            </w:pPr>
            <w:r w:rsidRPr="00D83C87">
              <w:rPr>
                <w:rFonts w:ascii="Arial" w:eastAsia="SimSun" w:hAnsi="Arial" w:cs="Arial"/>
                <w:sz w:val="18"/>
                <w:szCs w:val="18"/>
                <w:lang w:eastAsia="zh-CN"/>
              </w:rPr>
              <w:t xml:space="preserve">Additional </w:t>
            </w:r>
            <w:r w:rsidRPr="00D83C87">
              <w:rPr>
                <w:rFonts w:ascii="Arial" w:eastAsia="SimSun" w:hAnsi="Arial"/>
                <w:sz w:val="18"/>
              </w:rPr>
              <w:t>monitoring event reports.</w:t>
            </w:r>
          </w:p>
          <w:p w14:paraId="736ED978"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May only be provided if the "addnMonTypes" attribute is provided in the same subscription creation/update request.</w:t>
            </w:r>
          </w:p>
        </w:tc>
        <w:tc>
          <w:tcPr>
            <w:tcW w:w="1392" w:type="dxa"/>
          </w:tcPr>
          <w:p w14:paraId="7E99CFAB"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hint="eastAsia"/>
                <w:sz w:val="18"/>
                <w:lang w:eastAsia="zh-CN"/>
              </w:rPr>
              <w:t>e</w:t>
            </w:r>
            <w:r w:rsidRPr="00D83C87">
              <w:rPr>
                <w:rFonts w:ascii="Arial" w:eastAsia="SimSun" w:hAnsi="Arial"/>
                <w:sz w:val="18"/>
                <w:lang w:eastAsia="zh-CN"/>
              </w:rPr>
              <w:t>nNB</w:t>
            </w:r>
          </w:p>
        </w:tc>
      </w:tr>
      <w:tr w:rsidR="00D83C87" w:rsidRPr="00D83C87" w14:paraId="0BA60E81" w14:textId="77777777" w:rsidTr="006C2C6E">
        <w:trPr>
          <w:jc w:val="center"/>
        </w:trPr>
        <w:tc>
          <w:tcPr>
            <w:tcW w:w="2026" w:type="dxa"/>
            <w:shd w:val="clear" w:color="auto" w:fill="auto"/>
          </w:tcPr>
          <w:p w14:paraId="19D3E4C3"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ueIpAddr</w:t>
            </w:r>
          </w:p>
        </w:tc>
        <w:tc>
          <w:tcPr>
            <w:tcW w:w="1492" w:type="dxa"/>
            <w:shd w:val="clear" w:color="auto" w:fill="auto"/>
          </w:tcPr>
          <w:p w14:paraId="70FBDC7C"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IpAddr</w:t>
            </w:r>
          </w:p>
        </w:tc>
        <w:tc>
          <w:tcPr>
            <w:tcW w:w="1134" w:type="dxa"/>
            <w:shd w:val="clear" w:color="auto" w:fill="auto"/>
          </w:tcPr>
          <w:p w14:paraId="0946847A"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0..1</w:t>
            </w:r>
          </w:p>
        </w:tc>
        <w:tc>
          <w:tcPr>
            <w:tcW w:w="3544" w:type="dxa"/>
            <w:shd w:val="clear" w:color="auto" w:fill="auto"/>
          </w:tcPr>
          <w:p w14:paraId="7154E082"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UE IP address.</w:t>
            </w:r>
          </w:p>
        </w:tc>
        <w:tc>
          <w:tcPr>
            <w:tcW w:w="1392" w:type="dxa"/>
          </w:tcPr>
          <w:p w14:paraId="6035D129"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UEId_retrieval</w:t>
            </w:r>
          </w:p>
        </w:tc>
      </w:tr>
      <w:tr w:rsidR="00D83C87" w:rsidRPr="00D83C87" w14:paraId="0024657B" w14:textId="77777777" w:rsidTr="006C2C6E">
        <w:trPr>
          <w:jc w:val="center"/>
        </w:trPr>
        <w:tc>
          <w:tcPr>
            <w:tcW w:w="2026" w:type="dxa"/>
            <w:shd w:val="clear" w:color="auto" w:fill="auto"/>
          </w:tcPr>
          <w:p w14:paraId="7C8720F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ueMacAddr</w:t>
            </w:r>
          </w:p>
        </w:tc>
        <w:tc>
          <w:tcPr>
            <w:tcW w:w="1492" w:type="dxa"/>
            <w:shd w:val="clear" w:color="auto" w:fill="auto"/>
          </w:tcPr>
          <w:p w14:paraId="67085CC0"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rPr>
              <w:t>MacAddr48</w:t>
            </w:r>
          </w:p>
        </w:tc>
        <w:tc>
          <w:tcPr>
            <w:tcW w:w="1134" w:type="dxa"/>
            <w:shd w:val="clear" w:color="auto" w:fill="auto"/>
          </w:tcPr>
          <w:p w14:paraId="46DB146E"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0..1</w:t>
            </w:r>
          </w:p>
        </w:tc>
        <w:tc>
          <w:tcPr>
            <w:tcW w:w="3544" w:type="dxa"/>
            <w:shd w:val="clear" w:color="auto" w:fill="auto"/>
          </w:tcPr>
          <w:p w14:paraId="5DABA244"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cs="Arial"/>
                <w:sz w:val="18"/>
                <w:szCs w:val="18"/>
                <w:lang w:eastAsia="zh-CN"/>
              </w:rPr>
              <w:t>UE MAC address.</w:t>
            </w:r>
          </w:p>
        </w:tc>
        <w:tc>
          <w:tcPr>
            <w:tcW w:w="1392" w:type="dxa"/>
          </w:tcPr>
          <w:p w14:paraId="1C7CF088"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UEId_retrieval</w:t>
            </w:r>
          </w:p>
        </w:tc>
      </w:tr>
      <w:tr w:rsidR="00D83C87" w:rsidRPr="00D83C87" w14:paraId="11A8F3A3" w14:textId="77777777" w:rsidTr="006C2C6E">
        <w:trPr>
          <w:jc w:val="center"/>
        </w:trPr>
        <w:tc>
          <w:tcPr>
            <w:tcW w:w="2026" w:type="dxa"/>
            <w:shd w:val="clear" w:color="auto" w:fill="auto"/>
          </w:tcPr>
          <w:p w14:paraId="0F55CB85"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rPr>
              <w:t>revocationNotifUri</w:t>
            </w:r>
          </w:p>
        </w:tc>
        <w:tc>
          <w:tcPr>
            <w:tcW w:w="1492" w:type="dxa"/>
            <w:shd w:val="clear" w:color="auto" w:fill="auto"/>
          </w:tcPr>
          <w:p w14:paraId="696D6AC2" w14:textId="77777777" w:rsidR="00D83C87" w:rsidRPr="00D83C87" w:rsidRDefault="00D83C87" w:rsidP="00D83C87">
            <w:pPr>
              <w:keepNext/>
              <w:keepLines/>
              <w:spacing w:after="0"/>
              <w:rPr>
                <w:rFonts w:ascii="Arial" w:eastAsia="SimSun" w:hAnsi="Arial"/>
                <w:sz w:val="18"/>
              </w:rPr>
            </w:pPr>
            <w:r w:rsidRPr="00D83C87">
              <w:rPr>
                <w:rFonts w:ascii="Arial" w:eastAsia="SimSun" w:hAnsi="Arial"/>
                <w:sz w:val="18"/>
                <w:szCs w:val="18"/>
                <w:lang w:eastAsia="zh-CN"/>
              </w:rPr>
              <w:t>Uri</w:t>
            </w:r>
          </w:p>
        </w:tc>
        <w:tc>
          <w:tcPr>
            <w:tcW w:w="1134" w:type="dxa"/>
            <w:shd w:val="clear" w:color="auto" w:fill="auto"/>
          </w:tcPr>
          <w:p w14:paraId="25A57A96"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lang w:eastAsia="zh-CN"/>
              </w:rPr>
              <w:t>0..1</w:t>
            </w:r>
          </w:p>
        </w:tc>
        <w:tc>
          <w:tcPr>
            <w:tcW w:w="3544" w:type="dxa"/>
            <w:shd w:val="clear" w:color="auto" w:fill="auto"/>
          </w:tcPr>
          <w:p w14:paraId="585C9DF0"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Contains the URI via which the AF desires to receive user consent revocation notifications.</w:t>
            </w:r>
          </w:p>
          <w:p w14:paraId="7423EB08" w14:textId="77777777" w:rsidR="00D83C87" w:rsidRPr="00D83C87" w:rsidRDefault="00D83C87" w:rsidP="00D83C87">
            <w:pPr>
              <w:keepNext/>
              <w:keepLines/>
              <w:spacing w:after="0"/>
              <w:rPr>
                <w:rFonts w:ascii="Arial" w:eastAsia="SimSun" w:hAnsi="Arial"/>
                <w:sz w:val="18"/>
                <w:lang w:eastAsia="zh-CN"/>
              </w:rPr>
            </w:pPr>
          </w:p>
          <w:p w14:paraId="20FC92DC" w14:textId="77777777" w:rsidR="00D83C87" w:rsidRPr="00D83C87" w:rsidRDefault="00D83C87" w:rsidP="00D83C87">
            <w:pPr>
              <w:keepNext/>
              <w:keepLines/>
              <w:spacing w:after="0"/>
              <w:rPr>
                <w:rFonts w:ascii="Arial" w:eastAsia="SimSun" w:hAnsi="Arial" w:cs="Arial"/>
                <w:sz w:val="18"/>
                <w:szCs w:val="18"/>
                <w:lang w:eastAsia="zh-CN"/>
              </w:rPr>
            </w:pPr>
            <w:r w:rsidRPr="00D83C87">
              <w:rPr>
                <w:rFonts w:ascii="Arial" w:eastAsia="SimSun" w:hAnsi="Arial"/>
                <w:sz w:val="18"/>
                <w:lang w:eastAsia="zh-CN"/>
              </w:rPr>
              <w:t>This attribute shall be present if the "UserConsentRevocation" feature is supported by the AF.</w:t>
            </w:r>
          </w:p>
        </w:tc>
        <w:tc>
          <w:tcPr>
            <w:tcW w:w="1392" w:type="dxa"/>
          </w:tcPr>
          <w:p w14:paraId="149ACCA1" w14:textId="77777777" w:rsidR="00D83C87" w:rsidRPr="00D83C87" w:rsidRDefault="00D83C87" w:rsidP="00D83C87">
            <w:pPr>
              <w:keepNext/>
              <w:keepLines/>
              <w:spacing w:after="0"/>
              <w:rPr>
                <w:rFonts w:ascii="Arial" w:eastAsia="SimSun" w:hAnsi="Arial"/>
                <w:sz w:val="18"/>
                <w:lang w:eastAsia="zh-CN"/>
              </w:rPr>
            </w:pPr>
            <w:r w:rsidRPr="00D83C87">
              <w:rPr>
                <w:rFonts w:ascii="Arial" w:eastAsia="SimSun" w:hAnsi="Arial"/>
                <w:sz w:val="18"/>
                <w:lang w:eastAsia="zh-CN"/>
              </w:rPr>
              <w:t>UserConsentRevocation</w:t>
            </w:r>
          </w:p>
        </w:tc>
      </w:tr>
      <w:tr w:rsidR="00D83C87" w:rsidRPr="00D83C87" w14:paraId="0D6A7E03" w14:textId="77777777" w:rsidTr="006C2C6E">
        <w:trPr>
          <w:trHeight w:val="577"/>
          <w:jc w:val="center"/>
        </w:trPr>
        <w:tc>
          <w:tcPr>
            <w:tcW w:w="9588" w:type="dxa"/>
            <w:gridSpan w:val="5"/>
            <w:shd w:val="clear" w:color="auto" w:fill="auto"/>
          </w:tcPr>
          <w:p w14:paraId="19978211"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noProof/>
                <w:sz w:val="18"/>
                <w:lang w:eastAsia="zh-CN"/>
              </w:rPr>
              <w:t>NOTE 1:</w:t>
            </w:r>
            <w:r w:rsidRPr="00D83C87">
              <w:rPr>
                <w:rFonts w:ascii="Arial" w:eastAsia="SimSun" w:hAnsi="Arial"/>
                <w:noProof/>
                <w:sz w:val="18"/>
                <w:lang w:eastAsia="zh-CN"/>
              </w:rPr>
              <w:tab/>
              <w:t>One of the properties</w:t>
            </w:r>
            <w:r w:rsidRPr="00D83C87">
              <w:rPr>
                <w:rFonts w:ascii="Arial" w:eastAsia="SimSun" w:hAnsi="Arial" w:hint="eastAsia"/>
                <w:noProof/>
                <w:sz w:val="18"/>
                <w:lang w:eastAsia="zh-CN"/>
              </w:rPr>
              <w:t xml:space="preserve"> </w:t>
            </w:r>
            <w:r w:rsidRPr="00D83C87">
              <w:rPr>
                <w:rFonts w:ascii="Arial" w:eastAsia="SimSun" w:hAnsi="Arial"/>
                <w:noProof/>
                <w:sz w:val="18"/>
                <w:lang w:eastAsia="zh-CN"/>
              </w:rPr>
              <w:t>"externalId", "msisdn", "</w:t>
            </w:r>
            <w:r w:rsidRPr="00D83C87">
              <w:rPr>
                <w:rFonts w:ascii="Arial" w:hAnsi="Arial"/>
                <w:sz w:val="18"/>
              </w:rPr>
              <w:t>ipv4Addr</w:t>
            </w:r>
            <w:r w:rsidRPr="00D83C87">
              <w:rPr>
                <w:rFonts w:ascii="Arial" w:eastAsia="SimSun" w:hAnsi="Arial"/>
                <w:noProof/>
                <w:sz w:val="18"/>
                <w:lang w:eastAsia="zh-CN"/>
              </w:rPr>
              <w:t>"</w:t>
            </w:r>
            <w:r w:rsidRPr="00D83C87">
              <w:rPr>
                <w:rFonts w:ascii="Arial" w:hAnsi="Arial"/>
                <w:sz w:val="18"/>
              </w:rPr>
              <w:t>,</w:t>
            </w:r>
            <w:r w:rsidRPr="00D83C87">
              <w:rPr>
                <w:rFonts w:ascii="Arial" w:eastAsia="SimSun" w:hAnsi="Arial"/>
                <w:noProof/>
                <w:sz w:val="18"/>
                <w:lang w:eastAsia="zh-CN"/>
              </w:rPr>
              <w:t xml:space="preserve"> "</w:t>
            </w:r>
            <w:r w:rsidRPr="00D83C87">
              <w:rPr>
                <w:rFonts w:ascii="Arial" w:hAnsi="Arial"/>
                <w:sz w:val="18"/>
              </w:rPr>
              <w:t>ipv6Addr</w:t>
            </w:r>
            <w:r w:rsidRPr="00D83C87">
              <w:rPr>
                <w:rFonts w:ascii="Arial" w:eastAsia="SimSun" w:hAnsi="Arial"/>
                <w:noProof/>
                <w:sz w:val="18"/>
                <w:lang w:eastAsia="zh-CN"/>
              </w:rPr>
              <w:t>" or "externalGroupId" shall be included for features "</w:t>
            </w:r>
            <w:r w:rsidRPr="00D83C87">
              <w:rPr>
                <w:rFonts w:ascii="Arial" w:eastAsia="SimSun" w:hAnsi="Arial"/>
                <w:sz w:val="18"/>
                <w:lang w:eastAsia="zh-CN"/>
              </w:rPr>
              <w:t>Location_</w:t>
            </w:r>
            <w:r w:rsidRPr="00D83C87">
              <w:rPr>
                <w:rFonts w:ascii="Arial" w:eastAsia="SimSun" w:hAnsi="Arial"/>
                <w:sz w:val="18"/>
              </w:rPr>
              <w:t>notification</w:t>
            </w:r>
            <w:r w:rsidRPr="00D83C87">
              <w:rPr>
                <w:rFonts w:ascii="Arial" w:eastAsia="SimSun" w:hAnsi="Arial"/>
                <w:noProof/>
                <w:sz w:val="18"/>
                <w:lang w:eastAsia="zh-CN"/>
              </w:rPr>
              <w:t>" and "</w:t>
            </w:r>
            <w:r w:rsidRPr="00D83C87">
              <w:rPr>
                <w:rFonts w:ascii="Arial" w:eastAsia="SimSun" w:hAnsi="Arial"/>
                <w:sz w:val="18"/>
              </w:rPr>
              <w:t>Communication_failure_notification</w:t>
            </w:r>
            <w:r w:rsidRPr="00D83C87">
              <w:rPr>
                <w:rFonts w:ascii="Arial" w:eastAsia="SimSun" w:hAnsi="Arial"/>
                <w:noProof/>
                <w:sz w:val="18"/>
                <w:lang w:eastAsia="zh-CN"/>
              </w:rPr>
              <w:t>";.</w:t>
            </w:r>
            <w:r w:rsidRPr="00D83C87">
              <w:rPr>
                <w:rFonts w:ascii="Arial" w:eastAsia="SimSun" w:hAnsi="Arial"/>
                <w:sz w:val="18"/>
              </w:rPr>
              <w:t xml:space="preserve"> </w:t>
            </w:r>
            <w:r w:rsidRPr="00D83C87">
              <w:rPr>
                <w:rFonts w:ascii="Arial" w:eastAsia="SimSun" w:hAnsi="Arial"/>
                <w:sz w:val="18"/>
                <w:lang w:eastAsia="zh-CN"/>
              </w:rPr>
              <w:t>One of the properties "externalId"</w:t>
            </w:r>
            <w:r w:rsidRPr="00D83C87">
              <w:rPr>
                <w:rFonts w:ascii="Arial" w:eastAsia="SimSun" w:hAnsi="Arial" w:hint="eastAsia"/>
                <w:sz w:val="18"/>
                <w:lang w:eastAsia="zh-CN"/>
              </w:rPr>
              <w:t xml:space="preserve">, </w:t>
            </w:r>
            <w:r w:rsidRPr="00D83C87">
              <w:rPr>
                <w:rFonts w:ascii="Arial" w:eastAsia="SimSun" w:hAnsi="Arial"/>
                <w:sz w:val="18"/>
                <w:lang w:eastAsia="zh-CN"/>
              </w:rPr>
              <w:t>"msisdn" or "externalGroupId" shall be included for feature "eLCS".</w:t>
            </w:r>
            <w:r w:rsidRPr="00D83C87">
              <w:rPr>
                <w:rFonts w:ascii="Arial" w:eastAsia="SimSun" w:hAnsi="Arial"/>
                <w:noProof/>
                <w:sz w:val="18"/>
                <w:lang w:eastAsia="zh-CN"/>
              </w:rPr>
              <w:t xml:space="preserve"> "</w:t>
            </w:r>
            <w:r w:rsidRPr="00D83C87">
              <w:rPr>
                <w:rFonts w:ascii="Arial" w:hAnsi="Arial"/>
                <w:sz w:val="18"/>
              </w:rPr>
              <w:t>ipv4Addr</w:t>
            </w:r>
            <w:r w:rsidRPr="00D83C87">
              <w:rPr>
                <w:rFonts w:ascii="Arial" w:eastAsia="SimSun" w:hAnsi="Arial"/>
                <w:noProof/>
                <w:sz w:val="18"/>
                <w:lang w:eastAsia="zh-CN"/>
              </w:rPr>
              <w:t>" or "</w:t>
            </w:r>
            <w:r w:rsidRPr="00D83C87">
              <w:rPr>
                <w:rFonts w:ascii="Arial" w:hAnsi="Arial"/>
                <w:sz w:val="18"/>
              </w:rPr>
              <w:t>ipv6Addr</w:t>
            </w:r>
            <w:r w:rsidRPr="00D83C87">
              <w:rPr>
                <w:rFonts w:ascii="Arial" w:eastAsia="SimSun" w:hAnsi="Arial"/>
                <w:noProof/>
                <w:sz w:val="18"/>
                <w:lang w:eastAsia="zh-CN"/>
              </w:rPr>
              <w:t>" is required for monitoring via the PCRF for an individual UE. One of the properties</w:t>
            </w:r>
            <w:r w:rsidRPr="00D83C87">
              <w:rPr>
                <w:rFonts w:ascii="Arial" w:eastAsia="SimSun" w:hAnsi="Arial" w:hint="eastAsia"/>
                <w:noProof/>
                <w:sz w:val="18"/>
                <w:lang w:eastAsia="zh-CN"/>
              </w:rPr>
              <w:t xml:space="preserve"> </w:t>
            </w:r>
            <w:r w:rsidRPr="00D83C87">
              <w:rPr>
                <w:rFonts w:ascii="Arial" w:eastAsia="SimSun" w:hAnsi="Arial"/>
                <w:noProof/>
                <w:sz w:val="18"/>
                <w:lang w:eastAsia="zh-CN"/>
              </w:rPr>
              <w:t>"externalId", "msisdn" or "externalGroupId" shall be included for features "</w:t>
            </w:r>
            <w:r w:rsidRPr="00D83C87">
              <w:rPr>
                <w:rFonts w:ascii="Arial" w:eastAsia="SimSun" w:hAnsi="Arial"/>
                <w:sz w:val="18"/>
              </w:rPr>
              <w:t>Pdn_connectivity_status</w:t>
            </w:r>
            <w:r w:rsidRPr="00D83C87">
              <w:rPr>
                <w:rFonts w:ascii="Arial" w:eastAsia="SimSun" w:hAnsi="Arial"/>
                <w:noProof/>
                <w:sz w:val="18"/>
                <w:lang w:eastAsia="zh-CN"/>
              </w:rPr>
              <w:t>", "</w:t>
            </w:r>
            <w:r w:rsidRPr="00D83C87">
              <w:rPr>
                <w:rFonts w:ascii="Arial" w:eastAsia="SimSun" w:hAnsi="Arial"/>
                <w:sz w:val="18"/>
              </w:rPr>
              <w:t>Loss_of_connectivity_notification</w:t>
            </w:r>
            <w:r w:rsidRPr="00D83C87">
              <w:rPr>
                <w:rFonts w:ascii="Arial" w:eastAsia="SimSun" w:hAnsi="Arial"/>
                <w:noProof/>
                <w:sz w:val="18"/>
                <w:lang w:eastAsia="zh-CN"/>
              </w:rPr>
              <w:t>", "</w:t>
            </w:r>
            <w:r w:rsidRPr="00D83C87">
              <w:rPr>
                <w:rFonts w:ascii="Arial" w:eastAsia="SimSun" w:hAnsi="Arial"/>
                <w:sz w:val="18"/>
              </w:rPr>
              <w:t>Ue-reachability_notification</w:t>
            </w:r>
            <w:r w:rsidRPr="00D83C87">
              <w:rPr>
                <w:rFonts w:ascii="Arial" w:eastAsia="SimSun" w:hAnsi="Arial"/>
                <w:noProof/>
                <w:sz w:val="18"/>
                <w:lang w:eastAsia="zh-CN"/>
              </w:rPr>
              <w:t>", "</w:t>
            </w:r>
            <w:r w:rsidRPr="00D83C87">
              <w:rPr>
                <w:rFonts w:ascii="Arial" w:eastAsia="SimSun" w:hAnsi="Arial"/>
                <w:sz w:val="18"/>
                <w:lang w:eastAsia="zh-CN"/>
              </w:rPr>
              <w:t>Change_of_IMSI_IMEI_association_notification</w:t>
            </w:r>
            <w:r w:rsidRPr="00D83C87">
              <w:rPr>
                <w:rFonts w:ascii="Arial" w:eastAsia="SimSun" w:hAnsi="Arial"/>
                <w:noProof/>
                <w:sz w:val="18"/>
                <w:lang w:eastAsia="zh-CN"/>
              </w:rPr>
              <w:t>", "</w:t>
            </w:r>
            <w:r w:rsidRPr="00D83C87">
              <w:rPr>
                <w:rFonts w:ascii="Arial" w:eastAsia="SimSun" w:hAnsi="Arial"/>
                <w:sz w:val="18"/>
                <w:lang w:eastAsia="zh-CN"/>
              </w:rPr>
              <w:t>Roaming_status_notification</w:t>
            </w:r>
            <w:r w:rsidRPr="00D83C87">
              <w:rPr>
                <w:rFonts w:ascii="Arial" w:eastAsia="SimSun" w:hAnsi="Arial"/>
                <w:noProof/>
                <w:sz w:val="18"/>
                <w:lang w:eastAsia="zh-CN"/>
              </w:rPr>
              <w:t>", "</w:t>
            </w:r>
            <w:r w:rsidRPr="00D83C87">
              <w:rPr>
                <w:rFonts w:ascii="Arial" w:eastAsia="SimSun" w:hAnsi="Arial"/>
                <w:sz w:val="18"/>
              </w:rPr>
              <w:t>Availability_after_DDN_failure_notification</w:t>
            </w:r>
            <w:r w:rsidRPr="00D83C87">
              <w:rPr>
                <w:rFonts w:ascii="Arial" w:eastAsia="SimSun" w:hAnsi="Arial"/>
                <w:noProof/>
                <w:sz w:val="18"/>
                <w:lang w:eastAsia="zh-CN"/>
              </w:rPr>
              <w:t>" and "</w:t>
            </w:r>
            <w:r w:rsidRPr="00D83C87">
              <w:rPr>
                <w:rFonts w:ascii="Arial" w:eastAsia="SimSun" w:hAnsi="Arial"/>
                <w:sz w:val="18"/>
              </w:rPr>
              <w:t>Availability_after_DDN_failure_notification_enhancement".</w:t>
            </w:r>
          </w:p>
          <w:p w14:paraId="64659573" w14:textId="77777777" w:rsidR="00D83C87" w:rsidRPr="00D83C87" w:rsidRDefault="00D83C87" w:rsidP="00D83C87">
            <w:pPr>
              <w:keepNext/>
              <w:keepLines/>
              <w:spacing w:after="0"/>
              <w:ind w:left="811"/>
              <w:rPr>
                <w:rFonts w:ascii="Arial" w:eastAsia="SimSun" w:hAnsi="Arial"/>
                <w:sz w:val="18"/>
              </w:rPr>
            </w:pPr>
            <w:r w:rsidRPr="00D83C87">
              <w:rPr>
                <w:rFonts w:ascii="Arial" w:eastAsia="SimSun" w:hAnsi="Arial"/>
                <w:sz w:val="18"/>
              </w:rPr>
              <w:t xml:space="preserve">The </w:t>
            </w:r>
            <w:r w:rsidRPr="00D83C87">
              <w:rPr>
                <w:rFonts w:ascii="Arial" w:eastAsia="SimSun" w:hAnsi="Arial"/>
                <w:sz w:val="18"/>
                <w:lang w:eastAsia="zh-CN"/>
              </w:rPr>
              <w:t xml:space="preserve">property "externalGroupId" shall be included for the </w:t>
            </w:r>
            <w:r w:rsidRPr="00D83C87">
              <w:rPr>
                <w:rFonts w:ascii="Arial" w:eastAsia="SimSun" w:hAnsi="Arial"/>
                <w:noProof/>
                <w:sz w:val="18"/>
                <w:lang w:eastAsia="zh-CN"/>
              </w:rPr>
              <w:t>"GMEC" feature to subscribe to the group member list change event reporting.</w:t>
            </w:r>
          </w:p>
          <w:p w14:paraId="28233D5D" w14:textId="77777777" w:rsidR="00D83C87" w:rsidRPr="00D83C87" w:rsidRDefault="00D83C87" w:rsidP="00D83C87">
            <w:pPr>
              <w:keepNext/>
              <w:keepLines/>
              <w:spacing w:after="0"/>
              <w:ind w:left="851" w:hanging="851"/>
              <w:rPr>
                <w:rFonts w:ascii="Arial" w:eastAsia="SimSun" w:hAnsi="Arial"/>
                <w:sz w:val="18"/>
                <w:lang w:eastAsia="zh-CN"/>
              </w:rPr>
            </w:pPr>
            <w:r w:rsidRPr="00D83C87">
              <w:rPr>
                <w:rFonts w:ascii="Arial" w:eastAsia="SimSun" w:hAnsi="Arial"/>
                <w:noProof/>
                <w:sz w:val="18"/>
                <w:lang w:eastAsia="zh-CN"/>
              </w:rPr>
              <w:t>NOTE 2:</w:t>
            </w:r>
            <w:r w:rsidRPr="00D83C87">
              <w:rPr>
                <w:rFonts w:ascii="Arial" w:eastAsia="SimSun" w:hAnsi="Arial"/>
                <w:noProof/>
                <w:sz w:val="18"/>
                <w:lang w:eastAsia="zh-CN"/>
              </w:rPr>
              <w:tab/>
            </w:r>
            <w:r w:rsidRPr="00D83C87">
              <w:rPr>
                <w:rFonts w:ascii="Arial" w:eastAsia="SimSun" w:hAnsi="Arial"/>
                <w:sz w:val="18"/>
                <w:lang w:eastAsia="zh-CN"/>
              </w:rPr>
              <w:t xml:space="preserve">Inclusion of either </w:t>
            </w:r>
            <w:r w:rsidRPr="00D83C87">
              <w:rPr>
                <w:rFonts w:ascii="Arial" w:eastAsia="SimSun" w:hAnsi="Arial"/>
                <w:noProof/>
                <w:sz w:val="18"/>
                <w:lang w:eastAsia="zh-CN"/>
              </w:rPr>
              <w:t>"</w:t>
            </w:r>
            <w:r w:rsidRPr="00D83C87">
              <w:rPr>
                <w:rFonts w:ascii="Arial" w:eastAsia="SimSun" w:hAnsi="Arial" w:hint="eastAsia"/>
                <w:sz w:val="18"/>
                <w:lang w:eastAsia="zh-CN"/>
              </w:rPr>
              <w:t>maximumNumberOfReports</w:t>
            </w:r>
            <w:r w:rsidRPr="00D83C87">
              <w:rPr>
                <w:rFonts w:ascii="Arial" w:eastAsia="SimSun" w:hAnsi="Arial"/>
                <w:sz w:val="18"/>
                <w:lang w:eastAsia="zh-CN"/>
              </w:rPr>
              <w:t>" (with a value higher than 1) or "</w:t>
            </w:r>
            <w:r w:rsidRPr="00D83C87">
              <w:rPr>
                <w:rFonts w:ascii="Arial" w:eastAsia="SimSun" w:hAnsi="Arial" w:cs="Arial" w:hint="eastAsia"/>
                <w:sz w:val="18"/>
                <w:szCs w:val="18"/>
                <w:lang w:eastAsia="zh-CN"/>
              </w:rPr>
              <w:t>monitor</w:t>
            </w:r>
            <w:r w:rsidRPr="00D83C87">
              <w:rPr>
                <w:rFonts w:ascii="Arial" w:eastAsia="SimSun" w:hAnsi="Arial" w:cs="Arial"/>
                <w:sz w:val="18"/>
                <w:szCs w:val="18"/>
                <w:lang w:eastAsia="zh-CN"/>
              </w:rPr>
              <w:t>ExpireTime</w:t>
            </w:r>
            <w:r w:rsidRPr="00D83C87">
              <w:rPr>
                <w:rFonts w:ascii="Arial" w:eastAsia="SimSun"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D83C87">
              <w:rPr>
                <w:rFonts w:ascii="Arial" w:eastAsia="SimSun" w:hAnsi="Arial"/>
                <w:noProof/>
                <w:sz w:val="18"/>
                <w:lang w:eastAsia="zh-CN"/>
              </w:rPr>
              <w:t>"</w:t>
            </w:r>
            <w:r w:rsidRPr="00D83C87">
              <w:rPr>
                <w:rFonts w:ascii="Arial" w:eastAsia="SimSun" w:hAnsi="Arial" w:cs="Arial" w:hint="eastAsia"/>
                <w:sz w:val="18"/>
                <w:szCs w:val="18"/>
                <w:lang w:eastAsia="zh-CN"/>
              </w:rPr>
              <w:t>monitor</w:t>
            </w:r>
            <w:r w:rsidRPr="00D83C87">
              <w:rPr>
                <w:rFonts w:ascii="Arial" w:eastAsia="SimSun" w:hAnsi="Arial" w:cs="Arial"/>
                <w:sz w:val="18"/>
                <w:szCs w:val="18"/>
                <w:lang w:eastAsia="zh-CN"/>
              </w:rPr>
              <w:t>ExpireTime</w:t>
            </w:r>
            <w:r w:rsidRPr="00D83C87">
              <w:rPr>
                <w:rFonts w:ascii="Arial" w:eastAsia="SimSun" w:hAnsi="Arial"/>
                <w:sz w:val="18"/>
                <w:lang w:eastAsia="zh-CN"/>
              </w:rPr>
              <w:t>"</w:t>
            </w:r>
            <w:r w:rsidRPr="00D83C87">
              <w:rPr>
                <w:rFonts w:ascii="Arial" w:eastAsia="SimSun" w:hAnsi="Arial" w:cs="Arial"/>
                <w:sz w:val="18"/>
                <w:szCs w:val="18"/>
                <w:lang w:eastAsia="zh-CN"/>
              </w:rPr>
              <w:t xml:space="preserve"> </w:t>
            </w:r>
            <w:r w:rsidRPr="00D83C87">
              <w:rPr>
                <w:rFonts w:ascii="Arial" w:eastAsia="SimSun" w:hAnsi="Arial"/>
                <w:sz w:val="18"/>
                <w:lang w:eastAsia="zh-CN"/>
              </w:rPr>
              <w:t xml:space="preserve">is exceeded. The </w:t>
            </w:r>
            <w:r w:rsidRPr="00D83C87">
              <w:rPr>
                <w:rFonts w:ascii="Arial" w:eastAsia="SimSun" w:hAnsi="Arial"/>
                <w:noProof/>
                <w:sz w:val="18"/>
                <w:lang w:eastAsia="zh-CN"/>
              </w:rPr>
              <w:t>"</w:t>
            </w:r>
            <w:r w:rsidRPr="00D83C87">
              <w:rPr>
                <w:rFonts w:ascii="Arial" w:eastAsia="SimSun" w:hAnsi="Arial" w:hint="eastAsia"/>
                <w:sz w:val="18"/>
                <w:lang w:eastAsia="zh-CN"/>
              </w:rPr>
              <w:t>maximumNumberOfReports</w:t>
            </w:r>
            <w:r w:rsidRPr="00D83C87">
              <w:rPr>
                <w:rFonts w:ascii="Arial" w:eastAsia="SimSun" w:hAnsi="Arial"/>
                <w:sz w:val="18"/>
                <w:lang w:eastAsia="zh-CN"/>
              </w:rPr>
              <w:t xml:space="preserve">" with a value 1 makes the Monitoring Request a One-time Monitoring Request. At least one of </w:t>
            </w:r>
            <w:r w:rsidRPr="00D83C87">
              <w:rPr>
                <w:rFonts w:ascii="Arial" w:eastAsia="SimSun" w:hAnsi="Arial"/>
                <w:noProof/>
                <w:sz w:val="18"/>
                <w:lang w:eastAsia="zh-CN"/>
              </w:rPr>
              <w:t>"</w:t>
            </w:r>
            <w:r w:rsidRPr="00D83C87">
              <w:rPr>
                <w:rFonts w:ascii="Arial" w:eastAsia="SimSun" w:hAnsi="Arial" w:hint="eastAsia"/>
                <w:sz w:val="18"/>
                <w:lang w:eastAsia="zh-CN"/>
              </w:rPr>
              <w:t>maximumNumberOfReports</w:t>
            </w:r>
            <w:r w:rsidRPr="00D83C87">
              <w:rPr>
                <w:rFonts w:ascii="Arial" w:eastAsia="SimSun" w:hAnsi="Arial"/>
                <w:sz w:val="18"/>
                <w:lang w:eastAsia="zh-CN"/>
              </w:rPr>
              <w:t>" or "</w:t>
            </w:r>
            <w:r w:rsidRPr="00D83C87">
              <w:rPr>
                <w:rFonts w:ascii="Arial" w:eastAsia="SimSun" w:hAnsi="Arial" w:cs="Arial" w:hint="eastAsia"/>
                <w:sz w:val="18"/>
                <w:szCs w:val="18"/>
                <w:lang w:eastAsia="zh-CN"/>
              </w:rPr>
              <w:t>monitor</w:t>
            </w:r>
            <w:r w:rsidRPr="00D83C87">
              <w:rPr>
                <w:rFonts w:ascii="Arial" w:eastAsia="SimSun" w:hAnsi="Arial" w:cs="Arial"/>
                <w:sz w:val="18"/>
                <w:szCs w:val="18"/>
                <w:lang w:eastAsia="zh-CN"/>
              </w:rPr>
              <w:t>ExpireTime</w:t>
            </w:r>
            <w:r w:rsidRPr="00D83C87">
              <w:rPr>
                <w:rFonts w:ascii="Arial" w:eastAsia="SimSun" w:hAnsi="Arial"/>
                <w:sz w:val="18"/>
                <w:lang w:eastAsia="zh-CN"/>
              </w:rPr>
              <w:t>" shall be provided.</w:t>
            </w:r>
          </w:p>
          <w:p w14:paraId="6AF5D16E"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sz w:val="18"/>
              </w:rPr>
              <w:t>NOTE 3:</w:t>
            </w:r>
            <w:r w:rsidRPr="00D83C87">
              <w:rPr>
                <w:rFonts w:ascii="Arial" w:eastAsia="SimSun" w:hAnsi="Arial"/>
                <w:sz w:val="18"/>
              </w:rPr>
              <w:tab/>
              <w:t>Properties marked with a feature as defined in clause 5.3.4 are applicable as described in clause 5.2.7. If no features are indicated, the related property applies for all the features.</w:t>
            </w:r>
          </w:p>
          <w:p w14:paraId="73704F16" w14:textId="77777777" w:rsidR="00D83C87" w:rsidRPr="00D83C87" w:rsidRDefault="00D83C87" w:rsidP="00D83C87">
            <w:pPr>
              <w:keepNext/>
              <w:keepLines/>
              <w:spacing w:after="0"/>
              <w:ind w:left="851" w:hanging="851"/>
              <w:rPr>
                <w:rFonts w:ascii="Arial" w:hAnsi="Arial" w:cs="Arial"/>
                <w:sz w:val="18"/>
                <w:szCs w:val="18"/>
              </w:rPr>
            </w:pPr>
            <w:r w:rsidRPr="00D83C87">
              <w:rPr>
                <w:rFonts w:ascii="Arial" w:eastAsia="SimSun" w:hAnsi="Arial"/>
                <w:sz w:val="18"/>
              </w:rPr>
              <w:t>NOTE 4:</w:t>
            </w:r>
            <w:r w:rsidRPr="00D83C87">
              <w:rPr>
                <w:rFonts w:ascii="Arial" w:eastAsia="SimSun" w:hAnsi="Arial"/>
                <w:sz w:val="18"/>
              </w:rPr>
              <w:tab/>
              <w:t>In this release, for features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w:t>
            </w:r>
            <w:r w:rsidRPr="00D83C87">
              <w:rPr>
                <w:rFonts w:ascii="Arial" w:eastAsia="SimSun" w:hAnsi="Arial"/>
                <w:sz w:val="18"/>
              </w:rPr>
              <w:t>" and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_in_an_area_notification_5G</w:t>
            </w:r>
            <w:r w:rsidRPr="00D83C87">
              <w:rPr>
                <w:rFonts w:ascii="Arial" w:eastAsia="SimSun" w:hAnsi="Arial"/>
                <w:sz w:val="18"/>
              </w:rPr>
              <w:t xml:space="preserve">", locationType shall be set to </w:t>
            </w:r>
            <w:r w:rsidRPr="00D83C87">
              <w:rPr>
                <w:rFonts w:ascii="Arial" w:hAnsi="Arial" w:cs="Arial"/>
                <w:sz w:val="18"/>
                <w:szCs w:val="18"/>
              </w:rPr>
              <w:t>"LAST_KNOWN_LOCATION". For 5G, if the "locationType" attribute sets to "LAST_KNOWN_LOCATION", the "maximumNumberOfReports" attribute shall set to 1 as a One-time Monitoring Request. For 5G, when the "enNB1_5G" feature is supported and the "immediateRep" attribute is present set to "true" and outside the scope of the "NSAC" feature, then the "locationType" shall be set to "LAST_KNOWN_LOCATION"; when the "immediateRep" is present set to "false" and outside the scope of the "NSAC" feature, then the "locationType" shall be set to "CURRENT_LOCATION".</w:t>
            </w:r>
          </w:p>
          <w:p w14:paraId="3696EF03"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5:</w:t>
            </w:r>
            <w:r w:rsidRPr="00D83C87">
              <w:rPr>
                <w:rFonts w:ascii="Arial" w:hAnsi="Arial"/>
                <w:sz w:val="18"/>
              </w:rPr>
              <w:tab/>
              <w:t xml:space="preserve">The property does not apply for the features </w:t>
            </w:r>
            <w:r w:rsidRPr="00D83C87">
              <w:rPr>
                <w:rFonts w:ascii="Arial" w:eastAsia="SimSun" w:hAnsi="Arial"/>
                <w:noProof/>
                <w:sz w:val="18"/>
                <w:lang w:eastAsia="zh-CN"/>
              </w:rPr>
              <w:t>"</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w:t>
            </w:r>
            <w:r w:rsidRPr="00D83C87">
              <w:rPr>
                <w:rFonts w:ascii="Arial" w:eastAsia="SimSun" w:hAnsi="Arial"/>
                <w:sz w:val="18"/>
              </w:rPr>
              <w:t xml:space="preserve"> and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_in_an_area_notification_5G</w:t>
            </w:r>
            <w:r w:rsidRPr="00D83C87">
              <w:rPr>
                <w:rFonts w:ascii="Arial" w:eastAsia="SimSun" w:hAnsi="Arial"/>
                <w:sz w:val="18"/>
              </w:rPr>
              <w:t>"</w:t>
            </w:r>
            <w:r w:rsidRPr="00D83C87">
              <w:rPr>
                <w:rFonts w:ascii="Arial" w:hAnsi="Arial"/>
                <w:sz w:val="18"/>
              </w:rPr>
              <w:t>.</w:t>
            </w:r>
          </w:p>
          <w:p w14:paraId="575C0ED8"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6:</w:t>
            </w:r>
            <w:r w:rsidRPr="00D83C87">
              <w:rPr>
                <w:rFonts w:ascii="Arial" w:hAnsi="Arial"/>
                <w:sz w:val="18"/>
              </w:rPr>
              <w:tab/>
              <w:t xml:space="preserve">For the features </w:t>
            </w:r>
            <w:r w:rsidRPr="00D83C87">
              <w:rPr>
                <w:rFonts w:ascii="Arial" w:eastAsia="SimSun" w:hAnsi="Arial"/>
                <w:noProof/>
                <w:sz w:val="18"/>
                <w:lang w:eastAsia="zh-CN"/>
              </w:rPr>
              <w:t>"</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w:t>
            </w:r>
            <w:r w:rsidRPr="00D83C87">
              <w:rPr>
                <w:rFonts w:ascii="Arial" w:eastAsia="SimSun" w:hAnsi="Arial"/>
                <w:sz w:val="18"/>
              </w:rPr>
              <w:t xml:space="preserve"> and "</w:t>
            </w:r>
            <w:r w:rsidRPr="00D83C87">
              <w:rPr>
                <w:rFonts w:ascii="Arial" w:eastAsia="SimSun" w:hAnsi="Arial" w:hint="eastAsia"/>
                <w:sz w:val="18"/>
                <w:lang w:eastAsia="zh-CN"/>
              </w:rPr>
              <w:t>Number_of_U</w:t>
            </w:r>
            <w:r w:rsidRPr="00D83C87">
              <w:rPr>
                <w:rFonts w:ascii="Arial" w:eastAsia="SimSun" w:hAnsi="Arial"/>
                <w:sz w:val="18"/>
                <w:lang w:eastAsia="zh-CN"/>
              </w:rPr>
              <w:t>E</w:t>
            </w:r>
            <w:r w:rsidRPr="00D83C87">
              <w:rPr>
                <w:rFonts w:ascii="Arial" w:eastAsia="SimSun" w:hAnsi="Arial" w:hint="eastAsia"/>
                <w:sz w:val="18"/>
                <w:lang w:eastAsia="zh-CN"/>
              </w:rPr>
              <w:t>s</w:t>
            </w:r>
            <w:r w:rsidRPr="00D83C87">
              <w:rPr>
                <w:rFonts w:ascii="Arial" w:eastAsia="SimSun" w:hAnsi="Arial"/>
                <w:sz w:val="18"/>
                <w:lang w:eastAsia="zh-CN"/>
              </w:rPr>
              <w:t>_in_an_area_notification_5G</w:t>
            </w:r>
            <w:r w:rsidRPr="00D83C87">
              <w:rPr>
                <w:rFonts w:ascii="Arial" w:eastAsia="SimSun" w:hAnsi="Arial"/>
                <w:sz w:val="18"/>
              </w:rPr>
              <w:t>"</w:t>
            </w:r>
            <w:r w:rsidRPr="00D83C87">
              <w:rPr>
                <w:rFonts w:ascii="Arial" w:eastAsia="SimSun" w:hAnsi="Arial"/>
                <w:sz w:val="18"/>
                <w:lang w:eastAsia="zh-CN"/>
              </w:rPr>
              <w:t xml:space="preserve">, the </w:t>
            </w:r>
            <w:r w:rsidRPr="00D83C87">
              <w:rPr>
                <w:rFonts w:ascii="Arial" w:hAnsi="Arial"/>
                <w:sz w:val="18"/>
              </w:rPr>
              <w:t>property</w:t>
            </w:r>
            <w:r w:rsidRPr="00D83C87">
              <w:rPr>
                <w:rFonts w:ascii="Arial" w:eastAsia="SimSun" w:hAnsi="Arial"/>
                <w:noProof/>
                <w:sz w:val="18"/>
                <w:lang w:eastAsia="zh-CN"/>
              </w:rPr>
              <w:t xml:space="preserve"> "externalGroupId" may be included for single group and "addExtGroupIds" may be included for multiple groups but not both</w:t>
            </w:r>
            <w:r w:rsidRPr="00D83C87">
              <w:rPr>
                <w:rFonts w:ascii="Arial" w:hAnsi="Arial"/>
                <w:sz w:val="18"/>
              </w:rPr>
              <w:t>.</w:t>
            </w:r>
          </w:p>
          <w:p w14:paraId="01B25CA0"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7:</w:t>
            </w:r>
            <w:r w:rsidRPr="00D83C87">
              <w:rPr>
                <w:rFonts w:ascii="Arial" w:hAnsi="Arial"/>
                <w:sz w:val="18"/>
              </w:rPr>
              <w:tab/>
              <w:t xml:space="preserve">The SCEF should check received MTC provider identifier and then the SCEF may: </w:t>
            </w:r>
            <w:r w:rsidRPr="00D83C87">
              <w:rPr>
                <w:rFonts w:ascii="Arial" w:hAnsi="Arial"/>
                <w:sz w:val="18"/>
              </w:rPr>
              <w:br/>
              <w:t>-</w:t>
            </w:r>
            <w:r w:rsidRPr="00D83C87">
              <w:rPr>
                <w:rFonts w:ascii="Arial" w:hAnsi="Arial"/>
                <w:sz w:val="18"/>
              </w:rPr>
              <w:tab/>
              <w:t>override it with local configured value and send it to HSS;</w:t>
            </w:r>
            <w:r w:rsidRPr="00D83C87">
              <w:rPr>
                <w:rFonts w:ascii="Arial" w:hAnsi="Arial"/>
                <w:sz w:val="18"/>
              </w:rPr>
              <w:br/>
              <w:t>-</w:t>
            </w:r>
            <w:r w:rsidRPr="00D83C87">
              <w:rPr>
                <w:rFonts w:ascii="Arial" w:hAnsi="Arial"/>
                <w:sz w:val="18"/>
              </w:rPr>
              <w:tab/>
              <w:t>send it directly to the HSS; or</w:t>
            </w:r>
            <w:r w:rsidRPr="00D83C87">
              <w:rPr>
                <w:rFonts w:ascii="Arial" w:hAnsi="Arial"/>
                <w:sz w:val="18"/>
              </w:rPr>
              <w:br/>
              <w:t>-</w:t>
            </w:r>
            <w:r w:rsidRPr="00D83C87">
              <w:rPr>
                <w:rFonts w:ascii="Arial" w:hAnsi="Arial"/>
                <w:sz w:val="18"/>
              </w:rPr>
              <w:tab/>
              <w:t>reject the monitoring configuration request.</w:t>
            </w:r>
          </w:p>
          <w:p w14:paraId="329805AC"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8:</w:t>
            </w:r>
            <w:r w:rsidRPr="00D83C87">
              <w:rPr>
                <w:rFonts w:ascii="Arial" w:hAnsi="Arial"/>
                <w:sz w:val="18"/>
              </w:rPr>
              <w:tab/>
              <w:t>This property is only applicable for the NEF.</w:t>
            </w:r>
          </w:p>
          <w:p w14:paraId="0D1E5D06" w14:textId="77777777" w:rsidR="00D83C87" w:rsidRPr="00D83C87" w:rsidRDefault="00D83C87" w:rsidP="00D83C87">
            <w:pPr>
              <w:keepNext/>
              <w:keepLines/>
              <w:spacing w:after="0"/>
              <w:ind w:left="851" w:hanging="851"/>
              <w:rPr>
                <w:rFonts w:ascii="Arial" w:eastAsia="SimSun" w:hAnsi="Arial" w:cs="Arial"/>
                <w:sz w:val="18"/>
                <w:szCs w:val="18"/>
                <w:lang w:eastAsia="zh-CN"/>
              </w:rPr>
            </w:pPr>
            <w:r w:rsidRPr="00D83C87">
              <w:rPr>
                <w:rFonts w:ascii="Arial" w:eastAsia="SimSun" w:hAnsi="Arial" w:cs="Arial"/>
                <w:sz w:val="18"/>
                <w:szCs w:val="18"/>
                <w:lang w:eastAsia="zh-CN"/>
              </w:rPr>
              <w:t>NOTE</w:t>
            </w:r>
            <w:r w:rsidRPr="00D83C87">
              <w:rPr>
                <w:rFonts w:ascii="Arial" w:eastAsia="SimSun" w:hAnsi="Arial" w:cs="Arial"/>
                <w:sz w:val="18"/>
                <w:szCs w:val="18"/>
                <w:lang w:val="en-US" w:eastAsia="zh-CN"/>
              </w:rPr>
              <w:t> 9:</w:t>
            </w:r>
            <w:r w:rsidRPr="00D83C87">
              <w:rPr>
                <w:rFonts w:ascii="Arial" w:hAnsi="Arial"/>
                <w:sz w:val="18"/>
              </w:rPr>
              <w:tab/>
            </w:r>
            <w:r w:rsidRPr="00D83C87">
              <w:rPr>
                <w:rFonts w:ascii="Arial" w:eastAsia="SimSun" w:hAnsi="Arial" w:cs="Arial"/>
                <w:sz w:val="18"/>
                <w:szCs w:val="18"/>
                <w:lang w:eastAsia="zh-CN"/>
              </w:rPr>
              <w:t>The value of the "</w:t>
            </w:r>
            <w:r w:rsidRPr="00D83C87">
              <w:rPr>
                <w:rFonts w:ascii="Arial" w:eastAsia="SimSun" w:hAnsi="Arial" w:cs="Arial" w:hint="eastAsia"/>
                <w:sz w:val="18"/>
                <w:szCs w:val="18"/>
                <w:lang w:eastAsia="zh-CN"/>
              </w:rPr>
              <w:t>maximumNumberOfReports</w:t>
            </w:r>
            <w:r w:rsidRPr="00D83C87">
              <w:rPr>
                <w:rFonts w:ascii="Arial" w:eastAsia="SimSun" w:hAnsi="Arial" w:cs="Arial"/>
                <w:sz w:val="18"/>
                <w:szCs w:val="18"/>
                <w:lang w:eastAsia="zh-CN"/>
              </w:rPr>
              <w:t>" attribute sets to 1 and the "</w:t>
            </w:r>
            <w:r w:rsidRPr="00D83C87">
              <w:rPr>
                <w:rFonts w:ascii="Arial" w:eastAsia="SimSun" w:hAnsi="Arial" w:cs="Arial" w:hint="eastAsia"/>
                <w:sz w:val="18"/>
                <w:szCs w:val="18"/>
                <w:lang w:eastAsia="zh-CN"/>
              </w:rPr>
              <w:t>r</w:t>
            </w:r>
            <w:r w:rsidRPr="00D83C87">
              <w:rPr>
                <w:rFonts w:ascii="Arial" w:eastAsia="SimSun" w:hAnsi="Arial" w:cs="Arial"/>
                <w:sz w:val="18"/>
                <w:szCs w:val="18"/>
                <w:lang w:eastAsia="zh-CN"/>
              </w:rPr>
              <w:t>epPeriod" attribute are mutually exclusive.</w:t>
            </w:r>
          </w:p>
          <w:p w14:paraId="60E368DF"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10:</w:t>
            </w:r>
            <w:r w:rsidRPr="00D83C87">
              <w:rPr>
                <w:rFonts w:ascii="Arial" w:hAnsi="Arial"/>
                <w:sz w:val="18"/>
              </w:rPr>
              <w:tab/>
              <w:t xml:space="preserve">If the </w:t>
            </w:r>
            <w:r w:rsidRPr="00D83C87">
              <w:rPr>
                <w:rFonts w:ascii="Arial" w:eastAsia="SimSun" w:hAnsi="Arial"/>
                <w:sz w:val="18"/>
              </w:rPr>
              <w:t>"</w:t>
            </w:r>
            <w:r w:rsidRPr="00D83C87">
              <w:rPr>
                <w:rFonts w:ascii="Arial" w:hAnsi="Arial"/>
                <w:sz w:val="18"/>
              </w:rPr>
              <w:t>eLCS</w:t>
            </w:r>
            <w:r w:rsidRPr="00D83C87">
              <w:rPr>
                <w:rFonts w:ascii="Arial" w:eastAsia="SimSun" w:hAnsi="Arial"/>
                <w:sz w:val="18"/>
              </w:rPr>
              <w:t>"</w:t>
            </w:r>
            <w:r w:rsidRPr="00D83C87">
              <w:rPr>
                <w:rFonts w:ascii="Arial" w:hAnsi="Arial"/>
                <w:sz w:val="18"/>
              </w:rPr>
              <w:t xml:space="preserve"> feature is supported, the "accuracy" attribute and "locQoS" attribute are mutually exclusive, and only the "GEO_AREA" value is applicable for the"accuracy" attribute.</w:t>
            </w:r>
          </w:p>
          <w:p w14:paraId="0F3B2DF9" w14:textId="77777777" w:rsidR="00D83C87" w:rsidRPr="00D83C87" w:rsidRDefault="00D83C87" w:rsidP="00D83C87">
            <w:pPr>
              <w:keepNext/>
              <w:keepLines/>
              <w:spacing w:after="0"/>
              <w:ind w:left="851" w:hanging="851"/>
              <w:rPr>
                <w:rFonts w:ascii="Arial" w:hAnsi="Arial"/>
                <w:sz w:val="18"/>
              </w:rPr>
            </w:pPr>
            <w:r w:rsidRPr="00D83C87">
              <w:rPr>
                <w:rFonts w:ascii="Arial" w:hAnsi="Arial"/>
                <w:sz w:val="18"/>
              </w:rPr>
              <w:t>NOTE 11:</w:t>
            </w:r>
            <w:r w:rsidRPr="00D83C87">
              <w:rPr>
                <w:rFonts w:ascii="Arial" w:hAnsi="Arial"/>
                <w:sz w:val="18"/>
              </w:rPr>
              <w:tab/>
            </w:r>
            <w:r w:rsidRPr="00D83C87">
              <w:rPr>
                <w:rFonts w:ascii="Arial" w:eastAsia="SimSun" w:hAnsi="Arial"/>
                <w:sz w:val="18"/>
                <w:lang w:eastAsia="zh-CN"/>
              </w:rPr>
              <w:t>The value of</w:t>
            </w:r>
            <w:r w:rsidRPr="00D83C87">
              <w:rPr>
                <w:rFonts w:ascii="Arial" w:eastAsia="SimSun" w:hAnsi="Arial"/>
                <w:sz w:val="18"/>
              </w:rPr>
              <w:t xml:space="preserve"> "TWAN_</w:t>
            </w:r>
            <w:r w:rsidRPr="00D83C87">
              <w:rPr>
                <w:rFonts w:ascii="Arial" w:eastAsia="SimSun" w:hAnsi="Arial"/>
                <w:sz w:val="18"/>
                <w:lang w:eastAsia="zh-CN"/>
              </w:rPr>
              <w:t>ID" is only applicable when the monitoring subscription is via the PCRF as described in clause</w:t>
            </w:r>
            <w:r w:rsidRPr="00D83C87">
              <w:rPr>
                <w:rFonts w:ascii="Arial" w:eastAsia="SimSun" w:hAnsi="Arial"/>
                <w:sz w:val="18"/>
                <w:lang w:val="en-US" w:eastAsia="zh-CN"/>
              </w:rPr>
              <w:t> </w:t>
            </w:r>
            <w:r w:rsidRPr="00D83C87">
              <w:rPr>
                <w:rFonts w:ascii="Arial" w:eastAsia="SimSun" w:hAnsi="Arial"/>
                <w:sz w:val="18"/>
                <w:lang w:eastAsia="zh-CN"/>
              </w:rPr>
              <w:t>4.4.2.2.4.</w:t>
            </w:r>
          </w:p>
          <w:p w14:paraId="6C5F5FB4"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cs="Arial"/>
                <w:sz w:val="18"/>
                <w:szCs w:val="18"/>
                <w:lang w:eastAsia="zh-CN"/>
              </w:rPr>
              <w:t>NOTE</w:t>
            </w:r>
            <w:r w:rsidRPr="00D83C87">
              <w:rPr>
                <w:rFonts w:ascii="Arial" w:eastAsia="SimSun" w:hAnsi="Arial" w:cs="Arial"/>
                <w:sz w:val="18"/>
                <w:szCs w:val="18"/>
                <w:lang w:val="en-US" w:eastAsia="zh-CN"/>
              </w:rPr>
              <w:t> 12:</w:t>
            </w:r>
            <w:r w:rsidRPr="00D83C87">
              <w:rPr>
                <w:rFonts w:ascii="Arial" w:hAnsi="Arial"/>
                <w:sz w:val="18"/>
              </w:rPr>
              <w:tab/>
            </w:r>
            <w:r w:rsidRPr="00D83C87">
              <w:rPr>
                <w:rFonts w:ascii="Arial" w:eastAsia="SimSun" w:hAnsi="Arial" w:cs="Arial"/>
                <w:sz w:val="18"/>
                <w:szCs w:val="18"/>
                <w:lang w:eastAsia="zh-CN"/>
              </w:rPr>
              <w:t xml:space="preserve">If the </w:t>
            </w:r>
            <w:r w:rsidRPr="00D83C87">
              <w:rPr>
                <w:rFonts w:ascii="Arial" w:eastAsia="SimSun" w:hAnsi="Arial"/>
                <w:sz w:val="18"/>
              </w:rPr>
              <w:t>"</w:t>
            </w:r>
            <w:r w:rsidRPr="00D83C87">
              <w:rPr>
                <w:rFonts w:ascii="Arial" w:eastAsia="SimSun" w:hAnsi="Arial" w:cs="Arial"/>
                <w:sz w:val="18"/>
                <w:szCs w:val="18"/>
                <w:lang w:eastAsia="zh-CN"/>
              </w:rPr>
              <w:t>eLCS</w:t>
            </w:r>
            <w:r w:rsidRPr="00D83C87">
              <w:rPr>
                <w:rFonts w:ascii="Arial" w:eastAsia="SimSun" w:hAnsi="Arial"/>
                <w:sz w:val="18"/>
              </w:rPr>
              <w:t>"</w:t>
            </w:r>
            <w:r w:rsidRPr="00D83C87">
              <w:rPr>
                <w:rFonts w:ascii="Arial" w:eastAsia="SimSun" w:hAnsi="Arial" w:cs="Arial"/>
                <w:sz w:val="18"/>
                <w:szCs w:val="18"/>
                <w:lang w:eastAsia="zh-CN"/>
              </w:rPr>
              <w:t xml:space="preserve"> feature is supported, only the "geographicAreas" attribute within the "locationArea5G" attribute is applicable.</w:t>
            </w:r>
          </w:p>
          <w:p w14:paraId="21E769B7"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sz w:val="18"/>
              </w:rPr>
              <w:t>NOTE 13:</w:t>
            </w:r>
            <w:r w:rsidRPr="00D83C87">
              <w:rPr>
                <w:rFonts w:ascii="Arial" w:eastAsia="SimSun" w:hAnsi="Arial"/>
                <w:sz w:val="18"/>
              </w:rPr>
              <w:tab/>
              <w:t xml:space="preserve">For the "NSAC" feature, if </w:t>
            </w:r>
            <w:r w:rsidRPr="00D83C87">
              <w:rPr>
                <w:rFonts w:ascii="Arial" w:eastAsia="SimSun" w:hAnsi="Arial"/>
                <w:sz w:val="18"/>
                <w:lang w:eastAsia="zh-CN"/>
              </w:rPr>
              <w:t xml:space="preserve">the </w:t>
            </w:r>
            <w:r w:rsidRPr="00D83C87">
              <w:rPr>
                <w:rFonts w:ascii="Arial" w:eastAsia="SimSun" w:hAnsi="Arial"/>
                <w:noProof/>
                <w:sz w:val="18"/>
                <w:lang w:eastAsia="zh-CN"/>
              </w:rPr>
              <w:t>"</w:t>
            </w:r>
            <w:r w:rsidRPr="00D83C87">
              <w:rPr>
                <w:rFonts w:ascii="Arial" w:eastAsia="SimSun" w:hAnsi="Arial" w:hint="eastAsia"/>
                <w:sz w:val="18"/>
                <w:lang w:eastAsia="zh-CN"/>
              </w:rPr>
              <w:t>maximumNumberOfReports</w:t>
            </w:r>
            <w:r w:rsidRPr="00D83C87">
              <w:rPr>
                <w:rFonts w:ascii="Arial" w:eastAsia="SimSun" w:hAnsi="Arial"/>
                <w:sz w:val="18"/>
                <w:lang w:eastAsia="zh-CN"/>
              </w:rPr>
              <w:t xml:space="preserve">" attribute is provided with a value of 1, </w:t>
            </w:r>
            <w:r w:rsidRPr="00D83C87">
              <w:rPr>
                <w:rFonts w:ascii="Arial" w:eastAsia="SimSun" w:hAnsi="Arial"/>
                <w:sz w:val="18"/>
              </w:rPr>
              <w:t>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45CF458E"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sz w:val="18"/>
              </w:rPr>
              <w:t>NOTE 14: For the feature "UAV", the event "Number of UEs present in a geographical area" is used, where "subType" indication and/or "sesEstInd" may be used as event filters.</w:t>
            </w:r>
          </w:p>
          <w:p w14:paraId="3BAC3BA4" w14:textId="77777777" w:rsidR="00D83C87" w:rsidRPr="00D83C87" w:rsidRDefault="00D83C87" w:rsidP="00D83C87">
            <w:pPr>
              <w:keepNext/>
              <w:keepLines/>
              <w:spacing w:after="0"/>
              <w:ind w:left="851" w:hanging="851"/>
              <w:rPr>
                <w:rFonts w:ascii="Arial" w:eastAsia="SimSun" w:hAnsi="Arial"/>
                <w:sz w:val="18"/>
              </w:rPr>
            </w:pPr>
            <w:r w:rsidRPr="00D83C87">
              <w:rPr>
                <w:rFonts w:ascii="Arial" w:eastAsia="SimSun" w:hAnsi="Arial"/>
                <w:sz w:val="18"/>
              </w:rPr>
              <w:t>NOTE 15: For the "NSAC" feature, the "snssai" and "afServiceId" attributes are mutually exclusive.</w:t>
            </w:r>
          </w:p>
          <w:p w14:paraId="5978E15C" w14:textId="683D5BD3" w:rsidR="00D83C87" w:rsidRPr="00D83C87" w:rsidRDefault="00D83C87" w:rsidP="00D83C87">
            <w:pPr>
              <w:keepNext/>
              <w:keepLines/>
              <w:spacing w:after="0"/>
              <w:ind w:left="851" w:hanging="851"/>
              <w:rPr>
                <w:rFonts w:ascii="Arial" w:eastAsia="SimSun" w:hAnsi="Arial"/>
                <w:noProof/>
                <w:sz w:val="18"/>
                <w:lang w:eastAsia="zh-CN"/>
              </w:rPr>
            </w:pPr>
            <w:r w:rsidRPr="00D83C87">
              <w:rPr>
                <w:rFonts w:ascii="Arial" w:eastAsia="SimSun" w:hAnsi="Arial"/>
                <w:sz w:val="18"/>
              </w:rPr>
              <w:t>NOTE 16: For the "AppDetection_5G" feature, AF shall provide the "</w:t>
            </w:r>
            <w:del w:id="5" w:author="Nokia" w:date="2023-11-02T14:42:00Z">
              <w:r w:rsidRPr="00D83C87" w:rsidDel="00D83C87">
                <w:rPr>
                  <w:rFonts w:ascii="Arial" w:eastAsia="SimSun" w:hAnsi="Arial"/>
                  <w:sz w:val="18"/>
                </w:rPr>
                <w:delText>extA</w:delText>
              </w:r>
            </w:del>
            <w:ins w:id="6" w:author="Nokia" w:date="2023-11-02T14:42:00Z">
              <w:r>
                <w:rPr>
                  <w:rFonts w:ascii="Arial" w:eastAsia="SimSun" w:hAnsi="Arial"/>
                  <w:sz w:val="18"/>
                </w:rPr>
                <w:t>a</w:t>
              </w:r>
            </w:ins>
            <w:r w:rsidRPr="00D83C87">
              <w:rPr>
                <w:rFonts w:ascii="Arial" w:eastAsia="SimSun" w:hAnsi="Arial"/>
                <w:sz w:val="18"/>
              </w:rPr>
              <w:t>ppIds" attribute along with "snssai" and "dnn" attributes for subscription of application traffic detection event notification. the subscription request applies to all the UEs associated with the "snssai" and the "dnn" provided in the request.</w:t>
            </w:r>
          </w:p>
        </w:tc>
      </w:tr>
    </w:tbl>
    <w:p w14:paraId="3448BE42" w14:textId="74535331" w:rsidR="00C2587D" w:rsidRPr="00C2587D" w:rsidRDefault="00C2587D" w:rsidP="00D83C87">
      <w:pPr>
        <w:rPr>
          <w:rFonts w:eastAsia="SimSu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20"/>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8"/>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9"/>
  </w:num>
  <w:num w:numId="24" w16cid:durableId="1579246575">
    <w:abstractNumId w:val="17"/>
  </w:num>
  <w:num w:numId="25" w16cid:durableId="207758617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819EE"/>
    <w:rsid w:val="0039441B"/>
    <w:rsid w:val="003947AB"/>
    <w:rsid w:val="003A3124"/>
    <w:rsid w:val="003C0C35"/>
    <w:rsid w:val="003C3DCE"/>
    <w:rsid w:val="003D0479"/>
    <w:rsid w:val="003E1A36"/>
    <w:rsid w:val="003E4ED5"/>
    <w:rsid w:val="003E5A80"/>
    <w:rsid w:val="003E64FE"/>
    <w:rsid w:val="003F0C29"/>
    <w:rsid w:val="003F0E80"/>
    <w:rsid w:val="003F6AC1"/>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7584A"/>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6312E"/>
    <w:rsid w:val="009777D9"/>
    <w:rsid w:val="00987548"/>
    <w:rsid w:val="00991B88"/>
    <w:rsid w:val="009A5753"/>
    <w:rsid w:val="009A579D"/>
    <w:rsid w:val="009B4812"/>
    <w:rsid w:val="009C1030"/>
    <w:rsid w:val="009C786B"/>
    <w:rsid w:val="009D2EE9"/>
    <w:rsid w:val="009D7B43"/>
    <w:rsid w:val="009E1927"/>
    <w:rsid w:val="009E3297"/>
    <w:rsid w:val="009E5B92"/>
    <w:rsid w:val="009F40A9"/>
    <w:rsid w:val="009F734F"/>
    <w:rsid w:val="00A176E1"/>
    <w:rsid w:val="00A246B6"/>
    <w:rsid w:val="00A3070A"/>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3C87"/>
    <w:rsid w:val="00D84AE9"/>
    <w:rsid w:val="00D8594E"/>
    <w:rsid w:val="00DA011F"/>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6DE2"/>
    <w:rsid w:val="00E57D46"/>
    <w:rsid w:val="00E76511"/>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qFormat/>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83C87"/>
  </w:style>
  <w:style w:type="table" w:customStyle="1" w:styleId="TableGrid13">
    <w:name w:val="Table Grid13"/>
    <w:basedOn w:val="TableNormal"/>
    <w:next w:val="TableGrid"/>
    <w:uiPriority w:val="39"/>
    <w:rsid w:val="00D83C8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1821</TotalTime>
  <Pages>1</Pages>
  <Words>3581</Words>
  <Characters>20415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274</cp:revision>
  <cp:lastPrinted>1899-12-31T23:00:00Z</cp:lastPrinted>
  <dcterms:created xsi:type="dcterms:W3CDTF">2020-02-03T08:32:00Z</dcterms:created>
  <dcterms:modified xsi:type="dcterms:W3CDTF">2023-11-06T10:14:00Z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