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183D4" w14:textId="77777777" w:rsidR="00C05C08" w:rsidRDefault="00C05C08" w:rsidP="00C05C0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C3-235250</w:t>
      </w:r>
      <w:r>
        <w:rPr>
          <w:b/>
          <w:i/>
          <w:noProof/>
          <w:sz w:val="28"/>
        </w:rPr>
        <w:fldChar w:fldCharType="end"/>
      </w:r>
    </w:p>
    <w:p w14:paraId="0ABB1C88" w14:textId="77777777" w:rsidR="00C05C08" w:rsidRDefault="00C05C08" w:rsidP="00C05C0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5C08" w14:paraId="5601B5C7" w14:textId="77777777" w:rsidTr="00B01AD8">
        <w:tc>
          <w:tcPr>
            <w:tcW w:w="9641" w:type="dxa"/>
            <w:gridSpan w:val="9"/>
            <w:tcBorders>
              <w:top w:val="single" w:sz="4" w:space="0" w:color="auto"/>
              <w:left w:val="single" w:sz="4" w:space="0" w:color="auto"/>
              <w:right w:val="single" w:sz="4" w:space="0" w:color="auto"/>
            </w:tcBorders>
          </w:tcPr>
          <w:p w14:paraId="47424FF1" w14:textId="77777777" w:rsidR="00C05C08" w:rsidRDefault="00C05C08" w:rsidP="00B01AD8">
            <w:pPr>
              <w:pStyle w:val="CRCoverPage"/>
              <w:spacing w:after="0"/>
              <w:jc w:val="right"/>
              <w:rPr>
                <w:i/>
                <w:noProof/>
              </w:rPr>
            </w:pPr>
            <w:r>
              <w:rPr>
                <w:i/>
                <w:noProof/>
                <w:sz w:val="14"/>
              </w:rPr>
              <w:t>CR-Form-v12.2</w:t>
            </w:r>
          </w:p>
        </w:tc>
      </w:tr>
      <w:tr w:rsidR="00C05C08" w14:paraId="265A08C6" w14:textId="77777777" w:rsidTr="00B01AD8">
        <w:tc>
          <w:tcPr>
            <w:tcW w:w="9641" w:type="dxa"/>
            <w:gridSpan w:val="9"/>
            <w:tcBorders>
              <w:left w:val="single" w:sz="4" w:space="0" w:color="auto"/>
              <w:right w:val="single" w:sz="4" w:space="0" w:color="auto"/>
            </w:tcBorders>
          </w:tcPr>
          <w:p w14:paraId="1AA77C58" w14:textId="77777777" w:rsidR="00C05C08" w:rsidRDefault="00C05C08" w:rsidP="00B01AD8">
            <w:pPr>
              <w:pStyle w:val="CRCoverPage"/>
              <w:spacing w:after="0"/>
              <w:jc w:val="center"/>
              <w:rPr>
                <w:noProof/>
              </w:rPr>
            </w:pPr>
            <w:r>
              <w:rPr>
                <w:b/>
                <w:noProof/>
                <w:sz w:val="32"/>
              </w:rPr>
              <w:t>CHANGE REQUEST</w:t>
            </w:r>
          </w:p>
        </w:tc>
      </w:tr>
      <w:tr w:rsidR="00C05C08" w14:paraId="513E866D" w14:textId="77777777" w:rsidTr="00B01AD8">
        <w:tc>
          <w:tcPr>
            <w:tcW w:w="9641" w:type="dxa"/>
            <w:gridSpan w:val="9"/>
            <w:tcBorders>
              <w:left w:val="single" w:sz="4" w:space="0" w:color="auto"/>
              <w:right w:val="single" w:sz="4" w:space="0" w:color="auto"/>
            </w:tcBorders>
          </w:tcPr>
          <w:p w14:paraId="670F4E5F" w14:textId="77777777" w:rsidR="00C05C08" w:rsidRDefault="00C05C08" w:rsidP="00B01AD8">
            <w:pPr>
              <w:pStyle w:val="CRCoverPage"/>
              <w:spacing w:after="0"/>
              <w:rPr>
                <w:noProof/>
                <w:sz w:val="8"/>
                <w:szCs w:val="8"/>
              </w:rPr>
            </w:pPr>
          </w:p>
        </w:tc>
      </w:tr>
      <w:tr w:rsidR="00C05C08" w14:paraId="655427E3" w14:textId="77777777" w:rsidTr="00B01AD8">
        <w:tc>
          <w:tcPr>
            <w:tcW w:w="142" w:type="dxa"/>
            <w:tcBorders>
              <w:left w:val="single" w:sz="4" w:space="0" w:color="auto"/>
            </w:tcBorders>
          </w:tcPr>
          <w:p w14:paraId="66B7DD5C" w14:textId="77777777" w:rsidR="00C05C08" w:rsidRDefault="00C05C08" w:rsidP="00B01AD8">
            <w:pPr>
              <w:pStyle w:val="CRCoverPage"/>
              <w:spacing w:after="0"/>
              <w:jc w:val="right"/>
              <w:rPr>
                <w:noProof/>
              </w:rPr>
            </w:pPr>
          </w:p>
        </w:tc>
        <w:tc>
          <w:tcPr>
            <w:tcW w:w="1559" w:type="dxa"/>
            <w:shd w:val="pct30" w:color="FFFF00" w:fill="auto"/>
          </w:tcPr>
          <w:p w14:paraId="36B4037D" w14:textId="77777777" w:rsidR="00C05C08" w:rsidRPr="00410371" w:rsidRDefault="00C05C08" w:rsidP="00B01AD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2F6AFEC" w14:textId="77777777" w:rsidR="00C05C08" w:rsidRDefault="00C05C08" w:rsidP="00B01AD8">
            <w:pPr>
              <w:pStyle w:val="CRCoverPage"/>
              <w:spacing w:after="0"/>
              <w:jc w:val="center"/>
              <w:rPr>
                <w:noProof/>
              </w:rPr>
            </w:pPr>
            <w:r>
              <w:rPr>
                <w:b/>
                <w:noProof/>
                <w:sz w:val="28"/>
              </w:rPr>
              <w:t>CR</w:t>
            </w:r>
          </w:p>
        </w:tc>
        <w:tc>
          <w:tcPr>
            <w:tcW w:w="1276" w:type="dxa"/>
            <w:shd w:val="pct30" w:color="FFFF00" w:fill="auto"/>
          </w:tcPr>
          <w:p w14:paraId="3CC7BE96" w14:textId="77777777" w:rsidR="00C05C08" w:rsidRPr="00410371" w:rsidRDefault="00C05C08" w:rsidP="00B01AD8">
            <w:pPr>
              <w:pStyle w:val="CRCoverPage"/>
              <w:spacing w:after="0"/>
              <w:rPr>
                <w:noProof/>
              </w:rPr>
            </w:pPr>
            <w:r>
              <w:fldChar w:fldCharType="begin"/>
            </w:r>
            <w:r>
              <w:instrText xml:space="preserve"> DOCPROPERTY  Cr#  \* MERGEFORMAT </w:instrText>
            </w:r>
            <w:r>
              <w:fldChar w:fldCharType="separate"/>
            </w:r>
            <w:r w:rsidRPr="00410371">
              <w:rPr>
                <w:b/>
                <w:noProof/>
                <w:sz w:val="28"/>
              </w:rPr>
              <w:t>0821</w:t>
            </w:r>
            <w:r>
              <w:rPr>
                <w:b/>
                <w:noProof/>
                <w:sz w:val="28"/>
              </w:rPr>
              <w:fldChar w:fldCharType="end"/>
            </w:r>
          </w:p>
        </w:tc>
        <w:tc>
          <w:tcPr>
            <w:tcW w:w="709" w:type="dxa"/>
          </w:tcPr>
          <w:p w14:paraId="55E74FC4" w14:textId="77777777" w:rsidR="00C05C08" w:rsidRDefault="00C05C08" w:rsidP="00B01AD8">
            <w:pPr>
              <w:pStyle w:val="CRCoverPage"/>
              <w:tabs>
                <w:tab w:val="right" w:pos="625"/>
              </w:tabs>
              <w:spacing w:after="0"/>
              <w:jc w:val="center"/>
              <w:rPr>
                <w:noProof/>
              </w:rPr>
            </w:pPr>
            <w:r>
              <w:rPr>
                <w:b/>
                <w:bCs/>
                <w:noProof/>
                <w:sz w:val="28"/>
              </w:rPr>
              <w:t>rev</w:t>
            </w:r>
          </w:p>
        </w:tc>
        <w:tc>
          <w:tcPr>
            <w:tcW w:w="992" w:type="dxa"/>
            <w:shd w:val="pct30" w:color="FFFF00" w:fill="auto"/>
          </w:tcPr>
          <w:p w14:paraId="25EBF2CA" w14:textId="77777777" w:rsidR="00C05C08" w:rsidRPr="00410371" w:rsidRDefault="00C05C08" w:rsidP="00B01AD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7CDE807" w14:textId="77777777" w:rsidR="00C05C08" w:rsidRDefault="00C05C08" w:rsidP="00B01A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4B3AAB" w14:textId="77777777" w:rsidR="00C05C08" w:rsidRPr="00410371" w:rsidRDefault="00C05C08" w:rsidP="00B01AD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E16A211" w14:textId="77777777" w:rsidR="00C05C08" w:rsidRDefault="00C05C08" w:rsidP="00B01AD8">
            <w:pPr>
              <w:pStyle w:val="CRCoverPage"/>
              <w:spacing w:after="0"/>
              <w:rPr>
                <w:noProof/>
              </w:rPr>
            </w:pPr>
          </w:p>
        </w:tc>
      </w:tr>
      <w:tr w:rsidR="00C05C08" w14:paraId="3AA89339" w14:textId="77777777" w:rsidTr="00B01AD8">
        <w:tc>
          <w:tcPr>
            <w:tcW w:w="9641" w:type="dxa"/>
            <w:gridSpan w:val="9"/>
            <w:tcBorders>
              <w:left w:val="single" w:sz="4" w:space="0" w:color="auto"/>
              <w:right w:val="single" w:sz="4" w:space="0" w:color="auto"/>
            </w:tcBorders>
          </w:tcPr>
          <w:p w14:paraId="688B14C4" w14:textId="77777777" w:rsidR="00C05C08" w:rsidRDefault="00C05C08" w:rsidP="00B01AD8">
            <w:pPr>
              <w:pStyle w:val="CRCoverPage"/>
              <w:spacing w:after="0"/>
              <w:rPr>
                <w:noProof/>
              </w:rPr>
            </w:pPr>
          </w:p>
        </w:tc>
      </w:tr>
      <w:tr w:rsidR="00C05C08" w14:paraId="4C0F4925" w14:textId="77777777" w:rsidTr="00B01AD8">
        <w:tc>
          <w:tcPr>
            <w:tcW w:w="9641" w:type="dxa"/>
            <w:gridSpan w:val="9"/>
            <w:tcBorders>
              <w:top w:val="single" w:sz="4" w:space="0" w:color="auto"/>
            </w:tcBorders>
          </w:tcPr>
          <w:p w14:paraId="7024BA63" w14:textId="77777777" w:rsidR="00C05C08" w:rsidRPr="00F25D98" w:rsidRDefault="00C05C08" w:rsidP="00B01A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5C08" w14:paraId="270DB6C6" w14:textId="77777777" w:rsidTr="00B01AD8">
        <w:tc>
          <w:tcPr>
            <w:tcW w:w="9641" w:type="dxa"/>
            <w:gridSpan w:val="9"/>
          </w:tcPr>
          <w:p w14:paraId="017600EA" w14:textId="77777777" w:rsidR="00C05C08" w:rsidRDefault="00C05C08" w:rsidP="00B01AD8">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ACFE4" w:rsidR="001E41F3" w:rsidRDefault="00E325F6" w:rsidP="00E54D2E">
            <w:pPr>
              <w:pStyle w:val="CRCoverPage"/>
              <w:spacing w:after="0"/>
              <w:ind w:left="100"/>
            </w:pPr>
            <w:r>
              <w:t>Wrong feature and service operation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C05C08">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C05C08"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0C46D" w:rsidR="001E41F3" w:rsidRDefault="00E325F6">
            <w:pPr>
              <w:pStyle w:val="CRCoverPage"/>
              <w:spacing w:after="0"/>
              <w:ind w:left="100"/>
              <w:rPr>
                <w:noProof/>
              </w:rPr>
            </w:pPr>
            <w: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C05C08">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48DA1" w:rsidR="001E41F3" w:rsidRDefault="005513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C05C08">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F269E" w14:textId="77777777" w:rsidR="00E325F6" w:rsidRDefault="00E325F6" w:rsidP="00E325F6">
            <w:pPr>
              <w:pStyle w:val="CRCoverPage"/>
              <w:spacing w:after="0"/>
              <w:ind w:left="100"/>
              <w:rPr>
                <w:noProof/>
              </w:rPr>
            </w:pPr>
            <w:r>
              <w:rPr>
                <w:noProof/>
              </w:rPr>
              <w:t>The feature EnDataCollect, used in the Nnwdaf_DataManagement API for the multiple notification endpoints, does not exist</w:t>
            </w:r>
            <w:r w:rsidR="00257631">
              <w:rPr>
                <w:noProof/>
              </w:rPr>
              <w:t>.</w:t>
            </w:r>
          </w:p>
          <w:p w14:paraId="708AA7DE" w14:textId="285670A4" w:rsidR="00E325F6" w:rsidRDefault="00E325F6" w:rsidP="00E325F6">
            <w:pPr>
              <w:pStyle w:val="CRCoverPage"/>
              <w:spacing w:after="0"/>
              <w:ind w:left="100"/>
              <w:rPr>
                <w:noProof/>
              </w:rPr>
            </w:pPr>
            <w:r>
              <w:rPr>
                <w:noProof/>
              </w:rPr>
              <w:t>Further, some instances of Unsubscribe service operations are wrongly capitalized as UnSubscribe.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FCDAA" w14:textId="77777777" w:rsidR="001E41F3" w:rsidRDefault="00257631">
            <w:pPr>
              <w:pStyle w:val="CRCoverPage"/>
              <w:spacing w:after="0"/>
              <w:ind w:left="100"/>
              <w:rPr>
                <w:noProof/>
              </w:rPr>
            </w:pPr>
            <w:r>
              <w:rPr>
                <w:noProof/>
              </w:rPr>
              <w:t>Corrected the</w:t>
            </w:r>
            <w:r w:rsidR="00E325F6">
              <w:rPr>
                <w:noProof/>
              </w:rPr>
              <w:t xml:space="preserve"> feature used in the Nnwdaf_DataManagement API for the multiple notification endpoints as DataAnaCollect</w:t>
            </w:r>
            <w:r w:rsidR="00537812">
              <w:rPr>
                <w:noProof/>
              </w:rPr>
              <w:t>.</w:t>
            </w:r>
          </w:p>
          <w:p w14:paraId="75778E6F" w14:textId="77777777" w:rsidR="00E325F6" w:rsidRDefault="00E325F6">
            <w:pPr>
              <w:pStyle w:val="CRCoverPage"/>
              <w:spacing w:after="0"/>
              <w:ind w:left="100"/>
              <w:rPr>
                <w:noProof/>
              </w:rPr>
            </w:pPr>
            <w:r>
              <w:rPr>
                <w:noProof/>
              </w:rPr>
              <w:t>Fixed also the capitalization of the Unsubscribe service operations.</w:t>
            </w:r>
          </w:p>
          <w:p w14:paraId="31C656EC" w14:textId="6AB43447" w:rsidR="00E325F6" w:rsidRDefault="00E325F6">
            <w:pPr>
              <w:pStyle w:val="CRCoverPage"/>
              <w:spacing w:after="0"/>
              <w:ind w:left="100"/>
              <w:rPr>
                <w:noProof/>
              </w:rPr>
            </w:pPr>
            <w:r>
              <w:rPr>
                <w:noProof/>
              </w:rPr>
              <w:t>Removed also two blank lines from the end of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2499C" w:rsidR="001E41F3" w:rsidRDefault="00257631">
            <w:pPr>
              <w:pStyle w:val="CRCoverPage"/>
              <w:spacing w:after="0"/>
              <w:ind w:left="100"/>
              <w:rPr>
                <w:noProof/>
              </w:rPr>
            </w:pPr>
            <w:r>
              <w:rPr>
                <w:noProof/>
              </w:rPr>
              <w:t>Wrong specification</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F6470" w:rsidR="001E41F3" w:rsidRDefault="00E325F6">
            <w:pPr>
              <w:pStyle w:val="CRCoverPage"/>
              <w:spacing w:after="0"/>
              <w:ind w:left="100"/>
              <w:rPr>
                <w:noProof/>
              </w:rPr>
            </w:pPr>
            <w:r>
              <w:rPr>
                <w:noProof/>
              </w:rPr>
              <w:t>4.2.2.3.2, 4.5.2.3.2, 4.6.2.3.2, 5.3.6.1, 5.3.6.2.2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3C5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66086" w:rsidR="001E41F3" w:rsidRDefault="00AD3B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F103B9" w:rsidR="001E41F3" w:rsidRDefault="00145D43">
            <w:pPr>
              <w:pStyle w:val="CRCoverPage"/>
              <w:spacing w:after="0"/>
              <w:ind w:left="99"/>
              <w:rPr>
                <w:noProof/>
              </w:rPr>
            </w:pPr>
            <w:r>
              <w:rPr>
                <w:noProof/>
              </w:rPr>
              <w:t>TS</w:t>
            </w:r>
            <w:r w:rsidR="00AD3BB2">
              <w:rPr>
                <w:noProof/>
              </w:rPr>
              <w:t>/TR ...</w:t>
            </w:r>
            <w:r>
              <w:rPr>
                <w:noProof/>
              </w:rPr>
              <w:t xml:space="preserve"> CR</w:t>
            </w:r>
            <w:r w:rsidR="00AD3BB2">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518C34" w:rsidR="001E41F3" w:rsidRDefault="00C2587D">
            <w:pPr>
              <w:pStyle w:val="CRCoverPage"/>
              <w:spacing w:after="0"/>
              <w:ind w:left="100"/>
              <w:rPr>
                <w:noProof/>
              </w:rPr>
            </w:pPr>
            <w:r>
              <w:rPr>
                <w:noProof/>
              </w:rPr>
              <w:t xml:space="preserve">This CR </w:t>
            </w:r>
            <w:r w:rsidR="00E325F6">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B98A" w14:textId="3F570654" w:rsidR="00C2587D" w:rsidRPr="00C2587D" w:rsidRDefault="00794FF0"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2354730" w14:textId="77777777" w:rsidR="00E325F6" w:rsidRPr="00E325F6" w:rsidRDefault="00E325F6" w:rsidP="00E325F6">
      <w:pPr>
        <w:keepNext/>
        <w:keepLines/>
        <w:spacing w:before="120"/>
        <w:ind w:left="1701" w:hanging="1701"/>
        <w:outlineLvl w:val="4"/>
        <w:rPr>
          <w:rFonts w:ascii="Arial" w:eastAsia="SimSun" w:hAnsi="Arial"/>
          <w:sz w:val="22"/>
        </w:rPr>
      </w:pPr>
      <w:bookmarkStart w:id="1" w:name="_Toc36102408"/>
      <w:bookmarkStart w:id="2" w:name="_Toc34266237"/>
      <w:bookmarkStart w:id="3" w:name="_Toc88667480"/>
      <w:bookmarkStart w:id="4" w:name="_Toc50031923"/>
      <w:bookmarkStart w:id="5" w:name="_Toc114133692"/>
      <w:bookmarkStart w:id="6" w:name="_Toc113031553"/>
      <w:bookmarkStart w:id="7" w:name="_Toc59017878"/>
      <w:bookmarkStart w:id="8" w:name="_Toc85556978"/>
      <w:bookmarkStart w:id="9" w:name="_Toc45133993"/>
      <w:bookmarkStart w:id="10" w:name="_Toc120702192"/>
      <w:bookmarkStart w:id="11" w:name="_Toc68168907"/>
      <w:bookmarkStart w:id="12" w:name="_Toc104538891"/>
      <w:bookmarkStart w:id="13" w:name="_Toc43563450"/>
      <w:bookmarkStart w:id="14" w:name="_Toc56640910"/>
      <w:bookmarkStart w:id="15" w:name="_Toc101244302"/>
      <w:bookmarkStart w:id="16" w:name="_Toc112951013"/>
      <w:bookmarkStart w:id="17" w:name="_Toc70550553"/>
      <w:bookmarkStart w:id="18" w:name="_Toc85552879"/>
      <w:bookmarkStart w:id="19" w:name="_Toc94064146"/>
      <w:bookmarkStart w:id="20" w:name="_Toc51762843"/>
      <w:bookmarkStart w:id="21" w:name="_Toc66231746"/>
      <w:bookmarkStart w:id="22" w:name="_Toc90655765"/>
      <w:bookmarkStart w:id="23" w:name="_Toc28012767"/>
      <w:bookmarkStart w:id="24" w:name="_Toc98233526"/>
      <w:bookmarkStart w:id="25" w:name="_Toc136562239"/>
      <w:bookmarkStart w:id="26" w:name="_Toc83232990"/>
      <w:bookmarkStart w:id="27" w:name="_Toc138754073"/>
      <w:bookmarkStart w:id="28" w:name="_Toc145705560"/>
      <w:r w:rsidRPr="00E325F6">
        <w:rPr>
          <w:rFonts w:ascii="Arial" w:eastAsia="SimSun" w:hAnsi="Arial"/>
          <w:sz w:val="22"/>
        </w:rPr>
        <w:t>4.2.2.3.2</w:t>
      </w:r>
      <w:r w:rsidRPr="00E325F6">
        <w:rPr>
          <w:rFonts w:ascii="Arial" w:eastAsia="SimSun" w:hAnsi="Arial"/>
          <w:sz w:val="22"/>
        </w:rPr>
        <w:tab/>
        <w:t>Unsubscribe from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E325F6">
        <w:rPr>
          <w:rFonts w:ascii="Arial" w:eastAsia="SimSun" w:hAnsi="Arial"/>
          <w:sz w:val="22"/>
        </w:rPr>
        <w:t xml:space="preserve"> </w:t>
      </w:r>
    </w:p>
    <w:p w14:paraId="10F8DBF9" w14:textId="77777777" w:rsidR="00E325F6" w:rsidRPr="00E325F6" w:rsidRDefault="00E325F6" w:rsidP="00E325F6">
      <w:pPr>
        <w:rPr>
          <w:rFonts w:eastAsia="DengXian"/>
        </w:rPr>
      </w:pPr>
      <w:r w:rsidRPr="00E325F6">
        <w:rPr>
          <w:rFonts w:eastAsia="DengXian"/>
        </w:rPr>
        <w:t>Figure 4.2.2.3.2-1 shows a scenario where the NF service consumer sends a request to the NWDAF to unsubscribe</w:t>
      </w:r>
      <w:r w:rsidRPr="00E325F6">
        <w:rPr>
          <w:rFonts w:eastAsia="Batang"/>
        </w:rPr>
        <w:t xml:space="preserve"> </w:t>
      </w:r>
      <w:r w:rsidRPr="00E325F6">
        <w:rPr>
          <w:rFonts w:eastAsia="DengXian"/>
        </w:rPr>
        <w:t>from event notifications (see also 3GPP TS 23.</w:t>
      </w:r>
      <w:r w:rsidRPr="00E325F6">
        <w:rPr>
          <w:rFonts w:eastAsia="DengXian" w:hint="eastAsia"/>
          <w:lang w:eastAsia="zh-CN"/>
        </w:rPr>
        <w:t>288</w:t>
      </w:r>
      <w:r w:rsidRPr="00E325F6">
        <w:rPr>
          <w:rFonts w:eastAsia="DengXian"/>
        </w:rPr>
        <w:t> [</w:t>
      </w:r>
      <w:r w:rsidRPr="00E325F6">
        <w:rPr>
          <w:rFonts w:eastAsia="DengXian" w:hint="eastAsia"/>
          <w:lang w:eastAsia="zh-CN"/>
        </w:rPr>
        <w:t>17</w:t>
      </w:r>
      <w:r w:rsidRPr="00E325F6">
        <w:rPr>
          <w:rFonts w:eastAsia="DengXian"/>
        </w:rPr>
        <w:t>]).</w:t>
      </w:r>
    </w:p>
    <w:p w14:paraId="361BA9A3" w14:textId="4C9E4A3A" w:rsidR="00E325F6" w:rsidRPr="00E325F6" w:rsidRDefault="00E325F6" w:rsidP="00E325F6">
      <w:pPr>
        <w:keepNext/>
        <w:keepLines/>
        <w:spacing w:before="60"/>
        <w:jc w:val="center"/>
        <w:rPr>
          <w:rFonts w:ascii="Arial" w:eastAsia="SimSun" w:hAnsi="Arial"/>
          <w:b/>
          <w:lang w:eastAsia="zh-CN"/>
        </w:rPr>
      </w:pPr>
      <w:r w:rsidRPr="00E325F6">
        <w:rPr>
          <w:rFonts w:ascii="Arial" w:eastAsia="SimSun" w:hAnsi="Arial"/>
          <w:b/>
          <w:noProof/>
        </w:rPr>
        <w:drawing>
          <wp:inline distT="0" distB="0" distL="0" distR="0" wp14:anchorId="7C6FD2BE" wp14:editId="5B6BAB7A">
            <wp:extent cx="5511800" cy="1504950"/>
            <wp:effectExtent l="0" t="0" r="0" b="0"/>
            <wp:docPr id="8192622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E47A54F" w14:textId="77777777" w:rsidR="00E325F6" w:rsidRPr="00E325F6" w:rsidRDefault="00E325F6" w:rsidP="00E325F6">
      <w:pPr>
        <w:keepLines/>
        <w:spacing w:after="240"/>
        <w:jc w:val="center"/>
        <w:rPr>
          <w:rFonts w:ascii="Arial" w:eastAsia="SimSun" w:hAnsi="Arial"/>
          <w:b/>
        </w:rPr>
      </w:pPr>
      <w:r w:rsidRPr="00E325F6">
        <w:rPr>
          <w:rFonts w:ascii="Arial" w:eastAsia="SimSun" w:hAnsi="Arial"/>
          <w:b/>
        </w:rPr>
        <w:t>Figure 4.2.2.3.2-1: NF service consumer unsubscribes from notifications</w:t>
      </w:r>
    </w:p>
    <w:p w14:paraId="7D9DB265" w14:textId="4DBC80C9" w:rsidR="00E325F6" w:rsidRPr="00E325F6" w:rsidRDefault="00E325F6" w:rsidP="00E325F6">
      <w:pPr>
        <w:rPr>
          <w:rFonts w:eastAsia="DengXian"/>
        </w:rPr>
      </w:pPr>
      <w:r w:rsidRPr="00E325F6">
        <w:rPr>
          <w:rFonts w:eastAsia="DengXian"/>
        </w:rPr>
        <w:t>The NF service consumer shall invoke the Nnwdaf_EventsSubscription_Un</w:t>
      </w:r>
      <w:ins w:id="29" w:author="Nokia" w:date="2023-11-01T17:17:00Z">
        <w:r>
          <w:rPr>
            <w:rFonts w:eastAsia="DengXian"/>
          </w:rPr>
          <w:t>s</w:t>
        </w:r>
      </w:ins>
      <w:del w:id="30" w:author="Nokia" w:date="2023-11-01T17:17:00Z">
        <w:r w:rsidRPr="00E325F6" w:rsidDel="00E325F6">
          <w:rPr>
            <w:rFonts w:eastAsia="DengXian"/>
          </w:rPr>
          <w:delText>S</w:delText>
        </w:r>
      </w:del>
      <w:r w:rsidRPr="00E325F6">
        <w:rPr>
          <w:rFonts w:eastAsia="DengXian"/>
        </w:rPr>
        <w:t>ubscribe service operation to unsubscribe to event notifications. The NF service consumer shall send an HTTP DELETE request with: "{apiRoot}/nnwdaf-eventssubscription/&lt;apiVersion&gt;/subscriptions/{subscriptionId}" as Resource URI, where "{subscriptionId}" is the event subscriptionId of the existing subscription that is to be deleted.</w:t>
      </w:r>
    </w:p>
    <w:p w14:paraId="25D1BFB5" w14:textId="77777777" w:rsidR="00E325F6" w:rsidRPr="00E325F6" w:rsidRDefault="00E325F6" w:rsidP="00E325F6">
      <w:pPr>
        <w:rPr>
          <w:rFonts w:eastAsia="DengXian"/>
        </w:rPr>
      </w:pPr>
      <w:r w:rsidRPr="00E325F6">
        <w:rPr>
          <w:rFonts w:eastAsia="DengXian"/>
        </w:rPr>
        <w:t>Upon the reception of an HTTP DELETE request with: "{apiRoot}/nnwdaf-eventssubscription/&lt;apiVersion&gt;/subscriptions/{subscriptionId}" as Resource URI,</w:t>
      </w:r>
      <w:r w:rsidRPr="00E325F6">
        <w:rPr>
          <w:rFonts w:eastAsia="SimSun"/>
        </w:rPr>
        <w:t xml:space="preserve"> </w:t>
      </w:r>
      <w:r w:rsidRPr="00E325F6">
        <w:rPr>
          <w:rFonts w:eastAsia="DengXian"/>
        </w:rPr>
        <w:t xml:space="preserve">if the NWDAF successfully processed and accepted the received HTTP DELETE request, the NWDAF shall: </w:t>
      </w:r>
    </w:p>
    <w:p w14:paraId="7AB455B2" w14:textId="77777777" w:rsidR="00E325F6" w:rsidRPr="00E325F6" w:rsidRDefault="00E325F6" w:rsidP="00E325F6">
      <w:pPr>
        <w:ind w:left="568" w:hanging="284"/>
        <w:contextualSpacing/>
        <w:rPr>
          <w:rFonts w:eastAsia="SimSun"/>
        </w:rPr>
      </w:pPr>
      <w:r w:rsidRPr="00E325F6">
        <w:rPr>
          <w:rFonts w:eastAsia="SimSun"/>
        </w:rPr>
        <w:t>-</w:t>
      </w:r>
      <w:r w:rsidRPr="00E325F6">
        <w:rPr>
          <w:rFonts w:eastAsia="SimSun"/>
        </w:rPr>
        <w:tab/>
        <w:t>remove the corresponding subscription; and</w:t>
      </w:r>
    </w:p>
    <w:p w14:paraId="734890C9" w14:textId="77777777" w:rsidR="00E325F6" w:rsidRPr="00E325F6" w:rsidRDefault="00E325F6" w:rsidP="00E325F6">
      <w:pPr>
        <w:ind w:left="568" w:hanging="284"/>
        <w:contextualSpacing/>
        <w:rPr>
          <w:rFonts w:eastAsia="SimSun"/>
        </w:rPr>
      </w:pPr>
      <w:r w:rsidRPr="00E325F6">
        <w:rPr>
          <w:rFonts w:eastAsia="SimSun"/>
        </w:rPr>
        <w:t>-</w:t>
      </w:r>
      <w:r w:rsidRPr="00E325F6">
        <w:rPr>
          <w:rFonts w:eastAsia="SimSun"/>
        </w:rPr>
        <w:tab/>
        <w:t>respond</w:t>
      </w:r>
      <w:r w:rsidRPr="00E325F6">
        <w:rPr>
          <w:rFonts w:eastAsia="Batang"/>
        </w:rPr>
        <w:t xml:space="preserve"> </w:t>
      </w:r>
      <w:r w:rsidRPr="00E325F6">
        <w:rPr>
          <w:rFonts w:eastAsia="SimSun"/>
        </w:rPr>
        <w:t>with HTTP "204 No Content" status code.</w:t>
      </w:r>
    </w:p>
    <w:p w14:paraId="41E76A6D" w14:textId="77777777" w:rsidR="00E325F6" w:rsidRPr="00E325F6" w:rsidRDefault="00E325F6" w:rsidP="00E325F6">
      <w:pPr>
        <w:rPr>
          <w:rFonts w:eastAsia="DengXian"/>
        </w:rPr>
      </w:pPr>
      <w:r w:rsidRPr="00E325F6">
        <w:rPr>
          <w:rFonts w:eastAsia="DengXian"/>
        </w:rPr>
        <w:t>If errors occur when processing the HTTP DELETE request, the NWDAF shall send an HTTP error response as specified in clause 5.1.7.</w:t>
      </w:r>
    </w:p>
    <w:p w14:paraId="17F00350" w14:textId="28097216" w:rsidR="00C2587D" w:rsidRPr="00177B12" w:rsidRDefault="00E325F6" w:rsidP="00C2587D">
      <w:pPr>
        <w:rPr>
          <w:rFonts w:eastAsia="SimSun"/>
        </w:rPr>
      </w:pPr>
      <w:r w:rsidRPr="00E325F6">
        <w:rPr>
          <w:rFonts w:eastAsia="SimSun"/>
        </w:rPr>
        <w:t xml:space="preserve">If the feature "ES3XX" is supported, and the NWDAF determines the received HTTP </w:t>
      </w:r>
      <w:r w:rsidRPr="00E325F6">
        <w:rPr>
          <w:rFonts w:eastAsia="DengXian"/>
        </w:rPr>
        <w:t>DELETE</w:t>
      </w:r>
      <w:r w:rsidRPr="00E325F6">
        <w:rPr>
          <w:rFonts w:eastAsia="SimSun"/>
        </w:rPr>
        <w:t xml:space="preserve"> request needs to be redirected, the NWDAF shall send an HTTP redirect response as specified in clause </w:t>
      </w:r>
      <w:r w:rsidRPr="00E325F6">
        <w:rPr>
          <w:rFonts w:eastAsia="SimSun"/>
          <w:lang w:eastAsia="zh-CN"/>
        </w:rPr>
        <w:t xml:space="preserve">6.10.9 of </w:t>
      </w:r>
      <w:r w:rsidRPr="00E325F6">
        <w:rPr>
          <w:rFonts w:eastAsia="SimSun"/>
          <w:lang w:val="en-US"/>
        </w:rPr>
        <w:t>3GPP TS 29.500 [6]</w:t>
      </w:r>
      <w:r w:rsidRPr="00E325F6">
        <w:rPr>
          <w:rFonts w:eastAsia="SimSun"/>
        </w:rPr>
        <w:t>.</w:t>
      </w:r>
    </w:p>
    <w:p w14:paraId="6DBBC224"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113B078B" w14:textId="77777777" w:rsidR="00E325F6" w:rsidRPr="00E325F6" w:rsidRDefault="00E325F6" w:rsidP="00E325F6">
      <w:pPr>
        <w:keepNext/>
        <w:keepLines/>
        <w:spacing w:before="120"/>
        <w:ind w:left="1701" w:hanging="1701"/>
        <w:outlineLvl w:val="4"/>
        <w:rPr>
          <w:rFonts w:ascii="Arial" w:eastAsia="SimSun" w:hAnsi="Arial"/>
          <w:sz w:val="22"/>
        </w:rPr>
      </w:pPr>
      <w:bookmarkStart w:id="31" w:name="_Toc136562300"/>
      <w:bookmarkStart w:id="32" w:name="_Toc114133753"/>
      <w:bookmarkStart w:id="33" w:name="_Toc101244359"/>
      <w:bookmarkStart w:id="34" w:name="_Toc88667530"/>
      <w:bookmarkStart w:id="35" w:name="_Toc98233583"/>
      <w:bookmarkStart w:id="36" w:name="_Toc112951074"/>
      <w:bookmarkStart w:id="37" w:name="_Toc83233032"/>
      <w:bookmarkStart w:id="38" w:name="_Toc120702253"/>
      <w:bookmarkStart w:id="39" w:name="_Toc104538952"/>
      <w:bookmarkStart w:id="40" w:name="_Toc85557028"/>
      <w:bookmarkStart w:id="41" w:name="_Toc113031614"/>
      <w:bookmarkStart w:id="42" w:name="_Toc94064198"/>
      <w:bookmarkStart w:id="43" w:name="_Toc90655815"/>
      <w:bookmarkStart w:id="44" w:name="_Toc85552929"/>
      <w:bookmarkStart w:id="45" w:name="_Toc138754134"/>
      <w:bookmarkStart w:id="46" w:name="_Toc145705621"/>
      <w:r w:rsidRPr="00E325F6">
        <w:rPr>
          <w:rFonts w:ascii="Arial" w:eastAsia="SimSun" w:hAnsi="Arial"/>
          <w:sz w:val="22"/>
        </w:rPr>
        <w:t>4.5.2.3.2</w:t>
      </w:r>
      <w:r w:rsidRPr="00E325F6">
        <w:rPr>
          <w:rFonts w:ascii="Arial" w:eastAsia="SimSun" w:hAnsi="Arial"/>
          <w:sz w:val="22"/>
        </w:rPr>
        <w:tab/>
        <w:t>Unsubscribe from event notifications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E325F6">
        <w:rPr>
          <w:rFonts w:ascii="Arial" w:eastAsia="SimSun" w:hAnsi="Arial"/>
          <w:sz w:val="22"/>
        </w:rPr>
        <w:t xml:space="preserve"> </w:t>
      </w:r>
    </w:p>
    <w:p w14:paraId="209D21CF" w14:textId="77777777" w:rsidR="00E325F6" w:rsidRPr="00E325F6" w:rsidRDefault="00E325F6" w:rsidP="00E325F6">
      <w:pPr>
        <w:rPr>
          <w:rFonts w:eastAsia="DengXian"/>
        </w:rPr>
      </w:pPr>
      <w:r w:rsidRPr="00E325F6">
        <w:rPr>
          <w:rFonts w:eastAsia="DengXian"/>
        </w:rPr>
        <w:t>Figure 4.5.2.3.2-1 shows a scenario where the NF service consumer sends a request to the NWDAF to unsubscribe</w:t>
      </w:r>
      <w:r w:rsidRPr="00E325F6">
        <w:rPr>
          <w:rFonts w:eastAsia="Batang"/>
        </w:rPr>
        <w:t xml:space="preserve"> </w:t>
      </w:r>
      <w:r w:rsidRPr="00E325F6">
        <w:rPr>
          <w:rFonts w:eastAsia="DengXian"/>
        </w:rPr>
        <w:t>from event notifications (see also 3GPP TS 23.</w:t>
      </w:r>
      <w:r w:rsidRPr="00E325F6">
        <w:rPr>
          <w:rFonts w:eastAsia="DengXian" w:hint="eastAsia"/>
          <w:lang w:eastAsia="zh-CN"/>
        </w:rPr>
        <w:t>288</w:t>
      </w:r>
      <w:r w:rsidRPr="00E325F6">
        <w:rPr>
          <w:rFonts w:eastAsia="DengXian"/>
        </w:rPr>
        <w:t> [</w:t>
      </w:r>
      <w:r w:rsidRPr="00E325F6">
        <w:rPr>
          <w:rFonts w:eastAsia="DengXian" w:hint="eastAsia"/>
          <w:lang w:eastAsia="zh-CN"/>
        </w:rPr>
        <w:t>17</w:t>
      </w:r>
      <w:r w:rsidRPr="00E325F6">
        <w:rPr>
          <w:rFonts w:eastAsia="DengXian"/>
        </w:rPr>
        <w:t>]).</w:t>
      </w:r>
    </w:p>
    <w:p w14:paraId="4726D286" w14:textId="4F76C973" w:rsidR="00E325F6" w:rsidRPr="00E325F6" w:rsidRDefault="00E325F6" w:rsidP="00E325F6">
      <w:pPr>
        <w:keepNext/>
        <w:keepLines/>
        <w:spacing w:before="60"/>
        <w:jc w:val="center"/>
        <w:rPr>
          <w:rFonts w:ascii="Arial" w:eastAsia="SimSun" w:hAnsi="Arial"/>
          <w:b/>
          <w:lang w:eastAsia="zh-CN"/>
        </w:rPr>
      </w:pPr>
      <w:r w:rsidRPr="00E325F6">
        <w:rPr>
          <w:rFonts w:ascii="Arial" w:eastAsia="SimSun" w:hAnsi="Arial"/>
          <w:b/>
          <w:noProof/>
          <w:lang w:val="en-US" w:eastAsia="zh-CN"/>
        </w:rPr>
        <w:drawing>
          <wp:inline distT="0" distB="0" distL="0" distR="0" wp14:anchorId="3A65954F" wp14:editId="44BADB2B">
            <wp:extent cx="5511800" cy="1504950"/>
            <wp:effectExtent l="0" t="0" r="0" b="0"/>
            <wp:docPr id="11949914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672DBB" w14:textId="77777777" w:rsidR="00E325F6" w:rsidRPr="00E325F6" w:rsidRDefault="00E325F6" w:rsidP="00E325F6">
      <w:pPr>
        <w:keepLines/>
        <w:spacing w:after="240"/>
        <w:jc w:val="center"/>
        <w:rPr>
          <w:rFonts w:ascii="Arial" w:eastAsia="SimSun" w:hAnsi="Arial"/>
          <w:b/>
        </w:rPr>
      </w:pPr>
      <w:r w:rsidRPr="00E325F6">
        <w:rPr>
          <w:rFonts w:ascii="Arial" w:eastAsia="SimSun" w:hAnsi="Arial"/>
          <w:b/>
        </w:rPr>
        <w:t>Figure 4.5.2.3.2-1: NF service consumer unsubscribes from notifications</w:t>
      </w:r>
    </w:p>
    <w:p w14:paraId="0C522A9D" w14:textId="0466E997" w:rsidR="00E325F6" w:rsidRPr="00E325F6" w:rsidRDefault="00E325F6" w:rsidP="00E325F6">
      <w:pPr>
        <w:rPr>
          <w:rFonts w:eastAsia="DengXian"/>
        </w:rPr>
      </w:pPr>
      <w:r w:rsidRPr="00E325F6">
        <w:rPr>
          <w:rFonts w:eastAsia="DengXian"/>
        </w:rPr>
        <w:t>The NF service consumer shall invoke the Nnwdaf_</w:t>
      </w:r>
      <w:r w:rsidRPr="00E325F6">
        <w:rPr>
          <w:rFonts w:eastAsia="SimSun"/>
        </w:rPr>
        <w:t>MLModelProvision</w:t>
      </w:r>
      <w:r w:rsidRPr="00E325F6">
        <w:rPr>
          <w:rFonts w:eastAsia="DengXian"/>
        </w:rPr>
        <w:t>_Un</w:t>
      </w:r>
      <w:ins w:id="47" w:author="Nokia" w:date="2023-11-01T17:17:00Z">
        <w:r>
          <w:rPr>
            <w:rFonts w:eastAsia="DengXian"/>
          </w:rPr>
          <w:t>s</w:t>
        </w:r>
      </w:ins>
      <w:del w:id="48" w:author="Nokia" w:date="2023-11-01T17:17:00Z">
        <w:r w:rsidRPr="00E325F6" w:rsidDel="00E325F6">
          <w:rPr>
            <w:rFonts w:eastAsia="DengXian"/>
          </w:rPr>
          <w:delText>S</w:delText>
        </w:r>
      </w:del>
      <w:r w:rsidRPr="00E325F6">
        <w:rPr>
          <w:rFonts w:eastAsia="DengXian"/>
        </w:rPr>
        <w:t>ubscribe service operation to unsubscribe to event notifications. The NF service consumer shall send an HTTP DELETE request with: "{apiRoot}/nnwdaf-</w:t>
      </w:r>
      <w:r w:rsidRPr="00E325F6">
        <w:rPr>
          <w:rFonts w:eastAsia="SimSun"/>
        </w:rPr>
        <w:t>mlmodelprovision</w:t>
      </w:r>
      <w:r w:rsidRPr="00E325F6">
        <w:rPr>
          <w:rFonts w:eastAsia="DengXian"/>
        </w:rPr>
        <w:t>/&lt;apiVersion&gt;/subscriptions/{subscriptionId}" as Resource URI, where "{subscriptionId}" is the event subscriptionId of the existing subscription that is to be deleted.</w:t>
      </w:r>
    </w:p>
    <w:p w14:paraId="47398E0B" w14:textId="77777777" w:rsidR="00E325F6" w:rsidRPr="00E325F6" w:rsidRDefault="00E325F6" w:rsidP="00E325F6">
      <w:pPr>
        <w:rPr>
          <w:rFonts w:eastAsia="DengXian"/>
        </w:rPr>
      </w:pPr>
      <w:r w:rsidRPr="00E325F6">
        <w:rPr>
          <w:rFonts w:eastAsia="DengXian"/>
        </w:rPr>
        <w:lastRenderedPageBreak/>
        <w:t>Upon the reception of an HTTP DELETE request,</w:t>
      </w:r>
      <w:r w:rsidRPr="00E325F6">
        <w:rPr>
          <w:rFonts w:eastAsia="SimSun"/>
        </w:rPr>
        <w:t xml:space="preserve"> </w:t>
      </w:r>
      <w:r w:rsidRPr="00E325F6">
        <w:rPr>
          <w:rFonts w:eastAsia="DengXian"/>
        </w:rPr>
        <w:t xml:space="preserve">if the NWDAF successfully processed and accepted the received HTTP DELETE request, the NWDAF shall: </w:t>
      </w:r>
    </w:p>
    <w:p w14:paraId="060B2101" w14:textId="77777777" w:rsidR="00E325F6" w:rsidRPr="00E325F6" w:rsidRDefault="00E325F6" w:rsidP="00E325F6">
      <w:pPr>
        <w:ind w:left="568" w:hanging="284"/>
        <w:contextualSpacing/>
        <w:rPr>
          <w:rFonts w:eastAsia="SimSun"/>
        </w:rPr>
      </w:pPr>
      <w:r w:rsidRPr="00E325F6">
        <w:rPr>
          <w:rFonts w:eastAsia="SimSun"/>
        </w:rPr>
        <w:t>-</w:t>
      </w:r>
      <w:r w:rsidRPr="00E325F6">
        <w:rPr>
          <w:rFonts w:eastAsia="SimSun"/>
        </w:rPr>
        <w:tab/>
        <w:t>remove the corresponding subscription; and</w:t>
      </w:r>
    </w:p>
    <w:p w14:paraId="73FDD124" w14:textId="77777777" w:rsidR="00E325F6" w:rsidRPr="00E325F6" w:rsidRDefault="00E325F6" w:rsidP="00E325F6">
      <w:pPr>
        <w:ind w:left="568" w:hanging="284"/>
        <w:contextualSpacing/>
        <w:rPr>
          <w:rFonts w:eastAsia="SimSun"/>
        </w:rPr>
      </w:pPr>
      <w:r w:rsidRPr="00E325F6">
        <w:rPr>
          <w:rFonts w:eastAsia="SimSun"/>
        </w:rPr>
        <w:t>-</w:t>
      </w:r>
      <w:r w:rsidRPr="00E325F6">
        <w:rPr>
          <w:rFonts w:eastAsia="SimSun"/>
        </w:rPr>
        <w:tab/>
        <w:t>respond</w:t>
      </w:r>
      <w:r w:rsidRPr="00E325F6">
        <w:rPr>
          <w:rFonts w:eastAsia="Batang"/>
        </w:rPr>
        <w:t xml:space="preserve"> </w:t>
      </w:r>
      <w:r w:rsidRPr="00E325F6">
        <w:rPr>
          <w:rFonts w:eastAsia="SimSun"/>
        </w:rPr>
        <w:t>with HTTP "204 No Content" status code.</w:t>
      </w:r>
    </w:p>
    <w:p w14:paraId="6B4D519B" w14:textId="77777777" w:rsidR="00E325F6" w:rsidRPr="00E325F6" w:rsidRDefault="00E325F6" w:rsidP="00E325F6">
      <w:pPr>
        <w:rPr>
          <w:rFonts w:eastAsia="SimSun"/>
        </w:rPr>
      </w:pPr>
      <w:r w:rsidRPr="00E325F6">
        <w:rPr>
          <w:rFonts w:eastAsia="SimSun"/>
        </w:rPr>
        <w:t>If the NWDAF determines the received HTTP DELETE request needs to be redirected, the NWDAF shall send an HTTP redirect response as specified in clause </w:t>
      </w:r>
      <w:r w:rsidRPr="00E325F6">
        <w:rPr>
          <w:rFonts w:eastAsia="SimSun"/>
          <w:lang w:eastAsia="zh-CN"/>
        </w:rPr>
        <w:t xml:space="preserve">6.10.9 of </w:t>
      </w:r>
      <w:r w:rsidRPr="00E325F6">
        <w:rPr>
          <w:rFonts w:eastAsia="SimSun"/>
          <w:lang w:val="en-US"/>
        </w:rPr>
        <w:t>3GPP TS 29.500 [6]</w:t>
      </w:r>
      <w:r w:rsidRPr="00E325F6">
        <w:rPr>
          <w:rFonts w:eastAsia="SimSun"/>
        </w:rPr>
        <w:t>.</w:t>
      </w:r>
    </w:p>
    <w:p w14:paraId="10408725" w14:textId="77777777" w:rsidR="00E325F6" w:rsidRPr="00E325F6" w:rsidDel="00E325F6" w:rsidRDefault="00E325F6" w:rsidP="00E325F6">
      <w:pPr>
        <w:rPr>
          <w:del w:id="49" w:author="Nokia" w:date="2023-11-01T17:14:00Z"/>
          <w:rFonts w:eastAsia="DengXian"/>
        </w:rPr>
      </w:pPr>
      <w:r w:rsidRPr="00E325F6">
        <w:rPr>
          <w:rFonts w:eastAsia="DengXian"/>
        </w:rPr>
        <w:t>If errors occur when processing the HTTP DELETE request, the NWDAF shall send an HTTP error response as specified in clause 5.4.7.</w:t>
      </w:r>
    </w:p>
    <w:p w14:paraId="7C8A626B" w14:textId="0FDED3B1" w:rsidR="00615AD3" w:rsidRPr="00E325F6" w:rsidRDefault="00615AD3" w:rsidP="00615AD3">
      <w:pPr>
        <w:rPr>
          <w:rFonts w:eastAsia="SimSun"/>
        </w:rPr>
      </w:pPr>
    </w:p>
    <w:p w14:paraId="63EE8FBD" w14:textId="77777777" w:rsidR="00615AD3" w:rsidRPr="00C2587D" w:rsidRDefault="00615AD3" w:rsidP="00615A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69562C80" w14:textId="77777777" w:rsidR="00E325F6" w:rsidRPr="00E325F6" w:rsidRDefault="00E325F6" w:rsidP="00E325F6">
      <w:pPr>
        <w:keepNext/>
        <w:keepLines/>
        <w:spacing w:before="120"/>
        <w:ind w:left="1701" w:hanging="1701"/>
        <w:outlineLvl w:val="4"/>
        <w:rPr>
          <w:rFonts w:ascii="Arial" w:eastAsia="SimSun" w:hAnsi="Arial"/>
          <w:sz w:val="22"/>
        </w:rPr>
      </w:pPr>
      <w:bookmarkStart w:id="50" w:name="_Toc136562320"/>
      <w:bookmarkStart w:id="51" w:name="_Toc138754154"/>
      <w:bookmarkStart w:id="52" w:name="_Toc145705641"/>
      <w:r w:rsidRPr="00E325F6">
        <w:rPr>
          <w:rFonts w:ascii="Arial" w:eastAsia="SimSun" w:hAnsi="Arial"/>
          <w:sz w:val="22"/>
        </w:rPr>
        <w:t>4.6.2.3.2</w:t>
      </w:r>
      <w:r w:rsidRPr="00E325F6">
        <w:rPr>
          <w:rFonts w:ascii="Arial" w:eastAsia="SimSun" w:hAnsi="Arial"/>
          <w:sz w:val="22"/>
        </w:rPr>
        <w:tab/>
        <w:t>Unsubscribe from event notifications</w:t>
      </w:r>
      <w:bookmarkEnd w:id="50"/>
      <w:bookmarkEnd w:id="51"/>
      <w:bookmarkEnd w:id="52"/>
      <w:r w:rsidRPr="00E325F6">
        <w:rPr>
          <w:rFonts w:ascii="Arial" w:eastAsia="SimSun" w:hAnsi="Arial"/>
          <w:sz w:val="22"/>
        </w:rPr>
        <w:t xml:space="preserve"> </w:t>
      </w:r>
    </w:p>
    <w:p w14:paraId="29F60B75" w14:textId="77777777" w:rsidR="00E325F6" w:rsidRPr="00E325F6" w:rsidRDefault="00E325F6" w:rsidP="00E325F6">
      <w:pPr>
        <w:rPr>
          <w:rFonts w:eastAsia="DengXian"/>
        </w:rPr>
      </w:pPr>
      <w:r w:rsidRPr="00E325F6">
        <w:rPr>
          <w:rFonts w:eastAsia="DengXian"/>
        </w:rPr>
        <w:t>Figure 4.6.2.3.2-1 shows a scenario where the NF service consumer sends a request to the NWDAF to unsubscribe</w:t>
      </w:r>
      <w:r w:rsidRPr="00E325F6">
        <w:rPr>
          <w:rFonts w:eastAsia="Batang"/>
        </w:rPr>
        <w:t xml:space="preserve"> </w:t>
      </w:r>
      <w:r w:rsidRPr="00E325F6">
        <w:rPr>
          <w:rFonts w:eastAsia="DengXian"/>
        </w:rPr>
        <w:t>from event notifications (see also 3GPP TS 23.</w:t>
      </w:r>
      <w:r w:rsidRPr="00E325F6">
        <w:rPr>
          <w:rFonts w:eastAsia="DengXian" w:hint="eastAsia"/>
          <w:lang w:eastAsia="zh-CN"/>
        </w:rPr>
        <w:t>288</w:t>
      </w:r>
      <w:r w:rsidRPr="00E325F6">
        <w:rPr>
          <w:rFonts w:eastAsia="DengXian"/>
        </w:rPr>
        <w:t> [</w:t>
      </w:r>
      <w:r w:rsidRPr="00E325F6">
        <w:rPr>
          <w:rFonts w:eastAsia="DengXian" w:hint="eastAsia"/>
          <w:lang w:eastAsia="zh-CN"/>
        </w:rPr>
        <w:t>17</w:t>
      </w:r>
      <w:r w:rsidRPr="00E325F6">
        <w:rPr>
          <w:rFonts w:eastAsia="DengXian"/>
        </w:rPr>
        <w:t>]).</w:t>
      </w:r>
    </w:p>
    <w:p w14:paraId="5F2262FD" w14:textId="1335C81B" w:rsidR="00E325F6" w:rsidRPr="00E325F6" w:rsidRDefault="00E325F6" w:rsidP="00E325F6">
      <w:pPr>
        <w:keepNext/>
        <w:keepLines/>
        <w:spacing w:before="60"/>
        <w:jc w:val="center"/>
        <w:rPr>
          <w:rFonts w:ascii="Arial" w:eastAsia="SimSun" w:hAnsi="Arial"/>
          <w:b/>
          <w:lang w:eastAsia="zh-CN"/>
        </w:rPr>
      </w:pPr>
      <w:r w:rsidRPr="00E325F6">
        <w:rPr>
          <w:rFonts w:ascii="Arial" w:eastAsia="SimSun" w:hAnsi="Arial"/>
          <w:b/>
          <w:noProof/>
          <w:lang w:val="en-US" w:eastAsia="zh-CN"/>
        </w:rPr>
        <w:drawing>
          <wp:inline distT="0" distB="0" distL="0" distR="0" wp14:anchorId="47A83935" wp14:editId="4296187A">
            <wp:extent cx="5511800" cy="1504950"/>
            <wp:effectExtent l="0" t="0" r="0" b="0"/>
            <wp:docPr id="139422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453C7BCC" w14:textId="77777777" w:rsidR="00E325F6" w:rsidRPr="00E325F6" w:rsidRDefault="00E325F6" w:rsidP="00E325F6">
      <w:pPr>
        <w:keepLines/>
        <w:spacing w:after="240"/>
        <w:jc w:val="center"/>
        <w:rPr>
          <w:rFonts w:ascii="Arial" w:eastAsia="SimSun" w:hAnsi="Arial"/>
          <w:b/>
        </w:rPr>
      </w:pPr>
      <w:r w:rsidRPr="00E325F6">
        <w:rPr>
          <w:rFonts w:ascii="Arial" w:eastAsia="SimSun" w:hAnsi="Arial"/>
          <w:b/>
        </w:rPr>
        <w:t>Figure 4.6.2.3.2-1: NF service consumer unsubscribes from notifications</w:t>
      </w:r>
    </w:p>
    <w:p w14:paraId="3C660C90" w14:textId="695E8D43" w:rsidR="00E325F6" w:rsidRPr="00E325F6" w:rsidRDefault="00E325F6" w:rsidP="00E325F6">
      <w:pPr>
        <w:rPr>
          <w:rFonts w:eastAsia="DengXian"/>
        </w:rPr>
      </w:pPr>
      <w:r w:rsidRPr="00E325F6">
        <w:rPr>
          <w:rFonts w:eastAsia="DengXian"/>
        </w:rPr>
        <w:t>The NF service consumer shall invoke the Nnwdaf_</w:t>
      </w:r>
      <w:r w:rsidRPr="00E325F6">
        <w:rPr>
          <w:rFonts w:eastAsia="SimSun"/>
        </w:rPr>
        <w:t>MLModelTraining</w:t>
      </w:r>
      <w:r w:rsidRPr="00E325F6">
        <w:rPr>
          <w:rFonts w:eastAsia="DengXian"/>
        </w:rPr>
        <w:t>_Un</w:t>
      </w:r>
      <w:ins w:id="53" w:author="Nokia" w:date="2023-11-01T17:17:00Z">
        <w:r>
          <w:rPr>
            <w:rFonts w:eastAsia="DengXian"/>
          </w:rPr>
          <w:t>s</w:t>
        </w:r>
      </w:ins>
      <w:del w:id="54" w:author="Nokia" w:date="2023-11-01T17:17:00Z">
        <w:r w:rsidRPr="00E325F6" w:rsidDel="00E325F6">
          <w:rPr>
            <w:rFonts w:eastAsia="DengXian"/>
          </w:rPr>
          <w:delText>S</w:delText>
        </w:r>
      </w:del>
      <w:r w:rsidRPr="00E325F6">
        <w:rPr>
          <w:rFonts w:eastAsia="DengXian"/>
        </w:rPr>
        <w:t>ubscribe service operation to unsubscribe to event notifications. The NF service consumer shall send an HTTP DELETE request with: "{apiRoot}/nnwdaf-</w:t>
      </w:r>
      <w:r w:rsidRPr="00E325F6">
        <w:rPr>
          <w:rFonts w:eastAsia="SimSun"/>
        </w:rPr>
        <w:t>mlmodeltraining</w:t>
      </w:r>
      <w:r w:rsidRPr="00E325F6">
        <w:rPr>
          <w:rFonts w:eastAsia="DengXian"/>
        </w:rPr>
        <w:t>/&lt;apiVersion&gt;/subscriptions/{subscriptionId}" as Resource URI, where "{subscriptionId}" is the event subscriptionId of the existing subscription that is to be deleted.</w:t>
      </w:r>
    </w:p>
    <w:p w14:paraId="31FCC6C8" w14:textId="77777777" w:rsidR="00E325F6" w:rsidRPr="00E325F6" w:rsidRDefault="00E325F6" w:rsidP="00E325F6">
      <w:pPr>
        <w:rPr>
          <w:rFonts w:eastAsia="DengXian"/>
        </w:rPr>
      </w:pPr>
      <w:r w:rsidRPr="00E325F6">
        <w:rPr>
          <w:rFonts w:eastAsia="DengXian"/>
        </w:rPr>
        <w:t>Upon the reception of an HTTP DELETE request,</w:t>
      </w:r>
      <w:r w:rsidRPr="00E325F6">
        <w:rPr>
          <w:rFonts w:eastAsia="SimSun"/>
        </w:rPr>
        <w:t xml:space="preserve"> </w:t>
      </w:r>
      <w:r w:rsidRPr="00E325F6">
        <w:rPr>
          <w:rFonts w:eastAsia="DengXian"/>
        </w:rPr>
        <w:t xml:space="preserve">if the NWDAF successfully processed and accepted the received HTTP DELETE request, the NWDAF shall: </w:t>
      </w:r>
    </w:p>
    <w:p w14:paraId="4962B1A9" w14:textId="77777777" w:rsidR="00E325F6" w:rsidRPr="00E325F6" w:rsidRDefault="00E325F6" w:rsidP="00E325F6">
      <w:pPr>
        <w:ind w:left="568" w:hanging="284"/>
        <w:contextualSpacing/>
        <w:rPr>
          <w:rFonts w:eastAsia="SimSun"/>
        </w:rPr>
      </w:pPr>
      <w:r w:rsidRPr="00E325F6">
        <w:rPr>
          <w:rFonts w:eastAsia="SimSun"/>
        </w:rPr>
        <w:t>-</w:t>
      </w:r>
      <w:r w:rsidRPr="00E325F6">
        <w:rPr>
          <w:rFonts w:eastAsia="SimSun"/>
        </w:rPr>
        <w:tab/>
        <w:t>remove the corresponding subscription; and</w:t>
      </w:r>
    </w:p>
    <w:p w14:paraId="6A46736A" w14:textId="77777777" w:rsidR="00E325F6" w:rsidRPr="00E325F6" w:rsidRDefault="00E325F6" w:rsidP="00E325F6">
      <w:pPr>
        <w:ind w:left="568" w:hanging="284"/>
        <w:contextualSpacing/>
        <w:rPr>
          <w:rFonts w:eastAsia="DengXian"/>
        </w:rPr>
      </w:pPr>
      <w:r w:rsidRPr="00E325F6">
        <w:rPr>
          <w:rFonts w:eastAsia="SimSun"/>
        </w:rPr>
        <w:t>-</w:t>
      </w:r>
      <w:r w:rsidRPr="00E325F6">
        <w:rPr>
          <w:rFonts w:eastAsia="SimSun"/>
        </w:rPr>
        <w:tab/>
      </w:r>
      <w:r w:rsidRPr="00E325F6">
        <w:rPr>
          <w:rFonts w:eastAsia="DengXian"/>
        </w:rPr>
        <w:t>respond</w:t>
      </w:r>
      <w:r w:rsidRPr="00E325F6">
        <w:rPr>
          <w:rFonts w:eastAsia="Batang"/>
        </w:rPr>
        <w:t xml:space="preserve"> </w:t>
      </w:r>
      <w:r w:rsidRPr="00E325F6">
        <w:rPr>
          <w:rFonts w:eastAsia="DengXian"/>
        </w:rPr>
        <w:t>with HTTP "204 No Content" status code.</w:t>
      </w:r>
    </w:p>
    <w:p w14:paraId="2BC68D3D" w14:textId="77777777" w:rsidR="00E325F6" w:rsidRPr="00E325F6" w:rsidRDefault="00E325F6" w:rsidP="00E325F6">
      <w:pPr>
        <w:rPr>
          <w:rFonts w:eastAsia="SimSun"/>
        </w:rPr>
      </w:pPr>
      <w:r w:rsidRPr="00E325F6">
        <w:rPr>
          <w:rFonts w:eastAsia="SimSun"/>
        </w:rPr>
        <w:t>If the NWDAF determines the received HTTP DELETE request needs to be redirected, the NWDAF shall send an HTTP redirect response as specified in clause </w:t>
      </w:r>
      <w:r w:rsidRPr="00E325F6">
        <w:rPr>
          <w:rFonts w:eastAsia="SimSun"/>
          <w:lang w:eastAsia="zh-CN"/>
        </w:rPr>
        <w:t xml:space="preserve">6.10.9 of </w:t>
      </w:r>
      <w:r w:rsidRPr="00E325F6">
        <w:rPr>
          <w:rFonts w:eastAsia="SimSun"/>
          <w:lang w:val="en-US"/>
        </w:rPr>
        <w:t>3GPP TS 29.500 [6]</w:t>
      </w:r>
      <w:r w:rsidRPr="00E325F6">
        <w:rPr>
          <w:rFonts w:eastAsia="SimSun"/>
        </w:rPr>
        <w:t>.</w:t>
      </w:r>
    </w:p>
    <w:p w14:paraId="7B252DEE" w14:textId="77777777" w:rsidR="00E325F6" w:rsidRPr="00E325F6" w:rsidDel="00E325F6" w:rsidRDefault="00E325F6" w:rsidP="00E325F6">
      <w:pPr>
        <w:rPr>
          <w:del w:id="55" w:author="Nokia" w:date="2023-11-01T17:15:00Z"/>
          <w:rFonts w:eastAsia="DengXian"/>
        </w:rPr>
      </w:pPr>
      <w:r w:rsidRPr="00E325F6">
        <w:rPr>
          <w:rFonts w:eastAsia="DengXian"/>
        </w:rPr>
        <w:t>If errors occur when processing the HTTP DELETE request, the NWDAF shall send an HTTP error response as specified in clause 5.5.7.</w:t>
      </w:r>
    </w:p>
    <w:p w14:paraId="60727382" w14:textId="77777777" w:rsidR="00C2587D" w:rsidRPr="00C2587D" w:rsidRDefault="00C2587D" w:rsidP="00C2587D">
      <w:pPr>
        <w:rPr>
          <w:noProof/>
        </w:rPr>
      </w:pPr>
    </w:p>
    <w:p w14:paraId="21C6323F"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04BF4E42" w14:textId="77777777" w:rsidR="00E325F6" w:rsidRPr="00E325F6" w:rsidRDefault="00E325F6" w:rsidP="00E325F6">
      <w:pPr>
        <w:keepNext/>
        <w:keepLines/>
        <w:spacing w:before="120"/>
        <w:ind w:left="1418" w:hanging="1418"/>
        <w:outlineLvl w:val="3"/>
        <w:rPr>
          <w:rFonts w:ascii="Arial" w:eastAsia="SimSun" w:hAnsi="Arial"/>
          <w:sz w:val="24"/>
        </w:rPr>
      </w:pPr>
      <w:bookmarkStart w:id="56" w:name="_Toc104539192"/>
      <w:bookmarkStart w:id="57" w:name="_Toc136562594"/>
      <w:bookmarkStart w:id="58" w:name="_Toc120702495"/>
      <w:bookmarkStart w:id="59" w:name="_Toc98233810"/>
      <w:bookmarkStart w:id="60" w:name="_Toc113031855"/>
      <w:bookmarkStart w:id="61" w:name="_Toc112951315"/>
      <w:bookmarkStart w:id="62" w:name="_Toc101244588"/>
      <w:bookmarkStart w:id="63" w:name="_Toc114133994"/>
      <w:bookmarkStart w:id="64" w:name="_Toc138754428"/>
      <w:bookmarkStart w:id="65" w:name="_Toc145705923"/>
      <w:r w:rsidRPr="00E325F6">
        <w:rPr>
          <w:rFonts w:ascii="Arial" w:eastAsia="SimSun" w:hAnsi="Arial"/>
          <w:sz w:val="24"/>
        </w:rPr>
        <w:t>5.3.6.1</w:t>
      </w:r>
      <w:r w:rsidRPr="00E325F6">
        <w:rPr>
          <w:rFonts w:ascii="Arial" w:eastAsia="SimSun" w:hAnsi="Arial"/>
          <w:sz w:val="24"/>
        </w:rPr>
        <w:tab/>
        <w:t>General</w:t>
      </w:r>
      <w:bookmarkEnd w:id="56"/>
      <w:bookmarkEnd w:id="57"/>
      <w:bookmarkEnd w:id="58"/>
      <w:bookmarkEnd w:id="59"/>
      <w:bookmarkEnd w:id="60"/>
      <w:bookmarkEnd w:id="61"/>
      <w:bookmarkEnd w:id="62"/>
      <w:bookmarkEnd w:id="63"/>
      <w:bookmarkEnd w:id="64"/>
      <w:bookmarkEnd w:id="65"/>
    </w:p>
    <w:p w14:paraId="3A29E12A" w14:textId="77777777" w:rsidR="00E325F6" w:rsidRPr="00E325F6" w:rsidRDefault="00E325F6" w:rsidP="00E325F6">
      <w:pPr>
        <w:rPr>
          <w:rFonts w:eastAsia="SimSun"/>
        </w:rPr>
      </w:pPr>
      <w:r w:rsidRPr="00E325F6">
        <w:rPr>
          <w:rFonts w:eastAsia="SimSun"/>
        </w:rPr>
        <w:t>This clause specifies the application data model supported by the API.</w:t>
      </w:r>
    </w:p>
    <w:p w14:paraId="73AFE205" w14:textId="77777777" w:rsidR="00E325F6" w:rsidRPr="00E325F6" w:rsidRDefault="00E325F6" w:rsidP="00E325F6">
      <w:pPr>
        <w:rPr>
          <w:rFonts w:eastAsia="SimSun"/>
        </w:rPr>
      </w:pPr>
      <w:r w:rsidRPr="00E325F6">
        <w:rPr>
          <w:rFonts w:eastAsia="SimSun"/>
        </w:rPr>
        <w:t>Table 5.3.6.1-1 specifies the data types defined for the Nnwdaf_DataManagement service based interface protocol.</w:t>
      </w:r>
    </w:p>
    <w:p w14:paraId="3D7ECAE2" w14:textId="77777777" w:rsidR="00E325F6" w:rsidRPr="00E325F6" w:rsidRDefault="00E325F6" w:rsidP="00E325F6">
      <w:pPr>
        <w:keepNext/>
        <w:keepLines/>
        <w:overflowPunct w:val="0"/>
        <w:autoSpaceDE w:val="0"/>
        <w:autoSpaceDN w:val="0"/>
        <w:adjustRightInd w:val="0"/>
        <w:spacing w:before="60"/>
        <w:jc w:val="center"/>
        <w:textAlignment w:val="baseline"/>
        <w:rPr>
          <w:rFonts w:ascii="Arial" w:eastAsia="MS Mincho" w:hAnsi="Arial"/>
          <w:b/>
        </w:rPr>
      </w:pPr>
      <w:r w:rsidRPr="00E325F6">
        <w:rPr>
          <w:rFonts w:ascii="Arial" w:eastAsia="MS Mincho" w:hAnsi="Arial"/>
          <w:b/>
        </w:rPr>
        <w:lastRenderedPageBreak/>
        <w:t>Table 5.3.6.1-1: Nnwdaf_</w:t>
      </w:r>
      <w:r w:rsidRPr="00E325F6">
        <w:rPr>
          <w:rFonts w:ascii="Arial" w:eastAsia="SimSun" w:hAnsi="Arial"/>
          <w:b/>
          <w:lang w:eastAsia="ja-JP"/>
        </w:rPr>
        <w:t>DataManagement</w:t>
      </w:r>
      <w:r w:rsidRPr="00E325F6">
        <w:rPr>
          <w:rFonts w:ascii="Arial" w:eastAsia="MS Mincho"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E325F6" w:rsidRPr="00E325F6" w14:paraId="4E3D83E7" w14:textId="77777777" w:rsidTr="00BB14CE">
        <w:trPr>
          <w:jc w:val="center"/>
        </w:trPr>
        <w:tc>
          <w:tcPr>
            <w:tcW w:w="3198" w:type="dxa"/>
            <w:shd w:val="clear" w:color="auto" w:fill="C0C0C0"/>
          </w:tcPr>
          <w:p w14:paraId="443A1DB0"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Data type</w:t>
            </w:r>
          </w:p>
        </w:tc>
        <w:tc>
          <w:tcPr>
            <w:tcW w:w="1324" w:type="dxa"/>
            <w:shd w:val="clear" w:color="auto" w:fill="C0C0C0"/>
          </w:tcPr>
          <w:p w14:paraId="0491BDC3"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Clause defined</w:t>
            </w:r>
          </w:p>
        </w:tc>
        <w:tc>
          <w:tcPr>
            <w:tcW w:w="2955" w:type="dxa"/>
            <w:shd w:val="clear" w:color="auto" w:fill="C0C0C0"/>
          </w:tcPr>
          <w:p w14:paraId="662986A1"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Description</w:t>
            </w:r>
          </w:p>
        </w:tc>
        <w:tc>
          <w:tcPr>
            <w:tcW w:w="1947" w:type="dxa"/>
            <w:shd w:val="clear" w:color="auto" w:fill="C0C0C0"/>
          </w:tcPr>
          <w:p w14:paraId="621EAF72"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Applicability</w:t>
            </w:r>
          </w:p>
        </w:tc>
      </w:tr>
      <w:tr w:rsidR="00E325F6" w:rsidRPr="00E325F6" w14:paraId="39ED071F" w14:textId="77777777" w:rsidTr="00BB14CE">
        <w:trPr>
          <w:jc w:val="center"/>
        </w:trPr>
        <w:tc>
          <w:tcPr>
            <w:tcW w:w="3198" w:type="dxa"/>
          </w:tcPr>
          <w:p w14:paraId="28FA0671" w14:textId="77777777" w:rsidR="00E325F6" w:rsidRPr="00E325F6" w:rsidRDefault="00E325F6" w:rsidP="00E325F6">
            <w:pPr>
              <w:keepNext/>
              <w:keepLines/>
              <w:spacing w:after="0"/>
              <w:rPr>
                <w:rFonts w:ascii="Arial" w:eastAsia="SimSun" w:hAnsi="Arial"/>
                <w:sz w:val="18"/>
              </w:rPr>
            </w:pPr>
            <w:r w:rsidRPr="00E325F6">
              <w:rPr>
                <w:rFonts w:ascii="Arial" w:eastAsia="DengXian" w:hAnsi="Arial"/>
                <w:sz w:val="18"/>
              </w:rPr>
              <w:t>NnwdafDataManagementSubsc</w:t>
            </w:r>
          </w:p>
        </w:tc>
        <w:tc>
          <w:tcPr>
            <w:tcW w:w="1324" w:type="dxa"/>
          </w:tcPr>
          <w:p w14:paraId="1AD5E88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5.3.6.2.2</w:t>
            </w:r>
          </w:p>
        </w:tc>
        <w:tc>
          <w:tcPr>
            <w:tcW w:w="2955" w:type="dxa"/>
          </w:tcPr>
          <w:p w14:paraId="1B457355"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Represents an Individual NWDAF Data Management Subscription resource.</w:t>
            </w:r>
          </w:p>
        </w:tc>
        <w:tc>
          <w:tcPr>
            <w:tcW w:w="1947" w:type="dxa"/>
          </w:tcPr>
          <w:p w14:paraId="52664EE2"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28310A3" w14:textId="77777777" w:rsidTr="00BB14CE">
        <w:trPr>
          <w:jc w:val="center"/>
        </w:trPr>
        <w:tc>
          <w:tcPr>
            <w:tcW w:w="3198" w:type="dxa"/>
          </w:tcPr>
          <w:p w14:paraId="553713FE" w14:textId="77777777" w:rsidR="00E325F6" w:rsidRPr="00E325F6" w:rsidRDefault="00E325F6" w:rsidP="00E325F6">
            <w:pPr>
              <w:keepNext/>
              <w:keepLines/>
              <w:spacing w:after="0"/>
              <w:rPr>
                <w:rFonts w:ascii="Arial" w:eastAsia="DengXian" w:hAnsi="Arial"/>
                <w:sz w:val="18"/>
              </w:rPr>
            </w:pPr>
            <w:r w:rsidRPr="00E325F6">
              <w:rPr>
                <w:rFonts w:ascii="Arial" w:eastAsia="DengXian" w:hAnsi="Arial"/>
                <w:sz w:val="18"/>
              </w:rPr>
              <w:t>NnwdafDataManagementNotif</w:t>
            </w:r>
          </w:p>
        </w:tc>
        <w:tc>
          <w:tcPr>
            <w:tcW w:w="1324" w:type="dxa"/>
          </w:tcPr>
          <w:p w14:paraId="3D06C80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zh-CN"/>
              </w:rPr>
              <w:t>5.3.6.2.3</w:t>
            </w:r>
          </w:p>
        </w:tc>
        <w:tc>
          <w:tcPr>
            <w:tcW w:w="2955" w:type="dxa"/>
          </w:tcPr>
          <w:p w14:paraId="483546DB"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Represents a notification that corresponds with an Individual NWDAF Data Management Subscription resource.</w:t>
            </w:r>
          </w:p>
        </w:tc>
        <w:tc>
          <w:tcPr>
            <w:tcW w:w="1947" w:type="dxa"/>
          </w:tcPr>
          <w:p w14:paraId="3EEC18E0" w14:textId="77777777" w:rsidR="00E325F6" w:rsidRPr="00E325F6" w:rsidRDefault="00E325F6" w:rsidP="00E325F6">
            <w:pPr>
              <w:keepNext/>
              <w:keepLines/>
              <w:spacing w:after="0"/>
              <w:rPr>
                <w:rFonts w:ascii="Arial" w:eastAsia="SimSun" w:hAnsi="Arial" w:cs="Arial"/>
                <w:sz w:val="18"/>
                <w:szCs w:val="18"/>
              </w:rPr>
            </w:pPr>
          </w:p>
        </w:tc>
      </w:tr>
    </w:tbl>
    <w:p w14:paraId="7921E6B9" w14:textId="77777777" w:rsidR="00E325F6" w:rsidRPr="00E325F6" w:rsidRDefault="00E325F6" w:rsidP="00E325F6">
      <w:pPr>
        <w:rPr>
          <w:rFonts w:eastAsia="SimSun"/>
        </w:rPr>
      </w:pPr>
    </w:p>
    <w:p w14:paraId="249D392D" w14:textId="77777777" w:rsidR="00E325F6" w:rsidRPr="00E325F6" w:rsidRDefault="00E325F6" w:rsidP="00E325F6">
      <w:pPr>
        <w:rPr>
          <w:rFonts w:eastAsia="SimSun"/>
        </w:rPr>
      </w:pPr>
      <w:r w:rsidRPr="00E325F6">
        <w:rPr>
          <w:rFonts w:eastAsia="SimSun"/>
        </w:rPr>
        <w:t>Table 5.3.6.1-2 specifies data types re-used by the Nnwdaf_</w:t>
      </w:r>
      <w:r w:rsidRPr="00E325F6">
        <w:rPr>
          <w:rFonts w:eastAsia="SimSun"/>
          <w:lang w:eastAsia="ja-JP"/>
        </w:rPr>
        <w:t>DataManagement</w:t>
      </w:r>
      <w:r w:rsidRPr="00E325F6">
        <w:rPr>
          <w:rFonts w:eastAsia="SimSun"/>
        </w:rPr>
        <w:t xml:space="preserve"> service based interface protocol from other specifications, including a reference to their respective specifications and when needed, a short description of their use within the Nnwdaf_DataManagement service based interface. </w:t>
      </w:r>
    </w:p>
    <w:p w14:paraId="3EA74864" w14:textId="77777777" w:rsidR="00E325F6" w:rsidRPr="00E325F6" w:rsidRDefault="00E325F6" w:rsidP="00E325F6">
      <w:pPr>
        <w:keepNext/>
        <w:keepLines/>
        <w:overflowPunct w:val="0"/>
        <w:autoSpaceDE w:val="0"/>
        <w:autoSpaceDN w:val="0"/>
        <w:adjustRightInd w:val="0"/>
        <w:spacing w:before="60"/>
        <w:jc w:val="center"/>
        <w:textAlignment w:val="baseline"/>
        <w:rPr>
          <w:rFonts w:ascii="Arial" w:eastAsia="MS Mincho" w:hAnsi="Arial"/>
          <w:b/>
        </w:rPr>
      </w:pPr>
      <w:r w:rsidRPr="00E325F6">
        <w:rPr>
          <w:rFonts w:ascii="Arial" w:eastAsia="MS Mincho" w:hAnsi="Arial"/>
          <w:b/>
        </w:rPr>
        <w:t>Table 5.3.6.1-2: Nnwdaf_</w:t>
      </w:r>
      <w:r w:rsidRPr="00E325F6">
        <w:rPr>
          <w:rFonts w:ascii="Arial" w:eastAsia="SimSun" w:hAnsi="Arial"/>
          <w:b/>
          <w:lang w:eastAsia="ja-JP"/>
        </w:rPr>
        <w:t>DataManagement</w:t>
      </w:r>
      <w:r w:rsidRPr="00E325F6">
        <w:rPr>
          <w:rFonts w:ascii="Arial" w:eastAsia="MS Mincho"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E325F6" w:rsidRPr="00E325F6" w14:paraId="47FCFED1" w14:textId="77777777" w:rsidTr="00BB14CE">
        <w:trPr>
          <w:jc w:val="center"/>
        </w:trPr>
        <w:tc>
          <w:tcPr>
            <w:tcW w:w="3178" w:type="dxa"/>
            <w:shd w:val="clear" w:color="auto" w:fill="C0C0C0"/>
          </w:tcPr>
          <w:p w14:paraId="32910463"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Data type</w:t>
            </w:r>
          </w:p>
        </w:tc>
        <w:tc>
          <w:tcPr>
            <w:tcW w:w="2058" w:type="dxa"/>
            <w:shd w:val="clear" w:color="auto" w:fill="C0C0C0"/>
          </w:tcPr>
          <w:p w14:paraId="00621E90"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Reference</w:t>
            </w:r>
          </w:p>
        </w:tc>
        <w:tc>
          <w:tcPr>
            <w:tcW w:w="2449" w:type="dxa"/>
            <w:shd w:val="clear" w:color="auto" w:fill="C0C0C0"/>
          </w:tcPr>
          <w:p w14:paraId="4F3B308F"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Comments</w:t>
            </w:r>
          </w:p>
        </w:tc>
        <w:tc>
          <w:tcPr>
            <w:tcW w:w="1739" w:type="dxa"/>
            <w:shd w:val="clear" w:color="auto" w:fill="C0C0C0"/>
          </w:tcPr>
          <w:p w14:paraId="2CC2CB46"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Applicability</w:t>
            </w:r>
          </w:p>
        </w:tc>
      </w:tr>
      <w:tr w:rsidR="00E325F6" w:rsidRPr="00E325F6" w14:paraId="01E2712C" w14:textId="77777777" w:rsidTr="00BB14CE">
        <w:trPr>
          <w:jc w:val="center"/>
        </w:trPr>
        <w:tc>
          <w:tcPr>
            <w:tcW w:w="3178" w:type="dxa"/>
          </w:tcPr>
          <w:p w14:paraId="4FC86F37"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D</w:t>
            </w:r>
            <w:r w:rsidRPr="00E325F6">
              <w:rPr>
                <w:rFonts w:ascii="Arial" w:eastAsia="SimSun" w:hAnsi="Arial"/>
                <w:sz w:val="18"/>
                <w:lang w:eastAsia="zh-CN"/>
              </w:rPr>
              <w:t>ataCollectionPurpose</w:t>
            </w:r>
          </w:p>
        </w:tc>
        <w:tc>
          <w:tcPr>
            <w:tcW w:w="2058" w:type="dxa"/>
          </w:tcPr>
          <w:p w14:paraId="575F824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0615837C" w14:textId="77777777" w:rsidR="00E325F6" w:rsidRPr="00E325F6" w:rsidRDefault="00E325F6" w:rsidP="00E325F6">
            <w:pPr>
              <w:keepNext/>
              <w:keepLines/>
              <w:spacing w:after="0"/>
              <w:rPr>
                <w:rFonts w:ascii="Arial" w:eastAsia="SimSun" w:hAnsi="Arial" w:cs="Arial"/>
                <w:sz w:val="18"/>
                <w:szCs w:val="18"/>
                <w:lang w:eastAsia="zh-CN"/>
              </w:rPr>
            </w:pPr>
            <w:r w:rsidRPr="00E325F6">
              <w:rPr>
                <w:rFonts w:ascii="Arial" w:eastAsia="SimSun" w:hAnsi="Arial" w:cs="Arial" w:hint="eastAsia"/>
                <w:sz w:val="18"/>
                <w:szCs w:val="18"/>
                <w:lang w:eastAsia="zh-CN"/>
              </w:rPr>
              <w:t>R</w:t>
            </w:r>
            <w:r w:rsidRPr="00E325F6">
              <w:rPr>
                <w:rFonts w:ascii="Arial" w:eastAsia="SimSun" w:hAnsi="Arial" w:cs="Arial"/>
                <w:sz w:val="18"/>
                <w:szCs w:val="18"/>
                <w:lang w:eastAsia="zh-CN"/>
              </w:rPr>
              <w:t>epresents the purpose for data collection, e.g. analytics or model training.</w:t>
            </w:r>
          </w:p>
        </w:tc>
        <w:tc>
          <w:tcPr>
            <w:tcW w:w="1739" w:type="dxa"/>
          </w:tcPr>
          <w:p w14:paraId="0261ED8A"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5674E99" w14:textId="77777777" w:rsidTr="00BB14CE">
        <w:trPr>
          <w:jc w:val="center"/>
        </w:trPr>
        <w:tc>
          <w:tcPr>
            <w:tcW w:w="3178" w:type="dxa"/>
          </w:tcPr>
          <w:p w14:paraId="671C54A4"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rPr>
              <w:t>DataNotification</w:t>
            </w:r>
          </w:p>
        </w:tc>
        <w:tc>
          <w:tcPr>
            <w:tcW w:w="2058" w:type="dxa"/>
          </w:tcPr>
          <w:p w14:paraId="44E7F62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29.575 [27]</w:t>
            </w:r>
          </w:p>
        </w:tc>
        <w:tc>
          <w:tcPr>
            <w:tcW w:w="2449" w:type="dxa"/>
          </w:tcPr>
          <w:p w14:paraId="11DA5165"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cs="Arial"/>
                <w:sz w:val="18"/>
                <w:szCs w:val="18"/>
              </w:rPr>
              <w:t>Represents data subscription notification</w:t>
            </w:r>
            <w:r w:rsidRPr="00E325F6">
              <w:rPr>
                <w:rFonts w:ascii="Arial" w:eastAsia="SimSun" w:hAnsi="Arial"/>
                <w:sz w:val="18"/>
                <w:lang w:eastAsia="zh-CN"/>
              </w:rPr>
              <w:t xml:space="preserve"> from data source (e.g. AMF, SMF, UDM, NEF, AF)</w:t>
            </w:r>
            <w:r w:rsidRPr="00E325F6">
              <w:rPr>
                <w:rFonts w:ascii="Arial" w:eastAsia="SimSun" w:hAnsi="Arial" w:cs="Arial"/>
                <w:sz w:val="18"/>
                <w:szCs w:val="18"/>
              </w:rPr>
              <w:t>.</w:t>
            </w:r>
          </w:p>
        </w:tc>
        <w:tc>
          <w:tcPr>
            <w:tcW w:w="1739" w:type="dxa"/>
          </w:tcPr>
          <w:p w14:paraId="7F713766"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58B38690" w14:textId="77777777" w:rsidTr="00BB14CE">
        <w:trPr>
          <w:jc w:val="center"/>
        </w:trPr>
        <w:tc>
          <w:tcPr>
            <w:tcW w:w="3178" w:type="dxa"/>
          </w:tcPr>
          <w:p w14:paraId="573F17E0"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D</w:t>
            </w:r>
            <w:r w:rsidRPr="00E325F6">
              <w:rPr>
                <w:rFonts w:ascii="Arial" w:eastAsia="SimSun" w:hAnsi="Arial"/>
                <w:sz w:val="18"/>
                <w:lang w:eastAsia="zh-CN"/>
              </w:rPr>
              <w:t>ataSubscription</w:t>
            </w:r>
          </w:p>
        </w:tc>
        <w:tc>
          <w:tcPr>
            <w:tcW w:w="2058" w:type="dxa"/>
          </w:tcPr>
          <w:p w14:paraId="2A83D37A"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29.575 [27]</w:t>
            </w:r>
          </w:p>
        </w:tc>
        <w:tc>
          <w:tcPr>
            <w:tcW w:w="2449" w:type="dxa"/>
          </w:tcPr>
          <w:p w14:paraId="1E54C6C4"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R</w:t>
            </w:r>
            <w:r w:rsidRPr="00E325F6">
              <w:rPr>
                <w:rFonts w:ascii="Arial" w:eastAsia="SimSun" w:hAnsi="Arial"/>
                <w:sz w:val="18"/>
                <w:lang w:eastAsia="zh-CN"/>
              </w:rPr>
              <w:t>epresents data subscription from data source (e.g. AMF, SMF, UDM, NEF, AF).</w:t>
            </w:r>
          </w:p>
        </w:tc>
        <w:tc>
          <w:tcPr>
            <w:tcW w:w="1739" w:type="dxa"/>
          </w:tcPr>
          <w:p w14:paraId="3559FFB5"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2C9211F" w14:textId="77777777" w:rsidTr="00BB14CE">
        <w:trPr>
          <w:jc w:val="center"/>
        </w:trPr>
        <w:tc>
          <w:tcPr>
            <w:tcW w:w="3178" w:type="dxa"/>
          </w:tcPr>
          <w:p w14:paraId="7A3E2AE9"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rPr>
              <w:t>DateTime</w:t>
            </w:r>
          </w:p>
        </w:tc>
        <w:tc>
          <w:tcPr>
            <w:tcW w:w="2058" w:type="dxa"/>
          </w:tcPr>
          <w:p w14:paraId="3E011C5D" w14:textId="77777777" w:rsidR="00E325F6" w:rsidRPr="00E325F6" w:rsidRDefault="00E325F6" w:rsidP="00E325F6">
            <w:pPr>
              <w:keepNext/>
              <w:keepLines/>
              <w:spacing w:after="0"/>
              <w:rPr>
                <w:rFonts w:ascii="Arial" w:eastAsia="SimSun" w:hAnsi="Arial"/>
                <w:sz w:val="18"/>
              </w:rPr>
            </w:pPr>
            <w:r w:rsidRPr="00E325F6">
              <w:rPr>
                <w:rFonts w:ascii="Arial" w:eastAsia="SimSun" w:hAnsi="Arial" w:cs="Arial"/>
                <w:sz w:val="18"/>
              </w:rPr>
              <w:t>3GPP TS 29.571 [8]</w:t>
            </w:r>
          </w:p>
        </w:tc>
        <w:tc>
          <w:tcPr>
            <w:tcW w:w="2449" w:type="dxa"/>
          </w:tcPr>
          <w:p w14:paraId="4BA9EF08"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cs="Arial"/>
                <w:sz w:val="18"/>
                <w:szCs w:val="18"/>
                <w:lang w:eastAsia="zh-CN"/>
              </w:rPr>
              <w:t>Identifies the time.</w:t>
            </w:r>
          </w:p>
        </w:tc>
        <w:tc>
          <w:tcPr>
            <w:tcW w:w="1739" w:type="dxa"/>
          </w:tcPr>
          <w:p w14:paraId="5143D82D"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244A424D" w14:textId="77777777" w:rsidTr="00BB14CE">
        <w:trPr>
          <w:jc w:val="center"/>
        </w:trPr>
        <w:tc>
          <w:tcPr>
            <w:tcW w:w="3178" w:type="dxa"/>
          </w:tcPr>
          <w:p w14:paraId="690875E1" w14:textId="77777777" w:rsidR="00E325F6" w:rsidRPr="00E325F6" w:rsidRDefault="00E325F6" w:rsidP="00E325F6">
            <w:pPr>
              <w:keepNext/>
              <w:keepLines/>
              <w:spacing w:after="0"/>
              <w:rPr>
                <w:rFonts w:ascii="Arial" w:eastAsia="SimSun" w:hAnsi="Arial"/>
                <w:sz w:val="18"/>
              </w:rPr>
            </w:pPr>
            <w:r w:rsidRPr="00E325F6">
              <w:rPr>
                <w:rFonts w:ascii="Arial" w:eastAsia="DengXian" w:hAnsi="Arial"/>
                <w:sz w:val="18"/>
              </w:rPr>
              <w:t>DeletionAlert</w:t>
            </w:r>
          </w:p>
        </w:tc>
        <w:tc>
          <w:tcPr>
            <w:tcW w:w="2058" w:type="dxa"/>
          </w:tcPr>
          <w:p w14:paraId="049F2DDB" w14:textId="77777777" w:rsidR="00E325F6" w:rsidRPr="00E325F6" w:rsidRDefault="00E325F6" w:rsidP="00E325F6">
            <w:pPr>
              <w:keepNext/>
              <w:keepLines/>
              <w:spacing w:after="0"/>
              <w:rPr>
                <w:rFonts w:ascii="Arial" w:eastAsia="SimSun" w:hAnsi="Arial" w:cs="Arial"/>
                <w:sz w:val="18"/>
              </w:rPr>
            </w:pPr>
            <w:r w:rsidRPr="00E325F6">
              <w:rPr>
                <w:rFonts w:ascii="Arial" w:eastAsia="SimSun" w:hAnsi="Arial"/>
                <w:sz w:val="18"/>
              </w:rPr>
              <w:t>3GPP TS 29.574 [26]</w:t>
            </w:r>
          </w:p>
        </w:tc>
        <w:tc>
          <w:tcPr>
            <w:tcW w:w="2449" w:type="dxa"/>
          </w:tcPr>
          <w:p w14:paraId="69AEDA5C" w14:textId="77777777" w:rsidR="00E325F6" w:rsidRPr="00E325F6" w:rsidRDefault="00E325F6" w:rsidP="00E325F6">
            <w:pPr>
              <w:keepNext/>
              <w:keepLines/>
              <w:spacing w:after="0"/>
              <w:rPr>
                <w:rFonts w:ascii="Arial" w:eastAsia="SimSun" w:hAnsi="Arial" w:cs="Arial"/>
                <w:sz w:val="18"/>
                <w:szCs w:val="18"/>
                <w:lang w:eastAsia="zh-CN"/>
              </w:rPr>
            </w:pPr>
            <w:r w:rsidRPr="00E325F6">
              <w:rPr>
                <w:rFonts w:ascii="Arial" w:eastAsia="DengXian" w:hAnsi="Arial"/>
                <w:sz w:val="18"/>
                <w:lang w:eastAsia="zh-CN"/>
              </w:rPr>
              <w:t>Contains information about data that are about to be deleted.</w:t>
            </w:r>
          </w:p>
        </w:tc>
        <w:tc>
          <w:tcPr>
            <w:tcW w:w="1739" w:type="dxa"/>
          </w:tcPr>
          <w:p w14:paraId="73FBF747"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DengXian" w:hAnsi="Arial" w:cs="Arial"/>
                <w:sz w:val="18"/>
                <w:szCs w:val="18"/>
              </w:rPr>
              <w:t>EnhDataMgmt</w:t>
            </w:r>
          </w:p>
        </w:tc>
      </w:tr>
      <w:tr w:rsidR="00E325F6" w:rsidRPr="00E325F6" w14:paraId="134D11EA" w14:textId="77777777" w:rsidTr="00BB14CE">
        <w:trPr>
          <w:jc w:val="center"/>
        </w:trPr>
        <w:tc>
          <w:tcPr>
            <w:tcW w:w="3178" w:type="dxa"/>
          </w:tcPr>
          <w:p w14:paraId="4FDE3FD7"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FormattingInstruction</w:t>
            </w:r>
          </w:p>
        </w:tc>
        <w:tc>
          <w:tcPr>
            <w:tcW w:w="2058" w:type="dxa"/>
          </w:tcPr>
          <w:p w14:paraId="1C43F9F8"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76D950EB"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sz w:val="18"/>
                <w:lang w:eastAsia="zh-CN"/>
              </w:rPr>
              <w:t>DCCF formatting Instructions.</w:t>
            </w:r>
          </w:p>
        </w:tc>
        <w:tc>
          <w:tcPr>
            <w:tcW w:w="1739" w:type="dxa"/>
          </w:tcPr>
          <w:p w14:paraId="0A023F8F"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61E62526" w14:textId="77777777" w:rsidTr="00BB14CE">
        <w:trPr>
          <w:jc w:val="center"/>
        </w:trPr>
        <w:tc>
          <w:tcPr>
            <w:tcW w:w="3178" w:type="dxa"/>
          </w:tcPr>
          <w:p w14:paraId="0EB503FF"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FetchInstruction</w:t>
            </w:r>
          </w:p>
        </w:tc>
        <w:tc>
          <w:tcPr>
            <w:tcW w:w="2058" w:type="dxa"/>
          </w:tcPr>
          <w:p w14:paraId="5166F3C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29.576 [28]</w:t>
            </w:r>
          </w:p>
        </w:tc>
        <w:tc>
          <w:tcPr>
            <w:tcW w:w="2449" w:type="dxa"/>
          </w:tcPr>
          <w:p w14:paraId="75A2DE39"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cs="Arial"/>
                <w:sz w:val="18"/>
                <w:szCs w:val="18"/>
              </w:rPr>
              <w:t>The</w:t>
            </w:r>
            <w:r w:rsidRPr="00E325F6">
              <w:rPr>
                <w:rFonts w:ascii="Arial" w:eastAsia="SimSun" w:hAnsi="Arial"/>
                <w:sz w:val="18"/>
                <w:lang w:eastAsia="ja-JP"/>
              </w:rPr>
              <w:t xml:space="preserve"> fetch instruction indicates whether the data can be fetched by the consumer.</w:t>
            </w:r>
          </w:p>
        </w:tc>
        <w:tc>
          <w:tcPr>
            <w:tcW w:w="1739" w:type="dxa"/>
          </w:tcPr>
          <w:p w14:paraId="0434351C"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46A66AA1" w14:textId="77777777" w:rsidTr="00BB14CE">
        <w:trPr>
          <w:jc w:val="center"/>
        </w:trPr>
        <w:tc>
          <w:tcPr>
            <w:tcW w:w="3178" w:type="dxa"/>
          </w:tcPr>
          <w:p w14:paraId="552C0290"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NfInstanceId</w:t>
            </w:r>
          </w:p>
        </w:tc>
        <w:tc>
          <w:tcPr>
            <w:tcW w:w="2058" w:type="dxa"/>
          </w:tcPr>
          <w:p w14:paraId="146B2D6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29.571 [8]</w:t>
            </w:r>
          </w:p>
        </w:tc>
        <w:tc>
          <w:tcPr>
            <w:tcW w:w="2449" w:type="dxa"/>
          </w:tcPr>
          <w:p w14:paraId="6EB968C9"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sz w:val="18"/>
                <w:szCs w:val="18"/>
              </w:rPr>
              <w:t>NF instance identifier.</w:t>
            </w:r>
          </w:p>
        </w:tc>
        <w:tc>
          <w:tcPr>
            <w:tcW w:w="1739" w:type="dxa"/>
          </w:tcPr>
          <w:p w14:paraId="59F5D2D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DF26F99" w14:textId="77777777" w:rsidTr="00BB14CE">
        <w:trPr>
          <w:jc w:val="center"/>
        </w:trPr>
        <w:tc>
          <w:tcPr>
            <w:tcW w:w="3178" w:type="dxa"/>
          </w:tcPr>
          <w:p w14:paraId="79558B3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NfSetId</w:t>
            </w:r>
          </w:p>
        </w:tc>
        <w:tc>
          <w:tcPr>
            <w:tcW w:w="2058" w:type="dxa"/>
          </w:tcPr>
          <w:p w14:paraId="61CB7A73"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29.571 [8]</w:t>
            </w:r>
          </w:p>
        </w:tc>
        <w:tc>
          <w:tcPr>
            <w:tcW w:w="2449" w:type="dxa"/>
          </w:tcPr>
          <w:p w14:paraId="56257F25"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sz w:val="18"/>
                <w:szCs w:val="18"/>
              </w:rPr>
              <w:t>NF set identifier.</w:t>
            </w:r>
          </w:p>
        </w:tc>
        <w:tc>
          <w:tcPr>
            <w:tcW w:w="1739" w:type="dxa"/>
          </w:tcPr>
          <w:p w14:paraId="778B8175"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2AD66098" w14:textId="77777777" w:rsidTr="00BB14CE">
        <w:trPr>
          <w:jc w:val="center"/>
        </w:trPr>
        <w:tc>
          <w:tcPr>
            <w:tcW w:w="3178" w:type="dxa"/>
          </w:tcPr>
          <w:p w14:paraId="18B0116F"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NnwdafEventsSubscription</w:t>
            </w:r>
          </w:p>
        </w:tc>
        <w:tc>
          <w:tcPr>
            <w:tcW w:w="2058" w:type="dxa"/>
          </w:tcPr>
          <w:p w14:paraId="3599826D"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5.1.6.2.2</w:t>
            </w:r>
          </w:p>
        </w:tc>
        <w:tc>
          <w:tcPr>
            <w:tcW w:w="2449" w:type="dxa"/>
          </w:tcPr>
          <w:p w14:paraId="5D2D64CA"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sz w:val="18"/>
                <w:szCs w:val="18"/>
              </w:rPr>
              <w:t>Represents an NWDAF analytics subscription.</w:t>
            </w:r>
          </w:p>
        </w:tc>
        <w:tc>
          <w:tcPr>
            <w:tcW w:w="1739" w:type="dxa"/>
          </w:tcPr>
          <w:p w14:paraId="31808761"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6AADEC40" w14:textId="77777777" w:rsidTr="00BB14CE">
        <w:trPr>
          <w:jc w:val="center"/>
        </w:trPr>
        <w:tc>
          <w:tcPr>
            <w:tcW w:w="3178" w:type="dxa"/>
          </w:tcPr>
          <w:p w14:paraId="7D445E3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NotifSummaryReport</w:t>
            </w:r>
          </w:p>
        </w:tc>
        <w:tc>
          <w:tcPr>
            <w:tcW w:w="2058" w:type="dxa"/>
          </w:tcPr>
          <w:p w14:paraId="42DF4A4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0B309D92"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sz w:val="18"/>
                <w:szCs w:val="18"/>
              </w:rPr>
              <w:t>Contains a summary report of processed notifications.</w:t>
            </w:r>
          </w:p>
        </w:tc>
        <w:tc>
          <w:tcPr>
            <w:tcW w:w="1739" w:type="dxa"/>
          </w:tcPr>
          <w:p w14:paraId="6319AA7A"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5BE884DB" w14:textId="77777777" w:rsidTr="00BB14CE">
        <w:trPr>
          <w:jc w:val="center"/>
        </w:trPr>
        <w:tc>
          <w:tcPr>
            <w:tcW w:w="3178" w:type="dxa"/>
          </w:tcPr>
          <w:p w14:paraId="2D4D3C9A"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NotifyEndpoint</w:t>
            </w:r>
          </w:p>
        </w:tc>
        <w:tc>
          <w:tcPr>
            <w:tcW w:w="2058" w:type="dxa"/>
          </w:tcPr>
          <w:p w14:paraId="071AA243"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23CF8E4D"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T</w:t>
            </w:r>
            <w:r w:rsidRPr="00E325F6">
              <w:rPr>
                <w:rFonts w:ascii="Arial" w:eastAsia="SimSun" w:hAnsi="Arial"/>
                <w:sz w:val="18"/>
                <w:lang w:eastAsia="zh-CN"/>
              </w:rPr>
              <w:t>he information of notification endpoint.</w:t>
            </w:r>
          </w:p>
        </w:tc>
        <w:tc>
          <w:tcPr>
            <w:tcW w:w="1739" w:type="dxa"/>
          </w:tcPr>
          <w:p w14:paraId="6C92EF05" w14:textId="28C2D5FF" w:rsidR="00E325F6" w:rsidRPr="00E325F6" w:rsidRDefault="00E325F6" w:rsidP="00E325F6">
            <w:pPr>
              <w:keepNext/>
              <w:keepLines/>
              <w:spacing w:after="0"/>
              <w:rPr>
                <w:rFonts w:ascii="Arial" w:eastAsia="SimSun" w:hAnsi="Arial" w:cs="Arial"/>
                <w:sz w:val="18"/>
                <w:szCs w:val="18"/>
              </w:rPr>
            </w:pPr>
            <w:del w:id="66" w:author="Nokia" w:date="2023-11-01T17:17:00Z">
              <w:r w:rsidRPr="00E325F6" w:rsidDel="00E325F6">
                <w:rPr>
                  <w:rFonts w:ascii="Arial" w:eastAsia="SimSun" w:hAnsi="Arial"/>
                  <w:sz w:val="18"/>
                </w:rPr>
                <w:delText>En</w:delText>
              </w:r>
            </w:del>
            <w:r w:rsidRPr="00E325F6">
              <w:rPr>
                <w:rFonts w:ascii="Arial" w:eastAsia="SimSun" w:hAnsi="Arial"/>
                <w:sz w:val="18"/>
              </w:rPr>
              <w:t>Data</w:t>
            </w:r>
            <w:ins w:id="67" w:author="Nokia" w:date="2023-11-01T17:17:00Z">
              <w:r>
                <w:rPr>
                  <w:rFonts w:ascii="Arial" w:eastAsia="SimSun" w:hAnsi="Arial"/>
                  <w:sz w:val="18"/>
                </w:rPr>
                <w:t>Ana</w:t>
              </w:r>
            </w:ins>
            <w:r w:rsidRPr="00E325F6">
              <w:rPr>
                <w:rFonts w:ascii="Arial" w:eastAsia="SimSun" w:hAnsi="Arial"/>
                <w:sz w:val="18"/>
              </w:rPr>
              <w:t>Collect</w:t>
            </w:r>
          </w:p>
        </w:tc>
      </w:tr>
      <w:tr w:rsidR="00E325F6" w:rsidRPr="00E325F6" w14:paraId="0F3E7E5B" w14:textId="77777777" w:rsidTr="00BB14CE">
        <w:trPr>
          <w:jc w:val="center"/>
        </w:trPr>
        <w:tc>
          <w:tcPr>
            <w:tcW w:w="3178" w:type="dxa"/>
          </w:tcPr>
          <w:p w14:paraId="023DB116" w14:textId="77777777" w:rsidR="00E325F6" w:rsidRPr="00E325F6" w:rsidRDefault="00E325F6" w:rsidP="00E325F6">
            <w:pPr>
              <w:keepNext/>
              <w:keepLines/>
              <w:spacing w:after="0"/>
              <w:rPr>
                <w:rFonts w:ascii="Arial" w:eastAsia="SimSun" w:hAnsi="Arial"/>
                <w:sz w:val="18"/>
              </w:rPr>
            </w:pPr>
            <w:r w:rsidRPr="00E325F6">
              <w:rPr>
                <w:rFonts w:ascii="Arial" w:eastAsia="DengXian" w:hAnsi="Arial"/>
                <w:sz w:val="18"/>
              </w:rPr>
              <w:t>NotifResponse</w:t>
            </w:r>
          </w:p>
        </w:tc>
        <w:tc>
          <w:tcPr>
            <w:tcW w:w="2058" w:type="dxa"/>
          </w:tcPr>
          <w:p w14:paraId="13BF3F3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2AE8A029" w14:textId="77777777" w:rsidR="00E325F6" w:rsidRPr="00E325F6" w:rsidRDefault="00E325F6" w:rsidP="00E325F6">
            <w:pPr>
              <w:keepNext/>
              <w:keepLines/>
              <w:spacing w:after="0"/>
              <w:rPr>
                <w:rFonts w:ascii="Arial" w:eastAsia="SimSun" w:hAnsi="Arial"/>
                <w:sz w:val="18"/>
                <w:lang w:eastAsia="zh-CN"/>
              </w:rPr>
            </w:pPr>
            <w:r w:rsidRPr="00E325F6">
              <w:rPr>
                <w:rFonts w:ascii="Arial" w:eastAsia="DengXian" w:hAnsi="Arial"/>
                <w:sz w:val="18"/>
                <w:lang w:eastAsia="zh-CN"/>
              </w:rPr>
              <w:t>Contains information about the planned action upon receiving a notification.</w:t>
            </w:r>
          </w:p>
        </w:tc>
        <w:tc>
          <w:tcPr>
            <w:tcW w:w="1739" w:type="dxa"/>
          </w:tcPr>
          <w:p w14:paraId="39550F73" w14:textId="77777777" w:rsidR="00E325F6" w:rsidRPr="00E325F6" w:rsidRDefault="00E325F6" w:rsidP="00E325F6">
            <w:pPr>
              <w:keepNext/>
              <w:keepLines/>
              <w:spacing w:after="0"/>
              <w:rPr>
                <w:rFonts w:ascii="Arial" w:eastAsia="SimSun" w:hAnsi="Arial"/>
                <w:sz w:val="18"/>
              </w:rPr>
            </w:pPr>
            <w:r w:rsidRPr="00E325F6">
              <w:rPr>
                <w:rFonts w:ascii="Arial" w:eastAsia="DengXian" w:hAnsi="Arial" w:cs="Arial"/>
                <w:sz w:val="18"/>
                <w:szCs w:val="18"/>
              </w:rPr>
              <w:t>EnhDataMgmt</w:t>
            </w:r>
          </w:p>
        </w:tc>
      </w:tr>
      <w:tr w:rsidR="00E325F6" w:rsidRPr="00E325F6" w14:paraId="214188F8" w14:textId="77777777" w:rsidTr="00BB14CE">
        <w:trPr>
          <w:jc w:val="center"/>
        </w:trPr>
        <w:tc>
          <w:tcPr>
            <w:tcW w:w="3178" w:type="dxa"/>
          </w:tcPr>
          <w:p w14:paraId="6B8218C9"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ProcessingInstruction</w:t>
            </w:r>
          </w:p>
        </w:tc>
        <w:tc>
          <w:tcPr>
            <w:tcW w:w="2058" w:type="dxa"/>
          </w:tcPr>
          <w:p w14:paraId="78FDCBE8"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3B846AE8"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sz w:val="18"/>
                <w:lang w:eastAsia="zh-CN"/>
              </w:rPr>
              <w:t>DCCF processing Instructions.</w:t>
            </w:r>
          </w:p>
        </w:tc>
        <w:tc>
          <w:tcPr>
            <w:tcW w:w="1739" w:type="dxa"/>
          </w:tcPr>
          <w:p w14:paraId="62062836"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9616BF5" w14:textId="77777777" w:rsidTr="00BB14CE">
        <w:trPr>
          <w:jc w:val="center"/>
        </w:trPr>
        <w:tc>
          <w:tcPr>
            <w:tcW w:w="3178" w:type="dxa"/>
          </w:tcPr>
          <w:p w14:paraId="6A305467" w14:textId="77777777" w:rsidR="00E325F6" w:rsidRPr="00E325F6" w:rsidRDefault="00E325F6" w:rsidP="00E325F6">
            <w:pPr>
              <w:keepNext/>
              <w:keepLines/>
              <w:spacing w:after="0"/>
              <w:rPr>
                <w:rFonts w:ascii="Arial" w:eastAsia="SimSun" w:hAnsi="Arial"/>
                <w:sz w:val="18"/>
              </w:rPr>
            </w:pPr>
            <w:r w:rsidRPr="00E325F6">
              <w:rPr>
                <w:rFonts w:ascii="Arial" w:eastAsia="DengXian" w:hAnsi="Arial"/>
                <w:sz w:val="18"/>
                <w:lang w:eastAsia="zh-CN"/>
              </w:rPr>
              <w:t>StorageHandlingInformation</w:t>
            </w:r>
          </w:p>
        </w:tc>
        <w:tc>
          <w:tcPr>
            <w:tcW w:w="2058" w:type="dxa"/>
          </w:tcPr>
          <w:p w14:paraId="5B22EA1A"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29.574 [26]</w:t>
            </w:r>
          </w:p>
        </w:tc>
        <w:tc>
          <w:tcPr>
            <w:tcW w:w="2449" w:type="dxa"/>
          </w:tcPr>
          <w:p w14:paraId="657BDCDB" w14:textId="77777777" w:rsidR="00E325F6" w:rsidRPr="00E325F6" w:rsidRDefault="00E325F6" w:rsidP="00E325F6">
            <w:pPr>
              <w:keepNext/>
              <w:keepLines/>
              <w:spacing w:after="0"/>
              <w:rPr>
                <w:rFonts w:ascii="Arial" w:eastAsia="SimSun" w:hAnsi="Arial"/>
                <w:sz w:val="18"/>
                <w:lang w:eastAsia="zh-CN"/>
              </w:rPr>
            </w:pPr>
            <w:r w:rsidRPr="00E325F6">
              <w:rPr>
                <w:rFonts w:ascii="Arial" w:eastAsia="DengXian" w:hAnsi="Arial"/>
                <w:sz w:val="18"/>
                <w:lang w:eastAsia="zh-CN"/>
              </w:rPr>
              <w:t>Contains storage handling information for data or analytics.</w:t>
            </w:r>
          </w:p>
        </w:tc>
        <w:tc>
          <w:tcPr>
            <w:tcW w:w="1739" w:type="dxa"/>
          </w:tcPr>
          <w:p w14:paraId="5BD4AF99"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DengXian" w:hAnsi="Arial" w:cs="Arial"/>
                <w:sz w:val="18"/>
                <w:szCs w:val="18"/>
              </w:rPr>
              <w:t>EnhDataMgmt</w:t>
            </w:r>
          </w:p>
        </w:tc>
      </w:tr>
      <w:tr w:rsidR="00E325F6" w:rsidRPr="00E325F6" w14:paraId="080E6CDC" w14:textId="77777777" w:rsidTr="00BB14CE">
        <w:trPr>
          <w:jc w:val="center"/>
        </w:trPr>
        <w:tc>
          <w:tcPr>
            <w:tcW w:w="3178" w:type="dxa"/>
          </w:tcPr>
          <w:p w14:paraId="797754A4"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SupportedFeatures</w:t>
            </w:r>
          </w:p>
        </w:tc>
        <w:tc>
          <w:tcPr>
            <w:tcW w:w="2058" w:type="dxa"/>
          </w:tcPr>
          <w:p w14:paraId="71F7121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29.571 [8]</w:t>
            </w:r>
          </w:p>
        </w:tc>
        <w:tc>
          <w:tcPr>
            <w:tcW w:w="2449" w:type="dxa"/>
          </w:tcPr>
          <w:p w14:paraId="2E7DAF3C" w14:textId="77777777" w:rsidR="00E325F6" w:rsidRPr="00E325F6" w:rsidRDefault="00E325F6" w:rsidP="00E325F6">
            <w:pPr>
              <w:keepNext/>
              <w:keepLines/>
              <w:spacing w:after="0"/>
              <w:rPr>
                <w:rFonts w:ascii="Arial" w:eastAsia="SimSun" w:hAnsi="Arial" w:cs="Arial"/>
                <w:sz w:val="18"/>
                <w:szCs w:val="18"/>
              </w:rPr>
            </w:pPr>
          </w:p>
        </w:tc>
        <w:tc>
          <w:tcPr>
            <w:tcW w:w="1739" w:type="dxa"/>
          </w:tcPr>
          <w:p w14:paraId="26B8512A"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1D99ADA7" w14:textId="77777777" w:rsidTr="00BB14CE">
        <w:trPr>
          <w:jc w:val="center"/>
        </w:trPr>
        <w:tc>
          <w:tcPr>
            <w:tcW w:w="3178" w:type="dxa"/>
          </w:tcPr>
          <w:p w14:paraId="2C72FB08"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T</w:t>
            </w:r>
            <w:r w:rsidRPr="00E325F6">
              <w:rPr>
                <w:rFonts w:ascii="Arial" w:eastAsia="SimSun" w:hAnsi="Arial"/>
                <w:sz w:val="18"/>
                <w:lang w:eastAsia="zh-CN"/>
              </w:rPr>
              <w:t>imeWindow</w:t>
            </w:r>
          </w:p>
        </w:tc>
        <w:tc>
          <w:tcPr>
            <w:tcW w:w="2058" w:type="dxa"/>
          </w:tcPr>
          <w:p w14:paraId="521523D8"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29.122 [19]</w:t>
            </w:r>
          </w:p>
        </w:tc>
        <w:tc>
          <w:tcPr>
            <w:tcW w:w="2449" w:type="dxa"/>
          </w:tcPr>
          <w:p w14:paraId="100CE951"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Represents a time window.</w:t>
            </w:r>
          </w:p>
        </w:tc>
        <w:tc>
          <w:tcPr>
            <w:tcW w:w="1739" w:type="dxa"/>
          </w:tcPr>
          <w:p w14:paraId="5A5F85B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273260B" w14:textId="77777777" w:rsidTr="00BB14CE">
        <w:trPr>
          <w:jc w:val="center"/>
        </w:trPr>
        <w:tc>
          <w:tcPr>
            <w:tcW w:w="3178" w:type="dxa"/>
          </w:tcPr>
          <w:p w14:paraId="2BA78FE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Uri</w:t>
            </w:r>
          </w:p>
        </w:tc>
        <w:tc>
          <w:tcPr>
            <w:tcW w:w="2058" w:type="dxa"/>
          </w:tcPr>
          <w:p w14:paraId="564929A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3GPP TS 29.571 [8]</w:t>
            </w:r>
          </w:p>
        </w:tc>
        <w:tc>
          <w:tcPr>
            <w:tcW w:w="2449" w:type="dxa"/>
          </w:tcPr>
          <w:p w14:paraId="4FD09CA0"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sz w:val="18"/>
                <w:szCs w:val="18"/>
              </w:rPr>
              <w:t>URI.</w:t>
            </w:r>
          </w:p>
        </w:tc>
        <w:tc>
          <w:tcPr>
            <w:tcW w:w="1739" w:type="dxa"/>
          </w:tcPr>
          <w:p w14:paraId="11158A9B" w14:textId="77777777" w:rsidR="00E325F6" w:rsidRPr="00E325F6" w:rsidRDefault="00E325F6" w:rsidP="00E325F6">
            <w:pPr>
              <w:keepNext/>
              <w:keepLines/>
              <w:spacing w:after="0"/>
              <w:rPr>
                <w:rFonts w:ascii="Arial" w:eastAsia="SimSun" w:hAnsi="Arial" w:cs="Arial"/>
                <w:sz w:val="18"/>
                <w:szCs w:val="18"/>
              </w:rPr>
            </w:pPr>
          </w:p>
        </w:tc>
      </w:tr>
    </w:tbl>
    <w:p w14:paraId="5FCF66F9" w14:textId="77777777" w:rsidR="00C2587D" w:rsidRPr="00C2587D" w:rsidRDefault="00C2587D" w:rsidP="00C2587D">
      <w:pPr>
        <w:rPr>
          <w:noProof/>
        </w:rPr>
      </w:pPr>
    </w:p>
    <w:p w14:paraId="38D7B599" w14:textId="08DCCCA2" w:rsidR="00C2587D" w:rsidRPr="00C2587D" w:rsidRDefault="00C2587D" w:rsidP="00177B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72D776FE" w14:textId="77777777" w:rsidR="00E325F6" w:rsidRPr="00E325F6" w:rsidRDefault="00E325F6" w:rsidP="00E325F6">
      <w:pPr>
        <w:keepNext/>
        <w:keepLines/>
        <w:spacing w:before="120"/>
        <w:ind w:left="1701" w:hanging="1701"/>
        <w:outlineLvl w:val="4"/>
        <w:rPr>
          <w:rFonts w:ascii="Arial" w:eastAsia="SimSun" w:hAnsi="Arial"/>
          <w:sz w:val="22"/>
        </w:rPr>
      </w:pPr>
      <w:bookmarkStart w:id="68" w:name="_Toc136562597"/>
      <w:bookmarkStart w:id="69" w:name="_Toc112951318"/>
      <w:bookmarkStart w:id="70" w:name="_Toc104539195"/>
      <w:bookmarkStart w:id="71" w:name="_Toc101244591"/>
      <w:bookmarkStart w:id="72" w:name="_Toc113031858"/>
      <w:bookmarkStart w:id="73" w:name="_Toc114133997"/>
      <w:bookmarkStart w:id="74" w:name="_Toc120702498"/>
      <w:bookmarkStart w:id="75" w:name="_Toc98233813"/>
      <w:bookmarkStart w:id="76" w:name="_Toc138754431"/>
      <w:bookmarkStart w:id="77" w:name="_Toc145705926"/>
      <w:r w:rsidRPr="00E325F6">
        <w:rPr>
          <w:rFonts w:ascii="Arial" w:eastAsia="SimSun" w:hAnsi="Arial"/>
          <w:sz w:val="22"/>
        </w:rPr>
        <w:lastRenderedPageBreak/>
        <w:t>5.3.6.2.2</w:t>
      </w:r>
      <w:r w:rsidRPr="00E325F6">
        <w:rPr>
          <w:rFonts w:ascii="Arial" w:eastAsia="SimSun" w:hAnsi="Arial"/>
          <w:sz w:val="22"/>
        </w:rPr>
        <w:tab/>
        <w:t xml:space="preserve">Type </w:t>
      </w:r>
      <w:r w:rsidRPr="00E325F6">
        <w:rPr>
          <w:rFonts w:ascii="Arial" w:eastAsia="DengXian" w:hAnsi="Arial"/>
          <w:sz w:val="22"/>
        </w:rPr>
        <w:t>NnwdafDataManagementSubsc</w:t>
      </w:r>
      <w:bookmarkEnd w:id="68"/>
      <w:bookmarkEnd w:id="69"/>
      <w:bookmarkEnd w:id="70"/>
      <w:bookmarkEnd w:id="71"/>
      <w:bookmarkEnd w:id="72"/>
      <w:bookmarkEnd w:id="73"/>
      <w:bookmarkEnd w:id="74"/>
      <w:bookmarkEnd w:id="75"/>
      <w:bookmarkEnd w:id="76"/>
      <w:bookmarkEnd w:id="77"/>
    </w:p>
    <w:p w14:paraId="4EFCD255" w14:textId="77777777" w:rsidR="00E325F6" w:rsidRPr="00E325F6" w:rsidRDefault="00E325F6" w:rsidP="00E325F6">
      <w:pPr>
        <w:keepNext/>
        <w:keepLines/>
        <w:overflowPunct w:val="0"/>
        <w:autoSpaceDE w:val="0"/>
        <w:autoSpaceDN w:val="0"/>
        <w:adjustRightInd w:val="0"/>
        <w:spacing w:before="60"/>
        <w:jc w:val="center"/>
        <w:textAlignment w:val="baseline"/>
        <w:rPr>
          <w:rFonts w:ascii="Arial" w:eastAsia="MS Mincho" w:hAnsi="Arial"/>
          <w:b/>
        </w:rPr>
      </w:pPr>
      <w:r w:rsidRPr="00E325F6">
        <w:rPr>
          <w:rFonts w:ascii="Arial" w:eastAsia="MS Mincho" w:hAnsi="Arial"/>
          <w:b/>
        </w:rPr>
        <w:t xml:space="preserve">Table 5.3.6.2.2-1: Definition of type </w:t>
      </w:r>
      <w:r w:rsidRPr="00E325F6">
        <w:rPr>
          <w:rFonts w:ascii="Arial" w:eastAsia="DengXian" w:hAnsi="Arial"/>
          <w:b/>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E325F6" w:rsidRPr="00E325F6" w14:paraId="25C9E132" w14:textId="77777777" w:rsidTr="00BB14CE">
        <w:trPr>
          <w:jc w:val="center"/>
        </w:trPr>
        <w:tc>
          <w:tcPr>
            <w:tcW w:w="1702" w:type="dxa"/>
            <w:shd w:val="clear" w:color="auto" w:fill="C0C0C0"/>
          </w:tcPr>
          <w:p w14:paraId="541DD494"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lastRenderedPageBreak/>
              <w:t>Attribute name</w:t>
            </w:r>
          </w:p>
        </w:tc>
        <w:tc>
          <w:tcPr>
            <w:tcW w:w="1444" w:type="dxa"/>
            <w:shd w:val="clear" w:color="auto" w:fill="C0C0C0"/>
          </w:tcPr>
          <w:p w14:paraId="17711978"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Data type</w:t>
            </w:r>
          </w:p>
        </w:tc>
        <w:tc>
          <w:tcPr>
            <w:tcW w:w="425" w:type="dxa"/>
            <w:shd w:val="clear" w:color="auto" w:fill="C0C0C0"/>
          </w:tcPr>
          <w:p w14:paraId="68EAD30E" w14:textId="77777777" w:rsidR="00E325F6" w:rsidRPr="00E325F6" w:rsidRDefault="00E325F6" w:rsidP="00E325F6">
            <w:pPr>
              <w:keepNext/>
              <w:keepLines/>
              <w:spacing w:after="0"/>
              <w:jc w:val="center"/>
              <w:rPr>
                <w:rFonts w:ascii="Arial" w:eastAsia="SimSun" w:hAnsi="Arial"/>
                <w:b/>
                <w:sz w:val="18"/>
              </w:rPr>
            </w:pPr>
            <w:r w:rsidRPr="00E325F6">
              <w:rPr>
                <w:rFonts w:ascii="Arial" w:eastAsia="SimSun" w:hAnsi="Arial"/>
                <w:b/>
                <w:sz w:val="18"/>
              </w:rPr>
              <w:t>P</w:t>
            </w:r>
          </w:p>
        </w:tc>
        <w:tc>
          <w:tcPr>
            <w:tcW w:w="1134" w:type="dxa"/>
            <w:shd w:val="clear" w:color="auto" w:fill="C0C0C0"/>
          </w:tcPr>
          <w:p w14:paraId="13AF9E59" w14:textId="77777777" w:rsidR="00E325F6" w:rsidRPr="00E325F6" w:rsidRDefault="00E325F6" w:rsidP="00E325F6">
            <w:pPr>
              <w:keepNext/>
              <w:keepLines/>
              <w:spacing w:after="0"/>
              <w:rPr>
                <w:rFonts w:ascii="Arial" w:eastAsia="SimSun" w:hAnsi="Arial"/>
                <w:b/>
                <w:sz w:val="18"/>
              </w:rPr>
            </w:pPr>
            <w:r w:rsidRPr="00E325F6">
              <w:rPr>
                <w:rFonts w:ascii="Arial" w:eastAsia="SimSun" w:hAnsi="Arial"/>
                <w:b/>
                <w:sz w:val="18"/>
              </w:rPr>
              <w:t>Cardinality</w:t>
            </w:r>
          </w:p>
        </w:tc>
        <w:tc>
          <w:tcPr>
            <w:tcW w:w="2410" w:type="dxa"/>
            <w:shd w:val="clear" w:color="auto" w:fill="C0C0C0"/>
          </w:tcPr>
          <w:p w14:paraId="535A8323" w14:textId="77777777" w:rsidR="00E325F6" w:rsidRPr="00E325F6" w:rsidRDefault="00E325F6" w:rsidP="00E325F6">
            <w:pPr>
              <w:keepNext/>
              <w:keepLines/>
              <w:spacing w:after="0"/>
              <w:jc w:val="center"/>
              <w:rPr>
                <w:rFonts w:ascii="Arial" w:eastAsia="SimSun" w:hAnsi="Arial" w:cs="Arial"/>
                <w:b/>
                <w:sz w:val="18"/>
                <w:szCs w:val="18"/>
              </w:rPr>
            </w:pPr>
            <w:r w:rsidRPr="00E325F6">
              <w:rPr>
                <w:rFonts w:ascii="Arial" w:eastAsia="SimSun" w:hAnsi="Arial" w:cs="Arial"/>
                <w:b/>
                <w:sz w:val="18"/>
                <w:szCs w:val="18"/>
              </w:rPr>
              <w:t>Description</w:t>
            </w:r>
          </w:p>
        </w:tc>
        <w:tc>
          <w:tcPr>
            <w:tcW w:w="2410" w:type="dxa"/>
            <w:shd w:val="clear" w:color="auto" w:fill="C0C0C0"/>
          </w:tcPr>
          <w:p w14:paraId="5265C881" w14:textId="77777777" w:rsidR="00E325F6" w:rsidRPr="00E325F6" w:rsidRDefault="00E325F6" w:rsidP="00E325F6">
            <w:pPr>
              <w:keepNext/>
              <w:keepLines/>
              <w:spacing w:after="0"/>
              <w:jc w:val="center"/>
              <w:rPr>
                <w:rFonts w:ascii="Arial" w:eastAsia="SimSun" w:hAnsi="Arial" w:cs="Arial"/>
                <w:b/>
                <w:sz w:val="18"/>
                <w:szCs w:val="18"/>
              </w:rPr>
            </w:pPr>
            <w:r w:rsidRPr="00E325F6">
              <w:rPr>
                <w:rFonts w:ascii="Arial" w:eastAsia="SimSun" w:hAnsi="Arial" w:cs="Arial"/>
                <w:b/>
                <w:sz w:val="18"/>
                <w:szCs w:val="18"/>
              </w:rPr>
              <w:t>Applicability</w:t>
            </w:r>
          </w:p>
        </w:tc>
      </w:tr>
      <w:tr w:rsidR="00E325F6" w:rsidRPr="00E325F6" w14:paraId="70B7B47E" w14:textId="77777777" w:rsidTr="00BB14CE">
        <w:trPr>
          <w:jc w:val="center"/>
        </w:trPr>
        <w:tc>
          <w:tcPr>
            <w:tcW w:w="1702" w:type="dxa"/>
          </w:tcPr>
          <w:p w14:paraId="4CD0F6F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adrfId</w:t>
            </w:r>
          </w:p>
        </w:tc>
        <w:tc>
          <w:tcPr>
            <w:tcW w:w="1444" w:type="dxa"/>
          </w:tcPr>
          <w:p w14:paraId="079EECE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NfInstanceId</w:t>
            </w:r>
          </w:p>
        </w:tc>
        <w:tc>
          <w:tcPr>
            <w:tcW w:w="425" w:type="dxa"/>
          </w:tcPr>
          <w:p w14:paraId="76F2E980"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O</w:t>
            </w:r>
          </w:p>
        </w:tc>
        <w:tc>
          <w:tcPr>
            <w:tcW w:w="1134" w:type="dxa"/>
          </w:tcPr>
          <w:p w14:paraId="5FF4CB4F"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0..1</w:t>
            </w:r>
          </w:p>
        </w:tc>
        <w:tc>
          <w:tcPr>
            <w:tcW w:w="2410" w:type="dxa"/>
          </w:tcPr>
          <w:p w14:paraId="4D28809F"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Identifier of the ADRF to be used by the NWDAF.</w:t>
            </w:r>
          </w:p>
          <w:p w14:paraId="25DB355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If the subscription is for runtime analytics (i.e. the "timePeriod" attribute is either absent or contains a time window in the future) then the NWDAF shall store the notifications in this ADRF.</w:t>
            </w:r>
          </w:p>
          <w:p w14:paraId="6599514B"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If the subscription is for historical analytics (i.e. the "timePeriod" attribute contains a time window in the past) then the NWDAF shall retrieve the data from this ADRF. (NOTE 2)</w:t>
            </w:r>
          </w:p>
        </w:tc>
        <w:tc>
          <w:tcPr>
            <w:tcW w:w="2410" w:type="dxa"/>
          </w:tcPr>
          <w:p w14:paraId="45D0A78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5DF91A8" w14:textId="77777777" w:rsidTr="00BB14CE">
        <w:trPr>
          <w:jc w:val="center"/>
        </w:trPr>
        <w:tc>
          <w:tcPr>
            <w:tcW w:w="1702" w:type="dxa"/>
          </w:tcPr>
          <w:p w14:paraId="5294266E"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adrfSetId</w:t>
            </w:r>
          </w:p>
        </w:tc>
        <w:tc>
          <w:tcPr>
            <w:tcW w:w="1444" w:type="dxa"/>
          </w:tcPr>
          <w:p w14:paraId="18933017"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NfSetId</w:t>
            </w:r>
          </w:p>
        </w:tc>
        <w:tc>
          <w:tcPr>
            <w:tcW w:w="425" w:type="dxa"/>
          </w:tcPr>
          <w:p w14:paraId="61A8ABEF"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O</w:t>
            </w:r>
          </w:p>
        </w:tc>
        <w:tc>
          <w:tcPr>
            <w:tcW w:w="1134" w:type="dxa"/>
          </w:tcPr>
          <w:p w14:paraId="1ED8D7E7"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0..1</w:t>
            </w:r>
          </w:p>
        </w:tc>
        <w:tc>
          <w:tcPr>
            <w:tcW w:w="2410" w:type="dxa"/>
          </w:tcPr>
          <w:p w14:paraId="7FDF77DB"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Identifier of the ADRF Set to be used by the NWDAF.</w:t>
            </w:r>
          </w:p>
          <w:p w14:paraId="3B05FC94"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If the subscription is for runtime analytics (i.e. the "timePeriod" attribute is either absent or contains a time window in the future) then the NWDAF shall store the notifications in this ADRF Set.</w:t>
            </w:r>
          </w:p>
          <w:p w14:paraId="6FB7828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If the subscription is for historical analytics (i.e. the "timePeriod" attribute contains a time window in the past) then the NWDAF shall retrieve the data from this ADRF Set. (NOTE 2)</w:t>
            </w:r>
          </w:p>
        </w:tc>
        <w:tc>
          <w:tcPr>
            <w:tcW w:w="2410" w:type="dxa"/>
          </w:tcPr>
          <w:p w14:paraId="6E17107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A8E86B7" w14:textId="77777777" w:rsidTr="00BB14CE">
        <w:trPr>
          <w:jc w:val="center"/>
        </w:trPr>
        <w:tc>
          <w:tcPr>
            <w:tcW w:w="1702" w:type="dxa"/>
          </w:tcPr>
          <w:p w14:paraId="6CE3873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anaSub</w:t>
            </w:r>
          </w:p>
        </w:tc>
        <w:tc>
          <w:tcPr>
            <w:tcW w:w="1444" w:type="dxa"/>
          </w:tcPr>
          <w:p w14:paraId="6FC710C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zh-CN"/>
              </w:rPr>
              <w:t>NnwdafEventsSubscription</w:t>
            </w:r>
          </w:p>
        </w:tc>
        <w:tc>
          <w:tcPr>
            <w:tcW w:w="425" w:type="dxa"/>
          </w:tcPr>
          <w:p w14:paraId="42DAE347"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C</w:t>
            </w:r>
          </w:p>
        </w:tc>
        <w:tc>
          <w:tcPr>
            <w:tcW w:w="1134" w:type="dxa"/>
          </w:tcPr>
          <w:p w14:paraId="624DFDE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0..1</w:t>
            </w:r>
          </w:p>
        </w:tc>
        <w:tc>
          <w:tcPr>
            <w:tcW w:w="2410" w:type="dxa"/>
          </w:tcPr>
          <w:p w14:paraId="65132C7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 xml:space="preserve">Analytics subscription information to be used by the NWDAF to determine the data that is relevant to these analytics and shall thus be collected and reported, i.e. the “anaSub” attribute may be provided </w:t>
            </w:r>
            <w:r w:rsidRPr="00E325F6">
              <w:rPr>
                <w:rFonts w:ascii="Arial" w:eastAsia="SimSun" w:hAnsi="Arial" w:cs="Arial"/>
                <w:sz w:val="18"/>
              </w:rPr>
              <w:t>when the consumer requests from the NWDAF data that it needs in order to compute the analytics that is specified by the “anaSub” attribute.</w:t>
            </w:r>
          </w:p>
          <w:p w14:paraId="2B9E8483"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(NOTE 1)</w:t>
            </w:r>
          </w:p>
        </w:tc>
        <w:tc>
          <w:tcPr>
            <w:tcW w:w="2410" w:type="dxa"/>
          </w:tcPr>
          <w:p w14:paraId="7B4E6BE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9A84F57" w14:textId="77777777" w:rsidTr="00BB14CE">
        <w:trPr>
          <w:jc w:val="center"/>
        </w:trPr>
        <w:tc>
          <w:tcPr>
            <w:tcW w:w="1702" w:type="dxa"/>
          </w:tcPr>
          <w:p w14:paraId="18D2CF75"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checkedConsentInd</w:t>
            </w:r>
          </w:p>
        </w:tc>
        <w:tc>
          <w:tcPr>
            <w:tcW w:w="1444" w:type="dxa"/>
          </w:tcPr>
          <w:p w14:paraId="6A6D7F16"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boolean</w:t>
            </w:r>
          </w:p>
        </w:tc>
        <w:tc>
          <w:tcPr>
            <w:tcW w:w="425" w:type="dxa"/>
          </w:tcPr>
          <w:p w14:paraId="05B1690E"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sz w:val="18"/>
                <w:lang w:eastAsia="zh-CN"/>
              </w:rPr>
              <w:t>O</w:t>
            </w:r>
          </w:p>
        </w:tc>
        <w:tc>
          <w:tcPr>
            <w:tcW w:w="1134" w:type="dxa"/>
          </w:tcPr>
          <w:p w14:paraId="0217ED72"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0..1</w:t>
            </w:r>
          </w:p>
        </w:tc>
        <w:tc>
          <w:tcPr>
            <w:tcW w:w="2410" w:type="dxa"/>
          </w:tcPr>
          <w:p w14:paraId="6AFCDA18"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If set to "true", it indicates that the NF service consumer has already checked the user consent. The default value is "false".</w:t>
            </w:r>
          </w:p>
        </w:tc>
        <w:tc>
          <w:tcPr>
            <w:tcW w:w="2410" w:type="dxa"/>
          </w:tcPr>
          <w:p w14:paraId="0147C6F5"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sz w:val="18"/>
                <w:szCs w:val="18"/>
              </w:rPr>
              <w:t>UserConsent</w:t>
            </w:r>
          </w:p>
        </w:tc>
      </w:tr>
      <w:tr w:rsidR="00E325F6" w:rsidRPr="00E325F6" w14:paraId="78330F90" w14:textId="77777777" w:rsidTr="00BB14CE">
        <w:trPr>
          <w:jc w:val="center"/>
        </w:trPr>
        <w:tc>
          <w:tcPr>
            <w:tcW w:w="1702" w:type="dxa"/>
          </w:tcPr>
          <w:p w14:paraId="08F88823"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d</w:t>
            </w:r>
            <w:r w:rsidRPr="00E325F6">
              <w:rPr>
                <w:rFonts w:ascii="Arial" w:eastAsia="SimSun" w:hAnsi="Arial"/>
                <w:sz w:val="18"/>
                <w:lang w:eastAsia="zh-CN"/>
              </w:rPr>
              <w:t>ataCollectPurposes</w:t>
            </w:r>
          </w:p>
        </w:tc>
        <w:tc>
          <w:tcPr>
            <w:tcW w:w="1444" w:type="dxa"/>
          </w:tcPr>
          <w:p w14:paraId="418B6940"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array(</w:t>
            </w:r>
            <w:r w:rsidRPr="00E325F6">
              <w:rPr>
                <w:rFonts w:ascii="Arial" w:eastAsia="SimSun" w:hAnsi="Arial" w:hint="eastAsia"/>
                <w:sz w:val="18"/>
                <w:lang w:eastAsia="zh-CN"/>
              </w:rPr>
              <w:t>D</w:t>
            </w:r>
            <w:r w:rsidRPr="00E325F6">
              <w:rPr>
                <w:rFonts w:ascii="Arial" w:eastAsia="SimSun" w:hAnsi="Arial"/>
                <w:sz w:val="18"/>
                <w:lang w:eastAsia="zh-CN"/>
              </w:rPr>
              <w:t>ataCollectionPurpose)</w:t>
            </w:r>
          </w:p>
        </w:tc>
        <w:tc>
          <w:tcPr>
            <w:tcW w:w="425" w:type="dxa"/>
          </w:tcPr>
          <w:p w14:paraId="1C51A17B"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O</w:t>
            </w:r>
          </w:p>
        </w:tc>
        <w:tc>
          <w:tcPr>
            <w:tcW w:w="1134" w:type="dxa"/>
          </w:tcPr>
          <w:p w14:paraId="02ACAE60"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1</w:t>
            </w:r>
            <w:r w:rsidRPr="00E325F6">
              <w:rPr>
                <w:rFonts w:ascii="Arial" w:eastAsia="SimSun" w:hAnsi="Arial"/>
                <w:sz w:val="18"/>
                <w:lang w:eastAsia="zh-CN"/>
              </w:rPr>
              <w:t>..N</w:t>
            </w:r>
          </w:p>
        </w:tc>
        <w:tc>
          <w:tcPr>
            <w:tcW w:w="2410" w:type="dxa"/>
          </w:tcPr>
          <w:p w14:paraId="35AA3F50"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The purpose of data collection. This attribute may only be provided if user consent is required depending on local policy and regulations, and the consumer has not checked user consent</w:t>
            </w:r>
            <w:r w:rsidRPr="00E325F6">
              <w:rPr>
                <w:rFonts w:ascii="Arial" w:eastAsia="SimSun" w:hAnsi="Arial" w:hint="eastAsia"/>
                <w:sz w:val="18"/>
                <w:lang w:eastAsia="zh-CN"/>
              </w:rPr>
              <w:t>.</w:t>
            </w:r>
          </w:p>
        </w:tc>
        <w:tc>
          <w:tcPr>
            <w:tcW w:w="2410" w:type="dxa"/>
          </w:tcPr>
          <w:p w14:paraId="5F4BC0DF"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EFBDEC5" w14:textId="77777777" w:rsidTr="00BB14CE">
        <w:trPr>
          <w:jc w:val="center"/>
        </w:trPr>
        <w:tc>
          <w:tcPr>
            <w:tcW w:w="1702" w:type="dxa"/>
          </w:tcPr>
          <w:p w14:paraId="59E8FE5F"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dataSub</w:t>
            </w:r>
          </w:p>
        </w:tc>
        <w:tc>
          <w:tcPr>
            <w:tcW w:w="1444" w:type="dxa"/>
          </w:tcPr>
          <w:p w14:paraId="5A73747A"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D</w:t>
            </w:r>
            <w:r w:rsidRPr="00E325F6">
              <w:rPr>
                <w:rFonts w:ascii="Arial" w:eastAsia="SimSun" w:hAnsi="Arial"/>
                <w:sz w:val="18"/>
                <w:lang w:eastAsia="zh-CN"/>
              </w:rPr>
              <w:t>ataSubscription</w:t>
            </w:r>
          </w:p>
        </w:tc>
        <w:tc>
          <w:tcPr>
            <w:tcW w:w="425" w:type="dxa"/>
          </w:tcPr>
          <w:p w14:paraId="1A4850BA"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C</w:t>
            </w:r>
          </w:p>
        </w:tc>
        <w:tc>
          <w:tcPr>
            <w:tcW w:w="1134" w:type="dxa"/>
          </w:tcPr>
          <w:p w14:paraId="634DB254"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0</w:t>
            </w:r>
            <w:r w:rsidRPr="00E325F6">
              <w:rPr>
                <w:rFonts w:ascii="Arial" w:eastAsia="SimSun" w:hAnsi="Arial"/>
                <w:sz w:val="18"/>
                <w:lang w:eastAsia="zh-CN"/>
              </w:rPr>
              <w:t>..1</w:t>
            </w:r>
          </w:p>
        </w:tc>
        <w:tc>
          <w:tcPr>
            <w:tcW w:w="2410" w:type="dxa"/>
          </w:tcPr>
          <w:p w14:paraId="36BF3AA6"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S</w:t>
            </w:r>
            <w:r w:rsidRPr="00E325F6">
              <w:rPr>
                <w:rFonts w:ascii="Arial" w:eastAsia="SimSun" w:hAnsi="Arial"/>
                <w:sz w:val="18"/>
                <w:lang w:eastAsia="zh-CN"/>
              </w:rPr>
              <w:t>ubscribed data events.</w:t>
            </w:r>
          </w:p>
          <w:p w14:paraId="6139CEFD"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rPr>
              <w:t>(NOTE 1) (NOTE 6) (NOTE 7)</w:t>
            </w:r>
          </w:p>
        </w:tc>
        <w:tc>
          <w:tcPr>
            <w:tcW w:w="2410" w:type="dxa"/>
          </w:tcPr>
          <w:p w14:paraId="01C6B434"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C269116" w14:textId="77777777" w:rsidTr="00BB14CE">
        <w:trPr>
          <w:jc w:val="center"/>
        </w:trPr>
        <w:tc>
          <w:tcPr>
            <w:tcW w:w="1702" w:type="dxa"/>
          </w:tcPr>
          <w:p w14:paraId="5F9E0807"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zh-CN"/>
              </w:rPr>
              <w:lastRenderedPageBreak/>
              <w:t>formatInstruct</w:t>
            </w:r>
          </w:p>
        </w:tc>
        <w:tc>
          <w:tcPr>
            <w:tcW w:w="1444" w:type="dxa"/>
          </w:tcPr>
          <w:p w14:paraId="4CA6EAEE"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FormattingInstruction</w:t>
            </w:r>
          </w:p>
        </w:tc>
        <w:tc>
          <w:tcPr>
            <w:tcW w:w="425" w:type="dxa"/>
          </w:tcPr>
          <w:p w14:paraId="3A8F8600"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O</w:t>
            </w:r>
          </w:p>
        </w:tc>
        <w:tc>
          <w:tcPr>
            <w:tcW w:w="1134" w:type="dxa"/>
          </w:tcPr>
          <w:p w14:paraId="2F148A2A"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0</w:t>
            </w:r>
            <w:r w:rsidRPr="00E325F6">
              <w:rPr>
                <w:rFonts w:ascii="Arial" w:eastAsia="SimSun" w:hAnsi="Arial"/>
                <w:sz w:val="18"/>
                <w:lang w:eastAsia="zh-CN"/>
              </w:rPr>
              <w:t>..1</w:t>
            </w:r>
          </w:p>
        </w:tc>
        <w:tc>
          <w:tcPr>
            <w:tcW w:w="2410" w:type="dxa"/>
          </w:tcPr>
          <w:p w14:paraId="420530C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ja-JP"/>
              </w:rPr>
              <w:t>Formatting instructions to be used for sending event notifications.</w:t>
            </w:r>
            <w:r w:rsidRPr="00E325F6">
              <w:rPr>
                <w:rFonts w:ascii="Arial" w:eastAsia="DengXian" w:hAnsi="Arial"/>
                <w:sz w:val="18"/>
                <w:lang w:eastAsia="ja-JP"/>
              </w:rPr>
              <w:t xml:space="preserve"> If provided, they take precedence over any potentially conflicting event reporting requirements provided within the "dataSub" attribute.</w:t>
            </w:r>
          </w:p>
        </w:tc>
        <w:tc>
          <w:tcPr>
            <w:tcW w:w="2410" w:type="dxa"/>
          </w:tcPr>
          <w:p w14:paraId="5C2CC24B"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40E59DF4" w14:textId="77777777" w:rsidTr="00BB14CE">
        <w:trPr>
          <w:jc w:val="center"/>
        </w:trPr>
        <w:tc>
          <w:tcPr>
            <w:tcW w:w="1702" w:type="dxa"/>
          </w:tcPr>
          <w:p w14:paraId="2E98CAAA"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notifCorrId</w:t>
            </w:r>
          </w:p>
        </w:tc>
        <w:tc>
          <w:tcPr>
            <w:tcW w:w="1444" w:type="dxa"/>
          </w:tcPr>
          <w:p w14:paraId="36A3B52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string</w:t>
            </w:r>
          </w:p>
        </w:tc>
        <w:tc>
          <w:tcPr>
            <w:tcW w:w="425" w:type="dxa"/>
          </w:tcPr>
          <w:p w14:paraId="41694108"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M</w:t>
            </w:r>
          </w:p>
        </w:tc>
        <w:tc>
          <w:tcPr>
            <w:tcW w:w="1134" w:type="dxa"/>
          </w:tcPr>
          <w:p w14:paraId="7DF09BA8"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1</w:t>
            </w:r>
          </w:p>
        </w:tc>
        <w:tc>
          <w:tcPr>
            <w:tcW w:w="2410" w:type="dxa"/>
          </w:tcPr>
          <w:p w14:paraId="12906E60"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Notification correlation identifier.</w:t>
            </w:r>
          </w:p>
        </w:tc>
        <w:tc>
          <w:tcPr>
            <w:tcW w:w="2410" w:type="dxa"/>
          </w:tcPr>
          <w:p w14:paraId="49E7138B"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231F5D2" w14:textId="77777777" w:rsidTr="00BB14CE">
        <w:trPr>
          <w:jc w:val="center"/>
        </w:trPr>
        <w:tc>
          <w:tcPr>
            <w:tcW w:w="1702" w:type="dxa"/>
          </w:tcPr>
          <w:p w14:paraId="43E9670B"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notificURI</w:t>
            </w:r>
          </w:p>
        </w:tc>
        <w:tc>
          <w:tcPr>
            <w:tcW w:w="1444" w:type="dxa"/>
          </w:tcPr>
          <w:p w14:paraId="6C22DCD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Uri</w:t>
            </w:r>
          </w:p>
        </w:tc>
        <w:tc>
          <w:tcPr>
            <w:tcW w:w="425" w:type="dxa"/>
          </w:tcPr>
          <w:p w14:paraId="107E5D9A"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M</w:t>
            </w:r>
          </w:p>
        </w:tc>
        <w:tc>
          <w:tcPr>
            <w:tcW w:w="1134" w:type="dxa"/>
          </w:tcPr>
          <w:p w14:paraId="5AD9936B"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1</w:t>
            </w:r>
          </w:p>
        </w:tc>
        <w:tc>
          <w:tcPr>
            <w:tcW w:w="2410" w:type="dxa"/>
          </w:tcPr>
          <w:p w14:paraId="67F94BBB"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Notification target address.</w:t>
            </w:r>
          </w:p>
        </w:tc>
        <w:tc>
          <w:tcPr>
            <w:tcW w:w="2410" w:type="dxa"/>
          </w:tcPr>
          <w:p w14:paraId="61DB394C"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81BF361" w14:textId="77777777" w:rsidTr="00BB14CE">
        <w:trPr>
          <w:jc w:val="center"/>
        </w:trPr>
        <w:tc>
          <w:tcPr>
            <w:tcW w:w="1702" w:type="dxa"/>
          </w:tcPr>
          <w:p w14:paraId="41B051A1"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zh-CN"/>
              </w:rPr>
              <w:t>notifEndpoints</w:t>
            </w:r>
          </w:p>
        </w:tc>
        <w:tc>
          <w:tcPr>
            <w:tcW w:w="1444" w:type="dxa"/>
          </w:tcPr>
          <w:p w14:paraId="24386D40"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zh-CN"/>
              </w:rPr>
              <w:t>array(</w:t>
            </w:r>
            <w:r w:rsidRPr="00E325F6">
              <w:rPr>
                <w:rFonts w:ascii="Arial" w:eastAsia="SimSun" w:hAnsi="Arial"/>
                <w:sz w:val="18"/>
              </w:rPr>
              <w:t>NotifyEndpoint</w:t>
            </w:r>
            <w:r w:rsidRPr="00E325F6">
              <w:rPr>
                <w:rFonts w:ascii="Arial" w:eastAsia="SimSun" w:hAnsi="Arial"/>
                <w:sz w:val="18"/>
                <w:lang w:eastAsia="zh-CN"/>
              </w:rPr>
              <w:t>)</w:t>
            </w:r>
          </w:p>
        </w:tc>
        <w:tc>
          <w:tcPr>
            <w:tcW w:w="425" w:type="dxa"/>
          </w:tcPr>
          <w:p w14:paraId="23C3E8F9"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hint="eastAsia"/>
                <w:sz w:val="18"/>
                <w:lang w:eastAsia="zh-CN"/>
              </w:rPr>
              <w:t>O</w:t>
            </w:r>
          </w:p>
        </w:tc>
        <w:tc>
          <w:tcPr>
            <w:tcW w:w="1134" w:type="dxa"/>
          </w:tcPr>
          <w:p w14:paraId="2DCD5F31"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1..N</w:t>
            </w:r>
          </w:p>
        </w:tc>
        <w:tc>
          <w:tcPr>
            <w:tcW w:w="2410" w:type="dxa"/>
          </w:tcPr>
          <w:p w14:paraId="3AC9A043"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ko-KR"/>
              </w:rPr>
              <w:t>The</w:t>
            </w:r>
            <w:r w:rsidRPr="00E325F6">
              <w:rPr>
                <w:rFonts w:ascii="Arial" w:eastAsia="SimSun" w:hAnsi="Arial"/>
                <w:sz w:val="18"/>
                <w:lang w:eastAsia="ja-JP"/>
              </w:rPr>
              <w:t xml:space="preserve"> </w:t>
            </w:r>
            <w:r w:rsidRPr="00E325F6">
              <w:rPr>
                <w:rFonts w:ascii="Arial" w:eastAsia="SimSun" w:hAnsi="Arial" w:cs="Arial"/>
                <w:sz w:val="18"/>
                <w:szCs w:val="18"/>
                <w:lang w:eastAsia="zh-CN"/>
              </w:rPr>
              <w:t xml:space="preserve">additional </w:t>
            </w:r>
            <w:r w:rsidRPr="00E325F6">
              <w:rPr>
                <w:rFonts w:ascii="Arial" w:eastAsia="SimSun" w:hAnsi="Arial"/>
                <w:sz w:val="18"/>
                <w:lang w:eastAsia="ja-JP"/>
              </w:rPr>
              <w:t>information of</w:t>
            </w:r>
            <w:r w:rsidRPr="00E325F6">
              <w:rPr>
                <w:rFonts w:ascii="Arial" w:eastAsia="SimSun" w:hAnsi="Arial"/>
                <w:sz w:val="18"/>
                <w:lang w:eastAsia="ko-KR"/>
              </w:rPr>
              <w:t xml:space="preserve"> </w:t>
            </w:r>
            <w:r w:rsidRPr="00E325F6">
              <w:rPr>
                <w:rFonts w:ascii="Arial" w:eastAsia="SimSun" w:hAnsi="Arial"/>
                <w:sz w:val="18"/>
              </w:rPr>
              <w:t>notification target address and correlation identifier</w:t>
            </w:r>
            <w:r w:rsidRPr="00E325F6">
              <w:rPr>
                <w:rFonts w:ascii="Arial" w:eastAsia="SimSun" w:hAnsi="Arial"/>
                <w:sz w:val="18"/>
                <w:lang w:eastAsia="ko-KR"/>
              </w:rPr>
              <w:t>.</w:t>
            </w:r>
          </w:p>
        </w:tc>
        <w:tc>
          <w:tcPr>
            <w:tcW w:w="2410" w:type="dxa"/>
          </w:tcPr>
          <w:p w14:paraId="6415EC6D" w14:textId="6A0BB922" w:rsidR="00E325F6" w:rsidRPr="00E325F6" w:rsidRDefault="00E325F6" w:rsidP="00E325F6">
            <w:pPr>
              <w:keepNext/>
              <w:keepLines/>
              <w:spacing w:after="0"/>
              <w:rPr>
                <w:rFonts w:ascii="Arial" w:eastAsia="SimSun" w:hAnsi="Arial" w:cs="Arial"/>
                <w:sz w:val="18"/>
                <w:szCs w:val="18"/>
              </w:rPr>
            </w:pPr>
            <w:del w:id="78" w:author="Nokia" w:date="2023-11-01T17:17:00Z">
              <w:r w:rsidRPr="00E325F6" w:rsidDel="00E325F6">
                <w:rPr>
                  <w:rFonts w:ascii="Arial" w:eastAsia="SimSun" w:hAnsi="Arial"/>
                  <w:sz w:val="18"/>
                </w:rPr>
                <w:delText>En</w:delText>
              </w:r>
            </w:del>
            <w:r w:rsidRPr="00E325F6">
              <w:rPr>
                <w:rFonts w:ascii="Arial" w:eastAsia="SimSun" w:hAnsi="Arial"/>
                <w:sz w:val="18"/>
              </w:rPr>
              <w:t>Data</w:t>
            </w:r>
            <w:ins w:id="79" w:author="Nokia" w:date="2023-11-01T17:17:00Z">
              <w:r>
                <w:rPr>
                  <w:rFonts w:ascii="Arial" w:eastAsia="SimSun" w:hAnsi="Arial"/>
                  <w:sz w:val="18"/>
                </w:rPr>
                <w:t>Ana</w:t>
              </w:r>
            </w:ins>
            <w:r w:rsidRPr="00E325F6">
              <w:rPr>
                <w:rFonts w:ascii="Arial" w:eastAsia="SimSun" w:hAnsi="Arial"/>
                <w:sz w:val="18"/>
              </w:rPr>
              <w:t>Collect</w:t>
            </w:r>
          </w:p>
        </w:tc>
      </w:tr>
      <w:tr w:rsidR="00E325F6" w:rsidRPr="00E325F6" w14:paraId="3B2BAAAE" w14:textId="77777777" w:rsidTr="00BB14CE">
        <w:trPr>
          <w:jc w:val="center"/>
        </w:trPr>
        <w:tc>
          <w:tcPr>
            <w:tcW w:w="1702" w:type="dxa"/>
          </w:tcPr>
          <w:p w14:paraId="2354ABA7"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zh-CN"/>
              </w:rPr>
              <w:t>procInstruct</w:t>
            </w:r>
          </w:p>
        </w:tc>
        <w:tc>
          <w:tcPr>
            <w:tcW w:w="1444" w:type="dxa"/>
          </w:tcPr>
          <w:p w14:paraId="0249F03A"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zh-CN"/>
              </w:rPr>
              <w:t>ProcessingInstruction</w:t>
            </w:r>
          </w:p>
        </w:tc>
        <w:tc>
          <w:tcPr>
            <w:tcW w:w="425" w:type="dxa"/>
          </w:tcPr>
          <w:p w14:paraId="69918A47"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hint="eastAsia"/>
                <w:sz w:val="18"/>
                <w:lang w:eastAsia="zh-CN"/>
              </w:rPr>
              <w:t>O</w:t>
            </w:r>
          </w:p>
        </w:tc>
        <w:tc>
          <w:tcPr>
            <w:tcW w:w="1134" w:type="dxa"/>
          </w:tcPr>
          <w:p w14:paraId="0F72C241"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hint="eastAsia"/>
                <w:sz w:val="18"/>
                <w:lang w:eastAsia="zh-CN"/>
              </w:rPr>
              <w:t>0</w:t>
            </w:r>
            <w:r w:rsidRPr="00E325F6">
              <w:rPr>
                <w:rFonts w:ascii="Arial" w:eastAsia="SimSun" w:hAnsi="Arial"/>
                <w:sz w:val="18"/>
                <w:lang w:eastAsia="zh-CN"/>
              </w:rPr>
              <w:t>..1</w:t>
            </w:r>
          </w:p>
        </w:tc>
        <w:tc>
          <w:tcPr>
            <w:tcW w:w="2410" w:type="dxa"/>
          </w:tcPr>
          <w:p w14:paraId="4092F6C7" w14:textId="77777777" w:rsidR="00E325F6" w:rsidRPr="00E325F6" w:rsidRDefault="00E325F6" w:rsidP="00E325F6">
            <w:pPr>
              <w:keepNext/>
              <w:keepLines/>
              <w:spacing w:after="0"/>
              <w:rPr>
                <w:rFonts w:ascii="Arial" w:eastAsia="SimSun" w:hAnsi="Arial"/>
                <w:sz w:val="18"/>
                <w:lang w:eastAsia="ja-JP"/>
              </w:rPr>
            </w:pPr>
            <w:r w:rsidRPr="00E325F6">
              <w:rPr>
                <w:rFonts w:ascii="Arial" w:eastAsia="SimSun" w:hAnsi="Arial"/>
                <w:sz w:val="18"/>
                <w:lang w:eastAsia="ja-JP"/>
              </w:rPr>
              <w:t>Processing instructions to be used for sending event notifications.</w:t>
            </w:r>
          </w:p>
          <w:p w14:paraId="61120EDA"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eastAsia="ja-JP"/>
              </w:rPr>
              <w:t xml:space="preserve">This attribute may only be provided if the </w:t>
            </w:r>
            <w:r w:rsidRPr="00E325F6">
              <w:rPr>
                <w:rFonts w:ascii="Arial" w:eastAsia="SimSun" w:hAnsi="Arial"/>
                <w:sz w:val="18"/>
              </w:rPr>
              <w:t>"</w:t>
            </w:r>
            <w:r w:rsidRPr="00E325F6">
              <w:rPr>
                <w:rFonts w:ascii="Arial" w:eastAsia="SimSun" w:hAnsi="Arial"/>
                <w:sz w:val="18"/>
                <w:lang w:eastAsia="ja-JP"/>
              </w:rPr>
              <w:t>dataSub</w:t>
            </w:r>
            <w:r w:rsidRPr="00E325F6">
              <w:rPr>
                <w:rFonts w:ascii="Arial" w:eastAsia="SimSun" w:hAnsi="Arial"/>
                <w:sz w:val="18"/>
              </w:rPr>
              <w:t>"</w:t>
            </w:r>
            <w:r w:rsidRPr="00E325F6">
              <w:rPr>
                <w:rFonts w:ascii="Arial" w:eastAsia="SimSun" w:hAnsi="Arial"/>
                <w:sz w:val="18"/>
                <w:lang w:eastAsia="ja-JP"/>
              </w:rPr>
              <w:t xml:space="preserve"> attribute is provided.</w:t>
            </w:r>
            <w:r w:rsidRPr="00E325F6">
              <w:rPr>
                <w:rFonts w:ascii="Arial" w:eastAsia="SimSun" w:hAnsi="Arial"/>
                <w:sz w:val="18"/>
              </w:rPr>
              <w:t xml:space="preserve"> (NOTE 4)</w:t>
            </w:r>
          </w:p>
        </w:tc>
        <w:tc>
          <w:tcPr>
            <w:tcW w:w="2410" w:type="dxa"/>
          </w:tcPr>
          <w:p w14:paraId="0CD0A3E1"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2C10A10" w14:textId="77777777" w:rsidTr="00BB14CE">
        <w:trPr>
          <w:jc w:val="center"/>
        </w:trPr>
        <w:tc>
          <w:tcPr>
            <w:tcW w:w="1702" w:type="dxa"/>
          </w:tcPr>
          <w:p w14:paraId="153FBB0B"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multiProcInstructs</w:t>
            </w:r>
          </w:p>
        </w:tc>
        <w:tc>
          <w:tcPr>
            <w:tcW w:w="1444" w:type="dxa"/>
          </w:tcPr>
          <w:p w14:paraId="48F742B4"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array(ProcessingInstruction)</w:t>
            </w:r>
          </w:p>
        </w:tc>
        <w:tc>
          <w:tcPr>
            <w:tcW w:w="425" w:type="dxa"/>
          </w:tcPr>
          <w:p w14:paraId="50C6C596" w14:textId="77777777" w:rsidR="00E325F6" w:rsidRPr="00E325F6" w:rsidRDefault="00E325F6" w:rsidP="00E325F6">
            <w:pPr>
              <w:keepNext/>
              <w:keepLines/>
              <w:spacing w:after="0"/>
              <w:jc w:val="center"/>
              <w:rPr>
                <w:rFonts w:ascii="Arial" w:eastAsia="SimSun" w:hAnsi="Arial"/>
                <w:sz w:val="18"/>
                <w:lang w:eastAsia="zh-CN"/>
              </w:rPr>
            </w:pPr>
            <w:r w:rsidRPr="00E325F6">
              <w:rPr>
                <w:rFonts w:ascii="Arial" w:eastAsia="SimSun" w:hAnsi="Arial"/>
                <w:sz w:val="18"/>
              </w:rPr>
              <w:t>O</w:t>
            </w:r>
          </w:p>
        </w:tc>
        <w:tc>
          <w:tcPr>
            <w:tcW w:w="1134" w:type="dxa"/>
          </w:tcPr>
          <w:p w14:paraId="7496EF4B"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rPr>
              <w:t>1..N</w:t>
            </w:r>
          </w:p>
        </w:tc>
        <w:tc>
          <w:tcPr>
            <w:tcW w:w="2410" w:type="dxa"/>
          </w:tcPr>
          <w:p w14:paraId="5D670E59" w14:textId="77777777" w:rsidR="00E325F6" w:rsidRPr="00E325F6" w:rsidRDefault="00E325F6" w:rsidP="00E325F6">
            <w:pPr>
              <w:keepNext/>
              <w:keepLines/>
              <w:spacing w:after="0"/>
              <w:rPr>
                <w:rFonts w:ascii="Arial" w:eastAsia="SimSun" w:hAnsi="Arial"/>
                <w:sz w:val="18"/>
                <w:lang w:eastAsia="ja-JP"/>
              </w:rPr>
            </w:pPr>
            <w:r w:rsidRPr="00E325F6">
              <w:rPr>
                <w:rFonts w:ascii="Arial" w:eastAsia="SimSun" w:hAnsi="Arial"/>
                <w:sz w:val="18"/>
                <w:lang w:eastAsia="ja-JP"/>
              </w:rPr>
              <w:t>Processing instructions to be used for sending event notifications.</w:t>
            </w:r>
          </w:p>
          <w:p w14:paraId="559E6125" w14:textId="77777777" w:rsidR="00E325F6" w:rsidRPr="00E325F6" w:rsidRDefault="00E325F6" w:rsidP="00E325F6">
            <w:pPr>
              <w:keepNext/>
              <w:keepLines/>
              <w:spacing w:after="0"/>
              <w:rPr>
                <w:rFonts w:ascii="Arial" w:eastAsia="SimSun" w:hAnsi="Arial"/>
                <w:sz w:val="18"/>
                <w:lang w:eastAsia="ja-JP"/>
              </w:rPr>
            </w:pPr>
            <w:r w:rsidRPr="00E325F6">
              <w:rPr>
                <w:rFonts w:ascii="Arial" w:eastAsia="SimSun" w:hAnsi="Arial"/>
                <w:sz w:val="18"/>
                <w:lang w:eastAsia="ja-JP"/>
              </w:rPr>
              <w:t xml:space="preserve">This attribute may only be provided if the </w:t>
            </w:r>
            <w:r w:rsidRPr="00E325F6">
              <w:rPr>
                <w:rFonts w:ascii="Arial" w:eastAsia="SimSun" w:hAnsi="Arial"/>
                <w:sz w:val="18"/>
              </w:rPr>
              <w:t>"</w:t>
            </w:r>
            <w:r w:rsidRPr="00E325F6">
              <w:rPr>
                <w:rFonts w:ascii="Arial" w:eastAsia="SimSun" w:hAnsi="Arial"/>
                <w:sz w:val="18"/>
                <w:lang w:eastAsia="ja-JP"/>
              </w:rPr>
              <w:t>dataSub</w:t>
            </w:r>
            <w:r w:rsidRPr="00E325F6">
              <w:rPr>
                <w:rFonts w:ascii="Arial" w:eastAsia="SimSun" w:hAnsi="Arial"/>
                <w:sz w:val="18"/>
              </w:rPr>
              <w:t>"</w:t>
            </w:r>
            <w:r w:rsidRPr="00E325F6">
              <w:rPr>
                <w:rFonts w:ascii="Arial" w:eastAsia="SimSun" w:hAnsi="Arial"/>
                <w:sz w:val="18"/>
                <w:lang w:eastAsia="ja-JP"/>
              </w:rPr>
              <w:t xml:space="preserve"> attribute is provided.</w:t>
            </w:r>
            <w:r w:rsidRPr="00E325F6">
              <w:rPr>
                <w:rFonts w:ascii="Arial" w:eastAsia="SimSun" w:hAnsi="Arial"/>
                <w:sz w:val="18"/>
              </w:rPr>
              <w:t xml:space="preserve"> (NOTE 4)</w:t>
            </w:r>
          </w:p>
        </w:tc>
        <w:tc>
          <w:tcPr>
            <w:tcW w:w="2410" w:type="dxa"/>
          </w:tcPr>
          <w:p w14:paraId="3801A91A" w14:textId="77777777" w:rsidR="00E325F6" w:rsidRPr="00E325F6" w:rsidRDefault="00E325F6" w:rsidP="00E325F6">
            <w:pPr>
              <w:keepNext/>
              <w:keepLines/>
              <w:spacing w:after="0"/>
              <w:rPr>
                <w:rFonts w:ascii="Arial" w:eastAsia="SimSun" w:hAnsi="Arial" w:cs="Arial"/>
                <w:sz w:val="18"/>
                <w:szCs w:val="18"/>
              </w:rPr>
            </w:pPr>
            <w:r w:rsidRPr="00E325F6">
              <w:rPr>
                <w:rFonts w:ascii="Arial" w:eastAsia="SimSun" w:hAnsi="Arial" w:cs="Arial" w:hint="eastAsia"/>
                <w:sz w:val="18"/>
                <w:szCs w:val="18"/>
                <w:lang w:eastAsia="zh-CN"/>
              </w:rPr>
              <w:t>Multi</w:t>
            </w:r>
            <w:r w:rsidRPr="00E325F6">
              <w:rPr>
                <w:rFonts w:ascii="Arial" w:eastAsia="SimSun" w:hAnsi="Arial"/>
                <w:sz w:val="18"/>
                <w:lang w:eastAsia="zh-CN"/>
              </w:rPr>
              <w:t>ProcessingInstruction</w:t>
            </w:r>
          </w:p>
        </w:tc>
      </w:tr>
      <w:tr w:rsidR="00E325F6" w:rsidRPr="00E325F6" w14:paraId="703F3D9B" w14:textId="77777777" w:rsidTr="00BB14CE">
        <w:trPr>
          <w:jc w:val="center"/>
        </w:trPr>
        <w:tc>
          <w:tcPr>
            <w:tcW w:w="1702" w:type="dxa"/>
          </w:tcPr>
          <w:p w14:paraId="32ABC375"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suppFeat</w:t>
            </w:r>
          </w:p>
        </w:tc>
        <w:tc>
          <w:tcPr>
            <w:tcW w:w="1444" w:type="dxa"/>
          </w:tcPr>
          <w:p w14:paraId="0276297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SupportedFeatures</w:t>
            </w:r>
          </w:p>
        </w:tc>
        <w:tc>
          <w:tcPr>
            <w:tcW w:w="425" w:type="dxa"/>
          </w:tcPr>
          <w:p w14:paraId="0A215210"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C</w:t>
            </w:r>
          </w:p>
        </w:tc>
        <w:tc>
          <w:tcPr>
            <w:tcW w:w="1134" w:type="dxa"/>
          </w:tcPr>
          <w:p w14:paraId="3B55DA26"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0..1</w:t>
            </w:r>
          </w:p>
        </w:tc>
        <w:tc>
          <w:tcPr>
            <w:tcW w:w="2410" w:type="dxa"/>
          </w:tcPr>
          <w:p w14:paraId="679EC653" w14:textId="77777777" w:rsidR="00E325F6" w:rsidRPr="00E325F6" w:rsidRDefault="00E325F6" w:rsidP="00E325F6">
            <w:pPr>
              <w:keepNext/>
              <w:keepLines/>
              <w:spacing w:after="0"/>
              <w:rPr>
                <w:rFonts w:ascii="Arial" w:eastAsia="SimSun" w:hAnsi="Arial"/>
                <w:sz w:val="18"/>
              </w:rPr>
            </w:pPr>
            <w:r w:rsidRPr="00E325F6">
              <w:rPr>
                <w:rFonts w:ascii="Arial" w:eastAsia="SimSun" w:hAnsi="Arial" w:cs="Arial"/>
                <w:sz w:val="18"/>
                <w:szCs w:val="18"/>
                <w:lang w:eastAsia="zh-CN"/>
              </w:rPr>
              <w:t>This IE represents a l</w:t>
            </w:r>
            <w:r w:rsidRPr="00E325F6">
              <w:rPr>
                <w:rFonts w:ascii="Arial" w:eastAsia="SimSun" w:hAnsi="Arial"/>
                <w:sz w:val="18"/>
              </w:rPr>
              <w:t>ist of Supported features as described in clause 5.3.8.</w:t>
            </w:r>
          </w:p>
          <w:p w14:paraId="512B4999"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(NOTE 5)</w:t>
            </w:r>
          </w:p>
        </w:tc>
        <w:tc>
          <w:tcPr>
            <w:tcW w:w="2410" w:type="dxa"/>
          </w:tcPr>
          <w:p w14:paraId="04B35E8F"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210C7267" w14:textId="77777777" w:rsidTr="00BB14CE">
        <w:trPr>
          <w:jc w:val="center"/>
        </w:trPr>
        <w:tc>
          <w:tcPr>
            <w:tcW w:w="1702" w:type="dxa"/>
          </w:tcPr>
          <w:p w14:paraId="452B6336"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rPr>
              <w:t>targetNfId</w:t>
            </w:r>
          </w:p>
        </w:tc>
        <w:tc>
          <w:tcPr>
            <w:tcW w:w="1444" w:type="dxa"/>
          </w:tcPr>
          <w:p w14:paraId="2C89EADB"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rPr>
              <w:t>NfInstanceId</w:t>
            </w:r>
          </w:p>
        </w:tc>
        <w:tc>
          <w:tcPr>
            <w:tcW w:w="425" w:type="dxa"/>
          </w:tcPr>
          <w:p w14:paraId="42039E0A"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O</w:t>
            </w:r>
          </w:p>
        </w:tc>
        <w:tc>
          <w:tcPr>
            <w:tcW w:w="1134" w:type="dxa"/>
          </w:tcPr>
          <w:p w14:paraId="1FD2AE3E"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val="el-GR"/>
              </w:rPr>
              <w:t>0..</w:t>
            </w:r>
            <w:r w:rsidRPr="00E325F6">
              <w:rPr>
                <w:rFonts w:ascii="Arial" w:eastAsia="SimSun" w:hAnsi="Arial"/>
                <w:sz w:val="18"/>
              </w:rPr>
              <w:t>1</w:t>
            </w:r>
          </w:p>
        </w:tc>
        <w:tc>
          <w:tcPr>
            <w:tcW w:w="2410" w:type="dxa"/>
          </w:tcPr>
          <w:p w14:paraId="7073345F"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NF instance identifier to which the NWDAF shall create the requested subscription. (NOTE 2)</w:t>
            </w:r>
          </w:p>
        </w:tc>
        <w:tc>
          <w:tcPr>
            <w:tcW w:w="2410" w:type="dxa"/>
          </w:tcPr>
          <w:p w14:paraId="0EAD150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3E3A3B58" w14:textId="77777777" w:rsidTr="00BB14CE">
        <w:trPr>
          <w:jc w:val="center"/>
        </w:trPr>
        <w:tc>
          <w:tcPr>
            <w:tcW w:w="1702" w:type="dxa"/>
          </w:tcPr>
          <w:p w14:paraId="758DB07B"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rPr>
              <w:t>targetNfSetId</w:t>
            </w:r>
          </w:p>
        </w:tc>
        <w:tc>
          <w:tcPr>
            <w:tcW w:w="1444" w:type="dxa"/>
          </w:tcPr>
          <w:p w14:paraId="57B8616F"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rPr>
              <w:t>NfSetId</w:t>
            </w:r>
          </w:p>
        </w:tc>
        <w:tc>
          <w:tcPr>
            <w:tcW w:w="425" w:type="dxa"/>
          </w:tcPr>
          <w:p w14:paraId="577EB7D0"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sz w:val="18"/>
              </w:rPr>
              <w:t>O</w:t>
            </w:r>
          </w:p>
        </w:tc>
        <w:tc>
          <w:tcPr>
            <w:tcW w:w="1134" w:type="dxa"/>
          </w:tcPr>
          <w:p w14:paraId="335E944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lang w:val="el-GR"/>
              </w:rPr>
              <w:t>0..</w:t>
            </w:r>
            <w:r w:rsidRPr="00E325F6">
              <w:rPr>
                <w:rFonts w:ascii="Arial" w:eastAsia="SimSun" w:hAnsi="Arial"/>
                <w:sz w:val="18"/>
              </w:rPr>
              <w:t>1</w:t>
            </w:r>
          </w:p>
        </w:tc>
        <w:tc>
          <w:tcPr>
            <w:tcW w:w="2410" w:type="dxa"/>
          </w:tcPr>
          <w:p w14:paraId="4E6A7ED1"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NF set identifier to which the NWDAF shall create the requested subscription. (NOTE 2)</w:t>
            </w:r>
          </w:p>
        </w:tc>
        <w:tc>
          <w:tcPr>
            <w:tcW w:w="2410" w:type="dxa"/>
          </w:tcPr>
          <w:p w14:paraId="669005C5"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7A9E044F" w14:textId="77777777" w:rsidTr="00BB14CE">
        <w:trPr>
          <w:jc w:val="center"/>
        </w:trPr>
        <w:tc>
          <w:tcPr>
            <w:tcW w:w="1702" w:type="dxa"/>
          </w:tcPr>
          <w:p w14:paraId="5B038492" w14:textId="77777777" w:rsidR="00E325F6" w:rsidRPr="00E325F6" w:rsidRDefault="00E325F6" w:rsidP="00E325F6">
            <w:pPr>
              <w:keepNext/>
              <w:keepLines/>
              <w:spacing w:after="0"/>
              <w:rPr>
                <w:rFonts w:ascii="Arial" w:eastAsia="SimSun" w:hAnsi="Arial"/>
                <w:sz w:val="18"/>
              </w:rPr>
            </w:pPr>
            <w:r w:rsidRPr="00E325F6">
              <w:rPr>
                <w:rFonts w:ascii="Arial" w:eastAsia="SimSun" w:hAnsi="Arial" w:hint="eastAsia"/>
                <w:sz w:val="18"/>
                <w:lang w:eastAsia="zh-CN"/>
              </w:rPr>
              <w:t>t</w:t>
            </w:r>
            <w:r w:rsidRPr="00E325F6">
              <w:rPr>
                <w:rFonts w:ascii="Arial" w:eastAsia="SimSun" w:hAnsi="Arial"/>
                <w:sz w:val="18"/>
                <w:lang w:eastAsia="zh-CN"/>
              </w:rPr>
              <w:t>imePeriod</w:t>
            </w:r>
          </w:p>
        </w:tc>
        <w:tc>
          <w:tcPr>
            <w:tcW w:w="1444" w:type="dxa"/>
          </w:tcPr>
          <w:p w14:paraId="3101BA91" w14:textId="77777777" w:rsidR="00E325F6" w:rsidRPr="00E325F6" w:rsidRDefault="00E325F6" w:rsidP="00E325F6">
            <w:pPr>
              <w:keepNext/>
              <w:keepLines/>
              <w:spacing w:after="0"/>
              <w:rPr>
                <w:rFonts w:ascii="Arial" w:eastAsia="SimSun" w:hAnsi="Arial"/>
                <w:sz w:val="18"/>
              </w:rPr>
            </w:pPr>
            <w:r w:rsidRPr="00E325F6">
              <w:rPr>
                <w:rFonts w:ascii="Arial" w:eastAsia="SimSun" w:hAnsi="Arial" w:hint="eastAsia"/>
                <w:sz w:val="18"/>
                <w:lang w:eastAsia="zh-CN"/>
              </w:rPr>
              <w:t>T</w:t>
            </w:r>
            <w:r w:rsidRPr="00E325F6">
              <w:rPr>
                <w:rFonts w:ascii="Arial" w:eastAsia="SimSun" w:hAnsi="Arial"/>
                <w:sz w:val="18"/>
                <w:lang w:eastAsia="zh-CN"/>
              </w:rPr>
              <w:t>imeWindow</w:t>
            </w:r>
          </w:p>
        </w:tc>
        <w:tc>
          <w:tcPr>
            <w:tcW w:w="425" w:type="dxa"/>
          </w:tcPr>
          <w:p w14:paraId="2A5F2B3D" w14:textId="77777777" w:rsidR="00E325F6" w:rsidRPr="00E325F6" w:rsidRDefault="00E325F6" w:rsidP="00E325F6">
            <w:pPr>
              <w:keepNext/>
              <w:keepLines/>
              <w:spacing w:after="0"/>
              <w:jc w:val="center"/>
              <w:rPr>
                <w:rFonts w:ascii="Arial" w:eastAsia="SimSun" w:hAnsi="Arial"/>
                <w:sz w:val="18"/>
              </w:rPr>
            </w:pPr>
            <w:r w:rsidRPr="00E325F6">
              <w:rPr>
                <w:rFonts w:ascii="Arial" w:eastAsia="SimSun" w:hAnsi="Arial" w:hint="eastAsia"/>
                <w:sz w:val="18"/>
                <w:lang w:eastAsia="zh-CN"/>
              </w:rPr>
              <w:t>O</w:t>
            </w:r>
          </w:p>
        </w:tc>
        <w:tc>
          <w:tcPr>
            <w:tcW w:w="1134" w:type="dxa"/>
          </w:tcPr>
          <w:p w14:paraId="200A7F7B" w14:textId="77777777" w:rsidR="00E325F6" w:rsidRPr="00E325F6" w:rsidRDefault="00E325F6" w:rsidP="00E325F6">
            <w:pPr>
              <w:keepNext/>
              <w:keepLines/>
              <w:spacing w:after="0"/>
              <w:rPr>
                <w:rFonts w:ascii="Arial" w:eastAsia="SimSun" w:hAnsi="Arial"/>
                <w:sz w:val="18"/>
                <w:lang w:val="el-GR"/>
              </w:rPr>
            </w:pPr>
            <w:r w:rsidRPr="00E325F6">
              <w:rPr>
                <w:rFonts w:ascii="Arial" w:eastAsia="SimSun" w:hAnsi="Arial" w:hint="eastAsia"/>
                <w:sz w:val="18"/>
                <w:lang w:val="el-GR" w:eastAsia="zh-CN"/>
              </w:rPr>
              <w:t>0</w:t>
            </w:r>
            <w:r w:rsidRPr="00E325F6">
              <w:rPr>
                <w:rFonts w:ascii="Arial" w:eastAsia="SimSun" w:hAnsi="Arial"/>
                <w:sz w:val="18"/>
                <w:lang w:val="el-GR" w:eastAsia="zh-CN"/>
              </w:rPr>
              <w:t>..1</w:t>
            </w:r>
          </w:p>
        </w:tc>
        <w:tc>
          <w:tcPr>
            <w:tcW w:w="2410" w:type="dxa"/>
          </w:tcPr>
          <w:p w14:paraId="4DC94DA0" w14:textId="77777777" w:rsidR="00E325F6" w:rsidRPr="00E325F6" w:rsidRDefault="00E325F6" w:rsidP="00E325F6">
            <w:pPr>
              <w:keepNext/>
              <w:keepLines/>
              <w:spacing w:after="0"/>
              <w:rPr>
                <w:rFonts w:ascii="Arial" w:eastAsia="SimSun" w:hAnsi="Arial"/>
                <w:sz w:val="18"/>
                <w:lang w:eastAsia="zh-CN"/>
              </w:rPr>
            </w:pPr>
            <w:r w:rsidRPr="00E325F6">
              <w:rPr>
                <w:rFonts w:ascii="Arial" w:eastAsia="SimSun" w:hAnsi="Arial"/>
                <w:sz w:val="18"/>
                <w:lang w:eastAsia="zh-CN"/>
              </w:rPr>
              <w:t>Represents a start time and a stop time during which data was collected or is requested</w:t>
            </w:r>
            <w:r w:rsidRPr="00E325F6">
              <w:rPr>
                <w:rFonts w:ascii="Arial" w:eastAsia="SimSun" w:hAnsi="Arial"/>
                <w:sz w:val="18"/>
                <w:lang w:val="fr-FR" w:eastAsia="zh-CN"/>
              </w:rPr>
              <w:t xml:space="preserve"> </w:t>
            </w:r>
            <w:r w:rsidRPr="00E325F6">
              <w:rPr>
                <w:rFonts w:ascii="Arial" w:eastAsia="SimSun" w:hAnsi="Arial"/>
                <w:sz w:val="18"/>
                <w:lang w:eastAsia="zh-CN"/>
              </w:rPr>
              <w:t>to be collected.</w:t>
            </w:r>
            <w:r w:rsidRPr="00E325F6">
              <w:rPr>
                <w:rFonts w:ascii="Arial" w:eastAsia="SimSu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3EB3D8F4"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(NOTE 3)</w:t>
            </w:r>
          </w:p>
        </w:tc>
        <w:tc>
          <w:tcPr>
            <w:tcW w:w="2410" w:type="dxa"/>
          </w:tcPr>
          <w:p w14:paraId="1496DCB7" w14:textId="77777777" w:rsidR="00E325F6" w:rsidRPr="00E325F6" w:rsidRDefault="00E325F6" w:rsidP="00E325F6">
            <w:pPr>
              <w:keepNext/>
              <w:keepLines/>
              <w:spacing w:after="0"/>
              <w:rPr>
                <w:rFonts w:ascii="Arial" w:eastAsia="SimSun" w:hAnsi="Arial" w:cs="Arial"/>
                <w:sz w:val="18"/>
                <w:szCs w:val="18"/>
              </w:rPr>
            </w:pPr>
          </w:p>
        </w:tc>
      </w:tr>
      <w:tr w:rsidR="00E325F6" w:rsidRPr="00E325F6" w14:paraId="03B35214" w14:textId="77777777" w:rsidTr="00BB14CE">
        <w:trPr>
          <w:trHeight w:val="90"/>
          <w:jc w:val="center"/>
        </w:trPr>
        <w:tc>
          <w:tcPr>
            <w:tcW w:w="1702" w:type="dxa"/>
          </w:tcPr>
          <w:p w14:paraId="1B1854DF" w14:textId="77777777" w:rsidR="00E325F6" w:rsidRPr="00E325F6" w:rsidRDefault="00E325F6" w:rsidP="00E325F6">
            <w:pPr>
              <w:keepNext/>
              <w:keepLines/>
              <w:spacing w:after="0"/>
              <w:rPr>
                <w:rFonts w:eastAsia="SimSun"/>
                <w:lang w:eastAsia="zh-CN"/>
              </w:rPr>
            </w:pPr>
            <w:r w:rsidRPr="00E325F6">
              <w:rPr>
                <w:rFonts w:ascii="Arial" w:eastAsia="DengXian" w:hAnsi="Arial"/>
                <w:sz w:val="18"/>
                <w:lang w:eastAsia="zh-CN"/>
              </w:rPr>
              <w:t>immReport</w:t>
            </w:r>
          </w:p>
        </w:tc>
        <w:tc>
          <w:tcPr>
            <w:tcW w:w="1444" w:type="dxa"/>
          </w:tcPr>
          <w:p w14:paraId="0F7CA065" w14:textId="77777777" w:rsidR="00E325F6" w:rsidRPr="00E325F6" w:rsidRDefault="00E325F6" w:rsidP="00E325F6">
            <w:pPr>
              <w:keepNext/>
              <w:keepLines/>
              <w:spacing w:after="0"/>
              <w:rPr>
                <w:rFonts w:eastAsia="SimSun"/>
                <w:lang w:eastAsia="zh-CN"/>
              </w:rPr>
            </w:pPr>
            <w:r w:rsidRPr="00E325F6">
              <w:rPr>
                <w:rFonts w:ascii="Arial" w:eastAsia="DengXian" w:hAnsi="Arial"/>
                <w:sz w:val="18"/>
                <w:lang w:eastAsia="zh-CN"/>
              </w:rPr>
              <w:t>NnwdafDataManagementNotif</w:t>
            </w:r>
          </w:p>
        </w:tc>
        <w:tc>
          <w:tcPr>
            <w:tcW w:w="425" w:type="dxa"/>
          </w:tcPr>
          <w:p w14:paraId="3B21EAB4" w14:textId="77777777" w:rsidR="00E325F6" w:rsidRPr="00E325F6" w:rsidRDefault="00E325F6" w:rsidP="00E325F6">
            <w:pPr>
              <w:keepNext/>
              <w:keepLines/>
              <w:spacing w:after="0"/>
              <w:jc w:val="center"/>
              <w:rPr>
                <w:rFonts w:eastAsia="SimSun"/>
                <w:lang w:eastAsia="zh-CN"/>
              </w:rPr>
            </w:pPr>
            <w:r w:rsidRPr="00E325F6">
              <w:rPr>
                <w:rFonts w:ascii="Arial" w:eastAsia="DengXian" w:hAnsi="Arial"/>
                <w:sz w:val="18"/>
                <w:lang w:eastAsia="zh-CN"/>
              </w:rPr>
              <w:t>O</w:t>
            </w:r>
          </w:p>
        </w:tc>
        <w:tc>
          <w:tcPr>
            <w:tcW w:w="1134" w:type="dxa"/>
          </w:tcPr>
          <w:p w14:paraId="1F35D515" w14:textId="77777777" w:rsidR="00E325F6" w:rsidRPr="00E325F6" w:rsidRDefault="00E325F6" w:rsidP="00E325F6">
            <w:pPr>
              <w:keepNext/>
              <w:keepLines/>
              <w:spacing w:after="0"/>
              <w:rPr>
                <w:rFonts w:eastAsia="SimSun"/>
                <w:lang w:val="el-GR" w:eastAsia="zh-CN"/>
              </w:rPr>
            </w:pPr>
            <w:r w:rsidRPr="00E325F6">
              <w:rPr>
                <w:rFonts w:ascii="Arial" w:eastAsia="DengXian" w:hAnsi="Arial"/>
                <w:sz w:val="18"/>
                <w:lang w:eastAsia="zh-CN"/>
              </w:rPr>
              <w:t>0..1</w:t>
            </w:r>
          </w:p>
        </w:tc>
        <w:tc>
          <w:tcPr>
            <w:tcW w:w="2410" w:type="dxa"/>
          </w:tcPr>
          <w:p w14:paraId="6F3C4A5D" w14:textId="77777777" w:rsidR="00E325F6" w:rsidRPr="00E325F6" w:rsidRDefault="00E325F6" w:rsidP="00E325F6">
            <w:pPr>
              <w:keepNext/>
              <w:keepLines/>
              <w:spacing w:after="0"/>
              <w:rPr>
                <w:rFonts w:ascii="Arial" w:eastAsia="DengXian" w:hAnsi="Arial"/>
                <w:sz w:val="18"/>
                <w:lang w:eastAsia="zh-CN"/>
              </w:rPr>
            </w:pPr>
            <w:r w:rsidRPr="00E325F6">
              <w:rPr>
                <w:rFonts w:ascii="Arial" w:eastAsia="DengXian" w:hAnsi="Arial"/>
                <w:sz w:val="18"/>
                <w:lang w:eastAsia="zh-CN"/>
              </w:rPr>
              <w:t>Immediate report including available NWDAF data management notification.</w:t>
            </w:r>
          </w:p>
          <w:p w14:paraId="76FDB36A" w14:textId="77777777" w:rsidR="00E325F6" w:rsidRPr="00E325F6" w:rsidRDefault="00E325F6" w:rsidP="00E325F6">
            <w:pPr>
              <w:keepNext/>
              <w:keepLines/>
              <w:spacing w:after="0"/>
              <w:rPr>
                <w:rFonts w:eastAsia="SimSun"/>
              </w:rPr>
            </w:pPr>
            <w:r w:rsidRPr="00E325F6">
              <w:rPr>
                <w:rFonts w:ascii="Arial" w:eastAsia="DengXian" w:hAnsi="Arial"/>
                <w:sz w:val="18"/>
                <w:lang w:eastAsia="zh-CN"/>
              </w:rPr>
              <w:t>May only be present in the response to a subscription request and only if the immediate reporting indication and formatting or processing instructions were included in the subscription request.</w:t>
            </w:r>
          </w:p>
        </w:tc>
        <w:tc>
          <w:tcPr>
            <w:tcW w:w="2410" w:type="dxa"/>
          </w:tcPr>
          <w:p w14:paraId="7DD8DD6B" w14:textId="77777777" w:rsidR="00E325F6" w:rsidRPr="00E325F6" w:rsidRDefault="00E325F6" w:rsidP="00E325F6">
            <w:pPr>
              <w:keepNext/>
              <w:keepLines/>
              <w:spacing w:after="0"/>
              <w:rPr>
                <w:rFonts w:eastAsia="SimSun" w:cs="Arial"/>
                <w:szCs w:val="18"/>
              </w:rPr>
            </w:pPr>
            <w:r w:rsidRPr="00E325F6">
              <w:rPr>
                <w:rFonts w:ascii="Arial" w:eastAsia="DengXian" w:hAnsi="Arial" w:cs="Arial"/>
                <w:sz w:val="18"/>
                <w:szCs w:val="18"/>
              </w:rPr>
              <w:t>DataAnaCollect</w:t>
            </w:r>
          </w:p>
        </w:tc>
      </w:tr>
      <w:tr w:rsidR="00E325F6" w:rsidRPr="00E325F6" w14:paraId="0D8E861F" w14:textId="77777777" w:rsidTr="00BB14CE">
        <w:trPr>
          <w:trHeight w:val="90"/>
          <w:jc w:val="center"/>
        </w:trPr>
        <w:tc>
          <w:tcPr>
            <w:tcW w:w="1702" w:type="dxa"/>
          </w:tcPr>
          <w:p w14:paraId="116074A7" w14:textId="77777777" w:rsidR="00E325F6" w:rsidRPr="00E325F6" w:rsidRDefault="00E325F6" w:rsidP="00E325F6">
            <w:pPr>
              <w:keepNext/>
              <w:keepLines/>
              <w:spacing w:after="0"/>
              <w:rPr>
                <w:rFonts w:ascii="Arial" w:eastAsia="DengXian" w:hAnsi="Arial"/>
                <w:sz w:val="18"/>
                <w:lang w:eastAsia="zh-CN"/>
              </w:rPr>
            </w:pPr>
            <w:r w:rsidRPr="00E325F6">
              <w:rPr>
                <w:rFonts w:ascii="Arial" w:eastAsia="DengXian" w:hAnsi="Arial"/>
                <w:sz w:val="18"/>
              </w:rPr>
              <w:lastRenderedPageBreak/>
              <w:t>storeHandl</w:t>
            </w:r>
          </w:p>
        </w:tc>
        <w:tc>
          <w:tcPr>
            <w:tcW w:w="1444" w:type="dxa"/>
          </w:tcPr>
          <w:p w14:paraId="3C67E4AA" w14:textId="77777777" w:rsidR="00E325F6" w:rsidRPr="00E325F6" w:rsidRDefault="00E325F6" w:rsidP="00E325F6">
            <w:pPr>
              <w:keepNext/>
              <w:keepLines/>
              <w:spacing w:after="0"/>
              <w:rPr>
                <w:rFonts w:ascii="Arial" w:eastAsia="DengXian" w:hAnsi="Arial"/>
                <w:sz w:val="18"/>
                <w:lang w:eastAsia="zh-CN"/>
              </w:rPr>
            </w:pPr>
            <w:r w:rsidRPr="00E325F6">
              <w:rPr>
                <w:rFonts w:ascii="Arial" w:eastAsia="DengXian" w:hAnsi="Arial"/>
                <w:sz w:val="18"/>
              </w:rPr>
              <w:t>StorageHandlingInformation</w:t>
            </w:r>
          </w:p>
        </w:tc>
        <w:tc>
          <w:tcPr>
            <w:tcW w:w="425" w:type="dxa"/>
          </w:tcPr>
          <w:p w14:paraId="78BC17DC" w14:textId="77777777" w:rsidR="00E325F6" w:rsidRPr="00E325F6" w:rsidRDefault="00E325F6" w:rsidP="00E325F6">
            <w:pPr>
              <w:keepNext/>
              <w:keepLines/>
              <w:spacing w:after="0"/>
              <w:jc w:val="center"/>
              <w:rPr>
                <w:rFonts w:ascii="Arial" w:eastAsia="DengXian" w:hAnsi="Arial"/>
                <w:sz w:val="18"/>
                <w:lang w:eastAsia="zh-CN"/>
              </w:rPr>
            </w:pPr>
            <w:r w:rsidRPr="00E325F6">
              <w:rPr>
                <w:rFonts w:ascii="Arial" w:eastAsia="DengXian" w:hAnsi="Arial"/>
                <w:sz w:val="18"/>
              </w:rPr>
              <w:t>O</w:t>
            </w:r>
          </w:p>
        </w:tc>
        <w:tc>
          <w:tcPr>
            <w:tcW w:w="1134" w:type="dxa"/>
          </w:tcPr>
          <w:p w14:paraId="62EC4569" w14:textId="77777777" w:rsidR="00E325F6" w:rsidRPr="00E325F6" w:rsidRDefault="00E325F6" w:rsidP="00E325F6">
            <w:pPr>
              <w:keepNext/>
              <w:keepLines/>
              <w:spacing w:after="0"/>
              <w:rPr>
                <w:rFonts w:ascii="Arial" w:eastAsia="DengXian" w:hAnsi="Arial"/>
                <w:sz w:val="18"/>
                <w:lang w:eastAsia="zh-CN"/>
              </w:rPr>
            </w:pPr>
            <w:r w:rsidRPr="00E325F6">
              <w:rPr>
                <w:rFonts w:ascii="Arial" w:eastAsia="DengXian" w:hAnsi="Arial"/>
                <w:sz w:val="18"/>
              </w:rPr>
              <w:t>0..1</w:t>
            </w:r>
          </w:p>
        </w:tc>
        <w:tc>
          <w:tcPr>
            <w:tcW w:w="2410" w:type="dxa"/>
          </w:tcPr>
          <w:p w14:paraId="1D2FBBF7" w14:textId="77777777" w:rsidR="00E325F6" w:rsidRPr="00E325F6" w:rsidRDefault="00E325F6" w:rsidP="00E325F6">
            <w:pPr>
              <w:keepNext/>
              <w:keepLines/>
              <w:spacing w:after="0"/>
              <w:rPr>
                <w:rFonts w:ascii="Arial" w:eastAsia="DengXian" w:hAnsi="Arial"/>
                <w:sz w:val="18"/>
                <w:lang w:eastAsia="zh-CN"/>
              </w:rPr>
            </w:pPr>
            <w:r w:rsidRPr="00E325F6">
              <w:rPr>
                <w:rFonts w:ascii="Arial" w:eastAsia="DengXian" w:hAnsi="Arial"/>
                <w:sz w:val="18"/>
              </w:rPr>
              <w:t>Contains storage handling information for the data that will be collected and stored in an ADRF based on the requested subscription.</w:t>
            </w:r>
          </w:p>
        </w:tc>
        <w:tc>
          <w:tcPr>
            <w:tcW w:w="2410" w:type="dxa"/>
          </w:tcPr>
          <w:p w14:paraId="4B4ABF02" w14:textId="77777777" w:rsidR="00E325F6" w:rsidRPr="00E325F6" w:rsidRDefault="00E325F6" w:rsidP="00E325F6">
            <w:pPr>
              <w:keepNext/>
              <w:keepLines/>
              <w:spacing w:after="0"/>
              <w:rPr>
                <w:rFonts w:ascii="Arial" w:eastAsia="DengXian" w:hAnsi="Arial" w:cs="Arial"/>
                <w:sz w:val="18"/>
                <w:szCs w:val="18"/>
              </w:rPr>
            </w:pPr>
            <w:r w:rsidRPr="00E325F6">
              <w:rPr>
                <w:rFonts w:ascii="Arial" w:eastAsia="DengXian" w:hAnsi="Arial" w:cs="Arial"/>
                <w:sz w:val="18"/>
                <w:szCs w:val="18"/>
              </w:rPr>
              <w:t>EnhDataMgmt</w:t>
            </w:r>
          </w:p>
        </w:tc>
      </w:tr>
      <w:tr w:rsidR="00E325F6" w:rsidRPr="00E325F6" w14:paraId="3A7955EB" w14:textId="77777777" w:rsidTr="00BB14CE">
        <w:trPr>
          <w:jc w:val="center"/>
        </w:trPr>
        <w:tc>
          <w:tcPr>
            <w:tcW w:w="9525" w:type="dxa"/>
            <w:gridSpan w:val="6"/>
          </w:tcPr>
          <w:p w14:paraId="2FBC174C" w14:textId="77777777" w:rsidR="00E325F6" w:rsidRPr="00E325F6" w:rsidRDefault="00E325F6" w:rsidP="00E325F6">
            <w:pPr>
              <w:keepNext/>
              <w:keepLines/>
              <w:spacing w:after="0"/>
              <w:rPr>
                <w:rFonts w:ascii="Arial" w:eastAsia="SimSun" w:hAnsi="Arial"/>
                <w:sz w:val="18"/>
              </w:rPr>
            </w:pPr>
            <w:r w:rsidRPr="00E325F6">
              <w:rPr>
                <w:rFonts w:ascii="Arial" w:eastAsia="SimSun" w:hAnsi="Arial"/>
                <w:sz w:val="18"/>
              </w:rPr>
              <w:t>NOTE 1:</w:t>
            </w:r>
            <w:r w:rsidRPr="00E325F6">
              <w:rPr>
                <w:rFonts w:ascii="Arial" w:eastAsia="SimSun" w:hAnsi="Arial"/>
                <w:sz w:val="18"/>
              </w:rPr>
              <w:tab/>
              <w:t>Exactly one of these attributes shall be provided.</w:t>
            </w:r>
          </w:p>
          <w:p w14:paraId="5DD695C0" w14:textId="77777777" w:rsidR="00E325F6" w:rsidRPr="00E325F6" w:rsidRDefault="00E325F6" w:rsidP="00E325F6">
            <w:pPr>
              <w:keepNext/>
              <w:keepLines/>
              <w:spacing w:after="0"/>
              <w:ind w:left="851" w:hanging="851"/>
              <w:rPr>
                <w:rFonts w:ascii="Arial" w:eastAsia="SimSun" w:hAnsi="Arial"/>
                <w:sz w:val="18"/>
              </w:rPr>
            </w:pPr>
            <w:r w:rsidRPr="00E325F6">
              <w:rPr>
                <w:rFonts w:ascii="Arial" w:eastAsia="SimSun" w:hAnsi="Arial"/>
                <w:sz w:val="18"/>
              </w:rPr>
              <w:t>NOTE 2:</w:t>
            </w:r>
            <w:r w:rsidRPr="00E325F6">
              <w:rPr>
                <w:rFonts w:ascii="Arial" w:eastAsia="SimSun" w:hAnsi="Arial"/>
                <w:sz w:val="18"/>
              </w:rPr>
              <w:tab/>
              <w:t>"targetNfId" and "targetNfSetId" are mutually exclusive. "adrfId" and "adrfSetId" are also mutually exclusive.</w:t>
            </w:r>
          </w:p>
          <w:p w14:paraId="0C3BCA1C" w14:textId="77777777" w:rsidR="00E325F6" w:rsidRPr="00E325F6" w:rsidRDefault="00E325F6" w:rsidP="00E325F6">
            <w:pPr>
              <w:keepNext/>
              <w:keepLines/>
              <w:spacing w:after="0"/>
              <w:ind w:left="851" w:hanging="851"/>
              <w:rPr>
                <w:rFonts w:ascii="Arial" w:eastAsia="SimSun" w:hAnsi="Arial"/>
                <w:sz w:val="18"/>
              </w:rPr>
            </w:pPr>
            <w:r w:rsidRPr="00E325F6">
              <w:rPr>
                <w:rFonts w:ascii="Arial" w:eastAsia="SimSun" w:hAnsi="Arial"/>
                <w:sz w:val="18"/>
              </w:rPr>
              <w:t>NOTE 3:</w:t>
            </w:r>
            <w:r w:rsidRPr="00E325F6">
              <w:rPr>
                <w:rFonts w:ascii="Arial" w:eastAsia="SimSun" w:hAnsi="Arial"/>
                <w:sz w:val="18"/>
              </w:rPr>
              <w:tab/>
              <w:t>It includes the time period either in the past or in the future (i.e., start time as past time and stop time as future time is not allowed).</w:t>
            </w:r>
          </w:p>
          <w:p w14:paraId="6CC5421A" w14:textId="77777777" w:rsidR="00E325F6" w:rsidRPr="00E325F6" w:rsidRDefault="00E325F6" w:rsidP="00E325F6">
            <w:pPr>
              <w:keepNext/>
              <w:keepLines/>
              <w:spacing w:after="0"/>
              <w:ind w:left="851" w:hanging="851"/>
              <w:rPr>
                <w:rFonts w:ascii="Arial" w:eastAsia="SimSun" w:hAnsi="Arial" w:cs="Arial"/>
                <w:sz w:val="18"/>
              </w:rPr>
            </w:pPr>
            <w:r w:rsidRPr="00E325F6">
              <w:rPr>
                <w:rFonts w:ascii="Arial" w:eastAsia="SimSun" w:hAnsi="Arial"/>
                <w:sz w:val="18"/>
              </w:rPr>
              <w:t>NOTE 4:</w:t>
            </w:r>
            <w:r w:rsidRPr="00E325F6">
              <w:rPr>
                <w:rFonts w:ascii="Arial" w:eastAsia="SimSun" w:hAnsi="Arial"/>
                <w:sz w:val="18"/>
              </w:rPr>
              <w:tab/>
              <w:t>The</w:t>
            </w:r>
            <w:r w:rsidRPr="00E325F6">
              <w:rPr>
                <w:rFonts w:ascii="Arial" w:eastAsia="SimSun" w:hAnsi="Arial" w:cs="Arial"/>
                <w:sz w:val="18"/>
                <w:lang w:eastAsia="ja-JP"/>
              </w:rPr>
              <w:t xml:space="preserve"> </w:t>
            </w:r>
            <w:r w:rsidRPr="00E325F6">
              <w:rPr>
                <w:rFonts w:ascii="Arial" w:eastAsia="SimSun" w:hAnsi="Arial" w:cs="Arial"/>
                <w:sz w:val="18"/>
              </w:rPr>
              <w:t>"</w:t>
            </w:r>
            <w:r w:rsidRPr="00E325F6">
              <w:rPr>
                <w:rFonts w:ascii="Arial" w:eastAsia="SimSun" w:hAnsi="Arial"/>
                <w:sz w:val="18"/>
                <w:lang w:eastAsia="zh-CN"/>
              </w:rPr>
              <w:t xml:space="preserve">multiProcInstructs" attribute shall be used instead of the </w:t>
            </w:r>
            <w:r w:rsidRPr="00E325F6">
              <w:rPr>
                <w:rFonts w:ascii="Arial" w:eastAsia="SimSun" w:hAnsi="Arial" w:cs="Arial"/>
                <w:sz w:val="18"/>
              </w:rPr>
              <w:t>"</w:t>
            </w:r>
            <w:r w:rsidRPr="00E325F6">
              <w:rPr>
                <w:rFonts w:ascii="Arial" w:eastAsia="SimSun" w:hAnsi="Arial"/>
                <w:sz w:val="18"/>
                <w:lang w:eastAsia="zh-CN"/>
              </w:rPr>
              <w:t xml:space="preserve">procInstruct" attribute when the </w:t>
            </w:r>
            <w:r w:rsidRPr="00E325F6">
              <w:rPr>
                <w:rFonts w:ascii="Arial" w:eastAsia="SimSun" w:hAnsi="Arial" w:cs="Arial"/>
                <w:sz w:val="18"/>
              </w:rPr>
              <w:t>"</w:t>
            </w:r>
            <w:r w:rsidRPr="00E325F6">
              <w:rPr>
                <w:rFonts w:ascii="Arial" w:eastAsia="SimSun" w:hAnsi="Arial" w:cs="Arial" w:hint="eastAsia"/>
                <w:sz w:val="18"/>
                <w:szCs w:val="18"/>
                <w:lang w:eastAsia="zh-CN"/>
              </w:rPr>
              <w:t>Multi</w:t>
            </w:r>
            <w:r w:rsidRPr="00E325F6">
              <w:rPr>
                <w:rFonts w:ascii="Arial" w:eastAsia="SimSun" w:hAnsi="Arial"/>
                <w:sz w:val="18"/>
                <w:lang w:eastAsia="zh-CN"/>
              </w:rPr>
              <w:t>ProcessingInstruction</w:t>
            </w:r>
            <w:r w:rsidRPr="00E325F6">
              <w:rPr>
                <w:rFonts w:ascii="Arial" w:eastAsia="SimSun" w:hAnsi="Arial" w:cs="Arial"/>
                <w:sz w:val="18"/>
              </w:rPr>
              <w:t>" feature is supported.</w:t>
            </w:r>
          </w:p>
          <w:p w14:paraId="6685C68B" w14:textId="77777777" w:rsidR="00E325F6" w:rsidRPr="00E325F6" w:rsidRDefault="00E325F6" w:rsidP="00E325F6">
            <w:pPr>
              <w:keepNext/>
              <w:keepLines/>
              <w:spacing w:after="0"/>
              <w:ind w:left="851" w:hanging="851"/>
              <w:rPr>
                <w:rFonts w:ascii="Arial" w:eastAsia="SimSun" w:hAnsi="Arial" w:cs="Arial"/>
                <w:sz w:val="18"/>
                <w:szCs w:val="18"/>
              </w:rPr>
            </w:pPr>
            <w:r w:rsidRPr="00E325F6">
              <w:rPr>
                <w:rFonts w:eastAsia="SimSun"/>
              </w:rPr>
              <w:t>NOTE 5</w:t>
            </w:r>
            <w:r w:rsidRPr="00E325F6">
              <w:rPr>
                <w:rFonts w:ascii="Arial" w:eastAsia="SimSun" w:hAnsi="Arial"/>
                <w:sz w:val="18"/>
              </w:rPr>
              <w:t>:</w:t>
            </w:r>
            <w:r w:rsidRPr="00E325F6">
              <w:rPr>
                <w:rFonts w:eastAsia="SimSun"/>
              </w:rPr>
              <w:tab/>
            </w:r>
            <w:r w:rsidRPr="00E325F6">
              <w:rPr>
                <w:rFonts w:eastAsia="SimSun" w:cs="Arial"/>
                <w:szCs w:val="18"/>
                <w:lang w:eastAsia="zh-CN"/>
              </w:rPr>
              <w:t>It</w:t>
            </w:r>
            <w:r w:rsidRPr="00E325F6">
              <w:rPr>
                <w:rFonts w:eastAsia="SimSun" w:cs="Arial"/>
                <w:szCs w:val="18"/>
              </w:rPr>
              <w:t xml:space="preserve"> shall be present in the POST request if at least one feature defined in </w:t>
            </w:r>
            <w:r w:rsidRPr="00E325F6">
              <w:rPr>
                <w:rFonts w:eastAsia="SimSun"/>
              </w:rPr>
              <w:t>clause 5.3.8</w:t>
            </w:r>
            <w:r w:rsidRPr="00E325F6">
              <w:rPr>
                <w:rFonts w:eastAsia="SimSun" w:cs="Arial"/>
                <w:szCs w:val="18"/>
              </w:rPr>
              <w:t xml:space="preserve"> is supported, and i</w:t>
            </w:r>
            <w:r w:rsidRPr="00E325F6">
              <w:rPr>
                <w:rFonts w:eastAsia="SimSun" w:cs="Arial"/>
                <w:szCs w:val="18"/>
                <w:lang w:eastAsia="zh-CN"/>
              </w:rPr>
              <w:t>t</w:t>
            </w:r>
            <w:r w:rsidRPr="00E325F6">
              <w:rPr>
                <w:rFonts w:eastAsia="SimSun" w:cs="Arial"/>
                <w:szCs w:val="18"/>
              </w:rPr>
              <w:t xml:space="preserve"> shall be present </w:t>
            </w:r>
            <w:r w:rsidRPr="00E325F6">
              <w:rPr>
                <w:rFonts w:eastAsia="SimSun"/>
              </w:rPr>
              <w:t>in the POST response</w:t>
            </w:r>
            <w:r w:rsidRPr="00E325F6">
              <w:rPr>
                <w:rFonts w:eastAsia="SimSun" w:cs="Arial"/>
                <w:szCs w:val="18"/>
              </w:rPr>
              <w:t xml:space="preserve"> if the </w:t>
            </w:r>
            <w:r w:rsidRPr="00E325F6">
              <w:rPr>
                <w:rFonts w:eastAsia="SimSun"/>
                <w:lang w:eastAsia="zh-CN"/>
              </w:rPr>
              <w:t>NF service consumer</w:t>
            </w:r>
            <w:r w:rsidRPr="00E325F6">
              <w:rPr>
                <w:rFonts w:eastAsia="SimSun" w:cs="Arial"/>
                <w:szCs w:val="18"/>
              </w:rPr>
              <w:t xml:space="preserve"> includes the </w:t>
            </w:r>
            <w:r w:rsidRPr="00E325F6">
              <w:rPr>
                <w:rFonts w:eastAsia="SimSun"/>
              </w:rPr>
              <w:t>"suppFeat" attribute</w:t>
            </w:r>
            <w:r w:rsidRPr="00E325F6">
              <w:rPr>
                <w:rFonts w:eastAsia="SimSun" w:cs="Arial"/>
                <w:szCs w:val="18"/>
              </w:rPr>
              <w:t xml:space="preserve"> in the POST request.</w:t>
            </w:r>
          </w:p>
          <w:p w14:paraId="351EC04D" w14:textId="77777777" w:rsidR="00E325F6" w:rsidRPr="00E325F6" w:rsidRDefault="00E325F6" w:rsidP="00E325F6">
            <w:pPr>
              <w:keepNext/>
              <w:keepLines/>
              <w:spacing w:after="0"/>
              <w:ind w:left="851" w:hanging="851"/>
              <w:rPr>
                <w:rFonts w:ascii="Arial" w:eastAsia="SimSun" w:hAnsi="Arial" w:cs="Arial"/>
                <w:sz w:val="18"/>
                <w:szCs w:val="18"/>
                <w:lang w:eastAsia="zh-CN"/>
              </w:rPr>
            </w:pPr>
            <w:r w:rsidRPr="00E325F6">
              <w:rPr>
                <w:rFonts w:ascii="Arial" w:eastAsia="SimSun" w:hAnsi="Arial"/>
                <w:sz w:val="18"/>
              </w:rPr>
              <w:t>NOTE 6:</w:t>
            </w:r>
            <w:r w:rsidRPr="00E325F6">
              <w:rPr>
                <w:rFonts w:ascii="Arial" w:eastAsia="SimSun" w:hAnsi="Arial"/>
                <w:sz w:val="18"/>
              </w:rPr>
              <w:tab/>
            </w:r>
            <w:r w:rsidRPr="00E325F6">
              <w:rPr>
                <w:rFonts w:ascii="Arial" w:eastAsia="SimSun" w:hAnsi="Arial" w:cs="Arial"/>
                <w:sz w:val="18"/>
                <w:szCs w:val="18"/>
                <w:lang w:eastAsia="zh-CN"/>
              </w:rPr>
              <w:t>The event reporting information within the "dataSub" attribute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p>
          <w:p w14:paraId="77C422D6" w14:textId="77777777" w:rsidR="00E325F6" w:rsidRPr="00E325F6" w:rsidRDefault="00E325F6" w:rsidP="00E325F6">
            <w:pPr>
              <w:keepNext/>
              <w:keepLines/>
              <w:spacing w:after="0"/>
              <w:ind w:left="851" w:hanging="851"/>
              <w:rPr>
                <w:rFonts w:ascii="Arial" w:eastAsia="SimSun" w:hAnsi="Arial"/>
                <w:sz w:val="18"/>
              </w:rPr>
            </w:pPr>
            <w:r w:rsidRPr="00E325F6">
              <w:rPr>
                <w:rFonts w:ascii="Arial" w:eastAsia="SimSun" w:hAnsi="Arial"/>
                <w:sz w:val="18"/>
              </w:rPr>
              <w:t>NOTE 7:</w:t>
            </w:r>
            <w:r w:rsidRPr="00E325F6">
              <w:rPr>
                <w:rFonts w:ascii="Arial" w:eastAsia="SimSun" w:hAnsi="Arial"/>
                <w:sz w:val="18"/>
              </w:rPr>
              <w:tab/>
            </w:r>
            <w:r w:rsidRPr="00E325F6">
              <w:rPr>
                <w:rFonts w:ascii="Arial" w:eastAsia="SimSun" w:hAnsi="Arial" w:cs="Arial"/>
                <w:sz w:val="18"/>
                <w:szCs w:val="18"/>
                <w:lang w:eastAsia="zh-CN"/>
              </w:rPr>
              <w:t>The "upfDataSub" attribute within the "dataSub" attribute is applicable only if the "UpEvents" feature is supported</w:t>
            </w:r>
            <w:r w:rsidRPr="00E325F6">
              <w:rPr>
                <w:rFonts w:ascii="Arial" w:eastAsia="SimSun" w:hAnsi="Arial" w:cs="Arial"/>
                <w:sz w:val="18"/>
                <w:szCs w:val="18"/>
              </w:rPr>
              <w:t xml:space="preserve">. </w:t>
            </w:r>
            <w:r w:rsidRPr="00E325F6">
              <w:rPr>
                <w:rFonts w:ascii="Arial" w:eastAsia="SimSun" w:hAnsi="Arial" w:cs="Arial"/>
                <w:sz w:val="18"/>
                <w:szCs w:val="18"/>
                <w:lang w:eastAsia="zh-CN"/>
              </w:rPr>
              <w:t>The "gmlcDataSub" attribute within the "dataSub" attribute is applicable only if the "LocEvents" feature is supported</w:t>
            </w:r>
            <w:r w:rsidRPr="00E325F6">
              <w:rPr>
                <w:rFonts w:ascii="Arial" w:eastAsia="SimSun" w:hAnsi="Arial" w:cs="Arial"/>
                <w:sz w:val="18"/>
                <w:szCs w:val="18"/>
              </w:rPr>
              <w:t>.</w:t>
            </w:r>
          </w:p>
        </w:tc>
      </w:tr>
    </w:tbl>
    <w:p w14:paraId="53968768" w14:textId="6378FF69" w:rsidR="00177B12" w:rsidRPr="00E325F6"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48BE42" w14:textId="6D9589CF"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3"/>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11"/>
  </w:num>
  <w:num w:numId="12" w16cid:durableId="979572835">
    <w:abstractNumId w:val="11"/>
  </w:num>
  <w:num w:numId="13" w16cid:durableId="1796752866">
    <w:abstractNumId w:val="19"/>
  </w:num>
  <w:num w:numId="14" w16cid:durableId="1089618044">
    <w:abstractNumId w:val="12"/>
  </w:num>
  <w:num w:numId="15"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90674610">
    <w:abstractNumId w:val="14"/>
  </w:num>
  <w:num w:numId="18"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9" w16cid:durableId="1371106122">
    <w:abstractNumId w:val="15"/>
  </w:num>
  <w:num w:numId="20" w16cid:durableId="1274937894">
    <w:abstractNumId w:val="17"/>
  </w:num>
  <w:num w:numId="21"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2" w16cid:durableId="1974016620">
    <w:abstractNumId w:val="10"/>
  </w:num>
  <w:num w:numId="23" w16cid:durableId="1290891253">
    <w:abstractNumId w:val="18"/>
  </w:num>
  <w:num w:numId="24" w16cid:durableId="15792465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06FE"/>
    <w:rsid w:val="00042D3C"/>
    <w:rsid w:val="000567A2"/>
    <w:rsid w:val="00075F99"/>
    <w:rsid w:val="000770E9"/>
    <w:rsid w:val="00080322"/>
    <w:rsid w:val="00081460"/>
    <w:rsid w:val="0008502E"/>
    <w:rsid w:val="0008515B"/>
    <w:rsid w:val="00085BD7"/>
    <w:rsid w:val="00095973"/>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201EF"/>
    <w:rsid w:val="00145D43"/>
    <w:rsid w:val="00153D50"/>
    <w:rsid w:val="00177B12"/>
    <w:rsid w:val="00181C49"/>
    <w:rsid w:val="001840C3"/>
    <w:rsid w:val="00192C46"/>
    <w:rsid w:val="001962AF"/>
    <w:rsid w:val="001976C6"/>
    <w:rsid w:val="001A08B3"/>
    <w:rsid w:val="001A7B60"/>
    <w:rsid w:val="001B52F0"/>
    <w:rsid w:val="001B7277"/>
    <w:rsid w:val="001B7A65"/>
    <w:rsid w:val="001E1394"/>
    <w:rsid w:val="001E41F3"/>
    <w:rsid w:val="00214D88"/>
    <w:rsid w:val="002158D2"/>
    <w:rsid w:val="00241E1A"/>
    <w:rsid w:val="0024254C"/>
    <w:rsid w:val="00257631"/>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17A9E"/>
    <w:rsid w:val="003229F2"/>
    <w:rsid w:val="0032484C"/>
    <w:rsid w:val="00324942"/>
    <w:rsid w:val="00331899"/>
    <w:rsid w:val="00335871"/>
    <w:rsid w:val="00346956"/>
    <w:rsid w:val="003601E0"/>
    <w:rsid w:val="003609EF"/>
    <w:rsid w:val="0036231A"/>
    <w:rsid w:val="003662CB"/>
    <w:rsid w:val="00370F34"/>
    <w:rsid w:val="00374DD4"/>
    <w:rsid w:val="0039441B"/>
    <w:rsid w:val="003947AB"/>
    <w:rsid w:val="003A3124"/>
    <w:rsid w:val="003C0C35"/>
    <w:rsid w:val="003C3DCE"/>
    <w:rsid w:val="003D0479"/>
    <w:rsid w:val="003E1A36"/>
    <w:rsid w:val="003E4ED5"/>
    <w:rsid w:val="003E5A80"/>
    <w:rsid w:val="003E64FE"/>
    <w:rsid w:val="003F0C29"/>
    <w:rsid w:val="003F0E80"/>
    <w:rsid w:val="00410371"/>
    <w:rsid w:val="004242F1"/>
    <w:rsid w:val="004467E7"/>
    <w:rsid w:val="0045385C"/>
    <w:rsid w:val="00453FC3"/>
    <w:rsid w:val="0045509B"/>
    <w:rsid w:val="00470CE2"/>
    <w:rsid w:val="00472BD4"/>
    <w:rsid w:val="00476D60"/>
    <w:rsid w:val="00491F53"/>
    <w:rsid w:val="00492518"/>
    <w:rsid w:val="00492FF0"/>
    <w:rsid w:val="004A26FC"/>
    <w:rsid w:val="004B121F"/>
    <w:rsid w:val="004B75B7"/>
    <w:rsid w:val="004C162A"/>
    <w:rsid w:val="004C452D"/>
    <w:rsid w:val="004E19D1"/>
    <w:rsid w:val="004F5E62"/>
    <w:rsid w:val="00506C31"/>
    <w:rsid w:val="0051123F"/>
    <w:rsid w:val="005141D9"/>
    <w:rsid w:val="0051580D"/>
    <w:rsid w:val="00524C63"/>
    <w:rsid w:val="005258EE"/>
    <w:rsid w:val="005273BE"/>
    <w:rsid w:val="00527887"/>
    <w:rsid w:val="0053601A"/>
    <w:rsid w:val="00536B86"/>
    <w:rsid w:val="00536FA7"/>
    <w:rsid w:val="0053737E"/>
    <w:rsid w:val="00537812"/>
    <w:rsid w:val="00543D69"/>
    <w:rsid w:val="00547111"/>
    <w:rsid w:val="00551372"/>
    <w:rsid w:val="00563D28"/>
    <w:rsid w:val="00576707"/>
    <w:rsid w:val="00576BBB"/>
    <w:rsid w:val="005811C3"/>
    <w:rsid w:val="005812AF"/>
    <w:rsid w:val="00587B39"/>
    <w:rsid w:val="0059208F"/>
    <w:rsid w:val="00592D74"/>
    <w:rsid w:val="00594857"/>
    <w:rsid w:val="005C0D85"/>
    <w:rsid w:val="005C193C"/>
    <w:rsid w:val="005D781C"/>
    <w:rsid w:val="005E2C44"/>
    <w:rsid w:val="005E47A0"/>
    <w:rsid w:val="005E7265"/>
    <w:rsid w:val="005F32DC"/>
    <w:rsid w:val="006033AF"/>
    <w:rsid w:val="00615AD3"/>
    <w:rsid w:val="00621188"/>
    <w:rsid w:val="006257ED"/>
    <w:rsid w:val="00626E20"/>
    <w:rsid w:val="00634C8C"/>
    <w:rsid w:val="00637F36"/>
    <w:rsid w:val="006431A6"/>
    <w:rsid w:val="00643611"/>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29F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1D46"/>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1030"/>
    <w:rsid w:val="009C786B"/>
    <w:rsid w:val="009D2EE9"/>
    <w:rsid w:val="009D7B43"/>
    <w:rsid w:val="009E3297"/>
    <w:rsid w:val="009E5B92"/>
    <w:rsid w:val="009F40A9"/>
    <w:rsid w:val="009F734F"/>
    <w:rsid w:val="00A176E1"/>
    <w:rsid w:val="00A246B6"/>
    <w:rsid w:val="00A307C8"/>
    <w:rsid w:val="00A323F8"/>
    <w:rsid w:val="00A47E70"/>
    <w:rsid w:val="00A47E78"/>
    <w:rsid w:val="00A50CF0"/>
    <w:rsid w:val="00A50EAC"/>
    <w:rsid w:val="00A521C0"/>
    <w:rsid w:val="00A57DF0"/>
    <w:rsid w:val="00A7671C"/>
    <w:rsid w:val="00A855FA"/>
    <w:rsid w:val="00A86AD7"/>
    <w:rsid w:val="00A9483C"/>
    <w:rsid w:val="00AA2CBC"/>
    <w:rsid w:val="00AB045A"/>
    <w:rsid w:val="00AB25BE"/>
    <w:rsid w:val="00AB2750"/>
    <w:rsid w:val="00AB5F26"/>
    <w:rsid w:val="00AC1F68"/>
    <w:rsid w:val="00AC241F"/>
    <w:rsid w:val="00AC5820"/>
    <w:rsid w:val="00AD1CD8"/>
    <w:rsid w:val="00AD3BB2"/>
    <w:rsid w:val="00AE0ED7"/>
    <w:rsid w:val="00B002D9"/>
    <w:rsid w:val="00B00915"/>
    <w:rsid w:val="00B05309"/>
    <w:rsid w:val="00B066FF"/>
    <w:rsid w:val="00B17F8C"/>
    <w:rsid w:val="00B24872"/>
    <w:rsid w:val="00B258BB"/>
    <w:rsid w:val="00B2699A"/>
    <w:rsid w:val="00B61893"/>
    <w:rsid w:val="00B62012"/>
    <w:rsid w:val="00B67B97"/>
    <w:rsid w:val="00B72D54"/>
    <w:rsid w:val="00B75450"/>
    <w:rsid w:val="00B968C8"/>
    <w:rsid w:val="00BA1A15"/>
    <w:rsid w:val="00BA3EC5"/>
    <w:rsid w:val="00BA51D9"/>
    <w:rsid w:val="00BB5DFC"/>
    <w:rsid w:val="00BD279D"/>
    <w:rsid w:val="00BD283F"/>
    <w:rsid w:val="00BD6BB8"/>
    <w:rsid w:val="00BE3E8C"/>
    <w:rsid w:val="00BF1EF0"/>
    <w:rsid w:val="00C05C08"/>
    <w:rsid w:val="00C14A3D"/>
    <w:rsid w:val="00C20C5C"/>
    <w:rsid w:val="00C2587D"/>
    <w:rsid w:val="00C3272E"/>
    <w:rsid w:val="00C47BCD"/>
    <w:rsid w:val="00C64FFA"/>
    <w:rsid w:val="00C66BA2"/>
    <w:rsid w:val="00C74E4A"/>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0C69"/>
    <w:rsid w:val="00D03F9A"/>
    <w:rsid w:val="00D06D51"/>
    <w:rsid w:val="00D14DBA"/>
    <w:rsid w:val="00D2215A"/>
    <w:rsid w:val="00D24991"/>
    <w:rsid w:val="00D27FCE"/>
    <w:rsid w:val="00D50255"/>
    <w:rsid w:val="00D551AF"/>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25F6"/>
    <w:rsid w:val="00E34898"/>
    <w:rsid w:val="00E36ECF"/>
    <w:rsid w:val="00E379CD"/>
    <w:rsid w:val="00E53FF6"/>
    <w:rsid w:val="00E540B8"/>
    <w:rsid w:val="00E54D2E"/>
    <w:rsid w:val="00E57D46"/>
    <w:rsid w:val="00E9079E"/>
    <w:rsid w:val="00E92B60"/>
    <w:rsid w:val="00E97F2B"/>
    <w:rsid w:val="00EA73A5"/>
    <w:rsid w:val="00EB09B7"/>
    <w:rsid w:val="00EB5250"/>
    <w:rsid w:val="00ED34CB"/>
    <w:rsid w:val="00ED39DB"/>
    <w:rsid w:val="00ED456A"/>
    <w:rsid w:val="00EE02C7"/>
    <w:rsid w:val="00EE7D7C"/>
    <w:rsid w:val="00F00E1F"/>
    <w:rsid w:val="00F035E5"/>
    <w:rsid w:val="00F11F9C"/>
    <w:rsid w:val="00F15DF9"/>
    <w:rsid w:val="00F225C7"/>
    <w:rsid w:val="00F25D98"/>
    <w:rsid w:val="00F300FB"/>
    <w:rsid w:val="00F44553"/>
    <w:rsid w:val="00F46F84"/>
    <w:rsid w:val="00F51021"/>
    <w:rsid w:val="00F5550A"/>
    <w:rsid w:val="00F56E7C"/>
    <w:rsid w:val="00F6025B"/>
    <w:rsid w:val="00F619F3"/>
    <w:rsid w:val="00F72368"/>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587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77B12"/>
  </w:style>
  <w:style w:type="table" w:customStyle="1" w:styleId="TableGrid12">
    <w:name w:val="Table Grid12"/>
    <w:basedOn w:val="TableNormal"/>
    <w:next w:val="TableGrid"/>
    <w:uiPriority w:val="39"/>
    <w:rsid w:val="00177B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1804</TotalTime>
  <Pages>8</Pages>
  <Words>2017</Words>
  <Characters>13025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267</cp:revision>
  <cp:lastPrinted>1899-12-31T23:00:00Z</cp:lastPrinted>
  <dcterms:created xsi:type="dcterms:W3CDTF">2020-02-03T08:32:00Z</dcterms:created>
  <dcterms:modified xsi:type="dcterms:W3CDTF">2023-11-06T10:10:00Z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