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9A3F6E" w14:textId="77777777" w:rsidR="002C4ED4" w:rsidRDefault="002C4ED4" w:rsidP="002C4ED4">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131</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C3-235246</w:t>
      </w:r>
      <w:r>
        <w:rPr>
          <w:b/>
          <w:i/>
          <w:noProof/>
          <w:sz w:val="28"/>
        </w:rPr>
        <w:fldChar w:fldCharType="end"/>
      </w:r>
    </w:p>
    <w:p w14:paraId="108027DF" w14:textId="77777777" w:rsidR="002C4ED4" w:rsidRDefault="002C4ED4" w:rsidP="002C4ED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Chicago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Nov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C4ED4" w14:paraId="7C3A038A" w14:textId="77777777" w:rsidTr="00EB1C61">
        <w:tc>
          <w:tcPr>
            <w:tcW w:w="9641" w:type="dxa"/>
            <w:gridSpan w:val="9"/>
            <w:tcBorders>
              <w:top w:val="single" w:sz="4" w:space="0" w:color="auto"/>
              <w:left w:val="single" w:sz="4" w:space="0" w:color="auto"/>
              <w:right w:val="single" w:sz="4" w:space="0" w:color="auto"/>
            </w:tcBorders>
          </w:tcPr>
          <w:p w14:paraId="1F863F60" w14:textId="77777777" w:rsidR="002C4ED4" w:rsidRDefault="002C4ED4" w:rsidP="00EB1C61">
            <w:pPr>
              <w:pStyle w:val="CRCoverPage"/>
              <w:spacing w:after="0"/>
              <w:jc w:val="right"/>
              <w:rPr>
                <w:i/>
                <w:noProof/>
              </w:rPr>
            </w:pPr>
            <w:r>
              <w:rPr>
                <w:i/>
                <w:noProof/>
                <w:sz w:val="14"/>
              </w:rPr>
              <w:t>CR-Form-v12.2</w:t>
            </w:r>
          </w:p>
        </w:tc>
      </w:tr>
      <w:tr w:rsidR="002C4ED4" w14:paraId="0DFF07D2" w14:textId="77777777" w:rsidTr="00EB1C61">
        <w:tc>
          <w:tcPr>
            <w:tcW w:w="9641" w:type="dxa"/>
            <w:gridSpan w:val="9"/>
            <w:tcBorders>
              <w:left w:val="single" w:sz="4" w:space="0" w:color="auto"/>
              <w:right w:val="single" w:sz="4" w:space="0" w:color="auto"/>
            </w:tcBorders>
          </w:tcPr>
          <w:p w14:paraId="58A6B1C7" w14:textId="77777777" w:rsidR="002C4ED4" w:rsidRDefault="002C4ED4" w:rsidP="00EB1C61">
            <w:pPr>
              <w:pStyle w:val="CRCoverPage"/>
              <w:spacing w:after="0"/>
              <w:jc w:val="center"/>
              <w:rPr>
                <w:noProof/>
              </w:rPr>
            </w:pPr>
            <w:r>
              <w:rPr>
                <w:b/>
                <w:noProof/>
                <w:sz w:val="32"/>
              </w:rPr>
              <w:t>CHANGE REQUEST</w:t>
            </w:r>
          </w:p>
        </w:tc>
      </w:tr>
      <w:tr w:rsidR="002C4ED4" w14:paraId="093B5525" w14:textId="77777777" w:rsidTr="00EB1C61">
        <w:tc>
          <w:tcPr>
            <w:tcW w:w="9641" w:type="dxa"/>
            <w:gridSpan w:val="9"/>
            <w:tcBorders>
              <w:left w:val="single" w:sz="4" w:space="0" w:color="auto"/>
              <w:right w:val="single" w:sz="4" w:space="0" w:color="auto"/>
            </w:tcBorders>
          </w:tcPr>
          <w:p w14:paraId="0BDBC5AE" w14:textId="77777777" w:rsidR="002C4ED4" w:rsidRDefault="002C4ED4" w:rsidP="00EB1C61">
            <w:pPr>
              <w:pStyle w:val="CRCoverPage"/>
              <w:spacing w:after="0"/>
              <w:rPr>
                <w:noProof/>
                <w:sz w:val="8"/>
                <w:szCs w:val="8"/>
              </w:rPr>
            </w:pPr>
          </w:p>
        </w:tc>
      </w:tr>
      <w:tr w:rsidR="002C4ED4" w14:paraId="74EB9A16" w14:textId="77777777" w:rsidTr="00EB1C61">
        <w:tc>
          <w:tcPr>
            <w:tcW w:w="142" w:type="dxa"/>
            <w:tcBorders>
              <w:left w:val="single" w:sz="4" w:space="0" w:color="auto"/>
            </w:tcBorders>
          </w:tcPr>
          <w:p w14:paraId="443E1102" w14:textId="77777777" w:rsidR="002C4ED4" w:rsidRDefault="002C4ED4" w:rsidP="00EB1C61">
            <w:pPr>
              <w:pStyle w:val="CRCoverPage"/>
              <w:spacing w:after="0"/>
              <w:jc w:val="right"/>
              <w:rPr>
                <w:noProof/>
              </w:rPr>
            </w:pPr>
          </w:p>
        </w:tc>
        <w:tc>
          <w:tcPr>
            <w:tcW w:w="1559" w:type="dxa"/>
            <w:shd w:val="pct30" w:color="FFFF00" w:fill="auto"/>
          </w:tcPr>
          <w:p w14:paraId="1C1F45C8" w14:textId="77777777" w:rsidR="002C4ED4" w:rsidRPr="00410371" w:rsidRDefault="002C4ED4" w:rsidP="00EB1C61">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29.522</w:t>
            </w:r>
            <w:r>
              <w:rPr>
                <w:b/>
                <w:noProof/>
                <w:sz w:val="28"/>
              </w:rPr>
              <w:fldChar w:fldCharType="end"/>
            </w:r>
          </w:p>
        </w:tc>
        <w:tc>
          <w:tcPr>
            <w:tcW w:w="709" w:type="dxa"/>
          </w:tcPr>
          <w:p w14:paraId="76C4CB24" w14:textId="77777777" w:rsidR="002C4ED4" w:rsidRDefault="002C4ED4" w:rsidP="00EB1C61">
            <w:pPr>
              <w:pStyle w:val="CRCoverPage"/>
              <w:spacing w:after="0"/>
              <w:jc w:val="center"/>
              <w:rPr>
                <w:noProof/>
              </w:rPr>
            </w:pPr>
            <w:r>
              <w:rPr>
                <w:b/>
                <w:noProof/>
                <w:sz w:val="28"/>
              </w:rPr>
              <w:t>CR</w:t>
            </w:r>
          </w:p>
        </w:tc>
        <w:tc>
          <w:tcPr>
            <w:tcW w:w="1276" w:type="dxa"/>
            <w:shd w:val="pct30" w:color="FFFF00" w:fill="auto"/>
          </w:tcPr>
          <w:p w14:paraId="76B21AD6" w14:textId="77777777" w:rsidR="002C4ED4" w:rsidRPr="00410371" w:rsidRDefault="002C4ED4" w:rsidP="00EB1C61">
            <w:pPr>
              <w:pStyle w:val="CRCoverPage"/>
              <w:spacing w:after="0"/>
              <w:rPr>
                <w:noProof/>
              </w:rPr>
            </w:pPr>
            <w:r>
              <w:fldChar w:fldCharType="begin"/>
            </w:r>
            <w:r>
              <w:instrText xml:space="preserve"> DOCPROPERTY  Cr#  \* MERGEFORMAT </w:instrText>
            </w:r>
            <w:r>
              <w:fldChar w:fldCharType="separate"/>
            </w:r>
            <w:r w:rsidRPr="00410371">
              <w:rPr>
                <w:b/>
                <w:noProof/>
                <w:sz w:val="28"/>
              </w:rPr>
              <w:t>1126</w:t>
            </w:r>
            <w:r>
              <w:rPr>
                <w:b/>
                <w:noProof/>
                <w:sz w:val="28"/>
              </w:rPr>
              <w:fldChar w:fldCharType="end"/>
            </w:r>
          </w:p>
        </w:tc>
        <w:tc>
          <w:tcPr>
            <w:tcW w:w="709" w:type="dxa"/>
          </w:tcPr>
          <w:p w14:paraId="29BC8033" w14:textId="77777777" w:rsidR="002C4ED4" w:rsidRDefault="002C4ED4" w:rsidP="00EB1C61">
            <w:pPr>
              <w:pStyle w:val="CRCoverPage"/>
              <w:tabs>
                <w:tab w:val="right" w:pos="625"/>
              </w:tabs>
              <w:spacing w:after="0"/>
              <w:jc w:val="center"/>
              <w:rPr>
                <w:noProof/>
              </w:rPr>
            </w:pPr>
            <w:r>
              <w:rPr>
                <w:b/>
                <w:bCs/>
                <w:noProof/>
                <w:sz w:val="28"/>
              </w:rPr>
              <w:t>rev</w:t>
            </w:r>
          </w:p>
        </w:tc>
        <w:tc>
          <w:tcPr>
            <w:tcW w:w="992" w:type="dxa"/>
            <w:shd w:val="pct30" w:color="FFFF00" w:fill="auto"/>
          </w:tcPr>
          <w:p w14:paraId="3F8EF321" w14:textId="77777777" w:rsidR="002C4ED4" w:rsidRPr="00410371" w:rsidRDefault="002C4ED4" w:rsidP="00EB1C61">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A120138" w14:textId="77777777" w:rsidR="002C4ED4" w:rsidRDefault="002C4ED4" w:rsidP="00EB1C6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C59F14" w14:textId="77777777" w:rsidR="002C4ED4" w:rsidRPr="00410371" w:rsidRDefault="002C4ED4" w:rsidP="00EB1C61">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18.3.0</w:t>
            </w:r>
            <w:r>
              <w:rPr>
                <w:b/>
                <w:noProof/>
                <w:sz w:val="28"/>
              </w:rPr>
              <w:fldChar w:fldCharType="end"/>
            </w:r>
          </w:p>
        </w:tc>
        <w:tc>
          <w:tcPr>
            <w:tcW w:w="143" w:type="dxa"/>
            <w:tcBorders>
              <w:right w:val="single" w:sz="4" w:space="0" w:color="auto"/>
            </w:tcBorders>
          </w:tcPr>
          <w:p w14:paraId="6B74A505" w14:textId="77777777" w:rsidR="002C4ED4" w:rsidRDefault="002C4ED4" w:rsidP="00EB1C61">
            <w:pPr>
              <w:pStyle w:val="CRCoverPage"/>
              <w:spacing w:after="0"/>
              <w:rPr>
                <w:noProof/>
              </w:rPr>
            </w:pPr>
          </w:p>
        </w:tc>
      </w:tr>
      <w:tr w:rsidR="002C4ED4" w14:paraId="00268835" w14:textId="77777777" w:rsidTr="00EB1C61">
        <w:tc>
          <w:tcPr>
            <w:tcW w:w="9641" w:type="dxa"/>
            <w:gridSpan w:val="9"/>
            <w:tcBorders>
              <w:left w:val="single" w:sz="4" w:space="0" w:color="auto"/>
              <w:right w:val="single" w:sz="4" w:space="0" w:color="auto"/>
            </w:tcBorders>
          </w:tcPr>
          <w:p w14:paraId="0D834624" w14:textId="77777777" w:rsidR="002C4ED4" w:rsidRDefault="002C4ED4" w:rsidP="00EB1C61">
            <w:pPr>
              <w:pStyle w:val="CRCoverPage"/>
              <w:spacing w:after="0"/>
              <w:rPr>
                <w:noProof/>
              </w:rPr>
            </w:pPr>
          </w:p>
        </w:tc>
      </w:tr>
      <w:tr w:rsidR="002C4ED4" w14:paraId="096A21F7" w14:textId="77777777" w:rsidTr="00EB1C61">
        <w:tc>
          <w:tcPr>
            <w:tcW w:w="9641" w:type="dxa"/>
            <w:gridSpan w:val="9"/>
            <w:tcBorders>
              <w:top w:val="single" w:sz="4" w:space="0" w:color="auto"/>
            </w:tcBorders>
          </w:tcPr>
          <w:p w14:paraId="61440469" w14:textId="77777777" w:rsidR="002C4ED4" w:rsidRPr="00F25D98" w:rsidRDefault="002C4ED4" w:rsidP="00EB1C6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C4ED4" w14:paraId="3CA5B3EA" w14:textId="77777777" w:rsidTr="00EB1C61">
        <w:tc>
          <w:tcPr>
            <w:tcW w:w="9641" w:type="dxa"/>
            <w:gridSpan w:val="9"/>
          </w:tcPr>
          <w:p w14:paraId="47A5BF38" w14:textId="77777777" w:rsidR="002C4ED4" w:rsidRDefault="002C4ED4" w:rsidP="00EB1C61">
            <w:pPr>
              <w:pStyle w:val="CRCoverPage"/>
              <w:spacing w:after="0"/>
              <w:rPr>
                <w:noProof/>
                <w:sz w:val="8"/>
                <w:szCs w:val="8"/>
              </w:rPr>
            </w:pPr>
          </w:p>
        </w:tc>
      </w:tr>
    </w:tbl>
    <w:p w14:paraId="5AC3F269" w14:textId="77777777" w:rsidR="00543D69" w:rsidRDefault="00543D69" w:rsidP="00543D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3D69" w14:paraId="0EECF21F" w14:textId="77777777" w:rsidTr="007B165E">
        <w:tc>
          <w:tcPr>
            <w:tcW w:w="2835" w:type="dxa"/>
          </w:tcPr>
          <w:p w14:paraId="2A377A37" w14:textId="77777777" w:rsidR="00543D69" w:rsidRDefault="00543D69" w:rsidP="007B165E">
            <w:pPr>
              <w:pStyle w:val="CRCoverPage"/>
              <w:tabs>
                <w:tab w:val="right" w:pos="2751"/>
              </w:tabs>
              <w:spacing w:after="0"/>
              <w:rPr>
                <w:b/>
                <w:i/>
                <w:noProof/>
              </w:rPr>
            </w:pPr>
            <w:r>
              <w:rPr>
                <w:b/>
                <w:i/>
                <w:noProof/>
              </w:rPr>
              <w:t>Proposed change affects:</w:t>
            </w:r>
          </w:p>
        </w:tc>
        <w:tc>
          <w:tcPr>
            <w:tcW w:w="1418" w:type="dxa"/>
          </w:tcPr>
          <w:p w14:paraId="2D58622E" w14:textId="77777777" w:rsidR="00543D69" w:rsidRDefault="00543D69" w:rsidP="007B16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BB3C27" w14:textId="77777777" w:rsidR="00543D69" w:rsidRDefault="00543D69" w:rsidP="007B165E">
            <w:pPr>
              <w:pStyle w:val="CRCoverPage"/>
              <w:spacing w:after="0"/>
              <w:jc w:val="center"/>
              <w:rPr>
                <w:b/>
                <w:caps/>
                <w:noProof/>
              </w:rPr>
            </w:pPr>
          </w:p>
        </w:tc>
        <w:tc>
          <w:tcPr>
            <w:tcW w:w="709" w:type="dxa"/>
            <w:tcBorders>
              <w:left w:val="single" w:sz="4" w:space="0" w:color="auto"/>
            </w:tcBorders>
          </w:tcPr>
          <w:p w14:paraId="53FF7BE8" w14:textId="77777777" w:rsidR="00543D69" w:rsidRDefault="00543D69" w:rsidP="007B16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416806" w14:textId="77777777" w:rsidR="00543D69" w:rsidRDefault="00543D69" w:rsidP="007B165E">
            <w:pPr>
              <w:pStyle w:val="CRCoverPage"/>
              <w:spacing w:after="0"/>
              <w:jc w:val="center"/>
              <w:rPr>
                <w:b/>
                <w:caps/>
                <w:noProof/>
              </w:rPr>
            </w:pPr>
          </w:p>
        </w:tc>
        <w:tc>
          <w:tcPr>
            <w:tcW w:w="2126" w:type="dxa"/>
          </w:tcPr>
          <w:p w14:paraId="67406181" w14:textId="77777777" w:rsidR="00543D69" w:rsidRDefault="00543D69" w:rsidP="007B16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E97BF7" w14:textId="77777777" w:rsidR="00543D69" w:rsidRDefault="00543D69" w:rsidP="007B165E">
            <w:pPr>
              <w:pStyle w:val="CRCoverPage"/>
              <w:spacing w:after="0"/>
              <w:jc w:val="center"/>
              <w:rPr>
                <w:b/>
                <w:caps/>
                <w:noProof/>
              </w:rPr>
            </w:pPr>
          </w:p>
        </w:tc>
        <w:tc>
          <w:tcPr>
            <w:tcW w:w="1418" w:type="dxa"/>
            <w:tcBorders>
              <w:left w:val="nil"/>
            </w:tcBorders>
          </w:tcPr>
          <w:p w14:paraId="37456E00" w14:textId="77777777" w:rsidR="00543D69" w:rsidRDefault="00543D69" w:rsidP="007B16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99C379" w14:textId="778B69BA" w:rsidR="00543D69" w:rsidRDefault="00543D69" w:rsidP="007B165E">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DD416D" w:rsidR="001E41F3" w:rsidRDefault="00537812" w:rsidP="00E54D2E">
            <w:pPr>
              <w:pStyle w:val="CRCoverPage"/>
              <w:spacing w:after="0"/>
              <w:ind w:left="100"/>
            </w:pPr>
            <w:r>
              <w:t>Removal of muting</w:t>
            </w:r>
            <w:r w:rsidR="006033AF">
              <w:t xml:space="preserve"> exception</w:t>
            </w:r>
            <w:r>
              <w:t xml:space="preserve"> instructions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377FEE" w:rsidR="001E41F3" w:rsidRDefault="005258EE">
            <w:pPr>
              <w:pStyle w:val="CRCoverPage"/>
              <w:spacing w:after="0"/>
              <w:ind w:left="100"/>
              <w:rPr>
                <w:noProof/>
              </w:rPr>
            </w:pPr>
            <w:fldSimple w:instr=" DOCPROPERTY  SourceIfWg  \* MERGEFORMAT ">
              <w:r w:rsidR="002C4ED4">
                <w:fldChar w:fldCharType="begin"/>
              </w:r>
              <w:r w:rsidR="002C4ED4">
                <w:instrText xml:space="preserve"> DOCPROPERTY  SourceIfWg  \* MERGEFORMAT </w:instrText>
              </w:r>
              <w:r w:rsidR="002C4ED4">
                <w:fldChar w:fldCharType="separate"/>
              </w:r>
              <w:r w:rsidR="00794FF0" w:rsidRPr="0046251F">
                <w:rPr>
                  <w:noProof/>
                </w:rPr>
                <w:t>Nokia, Nokia Shanghai Bell</w:t>
              </w:r>
              <w:r w:rsidR="002C4ED4">
                <w:rPr>
                  <w:noProof/>
                </w:rPr>
                <w:fldChar w:fldCharType="end"/>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D0C1B" w:rsidR="001E41F3" w:rsidRDefault="005258EE" w:rsidP="00547111">
            <w:pPr>
              <w:pStyle w:val="CRCoverPage"/>
              <w:spacing w:after="0"/>
              <w:ind w:left="100"/>
              <w:rPr>
                <w:noProof/>
              </w:rPr>
            </w:pPr>
            <w:fldSimple w:instr=" DOCPROPERTY  SourceIfTsg  \* MERGEFORMAT ">
              <w:r w:rsidR="00794FF0">
                <w:rPr>
                  <w:noProof/>
                </w:rPr>
                <w:t>C</w:t>
              </w:r>
              <w:r w:rsidR="00075F99">
                <w:rPr>
                  <w:noProof/>
                </w:rPr>
                <w:t>T</w:t>
              </w:r>
              <w:r w:rsidR="00794FF0">
                <w:rPr>
                  <w:noProof/>
                </w:rPr>
                <w: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8E941B" w:rsidR="001E41F3" w:rsidRDefault="00B17F8C">
            <w:pPr>
              <w:pStyle w:val="CRCoverPage"/>
              <w:spacing w:after="0"/>
              <w:ind w:left="100"/>
              <w:rPr>
                <w:noProof/>
              </w:rPr>
            </w:pPr>
            <w: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142476" w:rsidR="001E41F3" w:rsidRDefault="005258EE">
            <w:pPr>
              <w:pStyle w:val="CRCoverPage"/>
              <w:spacing w:after="0"/>
              <w:ind w:left="100"/>
              <w:rPr>
                <w:noProof/>
              </w:rPr>
            </w:pPr>
            <w:fldSimple w:instr=" DOCPROPERTY  ResDate  \* MERGEFORMAT ">
              <w:r w:rsidR="00794FF0">
                <w:rPr>
                  <w:noProof/>
                </w:rPr>
                <w:t>2023</w:t>
              </w:r>
            </w:fldSimple>
            <w:r w:rsidR="008F5E6F">
              <w:rPr>
                <w:noProof/>
              </w:rPr>
              <w:t>-</w:t>
            </w:r>
            <w:r w:rsidR="00876E51">
              <w:rPr>
                <w:noProof/>
              </w:rPr>
              <w:t>11</w:t>
            </w:r>
            <w:r w:rsidR="008F5E6F">
              <w:rPr>
                <w:noProof/>
              </w:rPr>
              <w:t>-</w:t>
            </w:r>
            <w:r w:rsidR="00876E51">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A8B263" w:rsidR="001E41F3" w:rsidRDefault="0053781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A80BD6" w:rsidR="001E41F3" w:rsidRDefault="005258EE">
            <w:pPr>
              <w:pStyle w:val="CRCoverPage"/>
              <w:spacing w:after="0"/>
              <w:ind w:left="100"/>
              <w:rPr>
                <w:noProof/>
              </w:rPr>
            </w:pPr>
            <w:fldSimple w:instr=" DOCPROPERTY  Release  \* MERGEFORMAT ">
              <w:r w:rsidR="007C1078">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2B2671" w:rsidR="001E41F3" w:rsidRDefault="00537812" w:rsidP="00A521C0">
            <w:pPr>
              <w:pStyle w:val="CRCoverPage"/>
              <w:spacing w:after="0"/>
              <w:ind w:left="100"/>
              <w:rPr>
                <w:noProof/>
              </w:rPr>
            </w:pPr>
            <w:r>
              <w:rPr>
                <w:noProof/>
              </w:rPr>
              <w:t xml:space="preserve">SA2 LS S2-234024 clarified that the Muting Exception Instructions </w:t>
            </w:r>
            <w:r w:rsidRPr="00537812">
              <w:rPr>
                <w:noProof/>
              </w:rPr>
              <w:t xml:space="preserve">is defined and used </w:t>
            </w:r>
            <w:r w:rsidR="00563D28">
              <w:rPr>
                <w:noProof/>
              </w:rPr>
              <w:t xml:space="preserve">only </w:t>
            </w:r>
            <w:r w:rsidRPr="00537812">
              <w:rPr>
                <w:noProof/>
              </w:rPr>
              <w:t>by the NWDAF or DCCF for data collection as specified in clause 6.2.7 of TS 23.288</w:t>
            </w:r>
            <w:r w:rsidR="00A521C0">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DA7EA5" w:rsidR="001E41F3" w:rsidRDefault="00537812">
            <w:pPr>
              <w:pStyle w:val="CRCoverPage"/>
              <w:spacing w:after="0"/>
              <w:ind w:left="100"/>
              <w:rPr>
                <w:noProof/>
              </w:rPr>
            </w:pPr>
            <w:r>
              <w:rPr>
                <w:noProof/>
              </w:rPr>
              <w:t xml:space="preserve">Removed the </w:t>
            </w:r>
            <w:r w:rsidR="009B4812">
              <w:rPr>
                <w:noProof/>
              </w:rPr>
              <w:t>muting exception instruction from Analytics Exposure</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846415" w:rsidR="001E41F3" w:rsidRDefault="009B4812">
            <w:pPr>
              <w:pStyle w:val="CRCoverPage"/>
              <w:spacing w:after="0"/>
              <w:ind w:left="100"/>
              <w:rPr>
                <w:noProof/>
              </w:rPr>
            </w:pPr>
            <w:r>
              <w:rPr>
                <w:noProof/>
              </w:rPr>
              <w:t>Not fulfilled stage 2 requirements</w:t>
            </w:r>
            <w:r w:rsidR="00A855F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1E914B" w:rsidR="001E41F3" w:rsidRDefault="00956019">
            <w:pPr>
              <w:pStyle w:val="CRCoverPage"/>
              <w:spacing w:after="0"/>
              <w:ind w:left="100"/>
              <w:rPr>
                <w:noProof/>
              </w:rPr>
            </w:pPr>
            <w:r>
              <w:rPr>
                <w:noProof/>
              </w:rPr>
              <w:t>4.4.14.1, 5.6.3.3.2, 5.6.4, 5.6.5.3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19708A" w:rsidR="001E41F3" w:rsidRDefault="00794F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FF684E" w:rsidR="001E41F3" w:rsidRDefault="00794F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5129B6" w:rsidR="001E41F3" w:rsidRDefault="00794F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A9B1FF" w:rsidR="001E41F3" w:rsidRDefault="0001514F">
            <w:pPr>
              <w:pStyle w:val="CRCoverPage"/>
              <w:spacing w:after="0"/>
              <w:ind w:left="100"/>
              <w:rPr>
                <w:noProof/>
              </w:rPr>
            </w:pPr>
            <w:r>
              <w:rPr>
                <w:noProof/>
              </w:rPr>
              <w:t xml:space="preserve">This </w:t>
            </w:r>
            <w:r w:rsidR="00A323F8">
              <w:rPr>
                <w:noProof/>
              </w:rPr>
              <w:t xml:space="preserve">CR </w:t>
            </w:r>
            <w:r w:rsidR="00537812">
              <w:rPr>
                <w:noProof/>
              </w:rPr>
              <w:t>does not impact any</w:t>
            </w:r>
            <w:r w:rsidR="00B17F8C">
              <w:rPr>
                <w:noProof/>
              </w:rPr>
              <w:t xml:space="preserve"> </w:t>
            </w:r>
            <w:r w:rsidR="00C967D4">
              <w:rPr>
                <w:noProof/>
              </w:rPr>
              <w:t>Open</w:t>
            </w:r>
            <w:r>
              <w:rPr>
                <w:noProof/>
              </w:rPr>
              <w:t xml:space="preserve">API </w:t>
            </w:r>
            <w:r w:rsidR="00C967D4">
              <w:rPr>
                <w:noProof/>
              </w:rPr>
              <w:t>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63FE92" w:rsidR="00911A34" w:rsidRDefault="00911A3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ED2438C" w14:textId="77777777" w:rsidR="00794FF0" w:rsidRPr="0061791A" w:rsidRDefault="00794FF0" w:rsidP="00794F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601BE61F" w14:textId="77777777" w:rsidR="000B35C1" w:rsidRPr="000B35C1" w:rsidRDefault="000B35C1" w:rsidP="000B35C1">
      <w:pPr>
        <w:keepNext/>
        <w:keepLines/>
        <w:spacing w:before="120"/>
        <w:ind w:left="1418" w:hanging="1418"/>
        <w:outlineLvl w:val="3"/>
        <w:rPr>
          <w:rFonts w:ascii="Arial" w:eastAsia="SimSun" w:hAnsi="Arial"/>
          <w:sz w:val="24"/>
          <w:lang w:eastAsia="zh-CN"/>
        </w:rPr>
      </w:pPr>
      <w:bookmarkStart w:id="1" w:name="_Toc28013335"/>
      <w:bookmarkStart w:id="2" w:name="_Toc36040090"/>
      <w:bookmarkStart w:id="3" w:name="_Toc44692703"/>
      <w:bookmarkStart w:id="4" w:name="_Toc45134164"/>
      <w:bookmarkStart w:id="5" w:name="_Toc49607228"/>
      <w:bookmarkStart w:id="6" w:name="_Toc51763200"/>
      <w:bookmarkStart w:id="7" w:name="_Toc58850095"/>
      <w:bookmarkStart w:id="8" w:name="_Toc59018475"/>
      <w:bookmarkStart w:id="9" w:name="_Toc68169481"/>
      <w:bookmarkStart w:id="10" w:name="_Toc114211637"/>
      <w:bookmarkStart w:id="11" w:name="_Toc136554362"/>
      <w:bookmarkStart w:id="12" w:name="_Toc145706093"/>
      <w:r w:rsidRPr="000B35C1">
        <w:rPr>
          <w:rFonts w:ascii="Arial" w:eastAsia="SimSun" w:hAnsi="Arial"/>
          <w:sz w:val="24"/>
        </w:rPr>
        <w:t>4.4.14.1</w:t>
      </w:r>
      <w:r w:rsidRPr="000B35C1">
        <w:rPr>
          <w:rFonts w:ascii="Arial" w:eastAsia="SimSun" w:hAnsi="Arial"/>
          <w:sz w:val="24"/>
        </w:rPr>
        <w:tab/>
        <w:t>Subscription/</w:t>
      </w:r>
      <w:proofErr w:type="spellStart"/>
      <w:r w:rsidRPr="000B35C1">
        <w:rPr>
          <w:rFonts w:ascii="Arial" w:eastAsia="SimSun" w:hAnsi="Arial"/>
          <w:sz w:val="24"/>
        </w:rPr>
        <w:t>unsubscription</w:t>
      </w:r>
      <w:proofErr w:type="spellEnd"/>
      <w:r w:rsidRPr="000B35C1">
        <w:rPr>
          <w:rFonts w:ascii="Arial" w:eastAsia="SimSun" w:hAnsi="Arial"/>
          <w:sz w:val="24"/>
        </w:rPr>
        <w:t xml:space="preserve"> to notification of </w:t>
      </w:r>
      <w:r w:rsidRPr="000B35C1">
        <w:rPr>
          <w:rFonts w:ascii="Arial" w:eastAsia="SimSun" w:hAnsi="Arial"/>
          <w:noProof/>
          <w:sz w:val="24"/>
        </w:rPr>
        <w:t>analytics information</w:t>
      </w:r>
      <w:bookmarkEnd w:id="1"/>
      <w:bookmarkEnd w:id="2"/>
      <w:bookmarkEnd w:id="3"/>
      <w:bookmarkEnd w:id="4"/>
      <w:bookmarkEnd w:id="5"/>
      <w:bookmarkEnd w:id="6"/>
      <w:bookmarkEnd w:id="7"/>
      <w:bookmarkEnd w:id="8"/>
      <w:bookmarkEnd w:id="9"/>
      <w:bookmarkEnd w:id="10"/>
      <w:bookmarkEnd w:id="11"/>
      <w:bookmarkEnd w:id="12"/>
    </w:p>
    <w:p w14:paraId="29582275" w14:textId="77777777" w:rsidR="000B35C1" w:rsidRPr="000B35C1" w:rsidRDefault="000B35C1" w:rsidP="000B35C1">
      <w:pPr>
        <w:rPr>
          <w:rFonts w:eastAsia="SimSun"/>
        </w:rPr>
      </w:pPr>
      <w:r w:rsidRPr="000B35C1">
        <w:rPr>
          <w:rFonts w:eastAsia="SimSun"/>
        </w:rPr>
        <w:t xml:space="preserve">The procedures are used by the AF to subscribe/unsubscribe to retrieve analytics information via </w:t>
      </w:r>
      <w:proofErr w:type="gramStart"/>
      <w:r w:rsidRPr="000B35C1">
        <w:rPr>
          <w:rFonts w:eastAsia="SimSun"/>
        </w:rPr>
        <w:t>NEF, and</w:t>
      </w:r>
      <w:proofErr w:type="gramEnd"/>
      <w:r w:rsidRPr="000B35C1">
        <w:rPr>
          <w:rFonts w:eastAsia="SimSun"/>
        </w:rPr>
        <w:t xml:space="preserve"> are used by the NEF to notify the AF about the requested analytics information as described in 3GPP TS 23.288 [29].</w:t>
      </w:r>
    </w:p>
    <w:p w14:paraId="352EAB43" w14:textId="77777777" w:rsidR="000B35C1" w:rsidRPr="000B35C1" w:rsidRDefault="000B35C1" w:rsidP="000B35C1">
      <w:pPr>
        <w:rPr>
          <w:rFonts w:eastAsia="SimSun"/>
          <w:lang w:eastAsia="zh-CN"/>
        </w:rPr>
      </w:pPr>
      <w:r w:rsidRPr="000B35C1">
        <w:rPr>
          <w:rFonts w:eastAsia="SimSun"/>
        </w:rPr>
        <w:t xml:space="preserve">In order to subscribe to retrieve analytics information, the AF shall send </w:t>
      </w:r>
      <w:r w:rsidRPr="000B35C1">
        <w:rPr>
          <w:rFonts w:eastAsia="SimSun"/>
          <w:lang w:eastAsia="zh-CN"/>
        </w:rPr>
        <w:t>an HTTP POST message to the NEF to the resource "Analytics Exposure</w:t>
      </w:r>
      <w:r w:rsidRPr="000B35C1">
        <w:rPr>
          <w:rFonts w:eastAsia="SimSun" w:hint="eastAsia"/>
          <w:lang w:eastAsia="zh-CN"/>
        </w:rPr>
        <w:t xml:space="preserve"> Subscription</w:t>
      </w:r>
      <w:r w:rsidRPr="000B35C1">
        <w:rPr>
          <w:rFonts w:eastAsia="SimSun"/>
          <w:lang w:eastAsia="zh-CN"/>
        </w:rPr>
        <w:t xml:space="preserve">s", the HTTP POST request message body shall include the </w:t>
      </w:r>
      <w:proofErr w:type="spellStart"/>
      <w:r w:rsidRPr="000B35C1">
        <w:rPr>
          <w:rFonts w:eastAsia="SimSun"/>
          <w:lang w:eastAsia="zh-CN"/>
        </w:rPr>
        <w:t>AnalyticsExposure</w:t>
      </w:r>
      <w:r w:rsidRPr="000B35C1">
        <w:rPr>
          <w:rFonts w:eastAsia="SimSun" w:hint="eastAsia"/>
          <w:lang w:eastAsia="zh-CN"/>
        </w:rPr>
        <w:t>Sub</w:t>
      </w:r>
      <w:r w:rsidRPr="000B35C1">
        <w:rPr>
          <w:rFonts w:eastAsia="SimSun"/>
          <w:lang w:eastAsia="zh-CN"/>
        </w:rPr>
        <w:t>sc</w:t>
      </w:r>
      <w:proofErr w:type="spellEnd"/>
      <w:r w:rsidRPr="000B35C1">
        <w:rPr>
          <w:rFonts w:eastAsia="SimSun"/>
          <w:lang w:eastAsia="zh-CN"/>
        </w:rPr>
        <w:t xml:space="preserve"> data structure that shall include: </w:t>
      </w:r>
    </w:p>
    <w:p w14:paraId="5A6CEB20" w14:textId="77777777" w:rsidR="000B35C1" w:rsidRPr="000B35C1" w:rsidRDefault="000B35C1" w:rsidP="000B35C1">
      <w:pPr>
        <w:ind w:left="568" w:hanging="284"/>
        <w:rPr>
          <w:rFonts w:eastAsia="SimSun"/>
        </w:rPr>
      </w:pPr>
      <w:r w:rsidRPr="000B35C1">
        <w:rPr>
          <w:rFonts w:eastAsia="SimSun"/>
        </w:rPr>
        <w:t>-</w:t>
      </w:r>
      <w:r w:rsidRPr="000B35C1">
        <w:rPr>
          <w:rFonts w:eastAsia="SimSun"/>
        </w:rPr>
        <w:tab/>
        <w:t>the URI where to receive the requested notifications as "</w:t>
      </w:r>
      <w:proofErr w:type="spellStart"/>
      <w:r w:rsidRPr="000B35C1">
        <w:rPr>
          <w:rFonts w:eastAsia="SimSun"/>
        </w:rPr>
        <w:t>notifUri</w:t>
      </w:r>
      <w:proofErr w:type="spellEnd"/>
      <w:r w:rsidRPr="000B35C1">
        <w:rPr>
          <w:rFonts w:eastAsia="SimSun"/>
        </w:rPr>
        <w:t xml:space="preserve">" </w:t>
      </w:r>
      <w:proofErr w:type="gramStart"/>
      <w:r w:rsidRPr="000B35C1">
        <w:rPr>
          <w:rFonts w:eastAsia="SimSun"/>
        </w:rPr>
        <w:t>attribute;</w:t>
      </w:r>
      <w:proofErr w:type="gramEnd"/>
    </w:p>
    <w:p w14:paraId="1F8516E6" w14:textId="77777777" w:rsidR="000B35C1" w:rsidRPr="000B35C1" w:rsidRDefault="000B35C1" w:rsidP="000B35C1">
      <w:pPr>
        <w:ind w:left="568" w:hanging="284"/>
        <w:rPr>
          <w:rFonts w:eastAsia="SimSun"/>
        </w:rPr>
      </w:pPr>
      <w:r w:rsidRPr="000B35C1">
        <w:rPr>
          <w:rFonts w:eastAsia="SimSun"/>
        </w:rPr>
        <w:t>-</w:t>
      </w:r>
      <w:r w:rsidRPr="000B35C1">
        <w:rPr>
          <w:rFonts w:eastAsia="SimSun"/>
        </w:rPr>
        <w:tab/>
        <w:t xml:space="preserve">the </w:t>
      </w:r>
      <w:r w:rsidRPr="000B35C1">
        <w:rPr>
          <w:rFonts w:eastAsia="SimSun"/>
          <w:noProof/>
        </w:rPr>
        <w:t>Notification Correlation Identifier assigned by the NF service consumer for the requested notifications as "notifId" attribute; and</w:t>
      </w:r>
    </w:p>
    <w:p w14:paraId="4FCC3B16" w14:textId="77777777" w:rsidR="000B35C1" w:rsidRPr="000B35C1" w:rsidRDefault="000B35C1" w:rsidP="000B35C1">
      <w:pPr>
        <w:ind w:left="568" w:hanging="284"/>
        <w:rPr>
          <w:rFonts w:eastAsia="SimSun"/>
          <w:noProof/>
        </w:rPr>
      </w:pPr>
      <w:r w:rsidRPr="000B35C1">
        <w:rPr>
          <w:rFonts w:eastAsia="SimSun"/>
        </w:rPr>
        <w:t>-</w:t>
      </w:r>
      <w:r w:rsidRPr="000B35C1">
        <w:rPr>
          <w:rFonts w:eastAsia="SimSun"/>
        </w:rPr>
        <w:tab/>
        <w:t>a description of the subscribed events as "</w:t>
      </w:r>
      <w:proofErr w:type="spellStart"/>
      <w:r w:rsidRPr="000B35C1">
        <w:rPr>
          <w:rFonts w:eastAsia="SimSun"/>
          <w:noProof/>
        </w:rPr>
        <w:t>analyEventsSubs</w:t>
      </w:r>
      <w:proofErr w:type="spellEnd"/>
      <w:r w:rsidRPr="000B35C1">
        <w:rPr>
          <w:rFonts w:eastAsia="SimSun"/>
          <w:noProof/>
        </w:rPr>
        <w:t>" attribute that shall include for each event:</w:t>
      </w:r>
    </w:p>
    <w:p w14:paraId="6903AA69" w14:textId="77777777" w:rsidR="000B35C1" w:rsidRPr="000B35C1" w:rsidRDefault="000B35C1" w:rsidP="000B35C1">
      <w:pPr>
        <w:ind w:left="851" w:hanging="284"/>
        <w:rPr>
          <w:rFonts w:eastAsia="SimSun"/>
          <w:noProof/>
        </w:rPr>
      </w:pPr>
      <w:r w:rsidRPr="000B35C1">
        <w:rPr>
          <w:rFonts w:eastAsia="SimSun"/>
          <w:noProof/>
        </w:rPr>
        <w:t>1)</w:t>
      </w:r>
      <w:r w:rsidRPr="000B35C1">
        <w:rPr>
          <w:rFonts w:eastAsia="SimSun"/>
          <w:noProof/>
        </w:rPr>
        <w:tab/>
        <w:t>an event identifier as "analyEvent" attribute.</w:t>
      </w:r>
    </w:p>
    <w:p w14:paraId="4CAD5BCE" w14:textId="77777777" w:rsidR="000B35C1" w:rsidRPr="000B35C1" w:rsidRDefault="000B35C1" w:rsidP="000B35C1">
      <w:pPr>
        <w:rPr>
          <w:rFonts w:eastAsia="SimSun"/>
          <w:lang w:eastAsia="zh-CN"/>
        </w:rPr>
      </w:pPr>
      <w:r w:rsidRPr="000B35C1">
        <w:rPr>
          <w:rFonts w:eastAsia="SimSun"/>
          <w:lang w:eastAsia="zh-CN"/>
        </w:rPr>
        <w:t xml:space="preserve">The </w:t>
      </w:r>
      <w:proofErr w:type="spellStart"/>
      <w:r w:rsidRPr="000B35C1">
        <w:rPr>
          <w:rFonts w:eastAsia="SimSun"/>
        </w:rPr>
        <w:t>AnalyticsExposureSubsc</w:t>
      </w:r>
      <w:proofErr w:type="spellEnd"/>
      <w:r w:rsidRPr="000B35C1">
        <w:rPr>
          <w:rFonts w:eastAsia="SimSun"/>
          <w:lang w:eastAsia="zh-CN"/>
        </w:rPr>
        <w:t xml:space="preserve"> data structure </w:t>
      </w:r>
      <w:r w:rsidRPr="000B35C1">
        <w:rPr>
          <w:rFonts w:eastAsia="SimSun"/>
          <w:noProof/>
        </w:rPr>
        <w:t>may include:</w:t>
      </w:r>
    </w:p>
    <w:p w14:paraId="31A7C9A0" w14:textId="77777777" w:rsidR="000B35C1" w:rsidRPr="000B35C1" w:rsidRDefault="000B35C1" w:rsidP="000B35C1">
      <w:pPr>
        <w:ind w:left="568" w:hanging="284"/>
        <w:rPr>
          <w:rFonts w:eastAsia="SimSun"/>
        </w:rPr>
      </w:pPr>
      <w:r w:rsidRPr="000B35C1">
        <w:rPr>
          <w:rFonts w:eastAsia="SimSun"/>
        </w:rPr>
        <w:t>-</w:t>
      </w:r>
      <w:r w:rsidRPr="000B35C1">
        <w:rPr>
          <w:rFonts w:eastAsia="SimSun"/>
        </w:rPr>
        <w:tab/>
        <w:t>event reporting requirement information as "</w:t>
      </w:r>
      <w:proofErr w:type="spellStart"/>
      <w:r w:rsidRPr="000B35C1">
        <w:rPr>
          <w:rFonts w:eastAsia="SimSun"/>
        </w:rPr>
        <w:t>analyRepInfo</w:t>
      </w:r>
      <w:proofErr w:type="spellEnd"/>
      <w:r w:rsidRPr="000B35C1">
        <w:rPr>
          <w:rFonts w:eastAsia="SimSun"/>
        </w:rPr>
        <w:t>" attribute, which applies for all events in a subscription and may contain the following attributes:</w:t>
      </w:r>
    </w:p>
    <w:p w14:paraId="0CEEC629" w14:textId="77777777" w:rsidR="000B35C1" w:rsidRPr="000B35C1" w:rsidRDefault="000B35C1" w:rsidP="000B35C1">
      <w:pPr>
        <w:ind w:left="851" w:hanging="284"/>
        <w:rPr>
          <w:rFonts w:eastAsia="SimSun"/>
        </w:rPr>
      </w:pPr>
      <w:r w:rsidRPr="000B35C1">
        <w:rPr>
          <w:rFonts w:eastAsia="SimSun"/>
          <w:lang w:eastAsia="zh-CN"/>
        </w:rPr>
        <w:t>1)</w:t>
      </w:r>
      <w:r w:rsidRPr="000B35C1">
        <w:rPr>
          <w:rFonts w:eastAsia="SimSun"/>
          <w:lang w:eastAsia="zh-CN"/>
        </w:rPr>
        <w:tab/>
      </w:r>
      <w:r w:rsidRPr="000B35C1">
        <w:rPr>
          <w:rFonts w:eastAsia="SimSun"/>
        </w:rPr>
        <w:t>event notification method (periodic, one time, on event detection) as "</w:t>
      </w:r>
      <w:proofErr w:type="spellStart"/>
      <w:r w:rsidRPr="000B35C1">
        <w:rPr>
          <w:rFonts w:eastAsia="SimSun"/>
        </w:rPr>
        <w:t>notifMethod</w:t>
      </w:r>
      <w:proofErr w:type="spellEnd"/>
      <w:r w:rsidRPr="000B35C1">
        <w:rPr>
          <w:rFonts w:eastAsia="SimSun"/>
        </w:rPr>
        <w:t xml:space="preserve">" </w:t>
      </w:r>
      <w:proofErr w:type="gramStart"/>
      <w:r w:rsidRPr="000B35C1">
        <w:rPr>
          <w:rFonts w:eastAsia="SimSun"/>
        </w:rPr>
        <w:t>attribute;</w:t>
      </w:r>
      <w:proofErr w:type="gramEnd"/>
    </w:p>
    <w:p w14:paraId="3F34CDDD" w14:textId="77777777" w:rsidR="000B35C1" w:rsidRPr="000B35C1" w:rsidRDefault="000B35C1" w:rsidP="000B35C1">
      <w:pPr>
        <w:ind w:left="851" w:hanging="284"/>
        <w:rPr>
          <w:rFonts w:eastAsia="SimSun"/>
          <w:noProof/>
        </w:rPr>
      </w:pPr>
      <w:r w:rsidRPr="000B35C1">
        <w:rPr>
          <w:rFonts w:eastAsia="SimSun"/>
          <w:noProof/>
        </w:rPr>
        <w:t>2)</w:t>
      </w:r>
      <w:r w:rsidRPr="000B35C1">
        <w:rPr>
          <w:rFonts w:eastAsia="SimSun"/>
          <w:noProof/>
        </w:rPr>
        <w:tab/>
        <w:t>maximum Number of Reports as "maxReportNbr" attribute;</w:t>
      </w:r>
    </w:p>
    <w:p w14:paraId="67CA6F40" w14:textId="77777777" w:rsidR="000B35C1" w:rsidRPr="000B35C1" w:rsidRDefault="000B35C1" w:rsidP="000B35C1">
      <w:pPr>
        <w:ind w:left="851" w:hanging="284"/>
        <w:rPr>
          <w:rFonts w:eastAsia="SimSun"/>
          <w:noProof/>
        </w:rPr>
      </w:pPr>
      <w:r w:rsidRPr="000B35C1">
        <w:rPr>
          <w:rFonts w:eastAsia="SimSun"/>
          <w:noProof/>
        </w:rPr>
        <w:t>3)</w:t>
      </w:r>
      <w:r w:rsidRPr="000B35C1">
        <w:rPr>
          <w:rFonts w:eastAsia="SimSun"/>
          <w:noProof/>
        </w:rPr>
        <w:tab/>
        <w:t>monitoring Duration as "monDur" attribute;</w:t>
      </w:r>
    </w:p>
    <w:p w14:paraId="5C1ACD87" w14:textId="77777777" w:rsidR="000B35C1" w:rsidRPr="000B35C1" w:rsidRDefault="000B35C1" w:rsidP="000B35C1">
      <w:pPr>
        <w:ind w:left="851" w:hanging="284"/>
        <w:rPr>
          <w:rFonts w:eastAsia="SimSun"/>
          <w:noProof/>
        </w:rPr>
      </w:pPr>
      <w:r w:rsidRPr="000B35C1">
        <w:rPr>
          <w:rFonts w:eastAsia="SimSun"/>
          <w:noProof/>
        </w:rPr>
        <w:t>4)</w:t>
      </w:r>
      <w:r w:rsidRPr="000B35C1">
        <w:rPr>
          <w:rFonts w:eastAsia="SimSun"/>
          <w:noProof/>
        </w:rPr>
        <w:tab/>
        <w:t>repetition period for periodic reporting as "repPeriod" attribute;</w:t>
      </w:r>
    </w:p>
    <w:p w14:paraId="0B4BA7BC" w14:textId="77777777" w:rsidR="000B35C1" w:rsidRPr="000B35C1" w:rsidRDefault="000B35C1" w:rsidP="000B35C1">
      <w:pPr>
        <w:ind w:left="851" w:hanging="284"/>
        <w:rPr>
          <w:rFonts w:eastAsia="SimSun"/>
          <w:noProof/>
        </w:rPr>
      </w:pPr>
      <w:r w:rsidRPr="000B35C1">
        <w:rPr>
          <w:rFonts w:eastAsia="SimSun"/>
          <w:noProof/>
        </w:rPr>
        <w:t>5)</w:t>
      </w:r>
      <w:r w:rsidRPr="000B35C1">
        <w:rPr>
          <w:rFonts w:eastAsia="SimSun"/>
          <w:noProof/>
        </w:rPr>
        <w:tab/>
        <w:t>immediate reporting indication as "immRep" attribute;</w:t>
      </w:r>
    </w:p>
    <w:p w14:paraId="706E9C27" w14:textId="77777777" w:rsidR="000B35C1" w:rsidRPr="000B35C1" w:rsidRDefault="000B35C1" w:rsidP="000B35C1">
      <w:pPr>
        <w:ind w:left="851" w:hanging="284"/>
        <w:rPr>
          <w:rFonts w:eastAsia="SimSun"/>
          <w:noProof/>
        </w:rPr>
      </w:pPr>
      <w:r w:rsidRPr="000B35C1">
        <w:rPr>
          <w:rFonts w:eastAsia="SimSun"/>
          <w:noProof/>
        </w:rPr>
        <w:t>6)</w:t>
      </w:r>
      <w:r w:rsidRPr="000B35C1">
        <w:rPr>
          <w:rFonts w:eastAsia="SimSun"/>
          <w:noProof/>
        </w:rPr>
        <w:tab/>
        <w:t>sampling ratio as "sampRatio" attribute;</w:t>
      </w:r>
    </w:p>
    <w:p w14:paraId="5E698199" w14:textId="77777777" w:rsidR="000B35C1" w:rsidRPr="000B35C1" w:rsidRDefault="000B35C1" w:rsidP="000B35C1">
      <w:pPr>
        <w:ind w:left="851" w:hanging="284"/>
        <w:rPr>
          <w:rFonts w:eastAsia="SimSun"/>
          <w:noProof/>
        </w:rPr>
      </w:pPr>
      <w:r w:rsidRPr="000B35C1">
        <w:rPr>
          <w:rFonts w:eastAsia="SimSun"/>
          <w:noProof/>
        </w:rPr>
        <w:t>7)</w:t>
      </w:r>
      <w:r w:rsidRPr="000B35C1">
        <w:rPr>
          <w:rFonts w:eastAsia="SimSun"/>
          <w:noProof/>
        </w:rPr>
        <w:tab/>
        <w:t>group reporting guard time as "grpRepTime" attribute;</w:t>
      </w:r>
    </w:p>
    <w:p w14:paraId="109DA71F" w14:textId="45ADC48A" w:rsidR="000B35C1" w:rsidRPr="000B35C1" w:rsidRDefault="000B35C1" w:rsidP="000B35C1">
      <w:pPr>
        <w:ind w:left="851" w:hanging="284"/>
        <w:rPr>
          <w:rFonts w:eastAsia="SimSun"/>
          <w:noProof/>
        </w:rPr>
      </w:pPr>
      <w:r w:rsidRPr="000B35C1">
        <w:rPr>
          <w:rFonts w:eastAsia="SimSun"/>
          <w:noProof/>
        </w:rPr>
        <w:t>8)</w:t>
      </w:r>
      <w:r w:rsidRPr="000B35C1">
        <w:rPr>
          <w:rFonts w:eastAsia="SimSun"/>
          <w:noProof/>
        </w:rPr>
        <w:tab/>
        <w:t>partitioning criteria for partitioning the impacted UEs before performing sampling as "partitionCriteria" attribute if the "EneNA" feature is supported;</w:t>
      </w:r>
      <w:ins w:id="13" w:author="Nokia" w:date="2023-10-30T15:31:00Z">
        <w:r w:rsidR="00AE0ED7">
          <w:rPr>
            <w:rFonts w:eastAsia="SimSun"/>
            <w:noProof/>
          </w:rPr>
          <w:t xml:space="preserve"> and</w:t>
        </w:r>
      </w:ins>
    </w:p>
    <w:p w14:paraId="0B211041" w14:textId="77777777" w:rsidR="000B35C1" w:rsidRPr="000B35C1" w:rsidRDefault="000B35C1" w:rsidP="000B35C1">
      <w:pPr>
        <w:ind w:left="851" w:hanging="284"/>
        <w:rPr>
          <w:rFonts w:eastAsia="SimSun"/>
          <w:noProof/>
        </w:rPr>
      </w:pPr>
      <w:r w:rsidRPr="000B35C1">
        <w:rPr>
          <w:rFonts w:eastAsia="SimSun"/>
          <w:noProof/>
        </w:rPr>
        <w:t>9)</w:t>
      </w:r>
      <w:r w:rsidRPr="000B35C1">
        <w:rPr>
          <w:rFonts w:eastAsia="SimSun"/>
          <w:noProof/>
        </w:rPr>
        <w:tab/>
        <w:t>a notification flag (used for muting and retrieving notifications) as "notifFlag" attribute if the "EneNA" feature is supported;</w:t>
      </w:r>
      <w:del w:id="14" w:author="Nokia" w:date="2023-10-30T15:31:00Z">
        <w:r w:rsidRPr="000B35C1" w:rsidDel="00AE0ED7">
          <w:rPr>
            <w:rFonts w:eastAsia="SimSun"/>
            <w:noProof/>
          </w:rPr>
          <w:delText xml:space="preserve"> and</w:delText>
        </w:r>
      </w:del>
    </w:p>
    <w:p w14:paraId="0E7945BD" w14:textId="50796848" w:rsidR="000B35C1" w:rsidRPr="000B35C1" w:rsidDel="00AE0ED7" w:rsidRDefault="000B35C1" w:rsidP="000B35C1">
      <w:pPr>
        <w:ind w:left="851" w:hanging="284"/>
        <w:rPr>
          <w:del w:id="15" w:author="Nokia" w:date="2023-10-30T15:30:00Z"/>
          <w:rFonts w:eastAsia="SimSun"/>
          <w:noProof/>
        </w:rPr>
      </w:pPr>
      <w:del w:id="16" w:author="Nokia" w:date="2023-10-30T15:30:00Z">
        <w:r w:rsidRPr="000B35C1" w:rsidDel="00AE0ED7">
          <w:rPr>
            <w:rFonts w:eastAsia="SimSun" w:cs="Arial"/>
            <w:noProof/>
            <w:szCs w:val="18"/>
            <w:lang w:eastAsia="zh-CN"/>
          </w:rPr>
          <w:delText>10)</w:delText>
        </w:r>
        <w:bookmarkStart w:id="17" w:name="_Hlk132793302"/>
        <w:r w:rsidRPr="000B35C1" w:rsidDel="00AE0ED7">
          <w:rPr>
            <w:rFonts w:eastAsia="SimSun" w:cs="Arial"/>
            <w:noProof/>
            <w:szCs w:val="18"/>
            <w:lang w:eastAsia="zh-CN"/>
          </w:rPr>
          <w:tab/>
          <w:delText>notification muting exception instructions within the "notifFlagInstruct" attribute, if the EnhDataMgmt feature is supported and the "notifFlag" attribute is provided and set to "DEACTIVATE"</w:delText>
        </w:r>
        <w:bookmarkEnd w:id="17"/>
        <w:r w:rsidRPr="000B35C1" w:rsidDel="00AE0ED7">
          <w:rPr>
            <w:rFonts w:eastAsia="SimSun"/>
            <w:noProof/>
          </w:rPr>
          <w:delText>.</w:delText>
        </w:r>
      </w:del>
    </w:p>
    <w:p w14:paraId="5D751902" w14:textId="77777777" w:rsidR="000B35C1" w:rsidRPr="000B35C1" w:rsidRDefault="000B35C1" w:rsidP="000B35C1">
      <w:pPr>
        <w:rPr>
          <w:rFonts w:eastAsia="SimSun"/>
        </w:rPr>
      </w:pPr>
      <w:r w:rsidRPr="000B35C1">
        <w:rPr>
          <w:rFonts w:eastAsia="SimSun"/>
        </w:rPr>
        <w:t xml:space="preserve">Each </w:t>
      </w:r>
      <w:proofErr w:type="spellStart"/>
      <w:r w:rsidRPr="000B35C1">
        <w:rPr>
          <w:rFonts w:eastAsia="SimSun"/>
        </w:rPr>
        <w:t>AnalyticsEventSubsc</w:t>
      </w:r>
      <w:proofErr w:type="spellEnd"/>
      <w:r w:rsidRPr="000B35C1">
        <w:rPr>
          <w:rFonts w:eastAsia="SimSun"/>
        </w:rPr>
        <w:t xml:space="preserve"> data structure may include:</w:t>
      </w:r>
    </w:p>
    <w:p w14:paraId="704D4827" w14:textId="77777777" w:rsidR="000B35C1" w:rsidRPr="000B35C1" w:rsidRDefault="000B35C1" w:rsidP="000B35C1">
      <w:pPr>
        <w:ind w:left="568" w:hanging="284"/>
        <w:rPr>
          <w:rFonts w:eastAsia="SimSun"/>
          <w:noProof/>
        </w:rPr>
      </w:pPr>
      <w:r w:rsidRPr="000B35C1">
        <w:rPr>
          <w:rFonts w:eastAsia="SimSun"/>
          <w:noProof/>
        </w:rPr>
        <w:t>-</w:t>
      </w:r>
      <w:r w:rsidRPr="000B35C1">
        <w:rPr>
          <w:rFonts w:eastAsia="SimSun"/>
          <w:noProof/>
        </w:rPr>
        <w:tab/>
        <w:t>event specific filters via the "analyEventFilter" attribute; and</w:t>
      </w:r>
    </w:p>
    <w:p w14:paraId="5FD5E59F" w14:textId="77777777" w:rsidR="000B35C1" w:rsidRPr="000B35C1" w:rsidRDefault="000B35C1" w:rsidP="000B35C1">
      <w:pPr>
        <w:ind w:left="568" w:hanging="284"/>
        <w:rPr>
          <w:rFonts w:eastAsia="SimSun"/>
          <w:noProof/>
        </w:rPr>
      </w:pPr>
      <w:r w:rsidRPr="000B35C1">
        <w:rPr>
          <w:rFonts w:eastAsia="SimSun"/>
          <w:noProof/>
        </w:rPr>
        <w:t>-</w:t>
      </w:r>
      <w:r w:rsidRPr="000B35C1">
        <w:rPr>
          <w:rFonts w:eastAsia="SimSun"/>
          <w:noProof/>
        </w:rPr>
        <w:tab/>
        <w:t xml:space="preserve">the indication of the UEs to which the subscription applies via </w:t>
      </w:r>
      <w:r w:rsidRPr="000B35C1">
        <w:rPr>
          <w:rFonts w:eastAsia="SimSun"/>
        </w:rPr>
        <w:t>"</w:t>
      </w:r>
      <w:proofErr w:type="spellStart"/>
      <w:r w:rsidRPr="000B35C1">
        <w:rPr>
          <w:rFonts w:eastAsia="SimSun"/>
        </w:rPr>
        <w:t>tgtUe</w:t>
      </w:r>
      <w:proofErr w:type="spellEnd"/>
      <w:r w:rsidRPr="000B35C1">
        <w:rPr>
          <w:rFonts w:eastAsia="SimSun"/>
        </w:rPr>
        <w:t>" attribute, which if provided shall include one of the following attributes</w:t>
      </w:r>
      <w:r w:rsidRPr="000B35C1">
        <w:rPr>
          <w:rFonts w:eastAsia="SimSun"/>
          <w:noProof/>
        </w:rPr>
        <w:t>:</w:t>
      </w:r>
    </w:p>
    <w:p w14:paraId="2BD6DC81" w14:textId="77777777" w:rsidR="000B35C1" w:rsidRPr="000B35C1" w:rsidRDefault="000B35C1" w:rsidP="000B35C1">
      <w:pPr>
        <w:ind w:left="851" w:hanging="284"/>
        <w:rPr>
          <w:rFonts w:eastAsia="SimSun"/>
          <w:noProof/>
        </w:rPr>
      </w:pPr>
      <w:r w:rsidRPr="000B35C1">
        <w:rPr>
          <w:rFonts w:eastAsia="SimSun"/>
          <w:noProof/>
        </w:rPr>
        <w:t>1)</w:t>
      </w:r>
      <w:r w:rsidRPr="000B35C1">
        <w:rPr>
          <w:rFonts w:eastAsia="SimSun"/>
          <w:noProof/>
        </w:rPr>
        <w:tab/>
        <w:t>identification of an individual UE via a "gpsi" attribute;</w:t>
      </w:r>
    </w:p>
    <w:p w14:paraId="6CD60F3C" w14:textId="77777777" w:rsidR="000B35C1" w:rsidRPr="000B35C1" w:rsidRDefault="000B35C1" w:rsidP="000B35C1">
      <w:pPr>
        <w:ind w:left="851" w:hanging="284"/>
        <w:rPr>
          <w:rFonts w:eastAsia="SimSun"/>
          <w:noProof/>
        </w:rPr>
      </w:pPr>
      <w:r w:rsidRPr="000B35C1">
        <w:rPr>
          <w:rFonts w:eastAsia="SimSun"/>
          <w:noProof/>
        </w:rPr>
        <w:t>2)</w:t>
      </w:r>
      <w:r w:rsidRPr="000B35C1">
        <w:rPr>
          <w:rFonts w:eastAsia="SimSun"/>
          <w:noProof/>
        </w:rPr>
        <w:tab/>
        <w:t>identification of a group of UE(s) via a "exterGroupId" attribute; or</w:t>
      </w:r>
    </w:p>
    <w:p w14:paraId="6B1370D9" w14:textId="77777777" w:rsidR="000B35C1" w:rsidRPr="000B35C1" w:rsidRDefault="000B35C1" w:rsidP="000B35C1">
      <w:pPr>
        <w:ind w:left="851" w:hanging="284"/>
        <w:rPr>
          <w:rFonts w:eastAsia="SimSun"/>
        </w:rPr>
      </w:pPr>
      <w:r w:rsidRPr="000B35C1">
        <w:rPr>
          <w:rFonts w:eastAsia="SimSun"/>
        </w:rPr>
        <w:t>3)</w:t>
      </w:r>
      <w:r w:rsidRPr="000B35C1">
        <w:rPr>
          <w:rFonts w:eastAsia="SimSun"/>
        </w:rPr>
        <w:tab/>
        <w:t>identification of any UE via the "</w:t>
      </w:r>
      <w:proofErr w:type="spellStart"/>
      <w:r w:rsidRPr="000B35C1">
        <w:rPr>
          <w:rFonts w:eastAsia="SimSun"/>
        </w:rPr>
        <w:t>anyUeInd</w:t>
      </w:r>
      <w:proofErr w:type="spellEnd"/>
      <w:r w:rsidRPr="000B35C1">
        <w:rPr>
          <w:rFonts w:eastAsia="SimSun"/>
        </w:rPr>
        <w:t>" attribute.</w:t>
      </w:r>
    </w:p>
    <w:p w14:paraId="63DD1F01" w14:textId="77777777" w:rsidR="000B35C1" w:rsidRPr="000B35C1" w:rsidRDefault="000B35C1" w:rsidP="000B35C1">
      <w:pPr>
        <w:rPr>
          <w:rFonts w:eastAsia="SimSun"/>
          <w:lang w:eastAsia="zh-CN"/>
        </w:rPr>
      </w:pPr>
      <w:r w:rsidRPr="000B35C1">
        <w:rPr>
          <w:rFonts w:eastAsia="SimSun"/>
          <w:lang w:eastAsia="zh-CN"/>
        </w:rPr>
        <w:t xml:space="preserve">Upon receipt of the HTTP POST request from the AF, if the AF is authorized, </w:t>
      </w:r>
      <w:r w:rsidRPr="000B35C1">
        <w:rPr>
          <w:rFonts w:eastAsia="SimSun"/>
        </w:rPr>
        <w:t xml:space="preserve">the NEF shall interact with the UDM by using </w:t>
      </w:r>
      <w:proofErr w:type="spellStart"/>
      <w:r w:rsidRPr="000B35C1">
        <w:rPr>
          <w:rFonts w:eastAsia="SimSun"/>
        </w:rPr>
        <w:t>Nudm_SubscriberDataManagement</w:t>
      </w:r>
      <w:proofErr w:type="spellEnd"/>
      <w:r w:rsidRPr="000B35C1">
        <w:rPr>
          <w:rFonts w:eastAsia="SimSun"/>
        </w:rPr>
        <w:t xml:space="preserve"> service as defined in 3GPP TS 29.503 [17] to translate the GPSI or external group identifier into the corresponding SUPI or internal group identifier. If the NEF receives an error response from the UDM, the NEF shall not create the resource and shall respond to the AF with a proper error status code. If the NEF receives from the UDM an error response including a "</w:t>
      </w:r>
      <w:proofErr w:type="spellStart"/>
      <w:r w:rsidRPr="000B35C1">
        <w:rPr>
          <w:rFonts w:eastAsia="SimSun"/>
        </w:rPr>
        <w:t>ProblemDetails</w:t>
      </w:r>
      <w:proofErr w:type="spellEnd"/>
      <w:r w:rsidRPr="000B35C1">
        <w:rPr>
          <w:rFonts w:eastAsia="SimSun"/>
        </w:rPr>
        <w:t xml:space="preserve">" data structure with the "cause" attribute </w:t>
      </w:r>
      <w:r w:rsidRPr="000B35C1">
        <w:rPr>
          <w:rFonts w:eastAsia="SimSun"/>
        </w:rPr>
        <w:lastRenderedPageBreak/>
        <w:t xml:space="preserve">indicating an application error, the NEF shall relay this error response to the AF with a corresponding application error, when applicable. After receiving a successful response from the UDM, </w:t>
      </w:r>
      <w:r w:rsidRPr="000B35C1">
        <w:rPr>
          <w:rFonts w:eastAsia="SimSun"/>
          <w:lang w:eastAsia="zh-CN"/>
        </w:rPr>
        <w:t>the NEF may perform further mappings and translations (</w:t>
      </w:r>
      <w:proofErr w:type="gramStart"/>
      <w:r w:rsidRPr="000B35C1">
        <w:rPr>
          <w:rFonts w:eastAsia="SimSun"/>
          <w:lang w:eastAsia="zh-CN"/>
        </w:rPr>
        <w:t>e.g.</w:t>
      </w:r>
      <w:proofErr w:type="gramEnd"/>
      <w:r w:rsidRPr="000B35C1">
        <w:rPr>
          <w:rFonts w:eastAsia="SimSun"/>
          <w:lang w:eastAsia="zh-CN"/>
        </w:rPr>
        <w:t xml:space="preserve"> map application identifiers to DNN and S-NSSAI information, or translate attributes of data type </w:t>
      </w:r>
      <w:proofErr w:type="spellStart"/>
      <w:r w:rsidRPr="000B35C1">
        <w:rPr>
          <w:rFonts w:eastAsia="SimSun"/>
          <w:lang w:eastAsia="zh-CN"/>
        </w:rPr>
        <w:t>NetworkAreaInfo</w:t>
      </w:r>
      <w:proofErr w:type="spellEnd"/>
      <w:r w:rsidRPr="000B35C1">
        <w:rPr>
          <w:rFonts w:eastAsia="SimSun"/>
          <w:lang w:eastAsia="zh-CN"/>
        </w:rPr>
        <w:t xml:space="preserve"> to attributes of data type LocationArea5G) and it shall interact with the NWDAF to subscribe to the subscription to the analytics information by using the </w:t>
      </w:r>
      <w:proofErr w:type="spellStart"/>
      <w:r w:rsidRPr="000B35C1">
        <w:rPr>
          <w:rFonts w:eastAsia="SimSun"/>
          <w:lang w:eastAsia="zh-CN"/>
        </w:rPr>
        <w:t>Nnwdaf_EventsSubscription</w:t>
      </w:r>
      <w:proofErr w:type="spellEnd"/>
      <w:r w:rsidRPr="000B35C1">
        <w:rPr>
          <w:rFonts w:eastAsia="SimSun"/>
          <w:lang w:eastAsia="zh-CN"/>
        </w:rPr>
        <w:t xml:space="preserve"> service as defined in 3GPP TS </w:t>
      </w:r>
      <w:r w:rsidRPr="000B35C1">
        <w:rPr>
          <w:rFonts w:eastAsia="SimSun"/>
          <w:lang w:val="en-US" w:eastAsia="zh-CN"/>
        </w:rPr>
        <w:t>29.520 [27]</w:t>
      </w:r>
      <w:r w:rsidRPr="000B35C1">
        <w:rPr>
          <w:rFonts w:eastAsia="SimSun"/>
          <w:lang w:eastAsia="zh-CN"/>
        </w:rPr>
        <w:t xml:space="preserve">. If the NEF receives an error </w:t>
      </w:r>
      <w:proofErr w:type="spellStart"/>
      <w:r w:rsidRPr="000B35C1">
        <w:rPr>
          <w:rFonts w:eastAsia="SimSun"/>
        </w:rPr>
        <w:t>response</w:t>
      </w:r>
      <w:r w:rsidRPr="000B35C1">
        <w:rPr>
          <w:rFonts w:eastAsia="SimSun"/>
          <w:lang w:eastAsia="zh-CN"/>
        </w:rPr>
        <w:t>from</w:t>
      </w:r>
      <w:proofErr w:type="spellEnd"/>
      <w:r w:rsidRPr="000B35C1">
        <w:rPr>
          <w:rFonts w:eastAsia="SimSun"/>
          <w:lang w:eastAsia="zh-CN"/>
        </w:rPr>
        <w:t xml:space="preserve"> the NWDAF, the NEF</w:t>
      </w:r>
      <w:r w:rsidRPr="000B35C1">
        <w:rPr>
          <w:rFonts w:eastAsia="SimSun"/>
        </w:rPr>
        <w:t xml:space="preserve"> shall not create the resource and</w:t>
      </w:r>
      <w:r w:rsidRPr="000B35C1">
        <w:rPr>
          <w:rFonts w:eastAsia="SimSun"/>
          <w:lang w:eastAsia="zh-CN"/>
        </w:rPr>
        <w:t xml:space="preserve"> </w:t>
      </w:r>
      <w:r w:rsidRPr="000B35C1">
        <w:rPr>
          <w:rFonts w:eastAsia="SimSun"/>
        </w:rPr>
        <w:t>shall respond to the AF with a proper error status code. If the NEF received within an error response a "</w:t>
      </w:r>
      <w:proofErr w:type="spellStart"/>
      <w:r w:rsidRPr="000B35C1">
        <w:rPr>
          <w:rFonts w:eastAsia="SimSun"/>
        </w:rPr>
        <w:t>ProblemDetails</w:t>
      </w:r>
      <w:proofErr w:type="spellEnd"/>
      <w:r w:rsidRPr="000B35C1">
        <w:rPr>
          <w:rFonts w:eastAsia="SimSun"/>
        </w:rPr>
        <w:t>" data structure with a "cause" attribute indicating an application error, the NEF shall relay this error response to the AF with a corresponding application error, when applicable.</w:t>
      </w:r>
    </w:p>
    <w:p w14:paraId="34FB520A" w14:textId="77777777" w:rsidR="000B35C1" w:rsidRPr="000B35C1" w:rsidRDefault="000B35C1" w:rsidP="000B35C1">
      <w:pPr>
        <w:rPr>
          <w:rFonts w:eastAsia="SimSun"/>
          <w:noProof/>
        </w:rPr>
      </w:pPr>
      <w:r w:rsidRPr="000B35C1">
        <w:rPr>
          <w:rFonts w:eastAsia="SimSun"/>
          <w:lang w:eastAsia="zh-CN"/>
        </w:rPr>
        <w:t>In order to update an existing analytics exposure subscription, t</w:t>
      </w:r>
      <w:r w:rsidRPr="000B35C1">
        <w:rPr>
          <w:rFonts w:eastAsia="SimSun" w:hint="eastAsia"/>
          <w:lang w:eastAsia="zh-CN"/>
        </w:rPr>
        <w:t xml:space="preserve">he </w:t>
      </w:r>
      <w:r w:rsidRPr="000B35C1">
        <w:rPr>
          <w:rFonts w:eastAsia="SimSun"/>
          <w:lang w:eastAsia="zh-CN"/>
        </w:rPr>
        <w:t>AF</w:t>
      </w:r>
      <w:r w:rsidRPr="000B35C1">
        <w:rPr>
          <w:rFonts w:eastAsia="SimSun" w:hint="eastAsia"/>
          <w:lang w:eastAsia="zh-CN"/>
        </w:rPr>
        <w:t xml:space="preserve"> </w:t>
      </w:r>
      <w:r w:rsidRPr="000B35C1">
        <w:rPr>
          <w:rFonts w:eastAsia="SimSun"/>
          <w:lang w:eastAsia="zh-CN"/>
        </w:rPr>
        <w:t>shall</w:t>
      </w:r>
      <w:r w:rsidRPr="000B35C1">
        <w:rPr>
          <w:rFonts w:eastAsia="SimSun" w:hint="eastAsia"/>
          <w:lang w:eastAsia="zh-CN"/>
        </w:rPr>
        <w:t xml:space="preserve"> send an HTTP </w:t>
      </w:r>
      <w:r w:rsidRPr="000B35C1">
        <w:rPr>
          <w:rFonts w:eastAsia="SimSun"/>
          <w:lang w:eastAsia="zh-CN"/>
        </w:rPr>
        <w:t>PUT message</w:t>
      </w:r>
      <w:r w:rsidRPr="000B35C1">
        <w:rPr>
          <w:rFonts w:eastAsia="SimSun" w:hint="eastAsia"/>
          <w:lang w:eastAsia="zh-CN"/>
        </w:rPr>
        <w:t xml:space="preserve"> to</w:t>
      </w:r>
      <w:r w:rsidRPr="000B35C1">
        <w:rPr>
          <w:rFonts w:eastAsia="SimSun"/>
          <w:lang w:eastAsia="zh-CN"/>
        </w:rPr>
        <w:t xml:space="preserve"> the NEF to</w:t>
      </w:r>
      <w:r w:rsidRPr="000B35C1">
        <w:rPr>
          <w:rFonts w:eastAsia="SimSun" w:hint="eastAsia"/>
          <w:lang w:eastAsia="zh-CN"/>
        </w:rPr>
        <w:t xml:space="preserve"> </w:t>
      </w:r>
      <w:r w:rsidRPr="000B35C1">
        <w:rPr>
          <w:rFonts w:eastAsia="SimSun"/>
          <w:lang w:eastAsia="zh-CN"/>
        </w:rPr>
        <w:t>the resource "</w:t>
      </w:r>
      <w:r w:rsidRPr="000B35C1">
        <w:rPr>
          <w:rFonts w:eastAsia="SimSun" w:hint="eastAsia"/>
          <w:lang w:eastAsia="zh-CN"/>
        </w:rPr>
        <w:t xml:space="preserve">Individual </w:t>
      </w:r>
      <w:r w:rsidRPr="000B35C1">
        <w:rPr>
          <w:rFonts w:eastAsia="SimSun"/>
          <w:lang w:eastAsia="zh-CN"/>
        </w:rPr>
        <w:t>Analytics Exposure</w:t>
      </w:r>
      <w:r w:rsidRPr="000B35C1">
        <w:rPr>
          <w:rFonts w:eastAsia="SimSun" w:hint="eastAsia"/>
          <w:lang w:eastAsia="zh-CN"/>
        </w:rPr>
        <w:t xml:space="preserve"> Subsc</w:t>
      </w:r>
      <w:r w:rsidRPr="000B35C1">
        <w:rPr>
          <w:rFonts w:eastAsia="SimSun"/>
          <w:lang w:eastAsia="zh-CN"/>
        </w:rPr>
        <w:t>ri</w:t>
      </w:r>
      <w:r w:rsidRPr="000B35C1">
        <w:rPr>
          <w:rFonts w:eastAsia="SimSun" w:hint="eastAsia"/>
          <w:lang w:eastAsia="zh-CN"/>
        </w:rPr>
        <w:t>ption</w:t>
      </w:r>
      <w:r w:rsidRPr="000B35C1">
        <w:rPr>
          <w:rFonts w:eastAsia="SimSun"/>
          <w:lang w:eastAsia="zh-CN"/>
        </w:rPr>
        <w:t xml:space="preserve">" </w:t>
      </w:r>
      <w:r w:rsidRPr="000B35C1">
        <w:rPr>
          <w:rFonts w:eastAsia="SimSun" w:hint="eastAsia"/>
          <w:lang w:eastAsia="zh-CN"/>
        </w:rPr>
        <w:t>request</w:t>
      </w:r>
      <w:r w:rsidRPr="000B35C1">
        <w:rPr>
          <w:rFonts w:eastAsia="SimSun"/>
          <w:lang w:eastAsia="zh-CN"/>
        </w:rPr>
        <w:t>ing</w:t>
      </w:r>
      <w:r w:rsidRPr="000B35C1">
        <w:rPr>
          <w:rFonts w:eastAsia="SimSun" w:hint="eastAsia"/>
          <w:lang w:eastAsia="zh-CN"/>
        </w:rPr>
        <w:t xml:space="preserve"> to</w:t>
      </w:r>
      <w:r w:rsidRPr="000B35C1">
        <w:rPr>
          <w:rFonts w:eastAsia="SimSun"/>
          <w:lang w:eastAsia="zh-CN"/>
        </w:rPr>
        <w:t xml:space="preserve"> change the subscription</w:t>
      </w:r>
      <w:r w:rsidRPr="000B35C1">
        <w:rPr>
          <w:rFonts w:eastAsia="SimSun" w:hint="eastAsia"/>
          <w:lang w:eastAsia="zh-CN"/>
        </w:rPr>
        <w:t xml:space="preserve">. </w:t>
      </w:r>
    </w:p>
    <w:p w14:paraId="288719F5" w14:textId="77777777" w:rsidR="000B35C1" w:rsidRPr="000B35C1" w:rsidRDefault="000B35C1" w:rsidP="000B35C1">
      <w:pPr>
        <w:rPr>
          <w:rFonts w:eastAsia="SimSun"/>
          <w:noProof/>
        </w:rPr>
      </w:pPr>
      <w:r w:rsidRPr="000B35C1">
        <w:rPr>
          <w:rFonts w:eastAsia="SimSun"/>
          <w:lang w:eastAsia="zh-CN"/>
        </w:rPr>
        <w:t>In order to delete an existing analytics exposure subscription, t</w:t>
      </w:r>
      <w:r w:rsidRPr="000B35C1">
        <w:rPr>
          <w:rFonts w:eastAsia="SimSun" w:hint="eastAsia"/>
          <w:lang w:eastAsia="zh-CN"/>
        </w:rPr>
        <w:t xml:space="preserve">he </w:t>
      </w:r>
      <w:r w:rsidRPr="000B35C1">
        <w:rPr>
          <w:rFonts w:eastAsia="SimSun"/>
          <w:lang w:eastAsia="zh-CN"/>
        </w:rPr>
        <w:t>AF shall</w:t>
      </w:r>
      <w:r w:rsidRPr="000B35C1">
        <w:rPr>
          <w:rFonts w:eastAsia="SimSun" w:hint="eastAsia"/>
          <w:lang w:eastAsia="zh-CN"/>
        </w:rPr>
        <w:t xml:space="preserve"> send an HTTP DELETE </w:t>
      </w:r>
      <w:r w:rsidRPr="000B35C1">
        <w:rPr>
          <w:rFonts w:eastAsia="SimSun"/>
          <w:lang w:eastAsia="zh-CN"/>
        </w:rPr>
        <w:t>message to the NEF to the resource "</w:t>
      </w:r>
      <w:r w:rsidRPr="000B35C1">
        <w:rPr>
          <w:rFonts w:eastAsia="SimSun" w:hint="eastAsia"/>
          <w:lang w:eastAsia="zh-CN"/>
        </w:rPr>
        <w:t xml:space="preserve">Individual </w:t>
      </w:r>
      <w:r w:rsidRPr="000B35C1">
        <w:rPr>
          <w:rFonts w:eastAsia="SimSun"/>
          <w:lang w:eastAsia="zh-CN"/>
        </w:rPr>
        <w:t>Analytics Exposure</w:t>
      </w:r>
      <w:r w:rsidRPr="000B35C1">
        <w:rPr>
          <w:rFonts w:eastAsia="SimSun" w:hint="eastAsia"/>
          <w:lang w:eastAsia="zh-CN"/>
        </w:rPr>
        <w:t xml:space="preserve"> Subsc</w:t>
      </w:r>
      <w:r w:rsidRPr="000B35C1">
        <w:rPr>
          <w:rFonts w:eastAsia="SimSun"/>
          <w:lang w:eastAsia="zh-CN"/>
        </w:rPr>
        <w:t>ri</w:t>
      </w:r>
      <w:r w:rsidRPr="000B35C1">
        <w:rPr>
          <w:rFonts w:eastAsia="SimSun" w:hint="eastAsia"/>
          <w:lang w:eastAsia="zh-CN"/>
        </w:rPr>
        <w:t>ption</w:t>
      </w:r>
      <w:r w:rsidRPr="000B35C1">
        <w:rPr>
          <w:rFonts w:eastAsia="SimSun"/>
          <w:lang w:eastAsia="zh-CN"/>
        </w:rPr>
        <w:t>".</w:t>
      </w:r>
    </w:p>
    <w:p w14:paraId="61FB9B0D" w14:textId="77777777" w:rsidR="000B35C1" w:rsidRPr="000B35C1" w:rsidRDefault="000B35C1" w:rsidP="000B35C1">
      <w:pPr>
        <w:rPr>
          <w:rFonts w:eastAsia="SimSun"/>
        </w:rPr>
      </w:pPr>
      <w:r w:rsidRPr="000B35C1">
        <w:rPr>
          <w:rFonts w:eastAsia="SimSun"/>
          <w:lang w:eastAsia="zh-CN"/>
        </w:rPr>
        <w:t xml:space="preserve">Upon receipt of the HTTP PUT or DELETE request from the AF, if the AF is authorized, the NEF may perform further mappings and translations (e.g. map application identifiers to DNN and S-NSSAI information, or translate attributes of data type LocationArea5G to attributes of data type </w:t>
      </w:r>
      <w:proofErr w:type="spellStart"/>
      <w:r w:rsidRPr="000B35C1">
        <w:rPr>
          <w:rFonts w:eastAsia="SimSun"/>
          <w:lang w:eastAsia="zh-CN"/>
        </w:rPr>
        <w:t>NetworkAreaInfo</w:t>
      </w:r>
      <w:proofErr w:type="spellEnd"/>
      <w:r w:rsidRPr="000B35C1">
        <w:rPr>
          <w:rFonts w:eastAsia="SimSun"/>
          <w:lang w:eastAsia="zh-CN"/>
        </w:rPr>
        <w:t xml:space="preserve"> as required by the data model) and it shall interact with the NWDAF to modify or cancel the subscription to the analytics information by using the </w:t>
      </w:r>
      <w:proofErr w:type="spellStart"/>
      <w:r w:rsidRPr="000B35C1">
        <w:rPr>
          <w:rFonts w:eastAsia="SimSun"/>
          <w:lang w:eastAsia="zh-CN"/>
        </w:rPr>
        <w:t>Nnwdaf_EventsSubscription</w:t>
      </w:r>
      <w:proofErr w:type="spellEnd"/>
      <w:r w:rsidRPr="000B35C1">
        <w:rPr>
          <w:rFonts w:eastAsia="SimSun"/>
          <w:lang w:eastAsia="zh-CN"/>
        </w:rPr>
        <w:t xml:space="preserve"> service as defined in 3GPP TS </w:t>
      </w:r>
      <w:r w:rsidRPr="000B35C1">
        <w:rPr>
          <w:rFonts w:eastAsia="SimSun"/>
          <w:lang w:val="en-US" w:eastAsia="zh-CN"/>
        </w:rPr>
        <w:t>29.520 [27]</w:t>
      </w:r>
      <w:r w:rsidRPr="000B35C1">
        <w:rPr>
          <w:rFonts w:eastAsia="SimSun"/>
          <w:lang w:eastAsia="zh-CN"/>
        </w:rPr>
        <w:t xml:space="preserve">. If the NEF receives an error </w:t>
      </w:r>
      <w:proofErr w:type="spellStart"/>
      <w:r w:rsidRPr="000B35C1">
        <w:rPr>
          <w:rFonts w:eastAsia="SimSun"/>
        </w:rPr>
        <w:t>response</w:t>
      </w:r>
      <w:r w:rsidRPr="000B35C1">
        <w:rPr>
          <w:rFonts w:eastAsia="SimSun"/>
          <w:lang w:eastAsia="zh-CN"/>
        </w:rPr>
        <w:t>from</w:t>
      </w:r>
      <w:proofErr w:type="spellEnd"/>
      <w:r w:rsidRPr="000B35C1">
        <w:rPr>
          <w:rFonts w:eastAsia="SimSun"/>
          <w:lang w:eastAsia="zh-CN"/>
        </w:rPr>
        <w:t xml:space="preserve"> the NWDAF, the NEF</w:t>
      </w:r>
      <w:r w:rsidRPr="000B35C1">
        <w:rPr>
          <w:rFonts w:eastAsia="SimSun"/>
        </w:rPr>
        <w:t xml:space="preserve"> shall not update or delete the resource and</w:t>
      </w:r>
      <w:r w:rsidRPr="000B35C1">
        <w:rPr>
          <w:rFonts w:eastAsia="SimSun"/>
          <w:lang w:eastAsia="zh-CN"/>
        </w:rPr>
        <w:t xml:space="preserve"> </w:t>
      </w:r>
      <w:r w:rsidRPr="000B35C1">
        <w:rPr>
          <w:rFonts w:eastAsia="SimSun"/>
        </w:rPr>
        <w:t>shall respond to the AF with a proper error status code. If the NEF received within an error response a "</w:t>
      </w:r>
      <w:proofErr w:type="spellStart"/>
      <w:r w:rsidRPr="000B35C1">
        <w:rPr>
          <w:rFonts w:eastAsia="SimSun"/>
        </w:rPr>
        <w:t>ProblemDetails</w:t>
      </w:r>
      <w:proofErr w:type="spellEnd"/>
      <w:r w:rsidRPr="000B35C1">
        <w:rPr>
          <w:rFonts w:eastAsia="SimSun"/>
        </w:rPr>
        <w:t>" data structure with a "cause" attribute indicating an application error, the NEF shall relay this error response to the AF with a corresponding application error, when applicable.</w:t>
      </w:r>
    </w:p>
    <w:p w14:paraId="0C7833C4" w14:textId="77777777" w:rsidR="000B35C1" w:rsidRPr="000B35C1" w:rsidRDefault="000B35C1" w:rsidP="000B35C1">
      <w:pPr>
        <w:rPr>
          <w:rFonts w:eastAsia="SimSun"/>
        </w:rPr>
      </w:pPr>
      <w:r w:rsidRPr="000B35C1">
        <w:rPr>
          <w:rFonts w:eastAsia="SimSun"/>
          <w:lang w:eastAsia="zh-CN"/>
        </w:rPr>
        <w:t xml:space="preserve">After </w:t>
      </w:r>
      <w:r w:rsidRPr="000B35C1">
        <w:rPr>
          <w:rFonts w:eastAsia="SimSun" w:hint="eastAsia"/>
          <w:lang w:eastAsia="zh-CN"/>
        </w:rPr>
        <w:t xml:space="preserve">receiving </w:t>
      </w:r>
      <w:r w:rsidRPr="000B35C1">
        <w:rPr>
          <w:rFonts w:eastAsia="SimSun"/>
          <w:lang w:eastAsia="zh-CN"/>
        </w:rPr>
        <w:t>a successful</w:t>
      </w:r>
      <w:r w:rsidRPr="000B35C1">
        <w:rPr>
          <w:rFonts w:eastAsia="SimSun" w:hint="eastAsia"/>
          <w:lang w:eastAsia="zh-CN"/>
        </w:rPr>
        <w:t xml:space="preserve"> response</w:t>
      </w:r>
      <w:r w:rsidRPr="000B35C1">
        <w:rPr>
          <w:rFonts w:eastAsia="SimSun"/>
          <w:lang w:eastAsia="zh-CN"/>
        </w:rPr>
        <w:t xml:space="preserve"> from the NWDAF</w:t>
      </w:r>
      <w:r w:rsidRPr="000B35C1">
        <w:rPr>
          <w:rFonts w:eastAsia="SimSun" w:hint="eastAsia"/>
          <w:lang w:eastAsia="zh-CN"/>
        </w:rPr>
        <w:t>, the NEF shall</w:t>
      </w:r>
      <w:r w:rsidRPr="000B35C1">
        <w:rPr>
          <w:rFonts w:eastAsia="SimSun"/>
          <w:lang w:eastAsia="zh-CN"/>
        </w:rPr>
        <w:t>:</w:t>
      </w:r>
    </w:p>
    <w:p w14:paraId="7A66AB35" w14:textId="77777777" w:rsidR="000B35C1" w:rsidRPr="000B35C1" w:rsidRDefault="000B35C1" w:rsidP="000B35C1">
      <w:pPr>
        <w:ind w:left="568" w:hanging="284"/>
        <w:rPr>
          <w:rFonts w:eastAsia="SimSun"/>
        </w:rPr>
      </w:pPr>
      <w:r w:rsidRPr="000B35C1">
        <w:rPr>
          <w:rFonts w:eastAsia="SimSun"/>
        </w:rPr>
        <w:t>-</w:t>
      </w:r>
      <w:r w:rsidRPr="000B35C1">
        <w:rPr>
          <w:rFonts w:eastAsia="SimSun"/>
        </w:rPr>
        <w:tab/>
      </w:r>
      <w:r w:rsidRPr="000B35C1">
        <w:rPr>
          <w:rFonts w:eastAsia="SimSun"/>
          <w:lang w:eastAsia="zh-CN"/>
        </w:rPr>
        <w:t xml:space="preserve">for the HTTP POST request, create a resource </w:t>
      </w:r>
      <w:r w:rsidRPr="000B35C1">
        <w:rPr>
          <w:rFonts w:eastAsia="SimSun"/>
        </w:rPr>
        <w:t>"</w:t>
      </w:r>
      <w:r w:rsidRPr="000B35C1">
        <w:rPr>
          <w:rFonts w:eastAsia="SimSun" w:hint="eastAsia"/>
          <w:lang w:eastAsia="zh-CN"/>
        </w:rPr>
        <w:t xml:space="preserve">Individual </w:t>
      </w:r>
      <w:r w:rsidRPr="000B35C1">
        <w:rPr>
          <w:rFonts w:eastAsia="SimSun"/>
          <w:lang w:eastAsia="zh-CN"/>
        </w:rPr>
        <w:t>Analytics Exposure</w:t>
      </w:r>
      <w:r w:rsidRPr="000B35C1">
        <w:rPr>
          <w:rFonts w:eastAsia="SimSun" w:hint="eastAsia"/>
          <w:lang w:eastAsia="zh-CN"/>
        </w:rPr>
        <w:t xml:space="preserve"> Subsc</w:t>
      </w:r>
      <w:r w:rsidRPr="000B35C1">
        <w:rPr>
          <w:rFonts w:eastAsia="SimSun"/>
          <w:lang w:eastAsia="zh-CN"/>
        </w:rPr>
        <w:t>ri</w:t>
      </w:r>
      <w:r w:rsidRPr="000B35C1">
        <w:rPr>
          <w:rFonts w:eastAsia="SimSun" w:hint="eastAsia"/>
          <w:lang w:eastAsia="zh-CN"/>
        </w:rPr>
        <w:t>ption</w:t>
      </w:r>
      <w:r w:rsidRPr="000B35C1">
        <w:rPr>
          <w:rFonts w:eastAsia="SimSun"/>
        </w:rPr>
        <w:t xml:space="preserve">" </w:t>
      </w:r>
      <w:r w:rsidRPr="000B35C1">
        <w:rPr>
          <w:rFonts w:eastAsia="SimSun"/>
          <w:lang w:eastAsia="zh-CN"/>
        </w:rPr>
        <w:t xml:space="preserve">which represents the analytics exposure subscription, addressed by a URI that contains the AF Identifier and an NEF-created subscription identifier, and shall respond to the AF </w:t>
      </w:r>
      <w:r w:rsidRPr="000B35C1">
        <w:rPr>
          <w:rFonts w:eastAsia="SimSun"/>
        </w:rPr>
        <w:t xml:space="preserve">with a 201 </w:t>
      </w:r>
      <w:r w:rsidRPr="000B35C1">
        <w:rPr>
          <w:rFonts w:eastAsia="SimSun" w:hint="eastAsia"/>
          <w:lang w:eastAsia="zh-CN"/>
        </w:rPr>
        <w:t>Created</w:t>
      </w:r>
      <w:r w:rsidRPr="000B35C1">
        <w:rPr>
          <w:rFonts w:eastAsia="SimSun"/>
        </w:rPr>
        <w:t xml:space="preserve"> status code</w:t>
      </w:r>
      <w:r w:rsidRPr="000B35C1">
        <w:rPr>
          <w:rFonts w:eastAsia="SimSun" w:hint="eastAsia"/>
          <w:lang w:eastAsia="zh-CN"/>
        </w:rPr>
        <w:t xml:space="preserve">, </w:t>
      </w:r>
      <w:r w:rsidRPr="000B35C1">
        <w:rPr>
          <w:rFonts w:eastAsia="SimSun"/>
        </w:rPr>
        <w:t>including</w:t>
      </w:r>
      <w:r w:rsidRPr="000B35C1">
        <w:rPr>
          <w:rFonts w:eastAsia="SimSun" w:hint="eastAsia"/>
          <w:lang w:eastAsia="zh-CN"/>
        </w:rPr>
        <w:t xml:space="preserve"> </w:t>
      </w:r>
      <w:r w:rsidRPr="000B35C1">
        <w:rPr>
          <w:rFonts w:eastAsia="SimSun"/>
        </w:rPr>
        <w:t>a Location header field containing the URI for the created resource</w:t>
      </w:r>
      <w:r w:rsidRPr="000B35C1">
        <w:rPr>
          <w:rFonts w:eastAsia="SimSun" w:hint="eastAsia"/>
          <w:lang w:eastAsia="zh-CN"/>
        </w:rPr>
        <w:t>.</w:t>
      </w:r>
      <w:r w:rsidRPr="000B35C1">
        <w:rPr>
          <w:rFonts w:eastAsia="SimSun"/>
          <w:lang w:eastAsia="zh-CN"/>
        </w:rPr>
        <w:t xml:space="preserve"> </w:t>
      </w:r>
      <w:r w:rsidRPr="000B35C1">
        <w:rPr>
          <w:rFonts w:eastAsia="SimSun"/>
        </w:rPr>
        <w:t xml:space="preserve">The </w:t>
      </w:r>
      <w:r w:rsidRPr="000B35C1">
        <w:rPr>
          <w:rFonts w:eastAsia="SimSun"/>
          <w:lang w:eastAsia="zh-CN"/>
        </w:rPr>
        <w:t>AF</w:t>
      </w:r>
      <w:r w:rsidRPr="000B35C1">
        <w:rPr>
          <w:rFonts w:eastAsia="SimSun"/>
        </w:rPr>
        <w:t xml:space="preserve"> shall use the </w:t>
      </w:r>
      <w:r w:rsidRPr="000B35C1">
        <w:rPr>
          <w:rFonts w:eastAsia="SimSun" w:hint="eastAsia"/>
          <w:lang w:eastAsia="zh-CN"/>
        </w:rPr>
        <w:t>URI</w:t>
      </w:r>
      <w:r w:rsidRPr="000B35C1">
        <w:rPr>
          <w:rFonts w:eastAsia="SimSun"/>
        </w:rPr>
        <w:t xml:space="preserve"> received </w:t>
      </w:r>
      <w:r w:rsidRPr="000B35C1">
        <w:rPr>
          <w:rFonts w:eastAsia="SimSun" w:hint="eastAsia"/>
          <w:lang w:eastAsia="zh-CN"/>
        </w:rPr>
        <w:t>in the Location header</w:t>
      </w:r>
      <w:r w:rsidRPr="000B35C1">
        <w:rPr>
          <w:rFonts w:eastAsia="SimSun"/>
        </w:rPr>
        <w:t xml:space="preserve"> in subsequent requests to the </w:t>
      </w:r>
      <w:r w:rsidRPr="000B35C1">
        <w:rPr>
          <w:rFonts w:eastAsia="SimSun"/>
          <w:lang w:eastAsia="zh-CN"/>
        </w:rPr>
        <w:t>N</w:t>
      </w:r>
      <w:r w:rsidRPr="000B35C1">
        <w:rPr>
          <w:rFonts w:eastAsia="SimSun" w:hint="eastAsia"/>
          <w:lang w:eastAsia="zh-CN"/>
        </w:rPr>
        <w:t xml:space="preserve">EF </w:t>
      </w:r>
      <w:r w:rsidRPr="000B35C1">
        <w:rPr>
          <w:rFonts w:eastAsia="SimSun"/>
        </w:rPr>
        <w:t>to refer to this</w:t>
      </w:r>
      <w:r w:rsidRPr="000B35C1">
        <w:rPr>
          <w:rFonts w:eastAsia="SimSun" w:hint="eastAsia"/>
          <w:lang w:eastAsia="zh-CN"/>
        </w:rPr>
        <w:t xml:space="preserve"> </w:t>
      </w:r>
      <w:r w:rsidRPr="000B35C1">
        <w:rPr>
          <w:rFonts w:eastAsia="SimSun"/>
          <w:lang w:eastAsia="zh-CN"/>
        </w:rPr>
        <w:t>analytics exposure subscription</w:t>
      </w:r>
      <w:r w:rsidRPr="000B35C1">
        <w:rPr>
          <w:rFonts w:eastAsia="SimSun"/>
        </w:rPr>
        <w:t>. If not all the requested analytics events in the subscription are accepted, then the NEF may include the "</w:t>
      </w:r>
      <w:proofErr w:type="spellStart"/>
      <w:r w:rsidRPr="000B35C1">
        <w:rPr>
          <w:rFonts w:eastAsia="SimSun"/>
        </w:rPr>
        <w:t>failEventReports</w:t>
      </w:r>
      <w:proofErr w:type="spellEnd"/>
      <w:r w:rsidRPr="000B35C1">
        <w:rPr>
          <w:rFonts w:eastAsia="SimSun"/>
        </w:rPr>
        <w:t>" attribute indicating the event(s) for which the subscription failed and the associated reason(s):</w:t>
      </w:r>
    </w:p>
    <w:p w14:paraId="4FC31B9F" w14:textId="77777777" w:rsidR="000B35C1" w:rsidRPr="000B35C1" w:rsidRDefault="000B35C1" w:rsidP="000B35C1">
      <w:pPr>
        <w:ind w:left="568" w:hanging="284"/>
        <w:rPr>
          <w:rFonts w:eastAsia="SimSun"/>
        </w:rPr>
      </w:pPr>
      <w:r w:rsidRPr="000B35C1">
        <w:rPr>
          <w:rFonts w:eastAsia="SimSun"/>
        </w:rPr>
        <w:t>-</w:t>
      </w:r>
      <w:r w:rsidRPr="000B35C1">
        <w:rPr>
          <w:rFonts w:eastAsia="SimSun"/>
        </w:rPr>
        <w:tab/>
        <w:t xml:space="preserve">for the HTTP PUT request, </w:t>
      </w:r>
      <w:r w:rsidRPr="000B35C1">
        <w:rPr>
          <w:rFonts w:eastAsia="SimSun"/>
          <w:lang w:eastAsia="zh-CN"/>
        </w:rPr>
        <w:t xml:space="preserve">update a resource </w:t>
      </w:r>
      <w:r w:rsidRPr="000B35C1">
        <w:rPr>
          <w:rFonts w:eastAsia="SimSun"/>
        </w:rPr>
        <w:t>"</w:t>
      </w:r>
      <w:r w:rsidRPr="000B35C1">
        <w:rPr>
          <w:rFonts w:eastAsia="SimSun" w:hint="eastAsia"/>
          <w:lang w:eastAsia="zh-CN"/>
        </w:rPr>
        <w:t xml:space="preserve">Individual </w:t>
      </w:r>
      <w:r w:rsidRPr="000B35C1">
        <w:rPr>
          <w:rFonts w:eastAsia="SimSun"/>
          <w:lang w:eastAsia="zh-CN"/>
        </w:rPr>
        <w:t>Analytics Exposure</w:t>
      </w:r>
      <w:r w:rsidRPr="000B35C1">
        <w:rPr>
          <w:rFonts w:eastAsia="SimSun" w:hint="eastAsia"/>
          <w:lang w:eastAsia="zh-CN"/>
        </w:rPr>
        <w:t xml:space="preserve"> Subsc</w:t>
      </w:r>
      <w:r w:rsidRPr="000B35C1">
        <w:rPr>
          <w:rFonts w:eastAsia="SimSun"/>
          <w:lang w:eastAsia="zh-CN"/>
        </w:rPr>
        <w:t>ri</w:t>
      </w:r>
      <w:r w:rsidRPr="000B35C1">
        <w:rPr>
          <w:rFonts w:eastAsia="SimSun" w:hint="eastAsia"/>
          <w:lang w:eastAsia="zh-CN"/>
        </w:rPr>
        <w:t>ption</w:t>
      </w:r>
      <w:r w:rsidRPr="000B35C1">
        <w:rPr>
          <w:rFonts w:eastAsia="SimSun"/>
        </w:rPr>
        <w:t xml:space="preserve">" </w:t>
      </w:r>
      <w:r w:rsidRPr="000B35C1">
        <w:rPr>
          <w:rFonts w:eastAsia="SimSun"/>
          <w:lang w:eastAsia="zh-CN"/>
        </w:rPr>
        <w:t>which represents the analytics exposure</w:t>
      </w:r>
      <w:r w:rsidRPr="000B35C1">
        <w:rPr>
          <w:rFonts w:eastAsia="SimSun" w:hint="eastAsia"/>
          <w:lang w:eastAsia="zh-CN"/>
        </w:rPr>
        <w:t xml:space="preserve"> </w:t>
      </w:r>
      <w:r w:rsidRPr="000B35C1">
        <w:rPr>
          <w:rFonts w:eastAsia="SimSun"/>
          <w:lang w:eastAsia="zh-CN"/>
        </w:rPr>
        <w:t xml:space="preserve">subscription, and shall responds to the AF with a 200 OK or 204 No Content status code. When responding with a 200 OK status code, </w:t>
      </w:r>
      <w:r w:rsidRPr="000B35C1">
        <w:rPr>
          <w:rFonts w:eastAsia="SimSun"/>
        </w:rPr>
        <w:t>if not all the requested analytics events in the subscription are modified successfully, then the NEF may include the "</w:t>
      </w:r>
      <w:proofErr w:type="spellStart"/>
      <w:r w:rsidRPr="000B35C1">
        <w:rPr>
          <w:rFonts w:eastAsia="SimSun"/>
        </w:rPr>
        <w:t>failEventReports</w:t>
      </w:r>
      <w:proofErr w:type="spellEnd"/>
      <w:r w:rsidRPr="000B35C1">
        <w:rPr>
          <w:rFonts w:eastAsia="SimSun"/>
        </w:rPr>
        <w:t>" attribute indicating the event(s) for which the modification failed and the associated reason(s); and</w:t>
      </w:r>
    </w:p>
    <w:p w14:paraId="0B0776E9" w14:textId="77777777" w:rsidR="000B35C1" w:rsidRPr="000B35C1" w:rsidRDefault="000B35C1" w:rsidP="000B35C1">
      <w:pPr>
        <w:ind w:left="568" w:hanging="284"/>
        <w:rPr>
          <w:rFonts w:eastAsia="SimSun"/>
        </w:rPr>
      </w:pPr>
      <w:r w:rsidRPr="000B35C1">
        <w:rPr>
          <w:rFonts w:eastAsia="SimSun"/>
        </w:rPr>
        <w:t>-</w:t>
      </w:r>
      <w:r w:rsidRPr="000B35C1">
        <w:rPr>
          <w:rFonts w:eastAsia="SimSun"/>
        </w:rPr>
        <w:tab/>
      </w:r>
      <w:r w:rsidRPr="000B35C1">
        <w:rPr>
          <w:rFonts w:eastAsia="SimSun"/>
          <w:lang w:eastAsia="zh-CN"/>
        </w:rPr>
        <w:t xml:space="preserve">for the HTTP DELETE request, </w:t>
      </w:r>
      <w:r w:rsidRPr="000B35C1">
        <w:rPr>
          <w:rFonts w:eastAsia="SimSun" w:hint="eastAsia"/>
          <w:lang w:eastAsia="zh-CN"/>
        </w:rPr>
        <w:t>remove all</w:t>
      </w:r>
      <w:r w:rsidRPr="000B35C1">
        <w:rPr>
          <w:rFonts w:eastAsia="SimSun"/>
          <w:lang w:eastAsia="zh-CN"/>
        </w:rPr>
        <w:t xml:space="preserve"> properties</w:t>
      </w:r>
      <w:r w:rsidRPr="000B35C1">
        <w:rPr>
          <w:rFonts w:eastAsia="SimSun" w:hint="eastAsia"/>
          <w:lang w:eastAsia="zh-CN"/>
        </w:rPr>
        <w:t xml:space="preserve"> </w:t>
      </w:r>
      <w:r w:rsidRPr="000B35C1">
        <w:rPr>
          <w:rFonts w:eastAsia="SimSun"/>
          <w:lang w:eastAsia="zh-CN"/>
        </w:rPr>
        <w:t xml:space="preserve">of the resource and delete the corresponding active resource </w:t>
      </w:r>
      <w:r w:rsidRPr="000B35C1">
        <w:rPr>
          <w:rFonts w:eastAsia="SimSun"/>
        </w:rPr>
        <w:t>"</w:t>
      </w:r>
      <w:r w:rsidRPr="000B35C1">
        <w:rPr>
          <w:rFonts w:eastAsia="SimSun" w:hint="eastAsia"/>
          <w:lang w:eastAsia="zh-CN"/>
        </w:rPr>
        <w:t xml:space="preserve">Individual </w:t>
      </w:r>
      <w:r w:rsidRPr="000B35C1">
        <w:rPr>
          <w:rFonts w:eastAsia="SimSun"/>
          <w:lang w:eastAsia="zh-CN"/>
        </w:rPr>
        <w:t>Analytics Exposure</w:t>
      </w:r>
      <w:r w:rsidRPr="000B35C1">
        <w:rPr>
          <w:rFonts w:eastAsia="SimSun" w:hint="eastAsia"/>
          <w:lang w:eastAsia="zh-CN"/>
        </w:rPr>
        <w:t xml:space="preserve"> Subsc</w:t>
      </w:r>
      <w:r w:rsidRPr="000B35C1">
        <w:rPr>
          <w:rFonts w:eastAsia="SimSun"/>
          <w:lang w:eastAsia="zh-CN"/>
        </w:rPr>
        <w:t>ri</w:t>
      </w:r>
      <w:r w:rsidRPr="000B35C1">
        <w:rPr>
          <w:rFonts w:eastAsia="SimSun" w:hint="eastAsia"/>
          <w:lang w:eastAsia="zh-CN"/>
        </w:rPr>
        <w:t>ption</w:t>
      </w:r>
      <w:r w:rsidRPr="000B35C1">
        <w:rPr>
          <w:rFonts w:eastAsia="SimSun"/>
        </w:rPr>
        <w:t xml:space="preserve">" </w:t>
      </w:r>
      <w:r w:rsidRPr="000B35C1">
        <w:rPr>
          <w:rFonts w:eastAsia="SimSun"/>
          <w:lang w:eastAsia="zh-CN"/>
        </w:rPr>
        <w:t>which represents the analytics exposure</w:t>
      </w:r>
      <w:r w:rsidRPr="000B35C1">
        <w:rPr>
          <w:rFonts w:eastAsia="SimSun" w:hint="eastAsia"/>
          <w:lang w:eastAsia="zh-CN"/>
        </w:rPr>
        <w:t xml:space="preserve"> </w:t>
      </w:r>
      <w:r w:rsidRPr="000B35C1">
        <w:rPr>
          <w:rFonts w:eastAsia="SimSun"/>
          <w:lang w:eastAsia="zh-CN"/>
        </w:rPr>
        <w:t>subscription, then shall responds to the AF with a 204 No Content status code.</w:t>
      </w:r>
    </w:p>
    <w:p w14:paraId="38697B72" w14:textId="77777777" w:rsidR="000B35C1" w:rsidRPr="000B35C1" w:rsidRDefault="000B35C1" w:rsidP="000B35C1">
      <w:pPr>
        <w:rPr>
          <w:rFonts w:eastAsia="DengXian"/>
        </w:rPr>
      </w:pPr>
      <w:r w:rsidRPr="000B35C1">
        <w:rPr>
          <w:rFonts w:eastAsia="DengXian"/>
        </w:rPr>
        <w:t xml:space="preserve">If the </w:t>
      </w:r>
      <w:r w:rsidRPr="000B35C1">
        <w:rPr>
          <w:rFonts w:eastAsia="SimSun"/>
        </w:rPr>
        <w:t>immediate reporting indication in the "</w:t>
      </w:r>
      <w:proofErr w:type="spellStart"/>
      <w:r w:rsidRPr="000B35C1">
        <w:rPr>
          <w:rFonts w:eastAsia="SimSun"/>
        </w:rPr>
        <w:t>immRep</w:t>
      </w:r>
      <w:proofErr w:type="spellEnd"/>
      <w:r w:rsidRPr="000B35C1">
        <w:rPr>
          <w:rFonts w:eastAsia="SimSun"/>
        </w:rPr>
        <w:t>" attribute within the "</w:t>
      </w:r>
      <w:proofErr w:type="spellStart"/>
      <w:r w:rsidRPr="000B35C1">
        <w:rPr>
          <w:rFonts w:eastAsia="SimSun"/>
          <w:lang w:eastAsia="zh-CN"/>
        </w:rPr>
        <w:t>analyRepInfo</w:t>
      </w:r>
      <w:proofErr w:type="spellEnd"/>
      <w:r w:rsidRPr="000B35C1">
        <w:rPr>
          <w:rFonts w:eastAsia="SimSun"/>
        </w:rPr>
        <w:t>"</w:t>
      </w:r>
      <w:r w:rsidRPr="000B35C1">
        <w:rPr>
          <w:rFonts w:eastAsia="SimSun"/>
          <w:lang w:eastAsia="zh-CN"/>
        </w:rPr>
        <w:t xml:space="preserve"> attribute</w:t>
      </w:r>
      <w:r w:rsidRPr="000B35C1">
        <w:rPr>
          <w:rFonts w:eastAsia="SimSun"/>
        </w:rPr>
        <w:t xml:space="preserve"> sets to true during the HTTP POST or PUT request, the NEF shall also include the reports of the events subscribed, if available, in the HTTP POST or PUT response to the AF.</w:t>
      </w:r>
    </w:p>
    <w:p w14:paraId="41B1A419" w14:textId="77777777" w:rsidR="000B35C1" w:rsidRPr="000B35C1" w:rsidRDefault="000B35C1" w:rsidP="000B35C1">
      <w:pPr>
        <w:rPr>
          <w:rFonts w:eastAsia="SimSun"/>
          <w:noProof/>
        </w:rPr>
      </w:pPr>
      <w:r w:rsidRPr="000B35C1">
        <w:rPr>
          <w:rFonts w:eastAsia="SimSun"/>
          <w:noProof/>
        </w:rPr>
        <w:t xml:space="preserve">If the NEF receives an analytics information notification from the NWDAF indicating that the subscribed analytics event has been detected, the NEF </w:t>
      </w:r>
      <w:r w:rsidRPr="000B35C1">
        <w:rPr>
          <w:rFonts w:eastAsia="SimSun"/>
          <w:lang w:eastAsia="zh-CN"/>
        </w:rPr>
        <w:t xml:space="preserve">may perform further mappings and translations (e.g. translate attributes of data type </w:t>
      </w:r>
      <w:proofErr w:type="spellStart"/>
      <w:r w:rsidRPr="000B35C1">
        <w:rPr>
          <w:rFonts w:eastAsia="SimSun"/>
          <w:lang w:eastAsia="zh-CN"/>
        </w:rPr>
        <w:t>NetworkAreaInfo</w:t>
      </w:r>
      <w:proofErr w:type="spellEnd"/>
      <w:r w:rsidRPr="000B35C1">
        <w:rPr>
          <w:rFonts w:eastAsia="SimSun"/>
          <w:lang w:eastAsia="zh-CN"/>
        </w:rPr>
        <w:t xml:space="preserve"> to attributes of data type LocationArea5G as required by the data model), it may determine based on local configuration to hide from the Untrusted AF network internal information (e.g. DNN, S-NSSAI) which was included in the NWDAF notification, and it </w:t>
      </w:r>
      <w:r w:rsidRPr="000B35C1">
        <w:rPr>
          <w:rFonts w:eastAsia="SimSun"/>
          <w:noProof/>
        </w:rPr>
        <w:t xml:space="preserve">shall provide a notification by sending HTTP POST message that include the </w:t>
      </w:r>
      <w:proofErr w:type="spellStart"/>
      <w:r w:rsidRPr="000B35C1">
        <w:rPr>
          <w:rFonts w:eastAsia="SimSun"/>
        </w:rPr>
        <w:t>AnalyticsEventNotification</w:t>
      </w:r>
      <w:proofErr w:type="spellEnd"/>
      <w:r w:rsidRPr="000B35C1">
        <w:rPr>
          <w:rFonts w:eastAsia="SimSun"/>
          <w:noProof/>
        </w:rPr>
        <w:t xml:space="preserve"> data structure</w:t>
      </w:r>
      <w:r w:rsidRPr="000B35C1">
        <w:rPr>
          <w:rFonts w:eastAsia="SimSun"/>
        </w:rPr>
        <w:t xml:space="preserve"> at least with the detected analytics event to the AF identified by the notification URI together with the notification correlation identifier received during creation/modification of the Individual Analytics Exposure Subscription.</w:t>
      </w:r>
      <w:r w:rsidRPr="000B35C1">
        <w:rPr>
          <w:rFonts w:eastAsia="SimSun"/>
          <w:noProof/>
        </w:rPr>
        <w:t xml:space="preserve"> </w:t>
      </w:r>
      <w:r w:rsidRPr="000B35C1">
        <w:rPr>
          <w:rFonts w:eastAsia="SimSun"/>
        </w:rPr>
        <w:t>Upon receipt of the analytics event notification, the AF shall respond with a "204 No Content" status code to confirm the received notification.</w:t>
      </w:r>
    </w:p>
    <w:p w14:paraId="56F12B32" w14:textId="3CC53948" w:rsidR="000B35C1" w:rsidRPr="000B35C1" w:rsidRDefault="000B35C1" w:rsidP="000B35C1">
      <w:pPr>
        <w:rPr>
          <w:rFonts w:eastAsia="SimSun"/>
          <w:noProof/>
          <w:lang w:eastAsia="zh-CN"/>
        </w:rPr>
      </w:pPr>
      <w:r w:rsidRPr="000B35C1">
        <w:rPr>
          <w:rFonts w:eastAsia="SimSun"/>
          <w:noProof/>
        </w:rPr>
        <w:t xml:space="preserve">When the </w:t>
      </w:r>
      <w:r w:rsidRPr="000B35C1">
        <w:rPr>
          <w:rFonts w:eastAsia="SimSun"/>
        </w:rPr>
        <w:t>"</w:t>
      </w:r>
      <w:proofErr w:type="spellStart"/>
      <w:r w:rsidRPr="000B35C1">
        <w:rPr>
          <w:rFonts w:eastAsia="SimSun"/>
          <w:noProof/>
          <w:lang w:eastAsia="zh-CN"/>
        </w:rPr>
        <w:t>notifFlag</w:t>
      </w:r>
      <w:proofErr w:type="spellEnd"/>
      <w:r w:rsidRPr="000B35C1">
        <w:rPr>
          <w:rFonts w:eastAsia="SimSun"/>
          <w:noProof/>
          <w:lang w:eastAsia="zh-CN"/>
        </w:rPr>
        <w:t xml:space="preserve">" attribute is included during the creation of a subscription (HTTP POST request) and set to </w:t>
      </w:r>
      <w:r w:rsidRPr="000B35C1">
        <w:rPr>
          <w:rFonts w:eastAsia="SimSun"/>
          <w:noProof/>
        </w:rPr>
        <w:t>"DEACTIVATE"</w:t>
      </w:r>
      <w:r w:rsidRPr="000B35C1">
        <w:rPr>
          <w:rFonts w:eastAsia="SimSun"/>
          <w:noProof/>
          <w:lang w:eastAsia="zh-CN"/>
        </w:rPr>
        <w:t>, the NEF shall mute the event notification and store the available events</w:t>
      </w:r>
      <w:del w:id="18" w:author="Nokia" w:date="2023-10-30T15:31:00Z">
        <w:r w:rsidRPr="000B35C1" w:rsidDel="00AE0ED7">
          <w:rPr>
            <w:rFonts w:eastAsia="SimSun"/>
            <w:noProof/>
            <w:lang w:eastAsia="zh-CN"/>
          </w:rPr>
          <w:delText xml:space="preserve"> until the NF service consumer requests to retrieve them by setting the "notifFlag" attribute to "RETRIEVAL" or until a muting exception </w:delText>
        </w:r>
        <w:r w:rsidRPr="000B35C1" w:rsidDel="00AE0ED7">
          <w:rPr>
            <w:rFonts w:eastAsia="SimSun"/>
            <w:noProof/>
            <w:lang w:eastAsia="zh-CN"/>
          </w:rPr>
          <w:lastRenderedPageBreak/>
          <w:delText>occurs (e.g. full buffer). When a muting exception occurs, the NEF may consider the contents of the "notifFlagInstruct" attribute (if provided) and/or local configuration to determine its actions</w:delText>
        </w:r>
      </w:del>
      <w:r w:rsidRPr="000B35C1">
        <w:rPr>
          <w:rFonts w:eastAsia="SimSun"/>
          <w:noProof/>
          <w:lang w:eastAsia="zh-CN"/>
        </w:rPr>
        <w:t>.</w:t>
      </w:r>
    </w:p>
    <w:p w14:paraId="7D130E61" w14:textId="6BE9AB95" w:rsidR="000B35C1" w:rsidRPr="000B35C1" w:rsidRDefault="000B35C1" w:rsidP="000B35C1">
      <w:pPr>
        <w:rPr>
          <w:rFonts w:eastAsia="SimSun"/>
          <w:noProof/>
        </w:rPr>
      </w:pPr>
      <w:r w:rsidRPr="000B35C1">
        <w:rPr>
          <w:rFonts w:eastAsia="SimSun" w:hint="eastAsia"/>
          <w:noProof/>
          <w:lang w:eastAsia="zh-CN"/>
        </w:rPr>
        <w:t>W</w:t>
      </w:r>
      <w:r w:rsidRPr="000B35C1">
        <w:rPr>
          <w:rFonts w:eastAsia="SimSun"/>
          <w:noProof/>
          <w:lang w:eastAsia="zh-CN"/>
        </w:rPr>
        <w:t xml:space="preserve">hen the </w:t>
      </w:r>
      <w:r w:rsidRPr="000B35C1">
        <w:rPr>
          <w:rFonts w:eastAsia="SimSun"/>
        </w:rPr>
        <w:t>"</w:t>
      </w:r>
      <w:proofErr w:type="spellStart"/>
      <w:r w:rsidRPr="000B35C1">
        <w:rPr>
          <w:rFonts w:eastAsia="SimSun"/>
          <w:noProof/>
          <w:lang w:eastAsia="zh-CN"/>
        </w:rPr>
        <w:t>notifFlag</w:t>
      </w:r>
      <w:proofErr w:type="spellEnd"/>
      <w:r w:rsidRPr="000B35C1">
        <w:rPr>
          <w:rFonts w:eastAsia="SimSun"/>
          <w:noProof/>
          <w:lang w:eastAsia="zh-CN"/>
        </w:rPr>
        <w:t xml:space="preserve">" attribute is included during the update of a subscription (HTTP PUT request) and set to </w:t>
      </w:r>
      <w:r w:rsidRPr="000B35C1">
        <w:rPr>
          <w:rFonts w:eastAsia="SimSun"/>
          <w:noProof/>
        </w:rPr>
        <w:t>"DEACTIVATE"</w:t>
      </w:r>
      <w:r w:rsidRPr="000B35C1">
        <w:rPr>
          <w:rFonts w:eastAsia="SimSun"/>
          <w:noProof/>
          <w:lang w:eastAsia="zh-CN"/>
        </w:rPr>
        <w:t>, the NEF shall mute the event notification and store the available events until the NF service consumer requests to retrieve them by setting the "notifFlag" attribute to "RETRIEVAL" or until a muting exception occurs (e.g. full buffer)</w:t>
      </w:r>
      <w:del w:id="19" w:author="Nokia" w:date="2023-10-30T15:56:00Z">
        <w:r w:rsidRPr="000B35C1" w:rsidDel="00B72D54">
          <w:rPr>
            <w:rFonts w:eastAsia="SimSun"/>
            <w:noProof/>
            <w:lang w:eastAsia="zh-CN"/>
          </w:rPr>
          <w:delText>. When a muting exception occurs, the NEF may consider the contents of the "notifFlagInstruct" attribute (if provided) and/or local configuration to determine its actions</w:delText>
        </w:r>
      </w:del>
      <w:r w:rsidRPr="000B35C1">
        <w:rPr>
          <w:rFonts w:eastAsia="SimSun"/>
          <w:noProof/>
          <w:lang w:eastAsia="zh-CN"/>
        </w:rPr>
        <w:t xml:space="preserve">; if the "notifFlag" attribute is set to the value </w:t>
      </w:r>
      <w:r w:rsidRPr="000B35C1">
        <w:rPr>
          <w:rFonts w:eastAsia="SimSun"/>
          <w:noProof/>
        </w:rPr>
        <w:t>"RETRIEVAL"</w:t>
      </w:r>
      <w:r w:rsidRPr="000B35C1">
        <w:rPr>
          <w:rFonts w:eastAsia="SimSun"/>
          <w:noProof/>
          <w:lang w:eastAsia="zh-CN"/>
        </w:rPr>
        <w:t>, the NEF shall send the stored events to the NF service consumer, mute the event notification again and store available events; if the "notifFlag" attribute is set to the value "ACTIVATE" and the event notifications are muted (due to a previously received "DECATIVATE" value), the NWDAF shall unmute the event notification, i.e. start sending again notifications for available events.</w:t>
      </w:r>
    </w:p>
    <w:p w14:paraId="2888AA07" w14:textId="39F42A71" w:rsidR="000B35C1" w:rsidRPr="000B35C1" w:rsidDel="00AE0ED7" w:rsidRDefault="000B35C1" w:rsidP="000B35C1">
      <w:pPr>
        <w:rPr>
          <w:del w:id="20" w:author="Nokia" w:date="2023-10-30T15:32:00Z"/>
          <w:rFonts w:eastAsia="SimSun"/>
          <w:noProof/>
        </w:rPr>
      </w:pPr>
      <w:del w:id="21" w:author="Nokia" w:date="2023-10-30T15:32:00Z">
        <w:r w:rsidRPr="000B35C1" w:rsidDel="00AE0ED7">
          <w:rPr>
            <w:rFonts w:eastAsia="SimSun"/>
            <w:noProof/>
            <w:lang w:eastAsia="zh-CN"/>
          </w:rPr>
          <w:delText xml:space="preserve">For both the POST and the PUT requests, </w:delText>
        </w:r>
        <w:bookmarkStart w:id="22" w:name="_Hlk131065346"/>
        <w:r w:rsidRPr="000B35C1" w:rsidDel="00AE0ED7">
          <w:rPr>
            <w:rFonts w:eastAsia="SimSun"/>
            <w:noProof/>
          </w:rPr>
          <w:delText xml:space="preserve">if the EnhDataMgmt feature is supported and the NEF accepts the muting instructions provided in the "notifFlag" and/or the "notifFlagInstruct" attributes, it may indicate the applied muting notification settings within the "mutingSetting" attribute in the response. If the NEF does not accept the muting instructions provided in the "notifFlag" and/or the "notifFlagInstruct" attributes, it shall </w:delText>
        </w:r>
        <w:r w:rsidRPr="000B35C1" w:rsidDel="00AE0ED7">
          <w:rPr>
            <w:rFonts w:eastAsia="DengXian"/>
          </w:rPr>
          <w:delText>send an HTTP "403 Forbidden" error response including the "cause" attribute set to "MUTING_INSTR_NOT_ACCEPTED"</w:delText>
        </w:r>
        <w:r w:rsidRPr="000B35C1" w:rsidDel="00AE0ED7">
          <w:rPr>
            <w:rFonts w:eastAsia="SimSun"/>
            <w:noProof/>
            <w:lang w:eastAsia="zh-CN"/>
          </w:rPr>
          <w:delText>.</w:delText>
        </w:r>
        <w:bookmarkEnd w:id="22"/>
      </w:del>
    </w:p>
    <w:p w14:paraId="1DEF8C70" w14:textId="2E6CF3C9" w:rsidR="000B35C1" w:rsidRPr="00FF315A" w:rsidRDefault="000B35C1" w:rsidP="000B35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545C71FD" w14:textId="77777777" w:rsidR="00B066FF" w:rsidRPr="00B066FF" w:rsidRDefault="00B066FF" w:rsidP="00B066FF">
      <w:pPr>
        <w:keepNext/>
        <w:keepLines/>
        <w:spacing w:before="120"/>
        <w:ind w:left="1701" w:hanging="1701"/>
        <w:outlineLvl w:val="4"/>
        <w:rPr>
          <w:rFonts w:ascii="Arial" w:eastAsia="SimSun" w:hAnsi="Arial"/>
          <w:sz w:val="22"/>
        </w:rPr>
      </w:pPr>
      <w:bookmarkStart w:id="23" w:name="_Toc28013450"/>
      <w:bookmarkStart w:id="24" w:name="_Toc36040206"/>
      <w:bookmarkStart w:id="25" w:name="_Toc44692823"/>
      <w:bookmarkStart w:id="26" w:name="_Toc45134284"/>
      <w:bookmarkStart w:id="27" w:name="_Toc49607348"/>
      <w:bookmarkStart w:id="28" w:name="_Toc51763320"/>
      <w:bookmarkStart w:id="29" w:name="_Toc58850218"/>
      <w:bookmarkStart w:id="30" w:name="_Toc59018598"/>
      <w:bookmarkStart w:id="31" w:name="_Toc68169604"/>
      <w:bookmarkStart w:id="32" w:name="_Toc114211844"/>
      <w:bookmarkStart w:id="33" w:name="_Toc136554590"/>
      <w:bookmarkStart w:id="34" w:name="_Toc145706329"/>
      <w:r w:rsidRPr="00B066FF">
        <w:rPr>
          <w:rFonts w:ascii="Arial" w:eastAsia="SimSun" w:hAnsi="Arial"/>
          <w:sz w:val="22"/>
        </w:rPr>
        <w:t>5.6.3.3.2</w:t>
      </w:r>
      <w:r w:rsidRPr="00B066FF">
        <w:rPr>
          <w:rFonts w:ascii="Arial" w:eastAsia="SimSun" w:hAnsi="Arial"/>
          <w:sz w:val="22"/>
        </w:rPr>
        <w:tab/>
        <w:t xml:space="preserve">Type: </w:t>
      </w:r>
      <w:proofErr w:type="spellStart"/>
      <w:r w:rsidRPr="00B066FF">
        <w:rPr>
          <w:rFonts w:ascii="Arial" w:eastAsia="SimSun" w:hAnsi="Arial"/>
          <w:sz w:val="22"/>
        </w:rPr>
        <w:t>AnalyticsExposureSubsc</w:t>
      </w:r>
      <w:bookmarkEnd w:id="23"/>
      <w:bookmarkEnd w:id="24"/>
      <w:bookmarkEnd w:id="25"/>
      <w:bookmarkEnd w:id="26"/>
      <w:bookmarkEnd w:id="27"/>
      <w:bookmarkEnd w:id="28"/>
      <w:bookmarkEnd w:id="29"/>
      <w:bookmarkEnd w:id="30"/>
      <w:bookmarkEnd w:id="31"/>
      <w:bookmarkEnd w:id="32"/>
      <w:bookmarkEnd w:id="33"/>
      <w:bookmarkEnd w:id="34"/>
      <w:proofErr w:type="spellEnd"/>
    </w:p>
    <w:p w14:paraId="798DDC70" w14:textId="77777777" w:rsidR="00B066FF" w:rsidRPr="00B066FF" w:rsidRDefault="00B066FF" w:rsidP="00B066FF">
      <w:pPr>
        <w:rPr>
          <w:rFonts w:eastAsia="SimSun"/>
        </w:rPr>
      </w:pPr>
      <w:r w:rsidRPr="00B066FF">
        <w:rPr>
          <w:rFonts w:eastAsia="SimSun"/>
        </w:rPr>
        <w:t>This type represents an analytics exposure subscription. The same structure is used in the subscription request and subscription response.</w:t>
      </w:r>
    </w:p>
    <w:p w14:paraId="524E9EB6" w14:textId="77777777" w:rsidR="00B066FF" w:rsidRPr="00B066FF" w:rsidRDefault="00B066FF" w:rsidP="00B066FF">
      <w:pPr>
        <w:keepNext/>
        <w:keepLines/>
        <w:spacing w:before="60"/>
        <w:jc w:val="center"/>
        <w:rPr>
          <w:rFonts w:ascii="Arial" w:eastAsia="SimSun" w:hAnsi="Arial"/>
          <w:b/>
        </w:rPr>
      </w:pPr>
      <w:r w:rsidRPr="00B066FF">
        <w:rPr>
          <w:rFonts w:ascii="Arial" w:eastAsia="SimSun" w:hAnsi="Arial"/>
          <w:b/>
          <w:noProof/>
        </w:rPr>
        <w:lastRenderedPageBreak/>
        <w:t>Table </w:t>
      </w:r>
      <w:r w:rsidRPr="00B066FF">
        <w:rPr>
          <w:rFonts w:ascii="Arial" w:eastAsia="SimSun" w:hAnsi="Arial"/>
          <w:b/>
        </w:rPr>
        <w:t xml:space="preserve">5.6.3.3.2-1: </w:t>
      </w:r>
      <w:r w:rsidRPr="00B066FF">
        <w:rPr>
          <w:rFonts w:ascii="Arial" w:eastAsia="SimSun" w:hAnsi="Arial"/>
          <w:b/>
          <w:noProof/>
        </w:rPr>
        <w:t>Definition of type AnalyticsExposureSubsc</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B066FF" w:rsidRPr="00B066FF" w14:paraId="3FB5B7F3" w14:textId="77777777" w:rsidTr="006F04A7">
        <w:trPr>
          <w:trHeight w:val="128"/>
          <w:jc w:val="center"/>
        </w:trPr>
        <w:tc>
          <w:tcPr>
            <w:tcW w:w="1597" w:type="dxa"/>
            <w:shd w:val="clear" w:color="auto" w:fill="C0C0C0"/>
            <w:hideMark/>
          </w:tcPr>
          <w:p w14:paraId="2D2B86DB" w14:textId="77777777" w:rsidR="00B066FF" w:rsidRPr="00B066FF" w:rsidRDefault="00B066FF" w:rsidP="00B066FF">
            <w:pPr>
              <w:keepNext/>
              <w:keepLines/>
              <w:spacing w:after="0"/>
              <w:jc w:val="center"/>
              <w:rPr>
                <w:rFonts w:ascii="Arial" w:eastAsia="SimSun" w:hAnsi="Arial"/>
                <w:b/>
                <w:sz w:val="18"/>
              </w:rPr>
            </w:pPr>
            <w:r w:rsidRPr="00B066FF">
              <w:rPr>
                <w:rFonts w:ascii="Arial" w:eastAsia="SimSun" w:hAnsi="Arial"/>
                <w:b/>
                <w:sz w:val="18"/>
              </w:rPr>
              <w:t>Attribute name</w:t>
            </w:r>
          </w:p>
        </w:tc>
        <w:tc>
          <w:tcPr>
            <w:tcW w:w="1984" w:type="dxa"/>
            <w:shd w:val="clear" w:color="auto" w:fill="C0C0C0"/>
            <w:hideMark/>
          </w:tcPr>
          <w:p w14:paraId="79E1581F" w14:textId="77777777" w:rsidR="00B066FF" w:rsidRPr="00B066FF" w:rsidRDefault="00B066FF" w:rsidP="00B066FF">
            <w:pPr>
              <w:keepNext/>
              <w:keepLines/>
              <w:spacing w:after="0"/>
              <w:jc w:val="center"/>
              <w:rPr>
                <w:rFonts w:ascii="Arial" w:eastAsia="SimSun" w:hAnsi="Arial"/>
                <w:b/>
                <w:sz w:val="18"/>
              </w:rPr>
            </w:pPr>
            <w:r w:rsidRPr="00B066FF">
              <w:rPr>
                <w:rFonts w:ascii="Arial" w:eastAsia="SimSun" w:hAnsi="Arial"/>
                <w:b/>
                <w:sz w:val="18"/>
              </w:rPr>
              <w:t>Data type</w:t>
            </w:r>
          </w:p>
        </w:tc>
        <w:tc>
          <w:tcPr>
            <w:tcW w:w="709" w:type="dxa"/>
            <w:shd w:val="clear" w:color="auto" w:fill="C0C0C0"/>
            <w:hideMark/>
          </w:tcPr>
          <w:p w14:paraId="54FE91ED" w14:textId="77777777" w:rsidR="00B066FF" w:rsidRPr="00B066FF" w:rsidRDefault="00B066FF" w:rsidP="00B066FF">
            <w:pPr>
              <w:keepNext/>
              <w:keepLines/>
              <w:spacing w:after="0"/>
              <w:jc w:val="center"/>
              <w:rPr>
                <w:rFonts w:ascii="Arial" w:eastAsia="SimSun" w:hAnsi="Arial"/>
                <w:b/>
                <w:sz w:val="18"/>
              </w:rPr>
            </w:pPr>
            <w:r w:rsidRPr="00B066FF">
              <w:rPr>
                <w:rFonts w:ascii="Arial" w:eastAsia="SimSun" w:hAnsi="Arial"/>
                <w:b/>
                <w:sz w:val="18"/>
              </w:rPr>
              <w:t>P</w:t>
            </w:r>
          </w:p>
        </w:tc>
        <w:tc>
          <w:tcPr>
            <w:tcW w:w="1134" w:type="dxa"/>
            <w:shd w:val="clear" w:color="auto" w:fill="C0C0C0"/>
            <w:hideMark/>
          </w:tcPr>
          <w:p w14:paraId="453103E5" w14:textId="77777777" w:rsidR="00B066FF" w:rsidRPr="00B066FF" w:rsidRDefault="00B066FF" w:rsidP="00B066FF">
            <w:pPr>
              <w:keepNext/>
              <w:keepLines/>
              <w:spacing w:after="0"/>
              <w:jc w:val="center"/>
              <w:rPr>
                <w:rFonts w:ascii="Arial" w:eastAsia="SimSun" w:hAnsi="Arial"/>
                <w:b/>
                <w:sz w:val="18"/>
              </w:rPr>
            </w:pPr>
            <w:r w:rsidRPr="00B066FF">
              <w:rPr>
                <w:rFonts w:ascii="Arial" w:eastAsia="SimSun" w:hAnsi="Arial"/>
                <w:b/>
                <w:sz w:val="18"/>
              </w:rPr>
              <w:t>Cardinality</w:t>
            </w:r>
          </w:p>
        </w:tc>
        <w:tc>
          <w:tcPr>
            <w:tcW w:w="2662" w:type="dxa"/>
            <w:shd w:val="clear" w:color="auto" w:fill="C0C0C0"/>
            <w:hideMark/>
          </w:tcPr>
          <w:p w14:paraId="046F3705" w14:textId="77777777" w:rsidR="00B066FF" w:rsidRPr="00B066FF" w:rsidRDefault="00B066FF" w:rsidP="00B066FF">
            <w:pPr>
              <w:keepNext/>
              <w:keepLines/>
              <w:spacing w:after="0"/>
              <w:jc w:val="center"/>
              <w:rPr>
                <w:rFonts w:ascii="Arial" w:eastAsia="SimSun" w:hAnsi="Arial"/>
                <w:b/>
                <w:sz w:val="18"/>
              </w:rPr>
            </w:pPr>
            <w:r w:rsidRPr="00B066FF">
              <w:rPr>
                <w:rFonts w:ascii="Arial" w:eastAsia="SimSun" w:hAnsi="Arial"/>
                <w:b/>
                <w:sz w:val="18"/>
              </w:rPr>
              <w:t>Description</w:t>
            </w:r>
          </w:p>
        </w:tc>
        <w:tc>
          <w:tcPr>
            <w:tcW w:w="1344" w:type="dxa"/>
            <w:shd w:val="clear" w:color="auto" w:fill="C0C0C0"/>
          </w:tcPr>
          <w:p w14:paraId="399E7197" w14:textId="77777777" w:rsidR="00B066FF" w:rsidRPr="00B066FF" w:rsidRDefault="00B066FF" w:rsidP="00B066FF">
            <w:pPr>
              <w:keepNext/>
              <w:keepLines/>
              <w:spacing w:after="0"/>
              <w:jc w:val="center"/>
              <w:rPr>
                <w:rFonts w:ascii="Arial" w:eastAsia="SimSun" w:hAnsi="Arial"/>
                <w:b/>
                <w:sz w:val="18"/>
              </w:rPr>
            </w:pPr>
            <w:r w:rsidRPr="00B066FF">
              <w:rPr>
                <w:rFonts w:ascii="Arial" w:eastAsia="SimSun" w:hAnsi="Arial"/>
                <w:b/>
                <w:sz w:val="18"/>
              </w:rPr>
              <w:t>Applicability</w:t>
            </w:r>
          </w:p>
          <w:p w14:paraId="0E787F3B" w14:textId="77777777" w:rsidR="00B066FF" w:rsidRPr="00B066FF" w:rsidRDefault="00B066FF" w:rsidP="00B066FF">
            <w:pPr>
              <w:keepNext/>
              <w:keepLines/>
              <w:spacing w:after="0"/>
              <w:jc w:val="center"/>
              <w:rPr>
                <w:rFonts w:ascii="Arial" w:eastAsia="SimSun" w:hAnsi="Arial"/>
                <w:b/>
                <w:sz w:val="18"/>
              </w:rPr>
            </w:pPr>
            <w:r w:rsidRPr="00B066FF">
              <w:rPr>
                <w:rFonts w:ascii="Arial" w:eastAsia="SimSun" w:hAnsi="Arial"/>
                <w:b/>
                <w:sz w:val="18"/>
              </w:rPr>
              <w:t>(NOTE 1)</w:t>
            </w:r>
          </w:p>
        </w:tc>
      </w:tr>
      <w:tr w:rsidR="00B066FF" w:rsidRPr="00B066FF" w14:paraId="35EEA86E" w14:textId="77777777" w:rsidTr="006F04A7">
        <w:trPr>
          <w:trHeight w:val="128"/>
          <w:jc w:val="center"/>
        </w:trPr>
        <w:tc>
          <w:tcPr>
            <w:tcW w:w="1597" w:type="dxa"/>
          </w:tcPr>
          <w:p w14:paraId="395EC3FD" w14:textId="77777777" w:rsidR="00B066FF" w:rsidRPr="00B066FF" w:rsidRDefault="00B066FF" w:rsidP="00B066FF">
            <w:pPr>
              <w:keepNext/>
              <w:keepLines/>
              <w:spacing w:after="0"/>
              <w:rPr>
                <w:rFonts w:ascii="Arial" w:eastAsia="SimSun" w:hAnsi="Arial"/>
                <w:sz w:val="18"/>
              </w:rPr>
            </w:pPr>
            <w:proofErr w:type="spellStart"/>
            <w:r w:rsidRPr="00B066FF">
              <w:rPr>
                <w:rFonts w:ascii="Arial" w:eastAsia="SimSun" w:hAnsi="Arial"/>
                <w:sz w:val="18"/>
              </w:rPr>
              <w:t>analyEventsSubs</w:t>
            </w:r>
            <w:proofErr w:type="spellEnd"/>
          </w:p>
        </w:tc>
        <w:tc>
          <w:tcPr>
            <w:tcW w:w="1984" w:type="dxa"/>
          </w:tcPr>
          <w:p w14:paraId="03918B2B" w14:textId="77777777" w:rsidR="00B066FF" w:rsidRPr="00B066FF" w:rsidRDefault="00B066FF" w:rsidP="00B066FF">
            <w:pPr>
              <w:keepNext/>
              <w:keepLines/>
              <w:spacing w:after="0"/>
              <w:rPr>
                <w:rFonts w:ascii="Arial" w:eastAsia="SimSun" w:hAnsi="Arial"/>
                <w:sz w:val="18"/>
              </w:rPr>
            </w:pPr>
            <w:proofErr w:type="gramStart"/>
            <w:r w:rsidRPr="00B066FF">
              <w:rPr>
                <w:rFonts w:ascii="Arial" w:eastAsia="SimSun" w:hAnsi="Arial"/>
                <w:sz w:val="18"/>
              </w:rPr>
              <w:t>array(</w:t>
            </w:r>
            <w:proofErr w:type="spellStart"/>
            <w:proofErr w:type="gramEnd"/>
            <w:r w:rsidRPr="00B066FF">
              <w:rPr>
                <w:rFonts w:ascii="Arial" w:eastAsia="SimSun" w:hAnsi="Arial"/>
                <w:sz w:val="18"/>
              </w:rPr>
              <w:t>AnalyticsEventSubsc</w:t>
            </w:r>
            <w:proofErr w:type="spellEnd"/>
            <w:r w:rsidRPr="00B066FF">
              <w:rPr>
                <w:rFonts w:ascii="Arial" w:eastAsia="SimSun" w:hAnsi="Arial"/>
                <w:sz w:val="18"/>
              </w:rPr>
              <w:t>)</w:t>
            </w:r>
          </w:p>
        </w:tc>
        <w:tc>
          <w:tcPr>
            <w:tcW w:w="709" w:type="dxa"/>
          </w:tcPr>
          <w:p w14:paraId="0194A453" w14:textId="77777777" w:rsidR="00B066FF" w:rsidRPr="00B066FF" w:rsidRDefault="00B066FF" w:rsidP="00B066FF">
            <w:pPr>
              <w:keepNext/>
              <w:keepLines/>
              <w:spacing w:after="0"/>
              <w:jc w:val="center"/>
              <w:rPr>
                <w:rFonts w:ascii="Arial" w:eastAsia="SimSun" w:hAnsi="Arial"/>
                <w:sz w:val="18"/>
              </w:rPr>
            </w:pPr>
            <w:r w:rsidRPr="00B066FF">
              <w:rPr>
                <w:rFonts w:ascii="Arial" w:eastAsia="SimSun" w:hAnsi="Arial"/>
                <w:sz w:val="18"/>
              </w:rPr>
              <w:t>M</w:t>
            </w:r>
          </w:p>
        </w:tc>
        <w:tc>
          <w:tcPr>
            <w:tcW w:w="1134" w:type="dxa"/>
          </w:tcPr>
          <w:p w14:paraId="3E70C45E" w14:textId="77777777" w:rsidR="00B066FF" w:rsidRPr="00B066FF" w:rsidRDefault="00B066FF" w:rsidP="00B066FF">
            <w:pPr>
              <w:keepNext/>
              <w:keepLines/>
              <w:spacing w:after="0"/>
              <w:rPr>
                <w:rFonts w:ascii="Arial" w:eastAsia="SimSun" w:hAnsi="Arial"/>
                <w:sz w:val="18"/>
              </w:rPr>
            </w:pPr>
            <w:proofErr w:type="gramStart"/>
            <w:r w:rsidRPr="00B066FF">
              <w:rPr>
                <w:rFonts w:ascii="Arial" w:eastAsia="SimSun" w:hAnsi="Arial"/>
                <w:sz w:val="18"/>
              </w:rPr>
              <w:t>1..N</w:t>
            </w:r>
            <w:proofErr w:type="gramEnd"/>
          </w:p>
        </w:tc>
        <w:tc>
          <w:tcPr>
            <w:tcW w:w="2662" w:type="dxa"/>
          </w:tcPr>
          <w:p w14:paraId="072A172E" w14:textId="77777777" w:rsidR="00B066FF" w:rsidRPr="00B066FF" w:rsidRDefault="00B066FF" w:rsidP="00B066FF">
            <w:pPr>
              <w:keepNext/>
              <w:keepLines/>
              <w:spacing w:after="0"/>
              <w:rPr>
                <w:rFonts w:ascii="Arial" w:eastAsia="SimSun" w:hAnsi="Arial" w:cs="Arial"/>
                <w:sz w:val="18"/>
                <w:szCs w:val="18"/>
              </w:rPr>
            </w:pPr>
            <w:r w:rsidRPr="00B066FF">
              <w:rPr>
                <w:rFonts w:ascii="Arial" w:eastAsia="SimSun" w:hAnsi="Arial" w:cs="Arial"/>
                <w:sz w:val="18"/>
                <w:szCs w:val="18"/>
              </w:rPr>
              <w:t>Subscribed analytics events.</w:t>
            </w:r>
          </w:p>
        </w:tc>
        <w:tc>
          <w:tcPr>
            <w:tcW w:w="1344" w:type="dxa"/>
          </w:tcPr>
          <w:p w14:paraId="74C7F428" w14:textId="77777777" w:rsidR="00B066FF" w:rsidRPr="00B066FF" w:rsidRDefault="00B066FF" w:rsidP="00B066FF">
            <w:pPr>
              <w:keepNext/>
              <w:keepLines/>
              <w:spacing w:after="0"/>
              <w:rPr>
                <w:rFonts w:ascii="Arial" w:eastAsia="SimSun" w:hAnsi="Arial" w:cs="Arial"/>
                <w:sz w:val="18"/>
                <w:szCs w:val="18"/>
              </w:rPr>
            </w:pPr>
          </w:p>
        </w:tc>
      </w:tr>
      <w:tr w:rsidR="00B066FF" w:rsidRPr="00B066FF" w14:paraId="7EB40C1B" w14:textId="77777777" w:rsidTr="006F04A7">
        <w:trPr>
          <w:trHeight w:val="128"/>
          <w:jc w:val="center"/>
        </w:trPr>
        <w:tc>
          <w:tcPr>
            <w:tcW w:w="1597" w:type="dxa"/>
          </w:tcPr>
          <w:p w14:paraId="1FC04E38" w14:textId="77777777" w:rsidR="00B066FF" w:rsidRPr="00B066FF" w:rsidRDefault="00B066FF" w:rsidP="00B066FF">
            <w:pPr>
              <w:keepNext/>
              <w:keepLines/>
              <w:spacing w:after="0"/>
              <w:rPr>
                <w:rFonts w:ascii="Arial" w:eastAsia="SimSun" w:hAnsi="Arial"/>
                <w:sz w:val="18"/>
                <w:lang w:eastAsia="zh-CN"/>
              </w:rPr>
            </w:pPr>
            <w:proofErr w:type="spellStart"/>
            <w:r w:rsidRPr="00B066FF">
              <w:rPr>
                <w:rFonts w:ascii="Arial" w:eastAsia="SimSun" w:hAnsi="Arial"/>
                <w:sz w:val="18"/>
                <w:lang w:eastAsia="zh-CN"/>
              </w:rPr>
              <w:t>analyRepInfo</w:t>
            </w:r>
            <w:proofErr w:type="spellEnd"/>
          </w:p>
        </w:tc>
        <w:tc>
          <w:tcPr>
            <w:tcW w:w="1984" w:type="dxa"/>
          </w:tcPr>
          <w:p w14:paraId="2F856E0C" w14:textId="77777777" w:rsidR="00B066FF" w:rsidRPr="00B066FF" w:rsidRDefault="00B066FF" w:rsidP="00B066FF">
            <w:pPr>
              <w:keepNext/>
              <w:keepLines/>
              <w:spacing w:after="0"/>
              <w:rPr>
                <w:rFonts w:ascii="Arial" w:eastAsia="SimSun" w:hAnsi="Arial"/>
                <w:sz w:val="18"/>
                <w:lang w:eastAsia="zh-CN"/>
              </w:rPr>
            </w:pPr>
            <w:proofErr w:type="spellStart"/>
            <w:r w:rsidRPr="00B066FF">
              <w:rPr>
                <w:rFonts w:ascii="Arial" w:eastAsia="SimSun" w:hAnsi="Arial"/>
                <w:sz w:val="18"/>
              </w:rPr>
              <w:t>ReportingInformation</w:t>
            </w:r>
            <w:proofErr w:type="spellEnd"/>
          </w:p>
        </w:tc>
        <w:tc>
          <w:tcPr>
            <w:tcW w:w="709" w:type="dxa"/>
          </w:tcPr>
          <w:p w14:paraId="2CDB8293" w14:textId="77777777" w:rsidR="00B066FF" w:rsidRPr="00B066FF" w:rsidRDefault="00B066FF" w:rsidP="00B066FF">
            <w:pPr>
              <w:keepNext/>
              <w:keepLines/>
              <w:spacing w:after="0"/>
              <w:jc w:val="center"/>
              <w:rPr>
                <w:rFonts w:ascii="Arial" w:eastAsia="SimSun" w:hAnsi="Arial"/>
                <w:sz w:val="18"/>
                <w:lang w:eastAsia="zh-CN"/>
              </w:rPr>
            </w:pPr>
            <w:r w:rsidRPr="00B066FF">
              <w:rPr>
                <w:rFonts w:ascii="Arial" w:eastAsia="SimSun" w:hAnsi="Arial"/>
                <w:sz w:val="18"/>
                <w:lang w:eastAsia="zh-CN"/>
              </w:rPr>
              <w:t>O</w:t>
            </w:r>
          </w:p>
        </w:tc>
        <w:tc>
          <w:tcPr>
            <w:tcW w:w="1134" w:type="dxa"/>
          </w:tcPr>
          <w:p w14:paraId="7C2D0E6D" w14:textId="77777777" w:rsidR="00B066FF" w:rsidRPr="00B066FF" w:rsidRDefault="00B066FF" w:rsidP="00B066FF">
            <w:pPr>
              <w:keepNext/>
              <w:keepLines/>
              <w:spacing w:after="0"/>
              <w:rPr>
                <w:rFonts w:ascii="Arial" w:eastAsia="SimSun" w:hAnsi="Arial"/>
                <w:sz w:val="18"/>
                <w:lang w:eastAsia="zh-CN"/>
              </w:rPr>
            </w:pPr>
            <w:r w:rsidRPr="00B066FF">
              <w:rPr>
                <w:rFonts w:ascii="Arial" w:eastAsia="SimSun" w:hAnsi="Arial"/>
                <w:sz w:val="18"/>
                <w:lang w:eastAsia="zh-CN"/>
              </w:rPr>
              <w:t>0..1</w:t>
            </w:r>
          </w:p>
        </w:tc>
        <w:tc>
          <w:tcPr>
            <w:tcW w:w="2662" w:type="dxa"/>
          </w:tcPr>
          <w:p w14:paraId="678F614F" w14:textId="77777777" w:rsidR="00B066FF" w:rsidRPr="00B066FF" w:rsidRDefault="00B066FF" w:rsidP="00B066FF">
            <w:pPr>
              <w:keepNext/>
              <w:keepLines/>
              <w:spacing w:after="0"/>
              <w:rPr>
                <w:rFonts w:ascii="Arial" w:eastAsia="SimSun" w:hAnsi="Arial" w:cs="Arial"/>
                <w:sz w:val="18"/>
                <w:szCs w:val="18"/>
                <w:lang w:eastAsia="zh-CN"/>
              </w:rPr>
            </w:pPr>
            <w:r w:rsidRPr="00B066FF">
              <w:rPr>
                <w:rFonts w:ascii="Arial" w:eastAsia="SimSun" w:hAnsi="Arial" w:cs="Arial"/>
                <w:sz w:val="18"/>
                <w:szCs w:val="18"/>
                <w:lang w:eastAsia="zh-CN"/>
              </w:rPr>
              <w:t xml:space="preserve">Reporting requirement information of the subscription. </w:t>
            </w:r>
          </w:p>
          <w:p w14:paraId="0294FB54" w14:textId="77777777" w:rsidR="00B066FF" w:rsidRPr="00B066FF" w:rsidRDefault="00B066FF" w:rsidP="00B066FF">
            <w:pPr>
              <w:keepNext/>
              <w:keepLines/>
              <w:spacing w:after="0"/>
              <w:rPr>
                <w:rFonts w:ascii="Arial" w:eastAsia="SimSun" w:hAnsi="Arial" w:cs="Arial"/>
                <w:sz w:val="18"/>
                <w:szCs w:val="18"/>
                <w:lang w:eastAsia="zh-CN"/>
              </w:rPr>
            </w:pPr>
            <w:r w:rsidRPr="00B066FF">
              <w:rPr>
                <w:rFonts w:ascii="Arial" w:eastAsia="SimSun" w:hAnsi="Arial" w:cs="Arial"/>
                <w:sz w:val="18"/>
                <w:szCs w:val="18"/>
              </w:rPr>
              <w:t xml:space="preserve">If omitted, the default values within the </w:t>
            </w:r>
            <w:proofErr w:type="spellStart"/>
            <w:r w:rsidRPr="00B066FF">
              <w:rPr>
                <w:rFonts w:ascii="Arial" w:eastAsia="SimSun" w:hAnsi="Arial" w:cs="Arial"/>
                <w:sz w:val="18"/>
                <w:szCs w:val="18"/>
              </w:rPr>
              <w:t>ReportingInformation</w:t>
            </w:r>
            <w:proofErr w:type="spellEnd"/>
            <w:r w:rsidRPr="00B066FF">
              <w:rPr>
                <w:rFonts w:ascii="Arial" w:eastAsia="SimSun" w:hAnsi="Arial" w:cs="Arial"/>
                <w:sz w:val="18"/>
                <w:szCs w:val="18"/>
              </w:rPr>
              <w:t xml:space="preserve"> data type apply. (NOTE 2)</w:t>
            </w:r>
          </w:p>
        </w:tc>
        <w:tc>
          <w:tcPr>
            <w:tcW w:w="1344" w:type="dxa"/>
          </w:tcPr>
          <w:p w14:paraId="287A8103" w14:textId="77777777" w:rsidR="00B066FF" w:rsidRPr="00B066FF" w:rsidRDefault="00B066FF" w:rsidP="00B066FF">
            <w:pPr>
              <w:keepNext/>
              <w:keepLines/>
              <w:spacing w:after="0"/>
              <w:rPr>
                <w:rFonts w:ascii="Arial" w:eastAsia="SimSun" w:hAnsi="Arial" w:cs="Arial"/>
                <w:sz w:val="18"/>
                <w:szCs w:val="18"/>
              </w:rPr>
            </w:pPr>
          </w:p>
        </w:tc>
      </w:tr>
      <w:tr w:rsidR="00B066FF" w:rsidRPr="00B066FF" w14:paraId="1C91EADD" w14:textId="77777777" w:rsidTr="006F04A7">
        <w:trPr>
          <w:trHeight w:val="128"/>
          <w:jc w:val="center"/>
        </w:trPr>
        <w:tc>
          <w:tcPr>
            <w:tcW w:w="1597" w:type="dxa"/>
          </w:tcPr>
          <w:p w14:paraId="5C416B9B" w14:textId="77777777" w:rsidR="00B066FF" w:rsidRPr="00B066FF" w:rsidRDefault="00B066FF" w:rsidP="00B066FF">
            <w:pPr>
              <w:keepNext/>
              <w:keepLines/>
              <w:spacing w:after="0"/>
              <w:rPr>
                <w:rFonts w:ascii="Arial" w:eastAsia="SimSun" w:hAnsi="Arial"/>
                <w:sz w:val="18"/>
              </w:rPr>
            </w:pPr>
            <w:proofErr w:type="spellStart"/>
            <w:r w:rsidRPr="00B066FF">
              <w:rPr>
                <w:rFonts w:ascii="Arial" w:eastAsia="SimSun" w:hAnsi="Arial"/>
                <w:sz w:val="18"/>
              </w:rPr>
              <w:t>notifUri</w:t>
            </w:r>
            <w:proofErr w:type="spellEnd"/>
          </w:p>
        </w:tc>
        <w:tc>
          <w:tcPr>
            <w:tcW w:w="1984" w:type="dxa"/>
          </w:tcPr>
          <w:p w14:paraId="54CA06A1" w14:textId="77777777" w:rsidR="00B066FF" w:rsidRPr="00B066FF" w:rsidRDefault="00B066FF" w:rsidP="00B066FF">
            <w:pPr>
              <w:keepNext/>
              <w:keepLines/>
              <w:spacing w:after="0"/>
              <w:rPr>
                <w:rFonts w:ascii="Arial" w:eastAsia="SimSun" w:hAnsi="Arial"/>
                <w:sz w:val="18"/>
              </w:rPr>
            </w:pPr>
            <w:r w:rsidRPr="00B066FF">
              <w:rPr>
                <w:rFonts w:ascii="Arial" w:eastAsia="SimSun" w:hAnsi="Arial"/>
                <w:sz w:val="18"/>
              </w:rPr>
              <w:t>Uri</w:t>
            </w:r>
          </w:p>
        </w:tc>
        <w:tc>
          <w:tcPr>
            <w:tcW w:w="709" w:type="dxa"/>
          </w:tcPr>
          <w:p w14:paraId="656D28DA" w14:textId="77777777" w:rsidR="00B066FF" w:rsidRPr="00B066FF" w:rsidRDefault="00B066FF" w:rsidP="00B066FF">
            <w:pPr>
              <w:keepNext/>
              <w:keepLines/>
              <w:spacing w:after="0"/>
              <w:jc w:val="center"/>
              <w:rPr>
                <w:rFonts w:ascii="Arial" w:eastAsia="SimSun" w:hAnsi="Arial"/>
                <w:sz w:val="18"/>
              </w:rPr>
            </w:pPr>
            <w:r w:rsidRPr="00B066FF">
              <w:rPr>
                <w:rFonts w:ascii="Arial" w:eastAsia="SimSun" w:hAnsi="Arial"/>
                <w:sz w:val="18"/>
              </w:rPr>
              <w:t>M</w:t>
            </w:r>
          </w:p>
        </w:tc>
        <w:tc>
          <w:tcPr>
            <w:tcW w:w="1134" w:type="dxa"/>
          </w:tcPr>
          <w:p w14:paraId="27C50F49" w14:textId="77777777" w:rsidR="00B066FF" w:rsidRPr="00B066FF" w:rsidRDefault="00B066FF" w:rsidP="00B066FF">
            <w:pPr>
              <w:keepNext/>
              <w:keepLines/>
              <w:spacing w:after="0"/>
              <w:rPr>
                <w:rFonts w:ascii="Arial" w:eastAsia="SimSun" w:hAnsi="Arial"/>
                <w:sz w:val="18"/>
              </w:rPr>
            </w:pPr>
            <w:r w:rsidRPr="00B066FF">
              <w:rPr>
                <w:rFonts w:ascii="Arial" w:eastAsia="SimSun" w:hAnsi="Arial"/>
                <w:sz w:val="18"/>
              </w:rPr>
              <w:t>1</w:t>
            </w:r>
          </w:p>
        </w:tc>
        <w:tc>
          <w:tcPr>
            <w:tcW w:w="2662" w:type="dxa"/>
          </w:tcPr>
          <w:p w14:paraId="4DE82010" w14:textId="77777777" w:rsidR="00B066FF" w:rsidRPr="00B066FF" w:rsidRDefault="00B066FF" w:rsidP="00B066FF">
            <w:pPr>
              <w:keepNext/>
              <w:keepLines/>
              <w:spacing w:after="0"/>
              <w:rPr>
                <w:rFonts w:ascii="Arial" w:eastAsia="SimSun" w:hAnsi="Arial" w:cs="Arial"/>
                <w:sz w:val="18"/>
                <w:szCs w:val="18"/>
              </w:rPr>
            </w:pPr>
            <w:r w:rsidRPr="00B066FF">
              <w:rPr>
                <w:rFonts w:ascii="Arial" w:eastAsia="SimSun" w:hAnsi="Arial" w:cs="Arial"/>
                <w:sz w:val="18"/>
                <w:szCs w:val="18"/>
              </w:rPr>
              <w:t>Notification URI for analytics event reporting.</w:t>
            </w:r>
          </w:p>
        </w:tc>
        <w:tc>
          <w:tcPr>
            <w:tcW w:w="1344" w:type="dxa"/>
          </w:tcPr>
          <w:p w14:paraId="5D22D6A9" w14:textId="77777777" w:rsidR="00B066FF" w:rsidRPr="00B066FF" w:rsidRDefault="00B066FF" w:rsidP="00B066FF">
            <w:pPr>
              <w:keepNext/>
              <w:keepLines/>
              <w:spacing w:after="0"/>
              <w:rPr>
                <w:rFonts w:ascii="Arial" w:eastAsia="SimSun" w:hAnsi="Arial" w:cs="Arial"/>
                <w:sz w:val="18"/>
                <w:szCs w:val="18"/>
              </w:rPr>
            </w:pPr>
          </w:p>
        </w:tc>
      </w:tr>
      <w:tr w:rsidR="00B066FF" w:rsidRPr="00B066FF" w14:paraId="7C319CB5" w14:textId="77777777" w:rsidTr="006F04A7">
        <w:trPr>
          <w:trHeight w:val="128"/>
          <w:jc w:val="center"/>
        </w:trPr>
        <w:tc>
          <w:tcPr>
            <w:tcW w:w="1597" w:type="dxa"/>
          </w:tcPr>
          <w:p w14:paraId="24EBCF1E" w14:textId="77777777" w:rsidR="00B066FF" w:rsidRPr="00B066FF" w:rsidRDefault="00B066FF" w:rsidP="00B066FF">
            <w:pPr>
              <w:keepNext/>
              <w:keepLines/>
              <w:spacing w:after="0"/>
              <w:rPr>
                <w:rFonts w:ascii="Arial" w:eastAsia="SimSun" w:hAnsi="Arial"/>
                <w:sz w:val="18"/>
              </w:rPr>
            </w:pPr>
            <w:proofErr w:type="spellStart"/>
            <w:r w:rsidRPr="00B066FF">
              <w:rPr>
                <w:rFonts w:ascii="Arial" w:eastAsia="SimSun" w:hAnsi="Arial"/>
                <w:sz w:val="18"/>
              </w:rPr>
              <w:t>notifId</w:t>
            </w:r>
            <w:proofErr w:type="spellEnd"/>
          </w:p>
        </w:tc>
        <w:tc>
          <w:tcPr>
            <w:tcW w:w="1984" w:type="dxa"/>
          </w:tcPr>
          <w:p w14:paraId="05757989" w14:textId="77777777" w:rsidR="00B066FF" w:rsidRPr="00B066FF" w:rsidRDefault="00B066FF" w:rsidP="00B066FF">
            <w:pPr>
              <w:keepNext/>
              <w:keepLines/>
              <w:spacing w:after="0"/>
              <w:rPr>
                <w:rFonts w:ascii="Arial" w:eastAsia="SimSun" w:hAnsi="Arial"/>
                <w:sz w:val="18"/>
              </w:rPr>
            </w:pPr>
            <w:r w:rsidRPr="00B066FF">
              <w:rPr>
                <w:rFonts w:ascii="Arial" w:eastAsia="SimSun" w:hAnsi="Arial"/>
                <w:sz w:val="18"/>
              </w:rPr>
              <w:t>string</w:t>
            </w:r>
          </w:p>
        </w:tc>
        <w:tc>
          <w:tcPr>
            <w:tcW w:w="709" w:type="dxa"/>
          </w:tcPr>
          <w:p w14:paraId="06C422C3" w14:textId="77777777" w:rsidR="00B066FF" w:rsidRPr="00B066FF" w:rsidRDefault="00B066FF" w:rsidP="00B066FF">
            <w:pPr>
              <w:keepNext/>
              <w:keepLines/>
              <w:spacing w:after="0"/>
              <w:jc w:val="center"/>
              <w:rPr>
                <w:rFonts w:ascii="Arial" w:eastAsia="SimSun" w:hAnsi="Arial"/>
                <w:sz w:val="18"/>
              </w:rPr>
            </w:pPr>
            <w:r w:rsidRPr="00B066FF">
              <w:rPr>
                <w:rFonts w:ascii="Arial" w:eastAsia="SimSun" w:hAnsi="Arial"/>
                <w:sz w:val="18"/>
              </w:rPr>
              <w:t>M</w:t>
            </w:r>
          </w:p>
        </w:tc>
        <w:tc>
          <w:tcPr>
            <w:tcW w:w="1134" w:type="dxa"/>
          </w:tcPr>
          <w:p w14:paraId="2D7649D7" w14:textId="77777777" w:rsidR="00B066FF" w:rsidRPr="00B066FF" w:rsidRDefault="00B066FF" w:rsidP="00B066FF">
            <w:pPr>
              <w:keepNext/>
              <w:keepLines/>
              <w:spacing w:after="0"/>
              <w:rPr>
                <w:rFonts w:ascii="Arial" w:eastAsia="SimSun" w:hAnsi="Arial"/>
                <w:sz w:val="18"/>
              </w:rPr>
            </w:pPr>
            <w:r w:rsidRPr="00B066FF">
              <w:rPr>
                <w:rFonts w:ascii="Arial" w:eastAsia="SimSun" w:hAnsi="Arial"/>
                <w:sz w:val="18"/>
              </w:rPr>
              <w:t>1</w:t>
            </w:r>
          </w:p>
        </w:tc>
        <w:tc>
          <w:tcPr>
            <w:tcW w:w="2662" w:type="dxa"/>
          </w:tcPr>
          <w:p w14:paraId="2DFB7D05" w14:textId="77777777" w:rsidR="00B066FF" w:rsidRPr="00B066FF" w:rsidRDefault="00B066FF" w:rsidP="00B066FF">
            <w:pPr>
              <w:keepNext/>
              <w:keepLines/>
              <w:spacing w:after="0"/>
              <w:rPr>
                <w:rFonts w:ascii="Arial" w:eastAsia="SimSun" w:hAnsi="Arial" w:cs="Arial"/>
                <w:sz w:val="18"/>
                <w:szCs w:val="18"/>
              </w:rPr>
            </w:pPr>
            <w:r w:rsidRPr="00B066FF">
              <w:rPr>
                <w:rFonts w:ascii="Arial" w:eastAsia="SimSun" w:hAnsi="Arial" w:cs="Arial"/>
                <w:sz w:val="18"/>
                <w:szCs w:val="18"/>
              </w:rPr>
              <w:t>Notification Correlation ID assigned by the NF service consumer.</w:t>
            </w:r>
          </w:p>
        </w:tc>
        <w:tc>
          <w:tcPr>
            <w:tcW w:w="1344" w:type="dxa"/>
          </w:tcPr>
          <w:p w14:paraId="23F80056" w14:textId="77777777" w:rsidR="00B066FF" w:rsidRPr="00B066FF" w:rsidRDefault="00B066FF" w:rsidP="00B066FF">
            <w:pPr>
              <w:keepNext/>
              <w:keepLines/>
              <w:spacing w:after="0"/>
              <w:rPr>
                <w:rFonts w:ascii="Arial" w:eastAsia="SimSun" w:hAnsi="Arial" w:cs="Arial"/>
                <w:sz w:val="18"/>
                <w:szCs w:val="18"/>
              </w:rPr>
            </w:pPr>
          </w:p>
        </w:tc>
      </w:tr>
      <w:tr w:rsidR="00B066FF" w:rsidRPr="00B066FF" w14:paraId="2ED0CD05" w14:textId="77777777" w:rsidTr="006F04A7">
        <w:trPr>
          <w:trHeight w:val="128"/>
          <w:jc w:val="center"/>
        </w:trPr>
        <w:tc>
          <w:tcPr>
            <w:tcW w:w="1597" w:type="dxa"/>
          </w:tcPr>
          <w:p w14:paraId="1655D82C" w14:textId="77777777" w:rsidR="00B066FF" w:rsidRPr="00B066FF" w:rsidRDefault="00B066FF" w:rsidP="00B066FF">
            <w:pPr>
              <w:keepNext/>
              <w:keepLines/>
              <w:spacing w:after="0"/>
              <w:rPr>
                <w:rFonts w:ascii="Arial" w:eastAsia="SimSun" w:hAnsi="Arial"/>
                <w:sz w:val="18"/>
              </w:rPr>
            </w:pPr>
            <w:proofErr w:type="spellStart"/>
            <w:r w:rsidRPr="00B066FF">
              <w:rPr>
                <w:rFonts w:ascii="Arial" w:eastAsia="SimSun" w:hAnsi="Arial"/>
                <w:sz w:val="18"/>
              </w:rPr>
              <w:t>eventNotifis</w:t>
            </w:r>
            <w:proofErr w:type="spellEnd"/>
          </w:p>
        </w:tc>
        <w:tc>
          <w:tcPr>
            <w:tcW w:w="1984" w:type="dxa"/>
          </w:tcPr>
          <w:p w14:paraId="7652D2BE" w14:textId="77777777" w:rsidR="00B066FF" w:rsidRPr="00B066FF" w:rsidRDefault="00B066FF" w:rsidP="00B066FF">
            <w:pPr>
              <w:keepNext/>
              <w:keepLines/>
              <w:spacing w:after="0"/>
              <w:rPr>
                <w:rFonts w:ascii="Arial" w:eastAsia="SimSun" w:hAnsi="Arial"/>
                <w:sz w:val="18"/>
              </w:rPr>
            </w:pPr>
            <w:proofErr w:type="gramStart"/>
            <w:r w:rsidRPr="00B066FF">
              <w:rPr>
                <w:rFonts w:ascii="Arial" w:eastAsia="SimSun" w:hAnsi="Arial"/>
                <w:sz w:val="18"/>
              </w:rPr>
              <w:t>array(</w:t>
            </w:r>
            <w:proofErr w:type="spellStart"/>
            <w:proofErr w:type="gramEnd"/>
            <w:r w:rsidRPr="00B066FF">
              <w:rPr>
                <w:rFonts w:ascii="Arial" w:eastAsia="SimSun" w:hAnsi="Arial"/>
                <w:sz w:val="18"/>
              </w:rPr>
              <w:t>AnalyticsEventNotif</w:t>
            </w:r>
            <w:proofErr w:type="spellEnd"/>
            <w:r w:rsidRPr="00B066FF">
              <w:rPr>
                <w:rFonts w:ascii="Arial" w:eastAsia="SimSun" w:hAnsi="Arial"/>
                <w:sz w:val="18"/>
              </w:rPr>
              <w:t>)</w:t>
            </w:r>
          </w:p>
        </w:tc>
        <w:tc>
          <w:tcPr>
            <w:tcW w:w="709" w:type="dxa"/>
          </w:tcPr>
          <w:p w14:paraId="626BBD28" w14:textId="77777777" w:rsidR="00B066FF" w:rsidRPr="00B066FF" w:rsidRDefault="00B066FF" w:rsidP="00B066FF">
            <w:pPr>
              <w:keepNext/>
              <w:keepLines/>
              <w:spacing w:after="0"/>
              <w:jc w:val="center"/>
              <w:rPr>
                <w:rFonts w:ascii="Arial" w:eastAsia="SimSun" w:hAnsi="Arial"/>
                <w:sz w:val="18"/>
              </w:rPr>
            </w:pPr>
            <w:r w:rsidRPr="00B066FF">
              <w:rPr>
                <w:rFonts w:ascii="Arial" w:eastAsia="SimSun" w:hAnsi="Arial"/>
                <w:sz w:val="18"/>
              </w:rPr>
              <w:t>C</w:t>
            </w:r>
          </w:p>
        </w:tc>
        <w:tc>
          <w:tcPr>
            <w:tcW w:w="1134" w:type="dxa"/>
          </w:tcPr>
          <w:p w14:paraId="5A44845E" w14:textId="77777777" w:rsidR="00B066FF" w:rsidRPr="00B066FF" w:rsidRDefault="00B066FF" w:rsidP="00B066FF">
            <w:pPr>
              <w:keepNext/>
              <w:keepLines/>
              <w:spacing w:after="0"/>
              <w:rPr>
                <w:rFonts w:ascii="Arial" w:eastAsia="SimSun" w:hAnsi="Arial"/>
                <w:sz w:val="18"/>
              </w:rPr>
            </w:pPr>
            <w:proofErr w:type="gramStart"/>
            <w:r w:rsidRPr="00B066FF">
              <w:rPr>
                <w:rFonts w:ascii="Arial" w:eastAsia="SimSun" w:hAnsi="Arial"/>
                <w:sz w:val="18"/>
              </w:rPr>
              <w:t>1..N</w:t>
            </w:r>
            <w:proofErr w:type="gramEnd"/>
          </w:p>
        </w:tc>
        <w:tc>
          <w:tcPr>
            <w:tcW w:w="2662" w:type="dxa"/>
          </w:tcPr>
          <w:p w14:paraId="1196E604" w14:textId="77777777" w:rsidR="00B066FF" w:rsidRPr="00B066FF" w:rsidRDefault="00B066FF" w:rsidP="00B066FF">
            <w:pPr>
              <w:keepNext/>
              <w:keepLines/>
              <w:spacing w:after="0"/>
              <w:rPr>
                <w:rFonts w:ascii="Arial" w:eastAsia="SimSun" w:hAnsi="Arial" w:cs="Arial"/>
                <w:sz w:val="18"/>
                <w:szCs w:val="18"/>
              </w:rPr>
            </w:pPr>
            <w:r w:rsidRPr="00B066FF">
              <w:rPr>
                <w:rFonts w:ascii="Arial" w:eastAsia="SimSun" w:hAnsi="Arial" w:cs="Arial"/>
                <w:sz w:val="18"/>
                <w:szCs w:val="18"/>
              </w:rPr>
              <w:t>Represents the Events to be reported.</w:t>
            </w:r>
          </w:p>
          <w:p w14:paraId="6502CF17" w14:textId="77777777" w:rsidR="00B066FF" w:rsidRPr="00B066FF" w:rsidRDefault="00B066FF" w:rsidP="00B066FF">
            <w:pPr>
              <w:keepNext/>
              <w:keepLines/>
              <w:spacing w:after="0"/>
              <w:rPr>
                <w:rFonts w:ascii="Arial" w:eastAsia="SimSun" w:hAnsi="Arial" w:cs="Arial"/>
                <w:sz w:val="18"/>
                <w:szCs w:val="18"/>
              </w:rPr>
            </w:pPr>
            <w:r w:rsidRPr="00B066FF">
              <w:rPr>
                <w:rFonts w:ascii="Arial" w:eastAsia="SimSun" w:hAnsi="Arial"/>
                <w:sz w:val="18"/>
              </w:rPr>
              <w:t>Shall only be present if the immediate reporting indication in the "</w:t>
            </w:r>
            <w:proofErr w:type="spellStart"/>
            <w:r w:rsidRPr="00B066FF">
              <w:rPr>
                <w:rFonts w:ascii="Arial" w:eastAsia="SimSun" w:hAnsi="Arial"/>
                <w:sz w:val="18"/>
              </w:rPr>
              <w:t>immRep</w:t>
            </w:r>
            <w:proofErr w:type="spellEnd"/>
            <w:r w:rsidRPr="00B066FF">
              <w:rPr>
                <w:rFonts w:ascii="Arial" w:eastAsia="SimSun" w:hAnsi="Arial"/>
                <w:sz w:val="18"/>
              </w:rPr>
              <w:t>" attribute within the "</w:t>
            </w:r>
            <w:proofErr w:type="spellStart"/>
            <w:r w:rsidRPr="00B066FF">
              <w:rPr>
                <w:rFonts w:ascii="Arial" w:eastAsia="SimSun" w:hAnsi="Arial"/>
                <w:sz w:val="18"/>
                <w:lang w:eastAsia="zh-CN"/>
              </w:rPr>
              <w:t>analyRepInfo</w:t>
            </w:r>
            <w:proofErr w:type="spellEnd"/>
            <w:r w:rsidRPr="00B066FF">
              <w:rPr>
                <w:rFonts w:ascii="Arial" w:eastAsia="SimSun" w:hAnsi="Arial"/>
                <w:sz w:val="18"/>
              </w:rPr>
              <w:t>"</w:t>
            </w:r>
            <w:r w:rsidRPr="00B066FF">
              <w:rPr>
                <w:rFonts w:ascii="Arial" w:eastAsia="SimSun" w:hAnsi="Arial"/>
                <w:sz w:val="18"/>
                <w:lang w:eastAsia="zh-CN"/>
              </w:rPr>
              <w:t xml:space="preserve"> attribute</w:t>
            </w:r>
            <w:r w:rsidRPr="00B066FF">
              <w:rPr>
                <w:rFonts w:ascii="Arial" w:eastAsia="SimSun" w:hAnsi="Arial"/>
                <w:sz w:val="18"/>
              </w:rPr>
              <w:t xml:space="preserve"> sets to true during the event subscription, and the reports are available.</w:t>
            </w:r>
          </w:p>
        </w:tc>
        <w:tc>
          <w:tcPr>
            <w:tcW w:w="1344" w:type="dxa"/>
          </w:tcPr>
          <w:p w14:paraId="37CF8291" w14:textId="77777777" w:rsidR="00B066FF" w:rsidRPr="00B066FF" w:rsidRDefault="00B066FF" w:rsidP="00B066FF">
            <w:pPr>
              <w:keepNext/>
              <w:keepLines/>
              <w:spacing w:after="0"/>
              <w:rPr>
                <w:rFonts w:ascii="Arial" w:eastAsia="SimSun" w:hAnsi="Arial" w:cs="Arial"/>
                <w:sz w:val="18"/>
                <w:szCs w:val="18"/>
              </w:rPr>
            </w:pPr>
          </w:p>
        </w:tc>
      </w:tr>
      <w:tr w:rsidR="00B066FF" w:rsidRPr="00B066FF" w14:paraId="6E3E117B" w14:textId="77777777" w:rsidTr="006F04A7">
        <w:trPr>
          <w:trHeight w:val="128"/>
          <w:jc w:val="center"/>
        </w:trPr>
        <w:tc>
          <w:tcPr>
            <w:tcW w:w="1597" w:type="dxa"/>
          </w:tcPr>
          <w:p w14:paraId="1B55F237" w14:textId="77777777" w:rsidR="00B066FF" w:rsidRPr="00B066FF" w:rsidRDefault="00B066FF" w:rsidP="00B066FF">
            <w:pPr>
              <w:keepNext/>
              <w:keepLines/>
              <w:spacing w:after="0"/>
              <w:rPr>
                <w:rFonts w:ascii="Arial" w:eastAsia="SimSun" w:hAnsi="Arial"/>
                <w:sz w:val="18"/>
              </w:rPr>
            </w:pPr>
            <w:proofErr w:type="spellStart"/>
            <w:r w:rsidRPr="00B066FF">
              <w:rPr>
                <w:rFonts w:ascii="Arial" w:eastAsia="SimSun" w:hAnsi="Arial" w:hint="eastAsia"/>
                <w:sz w:val="18"/>
                <w:lang w:eastAsia="zh-CN"/>
              </w:rPr>
              <w:t>f</w:t>
            </w:r>
            <w:r w:rsidRPr="00B066FF">
              <w:rPr>
                <w:rFonts w:ascii="Arial" w:eastAsia="SimSun" w:hAnsi="Arial"/>
                <w:sz w:val="18"/>
                <w:lang w:eastAsia="zh-CN"/>
              </w:rPr>
              <w:t>ailEventReports</w:t>
            </w:r>
            <w:proofErr w:type="spellEnd"/>
          </w:p>
        </w:tc>
        <w:tc>
          <w:tcPr>
            <w:tcW w:w="1984" w:type="dxa"/>
          </w:tcPr>
          <w:p w14:paraId="4B39E0B3" w14:textId="77777777" w:rsidR="00B066FF" w:rsidRPr="00B066FF" w:rsidRDefault="00B066FF" w:rsidP="00B066FF">
            <w:pPr>
              <w:keepNext/>
              <w:keepLines/>
              <w:spacing w:after="0"/>
              <w:rPr>
                <w:rFonts w:ascii="Arial" w:eastAsia="SimSun" w:hAnsi="Arial"/>
                <w:sz w:val="18"/>
              </w:rPr>
            </w:pPr>
            <w:proofErr w:type="gramStart"/>
            <w:r w:rsidRPr="00B066FF">
              <w:rPr>
                <w:rFonts w:ascii="Arial" w:eastAsia="SimSun" w:hAnsi="Arial"/>
                <w:sz w:val="18"/>
                <w:lang w:eastAsia="zh-CN"/>
              </w:rPr>
              <w:t>array(</w:t>
            </w:r>
            <w:proofErr w:type="spellStart"/>
            <w:proofErr w:type="gramEnd"/>
            <w:r w:rsidRPr="00B066FF">
              <w:rPr>
                <w:rFonts w:ascii="Arial" w:eastAsia="SimSun" w:hAnsi="Arial"/>
                <w:sz w:val="18"/>
                <w:lang w:eastAsia="zh-CN"/>
              </w:rPr>
              <w:t>AnalyticsFailureEventInfo</w:t>
            </w:r>
            <w:proofErr w:type="spellEnd"/>
            <w:r w:rsidRPr="00B066FF">
              <w:rPr>
                <w:rFonts w:ascii="Arial" w:eastAsia="SimSun" w:hAnsi="Arial"/>
                <w:sz w:val="18"/>
                <w:lang w:eastAsia="zh-CN"/>
              </w:rPr>
              <w:t>)</w:t>
            </w:r>
          </w:p>
        </w:tc>
        <w:tc>
          <w:tcPr>
            <w:tcW w:w="709" w:type="dxa"/>
          </w:tcPr>
          <w:p w14:paraId="066E2020" w14:textId="77777777" w:rsidR="00B066FF" w:rsidRPr="00B066FF" w:rsidRDefault="00B066FF" w:rsidP="00B066FF">
            <w:pPr>
              <w:keepNext/>
              <w:keepLines/>
              <w:spacing w:after="0"/>
              <w:jc w:val="center"/>
              <w:rPr>
                <w:rFonts w:ascii="Arial" w:eastAsia="SimSun" w:hAnsi="Arial"/>
                <w:sz w:val="18"/>
              </w:rPr>
            </w:pPr>
            <w:r w:rsidRPr="00B066FF">
              <w:rPr>
                <w:rFonts w:ascii="Arial" w:eastAsia="SimSun" w:hAnsi="Arial" w:hint="eastAsia"/>
                <w:sz w:val="18"/>
                <w:lang w:eastAsia="zh-CN"/>
              </w:rPr>
              <w:t>O</w:t>
            </w:r>
          </w:p>
        </w:tc>
        <w:tc>
          <w:tcPr>
            <w:tcW w:w="1134" w:type="dxa"/>
          </w:tcPr>
          <w:p w14:paraId="49D33115" w14:textId="77777777" w:rsidR="00B066FF" w:rsidRPr="00B066FF" w:rsidRDefault="00B066FF" w:rsidP="00B066FF">
            <w:pPr>
              <w:keepNext/>
              <w:keepLines/>
              <w:spacing w:after="0"/>
              <w:rPr>
                <w:rFonts w:ascii="Arial" w:eastAsia="SimSun" w:hAnsi="Arial"/>
                <w:sz w:val="18"/>
              </w:rPr>
            </w:pPr>
            <w:proofErr w:type="gramStart"/>
            <w:r w:rsidRPr="00B066FF">
              <w:rPr>
                <w:rFonts w:ascii="Arial" w:eastAsia="SimSun" w:hAnsi="Arial" w:hint="eastAsia"/>
                <w:sz w:val="18"/>
                <w:lang w:eastAsia="zh-CN"/>
              </w:rPr>
              <w:t>1</w:t>
            </w:r>
            <w:r w:rsidRPr="00B066FF">
              <w:rPr>
                <w:rFonts w:ascii="Arial" w:eastAsia="SimSun" w:hAnsi="Arial"/>
                <w:sz w:val="18"/>
                <w:lang w:eastAsia="zh-CN"/>
              </w:rPr>
              <w:t>..N</w:t>
            </w:r>
            <w:proofErr w:type="gramEnd"/>
          </w:p>
        </w:tc>
        <w:tc>
          <w:tcPr>
            <w:tcW w:w="2662" w:type="dxa"/>
          </w:tcPr>
          <w:p w14:paraId="460EDB14" w14:textId="77777777" w:rsidR="00B066FF" w:rsidRPr="00B066FF" w:rsidRDefault="00B066FF" w:rsidP="00B066FF">
            <w:pPr>
              <w:keepNext/>
              <w:keepLines/>
              <w:spacing w:after="0"/>
              <w:rPr>
                <w:rFonts w:ascii="Arial" w:eastAsia="SimSun" w:hAnsi="Arial"/>
                <w:sz w:val="18"/>
              </w:rPr>
            </w:pPr>
            <w:r w:rsidRPr="00B066FF">
              <w:rPr>
                <w:rFonts w:ascii="Arial" w:eastAsia="SimSun" w:hAnsi="Arial"/>
                <w:sz w:val="18"/>
              </w:rPr>
              <w:t>Supplied by the NWDAF.</w:t>
            </w:r>
          </w:p>
          <w:p w14:paraId="42F7700C" w14:textId="77777777" w:rsidR="00B066FF" w:rsidRPr="00B066FF" w:rsidRDefault="00B066FF" w:rsidP="00B066FF">
            <w:pPr>
              <w:keepNext/>
              <w:keepLines/>
              <w:spacing w:after="0"/>
              <w:rPr>
                <w:rFonts w:ascii="Arial" w:eastAsia="SimSun" w:hAnsi="Arial" w:cs="Arial"/>
                <w:sz w:val="18"/>
                <w:szCs w:val="18"/>
              </w:rPr>
            </w:pPr>
            <w:r w:rsidRPr="00B066FF">
              <w:rPr>
                <w:rFonts w:ascii="Arial" w:eastAsia="SimSun" w:hAnsi="Arial"/>
                <w:sz w:val="18"/>
              </w:rPr>
              <w:t>When available, shall contain the event(s) for which the subscription is not successful, including the failure reason(s).</w:t>
            </w:r>
          </w:p>
        </w:tc>
        <w:tc>
          <w:tcPr>
            <w:tcW w:w="1344" w:type="dxa"/>
          </w:tcPr>
          <w:p w14:paraId="299257C6" w14:textId="77777777" w:rsidR="00B066FF" w:rsidRPr="00B066FF" w:rsidRDefault="00B066FF" w:rsidP="00B066FF">
            <w:pPr>
              <w:keepNext/>
              <w:keepLines/>
              <w:spacing w:after="0"/>
              <w:rPr>
                <w:rFonts w:ascii="Arial" w:eastAsia="SimSun" w:hAnsi="Arial" w:cs="Arial"/>
                <w:sz w:val="18"/>
                <w:szCs w:val="18"/>
              </w:rPr>
            </w:pPr>
          </w:p>
        </w:tc>
      </w:tr>
      <w:tr w:rsidR="00B066FF" w:rsidRPr="00B066FF" w14:paraId="7A62F9DE" w14:textId="77777777" w:rsidTr="006F04A7">
        <w:trPr>
          <w:trHeight w:val="1409"/>
          <w:jc w:val="center"/>
        </w:trPr>
        <w:tc>
          <w:tcPr>
            <w:tcW w:w="1597" w:type="dxa"/>
          </w:tcPr>
          <w:p w14:paraId="5E31919F" w14:textId="77777777" w:rsidR="00B066FF" w:rsidRPr="00B066FF" w:rsidRDefault="00B066FF" w:rsidP="00B066FF">
            <w:pPr>
              <w:keepNext/>
              <w:keepLines/>
              <w:spacing w:after="0"/>
              <w:rPr>
                <w:rFonts w:ascii="Arial" w:eastAsia="SimSun" w:hAnsi="Arial"/>
                <w:sz w:val="18"/>
                <w:lang w:eastAsia="zh-CN"/>
              </w:rPr>
            </w:pPr>
            <w:proofErr w:type="spellStart"/>
            <w:r w:rsidRPr="00B066FF">
              <w:rPr>
                <w:rFonts w:ascii="Arial" w:eastAsia="SimSun" w:hAnsi="Arial"/>
                <w:sz w:val="18"/>
              </w:rPr>
              <w:t>suppFeat</w:t>
            </w:r>
            <w:proofErr w:type="spellEnd"/>
          </w:p>
        </w:tc>
        <w:tc>
          <w:tcPr>
            <w:tcW w:w="1984" w:type="dxa"/>
          </w:tcPr>
          <w:p w14:paraId="2EAC5701" w14:textId="77777777" w:rsidR="00B066FF" w:rsidRPr="00B066FF" w:rsidRDefault="00B066FF" w:rsidP="00B066FF">
            <w:pPr>
              <w:keepNext/>
              <w:keepLines/>
              <w:spacing w:after="0"/>
              <w:rPr>
                <w:rFonts w:ascii="Arial" w:eastAsia="SimSun" w:hAnsi="Arial"/>
                <w:sz w:val="18"/>
                <w:lang w:eastAsia="zh-CN"/>
              </w:rPr>
            </w:pPr>
            <w:proofErr w:type="spellStart"/>
            <w:r w:rsidRPr="00B066FF">
              <w:rPr>
                <w:rFonts w:ascii="Arial" w:eastAsia="SimSun" w:hAnsi="Arial"/>
                <w:sz w:val="18"/>
              </w:rPr>
              <w:t>SupportedFeatures</w:t>
            </w:r>
            <w:proofErr w:type="spellEnd"/>
          </w:p>
        </w:tc>
        <w:tc>
          <w:tcPr>
            <w:tcW w:w="709" w:type="dxa"/>
          </w:tcPr>
          <w:p w14:paraId="24929DD4" w14:textId="77777777" w:rsidR="00B066FF" w:rsidRPr="00B066FF" w:rsidRDefault="00B066FF" w:rsidP="00B066FF">
            <w:pPr>
              <w:keepNext/>
              <w:keepLines/>
              <w:spacing w:after="0"/>
              <w:jc w:val="center"/>
              <w:rPr>
                <w:rFonts w:ascii="Arial" w:eastAsia="SimSun" w:hAnsi="Arial"/>
                <w:sz w:val="18"/>
                <w:lang w:eastAsia="zh-CN"/>
              </w:rPr>
            </w:pPr>
            <w:r w:rsidRPr="00B066FF">
              <w:rPr>
                <w:rFonts w:ascii="Arial" w:eastAsia="SimSun" w:hAnsi="Arial"/>
                <w:sz w:val="18"/>
              </w:rPr>
              <w:t>C</w:t>
            </w:r>
          </w:p>
        </w:tc>
        <w:tc>
          <w:tcPr>
            <w:tcW w:w="1134" w:type="dxa"/>
          </w:tcPr>
          <w:p w14:paraId="27BD870A" w14:textId="77777777" w:rsidR="00B066FF" w:rsidRPr="00B066FF" w:rsidRDefault="00B066FF" w:rsidP="00B066FF">
            <w:pPr>
              <w:keepNext/>
              <w:keepLines/>
              <w:spacing w:after="0"/>
              <w:rPr>
                <w:rFonts w:ascii="Arial" w:eastAsia="SimSun" w:hAnsi="Arial"/>
                <w:sz w:val="18"/>
              </w:rPr>
            </w:pPr>
            <w:r w:rsidRPr="00B066FF">
              <w:rPr>
                <w:rFonts w:ascii="Arial" w:eastAsia="SimSun" w:hAnsi="Arial"/>
                <w:sz w:val="18"/>
              </w:rPr>
              <w:t>0..1</w:t>
            </w:r>
          </w:p>
        </w:tc>
        <w:tc>
          <w:tcPr>
            <w:tcW w:w="2662" w:type="dxa"/>
          </w:tcPr>
          <w:p w14:paraId="2CF246E0" w14:textId="77777777" w:rsidR="00B066FF" w:rsidRPr="00B066FF" w:rsidRDefault="00B066FF" w:rsidP="00B066FF">
            <w:pPr>
              <w:keepNext/>
              <w:keepLines/>
              <w:spacing w:after="0"/>
              <w:rPr>
                <w:rFonts w:ascii="Arial" w:eastAsia="SimSun" w:hAnsi="Arial"/>
                <w:sz w:val="18"/>
              </w:rPr>
            </w:pPr>
            <w:r w:rsidRPr="00B066FF">
              <w:rPr>
                <w:rFonts w:ascii="Arial" w:eastAsia="SimSun" w:hAnsi="Arial"/>
                <w:sz w:val="18"/>
              </w:rPr>
              <w:t>Indicates the list of Supported features used as described in clause 5.6.4.</w:t>
            </w:r>
          </w:p>
          <w:p w14:paraId="6595DAB6" w14:textId="77777777" w:rsidR="00B066FF" w:rsidRPr="00B066FF" w:rsidRDefault="00B066FF" w:rsidP="00B066FF">
            <w:pPr>
              <w:keepNext/>
              <w:keepLines/>
              <w:spacing w:after="0"/>
              <w:rPr>
                <w:rFonts w:ascii="Arial" w:eastAsia="SimSun" w:hAnsi="Arial" w:cs="Arial"/>
                <w:sz w:val="18"/>
                <w:szCs w:val="18"/>
                <w:lang w:eastAsia="zh-CN"/>
              </w:rPr>
            </w:pPr>
            <w:r w:rsidRPr="00B066FF">
              <w:rPr>
                <w:rFonts w:ascii="Arial" w:eastAsia="SimSun" w:hAnsi="Arial"/>
                <w:sz w:val="18"/>
              </w:rPr>
              <w:t>This attribute shall be provided in the POST request and in the response of successful resource creation, or in the HTTP GET response if the "</w:t>
            </w:r>
            <w:r w:rsidRPr="00B066FF">
              <w:rPr>
                <w:rFonts w:ascii="Arial" w:eastAsia="SimSun" w:hAnsi="Arial"/>
                <w:noProof/>
                <w:sz w:val="18"/>
              </w:rPr>
              <w:t>supp-feat</w:t>
            </w:r>
            <w:r w:rsidRPr="00B066FF">
              <w:rPr>
                <w:rFonts w:ascii="Arial" w:eastAsia="SimSun" w:hAnsi="Arial"/>
                <w:sz w:val="18"/>
              </w:rPr>
              <w:t>"</w:t>
            </w:r>
            <w:r w:rsidRPr="00B066FF">
              <w:rPr>
                <w:rFonts w:ascii="Arial" w:eastAsia="SimSun" w:hAnsi="Arial"/>
                <w:noProof/>
                <w:sz w:val="18"/>
              </w:rPr>
              <w:t xml:space="preserve"> attribute query parameter is included in the HTTP GET request.</w:t>
            </w:r>
          </w:p>
        </w:tc>
        <w:tc>
          <w:tcPr>
            <w:tcW w:w="1344" w:type="dxa"/>
          </w:tcPr>
          <w:p w14:paraId="40F46211" w14:textId="77777777" w:rsidR="00B066FF" w:rsidRPr="00B066FF" w:rsidRDefault="00B066FF" w:rsidP="00B066FF">
            <w:pPr>
              <w:keepNext/>
              <w:keepLines/>
              <w:spacing w:after="0"/>
              <w:rPr>
                <w:rFonts w:ascii="Arial" w:eastAsia="SimSun" w:hAnsi="Arial" w:cs="Arial"/>
                <w:sz w:val="18"/>
                <w:szCs w:val="18"/>
              </w:rPr>
            </w:pPr>
          </w:p>
        </w:tc>
      </w:tr>
      <w:tr w:rsidR="00B066FF" w:rsidRPr="00B066FF" w14:paraId="1DF38B85" w14:textId="77777777" w:rsidTr="006F04A7">
        <w:trPr>
          <w:trHeight w:val="1223"/>
          <w:jc w:val="center"/>
        </w:trPr>
        <w:tc>
          <w:tcPr>
            <w:tcW w:w="1597" w:type="dxa"/>
          </w:tcPr>
          <w:p w14:paraId="4218B5BB" w14:textId="77777777" w:rsidR="00B066FF" w:rsidRPr="00B066FF" w:rsidRDefault="00B066FF" w:rsidP="00B066FF">
            <w:pPr>
              <w:keepNext/>
              <w:keepLines/>
              <w:spacing w:after="0"/>
              <w:rPr>
                <w:rFonts w:ascii="Arial" w:eastAsia="SimSun" w:hAnsi="Arial"/>
                <w:sz w:val="18"/>
              </w:rPr>
            </w:pPr>
            <w:r w:rsidRPr="00B066FF">
              <w:rPr>
                <w:rFonts w:ascii="Arial" w:eastAsia="SimSun" w:hAnsi="Arial"/>
                <w:sz w:val="18"/>
                <w:lang w:eastAsia="zh-CN"/>
              </w:rPr>
              <w:t>self</w:t>
            </w:r>
          </w:p>
        </w:tc>
        <w:tc>
          <w:tcPr>
            <w:tcW w:w="1984" w:type="dxa"/>
          </w:tcPr>
          <w:p w14:paraId="490098FB" w14:textId="77777777" w:rsidR="00B066FF" w:rsidRPr="00B066FF" w:rsidRDefault="00B066FF" w:rsidP="00B066FF">
            <w:pPr>
              <w:keepNext/>
              <w:keepLines/>
              <w:spacing w:after="0"/>
              <w:rPr>
                <w:rFonts w:ascii="Arial" w:eastAsia="SimSun" w:hAnsi="Arial"/>
                <w:sz w:val="18"/>
              </w:rPr>
            </w:pPr>
            <w:r w:rsidRPr="00B066FF">
              <w:rPr>
                <w:rFonts w:ascii="Arial" w:eastAsia="SimSun" w:hAnsi="Arial"/>
                <w:sz w:val="18"/>
                <w:lang w:eastAsia="zh-CN"/>
              </w:rPr>
              <w:t>Link</w:t>
            </w:r>
          </w:p>
        </w:tc>
        <w:tc>
          <w:tcPr>
            <w:tcW w:w="709" w:type="dxa"/>
          </w:tcPr>
          <w:p w14:paraId="36F9AB0D" w14:textId="77777777" w:rsidR="00B066FF" w:rsidRPr="00B066FF" w:rsidRDefault="00B066FF" w:rsidP="00B066FF">
            <w:pPr>
              <w:keepNext/>
              <w:keepLines/>
              <w:spacing w:after="0"/>
              <w:jc w:val="center"/>
              <w:rPr>
                <w:rFonts w:ascii="Arial" w:eastAsia="SimSun" w:hAnsi="Arial"/>
                <w:sz w:val="18"/>
              </w:rPr>
            </w:pPr>
            <w:r w:rsidRPr="00B066FF">
              <w:rPr>
                <w:rFonts w:ascii="Arial" w:eastAsia="SimSun" w:hAnsi="Arial"/>
                <w:sz w:val="18"/>
                <w:lang w:eastAsia="zh-CN"/>
              </w:rPr>
              <w:t>C</w:t>
            </w:r>
          </w:p>
        </w:tc>
        <w:tc>
          <w:tcPr>
            <w:tcW w:w="1134" w:type="dxa"/>
          </w:tcPr>
          <w:p w14:paraId="2323F1B5" w14:textId="77777777" w:rsidR="00B066FF" w:rsidRPr="00B066FF" w:rsidRDefault="00B066FF" w:rsidP="00B066FF">
            <w:pPr>
              <w:keepNext/>
              <w:keepLines/>
              <w:spacing w:after="0"/>
              <w:rPr>
                <w:rFonts w:ascii="Arial" w:eastAsia="SimSun" w:hAnsi="Arial"/>
                <w:sz w:val="18"/>
              </w:rPr>
            </w:pPr>
            <w:r w:rsidRPr="00B066FF">
              <w:rPr>
                <w:rFonts w:ascii="Arial" w:eastAsia="SimSun" w:hAnsi="Arial"/>
                <w:sz w:val="18"/>
                <w:lang w:eastAsia="zh-CN"/>
              </w:rPr>
              <w:t>0..</w:t>
            </w:r>
            <w:r w:rsidRPr="00B066FF">
              <w:rPr>
                <w:rFonts w:ascii="Arial" w:eastAsia="SimSun" w:hAnsi="Arial" w:hint="eastAsia"/>
                <w:sz w:val="18"/>
                <w:lang w:eastAsia="zh-CN"/>
              </w:rPr>
              <w:t>1</w:t>
            </w:r>
          </w:p>
        </w:tc>
        <w:tc>
          <w:tcPr>
            <w:tcW w:w="2662" w:type="dxa"/>
          </w:tcPr>
          <w:p w14:paraId="34FC7A61" w14:textId="77777777" w:rsidR="00B066FF" w:rsidRPr="00B066FF" w:rsidRDefault="00B066FF" w:rsidP="00B066FF">
            <w:pPr>
              <w:keepNext/>
              <w:keepLines/>
              <w:spacing w:after="0"/>
              <w:rPr>
                <w:rFonts w:ascii="Arial" w:eastAsia="SimSun" w:hAnsi="Arial" w:cs="Arial"/>
                <w:sz w:val="18"/>
                <w:szCs w:val="18"/>
                <w:lang w:eastAsia="zh-CN"/>
              </w:rPr>
            </w:pPr>
            <w:r w:rsidRPr="00B066FF">
              <w:rPr>
                <w:rFonts w:ascii="Arial" w:eastAsia="SimSun" w:hAnsi="Arial" w:cs="Arial" w:hint="eastAsia"/>
                <w:sz w:val="18"/>
                <w:szCs w:val="18"/>
                <w:lang w:eastAsia="zh-CN"/>
              </w:rPr>
              <w:t>Identifies</w:t>
            </w:r>
            <w:r w:rsidRPr="00B066FF">
              <w:rPr>
                <w:rFonts w:ascii="Arial" w:eastAsia="SimSun" w:hAnsi="Arial" w:cs="Arial"/>
                <w:sz w:val="18"/>
                <w:szCs w:val="18"/>
                <w:lang w:eastAsia="zh-CN"/>
              </w:rPr>
              <w:t xml:space="preserve"> the </w:t>
            </w:r>
            <w:r w:rsidRPr="00B066FF">
              <w:rPr>
                <w:rFonts w:ascii="Arial" w:eastAsia="SimSun" w:hAnsi="Arial"/>
                <w:sz w:val="18"/>
              </w:rPr>
              <w:t>Individual Analytics Exposure Subscription</w:t>
            </w:r>
            <w:r w:rsidRPr="00B066FF">
              <w:rPr>
                <w:rFonts w:ascii="Arial" w:eastAsia="SimSun" w:hAnsi="Arial" w:cs="Arial"/>
                <w:sz w:val="18"/>
                <w:szCs w:val="18"/>
                <w:lang w:eastAsia="zh-CN"/>
              </w:rPr>
              <w:t xml:space="preserve"> resource.</w:t>
            </w:r>
          </w:p>
          <w:p w14:paraId="54EFBBF8" w14:textId="77777777" w:rsidR="00B066FF" w:rsidRPr="00B066FF" w:rsidRDefault="00B066FF" w:rsidP="00B066FF">
            <w:pPr>
              <w:keepNext/>
              <w:keepLines/>
              <w:spacing w:after="0"/>
              <w:rPr>
                <w:rFonts w:ascii="Arial" w:eastAsia="SimSun" w:hAnsi="Arial"/>
                <w:sz w:val="18"/>
              </w:rPr>
            </w:pPr>
            <w:r w:rsidRPr="00B066FF">
              <w:rPr>
                <w:rFonts w:ascii="Arial" w:eastAsia="SimSun" w:hAnsi="Arial" w:cs="Arial"/>
                <w:sz w:val="18"/>
                <w:szCs w:val="18"/>
                <w:lang w:eastAsia="zh-CN"/>
              </w:rPr>
              <w:t>Shall be present in the HTTP GET response when reading all the subscriptions for an AF.</w:t>
            </w:r>
          </w:p>
        </w:tc>
        <w:tc>
          <w:tcPr>
            <w:tcW w:w="1344" w:type="dxa"/>
          </w:tcPr>
          <w:p w14:paraId="0C0B060B" w14:textId="77777777" w:rsidR="00B066FF" w:rsidRPr="00B066FF" w:rsidRDefault="00B066FF" w:rsidP="00B066FF">
            <w:pPr>
              <w:keepNext/>
              <w:keepLines/>
              <w:spacing w:after="0"/>
              <w:rPr>
                <w:rFonts w:ascii="Arial" w:eastAsia="SimSun" w:hAnsi="Arial" w:cs="Arial"/>
                <w:sz w:val="18"/>
                <w:szCs w:val="18"/>
              </w:rPr>
            </w:pPr>
          </w:p>
        </w:tc>
      </w:tr>
      <w:tr w:rsidR="00B066FF" w:rsidRPr="00B066FF" w14:paraId="68871B2E" w14:textId="77777777" w:rsidTr="006F04A7">
        <w:trPr>
          <w:trHeight w:val="1223"/>
          <w:jc w:val="center"/>
        </w:trPr>
        <w:tc>
          <w:tcPr>
            <w:tcW w:w="1597" w:type="dxa"/>
          </w:tcPr>
          <w:p w14:paraId="233C37A6" w14:textId="77777777" w:rsidR="00B066FF" w:rsidRPr="00B066FF" w:rsidRDefault="00B066FF" w:rsidP="00B066FF">
            <w:pPr>
              <w:keepNext/>
              <w:keepLines/>
              <w:spacing w:after="0"/>
              <w:rPr>
                <w:rFonts w:ascii="Arial" w:eastAsia="SimSun" w:hAnsi="Arial"/>
                <w:sz w:val="18"/>
                <w:lang w:eastAsia="zh-CN"/>
              </w:rPr>
            </w:pPr>
            <w:proofErr w:type="spellStart"/>
            <w:r w:rsidRPr="00B066FF">
              <w:rPr>
                <w:rFonts w:ascii="Arial" w:eastAsia="SimSun" w:hAnsi="Arial"/>
                <w:sz w:val="18"/>
              </w:rPr>
              <w:t>requestTestNotification</w:t>
            </w:r>
            <w:proofErr w:type="spellEnd"/>
          </w:p>
        </w:tc>
        <w:tc>
          <w:tcPr>
            <w:tcW w:w="1984" w:type="dxa"/>
          </w:tcPr>
          <w:p w14:paraId="582F95F9" w14:textId="77777777" w:rsidR="00B066FF" w:rsidRPr="00B066FF" w:rsidRDefault="00B066FF" w:rsidP="00B066FF">
            <w:pPr>
              <w:keepNext/>
              <w:keepLines/>
              <w:spacing w:after="0"/>
              <w:rPr>
                <w:rFonts w:ascii="Arial" w:eastAsia="SimSun" w:hAnsi="Arial"/>
                <w:sz w:val="18"/>
                <w:lang w:eastAsia="zh-CN"/>
              </w:rPr>
            </w:pPr>
            <w:proofErr w:type="spellStart"/>
            <w:r w:rsidRPr="00B066FF">
              <w:rPr>
                <w:rFonts w:ascii="Arial" w:eastAsia="SimSun" w:hAnsi="Arial"/>
                <w:sz w:val="18"/>
              </w:rPr>
              <w:t>boolean</w:t>
            </w:r>
            <w:proofErr w:type="spellEnd"/>
          </w:p>
        </w:tc>
        <w:tc>
          <w:tcPr>
            <w:tcW w:w="709" w:type="dxa"/>
          </w:tcPr>
          <w:p w14:paraId="349953EA" w14:textId="77777777" w:rsidR="00B066FF" w:rsidRPr="00B066FF" w:rsidRDefault="00B066FF" w:rsidP="00B066FF">
            <w:pPr>
              <w:keepNext/>
              <w:keepLines/>
              <w:spacing w:after="0"/>
              <w:jc w:val="center"/>
              <w:rPr>
                <w:rFonts w:ascii="Arial" w:eastAsia="SimSun" w:hAnsi="Arial"/>
                <w:sz w:val="18"/>
                <w:lang w:eastAsia="zh-CN"/>
              </w:rPr>
            </w:pPr>
            <w:r w:rsidRPr="00B066FF">
              <w:rPr>
                <w:rFonts w:ascii="Arial" w:eastAsia="SimSun" w:hAnsi="Arial" w:hint="eastAsia"/>
                <w:sz w:val="18"/>
                <w:lang w:eastAsia="zh-CN"/>
              </w:rPr>
              <w:t>O</w:t>
            </w:r>
          </w:p>
        </w:tc>
        <w:tc>
          <w:tcPr>
            <w:tcW w:w="1134" w:type="dxa"/>
          </w:tcPr>
          <w:p w14:paraId="79350568" w14:textId="77777777" w:rsidR="00B066FF" w:rsidRPr="00B066FF" w:rsidRDefault="00B066FF" w:rsidP="00B066FF">
            <w:pPr>
              <w:keepNext/>
              <w:keepLines/>
              <w:spacing w:after="0"/>
              <w:rPr>
                <w:rFonts w:ascii="Arial" w:eastAsia="SimSun" w:hAnsi="Arial"/>
                <w:sz w:val="18"/>
                <w:lang w:eastAsia="zh-CN"/>
              </w:rPr>
            </w:pPr>
            <w:r w:rsidRPr="00B066FF">
              <w:rPr>
                <w:rFonts w:ascii="Arial" w:eastAsia="SimSun" w:hAnsi="Arial" w:hint="eastAsia"/>
                <w:sz w:val="18"/>
                <w:lang w:eastAsia="zh-CN"/>
              </w:rPr>
              <w:t>0..1</w:t>
            </w:r>
          </w:p>
        </w:tc>
        <w:tc>
          <w:tcPr>
            <w:tcW w:w="2662" w:type="dxa"/>
          </w:tcPr>
          <w:p w14:paraId="021D58FA" w14:textId="77777777" w:rsidR="00B066FF" w:rsidRPr="00B066FF" w:rsidRDefault="00B066FF" w:rsidP="00B066FF">
            <w:pPr>
              <w:keepNext/>
              <w:keepLines/>
              <w:spacing w:after="0"/>
              <w:rPr>
                <w:rFonts w:ascii="Arial" w:eastAsia="SimSun" w:hAnsi="Arial" w:cs="Arial"/>
                <w:sz w:val="18"/>
                <w:szCs w:val="18"/>
                <w:lang w:eastAsia="zh-CN"/>
              </w:rPr>
            </w:pPr>
            <w:r w:rsidRPr="00B066FF">
              <w:rPr>
                <w:rFonts w:ascii="Arial" w:eastAsia="SimSun" w:hAnsi="Arial"/>
                <w:sz w:val="18"/>
                <w:lang w:eastAsia="zh-CN"/>
              </w:rPr>
              <w:t>Set to true by the AF to request the NEF to send a test notification as defined in clause</w:t>
            </w:r>
            <w:r w:rsidRPr="00B066FF">
              <w:rPr>
                <w:rFonts w:ascii="Arial" w:eastAsia="SimSun" w:hAnsi="Arial"/>
                <w:sz w:val="18"/>
                <w:lang w:val="en-US" w:eastAsia="zh-CN"/>
              </w:rPr>
              <w:t> </w:t>
            </w:r>
            <w:r w:rsidRPr="00B066FF">
              <w:rPr>
                <w:rFonts w:ascii="Arial" w:eastAsia="SimSun" w:hAnsi="Arial"/>
                <w:sz w:val="18"/>
                <w:lang w:eastAsia="zh-CN"/>
              </w:rPr>
              <w:t>5.2.5.3 of 3GPP TS 29.</w:t>
            </w:r>
            <w:r w:rsidRPr="00B066FF">
              <w:rPr>
                <w:rFonts w:ascii="Arial" w:eastAsia="SimSun" w:hAnsi="Arial"/>
                <w:sz w:val="18"/>
                <w:lang w:val="en-US" w:eastAsia="zh-CN"/>
              </w:rPr>
              <w:t>122 [4]</w:t>
            </w:r>
            <w:r w:rsidRPr="00B066FF">
              <w:rPr>
                <w:rFonts w:ascii="Arial" w:eastAsia="SimSun" w:hAnsi="Arial"/>
                <w:sz w:val="18"/>
                <w:lang w:eastAsia="zh-CN"/>
              </w:rPr>
              <w:t>. Set to false or omitted otherwise.</w:t>
            </w:r>
          </w:p>
        </w:tc>
        <w:tc>
          <w:tcPr>
            <w:tcW w:w="1344" w:type="dxa"/>
          </w:tcPr>
          <w:p w14:paraId="3AEB1B67" w14:textId="77777777" w:rsidR="00B066FF" w:rsidRPr="00B066FF" w:rsidRDefault="00B066FF" w:rsidP="00B066FF">
            <w:pPr>
              <w:keepNext/>
              <w:keepLines/>
              <w:spacing w:after="0"/>
              <w:rPr>
                <w:rFonts w:ascii="Arial" w:eastAsia="SimSun" w:hAnsi="Arial" w:cs="Arial"/>
                <w:sz w:val="18"/>
                <w:szCs w:val="18"/>
              </w:rPr>
            </w:pPr>
            <w:proofErr w:type="spellStart"/>
            <w:r w:rsidRPr="00B066FF">
              <w:rPr>
                <w:rFonts w:ascii="Arial" w:eastAsia="SimSun" w:hAnsi="Arial"/>
                <w:sz w:val="18"/>
              </w:rPr>
              <w:t>Notification_test_event</w:t>
            </w:r>
            <w:proofErr w:type="spellEnd"/>
          </w:p>
        </w:tc>
      </w:tr>
      <w:tr w:rsidR="00B066FF" w:rsidRPr="00B066FF" w14:paraId="59C7503D" w14:textId="77777777" w:rsidTr="006F04A7">
        <w:trPr>
          <w:trHeight w:val="555"/>
          <w:jc w:val="center"/>
        </w:trPr>
        <w:tc>
          <w:tcPr>
            <w:tcW w:w="1597" w:type="dxa"/>
          </w:tcPr>
          <w:p w14:paraId="222A9F9C" w14:textId="77777777" w:rsidR="00B066FF" w:rsidRPr="00B066FF" w:rsidRDefault="00B066FF" w:rsidP="00B066FF">
            <w:pPr>
              <w:keepNext/>
              <w:keepLines/>
              <w:spacing w:after="0"/>
              <w:rPr>
                <w:rFonts w:ascii="Arial" w:eastAsia="SimSun" w:hAnsi="Arial"/>
                <w:sz w:val="18"/>
                <w:lang w:eastAsia="zh-CN"/>
              </w:rPr>
            </w:pPr>
            <w:proofErr w:type="spellStart"/>
            <w:r w:rsidRPr="00B066FF">
              <w:rPr>
                <w:rFonts w:ascii="Arial" w:eastAsia="SimSun" w:hAnsi="Arial"/>
                <w:sz w:val="18"/>
                <w:lang w:eastAsia="zh-CN"/>
              </w:rPr>
              <w:t>websockNotifConfig</w:t>
            </w:r>
            <w:proofErr w:type="spellEnd"/>
          </w:p>
        </w:tc>
        <w:tc>
          <w:tcPr>
            <w:tcW w:w="1984" w:type="dxa"/>
          </w:tcPr>
          <w:p w14:paraId="5839ECBA" w14:textId="77777777" w:rsidR="00B066FF" w:rsidRPr="00B066FF" w:rsidRDefault="00B066FF" w:rsidP="00B066FF">
            <w:pPr>
              <w:keepNext/>
              <w:keepLines/>
              <w:spacing w:after="0"/>
              <w:rPr>
                <w:rFonts w:ascii="Arial" w:eastAsia="SimSun" w:hAnsi="Arial"/>
                <w:sz w:val="18"/>
                <w:lang w:eastAsia="zh-CN"/>
              </w:rPr>
            </w:pPr>
            <w:proofErr w:type="spellStart"/>
            <w:r w:rsidRPr="00B066FF">
              <w:rPr>
                <w:rFonts w:ascii="Arial" w:eastAsia="SimSun" w:hAnsi="Arial"/>
                <w:sz w:val="18"/>
                <w:lang w:eastAsia="zh-CN"/>
              </w:rPr>
              <w:t>WebsockNotifConfig</w:t>
            </w:r>
            <w:proofErr w:type="spellEnd"/>
          </w:p>
        </w:tc>
        <w:tc>
          <w:tcPr>
            <w:tcW w:w="709" w:type="dxa"/>
          </w:tcPr>
          <w:p w14:paraId="413B793B" w14:textId="77777777" w:rsidR="00B066FF" w:rsidRPr="00B066FF" w:rsidRDefault="00B066FF" w:rsidP="00B066FF">
            <w:pPr>
              <w:keepNext/>
              <w:keepLines/>
              <w:spacing w:after="0"/>
              <w:jc w:val="center"/>
              <w:rPr>
                <w:rFonts w:ascii="Arial" w:eastAsia="SimSun" w:hAnsi="Arial"/>
                <w:sz w:val="18"/>
                <w:lang w:eastAsia="zh-CN"/>
              </w:rPr>
            </w:pPr>
            <w:r w:rsidRPr="00B066FF">
              <w:rPr>
                <w:rFonts w:ascii="Arial" w:eastAsia="SimSun" w:hAnsi="Arial" w:hint="eastAsia"/>
                <w:sz w:val="18"/>
                <w:lang w:eastAsia="zh-CN"/>
              </w:rPr>
              <w:t>O</w:t>
            </w:r>
          </w:p>
        </w:tc>
        <w:tc>
          <w:tcPr>
            <w:tcW w:w="1134" w:type="dxa"/>
          </w:tcPr>
          <w:p w14:paraId="21A6A839" w14:textId="77777777" w:rsidR="00B066FF" w:rsidRPr="00B066FF" w:rsidRDefault="00B066FF" w:rsidP="00B066FF">
            <w:pPr>
              <w:keepNext/>
              <w:keepLines/>
              <w:spacing w:after="0"/>
              <w:rPr>
                <w:rFonts w:ascii="Arial" w:eastAsia="SimSun" w:hAnsi="Arial"/>
                <w:sz w:val="18"/>
                <w:lang w:eastAsia="zh-CN"/>
              </w:rPr>
            </w:pPr>
            <w:r w:rsidRPr="00B066FF">
              <w:rPr>
                <w:rFonts w:ascii="Arial" w:eastAsia="SimSun" w:hAnsi="Arial" w:hint="eastAsia"/>
                <w:sz w:val="18"/>
                <w:lang w:eastAsia="zh-CN"/>
              </w:rPr>
              <w:t>0..1</w:t>
            </w:r>
          </w:p>
        </w:tc>
        <w:tc>
          <w:tcPr>
            <w:tcW w:w="2662" w:type="dxa"/>
          </w:tcPr>
          <w:p w14:paraId="119059BE" w14:textId="77777777" w:rsidR="00B066FF" w:rsidRPr="00B066FF" w:rsidRDefault="00B066FF" w:rsidP="00B066FF">
            <w:pPr>
              <w:keepNext/>
              <w:keepLines/>
              <w:spacing w:after="0"/>
              <w:rPr>
                <w:rFonts w:ascii="Arial" w:eastAsia="SimSun" w:hAnsi="Arial" w:cs="Arial"/>
                <w:sz w:val="18"/>
                <w:szCs w:val="18"/>
                <w:lang w:eastAsia="zh-CN"/>
              </w:rPr>
            </w:pPr>
            <w:r w:rsidRPr="00B066FF">
              <w:rPr>
                <w:rFonts w:ascii="Arial" w:eastAsia="SimSun" w:hAnsi="Arial" w:cs="Arial"/>
                <w:sz w:val="18"/>
                <w:szCs w:val="18"/>
                <w:lang w:eastAsia="zh-CN"/>
              </w:rPr>
              <w:t xml:space="preserve">Configuration parameters to set up notification delivery over </w:t>
            </w:r>
            <w:proofErr w:type="spellStart"/>
            <w:r w:rsidRPr="00B066FF">
              <w:rPr>
                <w:rFonts w:ascii="Arial" w:eastAsia="SimSun" w:hAnsi="Arial" w:cs="Arial"/>
                <w:sz w:val="18"/>
                <w:szCs w:val="18"/>
                <w:lang w:eastAsia="zh-CN"/>
              </w:rPr>
              <w:t>Websocket</w:t>
            </w:r>
            <w:proofErr w:type="spellEnd"/>
            <w:r w:rsidRPr="00B066FF">
              <w:rPr>
                <w:rFonts w:ascii="Arial" w:eastAsia="SimSun" w:hAnsi="Arial" w:cs="Arial"/>
                <w:sz w:val="18"/>
                <w:szCs w:val="18"/>
                <w:lang w:eastAsia="zh-CN"/>
              </w:rPr>
              <w:t xml:space="preserve"> protocol.</w:t>
            </w:r>
          </w:p>
        </w:tc>
        <w:tc>
          <w:tcPr>
            <w:tcW w:w="1344" w:type="dxa"/>
          </w:tcPr>
          <w:p w14:paraId="69CF88FD" w14:textId="77777777" w:rsidR="00B066FF" w:rsidRPr="00B066FF" w:rsidRDefault="00B066FF" w:rsidP="00B066FF">
            <w:pPr>
              <w:keepNext/>
              <w:keepLines/>
              <w:spacing w:after="0"/>
              <w:rPr>
                <w:rFonts w:ascii="Arial" w:eastAsia="SimSun" w:hAnsi="Arial" w:cs="Arial"/>
                <w:sz w:val="18"/>
                <w:szCs w:val="18"/>
              </w:rPr>
            </w:pPr>
            <w:proofErr w:type="spellStart"/>
            <w:r w:rsidRPr="00B066FF">
              <w:rPr>
                <w:rFonts w:ascii="Arial" w:eastAsia="SimSun" w:hAnsi="Arial"/>
                <w:sz w:val="18"/>
                <w:lang w:eastAsia="zh-CN"/>
              </w:rPr>
              <w:t>Notification_websocket</w:t>
            </w:r>
            <w:proofErr w:type="spellEnd"/>
          </w:p>
        </w:tc>
      </w:tr>
      <w:tr w:rsidR="00B066FF" w:rsidRPr="00B066FF" w14:paraId="06ABA91A" w14:textId="77777777" w:rsidTr="006F04A7">
        <w:trPr>
          <w:trHeight w:val="489"/>
          <w:jc w:val="center"/>
        </w:trPr>
        <w:tc>
          <w:tcPr>
            <w:tcW w:w="9430" w:type="dxa"/>
            <w:gridSpan w:val="6"/>
          </w:tcPr>
          <w:p w14:paraId="4E5E1771" w14:textId="77777777" w:rsidR="00B066FF" w:rsidRPr="00B066FF" w:rsidRDefault="00B066FF" w:rsidP="00B066FF">
            <w:pPr>
              <w:keepNext/>
              <w:keepLines/>
              <w:spacing w:after="0"/>
              <w:ind w:left="851" w:hanging="851"/>
              <w:rPr>
                <w:rFonts w:ascii="Arial" w:eastAsia="SimSun" w:hAnsi="Arial"/>
                <w:sz w:val="18"/>
                <w:lang w:eastAsia="zh-CN"/>
              </w:rPr>
            </w:pPr>
            <w:r w:rsidRPr="00B066FF">
              <w:rPr>
                <w:rFonts w:ascii="Arial" w:eastAsia="SimSun" w:hAnsi="Arial"/>
                <w:sz w:val="18"/>
                <w:lang w:eastAsia="zh-CN"/>
              </w:rPr>
              <w:t>NOTE 1:</w:t>
            </w:r>
            <w:r w:rsidRPr="00B066FF">
              <w:rPr>
                <w:rFonts w:ascii="Arial" w:eastAsia="SimSun" w:hAnsi="Arial"/>
                <w:sz w:val="18"/>
                <w:lang w:eastAsia="zh-CN"/>
              </w:rPr>
              <w:tab/>
              <w:t>Properties marked with a feature as defined in clause 5.6.4 are applicable as described in clause 5.2.7 of 3GPP TS 29.122 [4]. If no feature is indicated, the related property applies for all the features.</w:t>
            </w:r>
          </w:p>
          <w:p w14:paraId="0AB61761" w14:textId="071DCEA5" w:rsidR="00B066FF" w:rsidRPr="00B066FF" w:rsidRDefault="00B066FF" w:rsidP="00B066FF">
            <w:pPr>
              <w:keepNext/>
              <w:keepLines/>
              <w:spacing w:after="0"/>
              <w:ind w:left="851" w:hanging="851"/>
              <w:rPr>
                <w:rFonts w:ascii="Arial" w:eastAsia="SimSun" w:hAnsi="Arial"/>
                <w:sz w:val="18"/>
                <w:lang w:val="en-US" w:eastAsia="zh-CN"/>
              </w:rPr>
            </w:pPr>
            <w:r w:rsidRPr="00B066FF">
              <w:rPr>
                <w:rFonts w:ascii="Arial" w:eastAsia="SimSun" w:hAnsi="Arial"/>
                <w:sz w:val="18"/>
                <w:lang w:eastAsia="zh-CN"/>
              </w:rPr>
              <w:t>NOTE 2:</w:t>
            </w:r>
            <w:r w:rsidRPr="00B066FF">
              <w:rPr>
                <w:rFonts w:ascii="Arial" w:eastAsia="SimSun" w:hAnsi="Arial"/>
                <w:sz w:val="18"/>
                <w:lang w:eastAsia="zh-CN"/>
              </w:rPr>
              <w:tab/>
              <w:t>The attributes "</w:t>
            </w:r>
            <w:proofErr w:type="spellStart"/>
            <w:r w:rsidRPr="00B066FF">
              <w:rPr>
                <w:rFonts w:ascii="Arial" w:eastAsia="SimSun" w:hAnsi="Arial"/>
                <w:sz w:val="18"/>
                <w:lang w:eastAsia="zh-CN"/>
              </w:rPr>
              <w:t>partitionCriteria</w:t>
            </w:r>
            <w:proofErr w:type="spellEnd"/>
            <w:r w:rsidRPr="00B066FF">
              <w:rPr>
                <w:rFonts w:ascii="Arial" w:eastAsia="SimSun" w:hAnsi="Arial"/>
                <w:sz w:val="18"/>
                <w:lang w:eastAsia="zh-CN"/>
              </w:rPr>
              <w:t>" and "</w:t>
            </w:r>
            <w:proofErr w:type="spellStart"/>
            <w:r w:rsidRPr="00B066FF">
              <w:rPr>
                <w:rFonts w:ascii="Arial" w:eastAsia="SimSun" w:hAnsi="Arial"/>
                <w:sz w:val="18"/>
                <w:lang w:eastAsia="zh-CN"/>
              </w:rPr>
              <w:t>notifFlag</w:t>
            </w:r>
            <w:proofErr w:type="spellEnd"/>
            <w:r w:rsidRPr="00B066FF">
              <w:rPr>
                <w:rFonts w:ascii="Arial" w:eastAsia="SimSun" w:hAnsi="Arial"/>
                <w:sz w:val="18"/>
                <w:lang w:eastAsia="zh-CN"/>
              </w:rPr>
              <w:t xml:space="preserve">" of the data type </w:t>
            </w:r>
            <w:proofErr w:type="spellStart"/>
            <w:r w:rsidRPr="00B066FF">
              <w:rPr>
                <w:rFonts w:ascii="Arial" w:eastAsia="SimSun" w:hAnsi="Arial"/>
                <w:sz w:val="18"/>
                <w:lang w:eastAsia="zh-CN"/>
              </w:rPr>
              <w:t>ReportingInformation</w:t>
            </w:r>
            <w:proofErr w:type="spellEnd"/>
            <w:r w:rsidRPr="00B066FF">
              <w:rPr>
                <w:rFonts w:ascii="Arial" w:eastAsia="SimSun" w:hAnsi="Arial"/>
                <w:sz w:val="18"/>
                <w:lang w:eastAsia="zh-CN"/>
              </w:rPr>
              <w:t xml:space="preserve"> are applicable only if the "</w:t>
            </w:r>
            <w:proofErr w:type="spellStart"/>
            <w:r w:rsidRPr="00B066FF">
              <w:rPr>
                <w:rFonts w:ascii="Arial" w:eastAsia="SimSun" w:hAnsi="Arial"/>
                <w:sz w:val="18"/>
                <w:lang w:eastAsia="zh-CN"/>
              </w:rPr>
              <w:t>EneNA</w:t>
            </w:r>
            <w:proofErr w:type="spellEnd"/>
            <w:r w:rsidRPr="00B066FF">
              <w:rPr>
                <w:rFonts w:ascii="Arial" w:eastAsia="SimSun" w:hAnsi="Arial"/>
                <w:sz w:val="18"/>
                <w:lang w:eastAsia="zh-CN"/>
              </w:rPr>
              <w:t>" feature is supported.</w:t>
            </w:r>
            <w:del w:id="35" w:author="Nokia" w:date="2023-10-30T15:32:00Z">
              <w:r w:rsidRPr="00B066FF" w:rsidDel="00AE0ED7">
                <w:rPr>
                  <w:rFonts w:ascii="Arial" w:eastAsia="SimSun" w:hAnsi="Arial"/>
                  <w:sz w:val="18"/>
                  <w:lang w:eastAsia="zh-CN"/>
                </w:rPr>
                <w:delText xml:space="preserve"> </w:delText>
              </w:r>
              <w:r w:rsidRPr="00B066FF" w:rsidDel="00AE0ED7">
                <w:rPr>
                  <w:rFonts w:ascii="Arial" w:eastAsia="SimSun" w:hAnsi="Arial"/>
                  <w:sz w:val="18"/>
                </w:rPr>
                <w:delText>The muting instructions within the "notifFlagInstruct" attribute and/or muting notifications settings within the "mutingSetting" attribute are applicable only if the EnhDataMgmt feature is supported.</w:delText>
              </w:r>
            </w:del>
          </w:p>
        </w:tc>
      </w:tr>
    </w:tbl>
    <w:p w14:paraId="4409D1EB" w14:textId="77777777" w:rsidR="000B35C1" w:rsidRPr="0024254C" w:rsidRDefault="000B35C1" w:rsidP="000B35C1">
      <w:pPr>
        <w:rPr>
          <w:rFonts w:eastAsia="SimSun"/>
          <w:lang w:val="en-US"/>
        </w:rPr>
      </w:pPr>
    </w:p>
    <w:p w14:paraId="47C70F72" w14:textId="77777777" w:rsidR="000B35C1" w:rsidRPr="00FF315A" w:rsidRDefault="000B35C1" w:rsidP="000B35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50782D2E" w14:textId="77777777" w:rsidR="00B066FF" w:rsidRPr="00B066FF" w:rsidRDefault="00B066FF" w:rsidP="00B066FF">
      <w:pPr>
        <w:keepNext/>
        <w:keepLines/>
        <w:spacing w:before="240"/>
        <w:ind w:left="1134" w:hanging="1134"/>
        <w:outlineLvl w:val="2"/>
        <w:rPr>
          <w:rFonts w:ascii="Arial" w:eastAsia="SimSun" w:hAnsi="Arial"/>
          <w:sz w:val="28"/>
        </w:rPr>
      </w:pPr>
      <w:bookmarkStart w:id="36" w:name="_Toc28013467"/>
      <w:bookmarkStart w:id="37" w:name="_Toc36040227"/>
      <w:bookmarkStart w:id="38" w:name="_Toc44692845"/>
      <w:bookmarkStart w:id="39" w:name="_Toc45134306"/>
      <w:bookmarkStart w:id="40" w:name="_Toc49607370"/>
      <w:bookmarkStart w:id="41" w:name="_Toc51763342"/>
      <w:bookmarkStart w:id="42" w:name="_Toc58850240"/>
      <w:bookmarkStart w:id="43" w:name="_Toc59018620"/>
      <w:bookmarkStart w:id="44" w:name="_Toc68169628"/>
      <w:bookmarkStart w:id="45" w:name="_Toc114211868"/>
      <w:bookmarkStart w:id="46" w:name="_Toc136554614"/>
      <w:bookmarkStart w:id="47" w:name="_Toc145706353"/>
      <w:r w:rsidRPr="00B066FF">
        <w:rPr>
          <w:rFonts w:ascii="Arial" w:eastAsia="SimSun" w:hAnsi="Arial"/>
          <w:sz w:val="28"/>
        </w:rPr>
        <w:lastRenderedPageBreak/>
        <w:t>5.6.4</w:t>
      </w:r>
      <w:r w:rsidRPr="00B066FF">
        <w:rPr>
          <w:rFonts w:ascii="Arial" w:eastAsia="SimSun" w:hAnsi="Arial"/>
          <w:sz w:val="28"/>
        </w:rPr>
        <w:tab/>
        <w:t>Used Features</w:t>
      </w:r>
      <w:bookmarkEnd w:id="36"/>
      <w:bookmarkEnd w:id="37"/>
      <w:bookmarkEnd w:id="38"/>
      <w:bookmarkEnd w:id="39"/>
      <w:bookmarkEnd w:id="40"/>
      <w:bookmarkEnd w:id="41"/>
      <w:bookmarkEnd w:id="42"/>
      <w:bookmarkEnd w:id="43"/>
      <w:bookmarkEnd w:id="44"/>
      <w:bookmarkEnd w:id="45"/>
      <w:bookmarkEnd w:id="46"/>
      <w:bookmarkEnd w:id="47"/>
    </w:p>
    <w:p w14:paraId="2D6A13BB" w14:textId="77777777" w:rsidR="00B066FF" w:rsidRPr="00B066FF" w:rsidRDefault="00B066FF" w:rsidP="00B066FF">
      <w:pPr>
        <w:rPr>
          <w:rFonts w:eastAsia="SimSun"/>
        </w:rPr>
      </w:pPr>
      <w:r w:rsidRPr="00B066FF">
        <w:rPr>
          <w:rFonts w:eastAsia="SimSun"/>
        </w:rPr>
        <w:t xml:space="preserve">The table below defines the features applicable to the </w:t>
      </w:r>
      <w:proofErr w:type="spellStart"/>
      <w:r w:rsidRPr="00B066FF">
        <w:rPr>
          <w:rFonts w:eastAsia="SimSun"/>
        </w:rPr>
        <w:t>AnalyticsExposure</w:t>
      </w:r>
      <w:proofErr w:type="spellEnd"/>
      <w:r w:rsidRPr="00B066FF">
        <w:rPr>
          <w:rFonts w:eastAsia="SimSun"/>
        </w:rPr>
        <w:t xml:space="preserve"> API. Those features are negotiated as described in clause 5.2.7 of 3GPP TS 29.122 [4].</w:t>
      </w:r>
    </w:p>
    <w:p w14:paraId="5983B47D" w14:textId="77777777" w:rsidR="00B066FF" w:rsidRPr="00B066FF" w:rsidRDefault="00B066FF" w:rsidP="00B066FF">
      <w:pPr>
        <w:keepNext/>
        <w:keepLines/>
        <w:spacing w:before="60"/>
        <w:jc w:val="center"/>
        <w:rPr>
          <w:rFonts w:ascii="Arial" w:eastAsia="SimSun" w:hAnsi="Arial"/>
          <w:b/>
        </w:rPr>
      </w:pPr>
      <w:r w:rsidRPr="00B066FF">
        <w:rPr>
          <w:rFonts w:ascii="Arial" w:eastAsia="SimSun" w:hAnsi="Arial"/>
          <w:b/>
        </w:rPr>
        <w:lastRenderedPageBreak/>
        <w:t xml:space="preserve">Table 5.6.4-1: Features used by </w:t>
      </w:r>
      <w:proofErr w:type="spellStart"/>
      <w:r w:rsidRPr="00B066FF">
        <w:rPr>
          <w:rFonts w:ascii="Arial" w:eastAsia="SimSun" w:hAnsi="Arial"/>
          <w:b/>
        </w:rPr>
        <w:t>AnalyticsExposure</w:t>
      </w:r>
      <w:proofErr w:type="spellEnd"/>
      <w:r w:rsidRPr="00B066FF">
        <w:rPr>
          <w:rFonts w:ascii="Arial" w:eastAsia="SimSun" w:hAnsi="Arial"/>
          <w:b/>
        </w:rPr>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B066FF" w:rsidRPr="00B066FF" w14:paraId="3455FA50" w14:textId="77777777" w:rsidTr="006F04A7">
        <w:trPr>
          <w:cantSplit/>
        </w:trPr>
        <w:tc>
          <w:tcPr>
            <w:tcW w:w="993" w:type="dxa"/>
            <w:shd w:val="clear" w:color="000000" w:fill="C0C0C0"/>
          </w:tcPr>
          <w:p w14:paraId="2CB00B29" w14:textId="77777777" w:rsidR="00B066FF" w:rsidRPr="00B066FF" w:rsidRDefault="00B066FF" w:rsidP="00B066FF">
            <w:pPr>
              <w:keepNext/>
              <w:keepLines/>
              <w:spacing w:after="0"/>
              <w:rPr>
                <w:rFonts w:ascii="Arial" w:hAnsi="Arial"/>
                <w:b/>
                <w:sz w:val="18"/>
              </w:rPr>
            </w:pPr>
            <w:r w:rsidRPr="00B066FF">
              <w:rPr>
                <w:rFonts w:ascii="Arial" w:hAnsi="Arial"/>
                <w:b/>
                <w:sz w:val="18"/>
              </w:rPr>
              <w:lastRenderedPageBreak/>
              <w:t>Feature number</w:t>
            </w:r>
          </w:p>
        </w:tc>
        <w:tc>
          <w:tcPr>
            <w:tcW w:w="2268" w:type="dxa"/>
            <w:shd w:val="clear" w:color="000000" w:fill="C0C0C0"/>
          </w:tcPr>
          <w:p w14:paraId="78A8DF03" w14:textId="77777777" w:rsidR="00B066FF" w:rsidRPr="00B066FF" w:rsidRDefault="00B066FF" w:rsidP="00B066FF">
            <w:pPr>
              <w:keepNext/>
              <w:keepLines/>
              <w:spacing w:after="0"/>
              <w:rPr>
                <w:rFonts w:ascii="Arial" w:hAnsi="Arial"/>
                <w:b/>
                <w:sz w:val="18"/>
              </w:rPr>
            </w:pPr>
            <w:r w:rsidRPr="00B066FF">
              <w:rPr>
                <w:rFonts w:ascii="Arial" w:hAnsi="Arial"/>
                <w:b/>
                <w:sz w:val="18"/>
              </w:rPr>
              <w:t>Feature Name</w:t>
            </w:r>
          </w:p>
        </w:tc>
        <w:tc>
          <w:tcPr>
            <w:tcW w:w="6520" w:type="dxa"/>
            <w:shd w:val="clear" w:color="000000" w:fill="C0C0C0"/>
          </w:tcPr>
          <w:p w14:paraId="01805BFF" w14:textId="77777777" w:rsidR="00B066FF" w:rsidRPr="00B066FF" w:rsidRDefault="00B066FF" w:rsidP="00B066FF">
            <w:pPr>
              <w:keepNext/>
              <w:keepLines/>
              <w:spacing w:after="0"/>
              <w:jc w:val="center"/>
              <w:rPr>
                <w:rFonts w:ascii="Arial" w:hAnsi="Arial"/>
                <w:b/>
                <w:sz w:val="18"/>
              </w:rPr>
            </w:pPr>
            <w:r w:rsidRPr="00B066FF">
              <w:rPr>
                <w:rFonts w:ascii="Arial" w:hAnsi="Arial"/>
                <w:b/>
                <w:sz w:val="18"/>
              </w:rPr>
              <w:t>Description</w:t>
            </w:r>
          </w:p>
        </w:tc>
      </w:tr>
      <w:tr w:rsidR="00B066FF" w:rsidRPr="00B066FF" w14:paraId="6526BE6D" w14:textId="77777777" w:rsidTr="006F04A7">
        <w:trPr>
          <w:cantSplit/>
        </w:trPr>
        <w:tc>
          <w:tcPr>
            <w:tcW w:w="993" w:type="dxa"/>
            <w:shd w:val="clear" w:color="auto" w:fill="auto"/>
          </w:tcPr>
          <w:p w14:paraId="61709D23" w14:textId="77777777" w:rsidR="00B066FF" w:rsidRPr="00B066FF" w:rsidRDefault="00B066FF" w:rsidP="00B066FF">
            <w:pPr>
              <w:keepNext/>
              <w:keepLines/>
              <w:spacing w:after="0"/>
              <w:rPr>
                <w:rFonts w:ascii="Arial" w:eastAsia="SimSun" w:hAnsi="Arial"/>
                <w:sz w:val="18"/>
                <w:lang w:eastAsia="zh-CN"/>
              </w:rPr>
            </w:pPr>
            <w:r w:rsidRPr="00B066FF">
              <w:rPr>
                <w:rFonts w:ascii="Arial" w:eastAsia="SimSun" w:hAnsi="Arial" w:hint="eastAsia"/>
                <w:sz w:val="18"/>
                <w:lang w:eastAsia="zh-CN"/>
              </w:rPr>
              <w:t>1</w:t>
            </w:r>
          </w:p>
        </w:tc>
        <w:tc>
          <w:tcPr>
            <w:tcW w:w="2268" w:type="dxa"/>
            <w:shd w:val="clear" w:color="auto" w:fill="auto"/>
          </w:tcPr>
          <w:p w14:paraId="38493765" w14:textId="77777777" w:rsidR="00B066FF" w:rsidRPr="00B066FF" w:rsidRDefault="00B066FF" w:rsidP="00B066FF">
            <w:pPr>
              <w:keepNext/>
              <w:keepLines/>
              <w:spacing w:after="0"/>
              <w:rPr>
                <w:rFonts w:ascii="Arial" w:hAnsi="Arial"/>
                <w:sz w:val="18"/>
              </w:rPr>
            </w:pPr>
            <w:proofErr w:type="spellStart"/>
            <w:r w:rsidRPr="00B066FF">
              <w:rPr>
                <w:rFonts w:ascii="Arial" w:hAnsi="Arial"/>
                <w:sz w:val="18"/>
              </w:rPr>
              <w:t>Ue_Mobility</w:t>
            </w:r>
            <w:proofErr w:type="spellEnd"/>
          </w:p>
        </w:tc>
        <w:tc>
          <w:tcPr>
            <w:tcW w:w="6520" w:type="dxa"/>
            <w:shd w:val="clear" w:color="auto" w:fill="auto"/>
          </w:tcPr>
          <w:p w14:paraId="6BDF0098" w14:textId="77777777" w:rsidR="00B066FF" w:rsidRPr="00B066FF" w:rsidRDefault="00B066FF" w:rsidP="00B066FF">
            <w:pPr>
              <w:keepNext/>
              <w:keepLines/>
              <w:spacing w:after="0"/>
              <w:rPr>
                <w:rFonts w:ascii="Arial" w:hAnsi="Arial"/>
                <w:sz w:val="18"/>
              </w:rPr>
            </w:pPr>
            <w:r w:rsidRPr="00B066FF">
              <w:rPr>
                <w:rFonts w:ascii="Arial" w:hAnsi="Arial"/>
                <w:sz w:val="18"/>
              </w:rPr>
              <w:t>This feature indicates support for the analytics event related to UE mobility.</w:t>
            </w:r>
          </w:p>
        </w:tc>
      </w:tr>
      <w:tr w:rsidR="00B066FF" w:rsidRPr="00B066FF" w14:paraId="7AA0EDCA" w14:textId="77777777" w:rsidTr="006F04A7">
        <w:trPr>
          <w:cantSplit/>
        </w:trPr>
        <w:tc>
          <w:tcPr>
            <w:tcW w:w="993" w:type="dxa"/>
            <w:shd w:val="clear" w:color="auto" w:fill="auto"/>
          </w:tcPr>
          <w:p w14:paraId="1A645B81" w14:textId="77777777" w:rsidR="00B066FF" w:rsidRPr="00B066FF" w:rsidRDefault="00B066FF" w:rsidP="00B066FF">
            <w:pPr>
              <w:keepNext/>
              <w:keepLines/>
              <w:spacing w:after="0"/>
              <w:rPr>
                <w:rFonts w:ascii="Arial" w:hAnsi="Arial"/>
                <w:sz w:val="18"/>
              </w:rPr>
            </w:pPr>
            <w:r w:rsidRPr="00B066FF">
              <w:rPr>
                <w:rFonts w:ascii="Arial" w:hAnsi="Arial"/>
                <w:sz w:val="18"/>
              </w:rPr>
              <w:t>2</w:t>
            </w:r>
          </w:p>
        </w:tc>
        <w:tc>
          <w:tcPr>
            <w:tcW w:w="2268" w:type="dxa"/>
            <w:shd w:val="clear" w:color="auto" w:fill="auto"/>
          </w:tcPr>
          <w:p w14:paraId="171719AA" w14:textId="77777777" w:rsidR="00B066FF" w:rsidRPr="00B066FF" w:rsidRDefault="00B066FF" w:rsidP="00B066FF">
            <w:pPr>
              <w:keepNext/>
              <w:keepLines/>
              <w:spacing w:after="0"/>
              <w:rPr>
                <w:rFonts w:ascii="Arial" w:hAnsi="Arial"/>
                <w:sz w:val="18"/>
              </w:rPr>
            </w:pPr>
            <w:proofErr w:type="spellStart"/>
            <w:r w:rsidRPr="00B066FF">
              <w:rPr>
                <w:rFonts w:ascii="Arial" w:hAnsi="Arial"/>
                <w:sz w:val="18"/>
              </w:rPr>
              <w:t>Ue_Communication</w:t>
            </w:r>
            <w:proofErr w:type="spellEnd"/>
          </w:p>
        </w:tc>
        <w:tc>
          <w:tcPr>
            <w:tcW w:w="6520" w:type="dxa"/>
            <w:shd w:val="clear" w:color="auto" w:fill="auto"/>
          </w:tcPr>
          <w:p w14:paraId="6C405244" w14:textId="77777777" w:rsidR="00B066FF" w:rsidRPr="00B066FF" w:rsidRDefault="00B066FF" w:rsidP="00B066FF">
            <w:pPr>
              <w:keepNext/>
              <w:keepLines/>
              <w:spacing w:after="0"/>
              <w:rPr>
                <w:rFonts w:ascii="Arial" w:hAnsi="Arial"/>
                <w:sz w:val="18"/>
              </w:rPr>
            </w:pPr>
            <w:r w:rsidRPr="00B066FF">
              <w:rPr>
                <w:rFonts w:ascii="Arial" w:hAnsi="Arial"/>
                <w:sz w:val="18"/>
              </w:rPr>
              <w:t>This feature indicates support for the analytics event related to UE communication information.</w:t>
            </w:r>
          </w:p>
        </w:tc>
      </w:tr>
      <w:tr w:rsidR="00B066FF" w:rsidRPr="00B066FF" w14:paraId="7A07AE6B" w14:textId="77777777" w:rsidTr="006F04A7">
        <w:trPr>
          <w:cantSplit/>
        </w:trPr>
        <w:tc>
          <w:tcPr>
            <w:tcW w:w="993" w:type="dxa"/>
            <w:shd w:val="clear" w:color="auto" w:fill="auto"/>
          </w:tcPr>
          <w:p w14:paraId="0ACF5E97" w14:textId="77777777" w:rsidR="00B066FF" w:rsidRPr="00B066FF" w:rsidRDefault="00B066FF" w:rsidP="00B066FF">
            <w:pPr>
              <w:keepNext/>
              <w:keepLines/>
              <w:spacing w:after="0"/>
              <w:rPr>
                <w:rFonts w:ascii="Arial" w:hAnsi="Arial"/>
                <w:sz w:val="18"/>
              </w:rPr>
            </w:pPr>
            <w:r w:rsidRPr="00B066FF">
              <w:rPr>
                <w:rFonts w:ascii="Arial" w:hAnsi="Arial"/>
                <w:sz w:val="18"/>
              </w:rPr>
              <w:t>3</w:t>
            </w:r>
          </w:p>
        </w:tc>
        <w:tc>
          <w:tcPr>
            <w:tcW w:w="2268" w:type="dxa"/>
            <w:shd w:val="clear" w:color="auto" w:fill="auto"/>
          </w:tcPr>
          <w:p w14:paraId="506C723D" w14:textId="77777777" w:rsidR="00B066FF" w:rsidRPr="00B066FF" w:rsidRDefault="00B066FF" w:rsidP="00B066FF">
            <w:pPr>
              <w:keepNext/>
              <w:keepLines/>
              <w:spacing w:after="0"/>
              <w:rPr>
                <w:rFonts w:ascii="Arial" w:hAnsi="Arial"/>
                <w:sz w:val="18"/>
              </w:rPr>
            </w:pPr>
            <w:proofErr w:type="spellStart"/>
            <w:r w:rsidRPr="00B066FF">
              <w:rPr>
                <w:rFonts w:ascii="Arial" w:hAnsi="Arial"/>
                <w:sz w:val="18"/>
              </w:rPr>
              <w:t>Abnormal_Behavior</w:t>
            </w:r>
            <w:proofErr w:type="spellEnd"/>
          </w:p>
        </w:tc>
        <w:tc>
          <w:tcPr>
            <w:tcW w:w="6520" w:type="dxa"/>
            <w:shd w:val="clear" w:color="auto" w:fill="auto"/>
          </w:tcPr>
          <w:p w14:paraId="6B676E84" w14:textId="77777777" w:rsidR="00B066FF" w:rsidRPr="00B066FF" w:rsidRDefault="00B066FF" w:rsidP="00B066FF">
            <w:pPr>
              <w:keepNext/>
              <w:keepLines/>
              <w:spacing w:after="0"/>
              <w:rPr>
                <w:rFonts w:ascii="Arial" w:hAnsi="Arial"/>
                <w:sz w:val="18"/>
              </w:rPr>
            </w:pPr>
            <w:r w:rsidRPr="00B066FF">
              <w:rPr>
                <w:rFonts w:ascii="Arial" w:hAnsi="Arial"/>
                <w:sz w:val="18"/>
              </w:rPr>
              <w:t>This feature indicates support for the analytics event related to UE's abnormal behaviour.</w:t>
            </w:r>
          </w:p>
        </w:tc>
      </w:tr>
      <w:tr w:rsidR="00B066FF" w:rsidRPr="00B066FF" w14:paraId="78CAB3F5" w14:textId="77777777" w:rsidTr="006F04A7">
        <w:trPr>
          <w:cantSplit/>
        </w:trPr>
        <w:tc>
          <w:tcPr>
            <w:tcW w:w="993" w:type="dxa"/>
            <w:shd w:val="clear" w:color="auto" w:fill="auto"/>
          </w:tcPr>
          <w:p w14:paraId="13BB3171" w14:textId="77777777" w:rsidR="00B066FF" w:rsidRPr="00B066FF" w:rsidRDefault="00B066FF" w:rsidP="00B066FF">
            <w:pPr>
              <w:keepNext/>
              <w:keepLines/>
              <w:spacing w:after="0"/>
              <w:rPr>
                <w:rFonts w:ascii="Arial" w:hAnsi="Arial"/>
                <w:sz w:val="18"/>
              </w:rPr>
            </w:pPr>
            <w:r w:rsidRPr="00B066FF">
              <w:rPr>
                <w:rFonts w:ascii="Arial" w:hAnsi="Arial"/>
                <w:sz w:val="18"/>
              </w:rPr>
              <w:t>4</w:t>
            </w:r>
          </w:p>
        </w:tc>
        <w:tc>
          <w:tcPr>
            <w:tcW w:w="2268" w:type="dxa"/>
            <w:shd w:val="clear" w:color="auto" w:fill="auto"/>
          </w:tcPr>
          <w:p w14:paraId="0F646531" w14:textId="77777777" w:rsidR="00B066FF" w:rsidRPr="00B066FF" w:rsidRDefault="00B066FF" w:rsidP="00B066FF">
            <w:pPr>
              <w:keepNext/>
              <w:keepLines/>
              <w:spacing w:after="0"/>
              <w:rPr>
                <w:rFonts w:ascii="Arial" w:hAnsi="Arial"/>
                <w:sz w:val="18"/>
              </w:rPr>
            </w:pPr>
            <w:r w:rsidRPr="00B066FF">
              <w:rPr>
                <w:rFonts w:ascii="Arial" w:hAnsi="Arial"/>
                <w:sz w:val="18"/>
              </w:rPr>
              <w:t>Congestion</w:t>
            </w:r>
          </w:p>
        </w:tc>
        <w:tc>
          <w:tcPr>
            <w:tcW w:w="6520" w:type="dxa"/>
            <w:shd w:val="clear" w:color="auto" w:fill="auto"/>
          </w:tcPr>
          <w:p w14:paraId="198AB190" w14:textId="77777777" w:rsidR="00B066FF" w:rsidRPr="00B066FF" w:rsidRDefault="00B066FF" w:rsidP="00B066FF">
            <w:pPr>
              <w:keepNext/>
              <w:keepLines/>
              <w:spacing w:after="0"/>
              <w:rPr>
                <w:rFonts w:ascii="Arial" w:hAnsi="Arial"/>
                <w:sz w:val="18"/>
              </w:rPr>
            </w:pPr>
            <w:r w:rsidRPr="00B066FF">
              <w:rPr>
                <w:rFonts w:ascii="Arial" w:hAnsi="Arial"/>
                <w:sz w:val="18"/>
              </w:rPr>
              <w:t>This feature indicates support for the analytics event related to UE's user data congestion information.</w:t>
            </w:r>
          </w:p>
        </w:tc>
      </w:tr>
      <w:tr w:rsidR="00B066FF" w:rsidRPr="00B066FF" w14:paraId="4FBFDAE5" w14:textId="77777777" w:rsidTr="006F04A7">
        <w:trPr>
          <w:cantSplit/>
        </w:trPr>
        <w:tc>
          <w:tcPr>
            <w:tcW w:w="993" w:type="dxa"/>
            <w:shd w:val="clear" w:color="auto" w:fill="auto"/>
          </w:tcPr>
          <w:p w14:paraId="1366A542" w14:textId="77777777" w:rsidR="00B066FF" w:rsidRPr="00B066FF" w:rsidRDefault="00B066FF" w:rsidP="00B066FF">
            <w:pPr>
              <w:keepNext/>
              <w:keepLines/>
              <w:spacing w:after="0"/>
              <w:rPr>
                <w:rFonts w:ascii="Arial" w:hAnsi="Arial"/>
                <w:sz w:val="18"/>
              </w:rPr>
            </w:pPr>
            <w:r w:rsidRPr="00B066FF">
              <w:rPr>
                <w:rFonts w:ascii="Arial" w:eastAsia="SimSun" w:hAnsi="Arial"/>
                <w:sz w:val="18"/>
              </w:rPr>
              <w:t>5</w:t>
            </w:r>
          </w:p>
        </w:tc>
        <w:tc>
          <w:tcPr>
            <w:tcW w:w="2268" w:type="dxa"/>
            <w:shd w:val="clear" w:color="auto" w:fill="auto"/>
          </w:tcPr>
          <w:p w14:paraId="63DE9424" w14:textId="77777777" w:rsidR="00B066FF" w:rsidRPr="00B066FF" w:rsidRDefault="00B066FF" w:rsidP="00B066FF">
            <w:pPr>
              <w:keepNext/>
              <w:keepLines/>
              <w:spacing w:after="0"/>
              <w:rPr>
                <w:rFonts w:ascii="Arial" w:hAnsi="Arial"/>
                <w:sz w:val="18"/>
              </w:rPr>
            </w:pPr>
            <w:proofErr w:type="spellStart"/>
            <w:r w:rsidRPr="00B066FF">
              <w:rPr>
                <w:rFonts w:ascii="Arial" w:eastAsia="Batang" w:hAnsi="Arial"/>
                <w:sz w:val="18"/>
              </w:rPr>
              <w:t>Network_Performance</w:t>
            </w:r>
            <w:proofErr w:type="spellEnd"/>
          </w:p>
        </w:tc>
        <w:tc>
          <w:tcPr>
            <w:tcW w:w="6520" w:type="dxa"/>
            <w:shd w:val="clear" w:color="auto" w:fill="auto"/>
          </w:tcPr>
          <w:p w14:paraId="6CE607A3" w14:textId="77777777" w:rsidR="00B066FF" w:rsidRPr="00B066FF" w:rsidRDefault="00B066FF" w:rsidP="00B066FF">
            <w:pPr>
              <w:keepNext/>
              <w:keepLines/>
              <w:spacing w:after="0"/>
              <w:rPr>
                <w:rFonts w:ascii="Arial" w:hAnsi="Arial"/>
                <w:sz w:val="18"/>
              </w:rPr>
            </w:pPr>
            <w:r w:rsidRPr="00B066FF">
              <w:rPr>
                <w:rFonts w:ascii="Arial" w:eastAsia="SimSun" w:hAnsi="Arial"/>
                <w:sz w:val="18"/>
              </w:rPr>
              <w:t>This feature indicates support for the analytics event related to network performance.</w:t>
            </w:r>
          </w:p>
        </w:tc>
      </w:tr>
      <w:tr w:rsidR="00B066FF" w:rsidRPr="00B066FF" w14:paraId="13A203E0" w14:textId="77777777" w:rsidTr="006F04A7">
        <w:trPr>
          <w:cantSplit/>
          <w:trHeight w:val="64"/>
        </w:trPr>
        <w:tc>
          <w:tcPr>
            <w:tcW w:w="993" w:type="dxa"/>
            <w:shd w:val="clear" w:color="auto" w:fill="auto"/>
          </w:tcPr>
          <w:p w14:paraId="0E3D6593" w14:textId="77777777" w:rsidR="00B066FF" w:rsidRPr="00B066FF" w:rsidRDefault="00B066FF" w:rsidP="00B066FF">
            <w:pPr>
              <w:keepNext/>
              <w:keepLines/>
              <w:spacing w:after="0"/>
              <w:rPr>
                <w:rFonts w:ascii="Arial" w:eastAsia="SimSun" w:hAnsi="Arial"/>
                <w:sz w:val="18"/>
              </w:rPr>
            </w:pPr>
            <w:r w:rsidRPr="00B066FF">
              <w:rPr>
                <w:rFonts w:ascii="Arial" w:eastAsia="SimSun" w:hAnsi="Arial"/>
                <w:sz w:val="18"/>
              </w:rPr>
              <w:t>6</w:t>
            </w:r>
          </w:p>
        </w:tc>
        <w:tc>
          <w:tcPr>
            <w:tcW w:w="2268" w:type="dxa"/>
            <w:shd w:val="clear" w:color="auto" w:fill="auto"/>
          </w:tcPr>
          <w:p w14:paraId="646E7ED5" w14:textId="77777777" w:rsidR="00B066FF" w:rsidRPr="00B066FF" w:rsidRDefault="00B066FF" w:rsidP="00B066FF">
            <w:pPr>
              <w:keepNext/>
              <w:keepLines/>
              <w:spacing w:after="0"/>
              <w:rPr>
                <w:rFonts w:ascii="Arial" w:eastAsia="Batang" w:hAnsi="Arial"/>
                <w:sz w:val="18"/>
              </w:rPr>
            </w:pPr>
            <w:proofErr w:type="spellStart"/>
            <w:r w:rsidRPr="00B066FF">
              <w:rPr>
                <w:rFonts w:ascii="Arial" w:eastAsia="Batang" w:hAnsi="Arial"/>
                <w:sz w:val="18"/>
              </w:rPr>
              <w:t>QoS_Sustainability</w:t>
            </w:r>
            <w:proofErr w:type="spellEnd"/>
          </w:p>
        </w:tc>
        <w:tc>
          <w:tcPr>
            <w:tcW w:w="6520" w:type="dxa"/>
            <w:shd w:val="clear" w:color="auto" w:fill="auto"/>
          </w:tcPr>
          <w:p w14:paraId="7E04A7B0" w14:textId="77777777" w:rsidR="00B066FF" w:rsidRPr="00B066FF" w:rsidRDefault="00B066FF" w:rsidP="00B066FF">
            <w:pPr>
              <w:keepNext/>
              <w:keepLines/>
              <w:spacing w:after="0"/>
              <w:rPr>
                <w:rFonts w:ascii="Arial" w:eastAsia="SimSun" w:hAnsi="Arial"/>
                <w:sz w:val="18"/>
              </w:rPr>
            </w:pPr>
            <w:r w:rsidRPr="00B066FF">
              <w:rPr>
                <w:rFonts w:ascii="Arial" w:eastAsia="SimSun" w:hAnsi="Arial"/>
                <w:sz w:val="18"/>
              </w:rPr>
              <w:t>This feature indicates support for the analytics event related to QoS sustainability.</w:t>
            </w:r>
          </w:p>
        </w:tc>
      </w:tr>
      <w:tr w:rsidR="00B066FF" w:rsidRPr="00B066FF" w14:paraId="3441E8B4" w14:textId="77777777" w:rsidTr="006F04A7">
        <w:trPr>
          <w:cantSplit/>
          <w:trHeight w:val="64"/>
        </w:trPr>
        <w:tc>
          <w:tcPr>
            <w:tcW w:w="993" w:type="dxa"/>
            <w:shd w:val="clear" w:color="auto" w:fill="auto"/>
          </w:tcPr>
          <w:p w14:paraId="497B6272" w14:textId="77777777" w:rsidR="00B066FF" w:rsidRPr="00B066FF" w:rsidRDefault="00B066FF" w:rsidP="00B066FF">
            <w:pPr>
              <w:keepNext/>
              <w:keepLines/>
              <w:spacing w:after="0"/>
              <w:rPr>
                <w:rFonts w:ascii="Arial" w:eastAsia="SimSun" w:hAnsi="Arial"/>
                <w:sz w:val="18"/>
              </w:rPr>
            </w:pPr>
            <w:r w:rsidRPr="00B066FF">
              <w:rPr>
                <w:rFonts w:ascii="Arial" w:hAnsi="Arial"/>
                <w:sz w:val="18"/>
              </w:rPr>
              <w:t>7</w:t>
            </w:r>
          </w:p>
        </w:tc>
        <w:tc>
          <w:tcPr>
            <w:tcW w:w="2268" w:type="dxa"/>
            <w:shd w:val="clear" w:color="auto" w:fill="auto"/>
          </w:tcPr>
          <w:p w14:paraId="1D7C807D" w14:textId="77777777" w:rsidR="00B066FF" w:rsidRPr="00B066FF" w:rsidRDefault="00B066FF" w:rsidP="00B066FF">
            <w:pPr>
              <w:keepNext/>
              <w:keepLines/>
              <w:spacing w:after="0"/>
              <w:rPr>
                <w:rFonts w:ascii="Arial" w:eastAsia="Batang" w:hAnsi="Arial"/>
                <w:sz w:val="18"/>
              </w:rPr>
            </w:pPr>
            <w:proofErr w:type="spellStart"/>
            <w:r w:rsidRPr="00B066FF">
              <w:rPr>
                <w:rFonts w:ascii="Arial" w:hAnsi="Arial"/>
                <w:sz w:val="18"/>
              </w:rPr>
              <w:t>Notification_websocket</w:t>
            </w:r>
            <w:proofErr w:type="spellEnd"/>
          </w:p>
        </w:tc>
        <w:tc>
          <w:tcPr>
            <w:tcW w:w="6520" w:type="dxa"/>
            <w:shd w:val="clear" w:color="auto" w:fill="auto"/>
          </w:tcPr>
          <w:p w14:paraId="4C5A036A" w14:textId="77777777" w:rsidR="00B066FF" w:rsidRPr="00B066FF" w:rsidRDefault="00B066FF" w:rsidP="00B066FF">
            <w:pPr>
              <w:keepNext/>
              <w:keepLines/>
              <w:spacing w:after="0"/>
              <w:rPr>
                <w:rFonts w:ascii="Arial" w:eastAsia="SimSun" w:hAnsi="Arial"/>
                <w:sz w:val="18"/>
              </w:rPr>
            </w:pPr>
            <w:r w:rsidRPr="00B066FF">
              <w:rPr>
                <w:rFonts w:ascii="Arial" w:hAnsi="Arial"/>
                <w:sz w:val="18"/>
              </w:rPr>
              <w:t xml:space="preserve">The delivery of notifications over </w:t>
            </w:r>
            <w:proofErr w:type="spellStart"/>
            <w:r w:rsidRPr="00B066FF">
              <w:rPr>
                <w:rFonts w:ascii="Arial" w:hAnsi="Arial"/>
                <w:sz w:val="18"/>
              </w:rPr>
              <w:t>Websocket</w:t>
            </w:r>
            <w:proofErr w:type="spellEnd"/>
            <w:r w:rsidRPr="00B066FF">
              <w:rPr>
                <w:rFonts w:ascii="Arial" w:hAnsi="Arial"/>
                <w:sz w:val="18"/>
              </w:rPr>
              <w:t xml:space="preserve"> is supported as described in 3GPP TS 29.122 [4]. This feature requires that the </w:t>
            </w:r>
            <w:proofErr w:type="spellStart"/>
            <w:r w:rsidRPr="00B066FF">
              <w:rPr>
                <w:rFonts w:ascii="Arial" w:hAnsi="Arial"/>
                <w:sz w:val="18"/>
              </w:rPr>
              <w:t>Notification_test_event</w:t>
            </w:r>
            <w:proofErr w:type="spellEnd"/>
            <w:r w:rsidRPr="00B066FF">
              <w:rPr>
                <w:rFonts w:ascii="Arial" w:hAnsi="Arial"/>
                <w:sz w:val="18"/>
              </w:rPr>
              <w:t xml:space="preserve"> feature is also supported.</w:t>
            </w:r>
          </w:p>
        </w:tc>
      </w:tr>
      <w:tr w:rsidR="00B066FF" w:rsidRPr="00B066FF" w14:paraId="16CA6D86" w14:textId="77777777" w:rsidTr="006F04A7">
        <w:trPr>
          <w:cantSplit/>
          <w:trHeight w:val="64"/>
        </w:trPr>
        <w:tc>
          <w:tcPr>
            <w:tcW w:w="993" w:type="dxa"/>
            <w:shd w:val="clear" w:color="auto" w:fill="auto"/>
          </w:tcPr>
          <w:p w14:paraId="5F890A25" w14:textId="77777777" w:rsidR="00B066FF" w:rsidRPr="00B066FF" w:rsidRDefault="00B066FF" w:rsidP="00B066FF">
            <w:pPr>
              <w:keepNext/>
              <w:keepLines/>
              <w:spacing w:after="0"/>
              <w:rPr>
                <w:rFonts w:ascii="Arial" w:eastAsia="SimSun" w:hAnsi="Arial"/>
                <w:sz w:val="18"/>
              </w:rPr>
            </w:pPr>
            <w:r w:rsidRPr="00B066FF">
              <w:rPr>
                <w:rFonts w:ascii="Arial" w:hAnsi="Arial"/>
                <w:sz w:val="18"/>
              </w:rPr>
              <w:t>8</w:t>
            </w:r>
          </w:p>
        </w:tc>
        <w:tc>
          <w:tcPr>
            <w:tcW w:w="2268" w:type="dxa"/>
            <w:shd w:val="clear" w:color="auto" w:fill="auto"/>
          </w:tcPr>
          <w:p w14:paraId="27571598" w14:textId="77777777" w:rsidR="00B066FF" w:rsidRPr="00B066FF" w:rsidRDefault="00B066FF" w:rsidP="00B066FF">
            <w:pPr>
              <w:keepNext/>
              <w:keepLines/>
              <w:spacing w:after="0"/>
              <w:rPr>
                <w:rFonts w:ascii="Arial" w:eastAsia="Batang" w:hAnsi="Arial"/>
                <w:sz w:val="18"/>
              </w:rPr>
            </w:pPr>
            <w:proofErr w:type="spellStart"/>
            <w:r w:rsidRPr="00B066FF">
              <w:rPr>
                <w:rFonts w:ascii="Arial" w:hAnsi="Arial"/>
                <w:sz w:val="18"/>
              </w:rPr>
              <w:t>Notification_test_event</w:t>
            </w:r>
            <w:proofErr w:type="spellEnd"/>
          </w:p>
        </w:tc>
        <w:tc>
          <w:tcPr>
            <w:tcW w:w="6520" w:type="dxa"/>
            <w:shd w:val="clear" w:color="auto" w:fill="auto"/>
          </w:tcPr>
          <w:p w14:paraId="52E42E20" w14:textId="77777777" w:rsidR="00B066FF" w:rsidRPr="00B066FF" w:rsidRDefault="00B066FF" w:rsidP="00B066FF">
            <w:pPr>
              <w:keepNext/>
              <w:keepLines/>
              <w:spacing w:after="0"/>
              <w:rPr>
                <w:rFonts w:ascii="Arial" w:eastAsia="SimSun" w:hAnsi="Arial"/>
                <w:sz w:val="18"/>
              </w:rPr>
            </w:pPr>
            <w:r w:rsidRPr="00B066FF">
              <w:rPr>
                <w:rFonts w:ascii="Arial" w:hAnsi="Arial"/>
                <w:sz w:val="18"/>
              </w:rPr>
              <w:t>The testing of notification connection is supported as described in 3GPP TS 29.122 [4].</w:t>
            </w:r>
          </w:p>
        </w:tc>
      </w:tr>
      <w:tr w:rsidR="00B066FF" w:rsidRPr="00B066FF" w14:paraId="36265B86" w14:textId="77777777" w:rsidTr="006F04A7">
        <w:trPr>
          <w:cantSplit/>
          <w:trHeight w:val="64"/>
        </w:trPr>
        <w:tc>
          <w:tcPr>
            <w:tcW w:w="993" w:type="dxa"/>
            <w:shd w:val="clear" w:color="auto" w:fill="auto"/>
          </w:tcPr>
          <w:p w14:paraId="6ED876BB" w14:textId="77777777" w:rsidR="00B066FF" w:rsidRPr="00B066FF" w:rsidRDefault="00B066FF" w:rsidP="00B066FF">
            <w:pPr>
              <w:keepNext/>
              <w:keepLines/>
              <w:spacing w:after="0"/>
              <w:rPr>
                <w:rFonts w:ascii="Arial" w:hAnsi="Arial"/>
                <w:sz w:val="18"/>
              </w:rPr>
            </w:pPr>
            <w:r w:rsidRPr="00B066FF">
              <w:rPr>
                <w:rFonts w:ascii="Arial" w:hAnsi="Arial"/>
                <w:sz w:val="18"/>
              </w:rPr>
              <w:t>9</w:t>
            </w:r>
          </w:p>
        </w:tc>
        <w:tc>
          <w:tcPr>
            <w:tcW w:w="2268" w:type="dxa"/>
            <w:shd w:val="clear" w:color="auto" w:fill="auto"/>
          </w:tcPr>
          <w:p w14:paraId="014FE7F6" w14:textId="77777777" w:rsidR="00B066FF" w:rsidRPr="00B066FF" w:rsidRDefault="00B066FF" w:rsidP="00B066FF">
            <w:pPr>
              <w:keepNext/>
              <w:keepLines/>
              <w:spacing w:after="0"/>
              <w:rPr>
                <w:rFonts w:ascii="Arial" w:hAnsi="Arial"/>
                <w:sz w:val="18"/>
              </w:rPr>
            </w:pPr>
            <w:r w:rsidRPr="00B066FF">
              <w:rPr>
                <w:rFonts w:ascii="Arial" w:hAnsi="Arial"/>
                <w:sz w:val="18"/>
              </w:rPr>
              <w:t>Dispersion</w:t>
            </w:r>
          </w:p>
        </w:tc>
        <w:tc>
          <w:tcPr>
            <w:tcW w:w="6520" w:type="dxa"/>
            <w:shd w:val="clear" w:color="auto" w:fill="auto"/>
          </w:tcPr>
          <w:p w14:paraId="71827DF0" w14:textId="77777777" w:rsidR="00B066FF" w:rsidRPr="00B066FF" w:rsidRDefault="00B066FF" w:rsidP="00B066FF">
            <w:pPr>
              <w:keepNext/>
              <w:keepLines/>
              <w:spacing w:after="0"/>
              <w:rPr>
                <w:rFonts w:ascii="Arial" w:hAnsi="Arial"/>
                <w:sz w:val="18"/>
              </w:rPr>
            </w:pPr>
            <w:r w:rsidRPr="00B066FF">
              <w:rPr>
                <w:rFonts w:ascii="Arial" w:hAnsi="Arial"/>
                <w:sz w:val="18"/>
              </w:rPr>
              <w:t>This feature indicates support for the analytics event related to Dispersion analytics.</w:t>
            </w:r>
          </w:p>
        </w:tc>
      </w:tr>
      <w:tr w:rsidR="00B066FF" w:rsidRPr="00B066FF" w14:paraId="32088C53" w14:textId="77777777" w:rsidTr="006F04A7">
        <w:trPr>
          <w:cantSplit/>
          <w:trHeight w:val="64"/>
        </w:trPr>
        <w:tc>
          <w:tcPr>
            <w:tcW w:w="993" w:type="dxa"/>
            <w:shd w:val="clear" w:color="auto" w:fill="auto"/>
          </w:tcPr>
          <w:p w14:paraId="7891E1F1" w14:textId="77777777" w:rsidR="00B066FF" w:rsidRPr="00B066FF" w:rsidRDefault="00B066FF" w:rsidP="00B066FF">
            <w:pPr>
              <w:keepNext/>
              <w:keepLines/>
              <w:spacing w:after="0"/>
              <w:rPr>
                <w:rFonts w:ascii="Arial" w:hAnsi="Arial"/>
                <w:sz w:val="18"/>
              </w:rPr>
            </w:pPr>
            <w:r w:rsidRPr="00B066FF">
              <w:rPr>
                <w:rFonts w:ascii="Arial" w:hAnsi="Arial"/>
                <w:sz w:val="18"/>
              </w:rPr>
              <w:t>10</w:t>
            </w:r>
          </w:p>
        </w:tc>
        <w:tc>
          <w:tcPr>
            <w:tcW w:w="2268" w:type="dxa"/>
            <w:shd w:val="clear" w:color="auto" w:fill="auto"/>
          </w:tcPr>
          <w:p w14:paraId="0F95D895" w14:textId="77777777" w:rsidR="00B066FF" w:rsidRPr="00B066FF" w:rsidRDefault="00B066FF" w:rsidP="00B066FF">
            <w:pPr>
              <w:keepNext/>
              <w:keepLines/>
              <w:spacing w:after="0"/>
              <w:rPr>
                <w:rFonts w:ascii="Arial" w:hAnsi="Arial"/>
                <w:sz w:val="18"/>
              </w:rPr>
            </w:pPr>
            <w:proofErr w:type="spellStart"/>
            <w:r w:rsidRPr="00B066FF">
              <w:rPr>
                <w:rFonts w:ascii="Arial" w:hAnsi="Arial"/>
                <w:sz w:val="18"/>
              </w:rPr>
              <w:t>EneNA</w:t>
            </w:r>
            <w:proofErr w:type="spellEnd"/>
          </w:p>
        </w:tc>
        <w:tc>
          <w:tcPr>
            <w:tcW w:w="6520" w:type="dxa"/>
            <w:shd w:val="clear" w:color="auto" w:fill="auto"/>
          </w:tcPr>
          <w:p w14:paraId="02A293B1" w14:textId="77777777" w:rsidR="00B066FF" w:rsidRPr="00B066FF" w:rsidRDefault="00B066FF" w:rsidP="00B066FF">
            <w:pPr>
              <w:keepNext/>
              <w:keepLines/>
              <w:spacing w:after="0"/>
              <w:rPr>
                <w:rFonts w:ascii="Arial" w:hAnsi="Arial"/>
                <w:sz w:val="18"/>
              </w:rPr>
            </w:pPr>
            <w:r w:rsidRPr="00B066FF">
              <w:rPr>
                <w:rFonts w:ascii="Arial" w:hAnsi="Arial"/>
                <w:sz w:val="18"/>
              </w:rPr>
              <w:t>This feature indicates support for the enhancements of network data analytics requirements.</w:t>
            </w:r>
          </w:p>
        </w:tc>
      </w:tr>
      <w:tr w:rsidR="00B066FF" w:rsidRPr="00B066FF" w14:paraId="435AF2DC" w14:textId="77777777" w:rsidTr="006F04A7">
        <w:trPr>
          <w:cantSplit/>
          <w:trHeight w:val="64"/>
        </w:trPr>
        <w:tc>
          <w:tcPr>
            <w:tcW w:w="993" w:type="dxa"/>
            <w:shd w:val="clear" w:color="auto" w:fill="auto"/>
          </w:tcPr>
          <w:p w14:paraId="0CFC0747" w14:textId="77777777" w:rsidR="00B066FF" w:rsidRPr="00B066FF" w:rsidRDefault="00B066FF" w:rsidP="00B066FF">
            <w:pPr>
              <w:keepNext/>
              <w:keepLines/>
              <w:spacing w:after="0"/>
              <w:rPr>
                <w:rFonts w:ascii="Arial" w:hAnsi="Arial"/>
                <w:sz w:val="18"/>
              </w:rPr>
            </w:pPr>
            <w:r w:rsidRPr="00B066FF">
              <w:rPr>
                <w:rFonts w:ascii="Arial" w:hAnsi="Arial"/>
                <w:sz w:val="18"/>
              </w:rPr>
              <w:t>11</w:t>
            </w:r>
          </w:p>
        </w:tc>
        <w:tc>
          <w:tcPr>
            <w:tcW w:w="2268" w:type="dxa"/>
            <w:shd w:val="clear" w:color="auto" w:fill="auto"/>
          </w:tcPr>
          <w:p w14:paraId="3BAFDEF9" w14:textId="77777777" w:rsidR="00B066FF" w:rsidRPr="00B066FF" w:rsidRDefault="00B066FF" w:rsidP="00B066FF">
            <w:pPr>
              <w:keepNext/>
              <w:keepLines/>
              <w:spacing w:after="0"/>
              <w:rPr>
                <w:rFonts w:ascii="Arial" w:hAnsi="Arial"/>
                <w:sz w:val="18"/>
              </w:rPr>
            </w:pPr>
            <w:proofErr w:type="spellStart"/>
            <w:r w:rsidRPr="00B066FF">
              <w:rPr>
                <w:rFonts w:ascii="Arial" w:hAnsi="Arial"/>
                <w:sz w:val="18"/>
              </w:rPr>
              <w:t>DnPerformance</w:t>
            </w:r>
            <w:proofErr w:type="spellEnd"/>
          </w:p>
        </w:tc>
        <w:tc>
          <w:tcPr>
            <w:tcW w:w="6520" w:type="dxa"/>
            <w:shd w:val="clear" w:color="auto" w:fill="auto"/>
          </w:tcPr>
          <w:p w14:paraId="6509C86D" w14:textId="77777777" w:rsidR="00B066FF" w:rsidRPr="00B066FF" w:rsidRDefault="00B066FF" w:rsidP="00B066FF">
            <w:pPr>
              <w:keepNext/>
              <w:keepLines/>
              <w:spacing w:after="0"/>
              <w:rPr>
                <w:rFonts w:ascii="Arial" w:hAnsi="Arial"/>
                <w:sz w:val="18"/>
              </w:rPr>
            </w:pPr>
            <w:r w:rsidRPr="00B066FF">
              <w:rPr>
                <w:rFonts w:ascii="Arial" w:hAnsi="Arial"/>
                <w:sz w:val="18"/>
              </w:rPr>
              <w:t>This feature indicates the support of the analytics event related to DN performance.</w:t>
            </w:r>
          </w:p>
        </w:tc>
      </w:tr>
      <w:tr w:rsidR="00B066FF" w:rsidRPr="00B066FF" w14:paraId="4A202A30" w14:textId="77777777" w:rsidTr="006F04A7">
        <w:trPr>
          <w:cantSplit/>
          <w:trHeight w:val="64"/>
        </w:trPr>
        <w:tc>
          <w:tcPr>
            <w:tcW w:w="993" w:type="dxa"/>
            <w:shd w:val="clear" w:color="auto" w:fill="auto"/>
          </w:tcPr>
          <w:p w14:paraId="1323C607" w14:textId="77777777" w:rsidR="00B066FF" w:rsidRPr="00B066FF" w:rsidRDefault="00B066FF" w:rsidP="00B066FF">
            <w:pPr>
              <w:keepNext/>
              <w:keepLines/>
              <w:spacing w:after="0"/>
              <w:rPr>
                <w:rFonts w:ascii="Arial" w:hAnsi="Arial"/>
                <w:sz w:val="18"/>
              </w:rPr>
            </w:pPr>
            <w:r w:rsidRPr="00B066FF">
              <w:rPr>
                <w:rFonts w:ascii="Arial" w:hAnsi="Arial"/>
                <w:sz w:val="18"/>
              </w:rPr>
              <w:t>12</w:t>
            </w:r>
          </w:p>
        </w:tc>
        <w:tc>
          <w:tcPr>
            <w:tcW w:w="2268" w:type="dxa"/>
            <w:shd w:val="clear" w:color="auto" w:fill="auto"/>
          </w:tcPr>
          <w:p w14:paraId="5E70C7CB" w14:textId="77777777" w:rsidR="00B066FF" w:rsidRPr="00B066FF" w:rsidRDefault="00B066FF" w:rsidP="00B066FF">
            <w:pPr>
              <w:keepNext/>
              <w:keepLines/>
              <w:spacing w:after="0"/>
              <w:rPr>
                <w:rFonts w:ascii="Arial" w:hAnsi="Arial"/>
                <w:sz w:val="18"/>
              </w:rPr>
            </w:pPr>
            <w:proofErr w:type="spellStart"/>
            <w:r w:rsidRPr="00B066FF">
              <w:rPr>
                <w:rFonts w:ascii="Arial" w:hAnsi="Arial"/>
                <w:sz w:val="18"/>
              </w:rPr>
              <w:t>ServiceExperience</w:t>
            </w:r>
            <w:proofErr w:type="spellEnd"/>
          </w:p>
        </w:tc>
        <w:tc>
          <w:tcPr>
            <w:tcW w:w="6520" w:type="dxa"/>
            <w:shd w:val="clear" w:color="auto" w:fill="auto"/>
          </w:tcPr>
          <w:p w14:paraId="27AD9B01" w14:textId="77777777" w:rsidR="00B066FF" w:rsidRPr="00B066FF" w:rsidRDefault="00B066FF" w:rsidP="00B066FF">
            <w:pPr>
              <w:keepNext/>
              <w:keepLines/>
              <w:spacing w:after="0"/>
              <w:rPr>
                <w:rFonts w:ascii="Arial" w:hAnsi="Arial"/>
                <w:sz w:val="18"/>
              </w:rPr>
            </w:pPr>
            <w:r w:rsidRPr="00B066FF">
              <w:rPr>
                <w:rFonts w:ascii="Arial" w:hAnsi="Arial"/>
                <w:sz w:val="18"/>
              </w:rPr>
              <w:t>This feature indicates support for the event related to service experience.</w:t>
            </w:r>
          </w:p>
        </w:tc>
      </w:tr>
      <w:tr w:rsidR="00B066FF" w:rsidRPr="00B066FF" w14:paraId="3AB34BDE" w14:textId="77777777" w:rsidTr="006F04A7">
        <w:trPr>
          <w:cantSplit/>
          <w:trHeight w:val="64"/>
        </w:trPr>
        <w:tc>
          <w:tcPr>
            <w:tcW w:w="993" w:type="dxa"/>
            <w:shd w:val="clear" w:color="auto" w:fill="auto"/>
          </w:tcPr>
          <w:p w14:paraId="4EFF4F73" w14:textId="77777777" w:rsidR="00B066FF" w:rsidRPr="00B066FF" w:rsidRDefault="00B066FF" w:rsidP="00B066FF">
            <w:pPr>
              <w:keepNext/>
              <w:keepLines/>
              <w:spacing w:after="0"/>
              <w:rPr>
                <w:rFonts w:ascii="Arial" w:hAnsi="Arial"/>
                <w:sz w:val="18"/>
              </w:rPr>
            </w:pPr>
            <w:r w:rsidRPr="00B066FF">
              <w:rPr>
                <w:rFonts w:ascii="Arial" w:hAnsi="Arial"/>
                <w:sz w:val="18"/>
              </w:rPr>
              <w:t>13</w:t>
            </w:r>
          </w:p>
        </w:tc>
        <w:tc>
          <w:tcPr>
            <w:tcW w:w="2268" w:type="dxa"/>
            <w:shd w:val="clear" w:color="auto" w:fill="auto"/>
          </w:tcPr>
          <w:p w14:paraId="3397CAB7" w14:textId="77777777" w:rsidR="00B066FF" w:rsidRPr="00B066FF" w:rsidRDefault="00B066FF" w:rsidP="00B066FF">
            <w:pPr>
              <w:keepNext/>
              <w:keepLines/>
              <w:spacing w:after="0"/>
              <w:rPr>
                <w:rFonts w:ascii="Arial" w:hAnsi="Arial"/>
                <w:sz w:val="18"/>
              </w:rPr>
            </w:pPr>
            <w:proofErr w:type="spellStart"/>
            <w:r w:rsidRPr="00B066FF">
              <w:rPr>
                <w:rFonts w:ascii="Arial" w:hAnsi="Arial"/>
                <w:sz w:val="18"/>
              </w:rPr>
              <w:t>CongestionExt</w:t>
            </w:r>
            <w:proofErr w:type="spellEnd"/>
          </w:p>
        </w:tc>
        <w:tc>
          <w:tcPr>
            <w:tcW w:w="6520" w:type="dxa"/>
            <w:shd w:val="clear" w:color="auto" w:fill="auto"/>
          </w:tcPr>
          <w:p w14:paraId="6148A373" w14:textId="77777777" w:rsidR="00B066FF" w:rsidRPr="00B066FF" w:rsidRDefault="00B066FF" w:rsidP="00B066FF">
            <w:pPr>
              <w:keepNext/>
              <w:keepLines/>
              <w:spacing w:after="0"/>
              <w:rPr>
                <w:rFonts w:ascii="Arial" w:hAnsi="Arial"/>
                <w:sz w:val="18"/>
              </w:rPr>
            </w:pPr>
            <w:r w:rsidRPr="00B066FF">
              <w:rPr>
                <w:rFonts w:ascii="Arial" w:hAnsi="Arial"/>
                <w:sz w:val="18"/>
              </w:rPr>
              <w:t>This feature indicates support for the extensions to the event related to user data congestion, including support of GPSI and/or list of Top applications. Supporting this feature also requires the support of feature Congestion.</w:t>
            </w:r>
          </w:p>
        </w:tc>
      </w:tr>
      <w:tr w:rsidR="00B066FF" w:rsidRPr="00B066FF" w14:paraId="3F034E4A" w14:textId="77777777" w:rsidTr="006F04A7">
        <w:trPr>
          <w:cantSplit/>
          <w:trHeight w:val="64"/>
        </w:trPr>
        <w:tc>
          <w:tcPr>
            <w:tcW w:w="993" w:type="dxa"/>
            <w:shd w:val="clear" w:color="auto" w:fill="auto"/>
          </w:tcPr>
          <w:p w14:paraId="0B725C5E" w14:textId="77777777" w:rsidR="00B066FF" w:rsidRPr="00B066FF" w:rsidRDefault="00B066FF" w:rsidP="00B066FF">
            <w:pPr>
              <w:keepNext/>
              <w:keepLines/>
              <w:spacing w:after="0"/>
              <w:rPr>
                <w:rFonts w:ascii="Arial" w:hAnsi="Arial"/>
                <w:sz w:val="18"/>
              </w:rPr>
            </w:pPr>
            <w:r w:rsidRPr="00B066FF">
              <w:rPr>
                <w:rFonts w:ascii="Arial" w:eastAsia="SimSun" w:hAnsi="Arial"/>
                <w:sz w:val="18"/>
              </w:rPr>
              <w:t>14</w:t>
            </w:r>
          </w:p>
        </w:tc>
        <w:tc>
          <w:tcPr>
            <w:tcW w:w="2268" w:type="dxa"/>
            <w:shd w:val="clear" w:color="auto" w:fill="auto"/>
          </w:tcPr>
          <w:p w14:paraId="3D4E3806" w14:textId="77777777" w:rsidR="00B066FF" w:rsidRPr="00B066FF" w:rsidRDefault="00B066FF" w:rsidP="00B066FF">
            <w:pPr>
              <w:keepNext/>
              <w:keepLines/>
              <w:spacing w:after="0"/>
              <w:rPr>
                <w:rFonts w:ascii="Arial" w:hAnsi="Arial"/>
                <w:sz w:val="18"/>
              </w:rPr>
            </w:pPr>
            <w:proofErr w:type="spellStart"/>
            <w:r w:rsidRPr="00B066FF">
              <w:rPr>
                <w:rFonts w:ascii="Arial" w:eastAsia="SimSun" w:hAnsi="Arial"/>
                <w:sz w:val="18"/>
              </w:rPr>
              <w:t>Abnormal_Behavior_Ext</w:t>
            </w:r>
            <w:proofErr w:type="spellEnd"/>
          </w:p>
        </w:tc>
        <w:tc>
          <w:tcPr>
            <w:tcW w:w="6520" w:type="dxa"/>
            <w:shd w:val="clear" w:color="auto" w:fill="auto"/>
          </w:tcPr>
          <w:p w14:paraId="7CC808A8" w14:textId="77777777" w:rsidR="00B066FF" w:rsidRPr="00B066FF" w:rsidRDefault="00B066FF" w:rsidP="00B066FF">
            <w:pPr>
              <w:keepNext/>
              <w:keepLines/>
              <w:spacing w:after="0"/>
              <w:rPr>
                <w:rFonts w:ascii="Arial" w:eastAsia="SimSun" w:hAnsi="Arial"/>
                <w:sz w:val="18"/>
              </w:rPr>
            </w:pPr>
            <w:r w:rsidRPr="00B066FF">
              <w:rPr>
                <w:rFonts w:ascii="Arial" w:eastAsia="SimSun" w:hAnsi="Arial"/>
                <w:sz w:val="18"/>
              </w:rPr>
              <w:t xml:space="preserve">This feature indicates support for the extensions to the event related to abnormal </w:t>
            </w:r>
            <w:proofErr w:type="spellStart"/>
            <w:r w:rsidRPr="00B066FF">
              <w:rPr>
                <w:rFonts w:ascii="Arial" w:eastAsia="SimSun" w:hAnsi="Arial"/>
                <w:sz w:val="18"/>
              </w:rPr>
              <w:t>behavior</w:t>
            </w:r>
            <w:proofErr w:type="spellEnd"/>
            <w:r w:rsidRPr="00B066FF">
              <w:rPr>
                <w:rFonts w:ascii="Arial" w:eastAsia="SimSun" w:hAnsi="Arial"/>
                <w:sz w:val="18"/>
              </w:rPr>
              <w:t>, including support of exposing DNN and S-NSSAI information.</w:t>
            </w:r>
          </w:p>
          <w:p w14:paraId="21010401" w14:textId="77777777" w:rsidR="00B066FF" w:rsidRPr="00B066FF" w:rsidRDefault="00B066FF" w:rsidP="00B066FF">
            <w:pPr>
              <w:keepNext/>
              <w:keepLines/>
              <w:spacing w:after="0"/>
              <w:rPr>
                <w:rFonts w:ascii="Arial" w:hAnsi="Arial"/>
                <w:sz w:val="18"/>
              </w:rPr>
            </w:pPr>
            <w:r w:rsidRPr="00B066FF">
              <w:rPr>
                <w:rFonts w:ascii="Arial" w:eastAsia="SimSun" w:hAnsi="Arial"/>
                <w:sz w:val="18"/>
              </w:rPr>
              <w:t xml:space="preserve">Supporting this feature also requires the support of feature </w:t>
            </w:r>
            <w:proofErr w:type="spellStart"/>
            <w:r w:rsidRPr="00B066FF">
              <w:rPr>
                <w:rFonts w:ascii="Arial" w:eastAsia="SimSun" w:hAnsi="Arial"/>
                <w:sz w:val="18"/>
              </w:rPr>
              <w:t>Abnormal_Behavior</w:t>
            </w:r>
            <w:proofErr w:type="spellEnd"/>
            <w:r w:rsidRPr="00B066FF">
              <w:rPr>
                <w:rFonts w:ascii="Arial" w:eastAsia="SimSun" w:hAnsi="Arial"/>
                <w:sz w:val="18"/>
              </w:rPr>
              <w:t>.</w:t>
            </w:r>
          </w:p>
        </w:tc>
      </w:tr>
      <w:tr w:rsidR="00B066FF" w:rsidRPr="00B066FF" w14:paraId="4062E487" w14:textId="77777777" w:rsidTr="006F04A7">
        <w:trPr>
          <w:cantSplit/>
          <w:trHeight w:val="64"/>
        </w:trPr>
        <w:tc>
          <w:tcPr>
            <w:tcW w:w="993" w:type="dxa"/>
            <w:shd w:val="clear" w:color="auto" w:fill="auto"/>
          </w:tcPr>
          <w:p w14:paraId="7CDF41FF" w14:textId="77777777" w:rsidR="00B066FF" w:rsidRPr="00B066FF" w:rsidRDefault="00B066FF" w:rsidP="00B066FF">
            <w:pPr>
              <w:keepNext/>
              <w:keepLines/>
              <w:spacing w:after="0"/>
              <w:rPr>
                <w:rFonts w:ascii="Arial" w:hAnsi="Arial"/>
                <w:sz w:val="18"/>
              </w:rPr>
            </w:pPr>
            <w:r w:rsidRPr="00B066FF">
              <w:rPr>
                <w:rFonts w:ascii="Arial" w:eastAsia="SimSun" w:hAnsi="Arial"/>
                <w:sz w:val="18"/>
              </w:rPr>
              <w:t>15</w:t>
            </w:r>
          </w:p>
        </w:tc>
        <w:tc>
          <w:tcPr>
            <w:tcW w:w="2268" w:type="dxa"/>
            <w:shd w:val="clear" w:color="auto" w:fill="auto"/>
          </w:tcPr>
          <w:p w14:paraId="1BF3E107" w14:textId="77777777" w:rsidR="00B066FF" w:rsidRPr="00B066FF" w:rsidRDefault="00B066FF" w:rsidP="00B066FF">
            <w:pPr>
              <w:keepNext/>
              <w:keepLines/>
              <w:spacing w:after="0"/>
              <w:rPr>
                <w:rFonts w:ascii="Arial" w:hAnsi="Arial"/>
                <w:sz w:val="18"/>
              </w:rPr>
            </w:pPr>
            <w:proofErr w:type="spellStart"/>
            <w:r w:rsidRPr="00B066FF">
              <w:rPr>
                <w:rFonts w:ascii="Arial" w:eastAsia="Batang" w:hAnsi="Arial"/>
                <w:sz w:val="18"/>
              </w:rPr>
              <w:t>QoS_Sustainability</w:t>
            </w:r>
            <w:r w:rsidRPr="00B066FF">
              <w:rPr>
                <w:rFonts w:ascii="Arial" w:eastAsia="SimSun" w:hAnsi="Arial"/>
                <w:sz w:val="18"/>
              </w:rPr>
              <w:t>_Ext</w:t>
            </w:r>
            <w:proofErr w:type="spellEnd"/>
          </w:p>
        </w:tc>
        <w:tc>
          <w:tcPr>
            <w:tcW w:w="6520" w:type="dxa"/>
            <w:shd w:val="clear" w:color="auto" w:fill="auto"/>
          </w:tcPr>
          <w:p w14:paraId="760C9A17" w14:textId="77777777" w:rsidR="00B066FF" w:rsidRPr="00B066FF" w:rsidRDefault="00B066FF" w:rsidP="00B066FF">
            <w:pPr>
              <w:keepNext/>
              <w:keepLines/>
              <w:spacing w:after="0"/>
              <w:rPr>
                <w:rFonts w:ascii="Arial" w:eastAsia="SimSun" w:hAnsi="Arial"/>
                <w:sz w:val="18"/>
              </w:rPr>
            </w:pPr>
            <w:r w:rsidRPr="00B066FF">
              <w:rPr>
                <w:rFonts w:ascii="Arial" w:eastAsia="SimSun" w:hAnsi="Arial"/>
                <w:sz w:val="18"/>
              </w:rPr>
              <w:t>This feature indicates support for the extensions to the event related to QoS sustainability, including support of exposing S-NSSAI information.</w:t>
            </w:r>
          </w:p>
          <w:p w14:paraId="5C80484F" w14:textId="77777777" w:rsidR="00B066FF" w:rsidRPr="00B066FF" w:rsidRDefault="00B066FF" w:rsidP="00B066FF">
            <w:pPr>
              <w:keepNext/>
              <w:keepLines/>
              <w:spacing w:after="0"/>
              <w:rPr>
                <w:rFonts w:ascii="Arial" w:hAnsi="Arial"/>
                <w:sz w:val="18"/>
              </w:rPr>
            </w:pPr>
            <w:r w:rsidRPr="00B066FF">
              <w:rPr>
                <w:rFonts w:ascii="Arial" w:eastAsia="SimSun" w:hAnsi="Arial"/>
                <w:sz w:val="18"/>
              </w:rPr>
              <w:t xml:space="preserve">Supporting this feature also requires the support of feature </w:t>
            </w:r>
            <w:proofErr w:type="spellStart"/>
            <w:r w:rsidRPr="00B066FF">
              <w:rPr>
                <w:rFonts w:ascii="Arial" w:eastAsia="Batang" w:hAnsi="Arial"/>
                <w:sz w:val="18"/>
              </w:rPr>
              <w:t>QoS_Sustainability</w:t>
            </w:r>
            <w:proofErr w:type="spellEnd"/>
            <w:r w:rsidRPr="00B066FF">
              <w:rPr>
                <w:rFonts w:ascii="Arial" w:eastAsia="SimSun" w:hAnsi="Arial"/>
                <w:sz w:val="18"/>
              </w:rPr>
              <w:t>.</w:t>
            </w:r>
          </w:p>
        </w:tc>
      </w:tr>
      <w:tr w:rsidR="00B066FF" w:rsidRPr="00B066FF" w14:paraId="60ED3866" w14:textId="77777777" w:rsidTr="006F04A7">
        <w:trPr>
          <w:cantSplit/>
          <w:trHeight w:val="64"/>
        </w:trPr>
        <w:tc>
          <w:tcPr>
            <w:tcW w:w="993" w:type="dxa"/>
            <w:shd w:val="clear" w:color="auto" w:fill="auto"/>
          </w:tcPr>
          <w:p w14:paraId="2CE5E31D" w14:textId="77777777" w:rsidR="00B066FF" w:rsidRPr="00B066FF" w:rsidRDefault="00B066FF" w:rsidP="00B066FF">
            <w:pPr>
              <w:keepNext/>
              <w:keepLines/>
              <w:spacing w:after="0"/>
              <w:rPr>
                <w:rFonts w:ascii="Arial" w:eastAsia="SimSun" w:hAnsi="Arial"/>
                <w:sz w:val="18"/>
              </w:rPr>
            </w:pPr>
            <w:r w:rsidRPr="00B066FF">
              <w:rPr>
                <w:rFonts w:ascii="Arial" w:eastAsia="SimSun" w:hAnsi="Arial"/>
                <w:sz w:val="18"/>
              </w:rPr>
              <w:t>16</w:t>
            </w:r>
          </w:p>
        </w:tc>
        <w:tc>
          <w:tcPr>
            <w:tcW w:w="2268" w:type="dxa"/>
            <w:shd w:val="clear" w:color="auto" w:fill="auto"/>
          </w:tcPr>
          <w:p w14:paraId="0A46A1BC" w14:textId="77777777" w:rsidR="00B066FF" w:rsidRPr="00B066FF" w:rsidRDefault="00B066FF" w:rsidP="00B066FF">
            <w:pPr>
              <w:keepNext/>
              <w:keepLines/>
              <w:spacing w:after="0"/>
              <w:rPr>
                <w:rFonts w:ascii="Arial" w:eastAsia="Batang" w:hAnsi="Arial"/>
                <w:sz w:val="18"/>
              </w:rPr>
            </w:pPr>
            <w:proofErr w:type="spellStart"/>
            <w:r w:rsidRPr="00B066FF">
              <w:rPr>
                <w:rFonts w:ascii="Arial" w:eastAsia="SimSun" w:hAnsi="Arial"/>
                <w:sz w:val="18"/>
              </w:rPr>
              <w:t>TermRequest</w:t>
            </w:r>
            <w:proofErr w:type="spellEnd"/>
          </w:p>
        </w:tc>
        <w:tc>
          <w:tcPr>
            <w:tcW w:w="6520" w:type="dxa"/>
            <w:shd w:val="clear" w:color="auto" w:fill="auto"/>
          </w:tcPr>
          <w:p w14:paraId="52B766BD" w14:textId="77777777" w:rsidR="00B066FF" w:rsidRPr="00B066FF" w:rsidRDefault="00B066FF" w:rsidP="00B066FF">
            <w:pPr>
              <w:keepNext/>
              <w:keepLines/>
              <w:spacing w:after="0"/>
              <w:rPr>
                <w:rFonts w:ascii="Arial" w:eastAsia="SimSun" w:hAnsi="Arial"/>
                <w:sz w:val="18"/>
              </w:rPr>
            </w:pPr>
            <w:r w:rsidRPr="00B066FF">
              <w:rPr>
                <w:rFonts w:ascii="Arial" w:eastAsia="SimSun" w:hAnsi="Arial"/>
                <w:sz w:val="18"/>
              </w:rPr>
              <w:t>This feature indicates support for Analytics Exposure Subscription termination requests sent by the NEF to the NF service consumer.</w:t>
            </w:r>
          </w:p>
        </w:tc>
      </w:tr>
      <w:tr w:rsidR="00B066FF" w:rsidRPr="00B066FF" w14:paraId="27C1CC33" w14:textId="77777777" w:rsidTr="006F04A7">
        <w:trPr>
          <w:cantSplit/>
          <w:trHeight w:val="64"/>
        </w:trPr>
        <w:tc>
          <w:tcPr>
            <w:tcW w:w="993" w:type="dxa"/>
            <w:shd w:val="clear" w:color="auto" w:fill="auto"/>
          </w:tcPr>
          <w:p w14:paraId="079995CC" w14:textId="77777777" w:rsidR="00B066FF" w:rsidRPr="00B066FF" w:rsidRDefault="00B066FF" w:rsidP="00B066FF">
            <w:pPr>
              <w:keepNext/>
              <w:keepLines/>
              <w:spacing w:after="0"/>
              <w:rPr>
                <w:rFonts w:ascii="Arial" w:eastAsia="SimSun" w:hAnsi="Arial"/>
                <w:sz w:val="18"/>
              </w:rPr>
            </w:pPr>
            <w:r w:rsidRPr="00B066FF">
              <w:rPr>
                <w:rFonts w:ascii="Arial" w:eastAsia="SimSun" w:hAnsi="Arial"/>
                <w:sz w:val="18"/>
              </w:rPr>
              <w:t>17</w:t>
            </w:r>
          </w:p>
        </w:tc>
        <w:tc>
          <w:tcPr>
            <w:tcW w:w="2268" w:type="dxa"/>
            <w:shd w:val="clear" w:color="auto" w:fill="auto"/>
          </w:tcPr>
          <w:p w14:paraId="2A146670" w14:textId="77777777" w:rsidR="00B066FF" w:rsidRPr="00B066FF" w:rsidRDefault="00B066FF" w:rsidP="00B066FF">
            <w:pPr>
              <w:keepNext/>
              <w:keepLines/>
              <w:spacing w:after="0"/>
              <w:rPr>
                <w:rFonts w:ascii="Arial" w:eastAsia="SimSun" w:hAnsi="Arial"/>
                <w:sz w:val="18"/>
              </w:rPr>
            </w:pPr>
            <w:proofErr w:type="spellStart"/>
            <w:r w:rsidRPr="00B066FF">
              <w:rPr>
                <w:rFonts w:ascii="Arial" w:eastAsia="Batang" w:hAnsi="Arial"/>
                <w:sz w:val="18"/>
              </w:rPr>
              <w:t>QoS_Sustainability</w:t>
            </w:r>
            <w:r w:rsidRPr="00B066FF">
              <w:rPr>
                <w:rFonts w:ascii="Arial" w:eastAsia="SimSun" w:hAnsi="Arial"/>
                <w:sz w:val="18"/>
              </w:rPr>
              <w:t>Ext_eNA</w:t>
            </w:r>
            <w:proofErr w:type="spellEnd"/>
          </w:p>
        </w:tc>
        <w:tc>
          <w:tcPr>
            <w:tcW w:w="6520" w:type="dxa"/>
            <w:shd w:val="clear" w:color="auto" w:fill="auto"/>
          </w:tcPr>
          <w:p w14:paraId="6BAA9A6C" w14:textId="77777777" w:rsidR="00B066FF" w:rsidRPr="00B066FF" w:rsidRDefault="00B066FF" w:rsidP="00B066FF">
            <w:pPr>
              <w:keepNext/>
              <w:keepLines/>
              <w:spacing w:after="0"/>
              <w:rPr>
                <w:rFonts w:ascii="Arial" w:eastAsia="SimSun" w:hAnsi="Arial"/>
                <w:sz w:val="18"/>
              </w:rPr>
            </w:pPr>
            <w:r w:rsidRPr="00B066FF">
              <w:rPr>
                <w:rFonts w:ascii="Arial" w:eastAsia="SimSun" w:hAnsi="Arial"/>
                <w:sz w:val="18"/>
              </w:rPr>
              <w:t xml:space="preserve">This feature indicates support for the extensions related to </w:t>
            </w:r>
            <w:proofErr w:type="spellStart"/>
            <w:r w:rsidRPr="00B066FF">
              <w:rPr>
                <w:rFonts w:ascii="Arial" w:eastAsia="SimSun" w:hAnsi="Arial"/>
                <w:sz w:val="18"/>
              </w:rPr>
              <w:t>eNA</w:t>
            </w:r>
            <w:proofErr w:type="spellEnd"/>
            <w:r w:rsidRPr="00B066FF">
              <w:rPr>
                <w:rFonts w:ascii="Arial" w:eastAsia="SimSun" w:hAnsi="Arial"/>
                <w:sz w:val="18"/>
              </w:rPr>
              <w:t xml:space="preserve"> to the event related to QoS sustainability, including support of exposing S-NSSAI information.</w:t>
            </w:r>
          </w:p>
          <w:p w14:paraId="0AF302DF" w14:textId="77777777" w:rsidR="00B066FF" w:rsidRPr="00B066FF" w:rsidRDefault="00B066FF" w:rsidP="00B066FF">
            <w:pPr>
              <w:keepNext/>
              <w:keepLines/>
              <w:spacing w:after="0"/>
              <w:rPr>
                <w:rFonts w:ascii="Arial" w:eastAsia="SimSun" w:hAnsi="Arial"/>
                <w:sz w:val="18"/>
              </w:rPr>
            </w:pPr>
            <w:r w:rsidRPr="00B066FF">
              <w:rPr>
                <w:rFonts w:ascii="Arial" w:eastAsia="SimSun" w:hAnsi="Arial"/>
                <w:sz w:val="18"/>
              </w:rPr>
              <w:t xml:space="preserve">Supporting this feature also requires the support of feature </w:t>
            </w:r>
            <w:proofErr w:type="spellStart"/>
            <w:r w:rsidRPr="00B066FF">
              <w:rPr>
                <w:rFonts w:ascii="Arial" w:eastAsia="Batang" w:hAnsi="Arial"/>
                <w:sz w:val="18"/>
              </w:rPr>
              <w:t>QoS_Sustainability</w:t>
            </w:r>
            <w:proofErr w:type="spellEnd"/>
            <w:r w:rsidRPr="00B066FF">
              <w:rPr>
                <w:rFonts w:ascii="Arial" w:eastAsia="SimSun" w:hAnsi="Arial"/>
                <w:sz w:val="18"/>
              </w:rPr>
              <w:t>.</w:t>
            </w:r>
          </w:p>
        </w:tc>
      </w:tr>
      <w:tr w:rsidR="00B066FF" w:rsidRPr="00B066FF" w14:paraId="5AC65F3B" w14:textId="77777777" w:rsidTr="006F04A7">
        <w:trPr>
          <w:cantSplit/>
          <w:trHeight w:val="64"/>
        </w:trPr>
        <w:tc>
          <w:tcPr>
            <w:tcW w:w="993" w:type="dxa"/>
            <w:shd w:val="clear" w:color="auto" w:fill="auto"/>
          </w:tcPr>
          <w:p w14:paraId="50C39A4A" w14:textId="77777777" w:rsidR="00B066FF" w:rsidRPr="00B066FF" w:rsidRDefault="00B066FF" w:rsidP="00B066FF">
            <w:pPr>
              <w:keepNext/>
              <w:keepLines/>
              <w:spacing w:after="0"/>
              <w:rPr>
                <w:rFonts w:ascii="Arial" w:eastAsia="SimSun" w:hAnsi="Arial"/>
                <w:sz w:val="18"/>
              </w:rPr>
            </w:pPr>
            <w:r w:rsidRPr="00B066FF">
              <w:rPr>
                <w:rFonts w:ascii="Arial" w:eastAsia="SimSun" w:hAnsi="Arial"/>
                <w:sz w:val="18"/>
              </w:rPr>
              <w:t>18</w:t>
            </w:r>
          </w:p>
        </w:tc>
        <w:tc>
          <w:tcPr>
            <w:tcW w:w="2268" w:type="dxa"/>
            <w:shd w:val="clear" w:color="auto" w:fill="auto"/>
          </w:tcPr>
          <w:p w14:paraId="7B02F9F2" w14:textId="77777777" w:rsidR="00B066FF" w:rsidRPr="00B066FF" w:rsidRDefault="00B066FF" w:rsidP="00B066FF">
            <w:pPr>
              <w:keepNext/>
              <w:keepLines/>
              <w:spacing w:after="0"/>
              <w:rPr>
                <w:rFonts w:ascii="Arial" w:eastAsia="SimSun" w:hAnsi="Arial"/>
                <w:sz w:val="18"/>
              </w:rPr>
            </w:pPr>
            <w:proofErr w:type="spellStart"/>
            <w:r w:rsidRPr="00B066FF">
              <w:rPr>
                <w:rFonts w:ascii="Arial" w:eastAsia="SimSun" w:hAnsi="Arial"/>
                <w:sz w:val="18"/>
              </w:rPr>
              <w:t>ServiceExperienceExt_eNA</w:t>
            </w:r>
            <w:proofErr w:type="spellEnd"/>
          </w:p>
        </w:tc>
        <w:tc>
          <w:tcPr>
            <w:tcW w:w="6520" w:type="dxa"/>
            <w:shd w:val="clear" w:color="auto" w:fill="auto"/>
          </w:tcPr>
          <w:p w14:paraId="3C3BBCCA" w14:textId="77777777" w:rsidR="00B066FF" w:rsidRPr="00B066FF" w:rsidRDefault="00B066FF" w:rsidP="00B066FF">
            <w:pPr>
              <w:keepNext/>
              <w:keepLines/>
              <w:spacing w:after="0"/>
              <w:rPr>
                <w:rFonts w:ascii="Arial" w:eastAsia="SimSun" w:hAnsi="Arial"/>
                <w:sz w:val="18"/>
              </w:rPr>
            </w:pPr>
            <w:r w:rsidRPr="00B066FF">
              <w:rPr>
                <w:rFonts w:ascii="Arial" w:eastAsia="SimSun" w:hAnsi="Arial"/>
                <w:sz w:val="18"/>
              </w:rPr>
              <w:t xml:space="preserve">This feature indicates support for the extensions to the event related to service experience supporting </w:t>
            </w:r>
            <w:proofErr w:type="spellStart"/>
            <w:r w:rsidRPr="00B066FF">
              <w:rPr>
                <w:rFonts w:ascii="Arial" w:eastAsia="SimSun" w:hAnsi="Arial"/>
                <w:sz w:val="18"/>
              </w:rPr>
              <w:t>eNA</w:t>
            </w:r>
            <w:proofErr w:type="spellEnd"/>
            <w:r w:rsidRPr="00B066FF">
              <w:rPr>
                <w:rFonts w:ascii="Arial" w:eastAsia="SimSun" w:hAnsi="Arial"/>
                <w:sz w:val="18"/>
              </w:rPr>
              <w:t>, including support for DNN, S-NSSAI, Location Area, PDU Session parameters information</w:t>
            </w:r>
            <w:r w:rsidRPr="00B066FF">
              <w:rPr>
                <w:rFonts w:ascii="Arial" w:eastAsia="SimSun" w:hAnsi="Arial"/>
                <w:b/>
                <w:sz w:val="18"/>
              </w:rPr>
              <w:t xml:space="preserve"> </w:t>
            </w:r>
            <w:r w:rsidRPr="00B066FF">
              <w:rPr>
                <w:rFonts w:ascii="Arial" w:eastAsia="SimSun" w:hAnsi="Arial"/>
                <w:sz w:val="18"/>
              </w:rPr>
              <w:t xml:space="preserve">for service experience analytics. Supporting this feature also requires the support of feature </w:t>
            </w:r>
            <w:proofErr w:type="spellStart"/>
            <w:r w:rsidRPr="00B066FF">
              <w:rPr>
                <w:rFonts w:ascii="Arial" w:eastAsia="Batang" w:hAnsi="Arial"/>
                <w:sz w:val="18"/>
              </w:rPr>
              <w:t>ServiceExperience</w:t>
            </w:r>
            <w:proofErr w:type="spellEnd"/>
            <w:r w:rsidRPr="00B066FF">
              <w:rPr>
                <w:rFonts w:ascii="Arial" w:eastAsia="SimSun" w:hAnsi="Arial"/>
                <w:sz w:val="18"/>
              </w:rPr>
              <w:t>.</w:t>
            </w:r>
          </w:p>
        </w:tc>
      </w:tr>
      <w:tr w:rsidR="00B066FF" w:rsidRPr="00B066FF" w14:paraId="379F43BF" w14:textId="77777777" w:rsidTr="006F04A7">
        <w:trPr>
          <w:cantSplit/>
          <w:trHeight w:val="64"/>
        </w:trPr>
        <w:tc>
          <w:tcPr>
            <w:tcW w:w="993" w:type="dxa"/>
            <w:shd w:val="clear" w:color="auto" w:fill="auto"/>
          </w:tcPr>
          <w:p w14:paraId="07405013" w14:textId="77777777" w:rsidR="00B066FF" w:rsidRPr="00B066FF" w:rsidRDefault="00B066FF" w:rsidP="00B066FF">
            <w:pPr>
              <w:keepNext/>
              <w:keepLines/>
              <w:spacing w:after="0"/>
              <w:rPr>
                <w:rFonts w:ascii="Arial" w:eastAsia="SimSun" w:hAnsi="Arial"/>
                <w:sz w:val="18"/>
              </w:rPr>
            </w:pPr>
            <w:r w:rsidRPr="00B066FF">
              <w:rPr>
                <w:rFonts w:ascii="Arial" w:eastAsia="SimSun" w:hAnsi="Arial"/>
                <w:sz w:val="18"/>
              </w:rPr>
              <w:t>19</w:t>
            </w:r>
          </w:p>
        </w:tc>
        <w:tc>
          <w:tcPr>
            <w:tcW w:w="2268" w:type="dxa"/>
            <w:shd w:val="clear" w:color="auto" w:fill="auto"/>
          </w:tcPr>
          <w:p w14:paraId="494CA31F" w14:textId="77777777" w:rsidR="00B066FF" w:rsidRPr="00B066FF" w:rsidRDefault="00B066FF" w:rsidP="00B066FF">
            <w:pPr>
              <w:keepNext/>
              <w:keepLines/>
              <w:spacing w:after="0"/>
              <w:rPr>
                <w:rFonts w:ascii="Arial" w:eastAsia="SimSun" w:hAnsi="Arial"/>
                <w:sz w:val="18"/>
              </w:rPr>
            </w:pPr>
            <w:proofErr w:type="spellStart"/>
            <w:r w:rsidRPr="00B066FF">
              <w:rPr>
                <w:rFonts w:ascii="Arial" w:eastAsia="SimSun" w:hAnsi="Arial"/>
                <w:sz w:val="18"/>
              </w:rPr>
              <w:t>Abnormal_BehaviorExt_eNA</w:t>
            </w:r>
            <w:proofErr w:type="spellEnd"/>
          </w:p>
        </w:tc>
        <w:tc>
          <w:tcPr>
            <w:tcW w:w="6520" w:type="dxa"/>
            <w:shd w:val="clear" w:color="auto" w:fill="auto"/>
          </w:tcPr>
          <w:p w14:paraId="1C1ABB46" w14:textId="77777777" w:rsidR="00B066FF" w:rsidRPr="00B066FF" w:rsidRDefault="00B066FF" w:rsidP="00B066FF">
            <w:pPr>
              <w:keepNext/>
              <w:keepLines/>
              <w:spacing w:after="0"/>
              <w:rPr>
                <w:rFonts w:ascii="Arial" w:eastAsia="SimSun" w:hAnsi="Arial"/>
                <w:sz w:val="18"/>
              </w:rPr>
            </w:pPr>
            <w:r w:rsidRPr="00B066FF">
              <w:rPr>
                <w:rFonts w:ascii="Arial" w:eastAsia="SimSun" w:hAnsi="Arial"/>
                <w:sz w:val="18"/>
              </w:rPr>
              <w:t xml:space="preserve">This feature indicates support for the extensions to the event related to abnormal </w:t>
            </w:r>
            <w:proofErr w:type="spellStart"/>
            <w:r w:rsidRPr="00B066FF">
              <w:rPr>
                <w:rFonts w:ascii="Arial" w:eastAsia="SimSun" w:hAnsi="Arial"/>
                <w:sz w:val="18"/>
              </w:rPr>
              <w:t>behavior</w:t>
            </w:r>
            <w:proofErr w:type="spellEnd"/>
            <w:r w:rsidRPr="00B066FF">
              <w:rPr>
                <w:rFonts w:ascii="Arial" w:eastAsia="SimSun" w:hAnsi="Arial"/>
                <w:sz w:val="18"/>
              </w:rPr>
              <w:t xml:space="preserve"> related to </w:t>
            </w:r>
            <w:proofErr w:type="spellStart"/>
            <w:r w:rsidRPr="00B066FF">
              <w:rPr>
                <w:rFonts w:ascii="Arial" w:eastAsia="SimSun" w:hAnsi="Arial"/>
                <w:sz w:val="18"/>
              </w:rPr>
              <w:t>eNA</w:t>
            </w:r>
            <w:proofErr w:type="spellEnd"/>
            <w:r w:rsidRPr="00B066FF">
              <w:rPr>
                <w:rFonts w:ascii="Arial" w:eastAsia="SimSun" w:hAnsi="Arial"/>
                <w:sz w:val="18"/>
              </w:rPr>
              <w:t>, including support of exposing DNN and S-NSSAI information.</w:t>
            </w:r>
          </w:p>
          <w:p w14:paraId="488F2C32" w14:textId="77777777" w:rsidR="00B066FF" w:rsidRPr="00B066FF" w:rsidRDefault="00B066FF" w:rsidP="00B066FF">
            <w:pPr>
              <w:keepNext/>
              <w:keepLines/>
              <w:spacing w:after="0"/>
              <w:rPr>
                <w:rFonts w:ascii="Arial" w:eastAsia="SimSun" w:hAnsi="Arial"/>
                <w:sz w:val="18"/>
              </w:rPr>
            </w:pPr>
            <w:r w:rsidRPr="00B066FF">
              <w:rPr>
                <w:rFonts w:ascii="Arial" w:eastAsia="SimSun" w:hAnsi="Arial"/>
                <w:sz w:val="18"/>
              </w:rPr>
              <w:t xml:space="preserve">Supporting this feature also requires the support of feature </w:t>
            </w:r>
            <w:proofErr w:type="spellStart"/>
            <w:r w:rsidRPr="00B066FF">
              <w:rPr>
                <w:rFonts w:ascii="Arial" w:eastAsia="SimSun" w:hAnsi="Arial"/>
                <w:sz w:val="18"/>
              </w:rPr>
              <w:t>Abnormal_Behavior</w:t>
            </w:r>
            <w:proofErr w:type="spellEnd"/>
            <w:r w:rsidRPr="00B066FF">
              <w:rPr>
                <w:rFonts w:ascii="Arial" w:eastAsia="SimSun" w:hAnsi="Arial"/>
                <w:sz w:val="18"/>
              </w:rPr>
              <w:t>.</w:t>
            </w:r>
          </w:p>
        </w:tc>
      </w:tr>
      <w:tr w:rsidR="00B066FF" w:rsidRPr="00B066FF" w14:paraId="1E7DBB72" w14:textId="77777777" w:rsidTr="006F04A7">
        <w:trPr>
          <w:cantSplit/>
          <w:trHeight w:val="64"/>
        </w:trPr>
        <w:tc>
          <w:tcPr>
            <w:tcW w:w="993" w:type="dxa"/>
            <w:shd w:val="clear" w:color="auto" w:fill="auto"/>
          </w:tcPr>
          <w:p w14:paraId="73F6B819" w14:textId="77777777" w:rsidR="00B066FF" w:rsidRPr="00B066FF" w:rsidRDefault="00B066FF" w:rsidP="00B066FF">
            <w:pPr>
              <w:keepNext/>
              <w:keepLines/>
              <w:spacing w:after="0"/>
              <w:rPr>
                <w:rFonts w:ascii="Arial" w:eastAsia="SimSun" w:hAnsi="Arial"/>
                <w:sz w:val="18"/>
              </w:rPr>
            </w:pPr>
            <w:r w:rsidRPr="00B066FF">
              <w:rPr>
                <w:rFonts w:ascii="Arial" w:eastAsia="SimSun" w:hAnsi="Arial"/>
                <w:sz w:val="18"/>
              </w:rPr>
              <w:t>20</w:t>
            </w:r>
          </w:p>
        </w:tc>
        <w:tc>
          <w:tcPr>
            <w:tcW w:w="2268" w:type="dxa"/>
            <w:shd w:val="clear" w:color="auto" w:fill="auto"/>
          </w:tcPr>
          <w:p w14:paraId="5B017C62" w14:textId="77777777" w:rsidR="00B066FF" w:rsidRPr="00B066FF" w:rsidRDefault="00B066FF" w:rsidP="00B066FF">
            <w:pPr>
              <w:keepNext/>
              <w:keepLines/>
              <w:spacing w:after="0"/>
              <w:rPr>
                <w:rFonts w:ascii="Arial" w:eastAsia="SimSun" w:hAnsi="Arial"/>
                <w:sz w:val="18"/>
              </w:rPr>
            </w:pPr>
            <w:proofErr w:type="spellStart"/>
            <w:r w:rsidRPr="00B066FF">
              <w:rPr>
                <w:rFonts w:ascii="Arial" w:eastAsia="SimSun" w:hAnsi="Arial"/>
                <w:sz w:val="18"/>
              </w:rPr>
              <w:t>CongestionExt_eNA</w:t>
            </w:r>
            <w:proofErr w:type="spellEnd"/>
          </w:p>
        </w:tc>
        <w:tc>
          <w:tcPr>
            <w:tcW w:w="6520" w:type="dxa"/>
            <w:shd w:val="clear" w:color="auto" w:fill="auto"/>
          </w:tcPr>
          <w:p w14:paraId="630DAB9E" w14:textId="77777777" w:rsidR="00B066FF" w:rsidRPr="00B066FF" w:rsidRDefault="00B066FF" w:rsidP="00B066FF">
            <w:pPr>
              <w:keepNext/>
              <w:keepLines/>
              <w:spacing w:after="0"/>
              <w:rPr>
                <w:rFonts w:ascii="Arial" w:eastAsia="SimSun" w:hAnsi="Arial"/>
                <w:sz w:val="18"/>
              </w:rPr>
            </w:pPr>
            <w:r w:rsidRPr="00B066FF">
              <w:rPr>
                <w:rFonts w:ascii="Arial" w:eastAsia="SimSun" w:hAnsi="Arial"/>
                <w:sz w:val="18"/>
              </w:rPr>
              <w:t xml:space="preserve">This feature indicates support for the extensions to the event related to user data congestion related to </w:t>
            </w:r>
            <w:proofErr w:type="spellStart"/>
            <w:r w:rsidRPr="00B066FF">
              <w:rPr>
                <w:rFonts w:ascii="Arial" w:eastAsia="SimSun" w:hAnsi="Arial"/>
                <w:sz w:val="18"/>
              </w:rPr>
              <w:t>eNA</w:t>
            </w:r>
            <w:proofErr w:type="spellEnd"/>
            <w:r w:rsidRPr="00B066FF">
              <w:rPr>
                <w:rFonts w:ascii="Arial" w:eastAsia="SimSun" w:hAnsi="Arial"/>
                <w:sz w:val="18"/>
              </w:rPr>
              <w:t>, including support of GPSI and/or list of Top applications. Supporting this feature also requires the support of feature Congestion.</w:t>
            </w:r>
          </w:p>
        </w:tc>
      </w:tr>
      <w:tr w:rsidR="00B066FF" w:rsidRPr="00B066FF" w14:paraId="04B9A6EE" w14:textId="77777777" w:rsidTr="006F04A7">
        <w:trPr>
          <w:cantSplit/>
          <w:trHeight w:val="64"/>
        </w:trPr>
        <w:tc>
          <w:tcPr>
            <w:tcW w:w="993" w:type="dxa"/>
            <w:shd w:val="clear" w:color="auto" w:fill="auto"/>
          </w:tcPr>
          <w:p w14:paraId="588CBF3B" w14:textId="77777777" w:rsidR="00B066FF" w:rsidRPr="00B066FF" w:rsidRDefault="00B066FF" w:rsidP="00B066FF">
            <w:pPr>
              <w:keepNext/>
              <w:keepLines/>
              <w:spacing w:after="0"/>
              <w:rPr>
                <w:rFonts w:ascii="Arial" w:eastAsia="SimSun" w:hAnsi="Arial"/>
                <w:sz w:val="18"/>
              </w:rPr>
            </w:pPr>
            <w:r w:rsidRPr="00B066FF">
              <w:rPr>
                <w:rFonts w:ascii="Arial" w:eastAsia="SimSun" w:hAnsi="Arial"/>
                <w:sz w:val="18"/>
              </w:rPr>
              <w:t>21</w:t>
            </w:r>
          </w:p>
        </w:tc>
        <w:tc>
          <w:tcPr>
            <w:tcW w:w="2268" w:type="dxa"/>
            <w:shd w:val="clear" w:color="auto" w:fill="auto"/>
          </w:tcPr>
          <w:p w14:paraId="2A912AD4" w14:textId="77777777" w:rsidR="00B066FF" w:rsidRPr="00B066FF" w:rsidRDefault="00B066FF" w:rsidP="00B066FF">
            <w:pPr>
              <w:keepNext/>
              <w:keepLines/>
              <w:spacing w:after="0"/>
              <w:rPr>
                <w:rFonts w:ascii="Arial" w:eastAsia="SimSun" w:hAnsi="Arial"/>
                <w:sz w:val="18"/>
              </w:rPr>
            </w:pPr>
            <w:proofErr w:type="spellStart"/>
            <w:r w:rsidRPr="00B066FF">
              <w:rPr>
                <w:rFonts w:ascii="Arial" w:eastAsia="SimSun" w:hAnsi="Arial"/>
                <w:sz w:val="18"/>
              </w:rPr>
              <w:t>DispersionExt_eNA</w:t>
            </w:r>
            <w:proofErr w:type="spellEnd"/>
          </w:p>
        </w:tc>
        <w:tc>
          <w:tcPr>
            <w:tcW w:w="6520" w:type="dxa"/>
            <w:shd w:val="clear" w:color="auto" w:fill="auto"/>
          </w:tcPr>
          <w:p w14:paraId="1E24CC2D" w14:textId="77777777" w:rsidR="00B066FF" w:rsidRPr="00B066FF" w:rsidRDefault="00B066FF" w:rsidP="00B066FF">
            <w:pPr>
              <w:keepNext/>
              <w:keepLines/>
              <w:spacing w:after="0"/>
              <w:rPr>
                <w:rFonts w:ascii="Arial" w:eastAsia="SimSun" w:hAnsi="Arial"/>
                <w:sz w:val="18"/>
              </w:rPr>
            </w:pPr>
            <w:r w:rsidRPr="00B066FF">
              <w:rPr>
                <w:rFonts w:ascii="Arial" w:eastAsia="SimSun" w:hAnsi="Arial"/>
                <w:sz w:val="18"/>
              </w:rPr>
              <w:t>This feature indicates support for the extensions associated with analytics event related to Dispersion analytics. Supporting this feature also requires the support of feature Congestion.</w:t>
            </w:r>
          </w:p>
        </w:tc>
      </w:tr>
      <w:tr w:rsidR="00B066FF" w:rsidRPr="00B066FF" w14:paraId="3C3AD193" w14:textId="77777777" w:rsidTr="006F04A7">
        <w:trPr>
          <w:cantSplit/>
          <w:trHeight w:val="64"/>
        </w:trPr>
        <w:tc>
          <w:tcPr>
            <w:tcW w:w="993" w:type="dxa"/>
            <w:shd w:val="clear" w:color="auto" w:fill="auto"/>
          </w:tcPr>
          <w:p w14:paraId="61459E00" w14:textId="77777777" w:rsidR="00B066FF" w:rsidRPr="00B066FF" w:rsidRDefault="00B066FF" w:rsidP="00B066FF">
            <w:pPr>
              <w:keepNext/>
              <w:keepLines/>
              <w:spacing w:after="0"/>
              <w:rPr>
                <w:rFonts w:ascii="Arial" w:eastAsia="SimSun" w:hAnsi="Arial"/>
                <w:sz w:val="18"/>
              </w:rPr>
            </w:pPr>
            <w:r w:rsidRPr="00B066FF">
              <w:rPr>
                <w:rFonts w:ascii="Arial" w:eastAsia="SimSun" w:hAnsi="Arial"/>
                <w:sz w:val="18"/>
              </w:rPr>
              <w:t>22</w:t>
            </w:r>
          </w:p>
        </w:tc>
        <w:tc>
          <w:tcPr>
            <w:tcW w:w="2268" w:type="dxa"/>
            <w:shd w:val="clear" w:color="auto" w:fill="auto"/>
          </w:tcPr>
          <w:p w14:paraId="46CB3FEA" w14:textId="77777777" w:rsidR="00B066FF" w:rsidRPr="00B066FF" w:rsidRDefault="00B066FF" w:rsidP="00B066FF">
            <w:pPr>
              <w:keepNext/>
              <w:keepLines/>
              <w:spacing w:after="0"/>
              <w:rPr>
                <w:rFonts w:ascii="Arial" w:eastAsia="SimSun" w:hAnsi="Arial"/>
                <w:sz w:val="18"/>
              </w:rPr>
            </w:pPr>
            <w:proofErr w:type="spellStart"/>
            <w:r w:rsidRPr="00B066FF">
              <w:rPr>
                <w:rFonts w:ascii="Arial" w:eastAsia="SimSun" w:hAnsi="Arial"/>
                <w:sz w:val="18"/>
              </w:rPr>
              <w:t>DnPerformanceExt_eNA</w:t>
            </w:r>
            <w:proofErr w:type="spellEnd"/>
          </w:p>
        </w:tc>
        <w:tc>
          <w:tcPr>
            <w:tcW w:w="6520" w:type="dxa"/>
            <w:shd w:val="clear" w:color="auto" w:fill="auto"/>
          </w:tcPr>
          <w:p w14:paraId="7E5FCCA5" w14:textId="77777777" w:rsidR="00B066FF" w:rsidRPr="00B066FF" w:rsidRDefault="00B066FF" w:rsidP="00B066FF">
            <w:pPr>
              <w:keepNext/>
              <w:keepLines/>
              <w:spacing w:after="0"/>
              <w:rPr>
                <w:rFonts w:ascii="Arial" w:eastAsia="SimSun" w:hAnsi="Arial"/>
                <w:sz w:val="18"/>
              </w:rPr>
            </w:pPr>
            <w:r w:rsidRPr="00B066FF">
              <w:rPr>
                <w:rFonts w:ascii="Arial" w:eastAsia="SimSun" w:hAnsi="Arial"/>
                <w:sz w:val="18"/>
              </w:rPr>
              <w:t xml:space="preserve">This feature indicates the support of the analytics event related to DN performance. Supporting this feature also requires the support of feature </w:t>
            </w:r>
            <w:proofErr w:type="spellStart"/>
            <w:r w:rsidRPr="00B066FF">
              <w:rPr>
                <w:rFonts w:ascii="Arial" w:eastAsia="SimSun" w:hAnsi="Arial"/>
                <w:sz w:val="18"/>
              </w:rPr>
              <w:t>DnPerformance</w:t>
            </w:r>
            <w:proofErr w:type="spellEnd"/>
            <w:r w:rsidRPr="00B066FF">
              <w:rPr>
                <w:rFonts w:ascii="Arial" w:eastAsia="SimSun" w:hAnsi="Arial"/>
                <w:sz w:val="18"/>
              </w:rPr>
              <w:t>.</w:t>
            </w:r>
          </w:p>
        </w:tc>
      </w:tr>
      <w:tr w:rsidR="00B066FF" w:rsidRPr="00B066FF" w14:paraId="39EB54CD" w14:textId="77777777" w:rsidTr="006F04A7">
        <w:trPr>
          <w:cantSplit/>
          <w:trHeight w:val="64"/>
        </w:trPr>
        <w:tc>
          <w:tcPr>
            <w:tcW w:w="993" w:type="dxa"/>
            <w:shd w:val="clear" w:color="auto" w:fill="auto"/>
          </w:tcPr>
          <w:p w14:paraId="3786C327" w14:textId="77777777" w:rsidR="00B066FF" w:rsidRPr="00B066FF" w:rsidRDefault="00B066FF" w:rsidP="00B066FF">
            <w:pPr>
              <w:keepNext/>
              <w:keepLines/>
              <w:spacing w:after="0"/>
              <w:rPr>
                <w:rFonts w:ascii="Arial" w:eastAsia="SimSun" w:hAnsi="Arial"/>
                <w:b/>
                <w:sz w:val="18"/>
              </w:rPr>
            </w:pPr>
            <w:r w:rsidRPr="00B066FF">
              <w:rPr>
                <w:rFonts w:ascii="Arial" w:eastAsia="SimSun" w:hAnsi="Arial"/>
                <w:sz w:val="18"/>
              </w:rPr>
              <w:t>23</w:t>
            </w:r>
          </w:p>
        </w:tc>
        <w:tc>
          <w:tcPr>
            <w:tcW w:w="2268" w:type="dxa"/>
            <w:shd w:val="clear" w:color="auto" w:fill="auto"/>
          </w:tcPr>
          <w:p w14:paraId="47F98556" w14:textId="77777777" w:rsidR="00B066FF" w:rsidRPr="00B066FF" w:rsidRDefault="00B066FF" w:rsidP="00B066FF">
            <w:pPr>
              <w:keepNext/>
              <w:keepLines/>
              <w:spacing w:after="0"/>
              <w:rPr>
                <w:rFonts w:ascii="Arial" w:eastAsia="SimSun" w:hAnsi="Arial"/>
                <w:b/>
                <w:sz w:val="18"/>
              </w:rPr>
            </w:pPr>
            <w:proofErr w:type="spellStart"/>
            <w:r w:rsidRPr="00B066FF">
              <w:rPr>
                <w:rFonts w:ascii="Arial" w:eastAsia="SimSun" w:hAnsi="Arial"/>
                <w:sz w:val="18"/>
              </w:rPr>
              <w:t>UeCommunicationExt_eNA</w:t>
            </w:r>
            <w:proofErr w:type="spellEnd"/>
          </w:p>
        </w:tc>
        <w:tc>
          <w:tcPr>
            <w:tcW w:w="6520" w:type="dxa"/>
            <w:shd w:val="clear" w:color="auto" w:fill="auto"/>
          </w:tcPr>
          <w:p w14:paraId="4A7D09BC" w14:textId="77777777" w:rsidR="00B066FF" w:rsidRPr="00B066FF" w:rsidRDefault="00B066FF" w:rsidP="00B066FF">
            <w:pPr>
              <w:keepNext/>
              <w:keepLines/>
              <w:spacing w:after="0"/>
              <w:rPr>
                <w:rFonts w:ascii="Arial" w:eastAsia="SimSun" w:hAnsi="Arial"/>
                <w:b/>
                <w:sz w:val="18"/>
              </w:rPr>
            </w:pPr>
            <w:r w:rsidRPr="00B066FF">
              <w:rPr>
                <w:rFonts w:ascii="Arial" w:eastAsia="SimSun" w:hAnsi="Arial"/>
                <w:sz w:val="18"/>
              </w:rPr>
              <w:t xml:space="preserve">This feature indicates the support of the analytics event related to UE communication related to </w:t>
            </w:r>
            <w:proofErr w:type="spellStart"/>
            <w:r w:rsidRPr="00B066FF">
              <w:rPr>
                <w:rFonts w:ascii="Arial" w:eastAsia="SimSun" w:hAnsi="Arial"/>
                <w:sz w:val="18"/>
              </w:rPr>
              <w:t>eNA</w:t>
            </w:r>
            <w:proofErr w:type="spellEnd"/>
            <w:r w:rsidRPr="00B066FF">
              <w:rPr>
                <w:rFonts w:ascii="Arial" w:eastAsia="SimSun" w:hAnsi="Arial"/>
                <w:sz w:val="18"/>
              </w:rPr>
              <w:t xml:space="preserve">. Supporting this feature also requires the support of feature </w:t>
            </w:r>
            <w:proofErr w:type="spellStart"/>
            <w:r w:rsidRPr="00B066FF">
              <w:rPr>
                <w:rFonts w:ascii="Arial" w:eastAsia="SimSun" w:hAnsi="Arial"/>
                <w:sz w:val="18"/>
              </w:rPr>
              <w:t>Ue_Communication</w:t>
            </w:r>
            <w:proofErr w:type="spellEnd"/>
            <w:r w:rsidRPr="00B066FF">
              <w:rPr>
                <w:rFonts w:ascii="Arial" w:eastAsia="SimSun" w:hAnsi="Arial"/>
                <w:sz w:val="18"/>
              </w:rPr>
              <w:t>.</w:t>
            </w:r>
          </w:p>
        </w:tc>
      </w:tr>
      <w:tr w:rsidR="00B066FF" w:rsidRPr="00B066FF" w14:paraId="299441E0" w14:textId="77777777" w:rsidTr="006F04A7">
        <w:trPr>
          <w:cantSplit/>
          <w:trHeight w:val="64"/>
        </w:trPr>
        <w:tc>
          <w:tcPr>
            <w:tcW w:w="993" w:type="dxa"/>
            <w:shd w:val="clear" w:color="auto" w:fill="auto"/>
          </w:tcPr>
          <w:p w14:paraId="14211EB5" w14:textId="77777777" w:rsidR="00B066FF" w:rsidRPr="00B066FF" w:rsidRDefault="00B066FF" w:rsidP="00B066FF">
            <w:pPr>
              <w:keepNext/>
              <w:keepLines/>
              <w:spacing w:after="0"/>
              <w:rPr>
                <w:rFonts w:ascii="Arial" w:eastAsia="SimSun" w:hAnsi="Arial"/>
                <w:sz w:val="18"/>
              </w:rPr>
            </w:pPr>
            <w:r w:rsidRPr="00B066FF">
              <w:rPr>
                <w:rFonts w:ascii="Arial" w:eastAsia="SimSun" w:hAnsi="Arial" w:hint="eastAsia"/>
                <w:sz w:val="18"/>
                <w:lang w:eastAsia="zh-CN"/>
              </w:rPr>
              <w:lastRenderedPageBreak/>
              <w:t>2</w:t>
            </w:r>
            <w:r w:rsidRPr="00B066FF">
              <w:rPr>
                <w:rFonts w:ascii="Arial" w:eastAsia="SimSun" w:hAnsi="Arial"/>
                <w:sz w:val="18"/>
                <w:lang w:eastAsia="zh-CN"/>
              </w:rPr>
              <w:t>4</w:t>
            </w:r>
          </w:p>
        </w:tc>
        <w:tc>
          <w:tcPr>
            <w:tcW w:w="2268" w:type="dxa"/>
            <w:shd w:val="clear" w:color="auto" w:fill="auto"/>
          </w:tcPr>
          <w:p w14:paraId="55A3BE40" w14:textId="77777777" w:rsidR="00B066FF" w:rsidRPr="00B066FF" w:rsidRDefault="00B066FF" w:rsidP="00B066FF">
            <w:pPr>
              <w:keepNext/>
              <w:keepLines/>
              <w:spacing w:after="0"/>
              <w:rPr>
                <w:rFonts w:ascii="Arial" w:eastAsia="SimSun" w:hAnsi="Arial"/>
                <w:sz w:val="18"/>
              </w:rPr>
            </w:pPr>
            <w:proofErr w:type="spellStart"/>
            <w:r w:rsidRPr="00B066FF">
              <w:rPr>
                <w:rFonts w:ascii="Arial" w:hAnsi="Arial"/>
                <w:sz w:val="18"/>
              </w:rPr>
              <w:t>Ue_MobilityExt_eNA</w:t>
            </w:r>
            <w:proofErr w:type="spellEnd"/>
          </w:p>
        </w:tc>
        <w:tc>
          <w:tcPr>
            <w:tcW w:w="6520" w:type="dxa"/>
            <w:shd w:val="clear" w:color="auto" w:fill="auto"/>
          </w:tcPr>
          <w:p w14:paraId="05C67572" w14:textId="77777777" w:rsidR="00B066FF" w:rsidRPr="00B066FF" w:rsidRDefault="00B066FF" w:rsidP="00B066FF">
            <w:pPr>
              <w:keepNext/>
              <w:keepLines/>
              <w:spacing w:after="0"/>
              <w:rPr>
                <w:rFonts w:ascii="Arial" w:eastAsia="SimSun" w:hAnsi="Arial"/>
                <w:sz w:val="18"/>
              </w:rPr>
            </w:pPr>
            <w:r w:rsidRPr="00B066FF">
              <w:rPr>
                <w:rFonts w:ascii="Arial" w:hAnsi="Arial"/>
                <w:sz w:val="18"/>
              </w:rPr>
              <w:t xml:space="preserve">This feature indicates the support of the analytics event related to UE Mobility supporting </w:t>
            </w:r>
            <w:proofErr w:type="spellStart"/>
            <w:r w:rsidRPr="00B066FF">
              <w:rPr>
                <w:rFonts w:ascii="Arial" w:hAnsi="Arial"/>
                <w:sz w:val="18"/>
              </w:rPr>
              <w:t>eNA</w:t>
            </w:r>
            <w:proofErr w:type="spellEnd"/>
            <w:r w:rsidRPr="00B066FF">
              <w:rPr>
                <w:rFonts w:ascii="Arial" w:hAnsi="Arial"/>
                <w:sz w:val="18"/>
              </w:rPr>
              <w:t xml:space="preserve">, including ordering criterion and preferred granularity of location. Supporting this feature also requires the support of feature </w:t>
            </w:r>
            <w:proofErr w:type="spellStart"/>
            <w:r w:rsidRPr="00B066FF">
              <w:rPr>
                <w:rFonts w:ascii="Arial" w:hAnsi="Arial"/>
                <w:sz w:val="18"/>
              </w:rPr>
              <w:t>Ue_Mobility</w:t>
            </w:r>
            <w:proofErr w:type="spellEnd"/>
            <w:r w:rsidRPr="00B066FF">
              <w:rPr>
                <w:rFonts w:ascii="Arial" w:hAnsi="Arial"/>
                <w:sz w:val="18"/>
              </w:rPr>
              <w:t>.</w:t>
            </w:r>
          </w:p>
        </w:tc>
      </w:tr>
      <w:tr w:rsidR="00B066FF" w:rsidRPr="00B066FF" w14:paraId="0565596F" w14:textId="77777777" w:rsidTr="006F04A7">
        <w:trPr>
          <w:cantSplit/>
          <w:trHeight w:val="64"/>
        </w:trPr>
        <w:tc>
          <w:tcPr>
            <w:tcW w:w="993" w:type="dxa"/>
            <w:shd w:val="clear" w:color="auto" w:fill="auto"/>
          </w:tcPr>
          <w:p w14:paraId="37AFEF57" w14:textId="77777777" w:rsidR="00B066FF" w:rsidRPr="00B066FF" w:rsidRDefault="00B066FF" w:rsidP="00B066FF">
            <w:pPr>
              <w:keepNext/>
              <w:keepLines/>
              <w:spacing w:after="0"/>
              <w:rPr>
                <w:rFonts w:ascii="Arial" w:eastAsia="SimSun" w:hAnsi="Arial"/>
                <w:sz w:val="18"/>
                <w:lang w:eastAsia="zh-CN"/>
              </w:rPr>
            </w:pPr>
            <w:r w:rsidRPr="00B066FF">
              <w:rPr>
                <w:rFonts w:ascii="Arial" w:eastAsia="SimSun" w:hAnsi="Arial"/>
                <w:sz w:val="18"/>
              </w:rPr>
              <w:t>25</w:t>
            </w:r>
          </w:p>
        </w:tc>
        <w:tc>
          <w:tcPr>
            <w:tcW w:w="2268" w:type="dxa"/>
            <w:shd w:val="clear" w:color="auto" w:fill="auto"/>
          </w:tcPr>
          <w:p w14:paraId="737DA296" w14:textId="77777777" w:rsidR="00B066FF" w:rsidRPr="00B066FF" w:rsidRDefault="00B066FF" w:rsidP="00B066FF">
            <w:pPr>
              <w:keepNext/>
              <w:keepLines/>
              <w:spacing w:after="0"/>
              <w:rPr>
                <w:rFonts w:ascii="Arial" w:hAnsi="Arial"/>
                <w:sz w:val="18"/>
              </w:rPr>
            </w:pPr>
            <w:proofErr w:type="spellStart"/>
            <w:r w:rsidRPr="00B066FF">
              <w:rPr>
                <w:rFonts w:ascii="Arial" w:eastAsia="SimSun" w:hAnsi="Arial"/>
                <w:sz w:val="18"/>
              </w:rPr>
              <w:t>DnPerformanceExt_AIML</w:t>
            </w:r>
            <w:proofErr w:type="spellEnd"/>
          </w:p>
        </w:tc>
        <w:tc>
          <w:tcPr>
            <w:tcW w:w="6520" w:type="dxa"/>
            <w:shd w:val="clear" w:color="auto" w:fill="auto"/>
          </w:tcPr>
          <w:p w14:paraId="35D3475C" w14:textId="77777777" w:rsidR="00B066FF" w:rsidRPr="00B066FF" w:rsidRDefault="00B066FF" w:rsidP="00B066FF">
            <w:pPr>
              <w:keepNext/>
              <w:keepLines/>
              <w:spacing w:after="0"/>
              <w:rPr>
                <w:rFonts w:ascii="Arial" w:hAnsi="Arial"/>
                <w:sz w:val="18"/>
              </w:rPr>
            </w:pPr>
            <w:r w:rsidRPr="00B066FF">
              <w:rPr>
                <w:rFonts w:ascii="Arial" w:eastAsia="SimSun" w:hAnsi="Arial"/>
                <w:sz w:val="18"/>
              </w:rPr>
              <w:t xml:space="preserve">This feature indicates support for extensions to the event related to DN Performance supporting AIML, including support of extended DN Performance Analytics for group of UEs. Supporting this feature also requires the support of feature </w:t>
            </w:r>
            <w:proofErr w:type="spellStart"/>
            <w:r w:rsidRPr="00B066FF">
              <w:rPr>
                <w:rFonts w:ascii="Arial" w:eastAsia="SimSun" w:hAnsi="Arial"/>
                <w:sz w:val="18"/>
              </w:rPr>
              <w:t>DnPerformance</w:t>
            </w:r>
            <w:proofErr w:type="spellEnd"/>
            <w:r w:rsidRPr="00B066FF">
              <w:rPr>
                <w:rFonts w:ascii="Arial" w:eastAsia="SimSun" w:hAnsi="Arial"/>
                <w:sz w:val="18"/>
              </w:rPr>
              <w:t>.</w:t>
            </w:r>
          </w:p>
        </w:tc>
      </w:tr>
      <w:tr w:rsidR="00B066FF" w:rsidRPr="00B066FF" w14:paraId="56B667D1" w14:textId="77777777" w:rsidTr="006F04A7">
        <w:trPr>
          <w:cantSplit/>
          <w:trHeight w:val="64"/>
        </w:trPr>
        <w:tc>
          <w:tcPr>
            <w:tcW w:w="993" w:type="dxa"/>
            <w:shd w:val="clear" w:color="auto" w:fill="auto"/>
          </w:tcPr>
          <w:p w14:paraId="1C24B5F7" w14:textId="77777777" w:rsidR="00B066FF" w:rsidRPr="00B066FF" w:rsidRDefault="00B066FF" w:rsidP="00B066FF">
            <w:pPr>
              <w:keepNext/>
              <w:keepLines/>
              <w:spacing w:after="0"/>
              <w:rPr>
                <w:rFonts w:ascii="Arial" w:eastAsia="SimSun" w:hAnsi="Arial"/>
                <w:sz w:val="18"/>
              </w:rPr>
            </w:pPr>
            <w:r w:rsidRPr="00B066FF">
              <w:rPr>
                <w:rFonts w:ascii="Arial" w:eastAsia="SimSun" w:hAnsi="Arial"/>
                <w:sz w:val="18"/>
              </w:rPr>
              <w:t>26</w:t>
            </w:r>
          </w:p>
        </w:tc>
        <w:tc>
          <w:tcPr>
            <w:tcW w:w="2268" w:type="dxa"/>
            <w:shd w:val="clear" w:color="auto" w:fill="auto"/>
          </w:tcPr>
          <w:p w14:paraId="476598E0" w14:textId="77777777" w:rsidR="00B066FF" w:rsidRPr="00B066FF" w:rsidRDefault="00B066FF" w:rsidP="00B066FF">
            <w:pPr>
              <w:keepNext/>
              <w:keepLines/>
              <w:spacing w:after="0"/>
              <w:rPr>
                <w:rFonts w:ascii="Arial" w:eastAsia="SimSun" w:hAnsi="Arial"/>
                <w:sz w:val="18"/>
              </w:rPr>
            </w:pPr>
            <w:r w:rsidRPr="00B066FF">
              <w:rPr>
                <w:rFonts w:ascii="Arial" w:eastAsia="SimSun" w:hAnsi="Arial"/>
                <w:sz w:val="18"/>
              </w:rPr>
              <w:t>UeMobilityExt_AIML</w:t>
            </w:r>
          </w:p>
        </w:tc>
        <w:tc>
          <w:tcPr>
            <w:tcW w:w="6520" w:type="dxa"/>
            <w:shd w:val="clear" w:color="auto" w:fill="auto"/>
          </w:tcPr>
          <w:p w14:paraId="1FA6A28B" w14:textId="77777777" w:rsidR="00B066FF" w:rsidRPr="00B066FF" w:rsidRDefault="00B066FF" w:rsidP="00B066FF">
            <w:pPr>
              <w:keepNext/>
              <w:keepLines/>
              <w:spacing w:after="0"/>
              <w:rPr>
                <w:rFonts w:ascii="Arial" w:eastAsia="SimSun" w:hAnsi="Arial"/>
                <w:sz w:val="18"/>
              </w:rPr>
            </w:pPr>
            <w:r w:rsidRPr="00B066FF">
              <w:rPr>
                <w:rFonts w:ascii="Arial" w:eastAsia="SimSun" w:hAnsi="Arial" w:hint="eastAsia"/>
                <w:sz w:val="18"/>
              </w:rPr>
              <w:t>T</w:t>
            </w:r>
            <w:r w:rsidRPr="00B066FF">
              <w:rPr>
                <w:rFonts w:ascii="Arial" w:eastAsia="SimSun" w:hAnsi="Arial"/>
                <w:sz w:val="18"/>
              </w:rPr>
              <w:t xml:space="preserve">his feature indicates support for further extensions to the event related to UE mobility supporting AIML, including support of UE’s geographical distribution and direction analytics. Supporting this feature also requires the support of feature </w:t>
            </w:r>
            <w:proofErr w:type="spellStart"/>
            <w:r w:rsidRPr="00B066FF">
              <w:rPr>
                <w:rFonts w:ascii="Arial" w:eastAsia="SimSun" w:hAnsi="Arial"/>
                <w:sz w:val="18"/>
              </w:rPr>
              <w:t>UeMobility</w:t>
            </w:r>
            <w:proofErr w:type="spellEnd"/>
            <w:r w:rsidRPr="00B066FF">
              <w:rPr>
                <w:rFonts w:ascii="Arial" w:eastAsia="SimSun" w:hAnsi="Arial"/>
                <w:sz w:val="18"/>
              </w:rPr>
              <w:t>.</w:t>
            </w:r>
          </w:p>
        </w:tc>
      </w:tr>
      <w:tr w:rsidR="00B066FF" w:rsidRPr="00B066FF" w14:paraId="69AF27B9" w14:textId="77777777" w:rsidTr="006F04A7">
        <w:trPr>
          <w:cantSplit/>
          <w:trHeight w:val="64"/>
        </w:trPr>
        <w:tc>
          <w:tcPr>
            <w:tcW w:w="993" w:type="dxa"/>
            <w:shd w:val="clear" w:color="auto" w:fill="auto"/>
          </w:tcPr>
          <w:p w14:paraId="2EB9950B" w14:textId="77777777" w:rsidR="00B066FF" w:rsidRPr="00B066FF" w:rsidRDefault="00B066FF" w:rsidP="00B066FF">
            <w:pPr>
              <w:keepNext/>
              <w:keepLines/>
              <w:spacing w:after="0"/>
              <w:rPr>
                <w:rFonts w:ascii="Arial" w:eastAsia="SimSun" w:hAnsi="Arial"/>
                <w:sz w:val="18"/>
              </w:rPr>
            </w:pPr>
            <w:r w:rsidRPr="00B066FF">
              <w:rPr>
                <w:rFonts w:ascii="Arial" w:eastAsia="SimSun" w:hAnsi="Arial" w:hint="eastAsia"/>
                <w:sz w:val="18"/>
                <w:lang w:eastAsia="zh-CN"/>
              </w:rPr>
              <w:t>2</w:t>
            </w:r>
            <w:r w:rsidRPr="00B066FF">
              <w:rPr>
                <w:rFonts w:ascii="Arial" w:eastAsia="SimSun" w:hAnsi="Arial"/>
                <w:sz w:val="18"/>
                <w:lang w:eastAsia="zh-CN"/>
              </w:rPr>
              <w:t>7</w:t>
            </w:r>
          </w:p>
        </w:tc>
        <w:tc>
          <w:tcPr>
            <w:tcW w:w="2268" w:type="dxa"/>
            <w:shd w:val="clear" w:color="auto" w:fill="auto"/>
          </w:tcPr>
          <w:p w14:paraId="209791DA" w14:textId="77777777" w:rsidR="00B066FF" w:rsidRPr="00B066FF" w:rsidRDefault="00B066FF" w:rsidP="00B066FF">
            <w:pPr>
              <w:keepNext/>
              <w:keepLines/>
              <w:spacing w:after="0"/>
              <w:rPr>
                <w:rFonts w:ascii="Arial" w:eastAsia="SimSun" w:hAnsi="Arial"/>
                <w:sz w:val="18"/>
              </w:rPr>
            </w:pPr>
            <w:proofErr w:type="spellStart"/>
            <w:r w:rsidRPr="00B066FF">
              <w:rPr>
                <w:rFonts w:ascii="Arial" w:eastAsia="SimSun" w:hAnsi="Arial"/>
                <w:sz w:val="18"/>
              </w:rPr>
              <w:t>NetworkPerformance</w:t>
            </w:r>
            <w:r w:rsidRPr="00B066FF">
              <w:rPr>
                <w:rFonts w:ascii="Arial" w:eastAsia="SimSun" w:hAnsi="Arial"/>
                <w:sz w:val="18"/>
                <w:lang w:eastAsia="zh-CN"/>
              </w:rPr>
              <w:t>Ext_AIML</w:t>
            </w:r>
            <w:proofErr w:type="spellEnd"/>
          </w:p>
        </w:tc>
        <w:tc>
          <w:tcPr>
            <w:tcW w:w="6520" w:type="dxa"/>
            <w:shd w:val="clear" w:color="auto" w:fill="auto"/>
          </w:tcPr>
          <w:p w14:paraId="71C31D47" w14:textId="77777777" w:rsidR="00B066FF" w:rsidRPr="00B066FF" w:rsidRDefault="00B066FF" w:rsidP="00B066FF">
            <w:pPr>
              <w:keepNext/>
              <w:keepLines/>
              <w:spacing w:after="0"/>
              <w:rPr>
                <w:rFonts w:ascii="Arial" w:eastAsia="SimSun" w:hAnsi="Arial"/>
                <w:sz w:val="18"/>
              </w:rPr>
            </w:pPr>
            <w:r w:rsidRPr="00B066FF">
              <w:rPr>
                <w:rFonts w:ascii="Arial" w:eastAsia="SimSun" w:hAnsi="Arial"/>
                <w:sz w:val="18"/>
              </w:rPr>
              <w:t xml:space="preserve">This feature indicates support of the network performance enhancements </w:t>
            </w:r>
            <w:r w:rsidRPr="00B066FF">
              <w:rPr>
                <w:rFonts w:ascii="Arial" w:eastAsia="SimSun" w:hAnsi="Arial"/>
                <w:noProof/>
                <w:sz w:val="18"/>
                <w:lang w:eastAsia="zh-CN"/>
              </w:rPr>
              <w:t>for AI/ML-based Services</w:t>
            </w:r>
            <w:r w:rsidRPr="00B066FF">
              <w:rPr>
                <w:rFonts w:ascii="Arial" w:eastAsia="SimSun" w:hAnsi="Arial"/>
                <w:sz w:val="18"/>
              </w:rPr>
              <w:t xml:space="preserve">. Within this feature the following </w:t>
            </w:r>
            <w:proofErr w:type="spellStart"/>
            <w:r w:rsidRPr="00B066FF">
              <w:rPr>
                <w:rFonts w:ascii="Arial" w:eastAsia="SimSun" w:hAnsi="Arial"/>
                <w:sz w:val="18"/>
              </w:rPr>
              <w:t>enhacements</w:t>
            </w:r>
            <w:proofErr w:type="spellEnd"/>
            <w:r w:rsidRPr="00B066FF">
              <w:rPr>
                <w:rFonts w:ascii="Arial" w:eastAsia="SimSun" w:hAnsi="Arial"/>
                <w:sz w:val="18"/>
              </w:rPr>
              <w:t xml:space="preserve"> are covered:</w:t>
            </w:r>
          </w:p>
          <w:p w14:paraId="654718C3" w14:textId="77777777" w:rsidR="00B066FF" w:rsidRPr="00B066FF" w:rsidRDefault="00B066FF" w:rsidP="00B066FF">
            <w:pPr>
              <w:keepNext/>
              <w:keepLines/>
              <w:spacing w:after="0"/>
              <w:rPr>
                <w:rFonts w:ascii="Arial" w:eastAsia="SimSun" w:hAnsi="Arial"/>
                <w:sz w:val="18"/>
              </w:rPr>
            </w:pPr>
            <w:r w:rsidRPr="00B066FF">
              <w:rPr>
                <w:rFonts w:ascii="Arial" w:eastAsia="SimSun" w:hAnsi="Arial"/>
                <w:sz w:val="18"/>
              </w:rPr>
              <w:t>-</w:t>
            </w:r>
            <w:r w:rsidRPr="00B066FF">
              <w:rPr>
                <w:rFonts w:ascii="Arial" w:eastAsia="SimSun" w:hAnsi="Arial"/>
                <w:sz w:val="18"/>
              </w:rPr>
              <w:tab/>
              <w:t xml:space="preserve">support of providing </w:t>
            </w:r>
            <w:proofErr w:type="spellStart"/>
            <w:r w:rsidRPr="00B066FF">
              <w:rPr>
                <w:rFonts w:ascii="Arial" w:eastAsia="SimSun" w:hAnsi="Arial"/>
                <w:sz w:val="18"/>
              </w:rPr>
              <w:t>gNB</w:t>
            </w:r>
            <w:proofErr w:type="spellEnd"/>
            <w:r w:rsidRPr="00B066FF">
              <w:rPr>
                <w:rFonts w:ascii="Arial" w:eastAsia="SimSun" w:hAnsi="Arial"/>
                <w:sz w:val="18"/>
              </w:rPr>
              <w:t xml:space="preserve"> resource usage for GBR traffic and Delay-critical GBR traffic.</w:t>
            </w:r>
          </w:p>
          <w:p w14:paraId="738DE74C" w14:textId="77777777" w:rsidR="00B066FF" w:rsidRPr="00B066FF" w:rsidRDefault="00B066FF" w:rsidP="00B066FF">
            <w:pPr>
              <w:keepNext/>
              <w:keepLines/>
              <w:spacing w:after="0"/>
              <w:rPr>
                <w:rFonts w:ascii="Arial" w:eastAsia="SimSun" w:hAnsi="Arial"/>
                <w:sz w:val="18"/>
              </w:rPr>
            </w:pPr>
          </w:p>
          <w:p w14:paraId="25EF557B" w14:textId="77777777" w:rsidR="00B066FF" w:rsidRPr="00B066FF" w:rsidRDefault="00B066FF" w:rsidP="00B066FF">
            <w:pPr>
              <w:keepNext/>
              <w:keepLines/>
              <w:spacing w:after="0"/>
              <w:rPr>
                <w:rFonts w:ascii="Arial" w:eastAsia="SimSun" w:hAnsi="Arial"/>
                <w:sz w:val="18"/>
              </w:rPr>
            </w:pPr>
            <w:r w:rsidRPr="00B066FF">
              <w:rPr>
                <w:rFonts w:ascii="Arial" w:eastAsia="SimSun" w:hAnsi="Arial"/>
                <w:sz w:val="18"/>
                <w:lang w:eastAsia="zh-CN"/>
              </w:rPr>
              <w:t xml:space="preserve">Supporting this feature also requires the support of </w:t>
            </w:r>
            <w:proofErr w:type="spellStart"/>
            <w:r w:rsidRPr="00B066FF">
              <w:rPr>
                <w:rFonts w:ascii="Arial" w:eastAsia="Batang" w:hAnsi="Arial"/>
                <w:sz w:val="18"/>
              </w:rPr>
              <w:t>Network_Performance</w:t>
            </w:r>
            <w:proofErr w:type="spellEnd"/>
            <w:r w:rsidRPr="00B066FF">
              <w:rPr>
                <w:rFonts w:ascii="Arial" w:eastAsia="SimSun" w:hAnsi="Arial"/>
                <w:sz w:val="18"/>
                <w:lang w:eastAsia="zh-CN"/>
              </w:rPr>
              <w:t xml:space="preserve"> feature.</w:t>
            </w:r>
          </w:p>
        </w:tc>
      </w:tr>
      <w:tr w:rsidR="00B066FF" w:rsidRPr="00B066FF" w14:paraId="46B8CE1C" w14:textId="77777777" w:rsidTr="006F04A7">
        <w:trPr>
          <w:cantSplit/>
          <w:trHeight w:val="64"/>
        </w:trPr>
        <w:tc>
          <w:tcPr>
            <w:tcW w:w="993" w:type="dxa"/>
            <w:shd w:val="clear" w:color="auto" w:fill="auto"/>
          </w:tcPr>
          <w:p w14:paraId="7F93CE74" w14:textId="77777777" w:rsidR="00B066FF" w:rsidRPr="00B066FF" w:rsidRDefault="00B066FF" w:rsidP="00B066FF">
            <w:pPr>
              <w:keepNext/>
              <w:keepLines/>
              <w:spacing w:after="0"/>
              <w:rPr>
                <w:rFonts w:ascii="Arial" w:eastAsia="SimSun" w:hAnsi="Arial"/>
                <w:sz w:val="18"/>
                <w:lang w:eastAsia="zh-CN"/>
              </w:rPr>
            </w:pPr>
            <w:r w:rsidRPr="00B066FF">
              <w:rPr>
                <w:rFonts w:ascii="Arial" w:eastAsia="SimSun" w:hAnsi="Arial"/>
                <w:sz w:val="18"/>
              </w:rPr>
              <w:t>28</w:t>
            </w:r>
          </w:p>
        </w:tc>
        <w:tc>
          <w:tcPr>
            <w:tcW w:w="2268" w:type="dxa"/>
            <w:shd w:val="clear" w:color="auto" w:fill="auto"/>
          </w:tcPr>
          <w:p w14:paraId="646427B5" w14:textId="737874BF" w:rsidR="00B066FF" w:rsidRPr="00B066FF" w:rsidRDefault="00B066FF" w:rsidP="00B066FF">
            <w:pPr>
              <w:keepNext/>
              <w:keepLines/>
              <w:spacing w:after="0"/>
              <w:rPr>
                <w:rFonts w:ascii="Arial" w:eastAsia="SimSun" w:hAnsi="Arial"/>
                <w:sz w:val="18"/>
              </w:rPr>
            </w:pPr>
            <w:del w:id="48" w:author="Nokia" w:date="2023-10-30T15:32:00Z">
              <w:r w:rsidRPr="00B066FF" w:rsidDel="00AE0ED7">
                <w:rPr>
                  <w:rFonts w:ascii="Arial" w:eastAsia="SimSun" w:hAnsi="Arial"/>
                  <w:sz w:val="18"/>
                </w:rPr>
                <w:delText>EnhDataMgmt</w:delText>
              </w:r>
            </w:del>
            <w:ins w:id="49" w:author="Nokia" w:date="2023-10-30T15:32:00Z">
              <w:r w:rsidR="00AE0ED7">
                <w:rPr>
                  <w:rFonts w:ascii="Arial" w:eastAsia="SimSun" w:hAnsi="Arial"/>
                  <w:sz w:val="18"/>
                </w:rPr>
                <w:t>Void</w:t>
              </w:r>
            </w:ins>
          </w:p>
        </w:tc>
        <w:tc>
          <w:tcPr>
            <w:tcW w:w="6520" w:type="dxa"/>
            <w:shd w:val="clear" w:color="auto" w:fill="auto"/>
          </w:tcPr>
          <w:p w14:paraId="7154366C" w14:textId="3BCE3236" w:rsidR="00B066FF" w:rsidRPr="00B066FF" w:rsidRDefault="00B066FF" w:rsidP="00B066FF">
            <w:pPr>
              <w:keepNext/>
              <w:keepLines/>
              <w:spacing w:after="0"/>
              <w:rPr>
                <w:rFonts w:ascii="Arial" w:eastAsia="SimSun" w:hAnsi="Arial"/>
                <w:sz w:val="18"/>
              </w:rPr>
            </w:pPr>
            <w:del w:id="50" w:author="Nokia" w:date="2023-10-30T15:32:00Z">
              <w:r w:rsidRPr="00B066FF" w:rsidDel="00AE0ED7">
                <w:rPr>
                  <w:rFonts w:ascii="Arial" w:eastAsia="SimSun" w:hAnsi="Arial"/>
                  <w:sz w:val="18"/>
                </w:rPr>
                <w:delText>Indicates the support of enhanced data management mechanisms. Supporting this feature also requires the support of feature EneNA.</w:delText>
              </w:r>
            </w:del>
          </w:p>
        </w:tc>
      </w:tr>
      <w:tr w:rsidR="00B066FF" w:rsidRPr="00B066FF" w14:paraId="2B08BFDA" w14:textId="77777777" w:rsidTr="006F04A7">
        <w:trPr>
          <w:cantSplit/>
          <w:trHeight w:val="64"/>
        </w:trPr>
        <w:tc>
          <w:tcPr>
            <w:tcW w:w="993" w:type="dxa"/>
            <w:shd w:val="clear" w:color="auto" w:fill="auto"/>
          </w:tcPr>
          <w:p w14:paraId="3AC7F232" w14:textId="77777777" w:rsidR="00B066FF" w:rsidRPr="00B066FF" w:rsidRDefault="00B066FF" w:rsidP="00B066FF">
            <w:pPr>
              <w:keepNext/>
              <w:keepLines/>
              <w:spacing w:after="0"/>
              <w:rPr>
                <w:rFonts w:ascii="Arial" w:eastAsia="SimSun" w:hAnsi="Arial"/>
                <w:sz w:val="18"/>
              </w:rPr>
            </w:pPr>
            <w:r w:rsidRPr="00B066FF">
              <w:rPr>
                <w:rFonts w:ascii="Arial" w:eastAsia="SimSun" w:hAnsi="Arial"/>
                <w:sz w:val="18"/>
              </w:rPr>
              <w:t>29</w:t>
            </w:r>
          </w:p>
        </w:tc>
        <w:tc>
          <w:tcPr>
            <w:tcW w:w="2268" w:type="dxa"/>
            <w:shd w:val="clear" w:color="auto" w:fill="auto"/>
          </w:tcPr>
          <w:p w14:paraId="23A342D4" w14:textId="77777777" w:rsidR="00B066FF" w:rsidRPr="00B066FF" w:rsidRDefault="00B066FF" w:rsidP="00B066FF">
            <w:pPr>
              <w:keepNext/>
              <w:keepLines/>
              <w:spacing w:after="0"/>
              <w:rPr>
                <w:rFonts w:ascii="Arial" w:eastAsia="SimSun" w:hAnsi="Arial"/>
                <w:b/>
                <w:sz w:val="18"/>
              </w:rPr>
            </w:pPr>
            <w:r w:rsidRPr="00B066FF">
              <w:rPr>
                <w:rFonts w:ascii="Arial" w:eastAsia="SimSun" w:hAnsi="Arial"/>
                <w:sz w:val="18"/>
              </w:rPr>
              <w:t>E2eDataVolTransTi</w:t>
            </w:r>
          </w:p>
          <w:p w14:paraId="4947909D" w14:textId="77777777" w:rsidR="00B066FF" w:rsidRPr="00B066FF" w:rsidRDefault="00B066FF" w:rsidP="00B066FF">
            <w:pPr>
              <w:keepNext/>
              <w:keepLines/>
              <w:spacing w:after="0"/>
              <w:rPr>
                <w:rFonts w:ascii="Arial" w:eastAsia="SimSun" w:hAnsi="Arial"/>
                <w:sz w:val="18"/>
              </w:rPr>
            </w:pPr>
            <w:r w:rsidRPr="00B066FF">
              <w:rPr>
                <w:rFonts w:ascii="Arial" w:eastAsia="SimSun" w:hAnsi="Arial"/>
                <w:sz w:val="18"/>
              </w:rPr>
              <w:t>me</w:t>
            </w:r>
          </w:p>
        </w:tc>
        <w:tc>
          <w:tcPr>
            <w:tcW w:w="6520" w:type="dxa"/>
            <w:shd w:val="clear" w:color="auto" w:fill="auto"/>
          </w:tcPr>
          <w:p w14:paraId="5983A974" w14:textId="77777777" w:rsidR="00B066FF" w:rsidRPr="00B066FF" w:rsidRDefault="00B066FF" w:rsidP="00B066FF">
            <w:pPr>
              <w:keepNext/>
              <w:keepLines/>
              <w:spacing w:after="0"/>
              <w:rPr>
                <w:rFonts w:ascii="Arial" w:eastAsia="SimSun" w:hAnsi="Arial"/>
                <w:sz w:val="18"/>
              </w:rPr>
            </w:pPr>
            <w:r w:rsidRPr="00B066FF">
              <w:rPr>
                <w:rFonts w:ascii="Arial" w:eastAsia="SimSun" w:hAnsi="Arial"/>
                <w:sz w:val="18"/>
              </w:rPr>
              <w:t>This feature indicates support for E2E data volume transfer time analytics</w:t>
            </w:r>
          </w:p>
        </w:tc>
      </w:tr>
      <w:tr w:rsidR="00B066FF" w:rsidRPr="00B066FF" w14:paraId="0ADF54A5" w14:textId="77777777" w:rsidTr="006F04A7">
        <w:trPr>
          <w:cantSplit/>
          <w:trHeight w:val="64"/>
        </w:trPr>
        <w:tc>
          <w:tcPr>
            <w:tcW w:w="993" w:type="dxa"/>
            <w:shd w:val="clear" w:color="auto" w:fill="auto"/>
          </w:tcPr>
          <w:p w14:paraId="09B4D994" w14:textId="77777777" w:rsidR="00B066FF" w:rsidRPr="00B066FF" w:rsidRDefault="00B066FF" w:rsidP="00B066FF">
            <w:pPr>
              <w:keepNext/>
              <w:keepLines/>
              <w:spacing w:after="0"/>
              <w:rPr>
                <w:rFonts w:ascii="Arial" w:eastAsia="SimSun" w:hAnsi="Arial"/>
                <w:sz w:val="18"/>
              </w:rPr>
            </w:pPr>
            <w:r w:rsidRPr="00B066FF">
              <w:rPr>
                <w:rFonts w:ascii="Arial" w:eastAsia="SimSun" w:hAnsi="Arial"/>
                <w:sz w:val="18"/>
              </w:rPr>
              <w:t>30</w:t>
            </w:r>
          </w:p>
        </w:tc>
        <w:tc>
          <w:tcPr>
            <w:tcW w:w="2268" w:type="dxa"/>
            <w:shd w:val="clear" w:color="auto" w:fill="auto"/>
          </w:tcPr>
          <w:p w14:paraId="7A0BABE6" w14:textId="77777777" w:rsidR="00B066FF" w:rsidRPr="00B066FF" w:rsidRDefault="00B066FF" w:rsidP="00B066FF">
            <w:pPr>
              <w:keepNext/>
              <w:keepLines/>
              <w:spacing w:after="0"/>
              <w:rPr>
                <w:rFonts w:ascii="Arial" w:eastAsia="SimSun" w:hAnsi="Arial"/>
                <w:sz w:val="18"/>
              </w:rPr>
            </w:pPr>
            <w:proofErr w:type="spellStart"/>
            <w:r w:rsidRPr="00B066FF">
              <w:rPr>
                <w:rFonts w:ascii="Arial" w:eastAsia="SimSun" w:hAnsi="Arial"/>
                <w:sz w:val="18"/>
              </w:rPr>
              <w:t>ENAExt</w:t>
            </w:r>
            <w:proofErr w:type="spellEnd"/>
          </w:p>
        </w:tc>
        <w:tc>
          <w:tcPr>
            <w:tcW w:w="6520" w:type="dxa"/>
            <w:shd w:val="clear" w:color="auto" w:fill="auto"/>
          </w:tcPr>
          <w:p w14:paraId="2CCE8C0B" w14:textId="77777777" w:rsidR="00B066FF" w:rsidRPr="00B066FF" w:rsidRDefault="00B066FF" w:rsidP="00B066FF">
            <w:pPr>
              <w:keepNext/>
              <w:keepLines/>
              <w:spacing w:after="0"/>
              <w:rPr>
                <w:rFonts w:ascii="Arial" w:eastAsia="SimSun" w:hAnsi="Arial"/>
                <w:sz w:val="18"/>
              </w:rPr>
            </w:pPr>
            <w:r w:rsidRPr="00B066FF">
              <w:rPr>
                <w:rFonts w:ascii="Arial" w:eastAsia="SimSun" w:hAnsi="Arial"/>
                <w:sz w:val="18"/>
              </w:rPr>
              <w:t>This feature indicates support for the general enhancements of analytics exposure requirements, including support for use case context sent by the NF service consumer to the NEF.</w:t>
            </w:r>
          </w:p>
        </w:tc>
      </w:tr>
      <w:tr w:rsidR="00B066FF" w:rsidRPr="00B066FF" w14:paraId="36B8E758" w14:textId="77777777" w:rsidTr="006F04A7">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34BEFED5" w14:textId="77777777" w:rsidR="00B066FF" w:rsidRPr="00B066FF" w:rsidRDefault="00B066FF" w:rsidP="00B066FF">
            <w:pPr>
              <w:keepNext/>
              <w:keepLines/>
              <w:spacing w:after="0"/>
              <w:rPr>
                <w:rFonts w:ascii="Arial" w:eastAsia="SimSun" w:hAnsi="Arial"/>
                <w:sz w:val="18"/>
              </w:rPr>
            </w:pPr>
            <w:r w:rsidRPr="00B066FF">
              <w:rPr>
                <w:rFonts w:ascii="Arial" w:eastAsia="SimSun" w:hAnsi="Arial"/>
                <w:sz w:val="18"/>
              </w:rPr>
              <w:t>31</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1E42F065" w14:textId="77777777" w:rsidR="00B066FF" w:rsidRPr="00B066FF" w:rsidRDefault="00B066FF" w:rsidP="00B066FF">
            <w:pPr>
              <w:keepNext/>
              <w:keepLines/>
              <w:spacing w:after="0"/>
              <w:rPr>
                <w:rFonts w:ascii="Arial" w:eastAsia="SimSun" w:hAnsi="Arial"/>
                <w:sz w:val="18"/>
              </w:rPr>
            </w:pPr>
            <w:proofErr w:type="spellStart"/>
            <w:r w:rsidRPr="00B066FF">
              <w:rPr>
                <w:rFonts w:ascii="Arial" w:eastAsia="SimSun" w:hAnsi="Arial"/>
                <w:sz w:val="18"/>
              </w:rPr>
              <w:t>NetworkPerfExt_eNA</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090D2351" w14:textId="77777777" w:rsidR="00B066FF" w:rsidRPr="00B066FF" w:rsidRDefault="00B066FF" w:rsidP="00B066FF">
            <w:pPr>
              <w:keepNext/>
              <w:keepLines/>
              <w:spacing w:after="0"/>
              <w:rPr>
                <w:rFonts w:ascii="Arial" w:eastAsia="SimSun" w:hAnsi="Arial"/>
                <w:sz w:val="18"/>
              </w:rPr>
            </w:pPr>
            <w:r w:rsidRPr="00B066FF">
              <w:rPr>
                <w:rFonts w:ascii="Arial" w:eastAsia="SimSun" w:hAnsi="Arial"/>
                <w:sz w:val="18"/>
              </w:rPr>
              <w:t xml:space="preserve">This feature indicates support for the enhancements of network performance. Within this feature the following </w:t>
            </w:r>
            <w:proofErr w:type="spellStart"/>
            <w:r w:rsidRPr="00B066FF">
              <w:rPr>
                <w:rFonts w:ascii="Arial" w:eastAsia="SimSun" w:hAnsi="Arial"/>
                <w:sz w:val="18"/>
              </w:rPr>
              <w:t>enhacements</w:t>
            </w:r>
            <w:proofErr w:type="spellEnd"/>
            <w:r w:rsidRPr="00B066FF">
              <w:rPr>
                <w:rFonts w:ascii="Arial" w:eastAsia="SimSun" w:hAnsi="Arial"/>
                <w:sz w:val="18"/>
              </w:rPr>
              <w:t xml:space="preserve"> are covered:</w:t>
            </w:r>
          </w:p>
          <w:p w14:paraId="58109EFC" w14:textId="77777777" w:rsidR="00B066FF" w:rsidRPr="00B066FF" w:rsidRDefault="00B066FF" w:rsidP="00B066FF">
            <w:pPr>
              <w:keepNext/>
              <w:keepLines/>
              <w:spacing w:after="0"/>
              <w:rPr>
                <w:rFonts w:ascii="Arial" w:eastAsia="SimSun" w:hAnsi="Arial"/>
                <w:sz w:val="18"/>
              </w:rPr>
            </w:pPr>
            <w:r w:rsidRPr="00B066FF">
              <w:rPr>
                <w:rFonts w:ascii="Arial" w:eastAsia="SimSun" w:hAnsi="Arial"/>
                <w:sz w:val="18"/>
              </w:rPr>
              <w:t>-</w:t>
            </w:r>
            <w:r w:rsidRPr="00B066FF">
              <w:rPr>
                <w:rFonts w:ascii="Arial" w:eastAsia="SimSun" w:hAnsi="Arial"/>
                <w:sz w:val="18"/>
              </w:rPr>
              <w:tab/>
              <w:t>support of providing target period subset in the analytics.</w:t>
            </w:r>
          </w:p>
          <w:p w14:paraId="10B00B1B" w14:textId="77777777" w:rsidR="00B066FF" w:rsidRPr="00B066FF" w:rsidRDefault="00B066FF" w:rsidP="00B066FF">
            <w:pPr>
              <w:keepNext/>
              <w:keepLines/>
              <w:spacing w:after="0"/>
              <w:rPr>
                <w:rFonts w:ascii="Arial" w:eastAsia="SimSun" w:hAnsi="Arial"/>
                <w:sz w:val="18"/>
              </w:rPr>
            </w:pPr>
          </w:p>
          <w:p w14:paraId="4CA6D151" w14:textId="77777777" w:rsidR="00B066FF" w:rsidRPr="00B066FF" w:rsidRDefault="00B066FF" w:rsidP="00B066FF">
            <w:pPr>
              <w:keepNext/>
              <w:keepLines/>
              <w:spacing w:after="0"/>
              <w:rPr>
                <w:rFonts w:ascii="Arial" w:eastAsia="SimSun" w:hAnsi="Arial"/>
                <w:sz w:val="18"/>
              </w:rPr>
            </w:pPr>
            <w:r w:rsidRPr="00B066FF">
              <w:rPr>
                <w:rFonts w:ascii="Arial" w:eastAsia="SimSun" w:hAnsi="Arial"/>
                <w:sz w:val="18"/>
              </w:rPr>
              <w:t xml:space="preserve">Supporting this feature also requires the support of </w:t>
            </w:r>
            <w:proofErr w:type="spellStart"/>
            <w:r w:rsidRPr="00B066FF">
              <w:rPr>
                <w:rFonts w:ascii="Arial" w:eastAsia="SimSun" w:hAnsi="Arial"/>
                <w:sz w:val="18"/>
              </w:rPr>
              <w:t>Network_Performance</w:t>
            </w:r>
            <w:proofErr w:type="spellEnd"/>
            <w:r w:rsidRPr="00B066FF">
              <w:rPr>
                <w:rFonts w:ascii="Arial" w:eastAsia="SimSun" w:hAnsi="Arial"/>
                <w:sz w:val="18"/>
              </w:rPr>
              <w:t xml:space="preserve"> feature.</w:t>
            </w:r>
          </w:p>
        </w:tc>
      </w:tr>
      <w:tr w:rsidR="00B066FF" w:rsidRPr="00B066FF" w14:paraId="7B91DC90" w14:textId="77777777" w:rsidTr="006F04A7">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6E8FE96B" w14:textId="77777777" w:rsidR="00B066FF" w:rsidRPr="00B066FF" w:rsidRDefault="00B066FF" w:rsidP="00B066FF">
            <w:pPr>
              <w:keepNext/>
              <w:keepLines/>
              <w:spacing w:after="0"/>
              <w:rPr>
                <w:rFonts w:ascii="Arial" w:eastAsia="SimSun" w:hAnsi="Arial"/>
                <w:sz w:val="18"/>
              </w:rPr>
            </w:pPr>
            <w:r w:rsidRPr="00B066FF">
              <w:rPr>
                <w:rFonts w:ascii="Arial" w:eastAsia="SimSun" w:hAnsi="Arial"/>
                <w:sz w:val="18"/>
              </w:rPr>
              <w:t>32</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21FA8E88" w14:textId="77777777" w:rsidR="00B066FF" w:rsidRPr="00B066FF" w:rsidRDefault="00B066FF" w:rsidP="00B066FF">
            <w:pPr>
              <w:keepNext/>
              <w:keepLines/>
              <w:spacing w:after="0"/>
              <w:rPr>
                <w:rFonts w:ascii="Arial" w:eastAsia="SimSun" w:hAnsi="Arial"/>
                <w:sz w:val="18"/>
              </w:rPr>
            </w:pPr>
            <w:proofErr w:type="spellStart"/>
            <w:r w:rsidRPr="00B066FF">
              <w:rPr>
                <w:rFonts w:ascii="Arial" w:eastAsia="SimSun" w:hAnsi="Arial"/>
                <w:sz w:val="18"/>
              </w:rPr>
              <w:t>MovementBehaviour</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243AB72C" w14:textId="77777777" w:rsidR="00B066FF" w:rsidRPr="00B066FF" w:rsidRDefault="00B066FF" w:rsidP="00B066FF">
            <w:pPr>
              <w:keepNext/>
              <w:keepLines/>
              <w:spacing w:after="0"/>
              <w:rPr>
                <w:rFonts w:ascii="Arial" w:eastAsia="SimSun" w:hAnsi="Arial"/>
                <w:sz w:val="18"/>
              </w:rPr>
            </w:pPr>
            <w:r w:rsidRPr="00B066FF">
              <w:rPr>
                <w:rFonts w:ascii="Arial" w:eastAsia="SimSun" w:hAnsi="Arial"/>
                <w:sz w:val="18"/>
              </w:rPr>
              <w:t>This feature indicates support for the Movement Behaviour information.</w:t>
            </w:r>
          </w:p>
        </w:tc>
      </w:tr>
    </w:tbl>
    <w:p w14:paraId="3AA8518B" w14:textId="77777777" w:rsidR="000B35C1" w:rsidRPr="0024254C" w:rsidRDefault="000B35C1" w:rsidP="000B35C1">
      <w:pPr>
        <w:rPr>
          <w:rFonts w:eastAsia="SimSun"/>
          <w:lang w:val="en-US"/>
        </w:rPr>
      </w:pPr>
    </w:p>
    <w:p w14:paraId="664D261F" w14:textId="77777777" w:rsidR="000B35C1" w:rsidRPr="00FF315A" w:rsidRDefault="000B35C1" w:rsidP="000B35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1843E02D" w14:textId="77777777" w:rsidR="00B066FF" w:rsidRPr="00B066FF" w:rsidRDefault="00B066FF" w:rsidP="00B066FF">
      <w:pPr>
        <w:keepNext/>
        <w:keepLines/>
        <w:spacing w:before="120"/>
        <w:ind w:left="1418" w:hanging="1418"/>
        <w:outlineLvl w:val="3"/>
        <w:rPr>
          <w:rFonts w:ascii="Arial" w:eastAsia="Batang" w:hAnsi="Arial"/>
          <w:sz w:val="28"/>
        </w:rPr>
      </w:pPr>
      <w:bookmarkStart w:id="51" w:name="_Toc45134090"/>
      <w:bookmarkStart w:id="52" w:name="_Toc50032738"/>
      <w:bookmarkStart w:id="53" w:name="_Toc51763050"/>
      <w:bookmarkStart w:id="54" w:name="_Toc56641300"/>
      <w:bookmarkStart w:id="55" w:name="_Toc59017817"/>
      <w:bookmarkStart w:id="56" w:name="_Toc68169632"/>
      <w:bookmarkStart w:id="57" w:name="_Toc114211872"/>
      <w:bookmarkStart w:id="58" w:name="_Toc136554618"/>
      <w:bookmarkStart w:id="59" w:name="_Toc145706357"/>
      <w:r w:rsidRPr="00B066FF">
        <w:rPr>
          <w:rFonts w:ascii="Arial" w:eastAsia="SimSun" w:hAnsi="Arial"/>
          <w:sz w:val="24"/>
        </w:rPr>
        <w:t>5.6.5.3</w:t>
      </w:r>
      <w:r w:rsidRPr="00B066FF">
        <w:rPr>
          <w:rFonts w:ascii="Arial" w:eastAsia="SimSun" w:hAnsi="Arial"/>
          <w:sz w:val="24"/>
        </w:rPr>
        <w:tab/>
        <w:t>Application Errors</w:t>
      </w:r>
      <w:bookmarkEnd w:id="51"/>
      <w:bookmarkEnd w:id="52"/>
      <w:bookmarkEnd w:id="53"/>
      <w:bookmarkEnd w:id="54"/>
      <w:bookmarkEnd w:id="55"/>
      <w:bookmarkEnd w:id="56"/>
      <w:bookmarkEnd w:id="57"/>
      <w:bookmarkEnd w:id="58"/>
      <w:bookmarkEnd w:id="59"/>
    </w:p>
    <w:p w14:paraId="7EFBDEDB" w14:textId="77777777" w:rsidR="00B066FF" w:rsidRPr="00B066FF" w:rsidRDefault="00B066FF" w:rsidP="00B066FF">
      <w:pPr>
        <w:rPr>
          <w:rFonts w:eastAsia="Batang"/>
        </w:rPr>
      </w:pPr>
      <w:r w:rsidRPr="00B066FF">
        <w:rPr>
          <w:rFonts w:eastAsia="Batang"/>
        </w:rPr>
        <w:t xml:space="preserve">The application errors defined for the </w:t>
      </w:r>
      <w:proofErr w:type="spellStart"/>
      <w:r w:rsidRPr="00B066FF">
        <w:rPr>
          <w:rFonts w:eastAsia="Batang"/>
        </w:rPr>
        <w:t>AnalyticsExposure</w:t>
      </w:r>
      <w:proofErr w:type="spellEnd"/>
      <w:r w:rsidRPr="00B066FF">
        <w:rPr>
          <w:rFonts w:eastAsia="Batang"/>
        </w:rPr>
        <w:t xml:space="preserve"> API are listed in table 5.6.5.3-1.</w:t>
      </w:r>
    </w:p>
    <w:p w14:paraId="1FA186D3" w14:textId="77777777" w:rsidR="00B066FF" w:rsidRPr="00B066FF" w:rsidRDefault="00B066FF" w:rsidP="00B066FF">
      <w:pPr>
        <w:keepNext/>
        <w:keepLines/>
        <w:spacing w:before="60"/>
        <w:jc w:val="center"/>
        <w:rPr>
          <w:rFonts w:ascii="Arial" w:eastAsia="SimSun" w:hAnsi="Arial"/>
          <w:b/>
        </w:rPr>
      </w:pPr>
      <w:r w:rsidRPr="00B066FF">
        <w:rPr>
          <w:rFonts w:ascii="Arial" w:eastAsia="SimSun" w:hAnsi="Arial"/>
          <w:b/>
        </w:rPr>
        <w:lastRenderedPageBreak/>
        <w:t>Table 5.6.5.3-1: Application errors</w:t>
      </w:r>
    </w:p>
    <w:tbl>
      <w:tblPr>
        <w:tblW w:w="97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834"/>
        <w:gridCol w:w="1980"/>
        <w:gridCol w:w="3933"/>
      </w:tblGrid>
      <w:tr w:rsidR="00B066FF" w:rsidRPr="00B066FF" w14:paraId="407FA311" w14:textId="77777777" w:rsidTr="00956019">
        <w:trPr>
          <w:cantSplit/>
          <w:jc w:val="center"/>
        </w:trPr>
        <w:tc>
          <w:tcPr>
            <w:tcW w:w="3834" w:type="dxa"/>
            <w:shd w:val="clear" w:color="auto" w:fill="C0C0C0"/>
          </w:tcPr>
          <w:p w14:paraId="12BE0B85" w14:textId="77777777" w:rsidR="00B066FF" w:rsidRPr="00B066FF" w:rsidRDefault="00B066FF" w:rsidP="00B066FF">
            <w:pPr>
              <w:keepNext/>
              <w:keepLines/>
              <w:spacing w:after="0"/>
              <w:jc w:val="center"/>
              <w:rPr>
                <w:rFonts w:ascii="Arial" w:eastAsia="Batang" w:hAnsi="Arial"/>
                <w:b/>
                <w:sz w:val="18"/>
              </w:rPr>
            </w:pPr>
            <w:r w:rsidRPr="00B066FF">
              <w:rPr>
                <w:rFonts w:ascii="Arial" w:eastAsia="Batang" w:hAnsi="Arial"/>
                <w:b/>
                <w:sz w:val="18"/>
              </w:rPr>
              <w:t>Application Error</w:t>
            </w:r>
          </w:p>
        </w:tc>
        <w:tc>
          <w:tcPr>
            <w:tcW w:w="1980" w:type="dxa"/>
            <w:shd w:val="clear" w:color="auto" w:fill="C0C0C0"/>
          </w:tcPr>
          <w:p w14:paraId="1FCCB001" w14:textId="77777777" w:rsidR="00B066FF" w:rsidRPr="00B066FF" w:rsidRDefault="00B066FF" w:rsidP="00B066FF">
            <w:pPr>
              <w:keepNext/>
              <w:keepLines/>
              <w:spacing w:after="0"/>
              <w:jc w:val="center"/>
              <w:rPr>
                <w:rFonts w:ascii="Arial" w:eastAsia="Batang" w:hAnsi="Arial"/>
                <w:b/>
                <w:sz w:val="18"/>
              </w:rPr>
            </w:pPr>
            <w:r w:rsidRPr="00B066FF">
              <w:rPr>
                <w:rFonts w:ascii="Arial" w:eastAsia="Batang" w:hAnsi="Arial"/>
                <w:b/>
                <w:sz w:val="18"/>
              </w:rPr>
              <w:t>HTTP status code</w:t>
            </w:r>
          </w:p>
        </w:tc>
        <w:tc>
          <w:tcPr>
            <w:tcW w:w="3933" w:type="dxa"/>
            <w:shd w:val="clear" w:color="auto" w:fill="C0C0C0"/>
          </w:tcPr>
          <w:p w14:paraId="0A88E32B" w14:textId="77777777" w:rsidR="00B066FF" w:rsidRPr="00B066FF" w:rsidRDefault="00B066FF" w:rsidP="00B066FF">
            <w:pPr>
              <w:keepNext/>
              <w:keepLines/>
              <w:spacing w:after="0"/>
              <w:jc w:val="center"/>
              <w:rPr>
                <w:rFonts w:ascii="Arial" w:eastAsia="Batang" w:hAnsi="Arial"/>
                <w:b/>
                <w:sz w:val="18"/>
              </w:rPr>
            </w:pPr>
            <w:r w:rsidRPr="00B066FF">
              <w:rPr>
                <w:rFonts w:ascii="Arial" w:eastAsia="Batang" w:hAnsi="Arial"/>
                <w:b/>
                <w:sz w:val="18"/>
              </w:rPr>
              <w:t>Description</w:t>
            </w:r>
          </w:p>
        </w:tc>
      </w:tr>
      <w:tr w:rsidR="00B066FF" w:rsidRPr="00B066FF" w14:paraId="7064CB2A" w14:textId="77777777" w:rsidTr="00956019">
        <w:trPr>
          <w:cantSplit/>
          <w:jc w:val="center"/>
        </w:trPr>
        <w:tc>
          <w:tcPr>
            <w:tcW w:w="3834" w:type="dxa"/>
          </w:tcPr>
          <w:p w14:paraId="7B9F90B9" w14:textId="77777777" w:rsidR="00B066FF" w:rsidRPr="00B066FF" w:rsidRDefault="00B066FF" w:rsidP="00B066FF">
            <w:pPr>
              <w:keepNext/>
              <w:keepLines/>
              <w:spacing w:after="0"/>
              <w:rPr>
                <w:rFonts w:ascii="Arial" w:eastAsia="SimSun" w:hAnsi="Arial"/>
                <w:sz w:val="18"/>
              </w:rPr>
            </w:pPr>
            <w:r w:rsidRPr="00B066FF">
              <w:rPr>
                <w:rFonts w:ascii="Arial" w:eastAsia="SimSun" w:hAnsi="Arial"/>
                <w:sz w:val="18"/>
              </w:rPr>
              <w:t>BOTH_STAT_PRED_NOT_ALLOWED</w:t>
            </w:r>
          </w:p>
        </w:tc>
        <w:tc>
          <w:tcPr>
            <w:tcW w:w="1980" w:type="dxa"/>
          </w:tcPr>
          <w:p w14:paraId="33800956" w14:textId="77777777" w:rsidR="00B066FF" w:rsidRPr="00B066FF" w:rsidRDefault="00B066FF" w:rsidP="00B066FF">
            <w:pPr>
              <w:keepNext/>
              <w:keepLines/>
              <w:spacing w:after="0"/>
              <w:rPr>
                <w:rFonts w:ascii="Arial" w:eastAsia="SimSun" w:hAnsi="Arial"/>
                <w:sz w:val="18"/>
              </w:rPr>
            </w:pPr>
            <w:r w:rsidRPr="00B066FF">
              <w:rPr>
                <w:rFonts w:ascii="Arial" w:eastAsia="SimSun" w:hAnsi="Arial"/>
                <w:sz w:val="18"/>
              </w:rPr>
              <w:t>400 Bad Request</w:t>
            </w:r>
          </w:p>
        </w:tc>
        <w:tc>
          <w:tcPr>
            <w:tcW w:w="3933" w:type="dxa"/>
          </w:tcPr>
          <w:p w14:paraId="51F2F318" w14:textId="77777777" w:rsidR="00B066FF" w:rsidRPr="00B066FF" w:rsidRDefault="00B066FF" w:rsidP="00B066FF">
            <w:pPr>
              <w:keepNext/>
              <w:keepLines/>
              <w:spacing w:after="0"/>
              <w:rPr>
                <w:rFonts w:ascii="Arial" w:eastAsia="SimSun" w:hAnsi="Arial"/>
                <w:sz w:val="18"/>
              </w:rPr>
            </w:pPr>
            <w:r w:rsidRPr="00B066FF">
              <w:rPr>
                <w:rFonts w:ascii="Arial" w:eastAsia="SimSun" w:hAnsi="Arial"/>
                <w:sz w:val="18"/>
              </w:rPr>
              <w:t>For the requested observation period, the start time is in the past and the end time is in the future, which means the AF requested both statistics and prediction for the analytics.</w:t>
            </w:r>
          </w:p>
        </w:tc>
      </w:tr>
      <w:tr w:rsidR="00B066FF" w:rsidRPr="00B066FF" w14:paraId="4E84730C" w14:textId="77777777" w:rsidTr="00956019">
        <w:trPr>
          <w:cantSplit/>
          <w:jc w:val="center"/>
        </w:trPr>
        <w:tc>
          <w:tcPr>
            <w:tcW w:w="3834" w:type="dxa"/>
          </w:tcPr>
          <w:p w14:paraId="65D2F63A" w14:textId="77777777" w:rsidR="00B066FF" w:rsidRPr="00B066FF" w:rsidRDefault="00B066FF" w:rsidP="00B066FF">
            <w:pPr>
              <w:keepNext/>
              <w:keepLines/>
              <w:spacing w:after="0"/>
              <w:rPr>
                <w:rFonts w:ascii="Arial" w:eastAsia="SimSun" w:hAnsi="Arial"/>
                <w:sz w:val="18"/>
              </w:rPr>
            </w:pPr>
            <w:r w:rsidRPr="00B066FF">
              <w:rPr>
                <w:rFonts w:ascii="Arial" w:eastAsia="SimSun" w:hAnsi="Arial"/>
                <w:sz w:val="18"/>
              </w:rPr>
              <w:t>USER_CONSENT_NOT_GRANTED</w:t>
            </w:r>
          </w:p>
        </w:tc>
        <w:tc>
          <w:tcPr>
            <w:tcW w:w="1980" w:type="dxa"/>
          </w:tcPr>
          <w:p w14:paraId="693D0588" w14:textId="77777777" w:rsidR="00B066FF" w:rsidRPr="00B066FF" w:rsidRDefault="00B066FF" w:rsidP="00B066FF">
            <w:pPr>
              <w:keepNext/>
              <w:keepLines/>
              <w:spacing w:after="0"/>
              <w:rPr>
                <w:rFonts w:ascii="Arial" w:eastAsia="SimSun" w:hAnsi="Arial"/>
                <w:sz w:val="18"/>
              </w:rPr>
            </w:pPr>
            <w:r w:rsidRPr="00B066FF">
              <w:rPr>
                <w:rFonts w:ascii="Arial" w:eastAsia="SimSun" w:hAnsi="Arial"/>
                <w:sz w:val="18"/>
              </w:rPr>
              <w:t>403 Forbidden</w:t>
            </w:r>
          </w:p>
        </w:tc>
        <w:tc>
          <w:tcPr>
            <w:tcW w:w="3933" w:type="dxa"/>
          </w:tcPr>
          <w:p w14:paraId="650A12E9" w14:textId="77777777" w:rsidR="00B066FF" w:rsidRPr="00B066FF" w:rsidRDefault="00B066FF" w:rsidP="00B066FF">
            <w:pPr>
              <w:keepNext/>
              <w:keepLines/>
              <w:spacing w:after="0"/>
              <w:rPr>
                <w:rFonts w:ascii="Arial" w:eastAsia="SimSun" w:hAnsi="Arial"/>
                <w:sz w:val="18"/>
              </w:rPr>
            </w:pPr>
            <w:r w:rsidRPr="00B066FF">
              <w:rPr>
                <w:rFonts w:ascii="Arial" w:eastAsia="SimSun" w:hAnsi="Arial"/>
                <w:sz w:val="18"/>
              </w:rPr>
              <w:t>Indicates that the request shall be rejected because an impacted user has not provided the required user consent.</w:t>
            </w:r>
          </w:p>
        </w:tc>
      </w:tr>
      <w:tr w:rsidR="00B066FF" w:rsidRPr="00B066FF" w:rsidDel="00AE0ED7" w14:paraId="4606D201" w14:textId="54BBF088" w:rsidTr="00956019">
        <w:trPr>
          <w:cantSplit/>
          <w:jc w:val="center"/>
          <w:del w:id="60" w:author="Nokia" w:date="2023-10-30T15:32:00Z"/>
        </w:trPr>
        <w:tc>
          <w:tcPr>
            <w:tcW w:w="3834" w:type="dxa"/>
          </w:tcPr>
          <w:p w14:paraId="4A3E7D9B" w14:textId="1DDB025A" w:rsidR="00B066FF" w:rsidRPr="00B066FF" w:rsidDel="00AE0ED7" w:rsidRDefault="00B066FF" w:rsidP="00B066FF">
            <w:pPr>
              <w:keepNext/>
              <w:keepLines/>
              <w:spacing w:after="0"/>
              <w:rPr>
                <w:del w:id="61" w:author="Nokia" w:date="2023-10-30T15:32:00Z"/>
                <w:rFonts w:ascii="Arial" w:eastAsia="SimSun" w:hAnsi="Arial"/>
                <w:sz w:val="18"/>
              </w:rPr>
            </w:pPr>
            <w:del w:id="62" w:author="Nokia" w:date="2023-10-30T15:32:00Z">
              <w:r w:rsidRPr="00B066FF" w:rsidDel="00AE0ED7">
                <w:rPr>
                  <w:rFonts w:ascii="Arial" w:eastAsia="SimSun" w:hAnsi="Arial"/>
                  <w:sz w:val="18"/>
                </w:rPr>
                <w:delText>MUTING_INSTR_NOT_ACCEPTED</w:delText>
              </w:r>
            </w:del>
          </w:p>
        </w:tc>
        <w:tc>
          <w:tcPr>
            <w:tcW w:w="1980" w:type="dxa"/>
          </w:tcPr>
          <w:p w14:paraId="5A6592E0" w14:textId="77088170" w:rsidR="00B066FF" w:rsidRPr="00B066FF" w:rsidDel="00AE0ED7" w:rsidRDefault="00B066FF" w:rsidP="00B066FF">
            <w:pPr>
              <w:keepNext/>
              <w:keepLines/>
              <w:spacing w:after="0"/>
              <w:rPr>
                <w:del w:id="63" w:author="Nokia" w:date="2023-10-30T15:32:00Z"/>
                <w:rFonts w:ascii="Arial" w:eastAsia="SimSun" w:hAnsi="Arial"/>
                <w:sz w:val="18"/>
              </w:rPr>
            </w:pPr>
            <w:del w:id="64" w:author="Nokia" w:date="2023-10-30T15:32:00Z">
              <w:r w:rsidRPr="00B066FF" w:rsidDel="00AE0ED7">
                <w:rPr>
                  <w:rFonts w:ascii="Arial" w:eastAsia="SimSun" w:hAnsi="Arial"/>
                  <w:sz w:val="18"/>
                </w:rPr>
                <w:delText>403 Forbidden</w:delText>
              </w:r>
            </w:del>
          </w:p>
        </w:tc>
        <w:tc>
          <w:tcPr>
            <w:tcW w:w="3933" w:type="dxa"/>
          </w:tcPr>
          <w:p w14:paraId="05C086FA" w14:textId="59C0CE6C" w:rsidR="00B066FF" w:rsidRPr="00B066FF" w:rsidDel="00AE0ED7" w:rsidRDefault="00B066FF" w:rsidP="00B066FF">
            <w:pPr>
              <w:keepNext/>
              <w:keepLines/>
              <w:spacing w:after="0"/>
              <w:rPr>
                <w:del w:id="65" w:author="Nokia" w:date="2023-10-30T15:32:00Z"/>
                <w:rFonts w:ascii="Arial" w:eastAsia="SimSun" w:hAnsi="Arial"/>
                <w:sz w:val="18"/>
              </w:rPr>
            </w:pPr>
            <w:del w:id="66" w:author="Nokia" w:date="2023-10-30T15:32:00Z">
              <w:r w:rsidRPr="00B066FF" w:rsidDel="00AE0ED7">
                <w:rPr>
                  <w:rFonts w:ascii="Arial" w:eastAsia="SimSun" w:hAnsi="Arial"/>
                  <w:sz w:val="18"/>
                </w:rPr>
                <w:delText>Indicates that the muting instructions received by the NF service consumer cannot be accepted.</w:delText>
              </w:r>
            </w:del>
          </w:p>
        </w:tc>
      </w:tr>
      <w:tr w:rsidR="00B066FF" w:rsidRPr="00B066FF" w14:paraId="2FAACDC0" w14:textId="77777777" w:rsidTr="00956019">
        <w:trPr>
          <w:cantSplit/>
          <w:jc w:val="center"/>
        </w:trPr>
        <w:tc>
          <w:tcPr>
            <w:tcW w:w="3834" w:type="dxa"/>
          </w:tcPr>
          <w:p w14:paraId="0EB33826" w14:textId="77777777" w:rsidR="00B066FF" w:rsidRPr="00B066FF" w:rsidRDefault="00B066FF" w:rsidP="00B066FF">
            <w:pPr>
              <w:keepNext/>
              <w:keepLines/>
              <w:spacing w:after="0"/>
              <w:rPr>
                <w:rFonts w:ascii="Arial" w:eastAsia="SimSun" w:hAnsi="Arial"/>
                <w:sz w:val="18"/>
              </w:rPr>
            </w:pPr>
            <w:r w:rsidRPr="00B066FF">
              <w:rPr>
                <w:rFonts w:ascii="Arial" w:eastAsia="SimSun" w:hAnsi="Arial"/>
                <w:sz w:val="18"/>
              </w:rPr>
              <w:t>DATA_NOT_FOUND</w:t>
            </w:r>
          </w:p>
        </w:tc>
        <w:tc>
          <w:tcPr>
            <w:tcW w:w="1980" w:type="dxa"/>
          </w:tcPr>
          <w:p w14:paraId="0C7DBDBC" w14:textId="77777777" w:rsidR="00B066FF" w:rsidRPr="00B066FF" w:rsidRDefault="00B066FF" w:rsidP="00B066FF">
            <w:pPr>
              <w:keepNext/>
              <w:keepLines/>
              <w:spacing w:after="0"/>
              <w:rPr>
                <w:rFonts w:ascii="Arial" w:eastAsia="SimSun" w:hAnsi="Arial"/>
                <w:sz w:val="18"/>
              </w:rPr>
            </w:pPr>
            <w:r w:rsidRPr="00B066FF">
              <w:rPr>
                <w:rFonts w:ascii="Arial" w:eastAsia="SimSun" w:hAnsi="Arial"/>
                <w:sz w:val="18"/>
              </w:rPr>
              <w:t>404 Not Found</w:t>
            </w:r>
          </w:p>
        </w:tc>
        <w:tc>
          <w:tcPr>
            <w:tcW w:w="3933" w:type="dxa"/>
          </w:tcPr>
          <w:p w14:paraId="4EE4840D" w14:textId="77777777" w:rsidR="00B066FF" w:rsidRPr="00B066FF" w:rsidRDefault="00B066FF" w:rsidP="00B066FF">
            <w:pPr>
              <w:keepNext/>
              <w:keepLines/>
              <w:spacing w:after="0"/>
              <w:rPr>
                <w:rFonts w:ascii="Arial" w:eastAsia="SimSun" w:hAnsi="Arial"/>
                <w:sz w:val="18"/>
              </w:rPr>
            </w:pPr>
            <w:r w:rsidRPr="00B066FF">
              <w:rPr>
                <w:rFonts w:ascii="Arial" w:eastAsia="SimSun" w:hAnsi="Arial"/>
                <w:sz w:val="18"/>
              </w:rPr>
              <w:t>The requested UE subscription data is not found/does not exist.</w:t>
            </w:r>
          </w:p>
        </w:tc>
      </w:tr>
      <w:tr w:rsidR="00B066FF" w:rsidRPr="00B066FF" w14:paraId="26C98535" w14:textId="77777777" w:rsidTr="00956019">
        <w:trPr>
          <w:cantSplit/>
          <w:jc w:val="center"/>
        </w:trPr>
        <w:tc>
          <w:tcPr>
            <w:tcW w:w="3834" w:type="dxa"/>
          </w:tcPr>
          <w:p w14:paraId="46A40F39" w14:textId="77777777" w:rsidR="00B066FF" w:rsidRPr="00B066FF" w:rsidRDefault="00B066FF" w:rsidP="00B066FF">
            <w:pPr>
              <w:keepNext/>
              <w:keepLines/>
              <w:spacing w:after="0"/>
              <w:rPr>
                <w:rFonts w:ascii="Arial" w:eastAsia="SimSun" w:hAnsi="Arial"/>
                <w:sz w:val="18"/>
              </w:rPr>
            </w:pPr>
            <w:r w:rsidRPr="00B066FF">
              <w:rPr>
                <w:rFonts w:ascii="Arial" w:eastAsia="SimSun" w:hAnsi="Arial"/>
                <w:sz w:val="18"/>
              </w:rPr>
              <w:t>USER_NOT_FOUND</w:t>
            </w:r>
          </w:p>
        </w:tc>
        <w:tc>
          <w:tcPr>
            <w:tcW w:w="1980" w:type="dxa"/>
          </w:tcPr>
          <w:p w14:paraId="1EE8DAB2" w14:textId="77777777" w:rsidR="00B066FF" w:rsidRPr="00B066FF" w:rsidRDefault="00B066FF" w:rsidP="00B066FF">
            <w:pPr>
              <w:keepNext/>
              <w:keepLines/>
              <w:spacing w:after="0"/>
              <w:rPr>
                <w:rFonts w:ascii="Arial" w:eastAsia="SimSun" w:hAnsi="Arial"/>
                <w:sz w:val="18"/>
              </w:rPr>
            </w:pPr>
            <w:r w:rsidRPr="00B066FF">
              <w:rPr>
                <w:rFonts w:ascii="Arial" w:eastAsia="SimSun" w:hAnsi="Arial"/>
                <w:sz w:val="18"/>
              </w:rPr>
              <w:t>404 Not Found</w:t>
            </w:r>
          </w:p>
        </w:tc>
        <w:tc>
          <w:tcPr>
            <w:tcW w:w="3933" w:type="dxa"/>
          </w:tcPr>
          <w:p w14:paraId="661AA219" w14:textId="77777777" w:rsidR="00B066FF" w:rsidRPr="00B066FF" w:rsidRDefault="00B066FF" w:rsidP="00B066FF">
            <w:pPr>
              <w:keepNext/>
              <w:keepLines/>
              <w:spacing w:after="0"/>
              <w:rPr>
                <w:rFonts w:ascii="Arial" w:eastAsia="SimSun" w:hAnsi="Arial"/>
                <w:sz w:val="18"/>
              </w:rPr>
            </w:pPr>
            <w:r w:rsidRPr="00B066FF">
              <w:rPr>
                <w:rFonts w:ascii="Arial" w:eastAsia="SimSun" w:hAnsi="Arial"/>
                <w:sz w:val="18"/>
              </w:rPr>
              <w:t>The user does not exist.</w:t>
            </w:r>
          </w:p>
        </w:tc>
      </w:tr>
      <w:tr w:rsidR="00B066FF" w:rsidRPr="00B066FF" w14:paraId="1CD55B68" w14:textId="77777777" w:rsidTr="00956019">
        <w:trPr>
          <w:cantSplit/>
          <w:jc w:val="center"/>
        </w:trPr>
        <w:tc>
          <w:tcPr>
            <w:tcW w:w="3834" w:type="dxa"/>
          </w:tcPr>
          <w:p w14:paraId="1C07F9DA" w14:textId="77777777" w:rsidR="00B066FF" w:rsidRPr="00B066FF" w:rsidRDefault="00B066FF" w:rsidP="00B066FF">
            <w:pPr>
              <w:keepNext/>
              <w:keepLines/>
              <w:spacing w:after="0"/>
              <w:rPr>
                <w:rFonts w:ascii="Arial" w:eastAsia="SimSun" w:hAnsi="Arial"/>
                <w:sz w:val="18"/>
              </w:rPr>
            </w:pPr>
            <w:r w:rsidRPr="00B066FF">
              <w:rPr>
                <w:rFonts w:ascii="Arial" w:eastAsia="SimSun" w:hAnsi="Arial"/>
                <w:sz w:val="18"/>
              </w:rPr>
              <w:t>GROUP_IDENTIFIER_NOT_FOUND</w:t>
            </w:r>
          </w:p>
        </w:tc>
        <w:tc>
          <w:tcPr>
            <w:tcW w:w="1980" w:type="dxa"/>
          </w:tcPr>
          <w:p w14:paraId="7908F17D" w14:textId="77777777" w:rsidR="00B066FF" w:rsidRPr="00B066FF" w:rsidRDefault="00B066FF" w:rsidP="00B066FF">
            <w:pPr>
              <w:keepNext/>
              <w:keepLines/>
              <w:spacing w:after="0"/>
              <w:rPr>
                <w:rFonts w:ascii="Arial" w:eastAsia="SimSun" w:hAnsi="Arial"/>
                <w:sz w:val="18"/>
              </w:rPr>
            </w:pPr>
            <w:r w:rsidRPr="00B066FF">
              <w:rPr>
                <w:rFonts w:ascii="Arial" w:eastAsia="SimSun" w:hAnsi="Arial"/>
                <w:sz w:val="18"/>
              </w:rPr>
              <w:t>404 Not Found</w:t>
            </w:r>
          </w:p>
        </w:tc>
        <w:tc>
          <w:tcPr>
            <w:tcW w:w="3933" w:type="dxa"/>
          </w:tcPr>
          <w:p w14:paraId="67254BAF" w14:textId="77777777" w:rsidR="00B066FF" w:rsidRPr="00B066FF" w:rsidRDefault="00B066FF" w:rsidP="00B066FF">
            <w:pPr>
              <w:keepNext/>
              <w:keepLines/>
              <w:spacing w:after="0"/>
              <w:rPr>
                <w:rFonts w:ascii="Arial" w:eastAsia="SimSun" w:hAnsi="Arial"/>
                <w:sz w:val="18"/>
              </w:rPr>
            </w:pPr>
            <w:r w:rsidRPr="00B066FF">
              <w:rPr>
                <w:rFonts w:ascii="Arial" w:eastAsia="SimSun" w:hAnsi="Arial"/>
                <w:sz w:val="18"/>
              </w:rPr>
              <w:t>The requested Group Identifier does not exist.</w:t>
            </w:r>
          </w:p>
        </w:tc>
      </w:tr>
      <w:tr w:rsidR="00B066FF" w:rsidRPr="00B066FF" w14:paraId="0C4A3185" w14:textId="77777777" w:rsidTr="00956019">
        <w:trPr>
          <w:cantSplit/>
          <w:jc w:val="center"/>
        </w:trPr>
        <w:tc>
          <w:tcPr>
            <w:tcW w:w="3834" w:type="dxa"/>
          </w:tcPr>
          <w:p w14:paraId="40206EA9" w14:textId="77777777" w:rsidR="00B066FF" w:rsidRPr="00B066FF" w:rsidRDefault="00B066FF" w:rsidP="00B066FF">
            <w:pPr>
              <w:keepNext/>
              <w:keepLines/>
              <w:spacing w:after="0"/>
              <w:rPr>
                <w:rFonts w:ascii="Arial" w:eastAsia="SimSun" w:hAnsi="Arial"/>
                <w:sz w:val="18"/>
              </w:rPr>
            </w:pPr>
            <w:r w:rsidRPr="00B066FF">
              <w:rPr>
                <w:rFonts w:ascii="Arial" w:eastAsia="SimSun" w:hAnsi="Arial"/>
                <w:sz w:val="18"/>
              </w:rPr>
              <w:t>SUBSCRIPTION_NOT_FOUND</w:t>
            </w:r>
          </w:p>
        </w:tc>
        <w:tc>
          <w:tcPr>
            <w:tcW w:w="1980" w:type="dxa"/>
          </w:tcPr>
          <w:p w14:paraId="374226FB" w14:textId="77777777" w:rsidR="00B066FF" w:rsidRPr="00B066FF" w:rsidRDefault="00B066FF" w:rsidP="00B066FF">
            <w:pPr>
              <w:keepNext/>
              <w:keepLines/>
              <w:spacing w:after="0"/>
              <w:rPr>
                <w:rFonts w:ascii="Arial" w:eastAsia="SimSun" w:hAnsi="Arial"/>
                <w:sz w:val="18"/>
              </w:rPr>
            </w:pPr>
            <w:r w:rsidRPr="00B066FF">
              <w:rPr>
                <w:rFonts w:ascii="Arial" w:eastAsia="SimSun" w:hAnsi="Arial"/>
                <w:sz w:val="18"/>
              </w:rPr>
              <w:t>404 Not Found</w:t>
            </w:r>
          </w:p>
        </w:tc>
        <w:tc>
          <w:tcPr>
            <w:tcW w:w="3933" w:type="dxa"/>
          </w:tcPr>
          <w:p w14:paraId="7FDE4000" w14:textId="77777777" w:rsidR="00B066FF" w:rsidRPr="00B066FF" w:rsidRDefault="00B066FF" w:rsidP="00B066FF">
            <w:pPr>
              <w:keepNext/>
              <w:keepLines/>
              <w:spacing w:after="0"/>
              <w:rPr>
                <w:rFonts w:ascii="Arial" w:eastAsia="SimSun" w:hAnsi="Arial"/>
                <w:sz w:val="18"/>
              </w:rPr>
            </w:pPr>
            <w:r w:rsidRPr="00B066FF">
              <w:rPr>
                <w:rFonts w:ascii="Arial" w:eastAsia="SimSun" w:hAnsi="Arial"/>
                <w:sz w:val="18"/>
              </w:rPr>
              <w:t>The subscription does not exist.</w:t>
            </w:r>
          </w:p>
        </w:tc>
      </w:tr>
      <w:tr w:rsidR="00B066FF" w:rsidRPr="00B066FF" w14:paraId="796F1107" w14:textId="77777777" w:rsidTr="00956019">
        <w:trPr>
          <w:cantSplit/>
          <w:jc w:val="center"/>
        </w:trPr>
        <w:tc>
          <w:tcPr>
            <w:tcW w:w="3834" w:type="dxa"/>
          </w:tcPr>
          <w:p w14:paraId="155A75FD" w14:textId="77777777" w:rsidR="00B066FF" w:rsidRPr="00B066FF" w:rsidRDefault="00B066FF" w:rsidP="00B066FF">
            <w:pPr>
              <w:keepNext/>
              <w:keepLines/>
              <w:spacing w:after="0"/>
              <w:rPr>
                <w:rFonts w:ascii="Arial" w:eastAsia="SimSun" w:hAnsi="Arial"/>
                <w:sz w:val="18"/>
              </w:rPr>
            </w:pPr>
            <w:r w:rsidRPr="00B066FF">
              <w:rPr>
                <w:rFonts w:ascii="Arial" w:eastAsia="SimSun" w:hAnsi="Arial"/>
                <w:sz w:val="18"/>
                <w:lang w:eastAsia="zh-CN"/>
              </w:rPr>
              <w:t>UNAVAILABLE_DATA</w:t>
            </w:r>
          </w:p>
        </w:tc>
        <w:tc>
          <w:tcPr>
            <w:tcW w:w="1980" w:type="dxa"/>
          </w:tcPr>
          <w:p w14:paraId="4A6D2701" w14:textId="77777777" w:rsidR="00B066FF" w:rsidRPr="00B066FF" w:rsidRDefault="00B066FF" w:rsidP="00B066FF">
            <w:pPr>
              <w:keepNext/>
              <w:keepLines/>
              <w:spacing w:after="0"/>
              <w:rPr>
                <w:rFonts w:ascii="Arial" w:eastAsia="SimSun" w:hAnsi="Arial"/>
                <w:sz w:val="18"/>
              </w:rPr>
            </w:pPr>
            <w:r w:rsidRPr="00B066FF">
              <w:rPr>
                <w:rFonts w:ascii="Arial" w:eastAsia="SimSun" w:hAnsi="Arial" w:hint="eastAsia"/>
                <w:sz w:val="18"/>
                <w:lang w:eastAsia="zh-CN"/>
              </w:rPr>
              <w:t>5</w:t>
            </w:r>
            <w:r w:rsidRPr="00B066FF">
              <w:rPr>
                <w:rFonts w:ascii="Arial" w:eastAsia="SimSun" w:hAnsi="Arial"/>
                <w:sz w:val="18"/>
                <w:lang w:eastAsia="zh-CN"/>
              </w:rPr>
              <w:t>0</w:t>
            </w:r>
            <w:r w:rsidRPr="00B066FF">
              <w:rPr>
                <w:rFonts w:ascii="Arial" w:eastAsia="SimSun" w:hAnsi="Arial"/>
                <w:sz w:val="18"/>
              </w:rPr>
              <w:t>0 Internal Server Error</w:t>
            </w:r>
          </w:p>
        </w:tc>
        <w:tc>
          <w:tcPr>
            <w:tcW w:w="3933" w:type="dxa"/>
          </w:tcPr>
          <w:p w14:paraId="587E1EC3" w14:textId="77777777" w:rsidR="00B066FF" w:rsidRPr="00B066FF" w:rsidRDefault="00B066FF" w:rsidP="00B066FF">
            <w:pPr>
              <w:keepNext/>
              <w:keepLines/>
              <w:spacing w:after="0"/>
              <w:rPr>
                <w:rFonts w:ascii="Arial" w:eastAsia="SimSun" w:hAnsi="Arial"/>
                <w:sz w:val="18"/>
              </w:rPr>
            </w:pPr>
            <w:r w:rsidRPr="00B066FF">
              <w:rPr>
                <w:rFonts w:ascii="Arial" w:eastAsia="SimSun" w:hAnsi="Arial" w:hint="eastAsia"/>
                <w:sz w:val="18"/>
                <w:lang w:eastAsia="zh-CN"/>
              </w:rPr>
              <w:t>I</w:t>
            </w:r>
            <w:r w:rsidRPr="00B066FF">
              <w:rPr>
                <w:rFonts w:ascii="Arial" w:eastAsia="SimSun" w:hAnsi="Arial"/>
                <w:sz w:val="18"/>
                <w:lang w:eastAsia="zh-CN"/>
              </w:rPr>
              <w:t>ndicates the requested statistics in the past is rejected since necessary data to perform the service is unavailable.</w:t>
            </w:r>
          </w:p>
        </w:tc>
      </w:tr>
      <w:tr w:rsidR="00B066FF" w:rsidRPr="00B066FF" w14:paraId="7F332B90" w14:textId="77777777" w:rsidTr="00956019">
        <w:trPr>
          <w:cantSplit/>
          <w:jc w:val="center"/>
        </w:trPr>
        <w:tc>
          <w:tcPr>
            <w:tcW w:w="3834" w:type="dxa"/>
          </w:tcPr>
          <w:p w14:paraId="34ED32DA" w14:textId="77777777" w:rsidR="00B066FF" w:rsidRPr="00B066FF" w:rsidRDefault="00B066FF" w:rsidP="00B066FF">
            <w:pPr>
              <w:keepNext/>
              <w:keepLines/>
              <w:spacing w:after="0"/>
              <w:rPr>
                <w:rFonts w:ascii="Arial" w:eastAsia="SimSun" w:hAnsi="Arial"/>
                <w:sz w:val="18"/>
                <w:lang w:eastAsia="zh-CN"/>
              </w:rPr>
            </w:pPr>
            <w:r w:rsidRPr="00B066FF">
              <w:rPr>
                <w:rFonts w:ascii="Arial" w:eastAsia="SimSun" w:hAnsi="Arial"/>
                <w:sz w:val="18"/>
              </w:rPr>
              <w:t>UNSATISFIED_REQUESTED_ANALYTICS_TIME</w:t>
            </w:r>
          </w:p>
        </w:tc>
        <w:tc>
          <w:tcPr>
            <w:tcW w:w="1980" w:type="dxa"/>
          </w:tcPr>
          <w:p w14:paraId="0AC4B209" w14:textId="77777777" w:rsidR="00B066FF" w:rsidRPr="00B066FF" w:rsidRDefault="00B066FF" w:rsidP="00B066FF">
            <w:pPr>
              <w:keepNext/>
              <w:keepLines/>
              <w:spacing w:after="0"/>
              <w:rPr>
                <w:rFonts w:ascii="Arial" w:eastAsia="SimSun" w:hAnsi="Arial"/>
                <w:sz w:val="18"/>
                <w:lang w:eastAsia="zh-CN"/>
              </w:rPr>
            </w:pPr>
            <w:r w:rsidRPr="00B066FF">
              <w:rPr>
                <w:rFonts w:ascii="Arial" w:eastAsia="SimSun" w:hAnsi="Arial" w:hint="eastAsia"/>
                <w:sz w:val="18"/>
                <w:lang w:eastAsia="zh-CN"/>
              </w:rPr>
              <w:t>5</w:t>
            </w:r>
            <w:r w:rsidRPr="00B066FF">
              <w:rPr>
                <w:rFonts w:ascii="Arial" w:eastAsia="SimSun" w:hAnsi="Arial"/>
                <w:sz w:val="18"/>
                <w:lang w:eastAsia="zh-CN"/>
              </w:rPr>
              <w:t>0</w:t>
            </w:r>
            <w:r w:rsidRPr="00B066FF">
              <w:rPr>
                <w:rFonts w:ascii="Arial" w:eastAsia="SimSun" w:hAnsi="Arial"/>
                <w:sz w:val="18"/>
              </w:rPr>
              <w:t>0 Internal Server Error</w:t>
            </w:r>
          </w:p>
        </w:tc>
        <w:tc>
          <w:tcPr>
            <w:tcW w:w="3933" w:type="dxa"/>
          </w:tcPr>
          <w:p w14:paraId="36EEB8C5" w14:textId="77777777" w:rsidR="00B066FF" w:rsidRPr="00B066FF" w:rsidRDefault="00B066FF" w:rsidP="00B066FF">
            <w:pPr>
              <w:keepNext/>
              <w:keepLines/>
              <w:spacing w:after="0"/>
              <w:rPr>
                <w:rFonts w:ascii="Arial" w:eastAsia="SimSun" w:hAnsi="Arial"/>
                <w:sz w:val="18"/>
                <w:lang w:eastAsia="zh-CN"/>
              </w:rPr>
            </w:pPr>
            <w:r w:rsidRPr="00B066FF">
              <w:rPr>
                <w:rFonts w:ascii="Arial" w:eastAsia="SimSun" w:hAnsi="Arial"/>
                <w:sz w:val="18"/>
              </w:rPr>
              <w:t>Indicates that the requested event is rejected since the analytics information is not ready when the time indicated by the "</w:t>
            </w:r>
            <w:proofErr w:type="spellStart"/>
            <w:r w:rsidRPr="00B066FF">
              <w:rPr>
                <w:rFonts w:ascii="Arial" w:eastAsia="SimSun" w:hAnsi="Arial"/>
                <w:sz w:val="18"/>
              </w:rPr>
              <w:t>timeAnaNeeded</w:t>
            </w:r>
            <w:proofErr w:type="spellEnd"/>
            <w:r w:rsidRPr="00B066FF">
              <w:rPr>
                <w:rFonts w:ascii="Arial" w:eastAsia="SimSun" w:hAnsi="Arial"/>
                <w:sz w:val="18"/>
              </w:rPr>
              <w:t>" attribute (as provided during the request) is reached.</w:t>
            </w:r>
          </w:p>
        </w:tc>
      </w:tr>
    </w:tbl>
    <w:p w14:paraId="630039EC" w14:textId="4BB50610" w:rsidR="00794FF0" w:rsidRPr="0024254C" w:rsidRDefault="00794FF0" w:rsidP="009B4812">
      <w:pPr>
        <w:rPr>
          <w:rFonts w:eastAsia="SimSun"/>
          <w:lang w:val="en-US"/>
        </w:rPr>
      </w:pPr>
    </w:p>
    <w:p w14:paraId="62DFC341" w14:textId="7BA0F8AC" w:rsidR="00794FF0" w:rsidRPr="00FF315A" w:rsidRDefault="00794FF0" w:rsidP="00FF315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794FF0" w:rsidRPr="00FF315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1F672" w14:textId="77777777" w:rsidR="00FA536D" w:rsidRDefault="00FA536D">
      <w:r>
        <w:separator/>
      </w:r>
    </w:p>
  </w:endnote>
  <w:endnote w:type="continuationSeparator" w:id="0">
    <w:p w14:paraId="4A2CC43C" w14:textId="77777777" w:rsidR="00FA536D" w:rsidRDefault="00FA5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8834D" w14:textId="77777777" w:rsidR="0068152A" w:rsidRDefault="006815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A7710" w14:textId="77777777" w:rsidR="0068152A" w:rsidRDefault="006815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872AF" w14:textId="77777777" w:rsidR="0068152A" w:rsidRDefault="006815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173CD" w14:textId="77777777" w:rsidR="00FA536D" w:rsidRDefault="00FA536D">
      <w:r>
        <w:separator/>
      </w:r>
    </w:p>
  </w:footnote>
  <w:footnote w:type="continuationSeparator" w:id="0">
    <w:p w14:paraId="70CC5047" w14:textId="77777777" w:rsidR="00FA536D" w:rsidRDefault="00FA53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E69DC" w14:textId="77777777" w:rsidR="0068152A" w:rsidRDefault="006815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EE307" w14:textId="77777777" w:rsidR="0068152A" w:rsidRDefault="0068152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1F6D5386"/>
    <w:multiLevelType w:val="hybridMultilevel"/>
    <w:tmpl w:val="775A5C8A"/>
    <w:lvl w:ilvl="0" w:tplc="9908667E">
      <w:start w:val="1"/>
      <w:numFmt w:val="bullet"/>
      <w:lvlText w:val="-"/>
      <w:lvlJc w:val="left"/>
      <w:pPr>
        <w:ind w:left="460" w:hanging="360"/>
      </w:pPr>
      <w:rPr>
        <w:rFonts w:ascii="Arial" w:eastAsia="DengXia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0" w15:restartNumberingAfterBreak="0">
    <w:nsid w:val="29E85E2C"/>
    <w:multiLevelType w:val="hybridMultilevel"/>
    <w:tmpl w:val="3A0AF224"/>
    <w:lvl w:ilvl="0" w:tplc="7AC08260">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5FE73FA"/>
    <w:multiLevelType w:val="hybridMultilevel"/>
    <w:tmpl w:val="320662A0"/>
    <w:lvl w:ilvl="0" w:tplc="AC06E692">
      <w:numFmt w:val="bullet"/>
      <w:lvlText w:val="-"/>
      <w:lvlJc w:val="left"/>
      <w:pPr>
        <w:ind w:left="360" w:hanging="360"/>
      </w:pPr>
      <w:rPr>
        <w:rFonts w:ascii="Arial" w:eastAsia="DengXi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552693652">
    <w:abstractNumId w:val="2"/>
  </w:num>
  <w:num w:numId="2" w16cid:durableId="1281037491">
    <w:abstractNumId w:val="1"/>
  </w:num>
  <w:num w:numId="3" w16cid:durableId="1259870055">
    <w:abstractNumId w:val="0"/>
  </w:num>
  <w:num w:numId="4" w16cid:durableId="464472841">
    <w:abstractNumId w:val="11"/>
  </w:num>
  <w:num w:numId="5" w16cid:durableId="1842545701">
    <w:abstractNumId w:val="8"/>
  </w:num>
  <w:num w:numId="6" w16cid:durableId="545221450">
    <w:abstractNumId w:val="7"/>
  </w:num>
  <w:num w:numId="7" w16cid:durableId="1219632193">
    <w:abstractNumId w:val="6"/>
  </w:num>
  <w:num w:numId="8" w16cid:durableId="255948131">
    <w:abstractNumId w:val="5"/>
  </w:num>
  <w:num w:numId="9" w16cid:durableId="368579032">
    <w:abstractNumId w:val="4"/>
  </w:num>
  <w:num w:numId="10" w16cid:durableId="1104107304">
    <w:abstractNumId w:val="3"/>
  </w:num>
  <w:num w:numId="11" w16cid:durableId="1039932042">
    <w:abstractNumId w:val="9"/>
  </w:num>
  <w:num w:numId="12" w16cid:durableId="979572835">
    <w:abstractNumId w:val="9"/>
  </w:num>
  <w:num w:numId="13" w16cid:durableId="1796752866">
    <w:abstractNumId w:val="12"/>
  </w:num>
  <w:num w:numId="14" w16cid:durableId="108961804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4F"/>
    <w:rsid w:val="0001640E"/>
    <w:rsid w:val="00016413"/>
    <w:rsid w:val="00020CA6"/>
    <w:rsid w:val="00022E4A"/>
    <w:rsid w:val="00042D3C"/>
    <w:rsid w:val="000567A2"/>
    <w:rsid w:val="00075F99"/>
    <w:rsid w:val="000770E9"/>
    <w:rsid w:val="00080322"/>
    <w:rsid w:val="00081460"/>
    <w:rsid w:val="0008502E"/>
    <w:rsid w:val="000976FD"/>
    <w:rsid w:val="000A0370"/>
    <w:rsid w:val="000A5729"/>
    <w:rsid w:val="000A6394"/>
    <w:rsid w:val="000A66E5"/>
    <w:rsid w:val="000A6D78"/>
    <w:rsid w:val="000B113E"/>
    <w:rsid w:val="000B35C1"/>
    <w:rsid w:val="000B7FED"/>
    <w:rsid w:val="000C038A"/>
    <w:rsid w:val="000C6598"/>
    <w:rsid w:val="000D44B3"/>
    <w:rsid w:val="00105A84"/>
    <w:rsid w:val="00110C5B"/>
    <w:rsid w:val="00145D43"/>
    <w:rsid w:val="00153D50"/>
    <w:rsid w:val="00181C49"/>
    <w:rsid w:val="001840C3"/>
    <w:rsid w:val="00192C46"/>
    <w:rsid w:val="001962AF"/>
    <w:rsid w:val="001976C6"/>
    <w:rsid w:val="001A08B3"/>
    <w:rsid w:val="001A7B60"/>
    <w:rsid w:val="001B52F0"/>
    <w:rsid w:val="001B7277"/>
    <w:rsid w:val="001B7A65"/>
    <w:rsid w:val="001E1394"/>
    <w:rsid w:val="001E41F3"/>
    <w:rsid w:val="00214D88"/>
    <w:rsid w:val="0024254C"/>
    <w:rsid w:val="0026004D"/>
    <w:rsid w:val="002640DD"/>
    <w:rsid w:val="00266A2D"/>
    <w:rsid w:val="00267654"/>
    <w:rsid w:val="00271965"/>
    <w:rsid w:val="00275D12"/>
    <w:rsid w:val="00284FEB"/>
    <w:rsid w:val="002860C4"/>
    <w:rsid w:val="002909C2"/>
    <w:rsid w:val="002B5741"/>
    <w:rsid w:val="002B5CF5"/>
    <w:rsid w:val="002C491E"/>
    <w:rsid w:val="002C4ED4"/>
    <w:rsid w:val="002D6033"/>
    <w:rsid w:val="002E21BD"/>
    <w:rsid w:val="002E472E"/>
    <w:rsid w:val="002E73ED"/>
    <w:rsid w:val="00305409"/>
    <w:rsid w:val="0031007F"/>
    <w:rsid w:val="00310AED"/>
    <w:rsid w:val="003143AE"/>
    <w:rsid w:val="003229F2"/>
    <w:rsid w:val="0032484C"/>
    <w:rsid w:val="00324942"/>
    <w:rsid w:val="00331899"/>
    <w:rsid w:val="00346956"/>
    <w:rsid w:val="003601E0"/>
    <w:rsid w:val="003609EF"/>
    <w:rsid w:val="0036231A"/>
    <w:rsid w:val="00370F34"/>
    <w:rsid w:val="00374DD4"/>
    <w:rsid w:val="0039441B"/>
    <w:rsid w:val="003947AB"/>
    <w:rsid w:val="003A3124"/>
    <w:rsid w:val="003C0C35"/>
    <w:rsid w:val="003C3DCE"/>
    <w:rsid w:val="003D0479"/>
    <w:rsid w:val="003E1A36"/>
    <w:rsid w:val="003E64FE"/>
    <w:rsid w:val="003F0C29"/>
    <w:rsid w:val="003F0E80"/>
    <w:rsid w:val="00410371"/>
    <w:rsid w:val="004242F1"/>
    <w:rsid w:val="004467E7"/>
    <w:rsid w:val="0045385C"/>
    <w:rsid w:val="00453FC3"/>
    <w:rsid w:val="0045509B"/>
    <w:rsid w:val="00472BD4"/>
    <w:rsid w:val="00476D60"/>
    <w:rsid w:val="00492518"/>
    <w:rsid w:val="00492FF0"/>
    <w:rsid w:val="004A26FC"/>
    <w:rsid w:val="004B121F"/>
    <w:rsid w:val="004B75B7"/>
    <w:rsid w:val="004C162A"/>
    <w:rsid w:val="004C452D"/>
    <w:rsid w:val="004E19D1"/>
    <w:rsid w:val="00506C31"/>
    <w:rsid w:val="0051123F"/>
    <w:rsid w:val="005141D9"/>
    <w:rsid w:val="0051580D"/>
    <w:rsid w:val="00524C63"/>
    <w:rsid w:val="005258EE"/>
    <w:rsid w:val="005273BE"/>
    <w:rsid w:val="00536FA7"/>
    <w:rsid w:val="0053737E"/>
    <w:rsid w:val="00537812"/>
    <w:rsid w:val="00543D69"/>
    <w:rsid w:val="00547111"/>
    <w:rsid w:val="00563D28"/>
    <w:rsid w:val="00576707"/>
    <w:rsid w:val="00576BBB"/>
    <w:rsid w:val="005811C3"/>
    <w:rsid w:val="00587B39"/>
    <w:rsid w:val="0059208F"/>
    <w:rsid w:val="00592D74"/>
    <w:rsid w:val="005C0D85"/>
    <w:rsid w:val="005C193C"/>
    <w:rsid w:val="005E2C44"/>
    <w:rsid w:val="005E47A0"/>
    <w:rsid w:val="005E7265"/>
    <w:rsid w:val="005F32DC"/>
    <w:rsid w:val="006033AF"/>
    <w:rsid w:val="00621188"/>
    <w:rsid w:val="006257ED"/>
    <w:rsid w:val="00626E20"/>
    <w:rsid w:val="00634C8C"/>
    <w:rsid w:val="00637F36"/>
    <w:rsid w:val="006431A6"/>
    <w:rsid w:val="00646B76"/>
    <w:rsid w:val="00653DE4"/>
    <w:rsid w:val="00665C47"/>
    <w:rsid w:val="00667615"/>
    <w:rsid w:val="0067501F"/>
    <w:rsid w:val="006760E8"/>
    <w:rsid w:val="0068152A"/>
    <w:rsid w:val="00694296"/>
    <w:rsid w:val="00695808"/>
    <w:rsid w:val="006961AB"/>
    <w:rsid w:val="006A51DD"/>
    <w:rsid w:val="006B259B"/>
    <w:rsid w:val="006B3D6D"/>
    <w:rsid w:val="006B46FB"/>
    <w:rsid w:val="006D52F5"/>
    <w:rsid w:val="006E21FB"/>
    <w:rsid w:val="006E7051"/>
    <w:rsid w:val="006F09A5"/>
    <w:rsid w:val="006F272C"/>
    <w:rsid w:val="00715323"/>
    <w:rsid w:val="007235F4"/>
    <w:rsid w:val="007475BC"/>
    <w:rsid w:val="007708B1"/>
    <w:rsid w:val="00771969"/>
    <w:rsid w:val="007751CC"/>
    <w:rsid w:val="007834AC"/>
    <w:rsid w:val="0078570B"/>
    <w:rsid w:val="0079205D"/>
    <w:rsid w:val="00792342"/>
    <w:rsid w:val="00793BC2"/>
    <w:rsid w:val="00794FF0"/>
    <w:rsid w:val="007977A8"/>
    <w:rsid w:val="007A30DF"/>
    <w:rsid w:val="007A34B4"/>
    <w:rsid w:val="007B512A"/>
    <w:rsid w:val="007C1078"/>
    <w:rsid w:val="007C2097"/>
    <w:rsid w:val="007D6A07"/>
    <w:rsid w:val="007D6DFE"/>
    <w:rsid w:val="007F7259"/>
    <w:rsid w:val="008040A8"/>
    <w:rsid w:val="00822758"/>
    <w:rsid w:val="008254EB"/>
    <w:rsid w:val="00826707"/>
    <w:rsid w:val="008279FA"/>
    <w:rsid w:val="008626E7"/>
    <w:rsid w:val="00866B75"/>
    <w:rsid w:val="00867E04"/>
    <w:rsid w:val="00870EE7"/>
    <w:rsid w:val="00876E51"/>
    <w:rsid w:val="008844B8"/>
    <w:rsid w:val="008863B9"/>
    <w:rsid w:val="008863C2"/>
    <w:rsid w:val="00896B43"/>
    <w:rsid w:val="008A45A6"/>
    <w:rsid w:val="008C5BA7"/>
    <w:rsid w:val="008C5D0E"/>
    <w:rsid w:val="008D3CCC"/>
    <w:rsid w:val="008D5DB4"/>
    <w:rsid w:val="008F3789"/>
    <w:rsid w:val="008F5B17"/>
    <w:rsid w:val="008F5E6F"/>
    <w:rsid w:val="008F686C"/>
    <w:rsid w:val="00901761"/>
    <w:rsid w:val="00911A34"/>
    <w:rsid w:val="009148DE"/>
    <w:rsid w:val="00921DFC"/>
    <w:rsid w:val="00935BFF"/>
    <w:rsid w:val="00941E30"/>
    <w:rsid w:val="00956019"/>
    <w:rsid w:val="00960E10"/>
    <w:rsid w:val="009777D9"/>
    <w:rsid w:val="00987548"/>
    <w:rsid w:val="00991B88"/>
    <w:rsid w:val="009A5753"/>
    <w:rsid w:val="009A579D"/>
    <w:rsid w:val="009B4812"/>
    <w:rsid w:val="009C786B"/>
    <w:rsid w:val="009D2EE9"/>
    <w:rsid w:val="009E3297"/>
    <w:rsid w:val="009E5B92"/>
    <w:rsid w:val="009F40A9"/>
    <w:rsid w:val="009F734F"/>
    <w:rsid w:val="00A176E1"/>
    <w:rsid w:val="00A246B6"/>
    <w:rsid w:val="00A307C8"/>
    <w:rsid w:val="00A323F8"/>
    <w:rsid w:val="00A47E70"/>
    <w:rsid w:val="00A47E78"/>
    <w:rsid w:val="00A50CF0"/>
    <w:rsid w:val="00A521C0"/>
    <w:rsid w:val="00A57DF0"/>
    <w:rsid w:val="00A7671C"/>
    <w:rsid w:val="00A855FA"/>
    <w:rsid w:val="00A86AD7"/>
    <w:rsid w:val="00A9483C"/>
    <w:rsid w:val="00AA2CBC"/>
    <w:rsid w:val="00AB045A"/>
    <w:rsid w:val="00AB2750"/>
    <w:rsid w:val="00AB5F26"/>
    <w:rsid w:val="00AC1F68"/>
    <w:rsid w:val="00AC241F"/>
    <w:rsid w:val="00AC5820"/>
    <w:rsid w:val="00AD1CD8"/>
    <w:rsid w:val="00AE0ED7"/>
    <w:rsid w:val="00B002D9"/>
    <w:rsid w:val="00B00915"/>
    <w:rsid w:val="00B066FF"/>
    <w:rsid w:val="00B17F8C"/>
    <w:rsid w:val="00B24872"/>
    <w:rsid w:val="00B258BB"/>
    <w:rsid w:val="00B2699A"/>
    <w:rsid w:val="00B61893"/>
    <w:rsid w:val="00B67B97"/>
    <w:rsid w:val="00B72D54"/>
    <w:rsid w:val="00B75450"/>
    <w:rsid w:val="00B968C8"/>
    <w:rsid w:val="00BA1A15"/>
    <w:rsid w:val="00BA3EC5"/>
    <w:rsid w:val="00BA51D9"/>
    <w:rsid w:val="00BB5DFC"/>
    <w:rsid w:val="00BD279D"/>
    <w:rsid w:val="00BD283F"/>
    <w:rsid w:val="00BD6BB8"/>
    <w:rsid w:val="00BE3E8C"/>
    <w:rsid w:val="00BF1EF0"/>
    <w:rsid w:val="00C14A3D"/>
    <w:rsid w:val="00C20C5C"/>
    <w:rsid w:val="00C3272E"/>
    <w:rsid w:val="00C47BCD"/>
    <w:rsid w:val="00C64FFA"/>
    <w:rsid w:val="00C66BA2"/>
    <w:rsid w:val="00C83950"/>
    <w:rsid w:val="00C870F6"/>
    <w:rsid w:val="00C95985"/>
    <w:rsid w:val="00C967D4"/>
    <w:rsid w:val="00C96BAE"/>
    <w:rsid w:val="00CA0BD0"/>
    <w:rsid w:val="00CA5885"/>
    <w:rsid w:val="00CB5A0A"/>
    <w:rsid w:val="00CC1CA4"/>
    <w:rsid w:val="00CC5026"/>
    <w:rsid w:val="00CC68D0"/>
    <w:rsid w:val="00CD06E1"/>
    <w:rsid w:val="00CD3D3A"/>
    <w:rsid w:val="00CD6783"/>
    <w:rsid w:val="00CE6F4C"/>
    <w:rsid w:val="00D03F9A"/>
    <w:rsid w:val="00D06D51"/>
    <w:rsid w:val="00D14DBA"/>
    <w:rsid w:val="00D2215A"/>
    <w:rsid w:val="00D24991"/>
    <w:rsid w:val="00D50255"/>
    <w:rsid w:val="00D551AF"/>
    <w:rsid w:val="00D624C4"/>
    <w:rsid w:val="00D6507E"/>
    <w:rsid w:val="00D66520"/>
    <w:rsid w:val="00D75B28"/>
    <w:rsid w:val="00D77147"/>
    <w:rsid w:val="00D84AE9"/>
    <w:rsid w:val="00D8594E"/>
    <w:rsid w:val="00DB0A89"/>
    <w:rsid w:val="00DC0800"/>
    <w:rsid w:val="00DE34CF"/>
    <w:rsid w:val="00DF39AD"/>
    <w:rsid w:val="00E12A01"/>
    <w:rsid w:val="00E13F3D"/>
    <w:rsid w:val="00E15714"/>
    <w:rsid w:val="00E3095C"/>
    <w:rsid w:val="00E34898"/>
    <w:rsid w:val="00E36ECF"/>
    <w:rsid w:val="00E379CD"/>
    <w:rsid w:val="00E540B8"/>
    <w:rsid w:val="00E54D2E"/>
    <w:rsid w:val="00E57D46"/>
    <w:rsid w:val="00E92B60"/>
    <w:rsid w:val="00E97F2B"/>
    <w:rsid w:val="00EA73A5"/>
    <w:rsid w:val="00EB09B7"/>
    <w:rsid w:val="00EB5250"/>
    <w:rsid w:val="00ED34CB"/>
    <w:rsid w:val="00ED39DB"/>
    <w:rsid w:val="00ED456A"/>
    <w:rsid w:val="00EE02C7"/>
    <w:rsid w:val="00EE7D7C"/>
    <w:rsid w:val="00F035E5"/>
    <w:rsid w:val="00F11F9C"/>
    <w:rsid w:val="00F15DF9"/>
    <w:rsid w:val="00F225C7"/>
    <w:rsid w:val="00F25D98"/>
    <w:rsid w:val="00F300FB"/>
    <w:rsid w:val="00F44553"/>
    <w:rsid w:val="00F51021"/>
    <w:rsid w:val="00F56E7C"/>
    <w:rsid w:val="00F6025B"/>
    <w:rsid w:val="00F619F3"/>
    <w:rsid w:val="00F93735"/>
    <w:rsid w:val="00FA106D"/>
    <w:rsid w:val="00FA536D"/>
    <w:rsid w:val="00FB6386"/>
    <w:rsid w:val="00FB68FF"/>
    <w:rsid w:val="00FC2FD8"/>
    <w:rsid w:val="00FC4D1E"/>
    <w:rsid w:val="00FD00F7"/>
    <w:rsid w:val="00FD100E"/>
    <w:rsid w:val="00FD3F46"/>
    <w:rsid w:val="00FD7818"/>
    <w:rsid w:val="00FF315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tabs>
        <w:tab w:val="clear" w:pos="1492"/>
        <w:tab w:val="num" w:pos="360"/>
      </w:tabs>
      <w:ind w:left="360"/>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rsid w:val="00794FF0"/>
    <w:rPr>
      <w:rFonts w:ascii="Courier New" w:hAnsi="Courier New"/>
      <w:sz w:val="16"/>
      <w:lang w:val="en-GB" w:eastAsia="en-US"/>
    </w:rPr>
  </w:style>
  <w:style w:type="character" w:customStyle="1" w:styleId="Heading1Char">
    <w:name w:val="Heading 1 Char"/>
    <w:basedOn w:val="DefaultParagraphFont"/>
    <w:link w:val="Heading1"/>
    <w:rsid w:val="00FD7818"/>
    <w:rPr>
      <w:rFonts w:ascii="Arial" w:hAnsi="Arial"/>
      <w:sz w:val="36"/>
      <w:lang w:val="en-GB" w:eastAsia="en-US"/>
    </w:rPr>
  </w:style>
  <w:style w:type="character" w:customStyle="1" w:styleId="Heading2Char">
    <w:name w:val="Heading 2 Char"/>
    <w:basedOn w:val="DefaultParagraphFont"/>
    <w:link w:val="Heading2"/>
    <w:rsid w:val="00FD7818"/>
    <w:rPr>
      <w:rFonts w:ascii="Arial" w:hAnsi="Arial"/>
      <w:sz w:val="32"/>
      <w:lang w:val="en-GB" w:eastAsia="en-US"/>
    </w:rPr>
  </w:style>
  <w:style w:type="character" w:customStyle="1" w:styleId="Heading3Char">
    <w:name w:val="Heading 3 Char"/>
    <w:basedOn w:val="DefaultParagraphFont"/>
    <w:link w:val="Heading3"/>
    <w:rsid w:val="00FD7818"/>
    <w:rPr>
      <w:rFonts w:ascii="Arial" w:hAnsi="Arial"/>
      <w:sz w:val="28"/>
      <w:lang w:val="en-GB" w:eastAsia="en-US"/>
    </w:rPr>
  </w:style>
  <w:style w:type="character" w:customStyle="1" w:styleId="Heading4Char">
    <w:name w:val="Heading 4 Char"/>
    <w:basedOn w:val="DefaultParagraphFont"/>
    <w:link w:val="Heading4"/>
    <w:rsid w:val="00FD7818"/>
    <w:rPr>
      <w:rFonts w:ascii="Arial" w:hAnsi="Arial"/>
      <w:sz w:val="24"/>
      <w:lang w:val="en-GB" w:eastAsia="en-US"/>
    </w:rPr>
  </w:style>
  <w:style w:type="character" w:customStyle="1" w:styleId="Heading5Char">
    <w:name w:val="Heading 5 Char"/>
    <w:basedOn w:val="DefaultParagraphFont"/>
    <w:link w:val="Heading5"/>
    <w:rsid w:val="00FD7818"/>
    <w:rPr>
      <w:rFonts w:ascii="Arial" w:hAnsi="Arial"/>
      <w:sz w:val="22"/>
      <w:lang w:val="en-GB" w:eastAsia="en-US"/>
    </w:rPr>
  </w:style>
  <w:style w:type="character" w:customStyle="1" w:styleId="Heading6Char">
    <w:name w:val="Heading 6 Char"/>
    <w:basedOn w:val="DefaultParagraphFont"/>
    <w:link w:val="Heading6"/>
    <w:rsid w:val="00FD7818"/>
    <w:rPr>
      <w:rFonts w:ascii="Arial" w:hAnsi="Arial"/>
      <w:lang w:val="en-GB" w:eastAsia="en-US"/>
    </w:rPr>
  </w:style>
  <w:style w:type="character" w:customStyle="1" w:styleId="Heading7Char">
    <w:name w:val="Heading 7 Char"/>
    <w:basedOn w:val="DefaultParagraphFont"/>
    <w:link w:val="Heading7"/>
    <w:rsid w:val="00FD7818"/>
    <w:rPr>
      <w:rFonts w:ascii="Arial" w:hAnsi="Arial"/>
      <w:lang w:val="en-GB" w:eastAsia="en-US"/>
    </w:rPr>
  </w:style>
  <w:style w:type="character" w:customStyle="1" w:styleId="Heading8Char">
    <w:name w:val="Heading 8 Char"/>
    <w:basedOn w:val="DefaultParagraphFont"/>
    <w:link w:val="Heading8"/>
    <w:rsid w:val="00FD7818"/>
    <w:rPr>
      <w:rFonts w:ascii="Arial" w:hAnsi="Arial"/>
      <w:sz w:val="36"/>
      <w:lang w:val="en-GB" w:eastAsia="en-US"/>
    </w:rPr>
  </w:style>
  <w:style w:type="character" w:customStyle="1" w:styleId="Heading9Char">
    <w:name w:val="Heading 9 Char"/>
    <w:basedOn w:val="DefaultParagraphFont"/>
    <w:link w:val="Heading9"/>
    <w:rsid w:val="00FD7818"/>
    <w:rPr>
      <w:rFonts w:ascii="Arial" w:hAnsi="Arial"/>
      <w:sz w:val="36"/>
      <w:lang w:val="en-GB" w:eastAsia="en-US"/>
    </w:rPr>
  </w:style>
  <w:style w:type="character" w:customStyle="1" w:styleId="HeaderChar">
    <w:name w:val="Header Char"/>
    <w:basedOn w:val="DefaultParagraphFont"/>
    <w:link w:val="Header"/>
    <w:rsid w:val="00FD7818"/>
    <w:rPr>
      <w:rFonts w:ascii="Arial" w:hAnsi="Arial"/>
      <w:b/>
      <w:sz w:val="18"/>
      <w:lang w:val="en-GB" w:eastAsia="en-US"/>
    </w:rPr>
  </w:style>
  <w:style w:type="character" w:customStyle="1" w:styleId="FooterChar">
    <w:name w:val="Footer Char"/>
    <w:basedOn w:val="DefaultParagraphFont"/>
    <w:link w:val="Footer"/>
    <w:rsid w:val="00FD7818"/>
    <w:rPr>
      <w:rFonts w:ascii="Arial" w:hAnsi="Arial"/>
      <w:b/>
      <w:i/>
      <w:sz w:val="18"/>
      <w:lang w:val="en-GB" w:eastAsia="en-US"/>
    </w:rPr>
  </w:style>
  <w:style w:type="paragraph" w:customStyle="1" w:styleId="TAJ">
    <w:name w:val="TAJ"/>
    <w:basedOn w:val="TH"/>
    <w:rsid w:val="00FD7818"/>
    <w:rPr>
      <w:rFonts w:eastAsia="SimSun"/>
    </w:rPr>
  </w:style>
  <w:style w:type="paragraph" w:customStyle="1" w:styleId="Guidance">
    <w:name w:val="Guidance"/>
    <w:basedOn w:val="Normal"/>
    <w:rsid w:val="00FD7818"/>
    <w:rPr>
      <w:rFonts w:eastAsia="SimSun"/>
      <w:i/>
      <w:color w:val="0000FF"/>
    </w:rPr>
  </w:style>
  <w:style w:type="character" w:customStyle="1" w:styleId="DocumentMapChar">
    <w:name w:val="Document Map Char"/>
    <w:basedOn w:val="DefaultParagraphFont"/>
    <w:link w:val="DocumentMap"/>
    <w:rsid w:val="00FD7818"/>
    <w:rPr>
      <w:rFonts w:ascii="Tahoma" w:hAnsi="Tahoma" w:cs="Tahoma"/>
      <w:shd w:val="clear" w:color="auto" w:fill="000080"/>
      <w:lang w:val="en-GB" w:eastAsia="en-US"/>
    </w:rPr>
  </w:style>
  <w:style w:type="character" w:customStyle="1" w:styleId="EXCar">
    <w:name w:val="EX Car"/>
    <w:link w:val="EX"/>
    <w:qFormat/>
    <w:rsid w:val="00FD7818"/>
    <w:rPr>
      <w:rFonts w:ascii="Times New Roman" w:hAnsi="Times New Roman"/>
      <w:lang w:val="en-GB" w:eastAsia="en-US"/>
    </w:rPr>
  </w:style>
  <w:style w:type="character" w:customStyle="1" w:styleId="THChar">
    <w:name w:val="TH Char"/>
    <w:link w:val="TH"/>
    <w:qFormat/>
    <w:rsid w:val="00FD7818"/>
    <w:rPr>
      <w:rFonts w:ascii="Arial" w:hAnsi="Arial"/>
      <w:b/>
      <w:lang w:val="en-GB" w:eastAsia="en-US"/>
    </w:rPr>
  </w:style>
  <w:style w:type="character" w:customStyle="1" w:styleId="EditorsNoteChar">
    <w:name w:val="Editor's Note Char"/>
    <w:aliases w:val="EN Char"/>
    <w:link w:val="EditorsNote"/>
    <w:qFormat/>
    <w:rsid w:val="00FD7818"/>
    <w:rPr>
      <w:rFonts w:ascii="Times New Roman" w:hAnsi="Times New Roman"/>
      <w:color w:val="FF0000"/>
      <w:lang w:val="en-GB" w:eastAsia="en-US"/>
    </w:rPr>
  </w:style>
  <w:style w:type="character" w:customStyle="1" w:styleId="TAHChar">
    <w:name w:val="TAH Char"/>
    <w:link w:val="TAH"/>
    <w:qFormat/>
    <w:rsid w:val="00FD7818"/>
    <w:rPr>
      <w:rFonts w:ascii="Arial" w:hAnsi="Arial"/>
      <w:b/>
      <w:sz w:val="18"/>
      <w:lang w:val="en-GB" w:eastAsia="en-US"/>
    </w:rPr>
  </w:style>
  <w:style w:type="character" w:customStyle="1" w:styleId="TALChar">
    <w:name w:val="TAL Char"/>
    <w:link w:val="TAL"/>
    <w:qFormat/>
    <w:rsid w:val="00FD7818"/>
    <w:rPr>
      <w:rFonts w:ascii="Arial" w:hAnsi="Arial"/>
      <w:sz w:val="18"/>
      <w:lang w:val="en-GB" w:eastAsia="en-US"/>
    </w:rPr>
  </w:style>
  <w:style w:type="paragraph" w:customStyle="1" w:styleId="TempNote">
    <w:name w:val="TempNote"/>
    <w:basedOn w:val="Normal"/>
    <w:qFormat/>
    <w:rsid w:val="00FD7818"/>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FD7818"/>
    <w:pPr>
      <w:numPr>
        <w:numId w:val="4"/>
      </w:numPr>
      <w:tabs>
        <w:tab w:val="clear" w:pos="737"/>
        <w:tab w:val="num" w:pos="926"/>
      </w:tabs>
      <w:overflowPunct w:val="0"/>
      <w:autoSpaceDE w:val="0"/>
      <w:autoSpaceDN w:val="0"/>
      <w:adjustRightInd w:val="0"/>
      <w:ind w:left="926" w:hanging="360"/>
      <w:textAlignment w:val="baseline"/>
    </w:pPr>
  </w:style>
  <w:style w:type="character" w:customStyle="1" w:styleId="B1Char">
    <w:name w:val="B1 Char"/>
    <w:link w:val="B10"/>
    <w:qFormat/>
    <w:rsid w:val="00FD7818"/>
    <w:rPr>
      <w:rFonts w:ascii="Times New Roman" w:hAnsi="Times New Roman"/>
      <w:lang w:val="en-GB" w:eastAsia="en-US"/>
    </w:rPr>
  </w:style>
  <w:style w:type="character" w:customStyle="1" w:styleId="TFChar">
    <w:name w:val="TF Char"/>
    <w:link w:val="TF"/>
    <w:qFormat/>
    <w:rsid w:val="00FD7818"/>
    <w:rPr>
      <w:rFonts w:ascii="Arial" w:hAnsi="Arial"/>
      <w:b/>
      <w:lang w:val="en-GB" w:eastAsia="en-US"/>
    </w:rPr>
  </w:style>
  <w:style w:type="character" w:customStyle="1" w:styleId="NOZchn">
    <w:name w:val="NO Zchn"/>
    <w:link w:val="NO"/>
    <w:qFormat/>
    <w:rsid w:val="00FD7818"/>
    <w:rPr>
      <w:rFonts w:ascii="Times New Roman" w:hAnsi="Times New Roman"/>
      <w:lang w:val="en-GB" w:eastAsia="en-US"/>
    </w:rPr>
  </w:style>
  <w:style w:type="character" w:customStyle="1" w:styleId="NOChar">
    <w:name w:val="NO Char"/>
    <w:qFormat/>
    <w:rsid w:val="00FD7818"/>
    <w:rPr>
      <w:lang w:val="en-GB" w:eastAsia="en-US"/>
    </w:rPr>
  </w:style>
  <w:style w:type="character" w:customStyle="1" w:styleId="TANChar">
    <w:name w:val="TAN Char"/>
    <w:link w:val="TAN"/>
    <w:qFormat/>
    <w:rsid w:val="00FD7818"/>
    <w:rPr>
      <w:rFonts w:ascii="Arial" w:hAnsi="Arial"/>
      <w:sz w:val="18"/>
      <w:lang w:val="en-GB" w:eastAsia="en-US"/>
    </w:rPr>
  </w:style>
  <w:style w:type="character" w:customStyle="1" w:styleId="TACChar">
    <w:name w:val="TAC Char"/>
    <w:link w:val="TAC"/>
    <w:qFormat/>
    <w:rsid w:val="00FD7818"/>
    <w:rPr>
      <w:rFonts w:ascii="Arial" w:hAnsi="Arial"/>
      <w:sz w:val="18"/>
      <w:lang w:val="en-GB" w:eastAsia="en-US"/>
    </w:rPr>
  </w:style>
  <w:style w:type="character" w:customStyle="1" w:styleId="BalloonTextChar">
    <w:name w:val="Balloon Text Char"/>
    <w:basedOn w:val="DefaultParagraphFont"/>
    <w:link w:val="BalloonText"/>
    <w:rsid w:val="00FD7818"/>
    <w:rPr>
      <w:rFonts w:ascii="Tahoma" w:hAnsi="Tahoma" w:cs="Tahoma"/>
      <w:sz w:val="16"/>
      <w:szCs w:val="16"/>
      <w:lang w:val="en-GB" w:eastAsia="en-US"/>
    </w:rPr>
  </w:style>
  <w:style w:type="character" w:customStyle="1" w:styleId="CommentTextChar">
    <w:name w:val="Comment Text Char"/>
    <w:basedOn w:val="DefaultParagraphFont"/>
    <w:link w:val="CommentText"/>
    <w:rsid w:val="00FD7818"/>
    <w:rPr>
      <w:rFonts w:ascii="Times New Roman" w:hAnsi="Times New Roman"/>
      <w:lang w:val="en-GB" w:eastAsia="en-US"/>
    </w:rPr>
  </w:style>
  <w:style w:type="character" w:customStyle="1" w:styleId="CommentSubjectChar">
    <w:name w:val="Comment Subject Char"/>
    <w:basedOn w:val="CommentTextChar"/>
    <w:link w:val="CommentSubject"/>
    <w:rsid w:val="00FD7818"/>
    <w:rPr>
      <w:rFonts w:ascii="Times New Roman" w:hAnsi="Times New Roman"/>
      <w:b/>
      <w:bCs/>
      <w:lang w:val="en-GB" w:eastAsia="en-US"/>
    </w:rPr>
  </w:style>
  <w:style w:type="character" w:styleId="UnresolvedMention">
    <w:name w:val="Unresolved Mention"/>
    <w:uiPriority w:val="99"/>
    <w:unhideWhenUsed/>
    <w:rsid w:val="00FD7818"/>
    <w:rPr>
      <w:color w:val="808080"/>
      <w:shd w:val="clear" w:color="auto" w:fill="E6E6E6"/>
    </w:rPr>
  </w:style>
  <w:style w:type="character" w:customStyle="1" w:styleId="EditorsNoteCharChar">
    <w:name w:val="Editor's Note Char Char"/>
    <w:locked/>
    <w:rsid w:val="00FD7818"/>
    <w:rPr>
      <w:color w:val="FF0000"/>
      <w:lang w:val="en-GB" w:eastAsia="en-US"/>
    </w:rPr>
  </w:style>
  <w:style w:type="character" w:customStyle="1" w:styleId="B2Char">
    <w:name w:val="B2 Char"/>
    <w:link w:val="B2"/>
    <w:qFormat/>
    <w:rsid w:val="00FD7818"/>
    <w:rPr>
      <w:rFonts w:ascii="Times New Roman" w:hAnsi="Times New Roman"/>
      <w:lang w:val="en-GB" w:eastAsia="en-US"/>
    </w:rPr>
  </w:style>
  <w:style w:type="paragraph" w:styleId="Revision">
    <w:name w:val="Revision"/>
    <w:hidden/>
    <w:uiPriority w:val="99"/>
    <w:semiHidden/>
    <w:rsid w:val="00FD7818"/>
    <w:rPr>
      <w:rFonts w:ascii="Times New Roman" w:eastAsia="SimSun" w:hAnsi="Times New Roman"/>
      <w:lang w:val="en-GB" w:eastAsia="en-US"/>
    </w:rPr>
  </w:style>
  <w:style w:type="character" w:customStyle="1" w:styleId="B1Char1">
    <w:name w:val="B1 Char1"/>
    <w:rsid w:val="00FD7818"/>
    <w:rPr>
      <w:rFonts w:ascii="Times New Roman" w:hAnsi="Times New Roman"/>
      <w:lang w:val="en-GB"/>
    </w:rPr>
  </w:style>
  <w:style w:type="character" w:customStyle="1" w:styleId="EditorsNoteZchn">
    <w:name w:val="Editor's Note Zchn"/>
    <w:rsid w:val="00FD7818"/>
    <w:rPr>
      <w:rFonts w:ascii="Times New Roman" w:hAnsi="Times New Roman"/>
      <w:color w:val="FF0000"/>
      <w:lang w:val="en-GB"/>
    </w:rPr>
  </w:style>
  <w:style w:type="character" w:customStyle="1" w:styleId="EWChar">
    <w:name w:val="EW Char"/>
    <w:link w:val="EW"/>
    <w:locked/>
    <w:rsid w:val="00FD7818"/>
    <w:rPr>
      <w:rFonts w:ascii="Times New Roman" w:hAnsi="Times New Roman"/>
      <w:lang w:val="en-GB" w:eastAsia="en-US"/>
    </w:rPr>
  </w:style>
  <w:style w:type="character" w:customStyle="1" w:styleId="FootnoteTextChar">
    <w:name w:val="Footnote Text Char"/>
    <w:basedOn w:val="DefaultParagraphFont"/>
    <w:link w:val="FootnoteText"/>
    <w:rsid w:val="00FD7818"/>
    <w:rPr>
      <w:rFonts w:ascii="Times New Roman" w:hAnsi="Times New Roman"/>
      <w:sz w:val="16"/>
      <w:lang w:val="en-GB" w:eastAsia="en-US"/>
    </w:rPr>
  </w:style>
  <w:style w:type="character" w:customStyle="1" w:styleId="B3Char2">
    <w:name w:val="B3 Char2"/>
    <w:link w:val="B3"/>
    <w:qFormat/>
    <w:rsid w:val="00FD7818"/>
    <w:rPr>
      <w:rFonts w:ascii="Times New Roman" w:hAnsi="Times New Roman"/>
      <w:lang w:val="en-GB" w:eastAsia="en-US"/>
    </w:rPr>
  </w:style>
  <w:style w:type="character" w:customStyle="1" w:styleId="H60">
    <w:name w:val="H6 (文字)"/>
    <w:link w:val="H6"/>
    <w:rsid w:val="00FD7818"/>
    <w:rPr>
      <w:rFonts w:ascii="Arial" w:hAnsi="Arial"/>
      <w:lang w:val="en-GB" w:eastAsia="en-US"/>
    </w:rPr>
  </w:style>
  <w:style w:type="character" w:customStyle="1" w:styleId="THZchn">
    <w:name w:val="TH Zchn"/>
    <w:rsid w:val="00FD7818"/>
    <w:rPr>
      <w:rFonts w:ascii="Arial" w:hAnsi="Arial"/>
      <w:b/>
      <w:lang w:eastAsia="en-US"/>
    </w:rPr>
  </w:style>
  <w:style w:type="character" w:customStyle="1" w:styleId="TAN0">
    <w:name w:val="TAN (文字)"/>
    <w:rsid w:val="00FD7818"/>
    <w:rPr>
      <w:rFonts w:ascii="Arial" w:hAnsi="Arial"/>
      <w:sz w:val="18"/>
      <w:lang w:eastAsia="en-US"/>
    </w:rPr>
  </w:style>
  <w:style w:type="character" w:customStyle="1" w:styleId="B3Char">
    <w:name w:val="B3 Char"/>
    <w:rsid w:val="00FD7818"/>
    <w:rPr>
      <w:lang w:eastAsia="en-US"/>
    </w:rPr>
  </w:style>
  <w:style w:type="paragraph" w:customStyle="1" w:styleId="FL">
    <w:name w:val="FL"/>
    <w:basedOn w:val="Normal"/>
    <w:rsid w:val="00FD7818"/>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FD78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F035E5"/>
  </w:style>
  <w:style w:type="table" w:customStyle="1" w:styleId="TableGrid1">
    <w:name w:val="Table Grid1"/>
    <w:basedOn w:val="TableNormal"/>
    <w:next w:val="TableGrid"/>
    <w:rsid w:val="00F035E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F035E5"/>
    <w:rPr>
      <w:i/>
      <w:iCs/>
    </w:rPr>
  </w:style>
  <w:style w:type="character" w:customStyle="1" w:styleId="CRCoverPageZchn">
    <w:name w:val="CR Cover Page Zchn"/>
    <w:link w:val="CRCoverPage"/>
    <w:rsid w:val="00F035E5"/>
    <w:rPr>
      <w:rFonts w:ascii="Arial" w:hAnsi="Arial"/>
      <w:lang w:val="en-GB" w:eastAsia="en-US"/>
    </w:rPr>
  </w:style>
  <w:style w:type="table" w:customStyle="1" w:styleId="1">
    <w:name w:val="网格型1"/>
    <w:basedOn w:val="TableNormal"/>
    <w:uiPriority w:val="39"/>
    <w:rsid w:val="00F035E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F035E5"/>
    <w:pPr>
      <w:spacing w:before="100" w:beforeAutospacing="1" w:after="100" w:afterAutospacing="1"/>
    </w:pPr>
    <w:rPr>
      <w:rFonts w:ascii="SimSun" w:eastAsia="SimSun" w:hAnsi="SimSun" w:cs="SimSun"/>
      <w:sz w:val="24"/>
      <w:szCs w:val="24"/>
      <w:lang w:eastAsia="zh-CN"/>
    </w:rPr>
  </w:style>
  <w:style w:type="character" w:customStyle="1" w:styleId="51">
    <w:name w:val="标题 5 字符1"/>
    <w:semiHidden/>
    <w:locked/>
    <w:rsid w:val="00F035E5"/>
    <w:rPr>
      <w:rFonts w:ascii="Arial" w:hAnsi="Arial"/>
      <w:sz w:val="22"/>
      <w:lang w:val="en-GB" w:eastAsia="en-US"/>
    </w:rPr>
  </w:style>
  <w:style w:type="character" w:customStyle="1" w:styleId="ui-provider">
    <w:name w:val="ui-provider"/>
    <w:rsid w:val="00F035E5"/>
  </w:style>
  <w:style w:type="paragraph" w:customStyle="1" w:styleId="AltNormal">
    <w:name w:val="AltNormal"/>
    <w:basedOn w:val="Normal"/>
    <w:link w:val="AltNormalChar"/>
    <w:rsid w:val="00F035E5"/>
    <w:pPr>
      <w:spacing w:before="120" w:after="0"/>
    </w:pPr>
    <w:rPr>
      <w:rFonts w:ascii="Arial" w:eastAsia="DengXian" w:hAnsi="Arial"/>
    </w:rPr>
  </w:style>
  <w:style w:type="character" w:customStyle="1" w:styleId="AltNormalChar">
    <w:name w:val="AltNormal Char"/>
    <w:link w:val="AltNormal"/>
    <w:rsid w:val="00F035E5"/>
    <w:rPr>
      <w:rFonts w:ascii="Arial" w:eastAsia="DengXian" w:hAnsi="Arial"/>
      <w:lang w:val="en-GB" w:eastAsia="en-US"/>
    </w:rPr>
  </w:style>
  <w:style w:type="character" w:customStyle="1" w:styleId="UnresolvedMention1">
    <w:name w:val="Unresolved Mention1"/>
    <w:uiPriority w:val="99"/>
    <w:unhideWhenUsed/>
    <w:rsid w:val="00F035E5"/>
    <w:rPr>
      <w:color w:val="605E5C"/>
      <w:shd w:val="clear" w:color="auto" w:fill="E1DFDD"/>
    </w:rPr>
  </w:style>
  <w:style w:type="paragraph" w:customStyle="1" w:styleId="TemplateH4">
    <w:name w:val="TemplateH4"/>
    <w:basedOn w:val="Normal"/>
    <w:qFormat/>
    <w:rsid w:val="00F035E5"/>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F035E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035E5"/>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F035E5"/>
    <w:rPr>
      <w:rFonts w:ascii="Arial" w:hAnsi="Arial"/>
      <w:b/>
      <w:sz w:val="18"/>
      <w:lang w:val="en-GB" w:eastAsia="en-US"/>
    </w:rPr>
  </w:style>
  <w:style w:type="character" w:customStyle="1" w:styleId="st1">
    <w:name w:val="st1"/>
    <w:rsid w:val="00F035E5"/>
  </w:style>
  <w:style w:type="numbering" w:customStyle="1" w:styleId="NoList2">
    <w:name w:val="No List2"/>
    <w:next w:val="NoList"/>
    <w:uiPriority w:val="99"/>
    <w:semiHidden/>
    <w:unhideWhenUsed/>
    <w:rsid w:val="00F035E5"/>
  </w:style>
  <w:style w:type="table" w:customStyle="1" w:styleId="TableGrid2">
    <w:name w:val="Table Grid2"/>
    <w:basedOn w:val="TableNormal"/>
    <w:next w:val="TableGrid"/>
    <w:rsid w:val="00F035E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F035E5"/>
  </w:style>
  <w:style w:type="table" w:customStyle="1" w:styleId="TableGrid3">
    <w:name w:val="Table Grid3"/>
    <w:basedOn w:val="TableNormal"/>
    <w:next w:val="TableGrid"/>
    <w:rsid w:val="00F035E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B61893"/>
  </w:style>
  <w:style w:type="table" w:customStyle="1" w:styleId="TableGrid4">
    <w:name w:val="Table Grid4"/>
    <w:basedOn w:val="TableNormal"/>
    <w:next w:val="TableGrid"/>
    <w:rsid w:val="00B61893"/>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B61893"/>
  </w:style>
  <w:style w:type="table" w:customStyle="1" w:styleId="TableGrid5">
    <w:name w:val="Table Grid5"/>
    <w:basedOn w:val="TableNormal"/>
    <w:next w:val="TableGrid"/>
    <w:rsid w:val="00B6189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B61893"/>
    <w:rPr>
      <w:b/>
      <w:bCs/>
    </w:rPr>
  </w:style>
  <w:style w:type="character" w:customStyle="1" w:styleId="UnresolvedMention2">
    <w:name w:val="Unresolved Mention2"/>
    <w:uiPriority w:val="99"/>
    <w:unhideWhenUsed/>
    <w:rsid w:val="00B61893"/>
    <w:rPr>
      <w:color w:val="808080"/>
      <w:shd w:val="clear" w:color="auto" w:fill="E6E6E6"/>
    </w:rPr>
  </w:style>
  <w:style w:type="paragraph" w:customStyle="1" w:styleId="Style1">
    <w:name w:val="Style1"/>
    <w:basedOn w:val="Heading8"/>
    <w:qFormat/>
    <w:rsid w:val="00B61893"/>
    <w:pPr>
      <w:pageBreakBefore/>
    </w:pPr>
    <w:rPr>
      <w:rFonts w:eastAsia="SimSun"/>
    </w:rPr>
  </w:style>
  <w:style w:type="paragraph" w:customStyle="1" w:styleId="b20">
    <w:name w:val="b2"/>
    <w:basedOn w:val="Normal"/>
    <w:rsid w:val="00B61893"/>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B61893"/>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B61893"/>
    <w:rPr>
      <w:rFonts w:ascii="Arial" w:hAnsi="Arial"/>
      <w:sz w:val="22"/>
      <w:lang w:val="en-GB" w:eastAsia="en-US"/>
    </w:rPr>
  </w:style>
  <w:style w:type="character" w:customStyle="1" w:styleId="1Char1">
    <w:name w:val="标题 1 Char1"/>
    <w:rsid w:val="00B61893"/>
    <w:rPr>
      <w:rFonts w:ascii="Arial" w:hAnsi="Arial"/>
      <w:sz w:val="36"/>
      <w:lang w:eastAsia="en-US"/>
    </w:rPr>
  </w:style>
  <w:style w:type="character" w:customStyle="1" w:styleId="abstractlabel">
    <w:name w:val="abstractlabel"/>
    <w:rsid w:val="00B61893"/>
  </w:style>
  <w:style w:type="character" w:customStyle="1" w:styleId="5Char1">
    <w:name w:val="标题 5 Char1"/>
    <w:rsid w:val="00B61893"/>
    <w:rPr>
      <w:rFonts w:ascii="Arial" w:hAnsi="Arial"/>
      <w:sz w:val="22"/>
      <w:lang w:val="en-GB" w:eastAsia="en-US"/>
    </w:rPr>
  </w:style>
  <w:style w:type="numbering" w:customStyle="1" w:styleId="NoList11">
    <w:name w:val="No List11"/>
    <w:next w:val="NoList"/>
    <w:uiPriority w:val="99"/>
    <w:semiHidden/>
    <w:rsid w:val="00B61893"/>
  </w:style>
  <w:style w:type="character" w:customStyle="1" w:styleId="apple-converted-space">
    <w:name w:val="apple-converted-space"/>
    <w:rsid w:val="00B61893"/>
  </w:style>
  <w:style w:type="numbering" w:customStyle="1" w:styleId="NoList21">
    <w:name w:val="No List21"/>
    <w:next w:val="NoList"/>
    <w:uiPriority w:val="99"/>
    <w:semiHidden/>
    <w:rsid w:val="00B61893"/>
  </w:style>
  <w:style w:type="numbering" w:customStyle="1" w:styleId="NoList31">
    <w:name w:val="No List31"/>
    <w:next w:val="NoList"/>
    <w:uiPriority w:val="99"/>
    <w:semiHidden/>
    <w:rsid w:val="00B61893"/>
  </w:style>
  <w:style w:type="character" w:customStyle="1" w:styleId="EXChar">
    <w:name w:val="EX Char"/>
    <w:rsid w:val="00B61893"/>
    <w:rPr>
      <w:rFonts w:ascii="Times New Roman" w:hAnsi="Times New Roman"/>
      <w:lang w:val="en-GB"/>
    </w:rPr>
  </w:style>
  <w:style w:type="numbering" w:customStyle="1" w:styleId="NoList41">
    <w:name w:val="No List41"/>
    <w:next w:val="NoList"/>
    <w:uiPriority w:val="99"/>
    <w:semiHidden/>
    <w:unhideWhenUsed/>
    <w:rsid w:val="00B61893"/>
  </w:style>
  <w:style w:type="numbering" w:customStyle="1" w:styleId="NoList51">
    <w:name w:val="No List51"/>
    <w:next w:val="NoList"/>
    <w:uiPriority w:val="99"/>
    <w:semiHidden/>
    <w:rsid w:val="00B61893"/>
  </w:style>
  <w:style w:type="numbering" w:customStyle="1" w:styleId="NoList6">
    <w:name w:val="No List6"/>
    <w:next w:val="NoList"/>
    <w:uiPriority w:val="99"/>
    <w:semiHidden/>
    <w:rsid w:val="00B61893"/>
  </w:style>
  <w:style w:type="numbering" w:customStyle="1" w:styleId="NoList7">
    <w:name w:val="No List7"/>
    <w:next w:val="NoList"/>
    <w:uiPriority w:val="99"/>
    <w:semiHidden/>
    <w:rsid w:val="00B61893"/>
  </w:style>
  <w:style w:type="character" w:customStyle="1" w:styleId="opdict3font24">
    <w:name w:val="op_dict3_font24"/>
    <w:rsid w:val="00B61893"/>
  </w:style>
  <w:style w:type="character" w:customStyle="1" w:styleId="HTTPMethod">
    <w:name w:val="HTTP Method"/>
    <w:uiPriority w:val="1"/>
    <w:qFormat/>
    <w:rsid w:val="00B61893"/>
    <w:rPr>
      <w:rFonts w:ascii="Courier New" w:hAnsi="Courier New"/>
      <w:i w:val="0"/>
      <w:sz w:val="18"/>
    </w:rPr>
  </w:style>
  <w:style w:type="character" w:customStyle="1" w:styleId="Code">
    <w:name w:val="Code"/>
    <w:uiPriority w:val="1"/>
    <w:qFormat/>
    <w:rsid w:val="00B61893"/>
    <w:rPr>
      <w:rFonts w:ascii="Arial" w:hAnsi="Arial"/>
      <w:i/>
      <w:sz w:val="18"/>
      <w:bdr w:val="none" w:sz="0" w:space="0" w:color="auto"/>
      <w:shd w:val="clear" w:color="auto" w:fill="auto"/>
    </w:rPr>
  </w:style>
  <w:style w:type="character" w:customStyle="1" w:styleId="HTTPHeader">
    <w:name w:val="HTTP Header"/>
    <w:uiPriority w:val="1"/>
    <w:qFormat/>
    <w:rsid w:val="00B61893"/>
    <w:rPr>
      <w:rFonts w:ascii="Courier New" w:hAnsi="Courier New"/>
      <w:spacing w:val="-5"/>
      <w:sz w:val="18"/>
    </w:rPr>
  </w:style>
  <w:style w:type="character" w:customStyle="1" w:styleId="HTTPResponse">
    <w:name w:val="HTTP Response"/>
    <w:uiPriority w:val="1"/>
    <w:qFormat/>
    <w:rsid w:val="00B61893"/>
    <w:rPr>
      <w:rFonts w:ascii="Arial" w:hAnsi="Arial" w:cs="Courier New"/>
      <w:i/>
      <w:sz w:val="18"/>
      <w:lang w:val="en-US"/>
    </w:rPr>
  </w:style>
  <w:style w:type="character" w:customStyle="1" w:styleId="Codechar">
    <w:name w:val="Code (char)"/>
    <w:uiPriority w:val="1"/>
    <w:qFormat/>
    <w:rsid w:val="00B61893"/>
    <w:rPr>
      <w:rFonts w:ascii="Arial" w:hAnsi="Arial" w:cs="Arial"/>
      <w:i/>
      <w:iCs/>
      <w:sz w:val="18"/>
      <w:szCs w:val="18"/>
    </w:rPr>
  </w:style>
  <w:style w:type="paragraph" w:customStyle="1" w:styleId="TALcontinuation">
    <w:name w:val="TAL continuation"/>
    <w:basedOn w:val="TAL"/>
    <w:link w:val="TALcontinuationChar"/>
    <w:qFormat/>
    <w:rsid w:val="00B61893"/>
    <w:pPr>
      <w:spacing w:before="40"/>
    </w:pPr>
  </w:style>
  <w:style w:type="character" w:customStyle="1" w:styleId="TALcontinuationChar">
    <w:name w:val="TAL continuation Char"/>
    <w:link w:val="TALcontinuation"/>
    <w:rsid w:val="00B61893"/>
    <w:rPr>
      <w:rFonts w:ascii="Arial" w:hAnsi="Arial"/>
      <w:sz w:val="18"/>
      <w:lang w:val="en-GB" w:eastAsia="en-US"/>
    </w:rPr>
  </w:style>
  <w:style w:type="numbering" w:customStyle="1" w:styleId="NoList8">
    <w:name w:val="No List8"/>
    <w:next w:val="NoList"/>
    <w:uiPriority w:val="99"/>
    <w:semiHidden/>
    <w:unhideWhenUsed/>
    <w:rsid w:val="00CD06E1"/>
  </w:style>
  <w:style w:type="table" w:customStyle="1" w:styleId="TableGrid6">
    <w:name w:val="Table Grid6"/>
    <w:basedOn w:val="TableNormal"/>
    <w:next w:val="TableGrid"/>
    <w:rsid w:val="00CD06E1"/>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5273BE"/>
  </w:style>
  <w:style w:type="table" w:customStyle="1" w:styleId="TableGrid7">
    <w:name w:val="Table Grid7"/>
    <w:basedOn w:val="TableNormal"/>
    <w:next w:val="TableGrid"/>
    <w:rsid w:val="005273B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F44553"/>
  </w:style>
  <w:style w:type="table" w:customStyle="1" w:styleId="TableGrid8">
    <w:name w:val="Table Grid8"/>
    <w:basedOn w:val="TableNormal"/>
    <w:next w:val="TableGrid"/>
    <w:rsid w:val="00F44553"/>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760E8"/>
  </w:style>
  <w:style w:type="table" w:customStyle="1" w:styleId="TableGrid9">
    <w:name w:val="Table Grid9"/>
    <w:basedOn w:val="TableNormal"/>
    <w:next w:val="TableGrid"/>
    <w:rsid w:val="006760E8"/>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24254C"/>
  </w:style>
  <w:style w:type="table" w:customStyle="1" w:styleId="TableGrid10">
    <w:name w:val="Table Grid10"/>
    <w:basedOn w:val="TableNormal"/>
    <w:next w:val="TableGrid"/>
    <w:rsid w:val="0024254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3798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1636</TotalTime>
  <Pages>10</Pages>
  <Words>3517</Words>
  <Characters>20053</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225</cp:revision>
  <cp:lastPrinted>1899-12-31T23:00:00Z</cp:lastPrinted>
  <dcterms:created xsi:type="dcterms:W3CDTF">2020-02-03T08:32:00Z</dcterms:created>
  <dcterms:modified xsi:type="dcterms:W3CDTF">2023-11-06T10:07:00Z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