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7D8CDA08" w:rsidR="00FF4BF2" w:rsidRDefault="00FF4BF2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0A0A23"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42D43" w:rsidRPr="00342D43">
        <w:rPr>
          <w:b/>
          <w:noProof/>
          <w:sz w:val="24"/>
        </w:rPr>
        <w:t>C3-235219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40388C" w14:textId="14A809F8" w:rsidR="00FF4BF2" w:rsidRDefault="00A61ED3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</w:t>
      </w:r>
      <w:r w:rsidR="00FF4BF2">
        <w:rPr>
          <w:b/>
          <w:noProof/>
          <w:sz w:val="24"/>
        </w:rPr>
        <w:t xml:space="preserve"> 2023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7FDEDB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093A65">
        <w:rPr>
          <w:rFonts w:ascii="Arial" w:hAnsi="Arial" w:cs="Arial"/>
          <w:b/>
          <w:bCs/>
          <w:lang w:val="en-US"/>
        </w:rPr>
        <w:t xml:space="preserve">Pseudo-CR on </w:t>
      </w:r>
      <w:r w:rsidR="00093A65" w:rsidRPr="00093A65">
        <w:rPr>
          <w:rFonts w:ascii="Arial" w:hAnsi="Arial" w:cs="Arial"/>
          <w:b/>
          <w:bCs/>
        </w:rPr>
        <w:t>HTTP RFCs obsoleted by IETF RFC 9110, 9111 and 9113</w:t>
      </w:r>
    </w:p>
    <w:p w14:paraId="369E83CA" w14:textId="34456A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F64B78">
        <w:rPr>
          <w:rFonts w:ascii="Arial" w:hAnsi="Arial" w:cs="Arial"/>
          <w:b/>
          <w:bCs/>
          <w:lang w:val="en-US"/>
        </w:rPr>
        <w:t>543</w:t>
      </w:r>
      <w:r w:rsidR="00836C0D">
        <w:rPr>
          <w:rFonts w:ascii="Arial" w:hAnsi="Arial" w:cs="Arial"/>
          <w:b/>
          <w:bCs/>
          <w:lang w:val="en-US"/>
        </w:rPr>
        <w:t xml:space="preserve"> V0.</w:t>
      </w:r>
      <w:r w:rsidR="00A61ED3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4E034EE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18.31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6C89DDC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6B3C71" w14:textId="77777777" w:rsidR="00093A65" w:rsidRPr="00093A65" w:rsidRDefault="00093A65" w:rsidP="00093A65">
      <w:pPr>
        <w:pStyle w:val="CRCoverPage"/>
        <w:spacing w:after="0"/>
        <w:ind w:left="100"/>
        <w:rPr>
          <w:rFonts w:ascii="Times New Roman" w:hAnsi="Times New Roman"/>
        </w:rPr>
      </w:pPr>
      <w:r w:rsidRPr="00093A65">
        <w:rPr>
          <w:rFonts w:ascii="Times New Roman" w:hAnsi="Times New Roman"/>
        </w:rPr>
        <w:t>CT4 decided to replace references to obsoleted HTTP/2 RFCs:</w:t>
      </w:r>
    </w:p>
    <w:p w14:paraId="75FA94A9" w14:textId="77777777" w:rsidR="00093A65" w:rsidRPr="00093A65" w:rsidRDefault="00093A65" w:rsidP="00093A65">
      <w:pPr>
        <w:pStyle w:val="CRCoverPage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093A65">
        <w:rPr>
          <w:rFonts w:ascii="Times New Roman" w:hAnsi="Times New Roman"/>
          <w:noProof/>
        </w:rPr>
        <w:t>updated HTTP/2 references from RFC 7540 to RFC 9113, HTTP semantics RFCs 7230, 7231, 7232, 7235, 7694 to RFC 9110, and HTTP Caching RFC 7234 to RFC 9111;</w:t>
      </w:r>
    </w:p>
    <w:p w14:paraId="292620E4" w14:textId="77777777" w:rsidR="00093A65" w:rsidRPr="00093A65" w:rsidRDefault="00093A65" w:rsidP="00093A65">
      <w:pPr>
        <w:pStyle w:val="CRCoverPage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093A65">
        <w:rPr>
          <w:rFonts w:ascii="Times New Roman" w:hAnsi="Times New Roman"/>
        </w:rPr>
        <w:t>updated behaviour specified in accordance with the obsoleted RFCs where necessary to become compliant to the new RFCs, including deprecating the use of the stream priority in 5GC; and</w:t>
      </w:r>
    </w:p>
    <w:p w14:paraId="36C88A4B" w14:textId="77777777" w:rsidR="00093A65" w:rsidRPr="00093A65" w:rsidRDefault="00093A65" w:rsidP="00093A65">
      <w:pPr>
        <w:pStyle w:val="CRCoverPage"/>
        <w:numPr>
          <w:ilvl w:val="0"/>
          <w:numId w:val="1"/>
        </w:numPr>
        <w:spacing w:after="0"/>
        <w:rPr>
          <w:rFonts w:ascii="Times New Roman" w:hAnsi="Times New Roman"/>
        </w:rPr>
      </w:pPr>
      <w:r w:rsidRPr="00093A65">
        <w:rPr>
          <w:rFonts w:ascii="Times New Roman" w:hAnsi="Times New Roman"/>
        </w:rPr>
        <w:t>and replaced the terms "payload" and "payload body" with the term "content" in the HTTP messages (to avoid confusion with frame payloads in HTTP/2 and HTTP/3).</w:t>
      </w:r>
    </w:p>
    <w:p w14:paraId="466E3351" w14:textId="32F28491" w:rsidR="00093A65" w:rsidRPr="00093A65" w:rsidRDefault="00093A65" w:rsidP="00093A65">
      <w:pPr>
        <w:pStyle w:val="CRCoverPage"/>
        <w:spacing w:after="0"/>
        <w:ind w:left="100"/>
        <w:rPr>
          <w:rFonts w:ascii="Times New Roman" w:hAnsi="Times New Roman"/>
        </w:rPr>
      </w:pPr>
      <w:r w:rsidRPr="00093A65">
        <w:rPr>
          <w:rFonts w:ascii="Times New Roman" w:hAnsi="Times New Roman"/>
        </w:rPr>
        <w:t>see TS 29.500 and the corresponding CT4 LS in</w:t>
      </w:r>
      <w:r w:rsidR="00006C34">
        <w:rPr>
          <w:rFonts w:ascii="Times New Roman" w:hAnsi="Times New Roman"/>
        </w:rPr>
        <w:t xml:space="preserve"> </w:t>
      </w:r>
      <w:hyperlink r:id="rId8" w:history="1">
        <w:r w:rsidR="00006C34" w:rsidRPr="00006C34">
          <w:rPr>
            <w:rStyle w:val="Hyperlink"/>
            <w:rFonts w:ascii="Times New Roman" w:hAnsi="Times New Roman"/>
          </w:rPr>
          <w:t>C3-234018</w:t>
        </w:r>
      </w:hyperlink>
      <w:r w:rsidRPr="00093A65">
        <w:rPr>
          <w:rFonts w:ascii="Times New Roman" w:hAnsi="Times New Roman"/>
        </w:rPr>
        <w:t>.</w:t>
      </w:r>
    </w:p>
    <w:p w14:paraId="0CB37CA0" w14:textId="77777777" w:rsidR="00093A65" w:rsidRPr="00093A65" w:rsidRDefault="00093A65" w:rsidP="00093A65">
      <w:pPr>
        <w:pStyle w:val="CRCoverPage"/>
        <w:spacing w:after="0"/>
        <w:ind w:left="100"/>
        <w:rPr>
          <w:rFonts w:ascii="Times New Roman" w:hAnsi="Times New Roman"/>
        </w:rPr>
      </w:pPr>
    </w:p>
    <w:p w14:paraId="262B1256" w14:textId="109FE9B4" w:rsidR="00093A65" w:rsidRPr="00093A65" w:rsidRDefault="00093A65" w:rsidP="00093A65">
      <w:r w:rsidRPr="00093A65">
        <w:t>This specification needs to be aligned with the above changes</w:t>
      </w:r>
      <w:r w:rsidR="009D50A5">
        <w:t xml:space="preserve"> i.e.</w:t>
      </w:r>
      <w:r w:rsidRPr="00093A65">
        <w:t xml:space="preserve"> </w:t>
      </w:r>
      <w:r w:rsidRPr="00093A65">
        <w:rPr>
          <w:noProof/>
        </w:rPr>
        <w:t xml:space="preserve">RFC 7540 </w:t>
      </w:r>
      <w:r w:rsidR="00035DFC" w:rsidRPr="00093A65">
        <w:t>should be</w:t>
      </w:r>
      <w:r w:rsidR="00035DFC">
        <w:rPr>
          <w:noProof/>
        </w:rPr>
        <w:t xml:space="preserve"> </w:t>
      </w:r>
      <w:r w:rsidRPr="00093A65">
        <w:rPr>
          <w:noProof/>
        </w:rPr>
        <w:t>replaced with RFC 9113</w:t>
      </w:r>
      <w:r w:rsidRPr="00093A65">
        <w:t>.</w:t>
      </w:r>
    </w:p>
    <w:p w14:paraId="09809CDC" w14:textId="77777777" w:rsidR="00093A65" w:rsidRDefault="00093A65" w:rsidP="00093A65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50A4F44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F64B78">
        <w:rPr>
          <w:lang w:val="en-US"/>
        </w:rPr>
        <w:t>543</w:t>
      </w:r>
      <w:r w:rsidR="00836C0D">
        <w:rPr>
          <w:lang w:val="en-US"/>
        </w:rPr>
        <w:t xml:space="preserve"> V0.</w:t>
      </w:r>
      <w:r w:rsidR="00A61ED3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5B8E013" w14:textId="77777777" w:rsidR="009D50A5" w:rsidRPr="00F25C88" w:rsidRDefault="009D50A5" w:rsidP="009D50A5">
      <w:pPr>
        <w:pStyle w:val="Heading1"/>
      </w:pPr>
      <w:bookmarkStart w:id="0" w:name="_Toc510696579"/>
      <w:bookmarkStart w:id="1" w:name="_Toc35971371"/>
      <w:bookmarkStart w:id="2" w:name="_Toc144206580"/>
      <w:r w:rsidRPr="00F25C88">
        <w:t>2</w:t>
      </w:r>
      <w:r w:rsidRPr="00F25C88">
        <w:tab/>
        <w:t>References</w:t>
      </w:r>
      <w:bookmarkEnd w:id="0"/>
      <w:bookmarkEnd w:id="1"/>
      <w:bookmarkEnd w:id="2"/>
    </w:p>
    <w:p w14:paraId="60790F71" w14:textId="77777777" w:rsidR="009D50A5" w:rsidRPr="00F25C88" w:rsidRDefault="009D50A5" w:rsidP="009D50A5">
      <w:r w:rsidRPr="00F25C88">
        <w:t>The following documents contain provisions which, through reference in this text, constitute provisions of the present document.</w:t>
      </w:r>
    </w:p>
    <w:p w14:paraId="1F525A63" w14:textId="77777777" w:rsidR="009D50A5" w:rsidRPr="00F25C88" w:rsidRDefault="009D50A5" w:rsidP="009D50A5">
      <w:pPr>
        <w:pStyle w:val="B1"/>
      </w:pPr>
      <w:r w:rsidRPr="00F25C88">
        <w:t>-</w:t>
      </w:r>
      <w:r w:rsidRPr="00F25C88">
        <w:tab/>
        <w:t>References are either specific (identified by date of publication, edition number, version number, etc.) or non</w:t>
      </w:r>
      <w:r w:rsidRPr="00F25C88">
        <w:noBreakHyphen/>
        <w:t>specific.</w:t>
      </w:r>
    </w:p>
    <w:p w14:paraId="356256DE" w14:textId="77777777" w:rsidR="009D50A5" w:rsidRPr="00F25C88" w:rsidRDefault="009D50A5" w:rsidP="009D50A5">
      <w:pPr>
        <w:pStyle w:val="B1"/>
      </w:pPr>
      <w:r w:rsidRPr="00F25C88">
        <w:t>-</w:t>
      </w:r>
      <w:r w:rsidRPr="00F25C88">
        <w:tab/>
        <w:t>For a specific reference, subsequent revisions do not apply.</w:t>
      </w:r>
    </w:p>
    <w:p w14:paraId="18AB4064" w14:textId="77777777" w:rsidR="009D50A5" w:rsidRPr="00F25C88" w:rsidRDefault="009D50A5" w:rsidP="009D50A5">
      <w:pPr>
        <w:pStyle w:val="B1"/>
      </w:pPr>
      <w:r w:rsidRPr="00F25C88">
        <w:t>-</w:t>
      </w:r>
      <w:r w:rsidRPr="00F25C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5C88">
        <w:rPr>
          <w:i/>
        </w:rPr>
        <w:t xml:space="preserve"> in the same Release as the present document</w:t>
      </w:r>
      <w:r w:rsidRPr="00F25C88">
        <w:t>.</w:t>
      </w:r>
    </w:p>
    <w:p w14:paraId="7CD20993" w14:textId="77777777" w:rsidR="009D50A5" w:rsidRPr="00F25C88" w:rsidRDefault="009D50A5" w:rsidP="009D50A5">
      <w:pPr>
        <w:pStyle w:val="EX"/>
      </w:pPr>
      <w:r w:rsidRPr="00F25C88">
        <w:t>[1]</w:t>
      </w:r>
      <w:r w:rsidRPr="00F25C88">
        <w:tab/>
        <w:t>3GPP TR 21.905: "Vocabulary for 3GPP Specifications".</w:t>
      </w:r>
    </w:p>
    <w:p w14:paraId="20C65706" w14:textId="77777777" w:rsidR="009D50A5" w:rsidRPr="00F25C88" w:rsidRDefault="009D50A5" w:rsidP="009D50A5">
      <w:pPr>
        <w:pStyle w:val="EX"/>
      </w:pPr>
      <w:r w:rsidRPr="00F25C88">
        <w:t>[2]</w:t>
      </w:r>
      <w:r w:rsidRPr="00F25C88">
        <w:tab/>
        <w:t>3GPP TS 23.501: "System Architecture for the 5G System; Stage 2".</w:t>
      </w:r>
    </w:p>
    <w:p w14:paraId="74053627" w14:textId="77777777" w:rsidR="009D50A5" w:rsidRPr="00F25C88" w:rsidRDefault="009D50A5" w:rsidP="009D50A5">
      <w:pPr>
        <w:pStyle w:val="EX"/>
      </w:pPr>
      <w:r w:rsidRPr="00F25C88">
        <w:lastRenderedPageBreak/>
        <w:t>[3]</w:t>
      </w:r>
      <w:r w:rsidRPr="00F25C88">
        <w:tab/>
        <w:t>3GPP TS 23.502: "Procedures for the 5G System; Stage 2".</w:t>
      </w:r>
    </w:p>
    <w:p w14:paraId="06FB601F" w14:textId="77777777" w:rsidR="009D50A5" w:rsidRPr="00F25C88" w:rsidRDefault="009D50A5" w:rsidP="009D50A5">
      <w:pPr>
        <w:pStyle w:val="EX"/>
      </w:pPr>
      <w:r w:rsidRPr="00F25C88">
        <w:t>[4]</w:t>
      </w:r>
      <w:r w:rsidRPr="00F25C88">
        <w:tab/>
        <w:t>3GPP TS 29.500: "5G System; Technical Realization of Service Based Architecture; Stage 3".</w:t>
      </w:r>
    </w:p>
    <w:p w14:paraId="74A332BE" w14:textId="77777777" w:rsidR="009D50A5" w:rsidRPr="00F25C88" w:rsidRDefault="009D50A5" w:rsidP="009D50A5">
      <w:pPr>
        <w:pStyle w:val="EX"/>
      </w:pPr>
      <w:r w:rsidRPr="00F25C88">
        <w:t>[5]</w:t>
      </w:r>
      <w:r w:rsidRPr="00F25C88">
        <w:tab/>
        <w:t>3GPP TS 29.501: "5G System; Principles and Guidelines for Services Definition; Stage 3".</w:t>
      </w:r>
    </w:p>
    <w:p w14:paraId="33DE86AE" w14:textId="77777777" w:rsidR="009D50A5" w:rsidRPr="00F25C88" w:rsidRDefault="009D50A5" w:rsidP="009D50A5">
      <w:pPr>
        <w:pStyle w:val="EX"/>
      </w:pPr>
      <w:bookmarkStart w:id="3" w:name="_MCCTEMPBM_CRPT13930000___5"/>
      <w:r w:rsidRPr="00F25C88">
        <w:t>[6]</w:t>
      </w:r>
      <w:r w:rsidRPr="00F25C88">
        <w:tab/>
        <w:t xml:space="preserve">OpenAPI: "OpenAPI Specification Version 3.0.0", </w:t>
      </w:r>
      <w:hyperlink r:id="rId9" w:history="1">
        <w:r w:rsidRPr="00F25C88">
          <w:rPr>
            <w:color w:val="0000FF"/>
            <w:u w:val="single"/>
          </w:rPr>
          <w:t>https://spec.openapis.org/oas/v3.0.0</w:t>
        </w:r>
      </w:hyperlink>
      <w:r w:rsidRPr="00F25C88">
        <w:t>.</w:t>
      </w:r>
    </w:p>
    <w:bookmarkEnd w:id="3"/>
    <w:p w14:paraId="7AE18B29" w14:textId="77777777" w:rsidR="009D50A5" w:rsidRPr="00F25C88" w:rsidRDefault="009D50A5" w:rsidP="009D50A5">
      <w:pPr>
        <w:pStyle w:val="EX"/>
      </w:pPr>
      <w:r w:rsidRPr="00F25C88">
        <w:t>[7]</w:t>
      </w:r>
      <w:r w:rsidRPr="00F25C88">
        <w:tab/>
        <w:t>3GPP TR 21.900: "Technical Specification Group working methods".</w:t>
      </w:r>
    </w:p>
    <w:p w14:paraId="39A4AED0" w14:textId="77777777" w:rsidR="009D50A5" w:rsidRPr="00F25C88" w:rsidRDefault="009D50A5" w:rsidP="009D50A5">
      <w:pPr>
        <w:pStyle w:val="EX"/>
      </w:pPr>
      <w:r w:rsidRPr="00F25C88">
        <w:t>[8]</w:t>
      </w:r>
      <w:r w:rsidRPr="00F25C88">
        <w:tab/>
        <w:t>3GPP TS 33.501: "Security architecture and procedures for 5G system".</w:t>
      </w:r>
    </w:p>
    <w:p w14:paraId="7DD33268" w14:textId="77777777" w:rsidR="009D50A5" w:rsidRPr="00F25C88" w:rsidRDefault="009D50A5" w:rsidP="009D50A5">
      <w:pPr>
        <w:pStyle w:val="EX"/>
      </w:pPr>
      <w:r w:rsidRPr="00F25C88">
        <w:t>[9]</w:t>
      </w:r>
      <w:r w:rsidRPr="00F25C88">
        <w:tab/>
        <w:t>IETF RFC 6749: "The OAuth 2.0 Authorization Framework".</w:t>
      </w:r>
    </w:p>
    <w:p w14:paraId="2A41BF9C" w14:textId="77777777" w:rsidR="009D50A5" w:rsidRPr="00F25C88" w:rsidRDefault="009D50A5" w:rsidP="009D50A5">
      <w:pPr>
        <w:pStyle w:val="EX"/>
        <w:rPr>
          <w:lang w:eastAsia="zh-CN"/>
        </w:rPr>
      </w:pPr>
      <w:r w:rsidRPr="00F25C88">
        <w:rPr>
          <w:lang w:eastAsia="zh-CN"/>
        </w:rPr>
        <w:t>[10]</w:t>
      </w:r>
      <w:r w:rsidRPr="00F25C88">
        <w:rPr>
          <w:lang w:eastAsia="zh-CN"/>
        </w:rPr>
        <w:tab/>
        <w:t xml:space="preserve">3GPP TS 29.510: "5G System; </w:t>
      </w:r>
      <w:r w:rsidRPr="00F25C88">
        <w:t>Network Function Repository Services</w:t>
      </w:r>
      <w:r w:rsidRPr="00F25C88">
        <w:rPr>
          <w:lang w:eastAsia="zh-CN"/>
        </w:rPr>
        <w:t>; Stage 3".</w:t>
      </w:r>
    </w:p>
    <w:p w14:paraId="37609904" w14:textId="5AFC6FF9" w:rsidR="009D50A5" w:rsidRPr="00F25C88" w:rsidRDefault="009D50A5" w:rsidP="009D50A5">
      <w:pPr>
        <w:pStyle w:val="EX"/>
        <w:rPr>
          <w:lang w:eastAsia="zh-CN"/>
        </w:rPr>
      </w:pPr>
      <w:r w:rsidRPr="00F25C88">
        <w:t>[</w:t>
      </w:r>
      <w:r w:rsidRPr="00F25C88">
        <w:rPr>
          <w:lang w:eastAsia="zh-CN"/>
        </w:rPr>
        <w:t>11</w:t>
      </w:r>
      <w:r w:rsidRPr="00F25C88">
        <w:t>]</w:t>
      </w:r>
      <w:r w:rsidRPr="00F25C88">
        <w:tab/>
        <w:t>IETF RFC </w:t>
      </w:r>
      <w:ins w:id="4" w:author="Ericsson n bOctober-meet" w:date="2023-09-14T12:35:00Z">
        <w:r w:rsidR="00EE6D3B">
          <w:t>9113</w:t>
        </w:r>
      </w:ins>
      <w:del w:id="5" w:author="Ericsson n bOctober-meet" w:date="2023-09-14T12:35:00Z">
        <w:r w:rsidRPr="00F25C88" w:rsidDel="00EE6D3B">
          <w:delText>7540</w:delText>
        </w:r>
      </w:del>
      <w:r w:rsidRPr="00F25C88">
        <w:t>: "</w:t>
      </w:r>
      <w:ins w:id="6" w:author="Ericsson n bOctober-meet" w:date="2023-09-14T12:35:00Z">
        <w:r w:rsidR="00EE6D3B" w:rsidRPr="00F25C88" w:rsidDel="00EE6D3B">
          <w:t xml:space="preserve"> </w:t>
        </w:r>
      </w:ins>
      <w:del w:id="7" w:author="Ericsson n bOctober-meet" w:date="2023-09-14T12:35:00Z">
        <w:r w:rsidRPr="00F25C88" w:rsidDel="00EE6D3B">
          <w:delText>Hypertext Transfer Protocol Version 2 (</w:delText>
        </w:r>
      </w:del>
      <w:r w:rsidRPr="00F25C88">
        <w:t>HTTP/2</w:t>
      </w:r>
      <w:del w:id="8" w:author="Ericsson n bOctober-meet" w:date="2023-09-14T12:35:00Z">
        <w:r w:rsidRPr="00F25C88" w:rsidDel="00EE6D3B">
          <w:delText>)</w:delText>
        </w:r>
      </w:del>
      <w:r w:rsidRPr="00F25C88">
        <w:t>".</w:t>
      </w:r>
    </w:p>
    <w:p w14:paraId="0FDB0406" w14:textId="77777777" w:rsidR="009D50A5" w:rsidRPr="00F25C88" w:rsidRDefault="009D50A5" w:rsidP="009D50A5">
      <w:pPr>
        <w:pStyle w:val="EX"/>
        <w:rPr>
          <w:lang w:eastAsia="zh-CN"/>
        </w:rPr>
      </w:pPr>
      <w:r w:rsidRPr="00F25C88">
        <w:t>[12]</w:t>
      </w:r>
      <w:r w:rsidRPr="00F25C88">
        <w:tab/>
        <w:t>IETF RFC 8259: "The JavaScript Object Notation (JSON) Data Interchange Format".</w:t>
      </w:r>
    </w:p>
    <w:p w14:paraId="60361E4A" w14:textId="77777777" w:rsidR="009D50A5" w:rsidRPr="00F25C88" w:rsidRDefault="009D50A5" w:rsidP="009D50A5">
      <w:pPr>
        <w:pStyle w:val="EX"/>
      </w:pPr>
      <w:r w:rsidRPr="00F25C88">
        <w:t>[13]</w:t>
      </w:r>
      <w:r w:rsidRPr="00F25C88">
        <w:tab/>
        <w:t>IETF RFC 7807: "Problem Details for HTTP APIs".</w:t>
      </w:r>
    </w:p>
    <w:p w14:paraId="1734DAFF" w14:textId="77777777" w:rsidR="009D50A5" w:rsidRPr="00F25C88" w:rsidRDefault="009D50A5" w:rsidP="009D50A5">
      <w:pPr>
        <w:pStyle w:val="EX"/>
      </w:pPr>
      <w:r w:rsidRPr="00F25C88">
        <w:t>[14]</w:t>
      </w:r>
      <w:r w:rsidRPr="00F25C88">
        <w:tab/>
        <w:t>3GPP TS 23.503: "Policy and Charging Control Framework for the 5G System; Stage 2".</w:t>
      </w:r>
    </w:p>
    <w:p w14:paraId="61C22181" w14:textId="77777777" w:rsidR="009D50A5" w:rsidRPr="00F25C88" w:rsidRDefault="009D50A5" w:rsidP="009D50A5">
      <w:pPr>
        <w:pStyle w:val="EX"/>
      </w:pPr>
      <w:r w:rsidRPr="00F25C88">
        <w:t>[15]</w:t>
      </w:r>
      <w:r w:rsidRPr="00F25C88">
        <w:tab/>
        <w:t>3GPP TS 29.513: "5G System; Policy and Charging Control signalling flows and QoS parameter mapping; Stage 3".</w:t>
      </w:r>
    </w:p>
    <w:p w14:paraId="6F8C4CE5" w14:textId="77777777" w:rsidR="009D50A5" w:rsidRPr="00F25C88" w:rsidRDefault="009D50A5" w:rsidP="009D50A5">
      <w:pPr>
        <w:pStyle w:val="EX"/>
      </w:pPr>
      <w:r w:rsidRPr="00F25C88">
        <w:t>[16]</w:t>
      </w:r>
      <w:r w:rsidRPr="00F25C88">
        <w:tab/>
        <w:t>3GPP TS 29.504: "5G System; Unified Data Repository Services; Stage 3".</w:t>
      </w:r>
    </w:p>
    <w:p w14:paraId="746ED0C5" w14:textId="77777777" w:rsidR="009D50A5" w:rsidRPr="00F25C88" w:rsidRDefault="009D50A5" w:rsidP="009D50A5">
      <w:pPr>
        <w:pStyle w:val="EX"/>
      </w:pPr>
      <w:r w:rsidRPr="00F25C88">
        <w:t>[17]</w:t>
      </w:r>
      <w:r w:rsidRPr="00F25C88">
        <w:tab/>
        <w:t>3GPP TS 29.519: "5G System; Usage of the Unified Data Repository service for Policy Data, Application Data and Structured Data for exposure; Stage 3".</w:t>
      </w:r>
    </w:p>
    <w:p w14:paraId="5A4BFED7" w14:textId="77777777" w:rsidR="009D50A5" w:rsidRPr="00F25C88" w:rsidRDefault="009D50A5" w:rsidP="009D50A5">
      <w:pPr>
        <w:pStyle w:val="EX"/>
      </w:pPr>
      <w:r w:rsidRPr="00F25C88">
        <w:t>[18]</w:t>
      </w:r>
      <w:r w:rsidRPr="00F25C88">
        <w:tab/>
        <w:t>3GPP TS 29.520: "5G System; Network Data Analytics Services; Stage 3".</w:t>
      </w:r>
    </w:p>
    <w:p w14:paraId="307C5FE3" w14:textId="77777777" w:rsidR="009D50A5" w:rsidRPr="00F25C88" w:rsidRDefault="009D50A5" w:rsidP="009D50A5">
      <w:pPr>
        <w:pStyle w:val="EX"/>
      </w:pPr>
      <w:r w:rsidRPr="00F25C88">
        <w:t>[19]</w:t>
      </w:r>
      <w:r w:rsidRPr="00F25C88">
        <w:tab/>
        <w:t>IETF RFC 7396: "JSON Merge Patch".</w:t>
      </w:r>
    </w:p>
    <w:p w14:paraId="2E7762E1" w14:textId="77777777" w:rsidR="009D50A5" w:rsidRPr="00F25C88" w:rsidRDefault="009D50A5" w:rsidP="009D50A5">
      <w:pPr>
        <w:pStyle w:val="EX"/>
      </w:pPr>
      <w:r w:rsidRPr="00F25C88">
        <w:t>[20]</w:t>
      </w:r>
      <w:r w:rsidRPr="00F25C88">
        <w:tab/>
        <w:t>IETF RFC 3986: "Uniform Resource Identifier (URI): Generic Syntax".</w:t>
      </w:r>
    </w:p>
    <w:p w14:paraId="35191C4B" w14:textId="77777777" w:rsidR="009D50A5" w:rsidRPr="00F25C88" w:rsidRDefault="009D50A5" w:rsidP="009D50A5">
      <w:pPr>
        <w:pStyle w:val="EX"/>
      </w:pPr>
      <w:r w:rsidRPr="00F25C88">
        <w:t>[21]</w:t>
      </w:r>
      <w:r w:rsidRPr="00F25C88">
        <w:tab/>
        <w:t>3GPP TS 29.571: "5G System; Common Data Types for Service Based Interfaces; Stage 3".</w:t>
      </w:r>
    </w:p>
    <w:p w14:paraId="1F5F38D2" w14:textId="77777777" w:rsidR="009D50A5" w:rsidRPr="00F25C88" w:rsidRDefault="009D50A5" w:rsidP="009D50A5">
      <w:pPr>
        <w:pStyle w:val="EX"/>
      </w:pPr>
      <w:r w:rsidRPr="00F25C88">
        <w:t>[22]</w:t>
      </w:r>
      <w:r w:rsidRPr="00F25C88">
        <w:tab/>
        <w:t>3GPP TS 29.554: "5G System; Background Data Transfer Policy Control Service; Stage 3".</w:t>
      </w:r>
    </w:p>
    <w:p w14:paraId="2313A662" w14:textId="77777777" w:rsidR="009D50A5" w:rsidRPr="00F25C88" w:rsidRDefault="009D50A5" w:rsidP="009D50A5">
      <w:pPr>
        <w:pStyle w:val="EX"/>
        <w:rPr>
          <w:lang w:eastAsia="en-GB"/>
        </w:rPr>
      </w:pPr>
      <w:r w:rsidRPr="00F25C88">
        <w:rPr>
          <w:lang w:eastAsia="zh-CN"/>
        </w:rPr>
        <w:t>[23]</w:t>
      </w:r>
      <w:r w:rsidRPr="00F25C88">
        <w:rPr>
          <w:lang w:eastAsia="zh-CN"/>
        </w:rPr>
        <w:tab/>
      </w:r>
      <w:r w:rsidRPr="00F25C88">
        <w:rPr>
          <w:lang w:eastAsia="en-GB"/>
        </w:rPr>
        <w:t>3GPP TS 29.122: "</w:t>
      </w:r>
      <w:r w:rsidRPr="00F25C88">
        <w:rPr>
          <w:bCs/>
          <w:lang w:eastAsia="ja-JP"/>
        </w:rPr>
        <w:t>T8 reference point for Northbound APIs</w:t>
      </w:r>
      <w:r w:rsidRPr="00F25C88">
        <w:rPr>
          <w:lang w:eastAsia="en-GB"/>
        </w:rPr>
        <w:t>".</w:t>
      </w:r>
    </w:p>
    <w:p w14:paraId="43448541" w14:textId="77777777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B6EFF8" w14:textId="77777777" w:rsidR="009D50A5" w:rsidRPr="00F25C88" w:rsidRDefault="009D50A5" w:rsidP="009D50A5">
      <w:pPr>
        <w:pStyle w:val="Heading4"/>
      </w:pPr>
      <w:bookmarkStart w:id="9" w:name="_Toc510696601"/>
      <w:bookmarkStart w:id="10" w:name="_Toc35971393"/>
      <w:bookmarkStart w:id="11" w:name="_Toc144206606"/>
      <w:r w:rsidRPr="00F25C88">
        <w:t>6.1.2.1</w:t>
      </w:r>
      <w:r w:rsidRPr="00F25C88">
        <w:tab/>
        <w:t>General</w:t>
      </w:r>
      <w:bookmarkEnd w:id="9"/>
      <w:bookmarkEnd w:id="10"/>
      <w:bookmarkEnd w:id="11"/>
    </w:p>
    <w:p w14:paraId="5820E9E3" w14:textId="60A6A362" w:rsidR="009D50A5" w:rsidRPr="00F25C88" w:rsidRDefault="009D50A5" w:rsidP="009D50A5">
      <w:r w:rsidRPr="00F25C88">
        <w:t>HTTP</w:t>
      </w:r>
      <w:r w:rsidRPr="00F25C88">
        <w:rPr>
          <w:lang w:eastAsia="zh-CN"/>
        </w:rPr>
        <w:t>/2, IETF RFC </w:t>
      </w:r>
      <w:ins w:id="12" w:author="Ericsson n bOctober-meet" w:date="2023-09-14T12:35:00Z">
        <w:r w:rsidR="00EE6D3B">
          <w:t>9113</w:t>
        </w:r>
      </w:ins>
      <w:del w:id="13" w:author="Ericsson n bOctober-meet" w:date="2023-09-14T12:35:00Z">
        <w:r w:rsidRPr="00F25C88" w:rsidDel="00EE6D3B">
          <w:rPr>
            <w:lang w:eastAsia="zh-CN"/>
          </w:rPr>
          <w:delText>7540</w:delText>
        </w:r>
      </w:del>
      <w:r w:rsidRPr="00F25C88">
        <w:rPr>
          <w:lang w:eastAsia="zh-CN"/>
        </w:rPr>
        <w:t xml:space="preserve"> [11], </w:t>
      </w:r>
      <w:r w:rsidRPr="00F25C88">
        <w:t>shall be used as specified in clause 5 of 3GPP TS 29.500 [4].</w:t>
      </w:r>
    </w:p>
    <w:p w14:paraId="01B99FC8" w14:textId="77777777" w:rsidR="009D50A5" w:rsidRPr="00F25C88" w:rsidRDefault="009D50A5" w:rsidP="009D50A5">
      <w:r w:rsidRPr="00F25C88">
        <w:t>HTTP</w:t>
      </w:r>
      <w:r w:rsidRPr="00F25C88">
        <w:rPr>
          <w:lang w:eastAsia="zh-CN"/>
        </w:rPr>
        <w:t xml:space="preserve">/2 </w:t>
      </w:r>
      <w:r w:rsidRPr="00F25C88">
        <w:t>shall be transported as specified in clause 5.3 of 3GPP TS 29.500 [4].</w:t>
      </w:r>
    </w:p>
    <w:p w14:paraId="493367DD" w14:textId="77777777" w:rsidR="009D50A5" w:rsidRPr="00F25C88" w:rsidRDefault="009D50A5" w:rsidP="009D50A5">
      <w:r w:rsidRPr="00F25C88">
        <w:t>The OpenAPI [6] specification of HTTP messages and content bodies for the Npcf_PDTQPolicyControl API is contained in clause A.2.</w:t>
      </w: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4123E" w14:textId="77777777" w:rsidR="00F857B0" w:rsidRDefault="00F857B0">
      <w:r>
        <w:separator/>
      </w:r>
    </w:p>
  </w:endnote>
  <w:endnote w:type="continuationSeparator" w:id="0">
    <w:p w14:paraId="27AEEE34" w14:textId="77777777" w:rsidR="00F857B0" w:rsidRDefault="00F85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76AC2" w14:textId="77777777" w:rsidR="00F857B0" w:rsidRDefault="00F857B0">
      <w:r>
        <w:separator/>
      </w:r>
    </w:p>
  </w:footnote>
  <w:footnote w:type="continuationSeparator" w:id="0">
    <w:p w14:paraId="7B14BC7B" w14:textId="77777777" w:rsidR="00F857B0" w:rsidRDefault="00F857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6324E"/>
    <w:multiLevelType w:val="hybridMultilevel"/>
    <w:tmpl w:val="2DFA1A3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801033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C34"/>
    <w:rsid w:val="00032590"/>
    <w:rsid w:val="00035DFC"/>
    <w:rsid w:val="00040339"/>
    <w:rsid w:val="0005531B"/>
    <w:rsid w:val="0008460C"/>
    <w:rsid w:val="00093A65"/>
    <w:rsid w:val="000A0A23"/>
    <w:rsid w:val="001604A8"/>
    <w:rsid w:val="001B093A"/>
    <w:rsid w:val="001C26FA"/>
    <w:rsid w:val="002F174B"/>
    <w:rsid w:val="00334FE3"/>
    <w:rsid w:val="003366B1"/>
    <w:rsid w:val="00342D43"/>
    <w:rsid w:val="003A3E1C"/>
    <w:rsid w:val="0044235F"/>
    <w:rsid w:val="004A4BF2"/>
    <w:rsid w:val="00524CFB"/>
    <w:rsid w:val="00581B8F"/>
    <w:rsid w:val="005E4738"/>
    <w:rsid w:val="006119BA"/>
    <w:rsid w:val="006603AA"/>
    <w:rsid w:val="00670856"/>
    <w:rsid w:val="006F62D3"/>
    <w:rsid w:val="007205B2"/>
    <w:rsid w:val="00727C51"/>
    <w:rsid w:val="00780A06"/>
    <w:rsid w:val="00785301"/>
    <w:rsid w:val="007A1D8D"/>
    <w:rsid w:val="00820F0F"/>
    <w:rsid w:val="00836C0D"/>
    <w:rsid w:val="009079F8"/>
    <w:rsid w:val="009255E7"/>
    <w:rsid w:val="00982BA7"/>
    <w:rsid w:val="009D50A5"/>
    <w:rsid w:val="00A254B7"/>
    <w:rsid w:val="00A34787"/>
    <w:rsid w:val="00A61ED3"/>
    <w:rsid w:val="00AA3DBE"/>
    <w:rsid w:val="00AE25D5"/>
    <w:rsid w:val="00B41104"/>
    <w:rsid w:val="00B544E7"/>
    <w:rsid w:val="00B671DD"/>
    <w:rsid w:val="00B85A4E"/>
    <w:rsid w:val="00BA4BE2"/>
    <w:rsid w:val="00BD1620"/>
    <w:rsid w:val="00BF3721"/>
    <w:rsid w:val="00C93D83"/>
    <w:rsid w:val="00CC4471"/>
    <w:rsid w:val="00D07287"/>
    <w:rsid w:val="00DB11D5"/>
    <w:rsid w:val="00E42B3D"/>
    <w:rsid w:val="00E60633"/>
    <w:rsid w:val="00EA195F"/>
    <w:rsid w:val="00EB3A82"/>
    <w:rsid w:val="00ED3F25"/>
    <w:rsid w:val="00EE6D3B"/>
    <w:rsid w:val="00F30FD1"/>
    <w:rsid w:val="00F431B2"/>
    <w:rsid w:val="00F57C87"/>
    <w:rsid w:val="00F64B78"/>
    <w:rsid w:val="00F857B0"/>
    <w:rsid w:val="00FB1E2B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rsid w:val="009D50A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D50A5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EE6D3B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6C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30_Xiamen/Docs/C3-234018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bNovember-meet</cp:lastModifiedBy>
  <cp:revision>3</cp:revision>
  <cp:lastPrinted>1899-12-31T23:00:00Z</cp:lastPrinted>
  <dcterms:created xsi:type="dcterms:W3CDTF">2023-10-30T07:56:00Z</dcterms:created>
  <dcterms:modified xsi:type="dcterms:W3CDTF">2023-11-06T08:26:00Z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