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EA0E1" w14:textId="283056FC" w:rsidR="004906E1" w:rsidRPr="00CE291D" w:rsidRDefault="004906E1" w:rsidP="00B9137F">
      <w:pPr>
        <w:pStyle w:val="CRCoverPage"/>
        <w:tabs>
          <w:tab w:val="right" w:pos="9639"/>
        </w:tabs>
        <w:spacing w:after="0"/>
        <w:rPr>
          <w:b/>
          <w:i/>
          <w:noProof/>
          <w:sz w:val="28"/>
        </w:rPr>
      </w:pPr>
      <w:r w:rsidRPr="00CE291D">
        <w:rPr>
          <w:b/>
          <w:noProof/>
          <w:sz w:val="24"/>
        </w:rPr>
        <w:t>3GPP TSG-</w:t>
      </w:r>
      <w:r w:rsidR="001168FB">
        <w:fldChar w:fldCharType="begin"/>
      </w:r>
      <w:r w:rsidR="001168FB">
        <w:instrText xml:space="preserve"> DOCPROPERTY  TSG/WGRef  \* MERGEFORMAT </w:instrText>
      </w:r>
      <w:r w:rsidR="001168FB">
        <w:fldChar w:fldCharType="separate"/>
      </w:r>
      <w:r w:rsidRPr="00CE291D">
        <w:rPr>
          <w:b/>
          <w:noProof/>
          <w:sz w:val="24"/>
        </w:rPr>
        <w:t>CT3</w:t>
      </w:r>
      <w:r w:rsidR="001168FB">
        <w:rPr>
          <w:b/>
          <w:noProof/>
          <w:sz w:val="24"/>
        </w:rPr>
        <w:fldChar w:fldCharType="end"/>
      </w:r>
      <w:r w:rsidRPr="00CE291D">
        <w:rPr>
          <w:b/>
          <w:noProof/>
          <w:sz w:val="24"/>
        </w:rPr>
        <w:t xml:space="preserve"> Meeting #</w:t>
      </w:r>
      <w:r w:rsidR="001168FB">
        <w:fldChar w:fldCharType="begin"/>
      </w:r>
      <w:r w:rsidR="001168FB">
        <w:instrText xml:space="preserve"> DOCPROPERTY  MtgSeq  \* MERGEFORMAT </w:instrText>
      </w:r>
      <w:r w:rsidR="001168FB">
        <w:fldChar w:fldCharType="separate"/>
      </w:r>
      <w:r w:rsidRPr="00CE291D">
        <w:rPr>
          <w:b/>
          <w:noProof/>
          <w:sz w:val="24"/>
        </w:rPr>
        <w:t>131</w:t>
      </w:r>
      <w:r w:rsidR="001168FB">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8334D4">
        <w:rPr>
          <w:b/>
          <w:sz w:val="24"/>
          <w:szCs w:val="24"/>
        </w:rPr>
        <w:t>208</w:t>
      </w:r>
    </w:p>
    <w:p w14:paraId="405E9FBF" w14:textId="77777777" w:rsidR="004906E1" w:rsidRDefault="004906E1" w:rsidP="004906E1">
      <w:pPr>
        <w:pStyle w:val="CRCoverPage"/>
        <w:outlineLvl w:val="0"/>
        <w:rPr>
          <w:b/>
          <w:noProof/>
          <w:sz w:val="24"/>
        </w:rPr>
      </w:pPr>
      <w:r w:rsidRPr="00CE291D">
        <w:rPr>
          <w:b/>
          <w:noProof/>
          <w:sz w:val="24"/>
        </w:rPr>
        <w:t xml:space="preserve">Chicago, US, </w:t>
      </w:r>
      <w:r w:rsidR="001168FB">
        <w:fldChar w:fldCharType="begin"/>
      </w:r>
      <w:r w:rsidR="001168FB">
        <w:instrText xml:space="preserve"> DOCPROPERTY  StartDate  \* MERGEFORMAT </w:instrText>
      </w:r>
      <w:r w:rsidR="001168FB">
        <w:fldChar w:fldCharType="separate"/>
      </w:r>
      <w:r w:rsidRPr="00CE291D">
        <w:rPr>
          <w:b/>
          <w:noProof/>
          <w:sz w:val="24"/>
        </w:rPr>
        <w:t>13</w:t>
      </w:r>
      <w:r w:rsidRPr="00CE291D">
        <w:rPr>
          <w:b/>
          <w:noProof/>
          <w:sz w:val="24"/>
          <w:vertAlign w:val="superscript"/>
        </w:rPr>
        <w:t>th</w:t>
      </w:r>
      <w:r w:rsidR="001168FB">
        <w:rPr>
          <w:b/>
          <w:noProof/>
          <w:sz w:val="24"/>
          <w:vertAlign w:val="superscript"/>
        </w:rPr>
        <w:fldChar w:fldCharType="end"/>
      </w:r>
      <w:r w:rsidRPr="00CE291D">
        <w:rPr>
          <w:b/>
          <w:noProof/>
          <w:sz w:val="24"/>
        </w:rPr>
        <w:t xml:space="preserve"> – </w:t>
      </w:r>
      <w:r w:rsidR="001168FB">
        <w:fldChar w:fldCharType="begin"/>
      </w:r>
      <w:r w:rsidR="001168FB">
        <w:instrText xml:space="preserve"> DOCPROPERTY  EndDate  \* MERGEFORMAT </w:instrText>
      </w:r>
      <w:r w:rsidR="001168FB">
        <w:fldChar w:fldCharType="separate"/>
      </w:r>
      <w:r w:rsidRPr="00CE291D">
        <w:rPr>
          <w:b/>
          <w:noProof/>
          <w:sz w:val="24"/>
        </w:rPr>
        <w:t>17</w:t>
      </w:r>
      <w:r w:rsidRPr="00CE291D">
        <w:rPr>
          <w:b/>
          <w:noProof/>
          <w:sz w:val="24"/>
          <w:vertAlign w:val="superscript"/>
        </w:rPr>
        <w:t>th</w:t>
      </w:r>
      <w:r w:rsidRPr="00CE291D">
        <w:rPr>
          <w:b/>
          <w:noProof/>
          <w:sz w:val="24"/>
        </w:rPr>
        <w:t xml:space="preserve"> November 2023</w:t>
      </w:r>
      <w:r w:rsidR="001168F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BF065B">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BF065B">
            <w:pPr>
              <w:pStyle w:val="CRCoverPage"/>
              <w:spacing w:after="0"/>
              <w:jc w:val="right"/>
              <w:rPr>
                <w:i/>
                <w:noProof/>
              </w:rPr>
            </w:pPr>
            <w:r>
              <w:rPr>
                <w:i/>
                <w:noProof/>
                <w:sz w:val="14"/>
              </w:rPr>
              <w:t>CR-Form-v12.2</w:t>
            </w:r>
          </w:p>
        </w:tc>
      </w:tr>
      <w:tr w:rsidR="00D400D6" w14:paraId="2AB7E3AB" w14:textId="77777777" w:rsidTr="00BF065B">
        <w:tc>
          <w:tcPr>
            <w:tcW w:w="9641" w:type="dxa"/>
            <w:gridSpan w:val="9"/>
            <w:tcBorders>
              <w:left w:val="single" w:sz="4" w:space="0" w:color="auto"/>
              <w:right w:val="single" w:sz="4" w:space="0" w:color="auto"/>
            </w:tcBorders>
          </w:tcPr>
          <w:p w14:paraId="77664D7E" w14:textId="77777777" w:rsidR="00D400D6" w:rsidRDefault="00D400D6" w:rsidP="00BF065B">
            <w:pPr>
              <w:pStyle w:val="CRCoverPage"/>
              <w:spacing w:after="0"/>
              <w:jc w:val="center"/>
              <w:rPr>
                <w:noProof/>
              </w:rPr>
            </w:pPr>
            <w:r>
              <w:rPr>
                <w:b/>
                <w:noProof/>
                <w:sz w:val="32"/>
              </w:rPr>
              <w:t>CHANGE REQUEST</w:t>
            </w:r>
          </w:p>
        </w:tc>
      </w:tr>
      <w:tr w:rsidR="00D400D6" w14:paraId="574AE859" w14:textId="77777777" w:rsidTr="00BF065B">
        <w:tc>
          <w:tcPr>
            <w:tcW w:w="9641" w:type="dxa"/>
            <w:gridSpan w:val="9"/>
            <w:tcBorders>
              <w:left w:val="single" w:sz="4" w:space="0" w:color="auto"/>
              <w:right w:val="single" w:sz="4" w:space="0" w:color="auto"/>
            </w:tcBorders>
          </w:tcPr>
          <w:p w14:paraId="6BA5EB90" w14:textId="77777777" w:rsidR="00D400D6" w:rsidRDefault="00D400D6" w:rsidP="00BF065B">
            <w:pPr>
              <w:pStyle w:val="CRCoverPage"/>
              <w:spacing w:after="0"/>
              <w:rPr>
                <w:noProof/>
                <w:sz w:val="8"/>
                <w:szCs w:val="8"/>
              </w:rPr>
            </w:pPr>
          </w:p>
        </w:tc>
      </w:tr>
      <w:tr w:rsidR="00D400D6" w14:paraId="5FA822AC" w14:textId="77777777" w:rsidTr="00BF065B">
        <w:tc>
          <w:tcPr>
            <w:tcW w:w="142" w:type="dxa"/>
            <w:tcBorders>
              <w:left w:val="single" w:sz="4" w:space="0" w:color="auto"/>
            </w:tcBorders>
          </w:tcPr>
          <w:p w14:paraId="6FC0940B" w14:textId="77777777" w:rsidR="00D400D6" w:rsidRDefault="00D400D6" w:rsidP="00BF065B">
            <w:pPr>
              <w:pStyle w:val="CRCoverPage"/>
              <w:spacing w:after="0"/>
              <w:jc w:val="right"/>
              <w:rPr>
                <w:noProof/>
              </w:rPr>
            </w:pPr>
          </w:p>
        </w:tc>
        <w:tc>
          <w:tcPr>
            <w:tcW w:w="1559" w:type="dxa"/>
            <w:shd w:val="pct30" w:color="FFFF00" w:fill="auto"/>
          </w:tcPr>
          <w:p w14:paraId="49FC518C" w14:textId="23DA8CC5" w:rsidR="00D400D6" w:rsidRPr="00410371" w:rsidRDefault="00086C1D" w:rsidP="00BF06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29.5</w:t>
            </w:r>
            <w:r w:rsidR="00A339BD">
              <w:rPr>
                <w:b/>
                <w:noProof/>
                <w:sz w:val="28"/>
              </w:rPr>
              <w:t>1</w:t>
            </w:r>
            <w:r w:rsidR="00444A8C">
              <w:rPr>
                <w:b/>
                <w:noProof/>
                <w:sz w:val="28"/>
              </w:rPr>
              <w:t>4</w:t>
            </w:r>
            <w:r>
              <w:rPr>
                <w:b/>
                <w:noProof/>
                <w:sz w:val="28"/>
              </w:rPr>
              <w:fldChar w:fldCharType="end"/>
            </w:r>
          </w:p>
        </w:tc>
        <w:tc>
          <w:tcPr>
            <w:tcW w:w="709" w:type="dxa"/>
          </w:tcPr>
          <w:p w14:paraId="6FD142E5" w14:textId="77777777" w:rsidR="00D400D6" w:rsidRDefault="00D400D6" w:rsidP="00BF065B">
            <w:pPr>
              <w:pStyle w:val="CRCoverPage"/>
              <w:spacing w:after="0"/>
              <w:jc w:val="center"/>
              <w:rPr>
                <w:noProof/>
              </w:rPr>
            </w:pPr>
            <w:r>
              <w:rPr>
                <w:b/>
                <w:noProof/>
                <w:sz w:val="28"/>
              </w:rPr>
              <w:t>CR</w:t>
            </w:r>
          </w:p>
        </w:tc>
        <w:tc>
          <w:tcPr>
            <w:tcW w:w="1276" w:type="dxa"/>
            <w:shd w:val="pct30" w:color="FFFF00" w:fill="auto"/>
          </w:tcPr>
          <w:p w14:paraId="4A003FA1" w14:textId="4A968F8D" w:rsidR="00D400D6" w:rsidRPr="00410371" w:rsidRDefault="008334D4" w:rsidP="00C3404E">
            <w:pPr>
              <w:pStyle w:val="CRCoverPage"/>
              <w:spacing w:after="0"/>
              <w:rPr>
                <w:noProof/>
              </w:rPr>
            </w:pPr>
            <w:r w:rsidRPr="008334D4">
              <w:rPr>
                <w:b/>
                <w:noProof/>
                <w:sz w:val="28"/>
              </w:rPr>
              <w:t>0568</w:t>
            </w:r>
            <w:bookmarkStart w:id="0" w:name="_GoBack"/>
            <w:bookmarkEnd w:id="0"/>
          </w:p>
        </w:tc>
        <w:tc>
          <w:tcPr>
            <w:tcW w:w="709" w:type="dxa"/>
          </w:tcPr>
          <w:p w14:paraId="0695E7D2" w14:textId="77777777" w:rsidR="00D400D6" w:rsidRDefault="00D400D6" w:rsidP="00BF065B">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BF0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38C866E" w:rsidR="00D400D6" w:rsidRPr="00410371" w:rsidRDefault="00086C1D" w:rsidP="00BF06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697EE7">
              <w:rPr>
                <w:b/>
                <w:noProof/>
                <w:sz w:val="28"/>
              </w:rPr>
              <w:t>8</w:t>
            </w:r>
            <w:r w:rsidR="00D400D6" w:rsidRPr="00410371">
              <w:rPr>
                <w:b/>
                <w:noProof/>
                <w:sz w:val="28"/>
              </w:rPr>
              <w:t>.</w:t>
            </w:r>
            <w:r w:rsidR="00247F44">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BF065B">
            <w:pPr>
              <w:pStyle w:val="CRCoverPage"/>
              <w:spacing w:after="0"/>
              <w:rPr>
                <w:noProof/>
              </w:rPr>
            </w:pPr>
          </w:p>
        </w:tc>
      </w:tr>
      <w:tr w:rsidR="00D400D6" w14:paraId="4E1AD288" w14:textId="77777777" w:rsidTr="00BF065B">
        <w:tc>
          <w:tcPr>
            <w:tcW w:w="9641" w:type="dxa"/>
            <w:gridSpan w:val="9"/>
            <w:tcBorders>
              <w:left w:val="single" w:sz="4" w:space="0" w:color="auto"/>
              <w:right w:val="single" w:sz="4" w:space="0" w:color="auto"/>
            </w:tcBorders>
          </w:tcPr>
          <w:p w14:paraId="5046FB12" w14:textId="77777777" w:rsidR="00D400D6" w:rsidRDefault="00D400D6" w:rsidP="00BF065B">
            <w:pPr>
              <w:pStyle w:val="CRCoverPage"/>
              <w:spacing w:after="0"/>
              <w:rPr>
                <w:noProof/>
              </w:rPr>
            </w:pPr>
          </w:p>
        </w:tc>
      </w:tr>
      <w:tr w:rsidR="00D400D6" w14:paraId="32851940" w14:textId="77777777" w:rsidTr="00BF065B">
        <w:tc>
          <w:tcPr>
            <w:tcW w:w="9641" w:type="dxa"/>
            <w:gridSpan w:val="9"/>
            <w:tcBorders>
              <w:top w:val="single" w:sz="4" w:space="0" w:color="auto"/>
            </w:tcBorders>
          </w:tcPr>
          <w:p w14:paraId="760B81F2" w14:textId="77777777" w:rsidR="00D400D6" w:rsidRPr="00F25D98" w:rsidRDefault="00D400D6" w:rsidP="00BF06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BF065B">
        <w:tc>
          <w:tcPr>
            <w:tcW w:w="9641" w:type="dxa"/>
            <w:gridSpan w:val="9"/>
          </w:tcPr>
          <w:p w14:paraId="37267B4D" w14:textId="77777777" w:rsidR="00D400D6" w:rsidRDefault="00D400D6" w:rsidP="00BF065B">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BF065B">
        <w:tc>
          <w:tcPr>
            <w:tcW w:w="2835" w:type="dxa"/>
          </w:tcPr>
          <w:p w14:paraId="40B7B4DA" w14:textId="77777777" w:rsidR="00D400D6" w:rsidRDefault="00D400D6" w:rsidP="00BF065B">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BF0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BF065B">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BF0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BF065B">
            <w:pPr>
              <w:pStyle w:val="CRCoverPage"/>
              <w:spacing w:after="0"/>
              <w:jc w:val="center"/>
              <w:rPr>
                <w:b/>
                <w:caps/>
                <w:noProof/>
              </w:rPr>
            </w:pPr>
          </w:p>
        </w:tc>
        <w:tc>
          <w:tcPr>
            <w:tcW w:w="2126" w:type="dxa"/>
          </w:tcPr>
          <w:p w14:paraId="51291DDF" w14:textId="77777777" w:rsidR="00D400D6" w:rsidRDefault="00D400D6" w:rsidP="00BF0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BF065B">
            <w:pPr>
              <w:pStyle w:val="CRCoverPage"/>
              <w:spacing w:after="0"/>
              <w:jc w:val="center"/>
              <w:rPr>
                <w:b/>
                <w:caps/>
                <w:noProof/>
              </w:rPr>
            </w:pPr>
          </w:p>
        </w:tc>
        <w:tc>
          <w:tcPr>
            <w:tcW w:w="1418" w:type="dxa"/>
            <w:tcBorders>
              <w:left w:val="nil"/>
            </w:tcBorders>
          </w:tcPr>
          <w:p w14:paraId="11CA5E97" w14:textId="77777777" w:rsidR="00D400D6" w:rsidRDefault="00D400D6" w:rsidP="00BF0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BF065B">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BF065B">
        <w:tc>
          <w:tcPr>
            <w:tcW w:w="9640" w:type="dxa"/>
            <w:gridSpan w:val="10"/>
          </w:tcPr>
          <w:p w14:paraId="7568AAFB" w14:textId="77777777" w:rsidR="00D400D6" w:rsidRDefault="00D400D6" w:rsidP="00BF065B">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BF065B">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5850F77" w:rsidR="00D400D6" w:rsidRDefault="005C4669" w:rsidP="00BF065B">
            <w:pPr>
              <w:pStyle w:val="CRCoverPage"/>
              <w:spacing w:after="0"/>
              <w:ind w:left="100"/>
              <w:rPr>
                <w:noProof/>
              </w:rPr>
            </w:pPr>
            <w:r w:rsidRPr="005C4669">
              <w:t>Supporting Alternative S-NSSAI related Policy control</w:t>
            </w:r>
          </w:p>
        </w:tc>
      </w:tr>
      <w:tr w:rsidR="00D400D6" w14:paraId="176389A9" w14:textId="77777777" w:rsidTr="00F50FAB">
        <w:tc>
          <w:tcPr>
            <w:tcW w:w="1668" w:type="dxa"/>
            <w:tcBorders>
              <w:left w:val="single" w:sz="4" w:space="0" w:color="auto"/>
            </w:tcBorders>
          </w:tcPr>
          <w:p w14:paraId="19178C90"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BF065B">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BF065B">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BF065B">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BF065B">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BF065B">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BF065B">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BF065B">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E0DB24" w:rsidR="00D400D6" w:rsidRDefault="008126D8" w:rsidP="00BF065B">
            <w:pPr>
              <w:pStyle w:val="CRCoverPage"/>
              <w:spacing w:after="0"/>
              <w:ind w:left="100"/>
              <w:rPr>
                <w:noProof/>
              </w:rPr>
            </w:pPr>
            <w:r>
              <w:t>eNS</w:t>
            </w:r>
            <w:r w:rsidR="00EA1C91">
              <w:t>_Ph</w:t>
            </w:r>
            <w:r>
              <w:t>3</w:t>
            </w:r>
          </w:p>
        </w:tc>
        <w:tc>
          <w:tcPr>
            <w:tcW w:w="1413" w:type="dxa"/>
            <w:tcBorders>
              <w:left w:val="nil"/>
            </w:tcBorders>
          </w:tcPr>
          <w:p w14:paraId="659B95A7" w14:textId="77777777" w:rsidR="00D400D6" w:rsidRDefault="00D400D6" w:rsidP="00BF065B">
            <w:pPr>
              <w:pStyle w:val="CRCoverPage"/>
              <w:spacing w:after="0"/>
              <w:ind w:right="100"/>
              <w:rPr>
                <w:noProof/>
              </w:rPr>
            </w:pPr>
          </w:p>
        </w:tc>
        <w:tc>
          <w:tcPr>
            <w:tcW w:w="1286" w:type="dxa"/>
            <w:gridSpan w:val="2"/>
            <w:tcBorders>
              <w:left w:val="nil"/>
            </w:tcBorders>
          </w:tcPr>
          <w:p w14:paraId="1CC905EE" w14:textId="77777777" w:rsidR="00D400D6" w:rsidRDefault="00D400D6" w:rsidP="00BF065B">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9F3FAF1" w:rsidR="00D400D6" w:rsidRDefault="007F491C" w:rsidP="00BF065B">
            <w:pPr>
              <w:pStyle w:val="CRCoverPage"/>
              <w:spacing w:after="0"/>
              <w:ind w:left="100"/>
              <w:rPr>
                <w:noProof/>
              </w:rPr>
            </w:pPr>
            <w:r>
              <w:t>2023-</w:t>
            </w:r>
            <w:r w:rsidR="004906E1">
              <w:t>11</w:t>
            </w:r>
            <w:r>
              <w:t>-</w:t>
            </w:r>
            <w:r w:rsidR="004906E1">
              <w:t>06</w:t>
            </w:r>
          </w:p>
        </w:tc>
      </w:tr>
      <w:tr w:rsidR="00D400D6" w14:paraId="03555D42" w14:textId="77777777" w:rsidTr="00F50FAB">
        <w:tc>
          <w:tcPr>
            <w:tcW w:w="1668" w:type="dxa"/>
            <w:tcBorders>
              <w:left w:val="single" w:sz="4" w:space="0" w:color="auto"/>
            </w:tcBorders>
          </w:tcPr>
          <w:p w14:paraId="08044F1B" w14:textId="77777777" w:rsidR="00D400D6" w:rsidRDefault="00D400D6" w:rsidP="00BF065B">
            <w:pPr>
              <w:pStyle w:val="CRCoverPage"/>
              <w:spacing w:after="0"/>
              <w:rPr>
                <w:b/>
                <w:i/>
                <w:noProof/>
                <w:sz w:val="8"/>
                <w:szCs w:val="8"/>
              </w:rPr>
            </w:pPr>
          </w:p>
        </w:tc>
        <w:tc>
          <w:tcPr>
            <w:tcW w:w="2201" w:type="dxa"/>
            <w:gridSpan w:val="4"/>
          </w:tcPr>
          <w:p w14:paraId="285B7A9A" w14:textId="77777777" w:rsidR="00D400D6" w:rsidRDefault="00D400D6" w:rsidP="00BF065B">
            <w:pPr>
              <w:pStyle w:val="CRCoverPage"/>
              <w:spacing w:after="0"/>
              <w:rPr>
                <w:noProof/>
                <w:sz w:val="8"/>
                <w:szCs w:val="8"/>
              </w:rPr>
            </w:pPr>
          </w:p>
        </w:tc>
        <w:tc>
          <w:tcPr>
            <w:tcW w:w="2561" w:type="dxa"/>
            <w:gridSpan w:val="2"/>
          </w:tcPr>
          <w:p w14:paraId="587B3DD6" w14:textId="77777777" w:rsidR="00D400D6" w:rsidRDefault="00D400D6" w:rsidP="00BF065B">
            <w:pPr>
              <w:pStyle w:val="CRCoverPage"/>
              <w:spacing w:after="0"/>
              <w:rPr>
                <w:noProof/>
                <w:sz w:val="8"/>
                <w:szCs w:val="8"/>
              </w:rPr>
            </w:pPr>
          </w:p>
        </w:tc>
        <w:tc>
          <w:tcPr>
            <w:tcW w:w="1286" w:type="dxa"/>
            <w:gridSpan w:val="2"/>
          </w:tcPr>
          <w:p w14:paraId="0B00170F" w14:textId="77777777" w:rsidR="00D400D6" w:rsidRDefault="00D400D6" w:rsidP="00BF065B">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BF065B">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BF065B">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3C554338" w:rsidR="00D400D6" w:rsidRPr="00116815" w:rsidRDefault="00004B1A" w:rsidP="00BF065B">
            <w:pPr>
              <w:pStyle w:val="CRCoverPage"/>
              <w:spacing w:after="0"/>
              <w:ind w:left="100" w:right="-609"/>
              <w:rPr>
                <w:b/>
                <w:noProof/>
              </w:rPr>
            </w:pPr>
            <w:r>
              <w:rPr>
                <w:b/>
              </w:rPr>
              <w:t>B</w:t>
            </w:r>
          </w:p>
        </w:tc>
        <w:tc>
          <w:tcPr>
            <w:tcW w:w="3093" w:type="dxa"/>
            <w:gridSpan w:val="4"/>
            <w:tcBorders>
              <w:left w:val="nil"/>
            </w:tcBorders>
          </w:tcPr>
          <w:p w14:paraId="430125F0" w14:textId="77777777" w:rsidR="00D400D6" w:rsidRDefault="00D400D6" w:rsidP="00BF065B">
            <w:pPr>
              <w:pStyle w:val="CRCoverPage"/>
              <w:spacing w:after="0"/>
              <w:rPr>
                <w:noProof/>
              </w:rPr>
            </w:pPr>
          </w:p>
        </w:tc>
        <w:tc>
          <w:tcPr>
            <w:tcW w:w="1286" w:type="dxa"/>
            <w:gridSpan w:val="2"/>
            <w:tcBorders>
              <w:left w:val="nil"/>
            </w:tcBorders>
          </w:tcPr>
          <w:p w14:paraId="1E193810" w14:textId="77777777" w:rsidR="00D400D6" w:rsidRDefault="00D400D6" w:rsidP="00BF065B">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86C1D" w:rsidP="00BF06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BF065B">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BF0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BF06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BF0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BF065B">
        <w:tc>
          <w:tcPr>
            <w:tcW w:w="2694" w:type="dxa"/>
            <w:gridSpan w:val="2"/>
            <w:tcBorders>
              <w:top w:val="single" w:sz="4" w:space="0" w:color="auto"/>
              <w:left w:val="single" w:sz="4" w:space="0" w:color="auto"/>
            </w:tcBorders>
          </w:tcPr>
          <w:p w14:paraId="18A8F42B" w14:textId="77777777" w:rsidR="00F50FAB" w:rsidRDefault="00F50FAB" w:rsidP="00BF065B">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78B88803" w14:textId="77777777" w:rsidR="005D5D72" w:rsidRDefault="005D5D72" w:rsidP="005D5D72">
            <w:pPr>
              <w:pStyle w:val="CRCoverPage"/>
              <w:spacing w:after="0"/>
              <w:ind w:left="100"/>
            </w:pPr>
            <w:r>
              <w:rPr>
                <w:noProof/>
              </w:rPr>
              <w:t xml:space="preserve">In </w:t>
            </w:r>
            <w:r w:rsidRPr="003D4ABF">
              <w:t>Table</w:t>
            </w:r>
            <w:r>
              <w:t> </w:t>
            </w:r>
            <w:r w:rsidRPr="003D4ABF">
              <w:t>6.1.3.18-1</w:t>
            </w:r>
            <w:r>
              <w:t xml:space="preserve"> of TS 23.503 (cf. also the agreed </w:t>
            </w:r>
            <w:r w:rsidRPr="004D2B55">
              <w:t>S2-2309693</w:t>
            </w:r>
            <w:r>
              <w:t>, CR#1123 to TS 23.503, and the extract below), a new "</w:t>
            </w:r>
            <w:r w:rsidRPr="00242F49">
              <w:t>Network Slice Replacement</w:t>
            </w:r>
            <w:r>
              <w:t xml:space="preserve">" event was defined to cover the case where the AM policies may be updated when the initial S-NSSAI of a PDU Session is replaced by an Alternative S-NSSAI (or vice-versa, the initial S-NSSAI is recovered, i.e., replacement </w:t>
            </w:r>
            <w:proofErr w:type="spellStart"/>
            <w:r>
              <w:t>frome</w:t>
            </w:r>
            <w:proofErr w:type="spellEnd"/>
            <w:r>
              <w:t xml:space="preserve"> the Alternative S-NSSAI back to the initial S-NSSAI) and the SMF determines that this PDU Session and the corresponding SM Policy Association can be retained.</w:t>
            </w:r>
          </w:p>
          <w:p w14:paraId="5A46C99C" w14:textId="77777777" w:rsidR="005D5D72" w:rsidRDefault="005D5D72" w:rsidP="005D5D72">
            <w:pPr>
              <w:pStyle w:val="CRCoverPage"/>
              <w:spacing w:after="0"/>
              <w:ind w:left="100"/>
              <w:rPr>
                <w:noProof/>
              </w:rPr>
            </w:pPr>
          </w:p>
          <w:p w14:paraId="68B13C83" w14:textId="77777777" w:rsidR="005D5D72" w:rsidRDefault="005D5D72" w:rsidP="005D5D72">
            <w:pPr>
              <w:pStyle w:val="CRCoverPage"/>
              <w:spacing w:after="0"/>
              <w:ind w:left="100"/>
              <w:rPr>
                <w:noProof/>
              </w:rPr>
            </w:pPr>
            <w:r>
              <w:rPr>
                <w:noProof/>
              </w:rPr>
              <w:t>"</w:t>
            </w:r>
            <w:r w:rsidRPr="009B1049">
              <w:rPr>
                <w:i/>
                <w:noProof/>
              </w:rPr>
              <w:t>The PCF reports event of change between S-NSSAI and the Alternative S-NSSAI. The PCF provides Alternative S-NSSAI when the PDU Session is transferred from S-NSSAI to Alternative S-NSSAI</w:t>
            </w:r>
            <w:r>
              <w:rPr>
                <w:noProof/>
              </w:rPr>
              <w:t>"</w:t>
            </w:r>
          </w:p>
          <w:p w14:paraId="726B5B6F" w14:textId="77777777" w:rsidR="005D5D72" w:rsidRDefault="005D5D72" w:rsidP="005D5D72">
            <w:pPr>
              <w:pStyle w:val="CRCoverPage"/>
              <w:spacing w:after="0"/>
              <w:ind w:left="100"/>
              <w:rPr>
                <w:noProof/>
              </w:rPr>
            </w:pPr>
          </w:p>
          <w:p w14:paraId="24ABD935" w14:textId="1B9F961B" w:rsidR="00B04904" w:rsidRPr="00676BAC" w:rsidRDefault="005D5D72" w:rsidP="005D5D72">
            <w:pPr>
              <w:pStyle w:val="CRCoverPage"/>
              <w:spacing w:after="0"/>
              <w:ind w:left="100"/>
              <w:rPr>
                <w:noProof/>
              </w:rPr>
            </w:pPr>
            <w:r>
              <w:rPr>
                <w:noProof/>
              </w:rPr>
              <w:t xml:space="preserve">Also, the subscription from the AM-PCF should follow the DCAMP procedure (as per NOTE 7 of </w:t>
            </w:r>
            <w:r w:rsidRPr="003D4ABF">
              <w:t>Table</w:t>
            </w:r>
            <w:r>
              <w:t> </w:t>
            </w:r>
            <w:r w:rsidRPr="003D4ABF">
              <w:t>6.1.3.18-1</w:t>
            </w:r>
            <w:r>
              <w:t xml:space="preserve"> of TS 23.503)</w:t>
            </w:r>
            <w:r>
              <w:rPr>
                <w:noProof/>
              </w:rPr>
              <w:t>, i.e. PCF for the UE callback information to be returned to the AMF via the AM Policy Association Creation/Update procedures and the AMF forwards this information to the SMF which in turn conveys it to the PCF via the PDU session establishment/update procedures.</w:t>
            </w:r>
          </w:p>
        </w:tc>
      </w:tr>
      <w:tr w:rsidR="00F50FAB" w14:paraId="47316B71" w14:textId="77777777" w:rsidTr="00BF065B">
        <w:tc>
          <w:tcPr>
            <w:tcW w:w="2694" w:type="dxa"/>
            <w:gridSpan w:val="2"/>
            <w:tcBorders>
              <w:left w:val="single" w:sz="4" w:space="0" w:color="auto"/>
            </w:tcBorders>
          </w:tcPr>
          <w:p w14:paraId="17F6D500" w14:textId="77777777" w:rsidR="00F50FAB" w:rsidRDefault="00F50FAB" w:rsidP="00BF065B">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BF065B">
            <w:pPr>
              <w:pStyle w:val="CRCoverPage"/>
              <w:spacing w:after="0"/>
              <w:rPr>
                <w:noProof/>
                <w:sz w:val="8"/>
                <w:szCs w:val="8"/>
              </w:rPr>
            </w:pPr>
          </w:p>
        </w:tc>
      </w:tr>
      <w:tr w:rsidR="00F50FAB" w14:paraId="5D0FF416" w14:textId="77777777" w:rsidTr="00BF065B">
        <w:tc>
          <w:tcPr>
            <w:tcW w:w="2694" w:type="dxa"/>
            <w:gridSpan w:val="2"/>
            <w:tcBorders>
              <w:left w:val="single" w:sz="4" w:space="0" w:color="auto"/>
            </w:tcBorders>
          </w:tcPr>
          <w:p w14:paraId="4DF3AE2F" w14:textId="77777777" w:rsidR="00F50FAB" w:rsidRDefault="00F50FAB" w:rsidP="00BF065B">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BF065B">
            <w:pPr>
              <w:pStyle w:val="CRCoverPage"/>
              <w:spacing w:after="0"/>
              <w:ind w:left="100"/>
              <w:rPr>
                <w:noProof/>
              </w:rPr>
            </w:pPr>
            <w:r>
              <w:rPr>
                <w:noProof/>
              </w:rPr>
              <w:t>This CR proposes to:</w:t>
            </w:r>
          </w:p>
          <w:p w14:paraId="534D71B4" w14:textId="0B76ED09" w:rsidR="00B20C98" w:rsidRDefault="0008525A" w:rsidP="00DF5835">
            <w:pPr>
              <w:pStyle w:val="CRCoverPage"/>
              <w:numPr>
                <w:ilvl w:val="0"/>
                <w:numId w:val="4"/>
              </w:numPr>
              <w:spacing w:after="0"/>
              <w:rPr>
                <w:noProof/>
              </w:rPr>
            </w:pPr>
            <w:r>
              <w:t>Specify the support of this new event reporting</w:t>
            </w:r>
            <w:r w:rsidR="00B20C98">
              <w:t xml:space="preserve"> for the PCF for the UE</w:t>
            </w:r>
            <w:r w:rsidR="00DF5835">
              <w:t>.</w:t>
            </w:r>
          </w:p>
        </w:tc>
      </w:tr>
      <w:tr w:rsidR="00F50FAB" w14:paraId="0D4ABA7D" w14:textId="77777777" w:rsidTr="00BF065B">
        <w:tc>
          <w:tcPr>
            <w:tcW w:w="2694" w:type="dxa"/>
            <w:gridSpan w:val="2"/>
            <w:tcBorders>
              <w:left w:val="single" w:sz="4" w:space="0" w:color="auto"/>
            </w:tcBorders>
          </w:tcPr>
          <w:p w14:paraId="4813C6D5" w14:textId="77777777" w:rsidR="00F50FAB" w:rsidRDefault="00F50FAB" w:rsidP="00BF065B">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BF065B">
            <w:pPr>
              <w:pStyle w:val="CRCoverPage"/>
              <w:spacing w:after="0"/>
              <w:rPr>
                <w:noProof/>
                <w:sz w:val="8"/>
                <w:szCs w:val="8"/>
              </w:rPr>
            </w:pPr>
          </w:p>
        </w:tc>
      </w:tr>
      <w:tr w:rsidR="00F50FAB" w14:paraId="13B1C6F1" w14:textId="77777777" w:rsidTr="00BF065B">
        <w:tc>
          <w:tcPr>
            <w:tcW w:w="2694" w:type="dxa"/>
            <w:gridSpan w:val="2"/>
            <w:tcBorders>
              <w:left w:val="single" w:sz="4" w:space="0" w:color="auto"/>
              <w:bottom w:val="single" w:sz="4" w:space="0" w:color="auto"/>
            </w:tcBorders>
          </w:tcPr>
          <w:p w14:paraId="06E10CA7" w14:textId="77777777" w:rsidR="00F50FAB" w:rsidRDefault="00F50FAB" w:rsidP="00BF065B">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635DB5E8" w:rsidR="00F50FAB" w:rsidRDefault="009B6258" w:rsidP="008D56FE">
            <w:pPr>
              <w:pStyle w:val="CRCoverPage"/>
              <w:numPr>
                <w:ilvl w:val="0"/>
                <w:numId w:val="4"/>
              </w:numPr>
              <w:spacing w:after="0"/>
              <w:rPr>
                <w:noProof/>
              </w:rPr>
            </w:pPr>
            <w:r>
              <w:rPr>
                <w:noProof/>
              </w:rPr>
              <w:t xml:space="preserve">Stage 2 requirements for </w:t>
            </w:r>
            <w:r w:rsidR="00751EB8">
              <w:rPr>
                <w:noProof/>
              </w:rPr>
              <w:t xml:space="preserve">the support of the </w:t>
            </w:r>
            <w:r w:rsidR="003B5EDF">
              <w:rPr>
                <w:noProof/>
              </w:rPr>
              <w:t xml:space="preserve">network slice </w:t>
            </w:r>
            <w:r w:rsidR="00751EB8">
              <w:rPr>
                <w:noProof/>
              </w:rPr>
              <w:t>replacement functionality</w:t>
            </w:r>
            <w:r w:rsidR="003B5EDF">
              <w:rPr>
                <w:noProof/>
              </w:rPr>
              <w:t xml:space="preserve"> </w:t>
            </w:r>
            <w:r>
              <w:rPr>
                <w:noProof/>
              </w:rPr>
              <w:t xml:space="preserve">are </w:t>
            </w:r>
            <w:r w:rsidR="0008525A">
              <w:rPr>
                <w:noProof/>
              </w:rPr>
              <w:t xml:space="preserve">not </w:t>
            </w:r>
            <w:r w:rsidR="00751EB8">
              <w:rPr>
                <w:noProof/>
              </w:rPr>
              <w:t xml:space="preserve">fully </w:t>
            </w:r>
            <w:r w:rsidR="0008525A">
              <w:rPr>
                <w:noProof/>
              </w:rPr>
              <w:t>defined</w:t>
            </w:r>
            <w:r>
              <w:rPr>
                <w:noProof/>
              </w:rPr>
              <w:t xml:space="preserve">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3B982626" w:rsidR="001E41F3" w:rsidRDefault="004914A9" w:rsidP="004B28E7">
            <w:pPr>
              <w:pStyle w:val="CRCoverPage"/>
              <w:spacing w:after="0"/>
              <w:rPr>
                <w:noProof/>
              </w:rPr>
            </w:pPr>
            <w:r>
              <w:rPr>
                <w:noProof/>
              </w:rPr>
              <w:t>4.2.5.1, 4.2.5.22, 4.2.5.</w:t>
            </w:r>
            <w:r w:rsidRPr="000F636B">
              <w:rPr>
                <w:noProof/>
                <w:highlight w:val="yellow"/>
              </w:rPr>
              <w:t>2</w:t>
            </w:r>
            <w:r w:rsidR="005D5534">
              <w:rPr>
                <w:noProof/>
                <w:highlight w:val="yellow"/>
              </w:rPr>
              <w:t>9</w:t>
            </w:r>
            <w:r w:rsidR="000F636B">
              <w:rPr>
                <w:noProof/>
              </w:rPr>
              <w:t xml:space="preserve"> (new clause)</w:t>
            </w:r>
            <w:r>
              <w:rPr>
                <w:noProof/>
              </w:rPr>
              <w:t>, 5.5.5.3.1, 5.6.1, 5.6.2.45, 5.6.3.7</w:t>
            </w:r>
            <w:r w:rsidR="00C72DE4">
              <w:rPr>
                <w:noProof/>
              </w:rPr>
              <w:t xml:space="preserve">, </w:t>
            </w:r>
            <w:r w:rsidR="0050596D">
              <w:rPr>
                <w:noProof/>
              </w:rPr>
              <w:t xml:space="preserve">5.8, </w:t>
            </w:r>
            <w:r w:rsidR="00C72DE4">
              <w:rPr>
                <w:noProof/>
              </w:rPr>
              <w:t>A.2</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sidRPr="00744FA9">
              <w:rPr>
                <w:noProof/>
              </w:rPr>
              <w:t>TS/TR ... CR ...</w:t>
            </w:r>
            <w:r>
              <w:rPr>
                <w:noProof/>
              </w:rPr>
              <w:t xml:space="preserve">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303" w:type="dxa"/>
            <w:gridSpan w:val="7"/>
            <w:tcBorders>
              <w:bottom w:val="single" w:sz="4" w:space="0" w:color="auto"/>
              <w:right w:val="single" w:sz="4" w:space="0" w:color="auto"/>
            </w:tcBorders>
            <w:shd w:val="pct30" w:color="FFFF00" w:fill="auto"/>
          </w:tcPr>
          <w:p w14:paraId="37F61AB5" w14:textId="00911851" w:rsidR="001E41F3" w:rsidRDefault="007C5216">
            <w:pPr>
              <w:pStyle w:val="CRCoverPage"/>
              <w:spacing w:after="0"/>
              <w:ind w:left="100"/>
              <w:rPr>
                <w:noProof/>
              </w:rPr>
            </w:pPr>
            <w:r>
              <w:rPr>
                <w:noProof/>
              </w:rPr>
              <w:t xml:space="preserve">This CR </w:t>
            </w:r>
            <w:r w:rsidR="00A92B93">
              <w:rPr>
                <w:noProof/>
              </w:rPr>
              <w:t xml:space="preserve">introduces </w:t>
            </w:r>
            <w:r w:rsidR="000D50CF">
              <w:rPr>
                <w:noProof/>
              </w:rPr>
              <w:t xml:space="preserve">a </w:t>
            </w:r>
            <w:r w:rsidR="00A92B93">
              <w:rPr>
                <w:noProof/>
              </w:rPr>
              <w:t xml:space="preserve">backwards compatible </w:t>
            </w:r>
            <w:r w:rsidR="000D50CF">
              <w:rPr>
                <w:noProof/>
              </w:rPr>
              <w:t>new feature</w:t>
            </w:r>
            <w:r w:rsidR="00A92B93">
              <w:rPr>
                <w:noProof/>
              </w:rPr>
              <w:t xml:space="preserve"> to</w:t>
            </w:r>
            <w:r>
              <w:rPr>
                <w:noProof/>
              </w:rPr>
              <w:t xml:space="preserve"> the OpenAPI description</w:t>
            </w:r>
            <w:r w:rsidR="00A92B93">
              <w:rPr>
                <w:noProof/>
              </w:rPr>
              <w:t xml:space="preserve"> of the Npcf_Policy</w:t>
            </w:r>
            <w:r w:rsidR="00B30CF8">
              <w:rPr>
                <w:noProof/>
              </w:rPr>
              <w:t>Authorization API</w:t>
            </w:r>
            <w:r>
              <w:rPr>
                <w:noProof/>
              </w:rPr>
              <w:t xml:space="preserve">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05274E8" w14:textId="77777777" w:rsidR="003A01B2" w:rsidRDefault="003A01B2" w:rsidP="003A01B2">
      <w:pPr>
        <w:pStyle w:val="Heading4"/>
      </w:pPr>
      <w:bookmarkStart w:id="2" w:name="_Toc144201886"/>
      <w:bookmarkStart w:id="3" w:name="_Toc28012376"/>
      <w:bookmarkStart w:id="4" w:name="_Toc36038326"/>
      <w:bookmarkStart w:id="5" w:name="_Toc45133595"/>
      <w:bookmarkStart w:id="6" w:name="_Toc51762349"/>
      <w:bookmarkStart w:id="7" w:name="_Toc59016921"/>
      <w:bookmarkStart w:id="8" w:name="_Toc129338826"/>
      <w:bookmarkStart w:id="9" w:name="_Toc138750109"/>
      <w:bookmarkStart w:id="10" w:name="_Toc129338847"/>
      <w:bookmarkStart w:id="11" w:name="_Toc138750130"/>
      <w:bookmarkStart w:id="12" w:name="_Toc28011089"/>
      <w:bookmarkStart w:id="13" w:name="_Toc34137952"/>
      <w:bookmarkStart w:id="14" w:name="_Toc36037547"/>
      <w:bookmarkStart w:id="15" w:name="_Toc39051649"/>
      <w:bookmarkStart w:id="16" w:name="_Toc43363241"/>
      <w:bookmarkStart w:id="17" w:name="_Toc45132848"/>
      <w:bookmarkStart w:id="18" w:name="_Toc49871579"/>
      <w:bookmarkStart w:id="19" w:name="_Toc50023469"/>
      <w:bookmarkStart w:id="20" w:name="_Toc51761149"/>
      <w:bookmarkStart w:id="21" w:name="_Toc67492632"/>
      <w:bookmarkStart w:id="22" w:name="_Toc74838366"/>
      <w:bookmarkStart w:id="23" w:name="_Toc104311189"/>
      <w:bookmarkStart w:id="24" w:name="_Toc104385869"/>
      <w:bookmarkStart w:id="25" w:name="_Toc104407063"/>
      <w:bookmarkStart w:id="26" w:name="_Toc104408356"/>
      <w:bookmarkStart w:id="27" w:name="_Toc104545950"/>
      <w:bookmarkStart w:id="28" w:name="_Toc138694832"/>
      <w:r>
        <w:t>4.2.5.1</w:t>
      </w:r>
      <w:r>
        <w:tab/>
        <w:t>General</w:t>
      </w:r>
      <w:bookmarkEnd w:id="2"/>
    </w:p>
    <w:p w14:paraId="065BBBAE" w14:textId="77777777" w:rsidR="003A01B2" w:rsidRDefault="003A01B2" w:rsidP="003A01B2">
      <w:r>
        <w:t xml:space="preserve">The </w:t>
      </w:r>
      <w:proofErr w:type="spellStart"/>
      <w:r>
        <w:t>Npcf_PolicyAuthorization_Notify</w:t>
      </w:r>
      <w:proofErr w:type="spellEnd"/>
      <w:r>
        <w:t xml:space="preserve">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083BBC0F" w14:textId="77777777" w:rsidR="003A01B2" w:rsidRDefault="003A01B2" w:rsidP="003A01B2">
      <w:pPr>
        <w:rPr>
          <w:lang w:eastAsia="zh-CN"/>
        </w:rPr>
      </w:pPr>
      <w:r>
        <w:rPr>
          <w:lang w:eastAsia="zh-CN"/>
        </w:rPr>
        <w:t xml:space="preserve">The following procedures using the </w:t>
      </w:r>
      <w:proofErr w:type="spellStart"/>
      <w:r>
        <w:t>Npcf_PolicyAuthorization_Notify</w:t>
      </w:r>
      <w:proofErr w:type="spellEnd"/>
      <w:r>
        <w:rPr>
          <w:lang w:eastAsia="zh-CN"/>
        </w:rPr>
        <w:t xml:space="preserve"> service operation are supported:</w:t>
      </w:r>
    </w:p>
    <w:p w14:paraId="76AA479D" w14:textId="77777777" w:rsidR="003A01B2" w:rsidRDefault="003A01B2" w:rsidP="003A01B2">
      <w:pPr>
        <w:pStyle w:val="B10"/>
      </w:pPr>
      <w:r>
        <w:t>-</w:t>
      </w:r>
      <w:r>
        <w:tab/>
        <w:t>Notification about application session context event.</w:t>
      </w:r>
    </w:p>
    <w:p w14:paraId="7D8A4CC4" w14:textId="77777777" w:rsidR="003A01B2" w:rsidRDefault="003A01B2" w:rsidP="003A01B2">
      <w:pPr>
        <w:pStyle w:val="B10"/>
      </w:pPr>
      <w:r>
        <w:t>-</w:t>
      </w:r>
      <w:r>
        <w:tab/>
        <w:t>Notification about application session context termination.</w:t>
      </w:r>
    </w:p>
    <w:p w14:paraId="3DAFE96C" w14:textId="77777777" w:rsidR="003A01B2" w:rsidRDefault="003A01B2" w:rsidP="003A01B2">
      <w:pPr>
        <w:pStyle w:val="B10"/>
      </w:pPr>
      <w:r>
        <w:t>-</w:t>
      </w:r>
      <w:r>
        <w:tab/>
        <w:t>Notification about Service Data Flow QoS notification control.</w:t>
      </w:r>
    </w:p>
    <w:p w14:paraId="209AB592" w14:textId="77777777" w:rsidR="003A01B2" w:rsidRDefault="003A01B2" w:rsidP="003A01B2">
      <w:pPr>
        <w:pStyle w:val="B10"/>
      </w:pPr>
      <w:r>
        <w:t>-</w:t>
      </w:r>
      <w:r>
        <w:tab/>
        <w:t>Notification about service data flow deactivation.</w:t>
      </w:r>
    </w:p>
    <w:p w14:paraId="6A3453A4" w14:textId="77777777" w:rsidR="003A01B2" w:rsidRDefault="003A01B2" w:rsidP="003A01B2">
      <w:pPr>
        <w:pStyle w:val="B10"/>
      </w:pPr>
      <w:r>
        <w:t>-</w:t>
      </w:r>
      <w:r>
        <w:tab/>
        <w:t>Reporting usage for sponsored data connectivity.</w:t>
      </w:r>
    </w:p>
    <w:p w14:paraId="74799DDB" w14:textId="77777777" w:rsidR="003A01B2" w:rsidRDefault="003A01B2" w:rsidP="003A01B2">
      <w:pPr>
        <w:pStyle w:val="B10"/>
      </w:pPr>
      <w:r>
        <w:t>-</w:t>
      </w:r>
      <w:r>
        <w:tab/>
        <w:t>Notification of resources allocation outcome.</w:t>
      </w:r>
    </w:p>
    <w:p w14:paraId="78A9CE3F" w14:textId="77777777" w:rsidR="003A01B2" w:rsidRDefault="003A01B2" w:rsidP="003A01B2">
      <w:pPr>
        <w:pStyle w:val="B10"/>
      </w:pPr>
      <w:r>
        <w:t>-</w:t>
      </w:r>
      <w:r>
        <w:tab/>
        <w:t>Reporting access network information.</w:t>
      </w:r>
    </w:p>
    <w:p w14:paraId="255A321C" w14:textId="77777777" w:rsidR="003A01B2" w:rsidRDefault="003A01B2" w:rsidP="003A01B2">
      <w:pPr>
        <w:pStyle w:val="B10"/>
      </w:pPr>
      <w:r>
        <w:t>-</w:t>
      </w:r>
      <w:r>
        <w:tab/>
        <w:t>Notification of signalling path status.</w:t>
      </w:r>
    </w:p>
    <w:p w14:paraId="10413351" w14:textId="77777777" w:rsidR="003A01B2" w:rsidRDefault="003A01B2" w:rsidP="003A01B2">
      <w:pPr>
        <w:pStyle w:val="B10"/>
      </w:pPr>
      <w:r>
        <w:t>-</w:t>
      </w:r>
      <w:r>
        <w:tab/>
        <w:t>Notification about out of credit.</w:t>
      </w:r>
    </w:p>
    <w:p w14:paraId="305A676B" w14:textId="77777777" w:rsidR="003A01B2" w:rsidRDefault="003A01B2" w:rsidP="003A01B2">
      <w:pPr>
        <w:pStyle w:val="B10"/>
      </w:pPr>
      <w:r>
        <w:t>-</w:t>
      </w:r>
      <w:r>
        <w:tab/>
        <w:t xml:space="preserve">Notification about TSC user plane node management information and/or port management information, Individual Application Session Context exists. </w:t>
      </w:r>
    </w:p>
    <w:p w14:paraId="173E482B" w14:textId="77777777" w:rsidR="003A01B2" w:rsidRDefault="003A01B2" w:rsidP="003A01B2">
      <w:pPr>
        <w:pStyle w:val="B10"/>
      </w:pPr>
      <w:r>
        <w:t>-</w:t>
      </w:r>
      <w:r>
        <w:tab/>
        <w:t>Notification about Service Data Flow QoS Monitoring control.</w:t>
      </w:r>
    </w:p>
    <w:p w14:paraId="4B635A5C" w14:textId="77777777" w:rsidR="003A01B2" w:rsidRDefault="003A01B2" w:rsidP="003A01B2">
      <w:pPr>
        <w:pStyle w:val="B10"/>
      </w:pPr>
      <w:r>
        <w:t>-</w:t>
      </w:r>
      <w:r>
        <w:tab/>
        <w:t xml:space="preserve">Report of EPS </w:t>
      </w:r>
      <w:proofErr w:type="spellStart"/>
      <w:r>
        <w:t>Fallback</w:t>
      </w:r>
      <w:proofErr w:type="spellEnd"/>
      <w:r>
        <w:t xml:space="preserve">. </w:t>
      </w:r>
    </w:p>
    <w:p w14:paraId="3D8E52DD" w14:textId="77777777" w:rsidR="003A01B2" w:rsidRDefault="003A01B2" w:rsidP="003A01B2">
      <w:pPr>
        <w:pStyle w:val="B10"/>
      </w:pPr>
      <w:r>
        <w:t>-</w:t>
      </w:r>
      <w:r>
        <w:tab/>
        <w:t>Notification about TSC user plane node Information, no Individual Application Session Context exists.</w:t>
      </w:r>
    </w:p>
    <w:p w14:paraId="180DC127" w14:textId="77777777" w:rsidR="003A01B2" w:rsidRDefault="003A01B2" w:rsidP="003A01B2">
      <w:pPr>
        <w:pStyle w:val="B10"/>
      </w:pPr>
      <w:r>
        <w:t>-</w:t>
      </w:r>
      <w:r>
        <w:tab/>
        <w:t>Notification about reallocation of credit.</w:t>
      </w:r>
    </w:p>
    <w:p w14:paraId="62B7B8FA" w14:textId="77777777" w:rsidR="003A01B2" w:rsidRDefault="003A01B2" w:rsidP="003A01B2">
      <w:pPr>
        <w:pStyle w:val="B10"/>
      </w:pPr>
      <w:r>
        <w:rPr>
          <w:rFonts w:cs="Calibri"/>
        </w:rPr>
        <w:t>-</w:t>
      </w:r>
      <w:r>
        <w:rPr>
          <w:rFonts w:cs="Calibri"/>
        </w:rPr>
        <w:tab/>
        <w:t>Notification of MPS for DTS outcome.</w:t>
      </w:r>
    </w:p>
    <w:p w14:paraId="3D40376C" w14:textId="77777777" w:rsidR="003A01B2" w:rsidRDefault="003A01B2" w:rsidP="003A01B2">
      <w:pPr>
        <w:pStyle w:val="B10"/>
      </w:pPr>
      <w:r>
        <w:t>-</w:t>
      </w:r>
      <w:r>
        <w:tab/>
        <w:t>Notification about application detection information.</w:t>
      </w:r>
    </w:p>
    <w:p w14:paraId="639AF396" w14:textId="77777777" w:rsidR="003A01B2" w:rsidRDefault="003A01B2" w:rsidP="003A01B2">
      <w:pPr>
        <w:pStyle w:val="B10"/>
      </w:pPr>
      <w:r>
        <w:t>-</w:t>
      </w:r>
      <w:r>
        <w:tab/>
        <w:t>Notification about satellite backhaul category changes.</w:t>
      </w:r>
    </w:p>
    <w:p w14:paraId="4A7FBB07" w14:textId="77777777" w:rsidR="003A01B2" w:rsidRDefault="003A01B2" w:rsidP="003A01B2">
      <w:pPr>
        <w:pStyle w:val="B10"/>
      </w:pPr>
      <w:r>
        <w:t>-</w:t>
      </w:r>
      <w:r>
        <w:tab/>
        <w:t>Notification about UP path change enforcement failure.</w:t>
      </w:r>
    </w:p>
    <w:p w14:paraId="2136C6D9" w14:textId="77777777" w:rsidR="003A01B2" w:rsidRDefault="003A01B2" w:rsidP="003A01B2">
      <w:pPr>
        <w:pStyle w:val="B10"/>
      </w:pPr>
      <w:r>
        <w:t>-</w:t>
      </w:r>
      <w:r>
        <w:tab/>
      </w:r>
      <w:r w:rsidRPr="00B6137E">
        <w:rPr>
          <w:rFonts w:eastAsia="Times New Roman"/>
        </w:rPr>
        <w:t>Notification about PDU session established/terminated events</w:t>
      </w:r>
      <w:r>
        <w:rPr>
          <w:rFonts w:eastAsia="Times New Roman"/>
        </w:rPr>
        <w:t>.</w:t>
      </w:r>
    </w:p>
    <w:p w14:paraId="398210E4" w14:textId="77777777" w:rsidR="003A01B2" w:rsidRDefault="003A01B2" w:rsidP="003A01B2">
      <w:pPr>
        <w:pStyle w:val="B10"/>
        <w:rPr>
          <w:ins w:id="29" w:author="Huawei [Abdessamad] 2023-10" w:date="2023-11-02T03:00:00Z"/>
        </w:rPr>
      </w:pPr>
      <w:ins w:id="30" w:author="Huawei [Abdessamad] 2023-10" w:date="2023-11-02T03:00:00Z">
        <w:r>
          <w:t>-</w:t>
        </w:r>
        <w:r>
          <w:tab/>
        </w:r>
        <w:r w:rsidRPr="00B6137E">
          <w:t xml:space="preserve">Notification about </w:t>
        </w:r>
        <w:r>
          <w:t>Network Slice Replacement</w:t>
        </w:r>
        <w:r w:rsidRPr="00B6137E">
          <w:t xml:space="preserve"> events</w:t>
        </w:r>
        <w:r>
          <w:t>.</w:t>
        </w:r>
      </w:ins>
    </w:p>
    <w:p w14:paraId="4D773B5D" w14:textId="77777777" w:rsidR="003A01B2" w:rsidRDefault="003A01B2" w:rsidP="003A01B2">
      <w:pPr>
        <w:pStyle w:val="B10"/>
      </w:pPr>
      <w:r>
        <w:t>-</w:t>
      </w:r>
      <w:r>
        <w:tab/>
        <w:t>Notification about extra UE addresses.</w:t>
      </w:r>
    </w:p>
    <w:p w14:paraId="722D3207" w14:textId="77777777" w:rsidR="003A01B2" w:rsidRDefault="003A01B2" w:rsidP="003A01B2">
      <w:pPr>
        <w:pStyle w:val="B10"/>
      </w:pPr>
      <w:r w:rsidRPr="009F1AC4">
        <w:t>-</w:t>
      </w:r>
      <w:r w:rsidRPr="009F1AC4">
        <w:tab/>
        <w:t xml:space="preserve">Notification about </w:t>
      </w:r>
      <w:r>
        <w:t>BAT offset</w:t>
      </w:r>
      <w:r w:rsidRPr="009F1AC4">
        <w:t>.</w:t>
      </w:r>
    </w:p>
    <w:p w14:paraId="4AE52F2D" w14:textId="77777777" w:rsidR="003A01B2" w:rsidRDefault="003A01B2" w:rsidP="003A01B2">
      <w:pPr>
        <w:pStyle w:val="B10"/>
      </w:pPr>
      <w:r>
        <w:t>-</w:t>
      </w:r>
      <w:r>
        <w:tab/>
        <w:t xml:space="preserve">Notification about </w:t>
      </w:r>
      <w:r w:rsidRPr="00EA6AA6">
        <w:t>UE reporting Connection Capabilities</w:t>
      </w:r>
      <w:r>
        <w:t>.</w:t>
      </w:r>
    </w:p>
    <w:p w14:paraId="554FBC45" w14:textId="77777777" w:rsidR="003A01B2" w:rsidRDefault="003A01B2" w:rsidP="003A01B2">
      <w:pPr>
        <w:pStyle w:val="B10"/>
      </w:pPr>
      <w:r>
        <w:t>-</w:t>
      </w:r>
      <w:r>
        <w:tab/>
        <w:t xml:space="preserve">Notification about </w:t>
      </w:r>
      <w:r>
        <w:rPr>
          <w:lang w:eastAsia="zh-CN"/>
        </w:rPr>
        <w:t>Packet Delay Variation.</w:t>
      </w:r>
    </w:p>
    <w:p w14:paraId="6EF6849F" w14:textId="77777777" w:rsidR="003A01B2" w:rsidRDefault="003A01B2" w:rsidP="003A01B2">
      <w:pPr>
        <w:pStyle w:val="B10"/>
      </w:pPr>
      <w:r>
        <w:t>-</w:t>
      </w:r>
      <w:r>
        <w:tab/>
        <w:t>Notification about 5GS support for Policy Control for L4S.</w:t>
      </w:r>
    </w:p>
    <w:p w14:paraId="024AB4A3" w14:textId="77777777" w:rsidR="003A01B2" w:rsidRDefault="003A01B2" w:rsidP="003A01B2">
      <w:pPr>
        <w:pStyle w:val="B10"/>
      </w:pPr>
      <w:r>
        <w:t>-</w:t>
      </w:r>
      <w:r>
        <w:tab/>
        <w:t>Notification about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measurements over two </w:t>
      </w:r>
      <w:r>
        <w:rPr>
          <w:lang w:val="en-US" w:eastAsia="zh-CN"/>
        </w:rPr>
        <w:t>QoS</w:t>
      </w:r>
      <w:r>
        <w:rPr>
          <w:rFonts w:hint="eastAsia"/>
          <w:lang w:val="en-US" w:eastAsia="zh-CN"/>
        </w:rPr>
        <w:t xml:space="preserve"> flows</w:t>
      </w:r>
      <w:r>
        <w:rPr>
          <w:lang w:eastAsia="zh-CN"/>
        </w:rPr>
        <w:t>.</w:t>
      </w:r>
    </w:p>
    <w:bookmarkEnd w:id="3"/>
    <w:bookmarkEnd w:id="4"/>
    <w:bookmarkEnd w:id="5"/>
    <w:bookmarkEnd w:id="6"/>
    <w:bookmarkEnd w:id="7"/>
    <w:bookmarkEnd w:id="8"/>
    <w:bookmarkEnd w:id="9"/>
    <w:bookmarkEnd w:id="10"/>
    <w:bookmarkEnd w:id="11"/>
    <w:p w14:paraId="2369AA7E" w14:textId="77777777" w:rsidR="00197454" w:rsidRPr="00FD3BBA" w:rsidRDefault="00197454" w:rsidP="001974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349B87" w14:textId="77777777" w:rsidR="009D7A4E" w:rsidRPr="00B6137E" w:rsidRDefault="009D7A4E" w:rsidP="009D7A4E">
      <w:pPr>
        <w:pStyle w:val="Heading4"/>
      </w:pPr>
      <w:r w:rsidRPr="00B6137E">
        <w:lastRenderedPageBreak/>
        <w:t>4.2.5.</w:t>
      </w:r>
      <w:r>
        <w:t>22</w:t>
      </w:r>
      <w:r w:rsidRPr="00B6137E">
        <w:tab/>
        <w:t>Notification about PDU session established/terminated events</w:t>
      </w:r>
    </w:p>
    <w:p w14:paraId="493F6934" w14:textId="42B129AF" w:rsidR="009D7A4E" w:rsidRPr="00B6137E" w:rsidRDefault="009D7A4E" w:rsidP="009D7A4E">
      <w:r>
        <w:t xml:space="preserve">If the PCF becomes aware that the SM Policy Association contains the </w:t>
      </w:r>
      <w:proofErr w:type="spellStart"/>
      <w:r>
        <w:t>callback</w:t>
      </w:r>
      <w:proofErr w:type="spellEnd"/>
      <w:r>
        <w:t xml:space="preserve"> URI of the PCF for a UE </w:t>
      </w:r>
      <w:ins w:id="31" w:author="Huawei [Abdessamad] 2023-07" w:date="2023-07-24T17:53:00Z">
        <w:r w:rsidR="00A348A2">
          <w:t xml:space="preserve">for </w:t>
        </w:r>
        <w:r w:rsidR="00A348A2" w:rsidRPr="00B6137E">
          <w:t>PDU session establish</w:t>
        </w:r>
        <w:r w:rsidR="00A348A2">
          <w:t>ment</w:t>
        </w:r>
        <w:r w:rsidR="00A348A2" w:rsidRPr="00B6137E">
          <w:t>/terminat</w:t>
        </w:r>
        <w:r w:rsidR="00A348A2">
          <w:t>ion</w:t>
        </w:r>
        <w:r w:rsidR="00A348A2" w:rsidRPr="00B6137E">
          <w:t xml:space="preserve"> events</w:t>
        </w:r>
        <w:r w:rsidR="00A348A2">
          <w:t xml:space="preserve">, </w:t>
        </w:r>
      </w:ins>
      <w:r>
        <w:t>then</w:t>
      </w:r>
      <w:del w:id="32" w:author="Huawei [Abdessamad] 2023-07" w:date="2023-07-24T17:53:00Z">
        <w:r w:rsidDel="00A348A2">
          <w:delText>,</w:delText>
        </w:r>
      </w:del>
      <w:r>
        <w:t xml:space="preserve"> the PCF shall inform the NF service consumer (i.e. the PCF for a UE) about:</w:t>
      </w:r>
    </w:p>
    <w:p w14:paraId="20B3BD98" w14:textId="77777777" w:rsidR="009D7A4E" w:rsidRDefault="009D7A4E" w:rsidP="009D7A4E">
      <w:pPr>
        <w:pStyle w:val="B10"/>
      </w:pPr>
      <w:r>
        <w:t>-</w:t>
      </w:r>
      <w:r>
        <w:tab/>
        <w:t xml:space="preserve">the PDU session establishment, when the PCF receives the </w:t>
      </w:r>
      <w:proofErr w:type="spellStart"/>
      <w:r>
        <w:t>callback</w:t>
      </w:r>
      <w:proofErr w:type="spellEnd"/>
      <w:r>
        <w:t xml:space="preserve"> URI of the PCF for a UE from the SMF; and</w:t>
      </w:r>
    </w:p>
    <w:p w14:paraId="2A7D318F" w14:textId="77777777" w:rsidR="009D7A4E" w:rsidRDefault="009D7A4E" w:rsidP="009D7A4E">
      <w:pPr>
        <w:pStyle w:val="B10"/>
      </w:pPr>
      <w:r>
        <w:t>-</w:t>
      </w:r>
      <w:r>
        <w:tab/>
        <w:t>the PDU session termination, when the PCF receives the SM Policy Association termination from the SMF;</w:t>
      </w:r>
    </w:p>
    <w:p w14:paraId="1FE2FD6A" w14:textId="77777777" w:rsidR="009D7A4E" w:rsidRDefault="009D7A4E" w:rsidP="009D7A4E">
      <w:r>
        <w:t xml:space="preserve">by sending a notification request to the received </w:t>
      </w:r>
      <w:proofErr w:type="spellStart"/>
      <w:r>
        <w:t>callback</w:t>
      </w:r>
      <w:proofErr w:type="spellEnd"/>
      <w:r>
        <w:t xml:space="preserve"> URI of the PCF for a UE.</w:t>
      </w:r>
    </w:p>
    <w:p w14:paraId="62208367" w14:textId="77777777" w:rsidR="009D7A4E" w:rsidRDefault="009D7A4E" w:rsidP="009D7A4E">
      <w:r>
        <w:t>Figure 4.2.5.22-1 illustrates the notification about PDU session established/terminated events.</w:t>
      </w:r>
    </w:p>
    <w:p w14:paraId="145DF397" w14:textId="77777777" w:rsidR="009D7A4E" w:rsidRDefault="009D7A4E" w:rsidP="009D7A4E">
      <w:pPr>
        <w:pStyle w:val="TH"/>
      </w:pPr>
    </w:p>
    <w:p w14:paraId="7356B448" w14:textId="77777777" w:rsidR="009D7A4E" w:rsidRDefault="009D7A4E" w:rsidP="009D7A4E">
      <w:pPr>
        <w:pStyle w:val="TH"/>
      </w:pPr>
      <w:r w:rsidRPr="00B6137E">
        <w:object w:dxaOrig="9110" w:dyaOrig="2980" w14:anchorId="126EB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50pt" o:ole="">
            <v:imagedata r:id="rId13" o:title=""/>
          </v:shape>
          <o:OLEObject Type="Embed" ProgID="Visio.Drawing.15" ShapeID="_x0000_i1025" DrawAspect="Content" ObjectID="_1760778253" r:id="rId14"/>
        </w:object>
      </w:r>
    </w:p>
    <w:p w14:paraId="604F127C" w14:textId="77777777" w:rsidR="009D7A4E" w:rsidRDefault="009D7A4E" w:rsidP="009D7A4E">
      <w:pPr>
        <w:pStyle w:val="TF"/>
      </w:pPr>
      <w:r>
        <w:t>Figure 4.2.5.22-1: Notification about PDU session established/terminated events</w:t>
      </w:r>
    </w:p>
    <w:p w14:paraId="54850147" w14:textId="77777777" w:rsidR="009D7A4E" w:rsidRDefault="009D7A4E" w:rsidP="009D7A4E">
      <w:r>
        <w:t>When the PCF becomes aware</w:t>
      </w:r>
      <w:r>
        <w:rPr>
          <w:lang w:eastAsia="ko-KR"/>
        </w:rPr>
        <w:t xml:space="preserve"> that </w:t>
      </w:r>
      <w:r>
        <w:t xml:space="preserve">a </w:t>
      </w:r>
      <w:r>
        <w:rPr>
          <w:lang w:eastAsia="zh-CN"/>
        </w:rPr>
        <w:t xml:space="preserve">SM Policy Association is receiving the </w:t>
      </w:r>
      <w:proofErr w:type="spellStart"/>
      <w:r>
        <w:rPr>
          <w:lang w:eastAsia="zh-CN"/>
        </w:rPr>
        <w:t>callback</w:t>
      </w:r>
      <w:proofErr w:type="spellEnd"/>
      <w:r>
        <w:rPr>
          <w:lang w:eastAsia="zh-CN"/>
        </w:rPr>
        <w:t xml:space="preserve"> URI of the PCF for a UE, or becomes aware that the SM Policy Association that is terminating contains the </w:t>
      </w:r>
      <w:proofErr w:type="spellStart"/>
      <w:r>
        <w:rPr>
          <w:lang w:eastAsia="zh-CN"/>
        </w:rPr>
        <w:t>callback</w:t>
      </w:r>
      <w:proofErr w:type="spellEnd"/>
      <w:r>
        <w:rPr>
          <w:lang w:eastAsia="zh-CN"/>
        </w:rPr>
        <w:t xml:space="preserve"> URI of the PCF for a UE, the PCF </w:t>
      </w:r>
      <w:r>
        <w:t xml:space="preserve">shall invoke the </w:t>
      </w:r>
      <w:proofErr w:type="spellStart"/>
      <w:r>
        <w:t>Npcf_PolicyAuthorization_Notify</w:t>
      </w:r>
      <w:proofErr w:type="spellEnd"/>
      <w:r>
        <w:t xml:space="preserve"> service operation by sending an HTTP POST request (as shown in figure 4.2.5.22-1, step 1) using the </w:t>
      </w:r>
      <w:proofErr w:type="spellStart"/>
      <w:r>
        <w:t>callback</w:t>
      </w:r>
      <w:proofErr w:type="spellEnd"/>
      <w:r>
        <w:t xml:space="preserve"> URI contained in the SM Policy Association and appending the "</w:t>
      </w:r>
      <w:proofErr w:type="spellStart"/>
      <w:r>
        <w:t>pdu</w:t>
      </w:r>
      <w:proofErr w:type="spellEnd"/>
      <w:r>
        <w:t>-session" path segment at the end of the URI.</w:t>
      </w:r>
    </w:p>
    <w:p w14:paraId="0D8EDFA8" w14:textId="77777777" w:rsidR="009D7A4E" w:rsidRDefault="009D7A4E" w:rsidP="009D7A4E">
      <w:pPr>
        <w:pStyle w:val="NO"/>
      </w:pPr>
      <w:r>
        <w:t>NOTE:</w:t>
      </w:r>
      <w:r>
        <w:tab/>
        <w:t xml:space="preserve">The PCF includes in the notification request a Routing Binding Indication as specified in 3GPP TS 29.500 [5], clause 6.12 if an SBA binding indication relative to the PCF for a UE is available in the SM Policy Association together with the </w:t>
      </w:r>
      <w:proofErr w:type="spellStart"/>
      <w:r>
        <w:t>callback</w:t>
      </w:r>
      <w:proofErr w:type="spellEnd"/>
      <w:r>
        <w:t xml:space="preserve"> URI of the PCF for a UE.</w:t>
      </w:r>
    </w:p>
    <w:p w14:paraId="3D26E1DC" w14:textId="77777777" w:rsidR="009D7A4E" w:rsidRDefault="009D7A4E" w:rsidP="009D7A4E">
      <w:r>
        <w:t xml:space="preserve">The PCF shall provide in the body of the HTTP POST request the </w:t>
      </w:r>
      <w:proofErr w:type="spellStart"/>
      <w:r>
        <w:t>PduSessionEventNotification</w:t>
      </w:r>
      <w:proofErr w:type="spellEnd"/>
      <w:r>
        <w:t xml:space="preserve"> data type, which shall include </w:t>
      </w:r>
      <w:r>
        <w:rPr>
          <w:lang w:eastAsia="zh-CN"/>
        </w:rPr>
        <w:t>an indication of PDU session establishment/termination</w:t>
      </w:r>
      <w:r>
        <w:t xml:space="preserve"> as follows:</w:t>
      </w:r>
    </w:p>
    <w:p w14:paraId="17B386BF" w14:textId="77777777" w:rsidR="009D7A4E" w:rsidRDefault="009D7A4E" w:rsidP="009D7A4E">
      <w:pPr>
        <w:pStyle w:val="B10"/>
      </w:pPr>
      <w:r>
        <w:t>-</w:t>
      </w:r>
      <w:r>
        <w:tab/>
        <w:t>the "</w:t>
      </w:r>
      <w:proofErr w:type="spellStart"/>
      <w:r>
        <w:t>evNotif</w:t>
      </w:r>
      <w:proofErr w:type="spellEnd"/>
      <w:r>
        <w:t>" attribute, of "</w:t>
      </w:r>
      <w:proofErr w:type="spellStart"/>
      <w:r>
        <w:t>AfEventNotification</w:t>
      </w:r>
      <w:proofErr w:type="spellEnd"/>
      <w:r>
        <w:t>" data type, which shall include the "PDU_SESSION_STATUS" event within the "event" attribute;</w:t>
      </w:r>
    </w:p>
    <w:p w14:paraId="5D450E59" w14:textId="77777777" w:rsidR="009D7A4E" w:rsidRDefault="009D7A4E" w:rsidP="009D7A4E">
      <w:pPr>
        <w:pStyle w:val="B10"/>
      </w:pPr>
      <w:r>
        <w:t>-</w:t>
      </w:r>
      <w:r>
        <w:tab/>
        <w:t>the SUPI of the PDU session within the "</w:t>
      </w:r>
      <w:proofErr w:type="spellStart"/>
      <w:r>
        <w:t>supi</w:t>
      </w:r>
      <w:proofErr w:type="spellEnd"/>
      <w:r>
        <w:t>" attribute;</w:t>
      </w:r>
    </w:p>
    <w:p w14:paraId="3D4458AE" w14:textId="77777777" w:rsidR="009D7A4E" w:rsidRDefault="009D7A4E" w:rsidP="009D7A4E">
      <w:pPr>
        <w:pStyle w:val="B10"/>
      </w:pPr>
      <w:r>
        <w:t>-</w:t>
      </w:r>
      <w:r>
        <w:tab/>
        <w:t>the served UE address as the identification of the reported PDU session:</w:t>
      </w:r>
    </w:p>
    <w:p w14:paraId="020AD7B8" w14:textId="77777777" w:rsidR="009D7A4E" w:rsidRDefault="009D7A4E" w:rsidP="009D7A4E">
      <w:pPr>
        <w:pStyle w:val="B2"/>
      </w:pPr>
      <w:r>
        <w:t>i.</w:t>
      </w:r>
      <w:r>
        <w:tab/>
        <w:t>for IP type PDU sessions, the IP address (IPv4 or IPv6) of the UE in the "ueIpv4" or "ueIpv6" attribute; and</w:t>
      </w:r>
    </w:p>
    <w:p w14:paraId="75024C69" w14:textId="77777777" w:rsidR="009D7A4E" w:rsidRDefault="009D7A4E" w:rsidP="009D7A4E">
      <w:pPr>
        <w:pStyle w:val="B2"/>
      </w:pPr>
      <w:r>
        <w:t>ii.</w:t>
      </w:r>
      <w:r>
        <w:tab/>
        <w:t>for Ethernet type PDU sessions, the MAC address of the UE in the "</w:t>
      </w:r>
      <w:proofErr w:type="spellStart"/>
      <w:r>
        <w:t>ueMac</w:t>
      </w:r>
      <w:proofErr w:type="spellEnd"/>
      <w:r>
        <w:t>" attribute;</w:t>
      </w:r>
    </w:p>
    <w:p w14:paraId="743A5C8B" w14:textId="77777777" w:rsidR="009D7A4E" w:rsidRDefault="009D7A4E" w:rsidP="009D7A4E">
      <w:pPr>
        <w:pStyle w:val="B10"/>
      </w:pPr>
      <w:r>
        <w:t>-</w:t>
      </w:r>
      <w:r>
        <w:tab/>
        <w:t>whether the PDU session is established or terminated within the "status" attribute; and</w:t>
      </w:r>
    </w:p>
    <w:p w14:paraId="7DFD2FC3" w14:textId="77777777" w:rsidR="009D7A4E" w:rsidRDefault="009D7A4E" w:rsidP="009D7A4E">
      <w:pPr>
        <w:pStyle w:val="B10"/>
      </w:pPr>
      <w:r>
        <w:t>-</w:t>
      </w:r>
      <w:r>
        <w:tab/>
        <w:t>when the "status" attribute indicates "ESTABLISHED":</w:t>
      </w:r>
    </w:p>
    <w:p w14:paraId="751E4200" w14:textId="77777777" w:rsidR="009D7A4E" w:rsidRDefault="009D7A4E" w:rsidP="009D7A4E">
      <w:pPr>
        <w:pStyle w:val="B2"/>
      </w:pPr>
      <w:r>
        <w:t>i.</w:t>
      </w:r>
      <w:r>
        <w:tab/>
        <w:t>the PCF addressing information where the NF service consumer (i.e. PCF for a UE) may send the subscription request to notification about the detected application traffic in the "</w:t>
      </w:r>
      <w:proofErr w:type="spellStart"/>
      <w:r>
        <w:t>pcfInfo</w:t>
      </w:r>
      <w:proofErr w:type="spellEnd"/>
      <w:r>
        <w:t>" attribute; and</w:t>
      </w:r>
    </w:p>
    <w:p w14:paraId="24D6E513" w14:textId="77777777" w:rsidR="009D7A4E" w:rsidRDefault="009D7A4E" w:rsidP="009D7A4E">
      <w:pPr>
        <w:pStyle w:val="B2"/>
      </w:pPr>
      <w:r>
        <w:t>ii.</w:t>
      </w:r>
      <w:r>
        <w:tab/>
        <w:t xml:space="preserve">the context information of the related PDU session, i.e., the DNN </w:t>
      </w:r>
      <w:proofErr w:type="spellStart"/>
      <w:r>
        <w:t>withing</w:t>
      </w:r>
      <w:proofErr w:type="spellEnd"/>
      <w:r>
        <w:t xml:space="preserve"> the "</w:t>
      </w:r>
      <w:proofErr w:type="spellStart"/>
      <w:r>
        <w:t>dnn</w:t>
      </w:r>
      <w:proofErr w:type="spellEnd"/>
      <w:r>
        <w:t>" attribute, the S-NSSAI within the "</w:t>
      </w:r>
      <w:proofErr w:type="spellStart"/>
      <w:r>
        <w:t>snssai</w:t>
      </w:r>
      <w:proofErr w:type="spellEnd"/>
      <w:r>
        <w:t>" attribute and the GPSI within the "</w:t>
      </w:r>
      <w:proofErr w:type="spellStart"/>
      <w:r>
        <w:t>gpsi</w:t>
      </w:r>
      <w:proofErr w:type="spellEnd"/>
      <w:r>
        <w:t>" attribute, if available.</w:t>
      </w:r>
    </w:p>
    <w:p w14:paraId="631ED31B" w14:textId="77777777" w:rsidR="009D7A4E" w:rsidRDefault="009D7A4E" w:rsidP="009D7A4E">
      <w:r>
        <w:lastRenderedPageBreak/>
        <w:t xml:space="preserve">Upon the reception of the HTTP POST request </w:t>
      </w:r>
      <w:r>
        <w:rPr>
          <w:lang w:eastAsia="zh-CN"/>
        </w:rPr>
        <w:t>from the PCF</w:t>
      </w:r>
      <w:r>
        <w:t xml:space="preserve">, and if the request is accepted, the </w:t>
      </w:r>
      <w:r>
        <w:rPr>
          <w:noProof/>
        </w:rPr>
        <w:t>NF service consumer</w:t>
      </w:r>
      <w:r>
        <w:t xml:space="preserve"> (i.e. PCF for a UE) shall acknowledge that request by sending an HTTP response message with a "204 No Content" status code as described in figure 4.2.5.22-1,</w:t>
      </w:r>
      <w:r w:rsidRPr="00F93163">
        <w:t xml:space="preserve"> </w:t>
      </w:r>
      <w:r>
        <w:t>step 2.</w:t>
      </w:r>
    </w:p>
    <w:p w14:paraId="30959E68" w14:textId="77777777" w:rsidR="009D7A4E" w:rsidRDefault="009D7A4E" w:rsidP="009D7A4E">
      <w:r>
        <w:t xml:space="preserve">The </w:t>
      </w:r>
      <w:r>
        <w:rPr>
          <w:noProof/>
        </w:rPr>
        <w:t>NF service consumer</w:t>
      </w:r>
      <w:r>
        <w:t xml:space="preserve"> (i.e. PCF for a UE) may use the notified PCF address(es) and SBA binding indication, if available, </w:t>
      </w:r>
      <w:r>
        <w:rPr>
          <w:lang w:eastAsia="zh-CN"/>
        </w:rPr>
        <w:t xml:space="preserve">to </w:t>
      </w:r>
      <w:r>
        <w:t>subscribe with the PCF for a PDU session to the detection of application(s) traffic, as described in clause 4.2.6.9.</w:t>
      </w:r>
    </w:p>
    <w:p w14:paraId="2920914C" w14:textId="77777777" w:rsidR="009D7A4E" w:rsidRPr="00FD3BBA" w:rsidRDefault="009D7A4E" w:rsidP="009D7A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19C2B1" w14:textId="2422D005" w:rsidR="00EC05F8" w:rsidRPr="00B6137E" w:rsidRDefault="00EC05F8" w:rsidP="00EC05F8">
      <w:pPr>
        <w:pStyle w:val="Heading4"/>
        <w:rPr>
          <w:ins w:id="33" w:author="Huawei [Abdessamad] 2023-10" w:date="2023-11-02T03:02:00Z"/>
        </w:rPr>
      </w:pPr>
      <w:ins w:id="34" w:author="Huawei [Abdessamad] 2023-10" w:date="2023-11-02T03:02:00Z">
        <w:r w:rsidRPr="00B6137E">
          <w:t>4.2.5.</w:t>
        </w:r>
        <w:r w:rsidRPr="004E4613">
          <w:rPr>
            <w:highlight w:val="yellow"/>
          </w:rPr>
          <w:t>2</w:t>
        </w:r>
      </w:ins>
      <w:ins w:id="35" w:author="Huawei [Abdessamad] 2023-10" w:date="2023-11-02T03:04:00Z">
        <w:r w:rsidR="00B2483F">
          <w:rPr>
            <w:highlight w:val="yellow"/>
          </w:rPr>
          <w:t>9</w:t>
        </w:r>
      </w:ins>
      <w:ins w:id="36" w:author="Huawei [Abdessamad] 2023-10" w:date="2023-11-02T03:02:00Z">
        <w:r w:rsidRPr="00B6137E">
          <w:tab/>
          <w:t xml:space="preserve">Notification about </w:t>
        </w:r>
        <w:r>
          <w:t>Network Slice Replacement</w:t>
        </w:r>
        <w:r w:rsidRPr="00B6137E">
          <w:t xml:space="preserve"> events</w:t>
        </w:r>
      </w:ins>
    </w:p>
    <w:p w14:paraId="244EAACA" w14:textId="77777777" w:rsidR="00EC05F8" w:rsidRPr="00B6137E" w:rsidRDefault="00EC05F8" w:rsidP="00EC05F8">
      <w:pPr>
        <w:rPr>
          <w:ins w:id="37" w:author="Huawei [Abdessamad] 2023-10" w:date="2023-11-02T03:02:00Z"/>
        </w:rPr>
      </w:pPr>
      <w:ins w:id="38" w:author="Huawei [Abdessamad] 2023-10" w:date="2023-11-02T03:02:00Z">
        <w:r>
          <w:t xml:space="preserve">If the PCF becomes aware that the SM Policy Association contains the </w:t>
        </w:r>
        <w:proofErr w:type="spellStart"/>
        <w:r>
          <w:t>callback</w:t>
        </w:r>
        <w:proofErr w:type="spellEnd"/>
        <w:r>
          <w:t xml:space="preserve"> URI of the PCF for the UE for Network Slice Replacement</w:t>
        </w:r>
        <w:r w:rsidRPr="00B6137E">
          <w:t xml:space="preserve"> </w:t>
        </w:r>
        <w:r>
          <w:t>events reporting, then the PCF shall inform the NF service consumer (i.e., the PCF for the UE) about:</w:t>
        </w:r>
      </w:ins>
    </w:p>
    <w:p w14:paraId="78FABA7B" w14:textId="4009A041" w:rsidR="00EC05F8" w:rsidRDefault="00EC05F8" w:rsidP="00EC05F8">
      <w:pPr>
        <w:pStyle w:val="B10"/>
        <w:rPr>
          <w:ins w:id="39" w:author="Huawei [Abdessamad] 2023-10" w:date="2023-11-02T03:02:00Z"/>
        </w:rPr>
      </w:pPr>
      <w:ins w:id="40" w:author="Huawei [Abdessamad] 2023-10" w:date="2023-11-02T03:02:00Z">
        <w:r>
          <w:t>-</w:t>
        </w:r>
        <w:r>
          <w:tab/>
          <w:t>Network Slice Replacement;</w:t>
        </w:r>
      </w:ins>
    </w:p>
    <w:p w14:paraId="45D0FC3E" w14:textId="77777777" w:rsidR="00EC05F8" w:rsidRDefault="00EC05F8" w:rsidP="00EC05F8">
      <w:pPr>
        <w:rPr>
          <w:ins w:id="41" w:author="Huawei [Abdessamad] 2023-10" w:date="2023-11-02T03:02:00Z"/>
        </w:rPr>
      </w:pPr>
      <w:ins w:id="42" w:author="Huawei [Abdessamad] 2023-10" w:date="2023-11-02T03:02:00Z">
        <w:r>
          <w:t xml:space="preserve">by sending a notification request to the received </w:t>
        </w:r>
        <w:proofErr w:type="spellStart"/>
        <w:r>
          <w:t>callback</w:t>
        </w:r>
        <w:proofErr w:type="spellEnd"/>
        <w:r>
          <w:t xml:space="preserve"> URI of the PCF for the UE.</w:t>
        </w:r>
      </w:ins>
    </w:p>
    <w:p w14:paraId="7D699E3A" w14:textId="326D94D9" w:rsidR="00EC05F8" w:rsidRDefault="00EC05F8" w:rsidP="00EC05F8">
      <w:pPr>
        <w:rPr>
          <w:ins w:id="43" w:author="Huawei [Abdessamad] 2023-10" w:date="2023-11-02T03:02:00Z"/>
        </w:rPr>
      </w:pPr>
      <w:ins w:id="44" w:author="Huawei [Abdessamad] 2023-10" w:date="2023-11-02T03:02:00Z">
        <w:r>
          <w:t>Figure 4.2.5.</w:t>
        </w:r>
        <w:r w:rsidRPr="004E4613">
          <w:rPr>
            <w:highlight w:val="yellow"/>
          </w:rPr>
          <w:t>2</w:t>
        </w:r>
      </w:ins>
      <w:ins w:id="45" w:author="Huawei [Abdessamad] 2023-10" w:date="2023-11-02T03:04:00Z">
        <w:r w:rsidR="00B2483F">
          <w:rPr>
            <w:highlight w:val="yellow"/>
          </w:rPr>
          <w:t>9</w:t>
        </w:r>
      </w:ins>
      <w:ins w:id="46" w:author="Huawei [Abdessamad] 2023-10" w:date="2023-11-02T03:02:00Z">
        <w:r>
          <w:t>-1 illustrates the notification about Network Slice Replacement.</w:t>
        </w:r>
      </w:ins>
    </w:p>
    <w:p w14:paraId="57E810C1" w14:textId="77777777" w:rsidR="00EC05F8" w:rsidRDefault="00EC05F8" w:rsidP="00EC05F8">
      <w:pPr>
        <w:pStyle w:val="TH"/>
        <w:rPr>
          <w:ins w:id="47" w:author="Huawei [Abdessamad] 2023-10" w:date="2023-11-02T03:02:00Z"/>
        </w:rPr>
      </w:pPr>
    </w:p>
    <w:p w14:paraId="7CD79559" w14:textId="77777777" w:rsidR="00EC05F8" w:rsidRDefault="00EC05F8" w:rsidP="00EC05F8">
      <w:pPr>
        <w:pStyle w:val="TH"/>
        <w:rPr>
          <w:ins w:id="48" w:author="Huawei [Abdessamad] 2023-10" w:date="2023-11-02T03:02:00Z"/>
        </w:rPr>
      </w:pPr>
      <w:ins w:id="49" w:author="Huawei [Abdessamad] 2023-10" w:date="2023-11-02T03:02:00Z">
        <w:r w:rsidRPr="00B6137E">
          <w:object w:dxaOrig="9110" w:dyaOrig="2980" w14:anchorId="7B1FE178">
            <v:shape id="_x0000_i1026" type="#_x0000_t75" style="width:456pt;height:150pt" o:ole="">
              <v:imagedata r:id="rId13" o:title=""/>
            </v:shape>
            <o:OLEObject Type="Embed" ProgID="Visio.Drawing.15" ShapeID="_x0000_i1026" DrawAspect="Content" ObjectID="_1760778254" r:id="rId15"/>
          </w:object>
        </w:r>
      </w:ins>
    </w:p>
    <w:p w14:paraId="75898458" w14:textId="4E268391" w:rsidR="00EC05F8" w:rsidRDefault="00EC05F8" w:rsidP="00EC05F8">
      <w:pPr>
        <w:pStyle w:val="TF"/>
        <w:rPr>
          <w:ins w:id="50" w:author="Huawei [Abdessamad] 2023-10" w:date="2023-11-02T03:02:00Z"/>
        </w:rPr>
      </w:pPr>
      <w:ins w:id="51" w:author="Huawei [Abdessamad] 2023-10" w:date="2023-11-02T03:02:00Z">
        <w:r>
          <w:t>Figure 4.2.5.</w:t>
        </w:r>
        <w:r w:rsidRPr="004E4613">
          <w:rPr>
            <w:highlight w:val="yellow"/>
          </w:rPr>
          <w:t>2</w:t>
        </w:r>
      </w:ins>
      <w:ins w:id="52" w:author="Huawei [Abdessamad] 2023-10" w:date="2023-11-02T03:04:00Z">
        <w:r w:rsidR="00B2483F">
          <w:rPr>
            <w:highlight w:val="yellow"/>
          </w:rPr>
          <w:t>9</w:t>
        </w:r>
      </w:ins>
      <w:ins w:id="53" w:author="Huawei [Abdessamad] 2023-10" w:date="2023-11-02T03:02:00Z">
        <w:r>
          <w:t>-1: Notification about Network Slice Replacement</w:t>
        </w:r>
        <w:r w:rsidRPr="00B6137E">
          <w:t xml:space="preserve"> </w:t>
        </w:r>
        <w:r>
          <w:t>events</w:t>
        </w:r>
      </w:ins>
    </w:p>
    <w:p w14:paraId="37A71E7A" w14:textId="02224A7C" w:rsidR="00EC05F8" w:rsidRDefault="00EC05F8" w:rsidP="00EC05F8">
      <w:pPr>
        <w:pStyle w:val="B10"/>
        <w:rPr>
          <w:ins w:id="54" w:author="Huawei [Abdessamad] 2023-10" w:date="2023-11-02T03:02:00Z"/>
        </w:rPr>
      </w:pPr>
      <w:ins w:id="55" w:author="Huawei [Abdessamad] 2023-10" w:date="2023-11-02T03:02:00Z">
        <w:r>
          <w:t>1.</w:t>
        </w:r>
        <w:r>
          <w:tab/>
          <w:t>When the "</w:t>
        </w:r>
      </w:ins>
      <w:bookmarkStart w:id="56" w:name="_Hlk149786531"/>
      <w:proofErr w:type="spellStart"/>
      <w:ins w:id="57" w:author="Huawei [Abdessamad] 2023-10" w:date="2023-11-02T03:03:00Z">
        <w:r w:rsidR="00B2483F">
          <w:t>NetSliceRepl</w:t>
        </w:r>
      </w:ins>
      <w:bookmarkEnd w:id="56"/>
      <w:proofErr w:type="spellEnd"/>
      <w:ins w:id="58" w:author="Huawei [Abdessamad] 2023-10" w:date="2023-11-02T03:02:00Z">
        <w:r>
          <w:t>" feature is supported and the PCF becomes aware</w:t>
        </w:r>
        <w:r>
          <w:rPr>
            <w:lang w:eastAsia="ko-KR"/>
          </w:rPr>
          <w:t xml:space="preserve"> that </w:t>
        </w:r>
      </w:ins>
      <w:ins w:id="59" w:author="Huawei [Abdessamad] 2023-10" w:date="2023-11-02T03:03:00Z">
        <w:r w:rsidR="00B2483F">
          <w:t>Network Slice</w:t>
        </w:r>
      </w:ins>
      <w:ins w:id="60" w:author="Huawei [Abdessamad] 2023-10" w:date="2023-11-02T03:04:00Z">
        <w:r w:rsidR="00B2483F">
          <w:t xml:space="preserve"> Replacement event(s) </w:t>
        </w:r>
        <w:proofErr w:type="spellStart"/>
        <w:r w:rsidR="00B2483F">
          <w:t>occured</w:t>
        </w:r>
      </w:ins>
      <w:proofErr w:type="spellEnd"/>
      <w:ins w:id="61" w:author="Huawei [Abdessamad] 2023-10" w:date="2023-11-02T03:02:00Z">
        <w:r>
          <w:rPr>
            <w:lang w:eastAsia="zh-CN"/>
          </w:rPr>
          <w:t xml:space="preserve"> and the corresponding SM Policy Association contains the related </w:t>
        </w:r>
        <w:proofErr w:type="spellStart"/>
        <w:r>
          <w:rPr>
            <w:lang w:eastAsia="zh-CN"/>
          </w:rPr>
          <w:t>callback</w:t>
        </w:r>
        <w:proofErr w:type="spellEnd"/>
        <w:r>
          <w:rPr>
            <w:lang w:eastAsia="zh-CN"/>
          </w:rPr>
          <w:t xml:space="preserve"> information of the PCF for the UE, the PCF </w:t>
        </w:r>
        <w:r>
          <w:t xml:space="preserve">shall invoke the </w:t>
        </w:r>
        <w:proofErr w:type="spellStart"/>
        <w:r>
          <w:t>Npcf_PolicyAuthorization_Notify</w:t>
        </w:r>
        <w:proofErr w:type="spellEnd"/>
        <w:r>
          <w:t xml:space="preserve"> service operation by sending an HTTP POST request using this PCF for the UE </w:t>
        </w:r>
        <w:proofErr w:type="spellStart"/>
        <w:r>
          <w:t>callback</w:t>
        </w:r>
        <w:proofErr w:type="spellEnd"/>
        <w:r>
          <w:t xml:space="preserve"> URI appended with the "</w:t>
        </w:r>
        <w:proofErr w:type="spellStart"/>
        <w:r>
          <w:t>pdu</w:t>
        </w:r>
        <w:proofErr w:type="spellEnd"/>
        <w:r>
          <w:t>-session" path segment at the end of the URI as defined in clause 5.5.5.2.</w:t>
        </w:r>
      </w:ins>
    </w:p>
    <w:p w14:paraId="21490790" w14:textId="77777777" w:rsidR="00EC05F8" w:rsidRDefault="00EC05F8" w:rsidP="00EC05F8">
      <w:pPr>
        <w:pStyle w:val="NO"/>
        <w:rPr>
          <w:ins w:id="62" w:author="Huawei [Abdessamad] 2023-10" w:date="2023-11-02T03:02:00Z"/>
        </w:rPr>
      </w:pPr>
      <w:ins w:id="63" w:author="Huawei [Abdessamad] 2023-10" w:date="2023-11-02T03:02:00Z">
        <w:r>
          <w:t>NOTE:</w:t>
        </w:r>
        <w:r>
          <w:tab/>
          <w:t xml:space="preserve">The PCF includes in the notification request a Routing Binding Indication as specified in clause 6.12 of 3GPP TS 29.500 [5], if an SBA binding indication relative to the PCF for the UE is available in the concerned SM Policy Association together with the </w:t>
        </w:r>
        <w:proofErr w:type="spellStart"/>
        <w:r>
          <w:t>callback</w:t>
        </w:r>
        <w:proofErr w:type="spellEnd"/>
        <w:r>
          <w:t xml:space="preserve"> URI of the PCF for the UE.</w:t>
        </w:r>
      </w:ins>
    </w:p>
    <w:p w14:paraId="09B3DF9B" w14:textId="77777777" w:rsidR="00EC05F8" w:rsidRDefault="00EC05F8" w:rsidP="00EC05F8">
      <w:pPr>
        <w:pStyle w:val="B10"/>
        <w:ind w:firstLine="0"/>
        <w:rPr>
          <w:ins w:id="64" w:author="Huawei [Abdessamad] 2023-10" w:date="2023-11-02T03:02:00Z"/>
        </w:rPr>
      </w:pPr>
      <w:ins w:id="65" w:author="Huawei [Abdessamad] 2023-10" w:date="2023-11-02T03:02:00Z">
        <w:r>
          <w:t xml:space="preserve">The PCF shall also provide in the body of the HTTP POST request the </w:t>
        </w:r>
        <w:proofErr w:type="spellStart"/>
        <w:r>
          <w:t>PduSessionEventNotification</w:t>
        </w:r>
        <w:proofErr w:type="spellEnd"/>
        <w:r>
          <w:t xml:space="preserve"> data type that shall contain:</w:t>
        </w:r>
      </w:ins>
    </w:p>
    <w:p w14:paraId="5495EAF0" w14:textId="72F8231B" w:rsidR="00EC05F8" w:rsidRDefault="00EC05F8" w:rsidP="00EC05F8">
      <w:pPr>
        <w:pStyle w:val="B2"/>
        <w:rPr>
          <w:ins w:id="66" w:author="Huawei [Abdessamad] 2023-10" w:date="2023-11-02T03:02:00Z"/>
        </w:rPr>
      </w:pPr>
      <w:ins w:id="67" w:author="Huawei [Abdessamad] 2023-10" w:date="2023-11-02T03:02:00Z">
        <w:r>
          <w:t>-</w:t>
        </w:r>
        <w:r>
          <w:tab/>
          <w:t>within the "</w:t>
        </w:r>
        <w:proofErr w:type="spellStart"/>
        <w:r>
          <w:t>evNotif</w:t>
        </w:r>
        <w:proofErr w:type="spellEnd"/>
        <w:r>
          <w:t xml:space="preserve">" attribute (encoded using the </w:t>
        </w:r>
        <w:proofErr w:type="spellStart"/>
        <w:r>
          <w:t>AfEventNotification</w:t>
        </w:r>
        <w:proofErr w:type="spellEnd"/>
        <w:r>
          <w:t xml:space="preserve"> data type), the "NET_SLICE_REP" event within the "event" attribute;</w:t>
        </w:r>
      </w:ins>
      <w:ins w:id="68" w:author="Huawei [Abdessamad] 2023-10" w:date="2023-11-02T03:05:00Z">
        <w:r w:rsidR="00B9137F">
          <w:t xml:space="preserve"> and</w:t>
        </w:r>
      </w:ins>
    </w:p>
    <w:p w14:paraId="1662EAC8" w14:textId="7CAD02E4" w:rsidR="00EC05F8" w:rsidRDefault="00EC05F8" w:rsidP="00EC05F8">
      <w:pPr>
        <w:pStyle w:val="B2"/>
        <w:rPr>
          <w:ins w:id="69" w:author="Huawei [Abdessamad] 2023-10" w:date="2023-11-02T03:02:00Z"/>
        </w:rPr>
      </w:pPr>
      <w:ins w:id="70" w:author="Huawei [Abdessamad] 2023-10" w:date="2023-11-02T03:02:00Z">
        <w:r>
          <w:t>-</w:t>
        </w:r>
        <w:r>
          <w:tab/>
        </w:r>
      </w:ins>
      <w:ins w:id="71" w:author="Huawei [Abdessamad] 2023-10" w:date="2023-11-02T03:05:00Z">
        <w:r w:rsidR="00B9137F">
          <w:t xml:space="preserve">if the PCF reports a replacement of the initial S-NSSAI of the PDU Session by an Alternative S-NSSAI, </w:t>
        </w:r>
      </w:ins>
      <w:ins w:id="72" w:author="Huawei [Abdessamad] 2023-10" w:date="2023-11-02T03:02:00Z">
        <w:r>
          <w:t>the Alternative S-NSSAI information, within the "</w:t>
        </w:r>
        <w:proofErr w:type="spellStart"/>
        <w:r>
          <w:t>alternativeSnssai</w:t>
        </w:r>
        <w:proofErr w:type="spellEnd"/>
        <w:r>
          <w:t>" attribute.</w:t>
        </w:r>
      </w:ins>
    </w:p>
    <w:p w14:paraId="6BD5BC37" w14:textId="77777777" w:rsidR="00EC05F8" w:rsidRDefault="00EC05F8" w:rsidP="00EC05F8">
      <w:pPr>
        <w:pStyle w:val="B10"/>
        <w:rPr>
          <w:ins w:id="73" w:author="Huawei [Abdessamad] 2023-10" w:date="2023-11-02T03:02:00Z"/>
        </w:rPr>
      </w:pPr>
      <w:ins w:id="74" w:author="Huawei [Abdessamad] 2023-10" w:date="2023-11-02T03:02:00Z">
        <w:r>
          <w:t>2.</w:t>
        </w:r>
        <w:r>
          <w:tab/>
          <w:t xml:space="preserve">Upon reception of the HTTP POST request </w:t>
        </w:r>
        <w:r>
          <w:rPr>
            <w:lang w:eastAsia="zh-CN"/>
          </w:rPr>
          <w:t>from the PCF</w:t>
        </w:r>
        <w:r>
          <w:t xml:space="preserve">, and if the notification request is accepted, the </w:t>
        </w:r>
        <w:r>
          <w:rPr>
            <w:noProof/>
          </w:rPr>
          <w:t>NF service consumer</w:t>
        </w:r>
        <w:r>
          <w:t xml:space="preserve"> (i.e., PCF for the UE) shall acknowledge the reception of the notification by responding with an HTTP "204 No Content" status code.</w:t>
        </w:r>
      </w:ins>
    </w:p>
    <w:p w14:paraId="01A287B7" w14:textId="77777777" w:rsidR="00EC05F8" w:rsidRDefault="00EC05F8" w:rsidP="00EC05F8">
      <w:pPr>
        <w:pStyle w:val="B10"/>
        <w:ind w:firstLine="0"/>
        <w:rPr>
          <w:ins w:id="75" w:author="Huawei [Abdessamad] 2023-10" w:date="2023-11-02T03:02:00Z"/>
        </w:rPr>
      </w:pPr>
      <w:ins w:id="76" w:author="Huawei [Abdessamad] 2023-10" w:date="2023-11-02T03:02:00Z">
        <w:r>
          <w:lastRenderedPageBreak/>
          <w:t xml:space="preserve">If errors occur when processing the HTTP POST request, the </w:t>
        </w:r>
        <w:r>
          <w:rPr>
            <w:noProof/>
          </w:rPr>
          <w:t>NF service consumer</w:t>
        </w:r>
        <w:r>
          <w:t xml:space="preserve"> (i.e., PCF for the UE) shall apply the error handling procedures specified in clause 5.7.</w:t>
        </w:r>
      </w:ins>
    </w:p>
    <w:p w14:paraId="10B4A205" w14:textId="77777777" w:rsidR="003926A5" w:rsidRPr="00FD3BBA" w:rsidRDefault="003926A5" w:rsidP="003926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15A053" w14:textId="77777777" w:rsidR="008A306E" w:rsidRDefault="008A306E" w:rsidP="008A306E">
      <w:pPr>
        <w:pStyle w:val="Heading5"/>
      </w:pPr>
      <w:bookmarkStart w:id="77" w:name="_Toc144201991"/>
      <w:bookmarkStart w:id="78" w:name="_Toc129338925"/>
      <w:bookmarkStart w:id="79" w:name="_Toc138750213"/>
      <w:bookmarkStart w:id="80" w:name="_Toc129338973"/>
      <w:bookmarkStart w:id="81" w:name="_Toc138750261"/>
      <w:r>
        <w:t>5.5.5.3.1</w:t>
      </w:r>
      <w:r>
        <w:tab/>
        <w:t>POST</w:t>
      </w:r>
      <w:bookmarkEnd w:id="77"/>
    </w:p>
    <w:p w14:paraId="70B4802B" w14:textId="77777777" w:rsidR="008A306E" w:rsidRDefault="008A306E" w:rsidP="008A306E">
      <w:pPr>
        <w:rPr>
          <w:rFonts w:eastAsia="Times New Roman"/>
        </w:rPr>
      </w:pPr>
      <w:r>
        <w:t>This method shall support the URI query parameters specified in table 5.5.5.3.1-1.</w:t>
      </w:r>
    </w:p>
    <w:p w14:paraId="57A5E0BD" w14:textId="77777777" w:rsidR="008A306E" w:rsidRDefault="008A306E" w:rsidP="008A306E">
      <w:pPr>
        <w:pStyle w:val="TH"/>
        <w:rPr>
          <w:rFonts w:eastAsia="SimSun" w:cs="Arial"/>
        </w:rPr>
      </w:pPr>
      <w:r>
        <w:t>Table 5.5.5.3.1-1: URI query parameters supported by the POST method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74"/>
        <w:gridCol w:w="1025"/>
        <w:gridCol w:w="1418"/>
        <w:gridCol w:w="420"/>
        <w:gridCol w:w="1266"/>
        <w:gridCol w:w="4517"/>
      </w:tblGrid>
      <w:tr w:rsidR="008A306E" w14:paraId="19182E9B" w14:textId="77777777" w:rsidTr="008A306E">
        <w:trPr>
          <w:jc w:val="center"/>
        </w:trPr>
        <w:tc>
          <w:tcPr>
            <w:tcW w:w="1074" w:type="dxa"/>
            <w:tcBorders>
              <w:top w:val="single" w:sz="6" w:space="0" w:color="auto"/>
              <w:left w:val="single" w:sz="6" w:space="0" w:color="auto"/>
              <w:bottom w:val="single" w:sz="6" w:space="0" w:color="auto"/>
              <w:right w:val="single" w:sz="6" w:space="0" w:color="auto"/>
            </w:tcBorders>
            <w:shd w:val="clear" w:color="auto" w:fill="C0C0C0"/>
            <w:hideMark/>
          </w:tcPr>
          <w:p w14:paraId="11AB9AE3" w14:textId="77777777" w:rsidR="008A306E" w:rsidRDefault="008A306E">
            <w:pPr>
              <w:pStyle w:val="TAH"/>
              <w:rPr>
                <w:lang w:eastAsia="fr-FR"/>
              </w:rPr>
            </w:pPr>
            <w:r>
              <w:rPr>
                <w:lang w:eastAsia="fr-FR"/>
              </w:rPr>
              <w:t>Name</w:t>
            </w:r>
          </w:p>
        </w:tc>
        <w:tc>
          <w:tcPr>
            <w:tcW w:w="1024" w:type="dxa"/>
            <w:tcBorders>
              <w:top w:val="single" w:sz="6" w:space="0" w:color="auto"/>
              <w:left w:val="single" w:sz="6" w:space="0" w:color="auto"/>
              <w:bottom w:val="single" w:sz="6" w:space="0" w:color="auto"/>
              <w:right w:val="single" w:sz="6" w:space="0" w:color="auto"/>
            </w:tcBorders>
            <w:shd w:val="clear" w:color="auto" w:fill="C0C0C0"/>
          </w:tcPr>
          <w:p w14:paraId="7F61C356" w14:textId="77777777" w:rsidR="008A306E" w:rsidRDefault="008A306E">
            <w:pPr>
              <w:pStyle w:val="TAH"/>
              <w:rPr>
                <w:lang w:eastAsia="fr-FR"/>
              </w:rPr>
            </w:pP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48FC861" w14:textId="77777777" w:rsidR="008A306E" w:rsidRDefault="008A306E">
            <w:pPr>
              <w:pStyle w:val="TAH"/>
              <w:rPr>
                <w:lang w:eastAsia="fr-FR"/>
              </w:rPr>
            </w:pPr>
            <w:r>
              <w:rPr>
                <w:lang w:eastAsia="fr-FR"/>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7B07211A" w14:textId="77777777" w:rsidR="008A306E" w:rsidRDefault="008A306E">
            <w:pPr>
              <w:pStyle w:val="TAH"/>
              <w:rPr>
                <w:lang w:eastAsia="fr-FR"/>
              </w:rPr>
            </w:pPr>
            <w:r>
              <w:rPr>
                <w:lang w:eastAsia="fr-FR"/>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5B8DE9EA" w14:textId="77777777" w:rsidR="008A306E" w:rsidRDefault="008A306E">
            <w:pPr>
              <w:pStyle w:val="TAH"/>
              <w:rPr>
                <w:lang w:eastAsia="fr-FR"/>
              </w:rPr>
            </w:pPr>
            <w:r>
              <w:rPr>
                <w:lang w:eastAsia="fr-FR"/>
              </w:rPr>
              <w:t>Cardinality</w:t>
            </w:r>
          </w:p>
        </w:tc>
        <w:tc>
          <w:tcPr>
            <w:tcW w:w="45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539F6E" w14:textId="77777777" w:rsidR="008A306E" w:rsidRDefault="008A306E">
            <w:pPr>
              <w:pStyle w:val="TAH"/>
              <w:rPr>
                <w:lang w:eastAsia="fr-FR"/>
              </w:rPr>
            </w:pPr>
            <w:r>
              <w:rPr>
                <w:lang w:eastAsia="fr-FR"/>
              </w:rPr>
              <w:t>Description</w:t>
            </w:r>
          </w:p>
        </w:tc>
      </w:tr>
      <w:tr w:rsidR="008A306E" w14:paraId="5D0C8A27" w14:textId="77777777" w:rsidTr="008A306E">
        <w:trPr>
          <w:jc w:val="center"/>
        </w:trPr>
        <w:tc>
          <w:tcPr>
            <w:tcW w:w="1074" w:type="dxa"/>
            <w:tcBorders>
              <w:top w:val="single" w:sz="6" w:space="0" w:color="auto"/>
              <w:left w:val="single" w:sz="6" w:space="0" w:color="auto"/>
              <w:bottom w:val="single" w:sz="6" w:space="0" w:color="000000"/>
              <w:right w:val="single" w:sz="6" w:space="0" w:color="auto"/>
            </w:tcBorders>
            <w:hideMark/>
          </w:tcPr>
          <w:p w14:paraId="4FC0BCA9" w14:textId="77777777" w:rsidR="008A306E" w:rsidRDefault="008A306E">
            <w:pPr>
              <w:pStyle w:val="TAL"/>
              <w:rPr>
                <w:lang w:eastAsia="fr-FR"/>
              </w:rPr>
            </w:pPr>
            <w:r>
              <w:rPr>
                <w:lang w:eastAsia="fr-FR"/>
              </w:rPr>
              <w:t>n/a</w:t>
            </w:r>
          </w:p>
        </w:tc>
        <w:tc>
          <w:tcPr>
            <w:tcW w:w="1024" w:type="dxa"/>
            <w:tcBorders>
              <w:top w:val="single" w:sz="6" w:space="0" w:color="auto"/>
              <w:left w:val="single" w:sz="6" w:space="0" w:color="auto"/>
              <w:bottom w:val="single" w:sz="6" w:space="0" w:color="000000"/>
              <w:right w:val="single" w:sz="6" w:space="0" w:color="auto"/>
            </w:tcBorders>
          </w:tcPr>
          <w:p w14:paraId="30127CC2" w14:textId="77777777" w:rsidR="008A306E" w:rsidRDefault="008A306E">
            <w:pPr>
              <w:pStyle w:val="TAL"/>
              <w:rPr>
                <w:lang w:eastAsia="fr-FR"/>
              </w:rPr>
            </w:pPr>
          </w:p>
        </w:tc>
        <w:tc>
          <w:tcPr>
            <w:tcW w:w="1417" w:type="dxa"/>
            <w:tcBorders>
              <w:top w:val="single" w:sz="6" w:space="0" w:color="auto"/>
              <w:left w:val="single" w:sz="6" w:space="0" w:color="auto"/>
              <w:bottom w:val="single" w:sz="6" w:space="0" w:color="000000"/>
              <w:right w:val="single" w:sz="6" w:space="0" w:color="auto"/>
            </w:tcBorders>
          </w:tcPr>
          <w:p w14:paraId="5048DE64" w14:textId="77777777" w:rsidR="008A306E" w:rsidRDefault="008A306E">
            <w:pPr>
              <w:pStyle w:val="TAL"/>
              <w:rPr>
                <w:lang w:eastAsia="fr-FR"/>
              </w:rPr>
            </w:pPr>
          </w:p>
        </w:tc>
        <w:tc>
          <w:tcPr>
            <w:tcW w:w="420" w:type="dxa"/>
            <w:tcBorders>
              <w:top w:val="single" w:sz="6" w:space="0" w:color="auto"/>
              <w:left w:val="single" w:sz="6" w:space="0" w:color="auto"/>
              <w:bottom w:val="single" w:sz="6" w:space="0" w:color="000000"/>
              <w:right w:val="single" w:sz="6" w:space="0" w:color="auto"/>
            </w:tcBorders>
          </w:tcPr>
          <w:p w14:paraId="168879D9" w14:textId="77777777" w:rsidR="008A306E" w:rsidRDefault="008A306E">
            <w:pPr>
              <w:pStyle w:val="TAC"/>
              <w:rPr>
                <w:lang w:eastAsia="fr-FR"/>
              </w:rPr>
            </w:pPr>
          </w:p>
        </w:tc>
        <w:tc>
          <w:tcPr>
            <w:tcW w:w="1265" w:type="dxa"/>
            <w:tcBorders>
              <w:top w:val="single" w:sz="6" w:space="0" w:color="auto"/>
              <w:left w:val="single" w:sz="6" w:space="0" w:color="auto"/>
              <w:bottom w:val="single" w:sz="6" w:space="0" w:color="000000"/>
              <w:right w:val="single" w:sz="6" w:space="0" w:color="auto"/>
            </w:tcBorders>
          </w:tcPr>
          <w:p w14:paraId="0CB7334E" w14:textId="77777777" w:rsidR="008A306E" w:rsidRDefault="008A306E">
            <w:pPr>
              <w:pStyle w:val="TAC"/>
              <w:rPr>
                <w:lang w:eastAsia="fr-FR"/>
              </w:rPr>
            </w:pPr>
          </w:p>
        </w:tc>
        <w:tc>
          <w:tcPr>
            <w:tcW w:w="4514" w:type="dxa"/>
            <w:tcBorders>
              <w:top w:val="single" w:sz="6" w:space="0" w:color="auto"/>
              <w:left w:val="single" w:sz="6" w:space="0" w:color="auto"/>
              <w:bottom w:val="single" w:sz="6" w:space="0" w:color="000000"/>
              <w:right w:val="single" w:sz="6" w:space="0" w:color="auto"/>
            </w:tcBorders>
            <w:vAlign w:val="center"/>
          </w:tcPr>
          <w:p w14:paraId="6B37F706" w14:textId="77777777" w:rsidR="008A306E" w:rsidRDefault="008A306E">
            <w:pPr>
              <w:pStyle w:val="TAL"/>
              <w:rPr>
                <w:lang w:eastAsia="fr-FR"/>
              </w:rPr>
            </w:pPr>
          </w:p>
        </w:tc>
      </w:tr>
    </w:tbl>
    <w:p w14:paraId="451CE670" w14:textId="77777777" w:rsidR="008A306E" w:rsidRDefault="008A306E" w:rsidP="008A306E"/>
    <w:p w14:paraId="00C14297" w14:textId="77777777" w:rsidR="008A306E" w:rsidRDefault="008A306E" w:rsidP="008A306E">
      <w:r>
        <w:t>This method shall support the request data structures specified in table 5.5.5.3.1-2 and the response data structures and response codes specified in table 5.5.5.3.1-3.</w:t>
      </w:r>
    </w:p>
    <w:p w14:paraId="11243D8D" w14:textId="77777777" w:rsidR="008A306E" w:rsidRDefault="008A306E" w:rsidP="008A306E">
      <w:pPr>
        <w:pStyle w:val="TH"/>
      </w:pPr>
      <w:r>
        <w:t>Table 5.5.5.3.1-2: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8A306E" w14:paraId="502FA6B9" w14:textId="77777777" w:rsidTr="008A306E">
        <w:trPr>
          <w:jc w:val="center"/>
        </w:trPr>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365A0186" w14:textId="77777777" w:rsidR="008A306E" w:rsidRDefault="008A306E">
            <w:pPr>
              <w:pStyle w:val="TAH"/>
              <w:rPr>
                <w:lang w:eastAsia="fr-FR"/>
              </w:rPr>
            </w:pPr>
            <w:r>
              <w:rPr>
                <w:lang w:eastAsia="fr-FR"/>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35F9329B" w14:textId="77777777" w:rsidR="008A306E" w:rsidRDefault="008A306E">
            <w:pPr>
              <w:pStyle w:val="TAH"/>
              <w:rPr>
                <w:lang w:eastAsia="fr-FR"/>
              </w:rPr>
            </w:pPr>
            <w:r>
              <w:rPr>
                <w:lang w:eastAsia="fr-FR"/>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4173A07" w14:textId="77777777" w:rsidR="008A306E" w:rsidRDefault="008A306E">
            <w:pPr>
              <w:pStyle w:val="TAH"/>
              <w:rPr>
                <w:lang w:eastAsia="fr-FR"/>
              </w:rPr>
            </w:pPr>
            <w:r>
              <w:rPr>
                <w:lang w:eastAsia="fr-FR"/>
              </w:rPr>
              <w:t>Cardinality</w:t>
            </w:r>
          </w:p>
        </w:tc>
        <w:tc>
          <w:tcPr>
            <w:tcW w:w="53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19F096" w14:textId="77777777" w:rsidR="008A306E" w:rsidRDefault="008A306E">
            <w:pPr>
              <w:pStyle w:val="TAH"/>
              <w:rPr>
                <w:lang w:eastAsia="fr-FR"/>
              </w:rPr>
            </w:pPr>
            <w:r>
              <w:rPr>
                <w:lang w:eastAsia="fr-FR"/>
              </w:rPr>
              <w:t>Description</w:t>
            </w:r>
          </w:p>
        </w:tc>
      </w:tr>
      <w:tr w:rsidR="008A306E" w14:paraId="61EC685C" w14:textId="77777777" w:rsidTr="008A306E">
        <w:trPr>
          <w:jc w:val="center"/>
        </w:trPr>
        <w:tc>
          <w:tcPr>
            <w:tcW w:w="2719" w:type="dxa"/>
            <w:tcBorders>
              <w:top w:val="single" w:sz="6" w:space="0" w:color="auto"/>
              <w:left w:val="single" w:sz="6" w:space="0" w:color="auto"/>
              <w:bottom w:val="single" w:sz="6" w:space="0" w:color="000000"/>
              <w:right w:val="single" w:sz="6" w:space="0" w:color="auto"/>
            </w:tcBorders>
            <w:hideMark/>
          </w:tcPr>
          <w:p w14:paraId="4F1BE757" w14:textId="77777777" w:rsidR="008A306E" w:rsidRDefault="008A306E">
            <w:pPr>
              <w:pStyle w:val="TAL"/>
              <w:rPr>
                <w:lang w:eastAsia="fr-FR"/>
              </w:rPr>
            </w:pPr>
            <w:proofErr w:type="spellStart"/>
            <w:r>
              <w:rPr>
                <w:lang w:eastAsia="fr-FR"/>
              </w:rPr>
              <w:t>PduSessionEventNotification</w:t>
            </w:r>
            <w:proofErr w:type="spellEnd"/>
          </w:p>
        </w:tc>
        <w:tc>
          <w:tcPr>
            <w:tcW w:w="450" w:type="dxa"/>
            <w:tcBorders>
              <w:top w:val="single" w:sz="6" w:space="0" w:color="auto"/>
              <w:left w:val="single" w:sz="6" w:space="0" w:color="auto"/>
              <w:bottom w:val="single" w:sz="6" w:space="0" w:color="000000"/>
              <w:right w:val="single" w:sz="6" w:space="0" w:color="auto"/>
            </w:tcBorders>
            <w:hideMark/>
          </w:tcPr>
          <w:p w14:paraId="7C86D02A" w14:textId="77777777" w:rsidR="008A306E" w:rsidRDefault="008A306E">
            <w:pPr>
              <w:pStyle w:val="TAC"/>
              <w:rPr>
                <w:lang w:eastAsia="fr-FR"/>
              </w:rPr>
            </w:pPr>
            <w:r>
              <w:rPr>
                <w:lang w:eastAsia="fr-FR"/>
              </w:rPr>
              <w:t>M</w:t>
            </w:r>
          </w:p>
        </w:tc>
        <w:tc>
          <w:tcPr>
            <w:tcW w:w="1170" w:type="dxa"/>
            <w:tcBorders>
              <w:top w:val="single" w:sz="6" w:space="0" w:color="auto"/>
              <w:left w:val="single" w:sz="6" w:space="0" w:color="auto"/>
              <w:bottom w:val="single" w:sz="6" w:space="0" w:color="000000"/>
              <w:right w:val="single" w:sz="6" w:space="0" w:color="auto"/>
            </w:tcBorders>
            <w:hideMark/>
          </w:tcPr>
          <w:p w14:paraId="5AECDA1C" w14:textId="77777777" w:rsidR="008A306E" w:rsidRDefault="008A306E">
            <w:pPr>
              <w:pStyle w:val="TAC"/>
              <w:rPr>
                <w:lang w:eastAsia="fr-FR"/>
              </w:rPr>
            </w:pPr>
            <w:r>
              <w:rPr>
                <w:lang w:eastAsia="fr-FR"/>
              </w:rPr>
              <w:t>1</w:t>
            </w:r>
          </w:p>
        </w:tc>
        <w:tc>
          <w:tcPr>
            <w:tcW w:w="5338" w:type="dxa"/>
            <w:tcBorders>
              <w:top w:val="single" w:sz="6" w:space="0" w:color="auto"/>
              <w:left w:val="single" w:sz="6" w:space="0" w:color="auto"/>
              <w:bottom w:val="single" w:sz="6" w:space="0" w:color="000000"/>
              <w:right w:val="single" w:sz="6" w:space="0" w:color="auto"/>
            </w:tcBorders>
            <w:hideMark/>
          </w:tcPr>
          <w:p w14:paraId="4B7851F1" w14:textId="77777777" w:rsidR="008A306E" w:rsidRDefault="008A306E">
            <w:pPr>
              <w:pStyle w:val="TAL"/>
              <w:rPr>
                <w:lang w:eastAsia="fr-FR"/>
              </w:rPr>
            </w:pPr>
            <w:r>
              <w:rPr>
                <w:lang w:eastAsia="fr-FR"/>
              </w:rPr>
              <w:t>Provides information about the PDU session related event implicitly subscribed.</w:t>
            </w:r>
          </w:p>
        </w:tc>
      </w:tr>
    </w:tbl>
    <w:p w14:paraId="456C7B25" w14:textId="77777777" w:rsidR="008A306E" w:rsidRDefault="008A306E" w:rsidP="008A306E"/>
    <w:p w14:paraId="6DBD1F98" w14:textId="77777777" w:rsidR="008A306E" w:rsidRDefault="008A306E" w:rsidP="008A306E">
      <w:pPr>
        <w:pStyle w:val="TH"/>
      </w:pPr>
      <w:r>
        <w:t>Table 5.5.5.3.1-3: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8A306E" w14:paraId="0D0AB1F9" w14:textId="77777777" w:rsidTr="008A306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0B71EC4E" w14:textId="77777777" w:rsidR="008A306E" w:rsidRDefault="008A306E">
            <w:pPr>
              <w:pStyle w:val="TAH"/>
              <w:rPr>
                <w:lang w:eastAsia="fr-FR"/>
              </w:rPr>
            </w:pPr>
            <w:r>
              <w:rPr>
                <w:lang w:eastAsia="fr-FR"/>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2C8316F9" w14:textId="77777777" w:rsidR="008A306E" w:rsidRDefault="008A306E">
            <w:pPr>
              <w:pStyle w:val="TAH"/>
              <w:rPr>
                <w:lang w:eastAsia="fr-FR"/>
              </w:rPr>
            </w:pPr>
            <w:r>
              <w:rPr>
                <w:lang w:eastAsia="fr-FR"/>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C150F7F" w14:textId="77777777" w:rsidR="008A306E" w:rsidRDefault="008A306E">
            <w:pPr>
              <w:pStyle w:val="TAH"/>
              <w:rPr>
                <w:lang w:eastAsia="fr-FR"/>
              </w:rPr>
            </w:pPr>
            <w:r>
              <w:rPr>
                <w:lang w:eastAsia="fr-FR"/>
              </w:rP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0F004817" w14:textId="77777777" w:rsidR="008A306E" w:rsidRDefault="008A306E">
            <w:pPr>
              <w:pStyle w:val="TAH"/>
              <w:rPr>
                <w:lang w:eastAsia="fr-FR"/>
              </w:rPr>
            </w:pPr>
            <w:r>
              <w:rPr>
                <w:lang w:eastAsia="fr-FR"/>
              </w:rP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8DA62BD" w14:textId="77777777" w:rsidR="008A306E" w:rsidRDefault="008A306E">
            <w:pPr>
              <w:pStyle w:val="TAH"/>
              <w:rPr>
                <w:lang w:eastAsia="fr-FR"/>
              </w:rPr>
            </w:pPr>
            <w:r>
              <w:rPr>
                <w:lang w:eastAsia="fr-FR"/>
              </w:rPr>
              <w:t>Description</w:t>
            </w:r>
          </w:p>
        </w:tc>
      </w:tr>
      <w:tr w:rsidR="008A306E" w14:paraId="1ABF10A1" w14:textId="77777777" w:rsidTr="008A306E">
        <w:trPr>
          <w:jc w:val="center"/>
        </w:trPr>
        <w:tc>
          <w:tcPr>
            <w:tcW w:w="1729" w:type="dxa"/>
            <w:tcBorders>
              <w:top w:val="single" w:sz="6" w:space="0" w:color="auto"/>
              <w:left w:val="single" w:sz="6" w:space="0" w:color="auto"/>
              <w:bottom w:val="single" w:sz="6" w:space="0" w:color="auto"/>
              <w:right w:val="single" w:sz="6" w:space="0" w:color="auto"/>
            </w:tcBorders>
            <w:hideMark/>
          </w:tcPr>
          <w:p w14:paraId="6E5A519B" w14:textId="77777777" w:rsidR="008A306E" w:rsidRDefault="008A306E">
            <w:pPr>
              <w:pStyle w:val="TAL"/>
              <w:rPr>
                <w:lang w:eastAsia="fr-FR"/>
              </w:rPr>
            </w:pPr>
            <w:r>
              <w:rPr>
                <w:lang w:eastAsia="fr-FR"/>
              </w:rPr>
              <w:t>n/a</w:t>
            </w:r>
          </w:p>
        </w:tc>
        <w:tc>
          <w:tcPr>
            <w:tcW w:w="450" w:type="dxa"/>
            <w:tcBorders>
              <w:top w:val="single" w:sz="6" w:space="0" w:color="auto"/>
              <w:left w:val="single" w:sz="6" w:space="0" w:color="auto"/>
              <w:bottom w:val="single" w:sz="6" w:space="0" w:color="auto"/>
              <w:right w:val="single" w:sz="6" w:space="0" w:color="auto"/>
            </w:tcBorders>
          </w:tcPr>
          <w:p w14:paraId="19F99156" w14:textId="77777777" w:rsidR="008A306E" w:rsidRDefault="008A306E">
            <w:pPr>
              <w:pStyle w:val="TAC"/>
              <w:rPr>
                <w:lang w:eastAsia="fr-FR"/>
              </w:rPr>
            </w:pPr>
          </w:p>
        </w:tc>
        <w:tc>
          <w:tcPr>
            <w:tcW w:w="1170" w:type="dxa"/>
            <w:tcBorders>
              <w:top w:val="single" w:sz="6" w:space="0" w:color="auto"/>
              <w:left w:val="single" w:sz="6" w:space="0" w:color="auto"/>
              <w:bottom w:val="single" w:sz="6" w:space="0" w:color="auto"/>
              <w:right w:val="single" w:sz="6" w:space="0" w:color="auto"/>
            </w:tcBorders>
          </w:tcPr>
          <w:p w14:paraId="1649449F" w14:textId="77777777" w:rsidR="008A306E" w:rsidRDefault="008A306E">
            <w:pPr>
              <w:pStyle w:val="TAC"/>
              <w:rPr>
                <w:lang w:eastAsia="fr-FR"/>
              </w:rPr>
            </w:pPr>
          </w:p>
        </w:tc>
        <w:tc>
          <w:tcPr>
            <w:tcW w:w="1800" w:type="dxa"/>
            <w:tcBorders>
              <w:top w:val="single" w:sz="6" w:space="0" w:color="auto"/>
              <w:left w:val="single" w:sz="6" w:space="0" w:color="auto"/>
              <w:bottom w:val="single" w:sz="6" w:space="0" w:color="auto"/>
              <w:right w:val="single" w:sz="6" w:space="0" w:color="auto"/>
            </w:tcBorders>
            <w:hideMark/>
          </w:tcPr>
          <w:p w14:paraId="13DA39F7" w14:textId="77777777" w:rsidR="008A306E" w:rsidRDefault="008A306E">
            <w:pPr>
              <w:pStyle w:val="TAL"/>
              <w:rPr>
                <w:lang w:eastAsia="fr-FR"/>
              </w:rPr>
            </w:pPr>
            <w:r>
              <w:rPr>
                <w:lang w:eastAsia="fr-FR"/>
              </w:rPr>
              <w:t>204 No Content</w:t>
            </w:r>
          </w:p>
        </w:tc>
        <w:tc>
          <w:tcPr>
            <w:tcW w:w="4528" w:type="dxa"/>
            <w:tcBorders>
              <w:top w:val="single" w:sz="6" w:space="0" w:color="auto"/>
              <w:left w:val="single" w:sz="6" w:space="0" w:color="auto"/>
              <w:bottom w:val="single" w:sz="6" w:space="0" w:color="auto"/>
              <w:right w:val="single" w:sz="6" w:space="0" w:color="auto"/>
            </w:tcBorders>
            <w:hideMark/>
          </w:tcPr>
          <w:p w14:paraId="35EE8708" w14:textId="77777777" w:rsidR="008A306E" w:rsidRDefault="008A306E">
            <w:pPr>
              <w:pStyle w:val="TAL"/>
              <w:rPr>
                <w:lang w:eastAsia="fr-FR"/>
              </w:rPr>
            </w:pPr>
            <w:r>
              <w:rPr>
                <w:lang w:eastAsia="fr-FR"/>
              </w:rPr>
              <w:t>The receipt of the Notification is acknowledged.</w:t>
            </w:r>
          </w:p>
        </w:tc>
      </w:tr>
      <w:tr w:rsidR="008A306E" w14:paraId="5E1CBC52" w14:textId="77777777" w:rsidTr="008A306E">
        <w:trPr>
          <w:jc w:val="center"/>
        </w:trPr>
        <w:tc>
          <w:tcPr>
            <w:tcW w:w="1729" w:type="dxa"/>
            <w:tcBorders>
              <w:top w:val="single" w:sz="6" w:space="0" w:color="auto"/>
              <w:left w:val="single" w:sz="6" w:space="0" w:color="auto"/>
              <w:bottom w:val="single" w:sz="6" w:space="0" w:color="auto"/>
              <w:right w:val="single" w:sz="6" w:space="0" w:color="auto"/>
            </w:tcBorders>
            <w:hideMark/>
          </w:tcPr>
          <w:p w14:paraId="2EEDB859" w14:textId="77777777" w:rsidR="008A306E" w:rsidRDefault="008A306E">
            <w:pPr>
              <w:pStyle w:val="TAL"/>
              <w:rPr>
                <w:lang w:eastAsia="fr-FR"/>
              </w:rPr>
            </w:pPr>
            <w:proofErr w:type="spellStart"/>
            <w:r>
              <w:rPr>
                <w:lang w:eastAsia="fr-FR"/>
              </w:rPr>
              <w:t>RedirectResponse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70C5E939" w14:textId="77777777" w:rsidR="008A306E" w:rsidRDefault="008A306E">
            <w:pPr>
              <w:pStyle w:val="TAC"/>
              <w:rPr>
                <w:lang w:eastAsia="fr-FR"/>
              </w:rPr>
            </w:pPr>
            <w:r>
              <w:rPr>
                <w:lang w:eastAsia="fr-FR"/>
              </w:rPr>
              <w:t>O</w:t>
            </w:r>
          </w:p>
        </w:tc>
        <w:tc>
          <w:tcPr>
            <w:tcW w:w="1170" w:type="dxa"/>
            <w:tcBorders>
              <w:top w:val="single" w:sz="6" w:space="0" w:color="auto"/>
              <w:left w:val="single" w:sz="6" w:space="0" w:color="auto"/>
              <w:bottom w:val="single" w:sz="6" w:space="0" w:color="auto"/>
              <w:right w:val="single" w:sz="6" w:space="0" w:color="auto"/>
            </w:tcBorders>
            <w:hideMark/>
          </w:tcPr>
          <w:p w14:paraId="73912711" w14:textId="77777777" w:rsidR="008A306E" w:rsidRDefault="008A306E">
            <w:pPr>
              <w:pStyle w:val="TAC"/>
              <w:rPr>
                <w:lang w:eastAsia="fr-FR"/>
              </w:rPr>
            </w:pPr>
            <w:r>
              <w:rPr>
                <w:lang w:eastAsia="fr-FR"/>
              </w:rPr>
              <w:t>0..1</w:t>
            </w:r>
          </w:p>
        </w:tc>
        <w:tc>
          <w:tcPr>
            <w:tcW w:w="1800" w:type="dxa"/>
            <w:tcBorders>
              <w:top w:val="single" w:sz="6" w:space="0" w:color="auto"/>
              <w:left w:val="single" w:sz="6" w:space="0" w:color="auto"/>
              <w:bottom w:val="single" w:sz="6" w:space="0" w:color="auto"/>
              <w:right w:val="single" w:sz="6" w:space="0" w:color="auto"/>
            </w:tcBorders>
            <w:hideMark/>
          </w:tcPr>
          <w:p w14:paraId="22949EA7" w14:textId="77777777" w:rsidR="008A306E" w:rsidRDefault="008A306E">
            <w:pPr>
              <w:pStyle w:val="TAL"/>
              <w:rPr>
                <w:lang w:eastAsia="fr-FR"/>
              </w:rPr>
            </w:pPr>
            <w:r>
              <w:rPr>
                <w:lang w:eastAsia="fr-FR"/>
              </w:rPr>
              <w:t>307 Temporary Redirect</w:t>
            </w:r>
          </w:p>
        </w:tc>
        <w:tc>
          <w:tcPr>
            <w:tcW w:w="4528" w:type="dxa"/>
            <w:tcBorders>
              <w:top w:val="single" w:sz="6" w:space="0" w:color="auto"/>
              <w:left w:val="single" w:sz="6" w:space="0" w:color="auto"/>
              <w:bottom w:val="single" w:sz="6" w:space="0" w:color="auto"/>
              <w:right w:val="single" w:sz="6" w:space="0" w:color="auto"/>
            </w:tcBorders>
          </w:tcPr>
          <w:p w14:paraId="3A9740AA" w14:textId="08E899B6" w:rsidR="008A306E" w:rsidRDefault="008A306E">
            <w:pPr>
              <w:pStyle w:val="TAL"/>
              <w:rPr>
                <w:lang w:eastAsia="fr-FR"/>
              </w:rPr>
            </w:pPr>
            <w:r>
              <w:rPr>
                <w:lang w:eastAsia="fr-FR"/>
              </w:rPr>
              <w:t>Temporary redirection</w:t>
            </w:r>
            <w:del w:id="82" w:author="Huawei [Abdessamad] 2023-10" w:date="2023-11-02T03:08:00Z">
              <w:r w:rsidDel="008A306E">
                <w:rPr>
                  <w:lang w:eastAsia="fr-FR"/>
                </w:rPr>
                <w:delText>, during PDU session established/terminated notification</w:delText>
              </w:r>
            </w:del>
            <w:r>
              <w:rPr>
                <w:lang w:eastAsia="fr-FR"/>
              </w:rPr>
              <w:t>.</w:t>
            </w:r>
          </w:p>
          <w:p w14:paraId="579884FC" w14:textId="77777777" w:rsidR="008A306E" w:rsidRDefault="008A306E">
            <w:pPr>
              <w:pStyle w:val="TAL"/>
              <w:rPr>
                <w:lang w:eastAsia="fr-FR"/>
              </w:rPr>
            </w:pPr>
          </w:p>
          <w:p w14:paraId="11329F7A" w14:textId="77777777" w:rsidR="008A306E" w:rsidRDefault="008A306E">
            <w:pPr>
              <w:pStyle w:val="TAL"/>
              <w:rPr>
                <w:lang w:eastAsia="fr-FR"/>
              </w:rPr>
            </w:pPr>
            <w:r>
              <w:t>(NOTE 2)</w:t>
            </w:r>
          </w:p>
        </w:tc>
      </w:tr>
      <w:tr w:rsidR="008A306E" w14:paraId="440D4365" w14:textId="77777777" w:rsidTr="008A306E">
        <w:trPr>
          <w:jc w:val="center"/>
        </w:trPr>
        <w:tc>
          <w:tcPr>
            <w:tcW w:w="1729" w:type="dxa"/>
            <w:tcBorders>
              <w:top w:val="single" w:sz="6" w:space="0" w:color="auto"/>
              <w:left w:val="single" w:sz="6" w:space="0" w:color="auto"/>
              <w:bottom w:val="single" w:sz="6" w:space="0" w:color="auto"/>
              <w:right w:val="single" w:sz="6" w:space="0" w:color="auto"/>
            </w:tcBorders>
            <w:hideMark/>
          </w:tcPr>
          <w:p w14:paraId="0F718E0D" w14:textId="77777777" w:rsidR="008A306E" w:rsidRDefault="008A306E">
            <w:pPr>
              <w:pStyle w:val="TAL"/>
              <w:rPr>
                <w:lang w:eastAsia="fr-FR"/>
              </w:rPr>
            </w:pPr>
            <w:proofErr w:type="spellStart"/>
            <w:r>
              <w:rPr>
                <w:lang w:eastAsia="fr-FR"/>
              </w:rPr>
              <w:t>RedirectResponse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126350A8" w14:textId="77777777" w:rsidR="008A306E" w:rsidRDefault="008A306E">
            <w:pPr>
              <w:pStyle w:val="TAC"/>
              <w:rPr>
                <w:lang w:eastAsia="fr-FR"/>
              </w:rPr>
            </w:pPr>
            <w:r>
              <w:rPr>
                <w:lang w:eastAsia="fr-FR"/>
              </w:rPr>
              <w:t>O</w:t>
            </w:r>
          </w:p>
        </w:tc>
        <w:tc>
          <w:tcPr>
            <w:tcW w:w="1170" w:type="dxa"/>
            <w:tcBorders>
              <w:top w:val="single" w:sz="6" w:space="0" w:color="auto"/>
              <w:left w:val="single" w:sz="6" w:space="0" w:color="auto"/>
              <w:bottom w:val="single" w:sz="6" w:space="0" w:color="auto"/>
              <w:right w:val="single" w:sz="6" w:space="0" w:color="auto"/>
            </w:tcBorders>
            <w:hideMark/>
          </w:tcPr>
          <w:p w14:paraId="0719FEE6" w14:textId="77777777" w:rsidR="008A306E" w:rsidRDefault="008A306E">
            <w:pPr>
              <w:pStyle w:val="TAC"/>
              <w:rPr>
                <w:lang w:eastAsia="fr-FR"/>
              </w:rPr>
            </w:pPr>
            <w:r>
              <w:rPr>
                <w:lang w:eastAsia="fr-FR"/>
              </w:rPr>
              <w:t>0..1</w:t>
            </w:r>
          </w:p>
        </w:tc>
        <w:tc>
          <w:tcPr>
            <w:tcW w:w="1800" w:type="dxa"/>
            <w:tcBorders>
              <w:top w:val="single" w:sz="6" w:space="0" w:color="auto"/>
              <w:left w:val="single" w:sz="6" w:space="0" w:color="auto"/>
              <w:bottom w:val="single" w:sz="6" w:space="0" w:color="auto"/>
              <w:right w:val="single" w:sz="6" w:space="0" w:color="auto"/>
            </w:tcBorders>
            <w:hideMark/>
          </w:tcPr>
          <w:p w14:paraId="0B546412" w14:textId="77777777" w:rsidR="008A306E" w:rsidRDefault="008A306E">
            <w:pPr>
              <w:pStyle w:val="TAL"/>
              <w:rPr>
                <w:lang w:eastAsia="fr-FR"/>
              </w:rPr>
            </w:pPr>
            <w:r>
              <w:rPr>
                <w:lang w:eastAsia="fr-FR"/>
              </w:rPr>
              <w:t>308 Permanent Redirect</w:t>
            </w:r>
          </w:p>
        </w:tc>
        <w:tc>
          <w:tcPr>
            <w:tcW w:w="4528" w:type="dxa"/>
            <w:tcBorders>
              <w:top w:val="single" w:sz="6" w:space="0" w:color="auto"/>
              <w:left w:val="single" w:sz="6" w:space="0" w:color="auto"/>
              <w:bottom w:val="single" w:sz="6" w:space="0" w:color="auto"/>
              <w:right w:val="single" w:sz="6" w:space="0" w:color="auto"/>
            </w:tcBorders>
          </w:tcPr>
          <w:p w14:paraId="3F8FC7F4" w14:textId="2B6086FA" w:rsidR="008A306E" w:rsidRDefault="008A306E">
            <w:pPr>
              <w:pStyle w:val="TAL"/>
              <w:rPr>
                <w:lang w:eastAsia="fr-FR"/>
              </w:rPr>
            </w:pPr>
            <w:r>
              <w:rPr>
                <w:lang w:eastAsia="fr-FR"/>
              </w:rPr>
              <w:t>Permanent redirection</w:t>
            </w:r>
            <w:del w:id="83" w:author="Huawei [Abdessamad] 2023-10" w:date="2023-11-02T03:08:00Z">
              <w:r w:rsidDel="008A306E">
                <w:rPr>
                  <w:lang w:eastAsia="fr-FR"/>
                </w:rPr>
                <w:delText xml:space="preserve">, during PDU session </w:delText>
              </w:r>
              <w:r w:rsidDel="008A306E">
                <w:rPr>
                  <w:lang w:eastAsia="zh-CN"/>
                </w:rPr>
                <w:delText>established/terminated</w:delText>
              </w:r>
              <w:r w:rsidDel="008A306E">
                <w:rPr>
                  <w:lang w:eastAsia="fr-FR"/>
                </w:rPr>
                <w:delText xml:space="preserve"> notification</w:delText>
              </w:r>
            </w:del>
            <w:r>
              <w:rPr>
                <w:lang w:eastAsia="fr-FR"/>
              </w:rPr>
              <w:t>.</w:t>
            </w:r>
          </w:p>
          <w:p w14:paraId="09F6A513" w14:textId="77777777" w:rsidR="008A306E" w:rsidRDefault="008A306E">
            <w:pPr>
              <w:pStyle w:val="TAL"/>
              <w:rPr>
                <w:lang w:eastAsia="fr-FR"/>
              </w:rPr>
            </w:pPr>
          </w:p>
          <w:p w14:paraId="56277DAD" w14:textId="77777777" w:rsidR="008A306E" w:rsidRDefault="008A306E">
            <w:pPr>
              <w:pStyle w:val="TAL"/>
              <w:rPr>
                <w:lang w:eastAsia="fr-FR"/>
              </w:rPr>
            </w:pPr>
            <w:r>
              <w:t>(NOTE 2)</w:t>
            </w:r>
          </w:p>
        </w:tc>
      </w:tr>
      <w:tr w:rsidR="008A306E" w14:paraId="69270F5D" w14:textId="77777777" w:rsidTr="008A306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F4299" w14:textId="77777777" w:rsidR="008A306E" w:rsidRDefault="008A306E">
            <w:pPr>
              <w:pStyle w:val="TAN"/>
              <w:rPr>
                <w:lang w:eastAsia="fr-FR"/>
              </w:rPr>
            </w:pPr>
            <w:r>
              <w:rPr>
                <w:lang w:eastAsia="fr-FR"/>
              </w:rPr>
              <w:t>NOTE 1:</w:t>
            </w:r>
            <w:r>
              <w:rPr>
                <w:lang w:eastAsia="fr-FR"/>
              </w:rPr>
              <w:tab/>
              <w:t>In addition, the HTTP status codes which are specified as mandatory in table 5.2.7.1-1 of 3GPP TS 29.500 [5] for the POST method shall also apply.</w:t>
            </w:r>
          </w:p>
          <w:p w14:paraId="4F0AB74E" w14:textId="77777777" w:rsidR="008A306E" w:rsidRDefault="008A306E">
            <w:pPr>
              <w:pStyle w:val="TAN"/>
              <w:rPr>
                <w:lang w:eastAsia="fr-FR"/>
              </w:rPr>
            </w:pPr>
            <w:r>
              <w:t>NOTE 2:</w:t>
            </w:r>
            <w:r>
              <w:tab/>
              <w:t xml:space="preserve">The </w:t>
            </w:r>
            <w:proofErr w:type="spellStart"/>
            <w:r>
              <w:t>RedirectResponse</w:t>
            </w:r>
            <w:proofErr w:type="spellEnd"/>
            <w:r>
              <w:t xml:space="preserve"> data structure may be provided by an SCP (see clause 6.10.9.1 of 3GPP TS 29.500 [5]).</w:t>
            </w:r>
          </w:p>
        </w:tc>
      </w:tr>
    </w:tbl>
    <w:p w14:paraId="1A854F6F" w14:textId="77777777" w:rsidR="008A306E" w:rsidRDefault="008A306E" w:rsidP="008A306E"/>
    <w:p w14:paraId="07451757" w14:textId="77777777" w:rsidR="008A306E" w:rsidRDefault="008A306E" w:rsidP="008A306E">
      <w:pPr>
        <w:pStyle w:val="TH"/>
      </w:pPr>
      <w:r>
        <w:t>Table 5.5.5.3.1-4: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A306E" w14:paraId="4C2C0062" w14:textId="77777777" w:rsidTr="008A306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9D190F" w14:textId="77777777" w:rsidR="008A306E" w:rsidRDefault="008A306E">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D70D9F" w14:textId="77777777" w:rsidR="008A306E" w:rsidRDefault="008A306E">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3256F1" w14:textId="77777777" w:rsidR="008A306E" w:rsidRDefault="008A306E">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3E3A27" w14:textId="77777777" w:rsidR="008A306E" w:rsidRDefault="008A306E">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4996D4" w14:textId="77777777" w:rsidR="008A306E" w:rsidRDefault="008A306E">
            <w:pPr>
              <w:pStyle w:val="TAH"/>
              <w:rPr>
                <w:lang w:eastAsia="fr-FR"/>
              </w:rPr>
            </w:pPr>
            <w:r>
              <w:rPr>
                <w:lang w:eastAsia="fr-FR"/>
              </w:rPr>
              <w:t>Description</w:t>
            </w:r>
          </w:p>
        </w:tc>
      </w:tr>
      <w:tr w:rsidR="008A306E" w14:paraId="74ABE72E" w14:textId="77777777" w:rsidTr="008A306E">
        <w:trPr>
          <w:jc w:val="center"/>
        </w:trPr>
        <w:tc>
          <w:tcPr>
            <w:tcW w:w="825" w:type="pct"/>
            <w:tcBorders>
              <w:top w:val="single" w:sz="6" w:space="0" w:color="auto"/>
              <w:left w:val="single" w:sz="6" w:space="0" w:color="auto"/>
              <w:bottom w:val="single" w:sz="6" w:space="0" w:color="auto"/>
              <w:right w:val="single" w:sz="6" w:space="0" w:color="auto"/>
            </w:tcBorders>
            <w:hideMark/>
          </w:tcPr>
          <w:p w14:paraId="4F178060" w14:textId="77777777" w:rsidR="008A306E" w:rsidRDefault="008A306E">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53A4B55F" w14:textId="77777777" w:rsidR="008A306E" w:rsidRDefault="008A306E">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0CED6D3" w14:textId="77777777" w:rsidR="008A306E" w:rsidRDefault="008A306E">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4A144A46" w14:textId="77777777" w:rsidR="008A306E" w:rsidRDefault="008A306E">
            <w:pPr>
              <w:pStyle w:val="TAL"/>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tcPr>
          <w:p w14:paraId="07722F62" w14:textId="77777777" w:rsidR="008A306E" w:rsidRDefault="008A306E">
            <w:pPr>
              <w:pStyle w:val="TAL"/>
              <w:rPr>
                <w:lang w:eastAsia="fr-FR"/>
              </w:rPr>
            </w:pPr>
            <w:r>
              <w:t>Contains an</w:t>
            </w:r>
            <w:r>
              <w:rPr>
                <w:lang w:eastAsia="fr-FR"/>
              </w:rPr>
              <w:t xml:space="preserve"> alternative URI representing the end point of an alternative NF consumer (service) instance towards which the notification is redirected.</w:t>
            </w:r>
          </w:p>
          <w:p w14:paraId="42906ECF" w14:textId="77777777" w:rsidR="008A306E" w:rsidRDefault="008A306E">
            <w:pPr>
              <w:pStyle w:val="TAL"/>
              <w:rPr>
                <w:lang w:eastAsia="fr-FR"/>
              </w:rPr>
            </w:pPr>
          </w:p>
          <w:p w14:paraId="39F7DB7C" w14:textId="77777777" w:rsidR="008A306E" w:rsidRDefault="008A306E">
            <w:pPr>
              <w:pStyle w:val="TAL"/>
              <w:rPr>
                <w:lang w:eastAsia="fr-FR"/>
              </w:rPr>
            </w:pPr>
            <w:r>
              <w:t>For the case where the notification is redirected to the same target via a different SCP, refer to clause 6.10.9.1 of 3GPP TS 29.500 [5].</w:t>
            </w:r>
          </w:p>
        </w:tc>
      </w:tr>
      <w:tr w:rsidR="008A306E" w14:paraId="3158A86B" w14:textId="77777777" w:rsidTr="008A306E">
        <w:trPr>
          <w:jc w:val="center"/>
        </w:trPr>
        <w:tc>
          <w:tcPr>
            <w:tcW w:w="825" w:type="pct"/>
            <w:tcBorders>
              <w:top w:val="single" w:sz="6" w:space="0" w:color="auto"/>
              <w:left w:val="single" w:sz="6" w:space="0" w:color="auto"/>
              <w:bottom w:val="single" w:sz="6" w:space="0" w:color="000000"/>
              <w:right w:val="single" w:sz="6" w:space="0" w:color="auto"/>
            </w:tcBorders>
            <w:hideMark/>
          </w:tcPr>
          <w:p w14:paraId="01D0C654" w14:textId="77777777" w:rsidR="008A306E" w:rsidRDefault="008A306E">
            <w:pPr>
              <w:pStyle w:val="TAL"/>
              <w:rPr>
                <w:lang w:eastAsia="fr-FR"/>
              </w:rPr>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55264F" w14:textId="77777777" w:rsidR="008A306E" w:rsidRDefault="008A306E">
            <w:pPr>
              <w:pStyle w:val="TAL"/>
              <w:rPr>
                <w:lang w:eastAsia="fr-FR"/>
              </w:rPr>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AAB7B77" w14:textId="77777777" w:rsidR="008A306E" w:rsidRDefault="008A306E">
            <w:pPr>
              <w:pStyle w:val="TAC"/>
              <w:rPr>
                <w:lang w:eastAsia="fr-FR"/>
              </w:rPr>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FAC821D" w14:textId="77777777" w:rsidR="008A306E" w:rsidRDefault="008A306E">
            <w:pPr>
              <w:pStyle w:val="TAL"/>
              <w:rPr>
                <w:lang w:eastAsia="fr-FR"/>
              </w:rPr>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8084C02" w14:textId="77777777" w:rsidR="008A306E" w:rsidRDefault="008A306E">
            <w:pPr>
              <w:pStyle w:val="TAL"/>
              <w:rPr>
                <w:lang w:eastAsia="fr-FR"/>
              </w:rPr>
            </w:pPr>
            <w:r>
              <w:rPr>
                <w:lang w:eastAsia="fr-FR"/>
              </w:rPr>
              <w:t>Identifier of the target NF (service) instance towards which the notification request is redirected</w:t>
            </w:r>
          </w:p>
        </w:tc>
      </w:tr>
    </w:tbl>
    <w:p w14:paraId="3141D37C" w14:textId="77777777" w:rsidR="008A306E" w:rsidRDefault="008A306E" w:rsidP="008A306E"/>
    <w:p w14:paraId="455B01E1" w14:textId="77777777" w:rsidR="008A306E" w:rsidRDefault="008A306E" w:rsidP="008A306E">
      <w:pPr>
        <w:pStyle w:val="TH"/>
      </w:pPr>
      <w:r>
        <w:lastRenderedPageBreak/>
        <w:t>Table 5.5.5.3.1-5: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A306E" w14:paraId="57CB323F" w14:textId="77777777" w:rsidTr="008A306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63F9AB" w14:textId="77777777" w:rsidR="008A306E" w:rsidRDefault="008A306E">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6DE24C" w14:textId="77777777" w:rsidR="008A306E" w:rsidRDefault="008A306E">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78F5AE6" w14:textId="77777777" w:rsidR="008A306E" w:rsidRDefault="008A306E">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19EE27F" w14:textId="77777777" w:rsidR="008A306E" w:rsidRDefault="008A306E">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642422" w14:textId="77777777" w:rsidR="008A306E" w:rsidRDefault="008A306E">
            <w:pPr>
              <w:pStyle w:val="TAH"/>
              <w:rPr>
                <w:lang w:eastAsia="fr-FR"/>
              </w:rPr>
            </w:pPr>
            <w:r>
              <w:rPr>
                <w:lang w:eastAsia="fr-FR"/>
              </w:rPr>
              <w:t>Description</w:t>
            </w:r>
          </w:p>
        </w:tc>
      </w:tr>
      <w:tr w:rsidR="008A306E" w14:paraId="486B7F5D" w14:textId="77777777" w:rsidTr="008A306E">
        <w:trPr>
          <w:jc w:val="center"/>
        </w:trPr>
        <w:tc>
          <w:tcPr>
            <w:tcW w:w="825" w:type="pct"/>
            <w:tcBorders>
              <w:top w:val="single" w:sz="6" w:space="0" w:color="auto"/>
              <w:left w:val="single" w:sz="6" w:space="0" w:color="auto"/>
              <w:bottom w:val="single" w:sz="6" w:space="0" w:color="auto"/>
              <w:right w:val="single" w:sz="6" w:space="0" w:color="auto"/>
            </w:tcBorders>
            <w:hideMark/>
          </w:tcPr>
          <w:p w14:paraId="29538B81" w14:textId="77777777" w:rsidR="008A306E" w:rsidRDefault="008A306E">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51BADEE" w14:textId="77777777" w:rsidR="008A306E" w:rsidRDefault="008A306E">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11EC43AD" w14:textId="77777777" w:rsidR="008A306E" w:rsidRDefault="008A306E">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FED10E0" w14:textId="77777777" w:rsidR="008A306E" w:rsidRDefault="008A306E">
            <w:pPr>
              <w:pStyle w:val="TAL"/>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tcPr>
          <w:p w14:paraId="34AD30BA" w14:textId="77777777" w:rsidR="008A306E" w:rsidRDefault="008A306E">
            <w:pPr>
              <w:pStyle w:val="TAL"/>
              <w:rPr>
                <w:lang w:eastAsia="fr-FR"/>
              </w:rPr>
            </w:pPr>
            <w:r>
              <w:t>Contains an</w:t>
            </w:r>
            <w:r>
              <w:rPr>
                <w:lang w:eastAsia="fr-FR"/>
              </w:rPr>
              <w:t xml:space="preserve"> alternative URI representing the end point of an alternative NF consumer (service) instance towards which the notification is redirected.</w:t>
            </w:r>
          </w:p>
          <w:p w14:paraId="733310C1" w14:textId="77777777" w:rsidR="008A306E" w:rsidRDefault="008A306E">
            <w:pPr>
              <w:pStyle w:val="TAL"/>
              <w:rPr>
                <w:lang w:eastAsia="fr-FR"/>
              </w:rPr>
            </w:pPr>
          </w:p>
          <w:p w14:paraId="0916BD5E" w14:textId="77777777" w:rsidR="008A306E" w:rsidRDefault="008A306E">
            <w:pPr>
              <w:pStyle w:val="TAL"/>
              <w:rPr>
                <w:lang w:eastAsia="fr-FR"/>
              </w:rPr>
            </w:pPr>
            <w:r>
              <w:t>For the case where the notification is redirected to the same target via a different SCP, refer to clause 6.10.9.1 of 3GPP TS 29.500 [5].</w:t>
            </w:r>
          </w:p>
        </w:tc>
      </w:tr>
      <w:tr w:rsidR="008A306E" w14:paraId="545AD421" w14:textId="77777777" w:rsidTr="008A306E">
        <w:trPr>
          <w:jc w:val="center"/>
        </w:trPr>
        <w:tc>
          <w:tcPr>
            <w:tcW w:w="825" w:type="pct"/>
            <w:tcBorders>
              <w:top w:val="single" w:sz="6" w:space="0" w:color="auto"/>
              <w:left w:val="single" w:sz="6" w:space="0" w:color="auto"/>
              <w:bottom w:val="single" w:sz="6" w:space="0" w:color="000000"/>
              <w:right w:val="single" w:sz="6" w:space="0" w:color="auto"/>
            </w:tcBorders>
            <w:hideMark/>
          </w:tcPr>
          <w:p w14:paraId="5F01DFCF" w14:textId="77777777" w:rsidR="008A306E" w:rsidRDefault="008A306E">
            <w:pPr>
              <w:pStyle w:val="TAL"/>
              <w:rPr>
                <w:lang w:eastAsia="fr-FR"/>
              </w:rPr>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5F3FDE9" w14:textId="77777777" w:rsidR="008A306E" w:rsidRDefault="008A306E">
            <w:pPr>
              <w:pStyle w:val="TAL"/>
              <w:rPr>
                <w:lang w:eastAsia="fr-FR"/>
              </w:rPr>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C60BB32" w14:textId="77777777" w:rsidR="008A306E" w:rsidRDefault="008A306E">
            <w:pPr>
              <w:pStyle w:val="TAC"/>
              <w:rPr>
                <w:lang w:eastAsia="fr-FR"/>
              </w:rPr>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5FA480E" w14:textId="77777777" w:rsidR="008A306E" w:rsidRDefault="008A306E">
            <w:pPr>
              <w:pStyle w:val="TAL"/>
              <w:rPr>
                <w:lang w:eastAsia="fr-FR"/>
              </w:rPr>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DAB0139" w14:textId="77777777" w:rsidR="008A306E" w:rsidRDefault="008A306E">
            <w:pPr>
              <w:pStyle w:val="TAL"/>
              <w:rPr>
                <w:lang w:eastAsia="fr-FR"/>
              </w:rPr>
            </w:pPr>
            <w:r>
              <w:rPr>
                <w:lang w:eastAsia="fr-FR"/>
              </w:rPr>
              <w:t>Identifier of the target NF (service) instance towards which the notification request is redirected</w:t>
            </w:r>
          </w:p>
        </w:tc>
      </w:tr>
    </w:tbl>
    <w:p w14:paraId="3B88C989" w14:textId="77777777" w:rsidR="008A306E" w:rsidRDefault="008A306E" w:rsidP="008A306E"/>
    <w:p w14:paraId="16FFF4A6" w14:textId="77777777" w:rsidR="00A15916" w:rsidRPr="00FD3BBA" w:rsidRDefault="00A15916" w:rsidP="00A159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4" w:name="_Toc28012453"/>
      <w:bookmarkStart w:id="85" w:name="_Toc36038411"/>
      <w:bookmarkStart w:id="86" w:name="_Toc45133681"/>
      <w:bookmarkStart w:id="87" w:name="_Toc51762435"/>
      <w:bookmarkStart w:id="88" w:name="_Toc59017007"/>
      <w:bookmarkStart w:id="89" w:name="_Toc129338927"/>
      <w:bookmarkStart w:id="90" w:name="_Toc138750215"/>
      <w:bookmarkEnd w:id="78"/>
      <w:bookmarkEnd w:id="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708B10" w14:textId="77777777" w:rsidR="00A84F02" w:rsidRDefault="00A84F02" w:rsidP="00A84F02">
      <w:pPr>
        <w:pStyle w:val="Heading3"/>
      </w:pPr>
      <w:bookmarkStart w:id="91" w:name="_Toc144201993"/>
      <w:r>
        <w:t>5.6.1</w:t>
      </w:r>
      <w:r>
        <w:tab/>
        <w:t>General</w:t>
      </w:r>
      <w:bookmarkEnd w:id="91"/>
    </w:p>
    <w:p w14:paraId="0593D3B6" w14:textId="77777777" w:rsidR="00A84F02" w:rsidRDefault="00A84F02" w:rsidP="00A84F02">
      <w:r>
        <w:t>This clause specifies the application data model supported by the API.</w:t>
      </w:r>
    </w:p>
    <w:p w14:paraId="132D9A01" w14:textId="77777777" w:rsidR="00A84F02" w:rsidRDefault="00A84F02" w:rsidP="00A84F02">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5779C445" w14:textId="77777777" w:rsidR="00A84F02" w:rsidRDefault="00A84F02" w:rsidP="00A84F02">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A84F02" w14:paraId="5D9929A5" w14:textId="77777777" w:rsidTr="00B27FFC">
        <w:trPr>
          <w:cantSplit/>
          <w:trHeight w:val="284"/>
          <w:tblHeader/>
          <w:jc w:val="center"/>
        </w:trPr>
        <w:tc>
          <w:tcPr>
            <w:tcW w:w="2239" w:type="dxa"/>
            <w:shd w:val="clear" w:color="auto" w:fill="C0C0C0"/>
            <w:hideMark/>
          </w:tcPr>
          <w:p w14:paraId="756B75D6" w14:textId="77777777" w:rsidR="00A84F02" w:rsidRDefault="00A84F02" w:rsidP="00B27FFC">
            <w:pPr>
              <w:pStyle w:val="TAH"/>
            </w:pPr>
            <w:r>
              <w:lastRenderedPageBreak/>
              <w:t>Data type</w:t>
            </w:r>
          </w:p>
        </w:tc>
        <w:tc>
          <w:tcPr>
            <w:tcW w:w="1578" w:type="dxa"/>
            <w:shd w:val="clear" w:color="auto" w:fill="C0C0C0"/>
            <w:hideMark/>
          </w:tcPr>
          <w:p w14:paraId="36948CBA" w14:textId="77777777" w:rsidR="00A84F02" w:rsidRDefault="00A84F02" w:rsidP="00B27FFC">
            <w:pPr>
              <w:pStyle w:val="TAH"/>
            </w:pPr>
            <w:r>
              <w:t>Section defined</w:t>
            </w:r>
          </w:p>
        </w:tc>
        <w:tc>
          <w:tcPr>
            <w:tcW w:w="4052" w:type="dxa"/>
            <w:shd w:val="clear" w:color="auto" w:fill="C0C0C0"/>
            <w:hideMark/>
          </w:tcPr>
          <w:p w14:paraId="7BE78A51" w14:textId="77777777" w:rsidR="00A84F02" w:rsidRDefault="00A84F02" w:rsidP="00B27FFC">
            <w:pPr>
              <w:pStyle w:val="TAH"/>
            </w:pPr>
            <w:r>
              <w:t>Description</w:t>
            </w:r>
          </w:p>
        </w:tc>
        <w:tc>
          <w:tcPr>
            <w:tcW w:w="1750" w:type="dxa"/>
            <w:shd w:val="clear" w:color="auto" w:fill="C0C0C0"/>
          </w:tcPr>
          <w:p w14:paraId="7CB241F4" w14:textId="77777777" w:rsidR="00A84F02" w:rsidRDefault="00A84F02" w:rsidP="00B27FFC">
            <w:pPr>
              <w:pStyle w:val="TAH"/>
            </w:pPr>
            <w:r>
              <w:t>Applicability</w:t>
            </w:r>
          </w:p>
        </w:tc>
      </w:tr>
      <w:tr w:rsidR="00A84F02" w14:paraId="32E83A95" w14:textId="77777777" w:rsidTr="00B27FFC">
        <w:trPr>
          <w:cantSplit/>
          <w:trHeight w:val="284"/>
          <w:jc w:val="center"/>
        </w:trPr>
        <w:tc>
          <w:tcPr>
            <w:tcW w:w="2239" w:type="dxa"/>
          </w:tcPr>
          <w:p w14:paraId="57DF9075" w14:textId="77777777" w:rsidR="00A84F02" w:rsidRDefault="00A84F02" w:rsidP="00B27FFC">
            <w:pPr>
              <w:pStyle w:val="TAL"/>
            </w:pPr>
            <w:proofErr w:type="spellStart"/>
            <w:r>
              <w:t>AcceptableServiceInfo</w:t>
            </w:r>
            <w:proofErr w:type="spellEnd"/>
          </w:p>
        </w:tc>
        <w:tc>
          <w:tcPr>
            <w:tcW w:w="1578" w:type="dxa"/>
          </w:tcPr>
          <w:p w14:paraId="36B5B976" w14:textId="77777777" w:rsidR="00A84F02" w:rsidRDefault="00A84F02" w:rsidP="00B27FFC">
            <w:pPr>
              <w:pStyle w:val="TAL"/>
            </w:pPr>
            <w:r>
              <w:t>5.6.2.30</w:t>
            </w:r>
          </w:p>
        </w:tc>
        <w:tc>
          <w:tcPr>
            <w:tcW w:w="4052" w:type="dxa"/>
          </w:tcPr>
          <w:p w14:paraId="7498BF5A" w14:textId="77777777" w:rsidR="00A84F02" w:rsidRDefault="00A84F02" w:rsidP="00B27FFC">
            <w:pPr>
              <w:pStyle w:val="TAL"/>
              <w:rPr>
                <w:rFonts w:cs="Arial"/>
                <w:szCs w:val="18"/>
              </w:rPr>
            </w:pPr>
            <w:r>
              <w:rPr>
                <w:rFonts w:cs="Arial"/>
                <w:szCs w:val="18"/>
              </w:rPr>
              <w:t>Acceptable maximum requested bandwidth.</w:t>
            </w:r>
          </w:p>
        </w:tc>
        <w:tc>
          <w:tcPr>
            <w:tcW w:w="1750" w:type="dxa"/>
          </w:tcPr>
          <w:p w14:paraId="22F1D795" w14:textId="77777777" w:rsidR="00A84F02" w:rsidRDefault="00A84F02" w:rsidP="00B27FFC">
            <w:pPr>
              <w:pStyle w:val="TAL"/>
              <w:rPr>
                <w:rFonts w:cs="Arial"/>
                <w:szCs w:val="18"/>
              </w:rPr>
            </w:pPr>
          </w:p>
        </w:tc>
      </w:tr>
      <w:tr w:rsidR="00A84F02" w14:paraId="57DB7490" w14:textId="77777777" w:rsidTr="00B27FFC">
        <w:trPr>
          <w:cantSplit/>
          <w:trHeight w:val="284"/>
          <w:jc w:val="center"/>
        </w:trPr>
        <w:tc>
          <w:tcPr>
            <w:tcW w:w="2239" w:type="dxa"/>
          </w:tcPr>
          <w:p w14:paraId="121C3C99" w14:textId="77777777" w:rsidR="00A84F02" w:rsidRDefault="00A84F02" w:rsidP="00B27FFC">
            <w:pPr>
              <w:pStyle w:val="TAL"/>
            </w:pPr>
            <w:proofErr w:type="spellStart"/>
            <w:r>
              <w:t>AccessNetChargingIdentifier</w:t>
            </w:r>
            <w:proofErr w:type="spellEnd"/>
          </w:p>
        </w:tc>
        <w:tc>
          <w:tcPr>
            <w:tcW w:w="1578" w:type="dxa"/>
          </w:tcPr>
          <w:p w14:paraId="604D8495" w14:textId="77777777" w:rsidR="00A84F02" w:rsidRDefault="00A84F02" w:rsidP="00B27FFC">
            <w:pPr>
              <w:pStyle w:val="TAL"/>
            </w:pPr>
            <w:r>
              <w:t>5.6.2.32</w:t>
            </w:r>
          </w:p>
        </w:tc>
        <w:tc>
          <w:tcPr>
            <w:tcW w:w="4052" w:type="dxa"/>
          </w:tcPr>
          <w:p w14:paraId="18E44184" w14:textId="77777777" w:rsidR="00A84F02" w:rsidRDefault="00A84F02" w:rsidP="00B27FFC">
            <w:pPr>
              <w:pStyle w:val="TAL"/>
              <w:rPr>
                <w:rFonts w:cs="Arial"/>
                <w:szCs w:val="18"/>
              </w:rPr>
            </w:pPr>
            <w:r>
              <w:rPr>
                <w:lang w:eastAsia="zh-CN"/>
              </w:rPr>
              <w:t xml:space="preserve">Contains the </w:t>
            </w:r>
            <w:r>
              <w:t>access network charging identifier.</w:t>
            </w:r>
          </w:p>
        </w:tc>
        <w:tc>
          <w:tcPr>
            <w:tcW w:w="1750" w:type="dxa"/>
          </w:tcPr>
          <w:p w14:paraId="07B22253" w14:textId="77777777" w:rsidR="00A84F02" w:rsidRDefault="00A84F02" w:rsidP="00B27FFC">
            <w:pPr>
              <w:pStyle w:val="TAL"/>
              <w:rPr>
                <w:rFonts w:cs="Arial"/>
                <w:szCs w:val="18"/>
              </w:rPr>
            </w:pPr>
            <w:r>
              <w:rPr>
                <w:rFonts w:cs="Arial"/>
                <w:szCs w:val="18"/>
              </w:rPr>
              <w:t>IMS_SBI</w:t>
            </w:r>
          </w:p>
        </w:tc>
      </w:tr>
      <w:tr w:rsidR="00A84F02" w14:paraId="6FE9DF60" w14:textId="77777777" w:rsidTr="00B27FFC">
        <w:trPr>
          <w:cantSplit/>
          <w:trHeight w:val="284"/>
          <w:jc w:val="center"/>
        </w:trPr>
        <w:tc>
          <w:tcPr>
            <w:tcW w:w="2239" w:type="dxa"/>
          </w:tcPr>
          <w:p w14:paraId="19138AD0" w14:textId="77777777" w:rsidR="00A84F02" w:rsidRDefault="00A84F02" w:rsidP="00B27FFC">
            <w:pPr>
              <w:pStyle w:val="TAL"/>
            </w:pPr>
            <w:proofErr w:type="spellStart"/>
            <w:r>
              <w:t>AddFlowDescriptionInfo</w:t>
            </w:r>
            <w:proofErr w:type="spellEnd"/>
          </w:p>
        </w:tc>
        <w:tc>
          <w:tcPr>
            <w:tcW w:w="1578" w:type="dxa"/>
          </w:tcPr>
          <w:p w14:paraId="1DC10084" w14:textId="77777777" w:rsidR="00A84F02" w:rsidRDefault="00A84F02" w:rsidP="00B27FFC">
            <w:pPr>
              <w:pStyle w:val="TAL"/>
            </w:pPr>
            <w:r>
              <w:t>5.6.2.55</w:t>
            </w:r>
          </w:p>
        </w:tc>
        <w:tc>
          <w:tcPr>
            <w:tcW w:w="4052" w:type="dxa"/>
          </w:tcPr>
          <w:p w14:paraId="103D8F37" w14:textId="77777777" w:rsidR="00A84F02" w:rsidRDefault="00A84F02" w:rsidP="00B27FFC">
            <w:pPr>
              <w:pStyle w:val="TAL"/>
              <w:rPr>
                <w:lang w:eastAsia="zh-CN"/>
              </w:rPr>
            </w:pPr>
            <w:r>
              <w:rPr>
                <w:lang w:eastAsia="zh-CN"/>
              </w:rPr>
              <w:t>Contains additional flow description information, as the flow label and the IPsec SPI.</w:t>
            </w:r>
          </w:p>
        </w:tc>
        <w:tc>
          <w:tcPr>
            <w:tcW w:w="1750" w:type="dxa"/>
          </w:tcPr>
          <w:p w14:paraId="24ABDA7E" w14:textId="77777777" w:rsidR="00A84F02" w:rsidRDefault="00A84F02" w:rsidP="00B27FFC">
            <w:pPr>
              <w:pStyle w:val="TAL"/>
              <w:rPr>
                <w:rFonts w:cs="Arial"/>
                <w:szCs w:val="18"/>
              </w:rPr>
            </w:pPr>
            <w:proofErr w:type="spellStart"/>
            <w:r>
              <w:rPr>
                <w:rFonts w:cs="Arial"/>
                <w:szCs w:val="18"/>
              </w:rPr>
              <w:t>AddFlowDescriptionInformation</w:t>
            </w:r>
            <w:proofErr w:type="spellEnd"/>
          </w:p>
        </w:tc>
      </w:tr>
      <w:tr w:rsidR="00A84F02" w14:paraId="5382FD05" w14:textId="77777777" w:rsidTr="00B27FFC">
        <w:trPr>
          <w:cantSplit/>
          <w:trHeight w:val="284"/>
          <w:jc w:val="center"/>
        </w:trPr>
        <w:tc>
          <w:tcPr>
            <w:tcW w:w="2239" w:type="dxa"/>
          </w:tcPr>
          <w:p w14:paraId="7A2B4A47" w14:textId="77777777" w:rsidR="00A84F02" w:rsidRDefault="00A84F02" w:rsidP="00B27FFC">
            <w:pPr>
              <w:pStyle w:val="TAL"/>
            </w:pPr>
            <w:proofErr w:type="spellStart"/>
            <w:r>
              <w:t>AfAppId</w:t>
            </w:r>
            <w:proofErr w:type="spellEnd"/>
          </w:p>
        </w:tc>
        <w:tc>
          <w:tcPr>
            <w:tcW w:w="1578" w:type="dxa"/>
          </w:tcPr>
          <w:p w14:paraId="69CD6EEA" w14:textId="77777777" w:rsidR="00A84F02" w:rsidRDefault="00A84F02" w:rsidP="00B27FFC">
            <w:pPr>
              <w:pStyle w:val="TAL"/>
            </w:pPr>
            <w:r>
              <w:t>5.6.3.2</w:t>
            </w:r>
          </w:p>
        </w:tc>
        <w:tc>
          <w:tcPr>
            <w:tcW w:w="4052" w:type="dxa"/>
          </w:tcPr>
          <w:p w14:paraId="09250138" w14:textId="77777777" w:rsidR="00A84F02" w:rsidRDefault="00A84F02" w:rsidP="00B27FFC">
            <w:pPr>
              <w:pStyle w:val="TAL"/>
              <w:rPr>
                <w:lang w:eastAsia="zh-CN"/>
              </w:rPr>
            </w:pPr>
            <w:r>
              <w:t>Contains an AF application identifier.</w:t>
            </w:r>
          </w:p>
        </w:tc>
        <w:tc>
          <w:tcPr>
            <w:tcW w:w="1750" w:type="dxa"/>
          </w:tcPr>
          <w:p w14:paraId="6BAC7EA2" w14:textId="77777777" w:rsidR="00A84F02" w:rsidRDefault="00A84F02" w:rsidP="00B27FFC">
            <w:pPr>
              <w:pStyle w:val="TAL"/>
              <w:rPr>
                <w:rFonts w:cs="Arial"/>
                <w:szCs w:val="18"/>
              </w:rPr>
            </w:pPr>
          </w:p>
        </w:tc>
      </w:tr>
      <w:tr w:rsidR="00A84F02" w14:paraId="59F11C4D" w14:textId="77777777" w:rsidTr="00B27FFC">
        <w:trPr>
          <w:cantSplit/>
          <w:trHeight w:val="284"/>
          <w:jc w:val="center"/>
        </w:trPr>
        <w:tc>
          <w:tcPr>
            <w:tcW w:w="2239" w:type="dxa"/>
          </w:tcPr>
          <w:p w14:paraId="63317F82" w14:textId="77777777" w:rsidR="00A84F02" w:rsidRDefault="00A84F02" w:rsidP="00B27FFC">
            <w:pPr>
              <w:pStyle w:val="TAL"/>
            </w:pPr>
            <w:proofErr w:type="spellStart"/>
            <w:r>
              <w:t>AfEvent</w:t>
            </w:r>
            <w:proofErr w:type="spellEnd"/>
          </w:p>
        </w:tc>
        <w:tc>
          <w:tcPr>
            <w:tcW w:w="1578" w:type="dxa"/>
          </w:tcPr>
          <w:p w14:paraId="7CF57E22" w14:textId="77777777" w:rsidR="00A84F02" w:rsidRDefault="00A84F02" w:rsidP="00B27FFC">
            <w:pPr>
              <w:pStyle w:val="TAL"/>
            </w:pPr>
            <w:r>
              <w:t>5.6.3.7</w:t>
            </w:r>
          </w:p>
        </w:tc>
        <w:tc>
          <w:tcPr>
            <w:tcW w:w="4052" w:type="dxa"/>
          </w:tcPr>
          <w:p w14:paraId="70F4CB5F" w14:textId="77777777" w:rsidR="00A84F02" w:rsidRDefault="00A84F02" w:rsidP="00B27FFC">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7A2AE070" w14:textId="77777777" w:rsidR="00A84F02" w:rsidRDefault="00A84F02" w:rsidP="00B27FFC">
            <w:pPr>
              <w:pStyle w:val="TAL"/>
              <w:rPr>
                <w:rFonts w:cs="Arial"/>
                <w:szCs w:val="18"/>
              </w:rPr>
            </w:pPr>
          </w:p>
        </w:tc>
      </w:tr>
      <w:tr w:rsidR="00A84F02" w14:paraId="6E232F2B" w14:textId="77777777" w:rsidTr="00B27FFC">
        <w:trPr>
          <w:cantSplit/>
          <w:trHeight w:val="284"/>
          <w:jc w:val="center"/>
        </w:trPr>
        <w:tc>
          <w:tcPr>
            <w:tcW w:w="2239" w:type="dxa"/>
          </w:tcPr>
          <w:p w14:paraId="11D79A4E" w14:textId="77777777" w:rsidR="00A84F02" w:rsidRDefault="00A84F02" w:rsidP="00B27FFC">
            <w:pPr>
              <w:pStyle w:val="TAL"/>
            </w:pPr>
            <w:proofErr w:type="spellStart"/>
            <w:r>
              <w:t>AfEventNotification</w:t>
            </w:r>
            <w:proofErr w:type="spellEnd"/>
          </w:p>
        </w:tc>
        <w:tc>
          <w:tcPr>
            <w:tcW w:w="1578" w:type="dxa"/>
          </w:tcPr>
          <w:p w14:paraId="17475E22" w14:textId="77777777" w:rsidR="00A84F02" w:rsidRDefault="00A84F02" w:rsidP="00B27FFC">
            <w:pPr>
              <w:pStyle w:val="TAL"/>
            </w:pPr>
            <w:r>
              <w:t>5.6.2.11</w:t>
            </w:r>
          </w:p>
        </w:tc>
        <w:tc>
          <w:tcPr>
            <w:tcW w:w="4052" w:type="dxa"/>
          </w:tcPr>
          <w:p w14:paraId="27F2EFE2" w14:textId="77777777" w:rsidR="00A84F02" w:rsidRDefault="00A84F02" w:rsidP="00B27FFC">
            <w:pPr>
              <w:pStyle w:val="TAL"/>
              <w:rPr>
                <w:rFonts w:cs="Arial"/>
                <w:szCs w:val="18"/>
              </w:rPr>
            </w:pPr>
            <w:r>
              <w:rPr>
                <w:rFonts w:cs="Arial"/>
                <w:szCs w:val="18"/>
              </w:rPr>
              <w:t>Represents the notification of an event.</w:t>
            </w:r>
          </w:p>
        </w:tc>
        <w:tc>
          <w:tcPr>
            <w:tcW w:w="1750" w:type="dxa"/>
          </w:tcPr>
          <w:p w14:paraId="2DE9670D" w14:textId="77777777" w:rsidR="00A84F02" w:rsidRDefault="00A84F02" w:rsidP="00B27FFC">
            <w:pPr>
              <w:pStyle w:val="TAL"/>
              <w:rPr>
                <w:rFonts w:cs="Arial"/>
                <w:szCs w:val="18"/>
              </w:rPr>
            </w:pPr>
          </w:p>
        </w:tc>
      </w:tr>
      <w:tr w:rsidR="00A84F02" w14:paraId="5E7F8033" w14:textId="77777777" w:rsidTr="00B27FFC">
        <w:trPr>
          <w:cantSplit/>
          <w:trHeight w:val="284"/>
          <w:jc w:val="center"/>
        </w:trPr>
        <w:tc>
          <w:tcPr>
            <w:tcW w:w="2239" w:type="dxa"/>
          </w:tcPr>
          <w:p w14:paraId="56D56F78" w14:textId="77777777" w:rsidR="00A84F02" w:rsidRDefault="00A84F02" w:rsidP="00B27FFC">
            <w:pPr>
              <w:pStyle w:val="TAL"/>
            </w:pPr>
            <w:proofErr w:type="spellStart"/>
            <w:r>
              <w:t>AfEventSubscription</w:t>
            </w:r>
            <w:proofErr w:type="spellEnd"/>
          </w:p>
        </w:tc>
        <w:tc>
          <w:tcPr>
            <w:tcW w:w="1578" w:type="dxa"/>
          </w:tcPr>
          <w:p w14:paraId="55222955" w14:textId="77777777" w:rsidR="00A84F02" w:rsidRDefault="00A84F02" w:rsidP="00B27FFC">
            <w:pPr>
              <w:pStyle w:val="TAL"/>
            </w:pPr>
            <w:r>
              <w:t>5.6.2.10</w:t>
            </w:r>
          </w:p>
        </w:tc>
        <w:tc>
          <w:tcPr>
            <w:tcW w:w="4052" w:type="dxa"/>
          </w:tcPr>
          <w:p w14:paraId="1A987A72" w14:textId="77777777" w:rsidR="00A84F02" w:rsidRDefault="00A84F02" w:rsidP="00B27FFC">
            <w:pPr>
              <w:pStyle w:val="TAL"/>
              <w:rPr>
                <w:rFonts w:cs="Arial"/>
                <w:szCs w:val="18"/>
              </w:rPr>
            </w:pPr>
            <w:r>
              <w:rPr>
                <w:rFonts w:cs="Arial"/>
                <w:szCs w:val="18"/>
              </w:rPr>
              <w:t>Represents the subscription to events.</w:t>
            </w:r>
          </w:p>
        </w:tc>
        <w:tc>
          <w:tcPr>
            <w:tcW w:w="1750" w:type="dxa"/>
          </w:tcPr>
          <w:p w14:paraId="669E35B6" w14:textId="77777777" w:rsidR="00A84F02" w:rsidRDefault="00A84F02" w:rsidP="00B27FFC">
            <w:pPr>
              <w:pStyle w:val="TAL"/>
              <w:rPr>
                <w:rFonts w:cs="Arial"/>
                <w:szCs w:val="18"/>
              </w:rPr>
            </w:pPr>
          </w:p>
        </w:tc>
      </w:tr>
      <w:tr w:rsidR="00A84F02" w14:paraId="6E959FCE" w14:textId="77777777" w:rsidTr="00B27FFC">
        <w:trPr>
          <w:cantSplit/>
          <w:trHeight w:val="284"/>
          <w:jc w:val="center"/>
        </w:trPr>
        <w:tc>
          <w:tcPr>
            <w:tcW w:w="2239" w:type="dxa"/>
          </w:tcPr>
          <w:p w14:paraId="5C6612BF" w14:textId="77777777" w:rsidR="00A84F02" w:rsidRDefault="00A84F02" w:rsidP="00B27FFC">
            <w:pPr>
              <w:pStyle w:val="TAL"/>
            </w:pPr>
            <w:proofErr w:type="spellStart"/>
            <w:r>
              <w:t>AfNotifMethod</w:t>
            </w:r>
            <w:proofErr w:type="spellEnd"/>
          </w:p>
        </w:tc>
        <w:tc>
          <w:tcPr>
            <w:tcW w:w="1578" w:type="dxa"/>
          </w:tcPr>
          <w:p w14:paraId="52EA0AA5" w14:textId="77777777" w:rsidR="00A84F02" w:rsidRDefault="00A84F02" w:rsidP="00B27FFC">
            <w:pPr>
              <w:pStyle w:val="TAL"/>
            </w:pPr>
            <w:r>
              <w:t>5.6.3.8</w:t>
            </w:r>
          </w:p>
        </w:tc>
        <w:tc>
          <w:tcPr>
            <w:tcW w:w="4052" w:type="dxa"/>
          </w:tcPr>
          <w:p w14:paraId="77A72CF0" w14:textId="77777777" w:rsidR="00A84F02" w:rsidRDefault="00A84F02" w:rsidP="00B27FFC">
            <w:pPr>
              <w:pStyle w:val="TAL"/>
              <w:rPr>
                <w:rFonts w:cs="Arial"/>
                <w:szCs w:val="18"/>
              </w:rPr>
            </w:pPr>
            <w:r>
              <w:rPr>
                <w:rFonts w:cs="Arial"/>
                <w:szCs w:val="18"/>
              </w:rPr>
              <w:t>Represents the notification methods that can be subscribed for an event.</w:t>
            </w:r>
          </w:p>
        </w:tc>
        <w:tc>
          <w:tcPr>
            <w:tcW w:w="1750" w:type="dxa"/>
          </w:tcPr>
          <w:p w14:paraId="6373DA96" w14:textId="77777777" w:rsidR="00A84F02" w:rsidRDefault="00A84F02" w:rsidP="00B27FFC">
            <w:pPr>
              <w:pStyle w:val="TAL"/>
              <w:rPr>
                <w:rFonts w:cs="Arial"/>
                <w:szCs w:val="18"/>
              </w:rPr>
            </w:pPr>
          </w:p>
        </w:tc>
      </w:tr>
      <w:tr w:rsidR="00A84F02" w14:paraId="0BE5A430" w14:textId="77777777" w:rsidTr="00B27FFC">
        <w:trPr>
          <w:cantSplit/>
          <w:trHeight w:val="284"/>
          <w:jc w:val="center"/>
        </w:trPr>
        <w:tc>
          <w:tcPr>
            <w:tcW w:w="2239" w:type="dxa"/>
          </w:tcPr>
          <w:p w14:paraId="7D209094" w14:textId="77777777" w:rsidR="00A84F02" w:rsidRDefault="00A84F02" w:rsidP="00B27FFC">
            <w:pPr>
              <w:pStyle w:val="TAL"/>
            </w:pPr>
            <w:proofErr w:type="spellStart"/>
            <w:r>
              <w:t>AfRequestedData</w:t>
            </w:r>
            <w:proofErr w:type="spellEnd"/>
          </w:p>
        </w:tc>
        <w:tc>
          <w:tcPr>
            <w:tcW w:w="1578" w:type="dxa"/>
          </w:tcPr>
          <w:p w14:paraId="65576996" w14:textId="77777777" w:rsidR="00A84F02" w:rsidRDefault="00A84F02" w:rsidP="00B27FFC">
            <w:pPr>
              <w:pStyle w:val="TAL"/>
            </w:pPr>
            <w:r>
              <w:t>5.6.3.18</w:t>
            </w:r>
          </w:p>
        </w:tc>
        <w:tc>
          <w:tcPr>
            <w:tcW w:w="4052" w:type="dxa"/>
          </w:tcPr>
          <w:p w14:paraId="657A8804" w14:textId="77777777" w:rsidR="00A84F02" w:rsidRDefault="00A84F02" w:rsidP="00B27FFC">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28C0EA34" w14:textId="77777777" w:rsidR="00A84F02" w:rsidRDefault="00A84F02" w:rsidP="00B27FFC">
            <w:pPr>
              <w:pStyle w:val="TAL"/>
              <w:rPr>
                <w:rFonts w:cs="Arial"/>
                <w:szCs w:val="18"/>
              </w:rPr>
            </w:pPr>
            <w:r>
              <w:rPr>
                <w:rFonts w:cs="Arial"/>
                <w:szCs w:val="18"/>
              </w:rPr>
              <w:t>IMS_SBI</w:t>
            </w:r>
          </w:p>
        </w:tc>
      </w:tr>
      <w:tr w:rsidR="00A84F02" w14:paraId="37EDC14F" w14:textId="77777777" w:rsidTr="00B27FFC">
        <w:trPr>
          <w:cantSplit/>
          <w:trHeight w:val="284"/>
          <w:jc w:val="center"/>
        </w:trPr>
        <w:tc>
          <w:tcPr>
            <w:tcW w:w="2239" w:type="dxa"/>
          </w:tcPr>
          <w:p w14:paraId="03D86A02" w14:textId="77777777" w:rsidR="00A84F02" w:rsidRDefault="00A84F02" w:rsidP="00B27FFC">
            <w:pPr>
              <w:pStyle w:val="TAL"/>
            </w:pPr>
            <w:proofErr w:type="spellStart"/>
            <w:r>
              <w:t>AfRoutingRequirement</w:t>
            </w:r>
            <w:proofErr w:type="spellEnd"/>
          </w:p>
        </w:tc>
        <w:tc>
          <w:tcPr>
            <w:tcW w:w="1578" w:type="dxa"/>
          </w:tcPr>
          <w:p w14:paraId="2067746B" w14:textId="77777777" w:rsidR="00A84F02" w:rsidRDefault="00A84F02" w:rsidP="00B27FFC">
            <w:pPr>
              <w:pStyle w:val="TAL"/>
            </w:pPr>
            <w:r>
              <w:t>5.6.2.13</w:t>
            </w:r>
          </w:p>
        </w:tc>
        <w:tc>
          <w:tcPr>
            <w:tcW w:w="4052" w:type="dxa"/>
          </w:tcPr>
          <w:p w14:paraId="3BE9EE5C" w14:textId="77777777" w:rsidR="00A84F02" w:rsidRDefault="00A84F02" w:rsidP="00B27FFC">
            <w:pPr>
              <w:pStyle w:val="TAL"/>
              <w:rPr>
                <w:rFonts w:cs="Arial"/>
                <w:szCs w:val="18"/>
              </w:rPr>
            </w:pPr>
            <w:r>
              <w:rPr>
                <w:rFonts w:cs="Arial"/>
                <w:szCs w:val="18"/>
              </w:rPr>
              <w:t>Describes the routing requirements for the application traffic flows.</w:t>
            </w:r>
          </w:p>
        </w:tc>
        <w:tc>
          <w:tcPr>
            <w:tcW w:w="1750" w:type="dxa"/>
          </w:tcPr>
          <w:p w14:paraId="186A0FD3" w14:textId="77777777" w:rsidR="00A84F02" w:rsidRDefault="00A84F02" w:rsidP="00B27FFC">
            <w:pPr>
              <w:pStyle w:val="TAL"/>
              <w:rPr>
                <w:rFonts w:cs="Arial"/>
                <w:szCs w:val="18"/>
              </w:rPr>
            </w:pPr>
            <w:proofErr w:type="spellStart"/>
            <w:r>
              <w:rPr>
                <w:rFonts w:cs="Arial"/>
                <w:szCs w:val="18"/>
              </w:rPr>
              <w:t>InfluenceOnTrafficRouting</w:t>
            </w:r>
            <w:proofErr w:type="spellEnd"/>
          </w:p>
        </w:tc>
      </w:tr>
      <w:tr w:rsidR="00A84F02" w14:paraId="324E5C54" w14:textId="77777777" w:rsidTr="00B27FFC">
        <w:trPr>
          <w:cantSplit/>
          <w:trHeight w:val="284"/>
          <w:jc w:val="center"/>
        </w:trPr>
        <w:tc>
          <w:tcPr>
            <w:tcW w:w="2239" w:type="dxa"/>
          </w:tcPr>
          <w:p w14:paraId="371DBB42" w14:textId="77777777" w:rsidR="00A84F02" w:rsidRDefault="00A84F02" w:rsidP="00B27FFC">
            <w:pPr>
              <w:pStyle w:val="TAL"/>
            </w:pPr>
            <w:proofErr w:type="spellStart"/>
            <w:r>
              <w:t>AfRoutingRequirementRm</w:t>
            </w:r>
            <w:proofErr w:type="spellEnd"/>
          </w:p>
        </w:tc>
        <w:tc>
          <w:tcPr>
            <w:tcW w:w="1578" w:type="dxa"/>
          </w:tcPr>
          <w:p w14:paraId="0AA5985D" w14:textId="77777777" w:rsidR="00A84F02" w:rsidRDefault="00A84F02" w:rsidP="00B27FFC">
            <w:pPr>
              <w:pStyle w:val="TAL"/>
            </w:pPr>
            <w:r>
              <w:t>5.6.2.24</w:t>
            </w:r>
          </w:p>
        </w:tc>
        <w:tc>
          <w:tcPr>
            <w:tcW w:w="4052" w:type="dxa"/>
          </w:tcPr>
          <w:p w14:paraId="0DD2E2E8" w14:textId="77777777" w:rsidR="00A84F02" w:rsidRDefault="00A84F02" w:rsidP="00B27FFC">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6E579DD1" w14:textId="77777777" w:rsidR="00A84F02" w:rsidRDefault="00A84F02" w:rsidP="00B27FFC">
            <w:pPr>
              <w:pStyle w:val="TAL"/>
              <w:rPr>
                <w:rFonts w:cs="Arial"/>
                <w:szCs w:val="18"/>
              </w:rPr>
            </w:pPr>
            <w:proofErr w:type="spellStart"/>
            <w:r>
              <w:rPr>
                <w:rFonts w:cs="Arial"/>
                <w:szCs w:val="18"/>
              </w:rPr>
              <w:t>InfluenceOnTrafficRouting</w:t>
            </w:r>
            <w:proofErr w:type="spellEnd"/>
          </w:p>
        </w:tc>
      </w:tr>
      <w:tr w:rsidR="00A84F02" w14:paraId="5CB80CB9" w14:textId="77777777" w:rsidTr="00B27FFC">
        <w:trPr>
          <w:cantSplit/>
          <w:trHeight w:val="284"/>
          <w:jc w:val="center"/>
        </w:trPr>
        <w:tc>
          <w:tcPr>
            <w:tcW w:w="2239" w:type="dxa"/>
          </w:tcPr>
          <w:p w14:paraId="0338D0AB" w14:textId="77777777" w:rsidR="00A84F02" w:rsidRDefault="00A84F02" w:rsidP="00B27FFC">
            <w:pPr>
              <w:pStyle w:val="TAL"/>
            </w:pPr>
            <w:proofErr w:type="spellStart"/>
            <w:r>
              <w:t>AfSfcRequirement</w:t>
            </w:r>
            <w:proofErr w:type="spellEnd"/>
          </w:p>
        </w:tc>
        <w:tc>
          <w:tcPr>
            <w:tcW w:w="1578" w:type="dxa"/>
          </w:tcPr>
          <w:p w14:paraId="35A9F4E8" w14:textId="77777777" w:rsidR="00A84F02" w:rsidRDefault="00A84F02" w:rsidP="00B27FFC">
            <w:pPr>
              <w:pStyle w:val="TAL"/>
            </w:pPr>
            <w:r>
              <w:t>5.6.2.49</w:t>
            </w:r>
          </w:p>
        </w:tc>
        <w:tc>
          <w:tcPr>
            <w:tcW w:w="4052" w:type="dxa"/>
          </w:tcPr>
          <w:p w14:paraId="54253862" w14:textId="77777777" w:rsidR="00A84F02" w:rsidRDefault="00A84F02" w:rsidP="00B27FFC">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32F0D8C0" w14:textId="77777777" w:rsidR="00A84F02" w:rsidRDefault="00A84F02" w:rsidP="00B27FFC">
            <w:pPr>
              <w:pStyle w:val="TAL"/>
              <w:rPr>
                <w:rFonts w:cs="Arial"/>
                <w:szCs w:val="18"/>
              </w:rPr>
            </w:pPr>
            <w:r>
              <w:rPr>
                <w:rFonts w:cs="Arial"/>
                <w:szCs w:val="18"/>
              </w:rPr>
              <w:t>SFC</w:t>
            </w:r>
          </w:p>
        </w:tc>
      </w:tr>
      <w:tr w:rsidR="00A84F02" w14:paraId="42D2CA5D" w14:textId="77777777" w:rsidTr="00B27FFC">
        <w:trPr>
          <w:cantSplit/>
          <w:trHeight w:val="284"/>
          <w:jc w:val="center"/>
        </w:trPr>
        <w:tc>
          <w:tcPr>
            <w:tcW w:w="2239" w:type="dxa"/>
          </w:tcPr>
          <w:p w14:paraId="1BCD0048" w14:textId="77777777" w:rsidR="00A84F02" w:rsidRDefault="00A84F02" w:rsidP="00B27FFC">
            <w:pPr>
              <w:pStyle w:val="TAL"/>
            </w:pPr>
            <w:proofErr w:type="spellStart"/>
            <w:r>
              <w:t>AlternativeServiceRequirementsData</w:t>
            </w:r>
            <w:proofErr w:type="spellEnd"/>
          </w:p>
        </w:tc>
        <w:tc>
          <w:tcPr>
            <w:tcW w:w="1578" w:type="dxa"/>
          </w:tcPr>
          <w:p w14:paraId="2290934A" w14:textId="77777777" w:rsidR="00A84F02" w:rsidRDefault="00A84F02" w:rsidP="00B27FFC">
            <w:pPr>
              <w:pStyle w:val="TAL"/>
            </w:pPr>
            <w:r>
              <w:t>5.6.2.47</w:t>
            </w:r>
          </w:p>
        </w:tc>
        <w:tc>
          <w:tcPr>
            <w:tcW w:w="4052" w:type="dxa"/>
          </w:tcPr>
          <w:p w14:paraId="1F6F3C27" w14:textId="77777777" w:rsidR="00A84F02" w:rsidRDefault="00A84F02" w:rsidP="00B27FFC">
            <w:pPr>
              <w:pStyle w:val="TAL"/>
            </w:pPr>
            <w:r>
              <w:t>Contains alternative QoS related parameter sets.</w:t>
            </w:r>
          </w:p>
        </w:tc>
        <w:tc>
          <w:tcPr>
            <w:tcW w:w="1750" w:type="dxa"/>
          </w:tcPr>
          <w:p w14:paraId="09635579" w14:textId="77777777" w:rsidR="00A84F02" w:rsidRDefault="00A84F02" w:rsidP="00B27FFC">
            <w:pPr>
              <w:pStyle w:val="TAL"/>
              <w:rPr>
                <w:rFonts w:cs="Arial"/>
                <w:szCs w:val="18"/>
              </w:rPr>
            </w:pPr>
            <w:proofErr w:type="spellStart"/>
            <w:r>
              <w:rPr>
                <w:rFonts w:eastAsia="Times New Roman"/>
                <w:lang w:val="en-US"/>
              </w:rPr>
              <w:t>AltSerReqsWithIndQoS</w:t>
            </w:r>
            <w:proofErr w:type="spellEnd"/>
          </w:p>
        </w:tc>
      </w:tr>
      <w:tr w:rsidR="00A84F02" w14:paraId="611BE2E1" w14:textId="77777777" w:rsidTr="00B27FFC">
        <w:trPr>
          <w:cantSplit/>
          <w:trHeight w:val="284"/>
          <w:jc w:val="center"/>
        </w:trPr>
        <w:tc>
          <w:tcPr>
            <w:tcW w:w="2239" w:type="dxa"/>
          </w:tcPr>
          <w:p w14:paraId="2BAA2F99" w14:textId="77777777" w:rsidR="00A84F02" w:rsidRDefault="00A84F02" w:rsidP="00B27FFC">
            <w:pPr>
              <w:pStyle w:val="TAL"/>
            </w:pPr>
            <w:proofErr w:type="spellStart"/>
            <w:r>
              <w:t>AnGwAddress</w:t>
            </w:r>
            <w:proofErr w:type="spellEnd"/>
          </w:p>
        </w:tc>
        <w:tc>
          <w:tcPr>
            <w:tcW w:w="1578" w:type="dxa"/>
          </w:tcPr>
          <w:p w14:paraId="3AF0C3F1" w14:textId="77777777" w:rsidR="00A84F02" w:rsidRDefault="00A84F02" w:rsidP="00B27FFC">
            <w:pPr>
              <w:pStyle w:val="TAL"/>
            </w:pPr>
            <w:r>
              <w:t>5.6.2.20</w:t>
            </w:r>
          </w:p>
        </w:tc>
        <w:tc>
          <w:tcPr>
            <w:tcW w:w="4052" w:type="dxa"/>
          </w:tcPr>
          <w:p w14:paraId="4199D9B4" w14:textId="77777777" w:rsidR="00A84F02" w:rsidRDefault="00A84F02" w:rsidP="00B27FFC">
            <w:pPr>
              <w:pStyle w:val="TAL"/>
              <w:rPr>
                <w:rFonts w:cs="Arial"/>
                <w:szCs w:val="18"/>
              </w:rPr>
            </w:pPr>
            <w:r>
              <w:rPr>
                <w:rFonts w:cs="Arial"/>
                <w:szCs w:val="18"/>
              </w:rPr>
              <w:t>Carries the control plane address of the access network gateway.</w:t>
            </w:r>
          </w:p>
        </w:tc>
        <w:tc>
          <w:tcPr>
            <w:tcW w:w="1750" w:type="dxa"/>
          </w:tcPr>
          <w:p w14:paraId="4641B079" w14:textId="77777777" w:rsidR="00A84F02" w:rsidRDefault="00A84F02" w:rsidP="00B27FFC">
            <w:pPr>
              <w:pStyle w:val="TAL"/>
              <w:rPr>
                <w:rFonts w:cs="Arial"/>
                <w:szCs w:val="18"/>
              </w:rPr>
            </w:pPr>
          </w:p>
        </w:tc>
      </w:tr>
      <w:tr w:rsidR="00A84F02" w14:paraId="2E7DF700" w14:textId="77777777" w:rsidTr="00B27FFC">
        <w:trPr>
          <w:cantSplit/>
          <w:trHeight w:val="284"/>
          <w:jc w:val="center"/>
        </w:trPr>
        <w:tc>
          <w:tcPr>
            <w:tcW w:w="2239" w:type="dxa"/>
          </w:tcPr>
          <w:p w14:paraId="05DBB22D" w14:textId="77777777" w:rsidR="00A84F02" w:rsidRDefault="00A84F02" w:rsidP="00B27FFC">
            <w:pPr>
              <w:pStyle w:val="TAL"/>
            </w:pPr>
            <w:proofErr w:type="spellStart"/>
            <w:r>
              <w:t>AppDetectionReport</w:t>
            </w:r>
            <w:proofErr w:type="spellEnd"/>
          </w:p>
        </w:tc>
        <w:tc>
          <w:tcPr>
            <w:tcW w:w="1578" w:type="dxa"/>
          </w:tcPr>
          <w:p w14:paraId="584F130E" w14:textId="77777777" w:rsidR="00A84F02" w:rsidRDefault="00A84F02" w:rsidP="00B27FFC">
            <w:pPr>
              <w:pStyle w:val="TAL"/>
            </w:pPr>
            <w:r>
              <w:t>5.6.2.44</w:t>
            </w:r>
          </w:p>
        </w:tc>
        <w:tc>
          <w:tcPr>
            <w:tcW w:w="4052" w:type="dxa"/>
          </w:tcPr>
          <w:p w14:paraId="6C9AEE74" w14:textId="77777777" w:rsidR="00A84F02" w:rsidRDefault="00A84F02" w:rsidP="00B27FFC">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EBAC756" w14:textId="77777777" w:rsidR="00A84F02" w:rsidRDefault="00A84F02" w:rsidP="00B27FFC">
            <w:pPr>
              <w:pStyle w:val="TAL"/>
              <w:rPr>
                <w:rFonts w:cs="Arial"/>
                <w:szCs w:val="18"/>
              </w:rPr>
            </w:pPr>
            <w:proofErr w:type="spellStart"/>
            <w:r>
              <w:rPr>
                <w:rFonts w:cs="Arial"/>
                <w:szCs w:val="18"/>
              </w:rPr>
              <w:t>A</w:t>
            </w:r>
            <w:r>
              <w:rPr>
                <w:lang w:eastAsia="fr-FR"/>
              </w:rPr>
              <w:t>pplicationDetectionEvents</w:t>
            </w:r>
            <w:proofErr w:type="spellEnd"/>
          </w:p>
        </w:tc>
      </w:tr>
      <w:tr w:rsidR="00A84F02" w14:paraId="4E2B45C7" w14:textId="77777777" w:rsidTr="00B27FFC">
        <w:trPr>
          <w:cantSplit/>
          <w:trHeight w:val="284"/>
          <w:jc w:val="center"/>
        </w:trPr>
        <w:tc>
          <w:tcPr>
            <w:tcW w:w="2239" w:type="dxa"/>
          </w:tcPr>
          <w:p w14:paraId="31797CCA" w14:textId="77777777" w:rsidR="00A84F02" w:rsidRDefault="00A84F02" w:rsidP="00B27FFC">
            <w:pPr>
              <w:pStyle w:val="TAL"/>
            </w:pPr>
            <w:proofErr w:type="spellStart"/>
            <w:r>
              <w:t>AppDetectionNotifType</w:t>
            </w:r>
            <w:proofErr w:type="spellEnd"/>
          </w:p>
        </w:tc>
        <w:tc>
          <w:tcPr>
            <w:tcW w:w="1578" w:type="dxa"/>
          </w:tcPr>
          <w:p w14:paraId="1CB5174B" w14:textId="77777777" w:rsidR="00A84F02" w:rsidRDefault="00A84F02" w:rsidP="00B27FFC">
            <w:pPr>
              <w:pStyle w:val="TAL"/>
            </w:pPr>
            <w:r>
              <w:t>5.6.3.23</w:t>
            </w:r>
          </w:p>
        </w:tc>
        <w:tc>
          <w:tcPr>
            <w:tcW w:w="4052" w:type="dxa"/>
          </w:tcPr>
          <w:p w14:paraId="6A4B5DC7" w14:textId="77777777" w:rsidR="00A84F02" w:rsidRDefault="00A84F02" w:rsidP="00B27FFC">
            <w:pPr>
              <w:pStyle w:val="TAL"/>
              <w:rPr>
                <w:rFonts w:cs="Arial"/>
                <w:szCs w:val="18"/>
              </w:rPr>
            </w:pPr>
            <w:r>
              <w:t>Represents the types of reports bound to the notification of application detection information.</w:t>
            </w:r>
          </w:p>
        </w:tc>
        <w:tc>
          <w:tcPr>
            <w:tcW w:w="1750" w:type="dxa"/>
          </w:tcPr>
          <w:p w14:paraId="68598AB6" w14:textId="77777777" w:rsidR="00A84F02" w:rsidRDefault="00A84F02" w:rsidP="00B27FFC">
            <w:pPr>
              <w:pStyle w:val="TAL"/>
              <w:rPr>
                <w:rFonts w:cs="Arial"/>
                <w:szCs w:val="18"/>
              </w:rPr>
            </w:pPr>
            <w:proofErr w:type="spellStart"/>
            <w:r>
              <w:rPr>
                <w:rFonts w:cs="Arial"/>
                <w:szCs w:val="18"/>
              </w:rPr>
              <w:t>A</w:t>
            </w:r>
            <w:r>
              <w:rPr>
                <w:lang w:eastAsia="fr-FR"/>
              </w:rPr>
              <w:t>pplicationDetectionEvents</w:t>
            </w:r>
            <w:proofErr w:type="spellEnd"/>
          </w:p>
        </w:tc>
      </w:tr>
      <w:tr w:rsidR="00A84F02" w14:paraId="75BD450C" w14:textId="77777777" w:rsidTr="00B27FFC">
        <w:trPr>
          <w:cantSplit/>
          <w:trHeight w:val="284"/>
          <w:jc w:val="center"/>
        </w:trPr>
        <w:tc>
          <w:tcPr>
            <w:tcW w:w="2239" w:type="dxa"/>
          </w:tcPr>
          <w:p w14:paraId="6D20BF14" w14:textId="77777777" w:rsidR="00A84F02" w:rsidRDefault="00A84F02" w:rsidP="00B27FFC">
            <w:pPr>
              <w:pStyle w:val="TAL"/>
            </w:pPr>
            <w:proofErr w:type="spellStart"/>
            <w:r>
              <w:t>AppSessionContext</w:t>
            </w:r>
            <w:proofErr w:type="spellEnd"/>
          </w:p>
        </w:tc>
        <w:tc>
          <w:tcPr>
            <w:tcW w:w="1578" w:type="dxa"/>
          </w:tcPr>
          <w:p w14:paraId="1C4F4FAA" w14:textId="77777777" w:rsidR="00A84F02" w:rsidRDefault="00A84F02" w:rsidP="00B27FFC">
            <w:pPr>
              <w:pStyle w:val="TAL"/>
            </w:pPr>
            <w:r>
              <w:t>5.6.2.2</w:t>
            </w:r>
          </w:p>
        </w:tc>
        <w:tc>
          <w:tcPr>
            <w:tcW w:w="4052" w:type="dxa"/>
          </w:tcPr>
          <w:p w14:paraId="29AFE7BA" w14:textId="77777777" w:rsidR="00A84F02" w:rsidRDefault="00A84F02" w:rsidP="00B27FFC">
            <w:pPr>
              <w:pStyle w:val="TAL"/>
              <w:rPr>
                <w:rFonts w:cs="Arial"/>
                <w:szCs w:val="18"/>
              </w:rPr>
            </w:pPr>
            <w:r>
              <w:rPr>
                <w:rFonts w:cs="Arial"/>
                <w:szCs w:val="18"/>
              </w:rPr>
              <w:t>Represents an Individual Application Session Context resource.</w:t>
            </w:r>
          </w:p>
        </w:tc>
        <w:tc>
          <w:tcPr>
            <w:tcW w:w="1750" w:type="dxa"/>
          </w:tcPr>
          <w:p w14:paraId="5C59A289" w14:textId="77777777" w:rsidR="00A84F02" w:rsidRDefault="00A84F02" w:rsidP="00B27FFC">
            <w:pPr>
              <w:pStyle w:val="TAL"/>
              <w:rPr>
                <w:rFonts w:cs="Arial"/>
                <w:szCs w:val="18"/>
              </w:rPr>
            </w:pPr>
          </w:p>
        </w:tc>
      </w:tr>
      <w:tr w:rsidR="00A84F02" w14:paraId="05F60C88" w14:textId="77777777" w:rsidTr="00B27FFC">
        <w:trPr>
          <w:cantSplit/>
          <w:trHeight w:val="284"/>
          <w:jc w:val="center"/>
        </w:trPr>
        <w:tc>
          <w:tcPr>
            <w:tcW w:w="2239" w:type="dxa"/>
          </w:tcPr>
          <w:p w14:paraId="790ED10C" w14:textId="77777777" w:rsidR="00A84F02" w:rsidRDefault="00A84F02" w:rsidP="00B27FFC">
            <w:pPr>
              <w:pStyle w:val="TAL"/>
            </w:pPr>
            <w:proofErr w:type="spellStart"/>
            <w:r>
              <w:t>AppSessionContextReqData</w:t>
            </w:r>
            <w:proofErr w:type="spellEnd"/>
          </w:p>
        </w:tc>
        <w:tc>
          <w:tcPr>
            <w:tcW w:w="1578" w:type="dxa"/>
          </w:tcPr>
          <w:p w14:paraId="4876A495" w14:textId="77777777" w:rsidR="00A84F02" w:rsidRDefault="00A84F02" w:rsidP="00B27FFC">
            <w:pPr>
              <w:pStyle w:val="TAL"/>
            </w:pPr>
            <w:r>
              <w:t>5.6.2.3</w:t>
            </w:r>
          </w:p>
        </w:tc>
        <w:tc>
          <w:tcPr>
            <w:tcW w:w="4052" w:type="dxa"/>
          </w:tcPr>
          <w:p w14:paraId="0A94BF46" w14:textId="77777777" w:rsidR="00A84F02" w:rsidRDefault="00A84F02" w:rsidP="00B27FFC">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077A9D6D" w14:textId="77777777" w:rsidR="00A84F02" w:rsidRDefault="00A84F02" w:rsidP="00B27FFC">
            <w:pPr>
              <w:pStyle w:val="TAL"/>
              <w:rPr>
                <w:rFonts w:cs="Arial"/>
                <w:szCs w:val="18"/>
              </w:rPr>
            </w:pPr>
          </w:p>
        </w:tc>
      </w:tr>
      <w:tr w:rsidR="00A84F02" w14:paraId="45CB4D85" w14:textId="77777777" w:rsidTr="00B27FFC">
        <w:trPr>
          <w:cantSplit/>
          <w:trHeight w:val="284"/>
          <w:jc w:val="center"/>
        </w:trPr>
        <w:tc>
          <w:tcPr>
            <w:tcW w:w="2239" w:type="dxa"/>
          </w:tcPr>
          <w:p w14:paraId="4B4B7E25" w14:textId="77777777" w:rsidR="00A84F02" w:rsidRDefault="00A84F02" w:rsidP="00B27FFC">
            <w:pPr>
              <w:pStyle w:val="TAL"/>
            </w:pPr>
            <w:proofErr w:type="spellStart"/>
            <w:r>
              <w:t>AppSessionContextRespData</w:t>
            </w:r>
            <w:proofErr w:type="spellEnd"/>
          </w:p>
        </w:tc>
        <w:tc>
          <w:tcPr>
            <w:tcW w:w="1578" w:type="dxa"/>
          </w:tcPr>
          <w:p w14:paraId="2A3328E2" w14:textId="77777777" w:rsidR="00A84F02" w:rsidRDefault="00A84F02" w:rsidP="00B27FFC">
            <w:pPr>
              <w:pStyle w:val="TAL"/>
            </w:pPr>
            <w:r>
              <w:t>5.6.2.4</w:t>
            </w:r>
          </w:p>
        </w:tc>
        <w:tc>
          <w:tcPr>
            <w:tcW w:w="4052" w:type="dxa"/>
          </w:tcPr>
          <w:p w14:paraId="07B43EF8" w14:textId="77777777" w:rsidR="00A84F02" w:rsidRDefault="00A84F02" w:rsidP="00B27FFC">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28E073E8" w14:textId="77777777" w:rsidR="00A84F02" w:rsidRDefault="00A84F02" w:rsidP="00B27FFC">
            <w:pPr>
              <w:pStyle w:val="TAL"/>
              <w:rPr>
                <w:rFonts w:cs="Arial"/>
                <w:szCs w:val="18"/>
              </w:rPr>
            </w:pPr>
          </w:p>
        </w:tc>
      </w:tr>
      <w:tr w:rsidR="00A84F02" w14:paraId="5D29032C" w14:textId="77777777" w:rsidTr="00B27FFC">
        <w:trPr>
          <w:cantSplit/>
          <w:trHeight w:val="284"/>
          <w:jc w:val="center"/>
        </w:trPr>
        <w:tc>
          <w:tcPr>
            <w:tcW w:w="2239" w:type="dxa"/>
          </w:tcPr>
          <w:p w14:paraId="2369B0AC" w14:textId="77777777" w:rsidR="00A84F02" w:rsidRDefault="00A84F02" w:rsidP="00B27FFC">
            <w:pPr>
              <w:pStyle w:val="TAL"/>
            </w:pPr>
            <w:proofErr w:type="spellStart"/>
            <w:r>
              <w:t>AppSessionContextUpdateData</w:t>
            </w:r>
            <w:proofErr w:type="spellEnd"/>
          </w:p>
        </w:tc>
        <w:tc>
          <w:tcPr>
            <w:tcW w:w="1578" w:type="dxa"/>
          </w:tcPr>
          <w:p w14:paraId="28AB89A8" w14:textId="77777777" w:rsidR="00A84F02" w:rsidRDefault="00A84F02" w:rsidP="00B27FFC">
            <w:pPr>
              <w:pStyle w:val="TAL"/>
            </w:pPr>
            <w:r>
              <w:t>5.6.2.5</w:t>
            </w:r>
          </w:p>
        </w:tc>
        <w:tc>
          <w:tcPr>
            <w:tcW w:w="4052" w:type="dxa"/>
          </w:tcPr>
          <w:p w14:paraId="57CCBD55" w14:textId="77777777" w:rsidR="00A84F02" w:rsidRDefault="00A84F02" w:rsidP="00B27FFC">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648854C5" w14:textId="77777777" w:rsidR="00A84F02" w:rsidRDefault="00A84F02" w:rsidP="00B27FFC">
            <w:pPr>
              <w:pStyle w:val="TAL"/>
              <w:rPr>
                <w:rFonts w:cs="Arial"/>
                <w:szCs w:val="18"/>
              </w:rPr>
            </w:pPr>
          </w:p>
        </w:tc>
      </w:tr>
      <w:tr w:rsidR="00A84F02" w14:paraId="0545C3A0" w14:textId="77777777" w:rsidTr="00B27FFC">
        <w:trPr>
          <w:cantSplit/>
          <w:trHeight w:val="284"/>
          <w:jc w:val="center"/>
        </w:trPr>
        <w:tc>
          <w:tcPr>
            <w:tcW w:w="2239" w:type="dxa"/>
          </w:tcPr>
          <w:p w14:paraId="096BA79F" w14:textId="77777777" w:rsidR="00A84F02" w:rsidRDefault="00A84F02" w:rsidP="00B27FFC">
            <w:pPr>
              <w:pStyle w:val="TAL"/>
            </w:pPr>
            <w:proofErr w:type="spellStart"/>
            <w:r>
              <w:t>AppSessionContextUpdateDataPatch</w:t>
            </w:r>
            <w:proofErr w:type="spellEnd"/>
          </w:p>
        </w:tc>
        <w:tc>
          <w:tcPr>
            <w:tcW w:w="1578" w:type="dxa"/>
          </w:tcPr>
          <w:p w14:paraId="020A432D" w14:textId="77777777" w:rsidR="00A84F02" w:rsidRDefault="00A84F02" w:rsidP="00B27FFC">
            <w:pPr>
              <w:pStyle w:val="TAL"/>
            </w:pPr>
            <w:r>
              <w:t>5.6.2.43</w:t>
            </w:r>
          </w:p>
        </w:tc>
        <w:tc>
          <w:tcPr>
            <w:tcW w:w="4052" w:type="dxa"/>
          </w:tcPr>
          <w:p w14:paraId="5EBFC29A" w14:textId="77777777" w:rsidR="00A84F02" w:rsidRDefault="00A84F02" w:rsidP="00B27FFC">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D99830F" w14:textId="77777777" w:rsidR="00A84F02" w:rsidRDefault="00A84F02" w:rsidP="00B27FFC">
            <w:pPr>
              <w:pStyle w:val="TAL"/>
              <w:rPr>
                <w:rFonts w:cs="Arial"/>
                <w:szCs w:val="18"/>
              </w:rPr>
            </w:pPr>
            <w:proofErr w:type="spellStart"/>
            <w:r>
              <w:rPr>
                <w:rFonts w:cs="Arial"/>
                <w:szCs w:val="18"/>
              </w:rPr>
              <w:t>PatchCorrection</w:t>
            </w:r>
            <w:proofErr w:type="spellEnd"/>
          </w:p>
        </w:tc>
      </w:tr>
      <w:tr w:rsidR="00A84F02" w14:paraId="0652C6BF" w14:textId="77777777" w:rsidTr="00B27FFC">
        <w:trPr>
          <w:cantSplit/>
          <w:trHeight w:val="284"/>
          <w:jc w:val="center"/>
        </w:trPr>
        <w:tc>
          <w:tcPr>
            <w:tcW w:w="2239" w:type="dxa"/>
          </w:tcPr>
          <w:p w14:paraId="606E7743" w14:textId="77777777" w:rsidR="00A84F02" w:rsidRDefault="00A84F02" w:rsidP="00B27FFC">
            <w:pPr>
              <w:pStyle w:val="TAL"/>
            </w:pPr>
            <w:proofErr w:type="spellStart"/>
            <w:r>
              <w:t>AspId</w:t>
            </w:r>
            <w:proofErr w:type="spellEnd"/>
          </w:p>
        </w:tc>
        <w:tc>
          <w:tcPr>
            <w:tcW w:w="1578" w:type="dxa"/>
          </w:tcPr>
          <w:p w14:paraId="08E230A4" w14:textId="77777777" w:rsidR="00A84F02" w:rsidRDefault="00A84F02" w:rsidP="00B27FFC">
            <w:pPr>
              <w:pStyle w:val="TAL"/>
            </w:pPr>
            <w:r>
              <w:t>5.6.3.2</w:t>
            </w:r>
          </w:p>
        </w:tc>
        <w:tc>
          <w:tcPr>
            <w:tcW w:w="4052" w:type="dxa"/>
          </w:tcPr>
          <w:p w14:paraId="6870BB3F" w14:textId="77777777" w:rsidR="00A84F02" w:rsidRDefault="00A84F02" w:rsidP="00B27FFC">
            <w:pPr>
              <w:pStyle w:val="TAL"/>
              <w:rPr>
                <w:rFonts w:cs="Arial"/>
                <w:szCs w:val="18"/>
              </w:rPr>
            </w:pPr>
            <w:r>
              <w:t>Contains an identity of an application service provider.</w:t>
            </w:r>
          </w:p>
        </w:tc>
        <w:tc>
          <w:tcPr>
            <w:tcW w:w="1750" w:type="dxa"/>
          </w:tcPr>
          <w:p w14:paraId="47CC5E84" w14:textId="77777777" w:rsidR="00A84F02" w:rsidRDefault="00A84F02" w:rsidP="00B27FFC">
            <w:pPr>
              <w:pStyle w:val="TAL"/>
              <w:rPr>
                <w:rFonts w:cs="Arial"/>
                <w:szCs w:val="18"/>
              </w:rPr>
            </w:pPr>
            <w:proofErr w:type="spellStart"/>
            <w:r>
              <w:t>SponsoredConnectivity</w:t>
            </w:r>
            <w:proofErr w:type="spellEnd"/>
          </w:p>
        </w:tc>
      </w:tr>
      <w:tr w:rsidR="00A84F02" w14:paraId="641A573F" w14:textId="77777777" w:rsidTr="00B27FFC">
        <w:trPr>
          <w:cantSplit/>
          <w:trHeight w:val="284"/>
          <w:jc w:val="center"/>
        </w:trPr>
        <w:tc>
          <w:tcPr>
            <w:tcW w:w="2239" w:type="dxa"/>
          </w:tcPr>
          <w:p w14:paraId="309F4A3B" w14:textId="77777777" w:rsidR="00A84F02" w:rsidRDefault="00A84F02" w:rsidP="00B27FFC">
            <w:pPr>
              <w:pStyle w:val="TAL"/>
            </w:pPr>
            <w:proofErr w:type="spellStart"/>
            <w:r w:rsidRPr="000942C6">
              <w:t>B</w:t>
            </w:r>
            <w:r w:rsidRPr="000942C6">
              <w:rPr>
                <w:rFonts w:hint="eastAsia"/>
              </w:rPr>
              <w:t>at</w:t>
            </w:r>
            <w:r w:rsidRPr="000942C6">
              <w:t>OffsetInfo</w:t>
            </w:r>
            <w:proofErr w:type="spellEnd"/>
          </w:p>
        </w:tc>
        <w:tc>
          <w:tcPr>
            <w:tcW w:w="1578" w:type="dxa"/>
          </w:tcPr>
          <w:p w14:paraId="69EF7FCA" w14:textId="77777777" w:rsidR="00A84F02" w:rsidRDefault="00A84F02" w:rsidP="00B27FFC">
            <w:pPr>
              <w:pStyle w:val="TAL"/>
            </w:pPr>
            <w:r>
              <w:t>5.6.2.50</w:t>
            </w:r>
          </w:p>
        </w:tc>
        <w:tc>
          <w:tcPr>
            <w:tcW w:w="4052" w:type="dxa"/>
          </w:tcPr>
          <w:p w14:paraId="240657BA" w14:textId="77777777" w:rsidR="00A84F02" w:rsidRDefault="00A84F02" w:rsidP="00B27FFC">
            <w:pPr>
              <w:pStyle w:val="TAL"/>
            </w:pPr>
            <w:r>
              <w:t>Contains the offset of the BAT and the</w:t>
            </w:r>
            <w:r w:rsidRPr="0025076B">
              <w:t xml:space="preserve"> </w:t>
            </w:r>
            <w:r w:rsidRPr="004D7D54">
              <w:t>optionally</w:t>
            </w:r>
            <w:r>
              <w:t xml:space="preserve"> adjusted periodicity.</w:t>
            </w:r>
          </w:p>
        </w:tc>
        <w:tc>
          <w:tcPr>
            <w:tcW w:w="1750" w:type="dxa"/>
          </w:tcPr>
          <w:p w14:paraId="22605144" w14:textId="77777777" w:rsidR="00A84F02" w:rsidRDefault="00A84F02" w:rsidP="00B27FFC">
            <w:pPr>
              <w:pStyle w:val="TAL"/>
            </w:pPr>
            <w:r w:rsidRPr="00CF0D04">
              <w:rPr>
                <w:noProof/>
              </w:rPr>
              <w:t>EnTSCAC</w:t>
            </w:r>
          </w:p>
        </w:tc>
      </w:tr>
      <w:tr w:rsidR="00A84F02" w14:paraId="20F61004" w14:textId="77777777" w:rsidTr="00B27FFC">
        <w:trPr>
          <w:cantSplit/>
          <w:trHeight w:val="284"/>
          <w:jc w:val="center"/>
        </w:trPr>
        <w:tc>
          <w:tcPr>
            <w:tcW w:w="2239" w:type="dxa"/>
          </w:tcPr>
          <w:p w14:paraId="6191F8E8" w14:textId="77777777" w:rsidR="00A84F02" w:rsidRDefault="00A84F02" w:rsidP="00B27FFC">
            <w:pPr>
              <w:pStyle w:val="TAL"/>
            </w:pPr>
            <w:proofErr w:type="spellStart"/>
            <w:r>
              <w:t>CodecData</w:t>
            </w:r>
            <w:proofErr w:type="spellEnd"/>
          </w:p>
        </w:tc>
        <w:tc>
          <w:tcPr>
            <w:tcW w:w="1578" w:type="dxa"/>
          </w:tcPr>
          <w:p w14:paraId="3806C123" w14:textId="77777777" w:rsidR="00A84F02" w:rsidRDefault="00A84F02" w:rsidP="00B27FFC">
            <w:pPr>
              <w:pStyle w:val="TAL"/>
            </w:pPr>
            <w:r>
              <w:t>5.6.3.2</w:t>
            </w:r>
          </w:p>
        </w:tc>
        <w:tc>
          <w:tcPr>
            <w:tcW w:w="4052" w:type="dxa"/>
          </w:tcPr>
          <w:p w14:paraId="762C21EB" w14:textId="77777777" w:rsidR="00A84F02" w:rsidRDefault="00A84F02" w:rsidP="00B27FFC">
            <w:pPr>
              <w:pStyle w:val="TAL"/>
              <w:rPr>
                <w:rFonts w:cs="Arial"/>
                <w:szCs w:val="18"/>
              </w:rPr>
            </w:pPr>
            <w:r>
              <w:t>Contains a codec related information.</w:t>
            </w:r>
          </w:p>
        </w:tc>
        <w:tc>
          <w:tcPr>
            <w:tcW w:w="1750" w:type="dxa"/>
          </w:tcPr>
          <w:p w14:paraId="161E3C25" w14:textId="77777777" w:rsidR="00A84F02" w:rsidRDefault="00A84F02" w:rsidP="00B27FFC">
            <w:pPr>
              <w:pStyle w:val="TAL"/>
              <w:rPr>
                <w:rFonts w:cs="Arial"/>
                <w:szCs w:val="18"/>
              </w:rPr>
            </w:pPr>
          </w:p>
        </w:tc>
      </w:tr>
      <w:tr w:rsidR="00A84F02" w14:paraId="630C6A33" w14:textId="77777777" w:rsidTr="00B27FFC">
        <w:trPr>
          <w:cantSplit/>
          <w:trHeight w:val="284"/>
          <w:jc w:val="center"/>
        </w:trPr>
        <w:tc>
          <w:tcPr>
            <w:tcW w:w="2239" w:type="dxa"/>
          </w:tcPr>
          <w:p w14:paraId="1AD12240" w14:textId="77777777" w:rsidR="00A84F02" w:rsidRDefault="00A84F02" w:rsidP="00B27FFC">
            <w:pPr>
              <w:pStyle w:val="TAL"/>
            </w:pPr>
            <w:proofErr w:type="spellStart"/>
            <w:r>
              <w:t>ContentVersion</w:t>
            </w:r>
            <w:proofErr w:type="spellEnd"/>
          </w:p>
        </w:tc>
        <w:tc>
          <w:tcPr>
            <w:tcW w:w="1578" w:type="dxa"/>
          </w:tcPr>
          <w:p w14:paraId="641BBEF3" w14:textId="77777777" w:rsidR="00A84F02" w:rsidRDefault="00A84F02" w:rsidP="00B27FFC">
            <w:pPr>
              <w:pStyle w:val="TAL"/>
            </w:pPr>
            <w:r>
              <w:t>5.6.3.2</w:t>
            </w:r>
          </w:p>
        </w:tc>
        <w:tc>
          <w:tcPr>
            <w:tcW w:w="4052" w:type="dxa"/>
          </w:tcPr>
          <w:p w14:paraId="177957FB" w14:textId="77777777" w:rsidR="00A84F02" w:rsidRDefault="00A84F02" w:rsidP="00B27FFC">
            <w:pPr>
              <w:pStyle w:val="TAL"/>
              <w:rPr>
                <w:rFonts w:cs="Arial"/>
                <w:szCs w:val="18"/>
              </w:rPr>
            </w:pPr>
            <w:r>
              <w:rPr>
                <w:rFonts w:cs="Arial"/>
                <w:szCs w:val="18"/>
              </w:rPr>
              <w:t>Represents the version of a media component.</w:t>
            </w:r>
          </w:p>
        </w:tc>
        <w:tc>
          <w:tcPr>
            <w:tcW w:w="1750" w:type="dxa"/>
          </w:tcPr>
          <w:p w14:paraId="2530FAA6" w14:textId="77777777" w:rsidR="00A84F02" w:rsidRDefault="00A84F02" w:rsidP="00B27FFC">
            <w:pPr>
              <w:pStyle w:val="TAL"/>
              <w:rPr>
                <w:rFonts w:cs="Arial"/>
                <w:szCs w:val="18"/>
              </w:rPr>
            </w:pPr>
            <w:proofErr w:type="spellStart"/>
            <w:r>
              <w:rPr>
                <w:rFonts w:cs="Arial"/>
                <w:szCs w:val="18"/>
              </w:rPr>
              <w:t>MediaComponentVersioning</w:t>
            </w:r>
            <w:proofErr w:type="spellEnd"/>
          </w:p>
        </w:tc>
      </w:tr>
      <w:tr w:rsidR="00A84F02" w14:paraId="50167ACA" w14:textId="77777777" w:rsidTr="00B27FFC">
        <w:trPr>
          <w:cantSplit/>
          <w:trHeight w:val="284"/>
          <w:jc w:val="center"/>
        </w:trPr>
        <w:tc>
          <w:tcPr>
            <w:tcW w:w="2239" w:type="dxa"/>
          </w:tcPr>
          <w:p w14:paraId="6E5313B2" w14:textId="77777777" w:rsidR="00A84F02" w:rsidRDefault="00A84F02" w:rsidP="00B27FFC">
            <w:pPr>
              <w:pStyle w:val="TAL"/>
            </w:pPr>
            <w:proofErr w:type="spellStart"/>
            <w:r>
              <w:t>EthFlowDescription</w:t>
            </w:r>
            <w:proofErr w:type="spellEnd"/>
          </w:p>
        </w:tc>
        <w:tc>
          <w:tcPr>
            <w:tcW w:w="1578" w:type="dxa"/>
          </w:tcPr>
          <w:p w14:paraId="04278675" w14:textId="77777777" w:rsidR="00A84F02" w:rsidRDefault="00A84F02" w:rsidP="00B27FFC">
            <w:pPr>
              <w:pStyle w:val="TAL"/>
            </w:pPr>
            <w:r>
              <w:t>5.6.2.17</w:t>
            </w:r>
          </w:p>
        </w:tc>
        <w:tc>
          <w:tcPr>
            <w:tcW w:w="4052" w:type="dxa"/>
          </w:tcPr>
          <w:p w14:paraId="7B5DF477" w14:textId="77777777" w:rsidR="00A84F02" w:rsidRDefault="00A84F02" w:rsidP="00B27FFC">
            <w:pPr>
              <w:pStyle w:val="TAL"/>
              <w:rPr>
                <w:rFonts w:cs="Arial"/>
                <w:szCs w:val="18"/>
              </w:rPr>
            </w:pPr>
            <w:r>
              <w:rPr>
                <w:rFonts w:cs="Arial"/>
                <w:szCs w:val="18"/>
              </w:rPr>
              <w:t>Defines a packet filter for an Ethernet flow.</w:t>
            </w:r>
          </w:p>
        </w:tc>
        <w:tc>
          <w:tcPr>
            <w:tcW w:w="1750" w:type="dxa"/>
          </w:tcPr>
          <w:p w14:paraId="5E7881C0" w14:textId="77777777" w:rsidR="00A84F02" w:rsidRDefault="00A84F02" w:rsidP="00B27FFC">
            <w:pPr>
              <w:pStyle w:val="TAL"/>
              <w:rPr>
                <w:rFonts w:cs="Arial"/>
                <w:szCs w:val="18"/>
              </w:rPr>
            </w:pPr>
          </w:p>
        </w:tc>
      </w:tr>
      <w:tr w:rsidR="00A84F02" w14:paraId="41B7EB1E" w14:textId="77777777" w:rsidTr="00B27FFC">
        <w:trPr>
          <w:cantSplit/>
          <w:trHeight w:val="284"/>
          <w:jc w:val="center"/>
        </w:trPr>
        <w:tc>
          <w:tcPr>
            <w:tcW w:w="2239" w:type="dxa"/>
          </w:tcPr>
          <w:p w14:paraId="097181A3" w14:textId="77777777" w:rsidR="00A84F02" w:rsidRDefault="00A84F02" w:rsidP="00B27FFC">
            <w:pPr>
              <w:pStyle w:val="TAL"/>
            </w:pPr>
            <w:proofErr w:type="spellStart"/>
            <w:r>
              <w:t>EventsNotification</w:t>
            </w:r>
            <w:proofErr w:type="spellEnd"/>
          </w:p>
        </w:tc>
        <w:tc>
          <w:tcPr>
            <w:tcW w:w="1578" w:type="dxa"/>
          </w:tcPr>
          <w:p w14:paraId="6286ED0E" w14:textId="77777777" w:rsidR="00A84F02" w:rsidRDefault="00A84F02" w:rsidP="00B27FFC">
            <w:pPr>
              <w:pStyle w:val="TAL"/>
            </w:pPr>
            <w:r>
              <w:t>5.6.2.9</w:t>
            </w:r>
          </w:p>
        </w:tc>
        <w:tc>
          <w:tcPr>
            <w:tcW w:w="4052" w:type="dxa"/>
          </w:tcPr>
          <w:p w14:paraId="6D411DAE" w14:textId="77777777" w:rsidR="00A84F02" w:rsidRDefault="00A84F02" w:rsidP="00B27FFC">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761C961E" w14:textId="77777777" w:rsidR="00A84F02" w:rsidRDefault="00A84F02" w:rsidP="00B27FFC">
            <w:pPr>
              <w:pStyle w:val="TAL"/>
              <w:rPr>
                <w:rFonts w:cs="Arial"/>
                <w:szCs w:val="18"/>
              </w:rPr>
            </w:pPr>
          </w:p>
        </w:tc>
      </w:tr>
      <w:tr w:rsidR="00A84F02" w14:paraId="2FE3FD9F" w14:textId="77777777" w:rsidTr="00B27FFC">
        <w:trPr>
          <w:cantSplit/>
          <w:trHeight w:val="284"/>
          <w:jc w:val="center"/>
        </w:trPr>
        <w:tc>
          <w:tcPr>
            <w:tcW w:w="2239" w:type="dxa"/>
          </w:tcPr>
          <w:p w14:paraId="47C3BF3B" w14:textId="77777777" w:rsidR="00A84F02" w:rsidRDefault="00A84F02" w:rsidP="00B27FFC">
            <w:pPr>
              <w:pStyle w:val="TAL"/>
            </w:pPr>
            <w:proofErr w:type="spellStart"/>
            <w:r>
              <w:t>EventsSubscPutData</w:t>
            </w:r>
            <w:proofErr w:type="spellEnd"/>
          </w:p>
        </w:tc>
        <w:tc>
          <w:tcPr>
            <w:tcW w:w="1578" w:type="dxa"/>
          </w:tcPr>
          <w:p w14:paraId="3B8C1266" w14:textId="77777777" w:rsidR="00A84F02" w:rsidRDefault="00A84F02" w:rsidP="00B27FFC">
            <w:pPr>
              <w:pStyle w:val="TAL"/>
            </w:pPr>
            <w:r>
              <w:t>5.6.2.42</w:t>
            </w:r>
          </w:p>
        </w:tc>
        <w:tc>
          <w:tcPr>
            <w:tcW w:w="4052" w:type="dxa"/>
          </w:tcPr>
          <w:p w14:paraId="07AAB657" w14:textId="77777777" w:rsidR="00A84F02" w:rsidRDefault="00A84F02" w:rsidP="00B27FFC">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3B21CE92" w14:textId="77777777" w:rsidR="00A84F02" w:rsidRDefault="00A84F02" w:rsidP="00B27FFC">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1AFE7BE7" w14:textId="77777777" w:rsidR="00A84F02" w:rsidRDefault="00A84F02" w:rsidP="00B27FFC">
            <w:pPr>
              <w:pStyle w:val="TAL"/>
              <w:rPr>
                <w:rFonts w:cs="Arial"/>
                <w:szCs w:val="18"/>
              </w:rPr>
            </w:pPr>
          </w:p>
        </w:tc>
      </w:tr>
      <w:tr w:rsidR="00A84F02" w14:paraId="1698D31F" w14:textId="77777777" w:rsidTr="00B27FFC">
        <w:trPr>
          <w:cantSplit/>
          <w:trHeight w:val="284"/>
          <w:jc w:val="center"/>
        </w:trPr>
        <w:tc>
          <w:tcPr>
            <w:tcW w:w="2239" w:type="dxa"/>
          </w:tcPr>
          <w:p w14:paraId="58859926" w14:textId="77777777" w:rsidR="00A84F02" w:rsidRDefault="00A84F02" w:rsidP="00B27FFC">
            <w:pPr>
              <w:pStyle w:val="TAL"/>
            </w:pPr>
            <w:proofErr w:type="spellStart"/>
            <w:r>
              <w:lastRenderedPageBreak/>
              <w:t>EventsSubscReqData</w:t>
            </w:r>
            <w:proofErr w:type="spellEnd"/>
          </w:p>
        </w:tc>
        <w:tc>
          <w:tcPr>
            <w:tcW w:w="1578" w:type="dxa"/>
          </w:tcPr>
          <w:p w14:paraId="18511F39" w14:textId="77777777" w:rsidR="00A84F02" w:rsidRDefault="00A84F02" w:rsidP="00B27FFC">
            <w:pPr>
              <w:pStyle w:val="TAL"/>
            </w:pPr>
            <w:r>
              <w:t>5.6.2.6</w:t>
            </w:r>
          </w:p>
        </w:tc>
        <w:tc>
          <w:tcPr>
            <w:tcW w:w="4052" w:type="dxa"/>
          </w:tcPr>
          <w:p w14:paraId="7B278E11" w14:textId="77777777" w:rsidR="00A84F02" w:rsidRDefault="00A84F02" w:rsidP="00B27FFC">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37822381" w14:textId="77777777" w:rsidR="00A84F02" w:rsidRDefault="00A84F02" w:rsidP="00B27FFC">
            <w:pPr>
              <w:pStyle w:val="TAL"/>
              <w:rPr>
                <w:rFonts w:cs="Arial"/>
                <w:szCs w:val="18"/>
              </w:rPr>
            </w:pPr>
          </w:p>
        </w:tc>
      </w:tr>
      <w:tr w:rsidR="00A84F02" w14:paraId="312665BD" w14:textId="77777777" w:rsidTr="00B27FFC">
        <w:trPr>
          <w:cantSplit/>
          <w:trHeight w:val="284"/>
          <w:jc w:val="center"/>
        </w:trPr>
        <w:tc>
          <w:tcPr>
            <w:tcW w:w="2239" w:type="dxa"/>
          </w:tcPr>
          <w:p w14:paraId="7FE81C22" w14:textId="77777777" w:rsidR="00A84F02" w:rsidRDefault="00A84F02" w:rsidP="00B27FFC">
            <w:pPr>
              <w:pStyle w:val="TAL"/>
            </w:pPr>
            <w:proofErr w:type="spellStart"/>
            <w:r>
              <w:t>EventsSubscReqDataRm</w:t>
            </w:r>
            <w:proofErr w:type="spellEnd"/>
          </w:p>
        </w:tc>
        <w:tc>
          <w:tcPr>
            <w:tcW w:w="1578" w:type="dxa"/>
          </w:tcPr>
          <w:p w14:paraId="068C3652" w14:textId="77777777" w:rsidR="00A84F02" w:rsidRDefault="00A84F02" w:rsidP="00B27FFC">
            <w:pPr>
              <w:pStyle w:val="TAL"/>
            </w:pPr>
            <w:r>
              <w:t>5.6.2. 25</w:t>
            </w:r>
          </w:p>
        </w:tc>
        <w:tc>
          <w:tcPr>
            <w:tcW w:w="4052" w:type="dxa"/>
          </w:tcPr>
          <w:p w14:paraId="4C0CA5E7" w14:textId="77777777" w:rsidR="00A84F02" w:rsidRDefault="00A84F02" w:rsidP="00B27FFC">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1C457F03" w14:textId="77777777" w:rsidR="00A84F02" w:rsidRDefault="00A84F02" w:rsidP="00B27FFC">
            <w:pPr>
              <w:pStyle w:val="TAL"/>
              <w:rPr>
                <w:rFonts w:cs="Arial"/>
                <w:szCs w:val="18"/>
              </w:rPr>
            </w:pPr>
          </w:p>
        </w:tc>
      </w:tr>
      <w:tr w:rsidR="00A84F02" w14:paraId="2394D124" w14:textId="77777777" w:rsidTr="00B27FFC">
        <w:trPr>
          <w:cantSplit/>
          <w:trHeight w:val="284"/>
          <w:jc w:val="center"/>
        </w:trPr>
        <w:tc>
          <w:tcPr>
            <w:tcW w:w="2239" w:type="dxa"/>
          </w:tcPr>
          <w:p w14:paraId="2919E0B9" w14:textId="77777777" w:rsidR="00A84F02" w:rsidRDefault="00A84F02" w:rsidP="00B27FFC">
            <w:pPr>
              <w:pStyle w:val="TAL"/>
            </w:pPr>
            <w:proofErr w:type="spellStart"/>
            <w:r>
              <w:t>ExtendedProblemDetails</w:t>
            </w:r>
            <w:proofErr w:type="spellEnd"/>
          </w:p>
        </w:tc>
        <w:tc>
          <w:tcPr>
            <w:tcW w:w="1578" w:type="dxa"/>
          </w:tcPr>
          <w:p w14:paraId="60CEE39C" w14:textId="77777777" w:rsidR="00A84F02" w:rsidRDefault="00A84F02" w:rsidP="00B27FFC">
            <w:pPr>
              <w:pStyle w:val="TAL"/>
            </w:pPr>
            <w:r>
              <w:t>5.6.2.29</w:t>
            </w:r>
          </w:p>
        </w:tc>
        <w:tc>
          <w:tcPr>
            <w:tcW w:w="4052" w:type="dxa"/>
          </w:tcPr>
          <w:p w14:paraId="7BFEBFAB" w14:textId="77777777" w:rsidR="00A84F02" w:rsidRDefault="00A84F02" w:rsidP="00B27FFC">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770C07D1" w14:textId="77777777" w:rsidR="00A84F02" w:rsidRDefault="00A84F02" w:rsidP="00B27FFC">
            <w:pPr>
              <w:pStyle w:val="TAL"/>
              <w:rPr>
                <w:rFonts w:cs="Arial"/>
                <w:szCs w:val="18"/>
              </w:rPr>
            </w:pPr>
          </w:p>
        </w:tc>
      </w:tr>
      <w:tr w:rsidR="00A84F02" w14:paraId="14B5EEE6" w14:textId="77777777" w:rsidTr="00B27FFC">
        <w:trPr>
          <w:cantSplit/>
          <w:trHeight w:val="284"/>
          <w:jc w:val="center"/>
        </w:trPr>
        <w:tc>
          <w:tcPr>
            <w:tcW w:w="2239" w:type="dxa"/>
          </w:tcPr>
          <w:p w14:paraId="1F28216E" w14:textId="77777777" w:rsidR="00A84F02" w:rsidRDefault="00A84F02" w:rsidP="00B27FFC">
            <w:pPr>
              <w:pStyle w:val="TAL"/>
            </w:pPr>
            <w:proofErr w:type="spellStart"/>
            <w:r>
              <w:t>FlowDescription</w:t>
            </w:r>
            <w:proofErr w:type="spellEnd"/>
          </w:p>
        </w:tc>
        <w:tc>
          <w:tcPr>
            <w:tcW w:w="1578" w:type="dxa"/>
          </w:tcPr>
          <w:p w14:paraId="61973A26" w14:textId="77777777" w:rsidR="00A84F02" w:rsidRDefault="00A84F02" w:rsidP="00B27FFC">
            <w:pPr>
              <w:pStyle w:val="TAL"/>
            </w:pPr>
            <w:r>
              <w:t>5.6.3.2</w:t>
            </w:r>
          </w:p>
        </w:tc>
        <w:tc>
          <w:tcPr>
            <w:tcW w:w="4052" w:type="dxa"/>
          </w:tcPr>
          <w:p w14:paraId="019E9EB2" w14:textId="77777777" w:rsidR="00A84F02" w:rsidRDefault="00A84F02" w:rsidP="00B27FFC">
            <w:pPr>
              <w:pStyle w:val="TAL"/>
              <w:rPr>
                <w:rFonts w:cs="Arial"/>
                <w:szCs w:val="18"/>
              </w:rPr>
            </w:pPr>
            <w:r>
              <w:rPr>
                <w:rFonts w:cs="Arial"/>
                <w:szCs w:val="18"/>
              </w:rPr>
              <w:t>Defines a packet filter for an IP flow.</w:t>
            </w:r>
          </w:p>
        </w:tc>
        <w:tc>
          <w:tcPr>
            <w:tcW w:w="1750" w:type="dxa"/>
          </w:tcPr>
          <w:p w14:paraId="3D3AD2CE" w14:textId="77777777" w:rsidR="00A84F02" w:rsidRDefault="00A84F02" w:rsidP="00B27FFC">
            <w:pPr>
              <w:pStyle w:val="TAL"/>
              <w:rPr>
                <w:rFonts w:cs="Arial"/>
                <w:szCs w:val="18"/>
              </w:rPr>
            </w:pPr>
          </w:p>
        </w:tc>
      </w:tr>
      <w:tr w:rsidR="00A84F02" w14:paraId="3F153352" w14:textId="77777777" w:rsidTr="00B27FFC">
        <w:trPr>
          <w:cantSplit/>
          <w:trHeight w:val="284"/>
          <w:jc w:val="center"/>
        </w:trPr>
        <w:tc>
          <w:tcPr>
            <w:tcW w:w="2239" w:type="dxa"/>
          </w:tcPr>
          <w:p w14:paraId="229AA621" w14:textId="77777777" w:rsidR="00A84F02" w:rsidRDefault="00A84F02" w:rsidP="00B27FFC">
            <w:pPr>
              <w:pStyle w:val="TAL"/>
            </w:pPr>
            <w:r>
              <w:t>Flows</w:t>
            </w:r>
          </w:p>
        </w:tc>
        <w:tc>
          <w:tcPr>
            <w:tcW w:w="1578" w:type="dxa"/>
          </w:tcPr>
          <w:p w14:paraId="21E3F8C9" w14:textId="77777777" w:rsidR="00A84F02" w:rsidRDefault="00A84F02" w:rsidP="00B27FFC">
            <w:pPr>
              <w:pStyle w:val="TAL"/>
            </w:pPr>
            <w:r>
              <w:t>5.6.2.21</w:t>
            </w:r>
          </w:p>
        </w:tc>
        <w:tc>
          <w:tcPr>
            <w:tcW w:w="4052" w:type="dxa"/>
          </w:tcPr>
          <w:p w14:paraId="41CC04B8" w14:textId="77777777" w:rsidR="00A84F02" w:rsidRDefault="00A84F02" w:rsidP="00B27FFC">
            <w:pPr>
              <w:pStyle w:val="TAL"/>
              <w:rPr>
                <w:rFonts w:cs="Arial"/>
                <w:szCs w:val="18"/>
              </w:rPr>
            </w:pPr>
            <w:r>
              <w:rPr>
                <w:rFonts w:cs="Arial"/>
                <w:szCs w:val="18"/>
              </w:rPr>
              <w:t>Identifies the flows related to a media component.</w:t>
            </w:r>
          </w:p>
        </w:tc>
        <w:tc>
          <w:tcPr>
            <w:tcW w:w="1750" w:type="dxa"/>
          </w:tcPr>
          <w:p w14:paraId="4ADDEE8B" w14:textId="77777777" w:rsidR="00A84F02" w:rsidRDefault="00A84F02" w:rsidP="00B27FFC">
            <w:pPr>
              <w:pStyle w:val="TAL"/>
              <w:rPr>
                <w:rFonts w:cs="Arial"/>
                <w:szCs w:val="18"/>
              </w:rPr>
            </w:pPr>
          </w:p>
        </w:tc>
      </w:tr>
      <w:tr w:rsidR="00A84F02" w14:paraId="62F605E8" w14:textId="77777777" w:rsidTr="00B27FFC">
        <w:trPr>
          <w:cantSplit/>
          <w:trHeight w:val="284"/>
          <w:jc w:val="center"/>
        </w:trPr>
        <w:tc>
          <w:tcPr>
            <w:tcW w:w="2239" w:type="dxa"/>
          </w:tcPr>
          <w:p w14:paraId="2B5EAF0D" w14:textId="77777777" w:rsidR="00A84F02" w:rsidRDefault="00A84F02" w:rsidP="00B27FFC">
            <w:pPr>
              <w:pStyle w:val="TAL"/>
            </w:pPr>
            <w:proofErr w:type="spellStart"/>
            <w:r>
              <w:rPr>
                <w:lang w:eastAsia="zh-CN"/>
              </w:rPr>
              <w:t>FlowStatus</w:t>
            </w:r>
            <w:proofErr w:type="spellEnd"/>
          </w:p>
        </w:tc>
        <w:tc>
          <w:tcPr>
            <w:tcW w:w="1578" w:type="dxa"/>
          </w:tcPr>
          <w:p w14:paraId="6A6E4C87" w14:textId="77777777" w:rsidR="00A84F02" w:rsidRDefault="00A84F02" w:rsidP="00B27FFC">
            <w:pPr>
              <w:pStyle w:val="TAL"/>
            </w:pPr>
            <w:r>
              <w:rPr>
                <w:lang w:eastAsia="zh-CN"/>
              </w:rPr>
              <w:t>5.6.3.12</w:t>
            </w:r>
          </w:p>
        </w:tc>
        <w:tc>
          <w:tcPr>
            <w:tcW w:w="4052" w:type="dxa"/>
          </w:tcPr>
          <w:p w14:paraId="247AC9D6" w14:textId="77777777" w:rsidR="00A84F02" w:rsidRDefault="00A84F02" w:rsidP="00B27FFC">
            <w:pPr>
              <w:pStyle w:val="TAL"/>
              <w:rPr>
                <w:rFonts w:cs="Arial"/>
                <w:szCs w:val="18"/>
              </w:rPr>
            </w:pPr>
            <w:r>
              <w:t>Describes whether the IP flow(s) are enabled or disabled.</w:t>
            </w:r>
          </w:p>
        </w:tc>
        <w:tc>
          <w:tcPr>
            <w:tcW w:w="1750" w:type="dxa"/>
          </w:tcPr>
          <w:p w14:paraId="159DD4B6" w14:textId="77777777" w:rsidR="00A84F02" w:rsidRDefault="00A84F02" w:rsidP="00B27FFC">
            <w:pPr>
              <w:pStyle w:val="TAL"/>
              <w:rPr>
                <w:rFonts w:cs="Arial"/>
                <w:szCs w:val="18"/>
              </w:rPr>
            </w:pPr>
          </w:p>
        </w:tc>
      </w:tr>
      <w:tr w:rsidR="00A84F02" w14:paraId="7AFA5D56" w14:textId="77777777" w:rsidTr="00B27FFC">
        <w:trPr>
          <w:cantSplit/>
          <w:trHeight w:val="284"/>
          <w:jc w:val="center"/>
        </w:trPr>
        <w:tc>
          <w:tcPr>
            <w:tcW w:w="2239" w:type="dxa"/>
          </w:tcPr>
          <w:p w14:paraId="134D938A" w14:textId="77777777" w:rsidR="00A84F02" w:rsidRDefault="00A84F02" w:rsidP="00B27FFC">
            <w:pPr>
              <w:pStyle w:val="TAL"/>
              <w:rPr>
                <w:lang w:eastAsia="zh-CN"/>
              </w:rPr>
            </w:pPr>
            <w:proofErr w:type="spellStart"/>
            <w:r>
              <w:t>FlowUsage</w:t>
            </w:r>
            <w:proofErr w:type="spellEnd"/>
          </w:p>
        </w:tc>
        <w:tc>
          <w:tcPr>
            <w:tcW w:w="1578" w:type="dxa"/>
          </w:tcPr>
          <w:p w14:paraId="2221CB15" w14:textId="77777777" w:rsidR="00A84F02" w:rsidRDefault="00A84F02" w:rsidP="00B27FFC">
            <w:pPr>
              <w:pStyle w:val="TAL"/>
              <w:rPr>
                <w:lang w:eastAsia="zh-CN"/>
              </w:rPr>
            </w:pPr>
            <w:r>
              <w:t>5.6.3.14</w:t>
            </w:r>
          </w:p>
        </w:tc>
        <w:tc>
          <w:tcPr>
            <w:tcW w:w="4052" w:type="dxa"/>
          </w:tcPr>
          <w:p w14:paraId="0578B614" w14:textId="77777777" w:rsidR="00A84F02" w:rsidRDefault="00A84F02" w:rsidP="00B27FFC">
            <w:pPr>
              <w:pStyle w:val="TAL"/>
            </w:pPr>
            <w:r>
              <w:rPr>
                <w:rFonts w:cs="Arial"/>
                <w:szCs w:val="18"/>
              </w:rPr>
              <w:t>Describes the flow usage of the flows described by a media subcomponent.</w:t>
            </w:r>
          </w:p>
        </w:tc>
        <w:tc>
          <w:tcPr>
            <w:tcW w:w="1750" w:type="dxa"/>
          </w:tcPr>
          <w:p w14:paraId="02EDE1C1" w14:textId="77777777" w:rsidR="00A84F02" w:rsidRDefault="00A84F02" w:rsidP="00B27FFC">
            <w:pPr>
              <w:pStyle w:val="TAL"/>
              <w:rPr>
                <w:rFonts w:cs="Arial"/>
                <w:szCs w:val="18"/>
              </w:rPr>
            </w:pPr>
          </w:p>
        </w:tc>
      </w:tr>
      <w:tr w:rsidR="00A84F02" w14:paraId="12DA1635" w14:textId="77777777" w:rsidTr="00B27FFC">
        <w:trPr>
          <w:cantSplit/>
          <w:trHeight w:val="284"/>
          <w:jc w:val="center"/>
        </w:trPr>
        <w:tc>
          <w:tcPr>
            <w:tcW w:w="2239" w:type="dxa"/>
          </w:tcPr>
          <w:p w14:paraId="71DB9D3C" w14:textId="77777777" w:rsidR="00A84F02" w:rsidRDefault="00A84F02" w:rsidP="00B27FFC">
            <w:pPr>
              <w:pStyle w:val="TAL"/>
            </w:pPr>
            <w:r>
              <w:t>L4sNotifType</w:t>
            </w:r>
          </w:p>
        </w:tc>
        <w:tc>
          <w:tcPr>
            <w:tcW w:w="1578" w:type="dxa"/>
          </w:tcPr>
          <w:p w14:paraId="112BF46C" w14:textId="77777777" w:rsidR="00A84F02" w:rsidRDefault="00A84F02" w:rsidP="00B27FFC">
            <w:pPr>
              <w:pStyle w:val="TAL"/>
            </w:pPr>
            <w:r>
              <w:t>5.6.3.25</w:t>
            </w:r>
          </w:p>
        </w:tc>
        <w:tc>
          <w:tcPr>
            <w:tcW w:w="4052" w:type="dxa"/>
          </w:tcPr>
          <w:p w14:paraId="5E4C7CD1" w14:textId="77777777" w:rsidR="00A84F02" w:rsidRDefault="00A84F02" w:rsidP="00B27FFC">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375D56DC" w14:textId="77777777" w:rsidR="00A84F02" w:rsidRDefault="00A84F02" w:rsidP="00B27FFC">
            <w:pPr>
              <w:pStyle w:val="TAL"/>
              <w:rPr>
                <w:rFonts w:cs="Arial"/>
                <w:szCs w:val="18"/>
              </w:rPr>
            </w:pPr>
            <w:r>
              <w:rPr>
                <w:rFonts w:cs="Arial"/>
                <w:szCs w:val="18"/>
              </w:rPr>
              <w:t>XRM_5G</w:t>
            </w:r>
          </w:p>
        </w:tc>
      </w:tr>
      <w:tr w:rsidR="00A84F02" w14:paraId="00B43A7D" w14:textId="77777777" w:rsidTr="00B27FFC">
        <w:trPr>
          <w:cantSplit/>
          <w:trHeight w:val="284"/>
          <w:jc w:val="center"/>
        </w:trPr>
        <w:tc>
          <w:tcPr>
            <w:tcW w:w="2239" w:type="dxa"/>
          </w:tcPr>
          <w:p w14:paraId="5392B264" w14:textId="77777777" w:rsidR="00A84F02" w:rsidRDefault="00A84F02" w:rsidP="00B27FFC">
            <w:pPr>
              <w:pStyle w:val="TAL"/>
            </w:pPr>
            <w:r>
              <w:rPr>
                <w:noProof/>
              </w:rPr>
              <w:t>L4sSupport</w:t>
            </w:r>
          </w:p>
        </w:tc>
        <w:tc>
          <w:tcPr>
            <w:tcW w:w="1578" w:type="dxa"/>
          </w:tcPr>
          <w:p w14:paraId="3DD27694" w14:textId="77777777" w:rsidR="00A84F02" w:rsidRDefault="00A84F02" w:rsidP="00B27FFC">
            <w:pPr>
              <w:pStyle w:val="TAL"/>
            </w:pPr>
            <w:r>
              <w:t>5.6.2.56</w:t>
            </w:r>
          </w:p>
        </w:tc>
        <w:tc>
          <w:tcPr>
            <w:tcW w:w="4052" w:type="dxa"/>
          </w:tcPr>
          <w:p w14:paraId="4E1BD3D9" w14:textId="77777777" w:rsidR="00A84F02" w:rsidRDefault="00A84F02" w:rsidP="00B27FFC">
            <w:pPr>
              <w:pStyle w:val="TAL"/>
              <w:rPr>
                <w:rFonts w:cs="Arial"/>
                <w:szCs w:val="18"/>
              </w:rPr>
            </w:pPr>
            <w:r>
              <w:t xml:space="preserve">Indicates whether the ECN marking for L4S is available in 5GS for the indicated service data flows. </w:t>
            </w:r>
          </w:p>
        </w:tc>
        <w:tc>
          <w:tcPr>
            <w:tcW w:w="1750" w:type="dxa"/>
          </w:tcPr>
          <w:p w14:paraId="1C9AFBA2" w14:textId="77777777" w:rsidR="00A84F02" w:rsidRDefault="00A84F02" w:rsidP="00B27FFC">
            <w:pPr>
              <w:pStyle w:val="TAL"/>
              <w:rPr>
                <w:rFonts w:cs="Arial"/>
                <w:szCs w:val="18"/>
              </w:rPr>
            </w:pPr>
            <w:r>
              <w:rPr>
                <w:rFonts w:cs="Arial"/>
                <w:szCs w:val="18"/>
              </w:rPr>
              <w:t>XRM_5G</w:t>
            </w:r>
          </w:p>
        </w:tc>
      </w:tr>
      <w:tr w:rsidR="00A84F02" w14:paraId="204A3F90" w14:textId="77777777" w:rsidTr="00B27FFC">
        <w:trPr>
          <w:cantSplit/>
          <w:trHeight w:val="284"/>
          <w:jc w:val="center"/>
        </w:trPr>
        <w:tc>
          <w:tcPr>
            <w:tcW w:w="2239" w:type="dxa"/>
          </w:tcPr>
          <w:p w14:paraId="1D348F93" w14:textId="77777777" w:rsidR="00A84F02" w:rsidRDefault="00A84F02" w:rsidP="00B27FFC">
            <w:pPr>
              <w:pStyle w:val="TAL"/>
            </w:pPr>
            <w:proofErr w:type="spellStart"/>
            <w:r>
              <w:t>MediaComponent</w:t>
            </w:r>
            <w:proofErr w:type="spellEnd"/>
          </w:p>
        </w:tc>
        <w:tc>
          <w:tcPr>
            <w:tcW w:w="1578" w:type="dxa"/>
          </w:tcPr>
          <w:p w14:paraId="0474BCCB" w14:textId="77777777" w:rsidR="00A84F02" w:rsidRDefault="00A84F02" w:rsidP="00B27FFC">
            <w:pPr>
              <w:pStyle w:val="TAL"/>
            </w:pPr>
            <w:r>
              <w:t>5.6.2.7</w:t>
            </w:r>
          </w:p>
        </w:tc>
        <w:tc>
          <w:tcPr>
            <w:tcW w:w="4052" w:type="dxa"/>
          </w:tcPr>
          <w:p w14:paraId="0D7B742E" w14:textId="77777777" w:rsidR="00A84F02" w:rsidRDefault="00A84F02" w:rsidP="00B27FFC">
            <w:pPr>
              <w:pStyle w:val="TAL"/>
              <w:rPr>
                <w:rFonts w:cs="Arial"/>
                <w:szCs w:val="18"/>
              </w:rPr>
            </w:pPr>
            <w:r>
              <w:rPr>
                <w:rFonts w:cs="Arial"/>
                <w:szCs w:val="18"/>
              </w:rPr>
              <w:t>Contains service information for a media component of an AF session.</w:t>
            </w:r>
          </w:p>
        </w:tc>
        <w:tc>
          <w:tcPr>
            <w:tcW w:w="1750" w:type="dxa"/>
          </w:tcPr>
          <w:p w14:paraId="5424BBEC" w14:textId="77777777" w:rsidR="00A84F02" w:rsidRDefault="00A84F02" w:rsidP="00B27FFC">
            <w:pPr>
              <w:pStyle w:val="TAL"/>
              <w:rPr>
                <w:rFonts w:cs="Arial"/>
                <w:szCs w:val="18"/>
              </w:rPr>
            </w:pPr>
          </w:p>
        </w:tc>
      </w:tr>
      <w:tr w:rsidR="00A84F02" w14:paraId="15C83414" w14:textId="77777777" w:rsidTr="00B27FFC">
        <w:trPr>
          <w:cantSplit/>
          <w:trHeight w:val="284"/>
          <w:jc w:val="center"/>
        </w:trPr>
        <w:tc>
          <w:tcPr>
            <w:tcW w:w="2239" w:type="dxa"/>
          </w:tcPr>
          <w:p w14:paraId="5B754BFB" w14:textId="77777777" w:rsidR="00A84F02" w:rsidRDefault="00A84F02" w:rsidP="00B27FFC">
            <w:pPr>
              <w:pStyle w:val="TAL"/>
            </w:pPr>
            <w:proofErr w:type="spellStart"/>
            <w:r>
              <w:t>MediaComponentRm</w:t>
            </w:r>
            <w:proofErr w:type="spellEnd"/>
          </w:p>
        </w:tc>
        <w:tc>
          <w:tcPr>
            <w:tcW w:w="1578" w:type="dxa"/>
          </w:tcPr>
          <w:p w14:paraId="3DF0BFC4" w14:textId="77777777" w:rsidR="00A84F02" w:rsidRDefault="00A84F02" w:rsidP="00B27FFC">
            <w:pPr>
              <w:pStyle w:val="TAL"/>
            </w:pPr>
            <w:r>
              <w:t>5.6.2.26</w:t>
            </w:r>
          </w:p>
        </w:tc>
        <w:tc>
          <w:tcPr>
            <w:tcW w:w="4052" w:type="dxa"/>
          </w:tcPr>
          <w:p w14:paraId="57F9850A" w14:textId="77777777" w:rsidR="00A84F02" w:rsidRDefault="00A84F02" w:rsidP="00B27FFC">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1A71AB60" w14:textId="77777777" w:rsidR="00A84F02" w:rsidRDefault="00A84F02" w:rsidP="00B27FFC">
            <w:pPr>
              <w:pStyle w:val="TAL"/>
              <w:rPr>
                <w:rFonts w:cs="Arial"/>
                <w:szCs w:val="18"/>
              </w:rPr>
            </w:pPr>
          </w:p>
        </w:tc>
      </w:tr>
      <w:tr w:rsidR="00A84F02" w14:paraId="5D47DFC9" w14:textId="77777777" w:rsidTr="00B27FFC">
        <w:trPr>
          <w:cantSplit/>
          <w:trHeight w:val="284"/>
          <w:jc w:val="center"/>
        </w:trPr>
        <w:tc>
          <w:tcPr>
            <w:tcW w:w="2239" w:type="dxa"/>
          </w:tcPr>
          <w:p w14:paraId="3C82B191" w14:textId="77777777" w:rsidR="00A84F02" w:rsidRDefault="00A84F02" w:rsidP="00B27FFC">
            <w:pPr>
              <w:pStyle w:val="TAL"/>
            </w:pPr>
            <w:proofErr w:type="spellStart"/>
            <w:r>
              <w:t>MediaProtocol</w:t>
            </w:r>
            <w:proofErr w:type="spellEnd"/>
          </w:p>
        </w:tc>
        <w:tc>
          <w:tcPr>
            <w:tcW w:w="1578" w:type="dxa"/>
          </w:tcPr>
          <w:p w14:paraId="7CE2DA65" w14:textId="77777777" w:rsidR="00A84F02" w:rsidRDefault="00A84F02" w:rsidP="00B27FFC">
            <w:pPr>
              <w:pStyle w:val="TAL"/>
            </w:pPr>
            <w:r>
              <w:t>5.6.3.</w:t>
            </w:r>
            <w:r>
              <w:rPr>
                <w:rFonts w:hint="eastAsia"/>
                <w:lang w:eastAsia="ja-JP"/>
              </w:rPr>
              <w:t>2</w:t>
            </w:r>
          </w:p>
        </w:tc>
        <w:tc>
          <w:tcPr>
            <w:tcW w:w="4052" w:type="dxa"/>
          </w:tcPr>
          <w:p w14:paraId="25E142EA" w14:textId="77777777" w:rsidR="00A84F02" w:rsidRDefault="00A84F02" w:rsidP="00B27FFC">
            <w:pPr>
              <w:pStyle w:val="TAL"/>
            </w:pPr>
            <w:r>
              <w:rPr>
                <w:rFonts w:eastAsia="Batang"/>
              </w:rPr>
              <w:t xml:space="preserve">Represents the different media protocol applicable for XRM </w:t>
            </w:r>
            <w:proofErr w:type="spellStart"/>
            <w:r>
              <w:rPr>
                <w:rFonts w:eastAsia="Batang"/>
              </w:rPr>
              <w:t>muti</w:t>
            </w:r>
            <w:proofErr w:type="spellEnd"/>
            <w:r>
              <w:rPr>
                <w:rFonts w:eastAsia="Batang"/>
              </w:rPr>
              <w:t xml:space="preserve"> modality session.</w:t>
            </w:r>
          </w:p>
        </w:tc>
        <w:tc>
          <w:tcPr>
            <w:tcW w:w="1750" w:type="dxa"/>
          </w:tcPr>
          <w:p w14:paraId="4DD0C5FA" w14:textId="77777777" w:rsidR="00A84F02" w:rsidRDefault="00A84F02" w:rsidP="00B27FFC">
            <w:pPr>
              <w:pStyle w:val="TAL"/>
              <w:rPr>
                <w:rFonts w:cs="Arial"/>
                <w:szCs w:val="18"/>
              </w:rPr>
            </w:pPr>
            <w:r>
              <w:rPr>
                <w:rFonts w:cs="Arial"/>
                <w:szCs w:val="18"/>
              </w:rPr>
              <w:t>XRM_5G</w:t>
            </w:r>
          </w:p>
        </w:tc>
      </w:tr>
      <w:tr w:rsidR="00A84F02" w14:paraId="3A8171CD" w14:textId="77777777" w:rsidTr="00B27FFC">
        <w:trPr>
          <w:cantSplit/>
          <w:trHeight w:val="284"/>
          <w:jc w:val="center"/>
        </w:trPr>
        <w:tc>
          <w:tcPr>
            <w:tcW w:w="2239" w:type="dxa"/>
          </w:tcPr>
          <w:p w14:paraId="2961054D" w14:textId="77777777" w:rsidR="00A84F02" w:rsidRDefault="00A84F02" w:rsidP="00B27FFC">
            <w:pPr>
              <w:pStyle w:val="TAL"/>
            </w:pPr>
            <w:proofErr w:type="spellStart"/>
            <w:r>
              <w:t>MediaComponentResourcesStatus</w:t>
            </w:r>
            <w:proofErr w:type="spellEnd"/>
          </w:p>
        </w:tc>
        <w:tc>
          <w:tcPr>
            <w:tcW w:w="1578" w:type="dxa"/>
          </w:tcPr>
          <w:p w14:paraId="0A15284D" w14:textId="77777777" w:rsidR="00A84F02" w:rsidRDefault="00A84F02" w:rsidP="00B27FFC">
            <w:pPr>
              <w:pStyle w:val="TAL"/>
            </w:pPr>
            <w:r>
              <w:t>5.6.3.13</w:t>
            </w:r>
          </w:p>
        </w:tc>
        <w:tc>
          <w:tcPr>
            <w:tcW w:w="4052" w:type="dxa"/>
          </w:tcPr>
          <w:p w14:paraId="68B7D6D4" w14:textId="77777777" w:rsidR="00A84F02" w:rsidRDefault="00A84F02" w:rsidP="00B27FFC">
            <w:pPr>
              <w:pStyle w:val="TAL"/>
              <w:rPr>
                <w:rFonts w:cs="Arial"/>
                <w:szCs w:val="18"/>
              </w:rPr>
            </w:pPr>
            <w:r>
              <w:rPr>
                <w:rFonts w:cs="Arial"/>
                <w:szCs w:val="18"/>
              </w:rPr>
              <w:t>Indicates whether the media component is active or inactive.</w:t>
            </w:r>
          </w:p>
        </w:tc>
        <w:tc>
          <w:tcPr>
            <w:tcW w:w="1750" w:type="dxa"/>
          </w:tcPr>
          <w:p w14:paraId="6FB98071" w14:textId="77777777" w:rsidR="00A84F02" w:rsidRDefault="00A84F02" w:rsidP="00B27FFC">
            <w:pPr>
              <w:pStyle w:val="TAL"/>
              <w:rPr>
                <w:rFonts w:cs="Arial"/>
                <w:szCs w:val="18"/>
              </w:rPr>
            </w:pPr>
          </w:p>
        </w:tc>
      </w:tr>
      <w:tr w:rsidR="00A84F02" w14:paraId="58476A5E" w14:textId="77777777" w:rsidTr="00B27FFC">
        <w:trPr>
          <w:cantSplit/>
          <w:trHeight w:val="284"/>
          <w:jc w:val="center"/>
        </w:trPr>
        <w:tc>
          <w:tcPr>
            <w:tcW w:w="2239" w:type="dxa"/>
          </w:tcPr>
          <w:p w14:paraId="12F79DF7" w14:textId="77777777" w:rsidR="00A84F02" w:rsidRDefault="00A84F02" w:rsidP="00B27FFC">
            <w:pPr>
              <w:pStyle w:val="TAL"/>
            </w:pPr>
            <w:proofErr w:type="spellStart"/>
            <w:r>
              <w:t>MediaSubComponent</w:t>
            </w:r>
            <w:proofErr w:type="spellEnd"/>
          </w:p>
        </w:tc>
        <w:tc>
          <w:tcPr>
            <w:tcW w:w="1578" w:type="dxa"/>
          </w:tcPr>
          <w:p w14:paraId="4073D410" w14:textId="77777777" w:rsidR="00A84F02" w:rsidRDefault="00A84F02" w:rsidP="00B27FFC">
            <w:pPr>
              <w:pStyle w:val="TAL"/>
            </w:pPr>
            <w:r>
              <w:t>5.6.2.8</w:t>
            </w:r>
          </w:p>
        </w:tc>
        <w:tc>
          <w:tcPr>
            <w:tcW w:w="4052" w:type="dxa"/>
          </w:tcPr>
          <w:p w14:paraId="369B40A8" w14:textId="77777777" w:rsidR="00A84F02" w:rsidRDefault="00A84F02" w:rsidP="00B27FFC">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D0C3482" w14:textId="77777777" w:rsidR="00A84F02" w:rsidRDefault="00A84F02" w:rsidP="00B27FFC">
            <w:pPr>
              <w:pStyle w:val="TAL"/>
              <w:rPr>
                <w:rFonts w:cs="Arial"/>
                <w:szCs w:val="18"/>
              </w:rPr>
            </w:pPr>
          </w:p>
        </w:tc>
      </w:tr>
      <w:tr w:rsidR="00A84F02" w14:paraId="1D3B15B4" w14:textId="77777777" w:rsidTr="00B27FFC">
        <w:trPr>
          <w:cantSplit/>
          <w:trHeight w:val="284"/>
          <w:jc w:val="center"/>
        </w:trPr>
        <w:tc>
          <w:tcPr>
            <w:tcW w:w="2239" w:type="dxa"/>
          </w:tcPr>
          <w:p w14:paraId="46C87DD3" w14:textId="77777777" w:rsidR="00A84F02" w:rsidRDefault="00A84F02" w:rsidP="00B27FFC">
            <w:pPr>
              <w:pStyle w:val="TAL"/>
            </w:pPr>
            <w:proofErr w:type="spellStart"/>
            <w:r>
              <w:t>MediaSubComponentRm</w:t>
            </w:r>
            <w:proofErr w:type="spellEnd"/>
          </w:p>
        </w:tc>
        <w:tc>
          <w:tcPr>
            <w:tcW w:w="1578" w:type="dxa"/>
          </w:tcPr>
          <w:p w14:paraId="148FF427" w14:textId="77777777" w:rsidR="00A84F02" w:rsidRDefault="00A84F02" w:rsidP="00B27FFC">
            <w:pPr>
              <w:pStyle w:val="TAL"/>
            </w:pPr>
            <w:r>
              <w:t>5.6.2.27</w:t>
            </w:r>
          </w:p>
        </w:tc>
        <w:tc>
          <w:tcPr>
            <w:tcW w:w="4052" w:type="dxa"/>
          </w:tcPr>
          <w:p w14:paraId="7196303E" w14:textId="77777777" w:rsidR="00A84F02" w:rsidRDefault="00A84F02" w:rsidP="00B27FFC">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29C59D95" w14:textId="77777777" w:rsidR="00A84F02" w:rsidRDefault="00A84F02" w:rsidP="00B27FFC">
            <w:pPr>
              <w:pStyle w:val="TAL"/>
              <w:rPr>
                <w:rFonts w:cs="Arial"/>
                <w:szCs w:val="18"/>
              </w:rPr>
            </w:pPr>
          </w:p>
        </w:tc>
      </w:tr>
      <w:tr w:rsidR="00A84F02" w14:paraId="1B065808" w14:textId="77777777" w:rsidTr="00B27FFC">
        <w:trPr>
          <w:cantSplit/>
          <w:trHeight w:val="284"/>
          <w:jc w:val="center"/>
        </w:trPr>
        <w:tc>
          <w:tcPr>
            <w:tcW w:w="2239" w:type="dxa"/>
          </w:tcPr>
          <w:p w14:paraId="7EBC532F" w14:textId="77777777" w:rsidR="00A84F02" w:rsidRDefault="00A84F02" w:rsidP="00B27FFC">
            <w:pPr>
              <w:pStyle w:val="TAL"/>
            </w:pPr>
            <w:r>
              <w:t>MediaType</w:t>
            </w:r>
          </w:p>
        </w:tc>
        <w:tc>
          <w:tcPr>
            <w:tcW w:w="1578" w:type="dxa"/>
          </w:tcPr>
          <w:p w14:paraId="19D02624" w14:textId="77777777" w:rsidR="00A84F02" w:rsidRDefault="00A84F02" w:rsidP="00B27FFC">
            <w:pPr>
              <w:pStyle w:val="TAL"/>
            </w:pPr>
            <w:r>
              <w:t>5.6.3.3</w:t>
            </w:r>
          </w:p>
        </w:tc>
        <w:tc>
          <w:tcPr>
            <w:tcW w:w="4052" w:type="dxa"/>
          </w:tcPr>
          <w:p w14:paraId="6153F47D" w14:textId="77777777" w:rsidR="00A84F02" w:rsidRDefault="00A84F02" w:rsidP="00B27FFC">
            <w:pPr>
              <w:pStyle w:val="TAL"/>
            </w:pPr>
            <w:r>
              <w:t>Indicates the media type of a media component.</w:t>
            </w:r>
          </w:p>
        </w:tc>
        <w:tc>
          <w:tcPr>
            <w:tcW w:w="1750" w:type="dxa"/>
          </w:tcPr>
          <w:p w14:paraId="6CD74F33" w14:textId="77777777" w:rsidR="00A84F02" w:rsidRDefault="00A84F02" w:rsidP="00B27FFC">
            <w:pPr>
              <w:pStyle w:val="TAL"/>
              <w:rPr>
                <w:rFonts w:cs="Arial"/>
                <w:szCs w:val="18"/>
              </w:rPr>
            </w:pPr>
          </w:p>
        </w:tc>
      </w:tr>
      <w:tr w:rsidR="00A84F02" w14:paraId="4EFC641F" w14:textId="77777777" w:rsidTr="00B27FFC">
        <w:trPr>
          <w:cantSplit/>
          <w:trHeight w:val="284"/>
          <w:jc w:val="center"/>
        </w:trPr>
        <w:tc>
          <w:tcPr>
            <w:tcW w:w="2239" w:type="dxa"/>
          </w:tcPr>
          <w:p w14:paraId="5D6BF229" w14:textId="77777777" w:rsidR="00A84F02" w:rsidRDefault="00A84F02" w:rsidP="00B27FFC">
            <w:pPr>
              <w:pStyle w:val="TAL"/>
            </w:pPr>
            <w:proofErr w:type="spellStart"/>
            <w:r>
              <w:t>MpsAction</w:t>
            </w:r>
            <w:proofErr w:type="spellEnd"/>
          </w:p>
        </w:tc>
        <w:tc>
          <w:tcPr>
            <w:tcW w:w="1578" w:type="dxa"/>
          </w:tcPr>
          <w:p w14:paraId="11360522" w14:textId="77777777" w:rsidR="00A84F02" w:rsidRDefault="00A84F02" w:rsidP="00B27FFC">
            <w:pPr>
              <w:pStyle w:val="TAL"/>
            </w:pPr>
            <w:r>
              <w:t>5.6.3.22</w:t>
            </w:r>
          </w:p>
        </w:tc>
        <w:tc>
          <w:tcPr>
            <w:tcW w:w="4052" w:type="dxa"/>
          </w:tcPr>
          <w:p w14:paraId="606FB4F4" w14:textId="77777777" w:rsidR="00A84F02" w:rsidRDefault="00A84F02" w:rsidP="00B27FFC">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387DD90C" w14:textId="77777777" w:rsidR="00A84F02" w:rsidRDefault="00A84F02" w:rsidP="00B27FFC">
            <w:pPr>
              <w:pStyle w:val="TAL"/>
              <w:rPr>
                <w:rFonts w:cs="Arial"/>
                <w:szCs w:val="18"/>
              </w:rPr>
            </w:pPr>
            <w:proofErr w:type="spellStart"/>
            <w:r>
              <w:rPr>
                <w:rFonts w:cs="Arial"/>
                <w:szCs w:val="18"/>
              </w:rPr>
              <w:t>MPSforDTS</w:t>
            </w:r>
            <w:proofErr w:type="spellEnd"/>
          </w:p>
        </w:tc>
      </w:tr>
      <w:tr w:rsidR="00A84F02" w14:paraId="7C34F808" w14:textId="77777777" w:rsidTr="00B27FFC">
        <w:trPr>
          <w:cantSplit/>
          <w:trHeight w:val="284"/>
          <w:jc w:val="center"/>
        </w:trPr>
        <w:tc>
          <w:tcPr>
            <w:tcW w:w="2239" w:type="dxa"/>
          </w:tcPr>
          <w:p w14:paraId="4399CD08" w14:textId="77777777" w:rsidR="00A84F02" w:rsidRDefault="00A84F02" w:rsidP="00B27FFC">
            <w:pPr>
              <w:pStyle w:val="TAL"/>
            </w:pPr>
            <w:proofErr w:type="spellStart"/>
            <w:r>
              <w:rPr>
                <w:lang w:eastAsia="zh-CN"/>
              </w:rPr>
              <w:t>MultiModalId</w:t>
            </w:r>
            <w:proofErr w:type="spellEnd"/>
          </w:p>
        </w:tc>
        <w:tc>
          <w:tcPr>
            <w:tcW w:w="1578" w:type="dxa"/>
          </w:tcPr>
          <w:p w14:paraId="7E5B8897" w14:textId="77777777" w:rsidR="00A84F02" w:rsidRDefault="00A84F02" w:rsidP="00B27FFC">
            <w:pPr>
              <w:pStyle w:val="TAL"/>
            </w:pPr>
            <w:r>
              <w:t>5.6.3.2</w:t>
            </w:r>
          </w:p>
        </w:tc>
        <w:tc>
          <w:tcPr>
            <w:tcW w:w="4052" w:type="dxa"/>
          </w:tcPr>
          <w:p w14:paraId="1893FD26" w14:textId="77777777" w:rsidR="00A84F02" w:rsidRDefault="00A84F02" w:rsidP="00B27FFC">
            <w:pPr>
              <w:pStyle w:val="TAL"/>
            </w:pPr>
            <w:r w:rsidRPr="009B0AEC">
              <w:t>Contains a multi-modal service identifier.</w:t>
            </w:r>
          </w:p>
        </w:tc>
        <w:tc>
          <w:tcPr>
            <w:tcW w:w="1750" w:type="dxa"/>
          </w:tcPr>
          <w:p w14:paraId="00634AB0" w14:textId="77777777" w:rsidR="00A84F02" w:rsidRDefault="00A84F02" w:rsidP="00B27FFC">
            <w:pPr>
              <w:pStyle w:val="TAL"/>
              <w:rPr>
                <w:rFonts w:cs="Arial"/>
                <w:szCs w:val="18"/>
              </w:rPr>
            </w:pPr>
            <w:r>
              <w:rPr>
                <w:rFonts w:cs="Arial"/>
                <w:szCs w:val="18"/>
              </w:rPr>
              <w:t>XRM_5G</w:t>
            </w:r>
          </w:p>
        </w:tc>
      </w:tr>
      <w:tr w:rsidR="00A84F02" w14:paraId="592C9CFF" w14:textId="77777777" w:rsidTr="00B27FFC">
        <w:trPr>
          <w:cantSplit/>
          <w:trHeight w:val="284"/>
          <w:jc w:val="center"/>
        </w:trPr>
        <w:tc>
          <w:tcPr>
            <w:tcW w:w="2239" w:type="dxa"/>
          </w:tcPr>
          <w:p w14:paraId="171C50A8" w14:textId="77777777" w:rsidR="00A84F02" w:rsidRDefault="00A84F02" w:rsidP="00B27FFC">
            <w:pPr>
              <w:pStyle w:val="TAL"/>
            </w:pPr>
            <w:proofErr w:type="spellStart"/>
            <w:r>
              <w:t>OutOfCreditInformation</w:t>
            </w:r>
            <w:proofErr w:type="spellEnd"/>
          </w:p>
        </w:tc>
        <w:tc>
          <w:tcPr>
            <w:tcW w:w="1578" w:type="dxa"/>
          </w:tcPr>
          <w:p w14:paraId="344F07BC" w14:textId="77777777" w:rsidR="00A84F02" w:rsidRDefault="00A84F02" w:rsidP="00B27FFC">
            <w:pPr>
              <w:pStyle w:val="TAL"/>
            </w:pPr>
            <w:r>
              <w:t>5.6.2.33</w:t>
            </w:r>
          </w:p>
        </w:tc>
        <w:tc>
          <w:tcPr>
            <w:tcW w:w="4052" w:type="dxa"/>
          </w:tcPr>
          <w:p w14:paraId="56E894CE" w14:textId="77777777" w:rsidR="00A84F02" w:rsidRDefault="00A84F02" w:rsidP="00B27FFC">
            <w:pPr>
              <w:pStyle w:val="TAL"/>
            </w:pPr>
            <w:r>
              <w:rPr>
                <w:rFonts w:cs="Arial"/>
                <w:szCs w:val="18"/>
              </w:rPr>
              <w:t>Indicates the service data flows without available credit and the corresponding termination action.</w:t>
            </w:r>
          </w:p>
        </w:tc>
        <w:tc>
          <w:tcPr>
            <w:tcW w:w="1750" w:type="dxa"/>
          </w:tcPr>
          <w:p w14:paraId="33A1970D" w14:textId="77777777" w:rsidR="00A84F02" w:rsidRDefault="00A84F02" w:rsidP="00B27FFC">
            <w:pPr>
              <w:pStyle w:val="TAL"/>
              <w:rPr>
                <w:rFonts w:cs="Arial"/>
                <w:szCs w:val="18"/>
              </w:rPr>
            </w:pPr>
            <w:r>
              <w:rPr>
                <w:rFonts w:cs="Arial"/>
                <w:szCs w:val="18"/>
              </w:rPr>
              <w:t>IMS_SBI</w:t>
            </w:r>
          </w:p>
        </w:tc>
      </w:tr>
      <w:tr w:rsidR="00A84F02" w14:paraId="4A4DFB83" w14:textId="77777777" w:rsidTr="00B27FFC">
        <w:trPr>
          <w:cantSplit/>
          <w:trHeight w:val="284"/>
          <w:jc w:val="center"/>
        </w:trPr>
        <w:tc>
          <w:tcPr>
            <w:tcW w:w="2239" w:type="dxa"/>
          </w:tcPr>
          <w:p w14:paraId="1F8FC339" w14:textId="77777777" w:rsidR="00A84F02" w:rsidRDefault="00A84F02" w:rsidP="00B27FFC">
            <w:pPr>
              <w:pStyle w:val="TAL"/>
            </w:pPr>
            <w:proofErr w:type="spellStart"/>
            <w:r>
              <w:t>PayloadType</w:t>
            </w:r>
            <w:proofErr w:type="spellEnd"/>
          </w:p>
        </w:tc>
        <w:tc>
          <w:tcPr>
            <w:tcW w:w="1578" w:type="dxa"/>
          </w:tcPr>
          <w:p w14:paraId="69411A5A" w14:textId="77777777" w:rsidR="00A84F02" w:rsidRDefault="00A84F02" w:rsidP="00B27FFC">
            <w:pPr>
              <w:pStyle w:val="TAL"/>
            </w:pPr>
            <w:r>
              <w:t>5.6.3.2</w:t>
            </w:r>
          </w:p>
        </w:tc>
        <w:tc>
          <w:tcPr>
            <w:tcW w:w="4052" w:type="dxa"/>
          </w:tcPr>
          <w:p w14:paraId="019CD4D4" w14:textId="77777777" w:rsidR="00A84F02" w:rsidRDefault="00A84F02" w:rsidP="00B27FFC">
            <w:pPr>
              <w:pStyle w:val="TAL"/>
              <w:rPr>
                <w:rFonts w:cs="Arial"/>
                <w:szCs w:val="18"/>
              </w:rPr>
            </w:pPr>
            <w:r>
              <w:rPr>
                <w:rFonts w:eastAsia="Batang"/>
              </w:rPr>
              <w:t>Represents the different payload type.</w:t>
            </w:r>
          </w:p>
        </w:tc>
        <w:tc>
          <w:tcPr>
            <w:tcW w:w="1750" w:type="dxa"/>
          </w:tcPr>
          <w:p w14:paraId="789D6C3B" w14:textId="77777777" w:rsidR="00A84F02" w:rsidRDefault="00A84F02" w:rsidP="00B27FFC">
            <w:pPr>
              <w:pStyle w:val="TAL"/>
              <w:rPr>
                <w:rFonts w:cs="Arial"/>
                <w:szCs w:val="18"/>
              </w:rPr>
            </w:pPr>
            <w:r>
              <w:rPr>
                <w:rFonts w:cs="Arial"/>
                <w:szCs w:val="18"/>
              </w:rPr>
              <w:t>XRM_5G</w:t>
            </w:r>
          </w:p>
        </w:tc>
      </w:tr>
      <w:tr w:rsidR="00A84F02" w14:paraId="2C9EF519" w14:textId="77777777" w:rsidTr="00B27FFC">
        <w:trPr>
          <w:cantSplit/>
          <w:trHeight w:val="284"/>
          <w:jc w:val="center"/>
        </w:trPr>
        <w:tc>
          <w:tcPr>
            <w:tcW w:w="2239" w:type="dxa"/>
          </w:tcPr>
          <w:p w14:paraId="2CB69B25" w14:textId="77777777" w:rsidR="00A84F02" w:rsidRDefault="00A84F02" w:rsidP="00B27FFC">
            <w:pPr>
              <w:pStyle w:val="TAL"/>
            </w:pPr>
            <w:proofErr w:type="spellStart"/>
            <w:r>
              <w:rPr>
                <w:lang w:eastAsia="fr-FR"/>
              </w:rPr>
              <w:t>PcfAddressingInfo</w:t>
            </w:r>
            <w:proofErr w:type="spellEnd"/>
          </w:p>
        </w:tc>
        <w:tc>
          <w:tcPr>
            <w:tcW w:w="1578" w:type="dxa"/>
          </w:tcPr>
          <w:p w14:paraId="746AAA03" w14:textId="77777777" w:rsidR="00A84F02" w:rsidRDefault="00A84F02" w:rsidP="00B27FFC">
            <w:pPr>
              <w:pStyle w:val="TAL"/>
            </w:pPr>
            <w:r>
              <w:rPr>
                <w:lang w:eastAsia="fr-FR"/>
              </w:rPr>
              <w:t>5.6.2.46</w:t>
            </w:r>
          </w:p>
        </w:tc>
        <w:tc>
          <w:tcPr>
            <w:tcW w:w="4052" w:type="dxa"/>
          </w:tcPr>
          <w:p w14:paraId="3B09318C" w14:textId="77777777" w:rsidR="00A84F02" w:rsidRDefault="00A84F02" w:rsidP="00B27FFC">
            <w:pPr>
              <w:pStyle w:val="TAL"/>
              <w:rPr>
                <w:rFonts w:cs="Arial"/>
                <w:szCs w:val="18"/>
              </w:rPr>
            </w:pPr>
            <w:r>
              <w:rPr>
                <w:rFonts w:cs="Arial"/>
                <w:szCs w:val="18"/>
                <w:lang w:eastAsia="fr-FR"/>
              </w:rPr>
              <w:t>Contains PCF address information.</w:t>
            </w:r>
          </w:p>
        </w:tc>
        <w:tc>
          <w:tcPr>
            <w:tcW w:w="1750" w:type="dxa"/>
          </w:tcPr>
          <w:p w14:paraId="6ABE9675" w14:textId="77777777" w:rsidR="00A84F02" w:rsidRDefault="00A84F02" w:rsidP="00B27FFC">
            <w:pPr>
              <w:pStyle w:val="TAL"/>
              <w:rPr>
                <w:rFonts w:cs="Arial"/>
                <w:szCs w:val="18"/>
              </w:rPr>
            </w:pPr>
          </w:p>
        </w:tc>
      </w:tr>
      <w:tr w:rsidR="00A84F02" w14:paraId="03A8AB90" w14:textId="77777777" w:rsidTr="00B27FFC">
        <w:trPr>
          <w:cantSplit/>
          <w:trHeight w:val="284"/>
          <w:jc w:val="center"/>
        </w:trPr>
        <w:tc>
          <w:tcPr>
            <w:tcW w:w="2239" w:type="dxa"/>
          </w:tcPr>
          <w:p w14:paraId="692D9DD1" w14:textId="77777777" w:rsidR="00A84F02" w:rsidRDefault="00A84F02" w:rsidP="00B27FFC">
            <w:pPr>
              <w:pStyle w:val="TAL"/>
            </w:pPr>
            <w:proofErr w:type="spellStart"/>
            <w:r>
              <w:t>PcscfRestorationRequestData</w:t>
            </w:r>
            <w:proofErr w:type="spellEnd"/>
          </w:p>
        </w:tc>
        <w:tc>
          <w:tcPr>
            <w:tcW w:w="1578" w:type="dxa"/>
          </w:tcPr>
          <w:p w14:paraId="160C3DAF" w14:textId="77777777" w:rsidR="00A84F02" w:rsidRDefault="00A84F02" w:rsidP="00B27FFC">
            <w:pPr>
              <w:pStyle w:val="TAL"/>
            </w:pPr>
            <w:r>
              <w:t>5.6.2.36</w:t>
            </w:r>
          </w:p>
        </w:tc>
        <w:tc>
          <w:tcPr>
            <w:tcW w:w="4052" w:type="dxa"/>
          </w:tcPr>
          <w:p w14:paraId="6EA7257C" w14:textId="77777777" w:rsidR="00A84F02" w:rsidRDefault="00A84F02" w:rsidP="00B27FFC">
            <w:pPr>
              <w:pStyle w:val="TAL"/>
              <w:rPr>
                <w:rFonts w:cs="Arial"/>
                <w:szCs w:val="18"/>
              </w:rPr>
            </w:pPr>
            <w:r>
              <w:rPr>
                <w:rFonts w:cs="Arial"/>
                <w:szCs w:val="18"/>
              </w:rPr>
              <w:t>Indicates P-CSCF restoration.</w:t>
            </w:r>
          </w:p>
        </w:tc>
        <w:tc>
          <w:tcPr>
            <w:tcW w:w="1750" w:type="dxa"/>
          </w:tcPr>
          <w:p w14:paraId="1D55E7C1" w14:textId="77777777" w:rsidR="00A84F02" w:rsidRDefault="00A84F02" w:rsidP="00B27FFC">
            <w:pPr>
              <w:pStyle w:val="TAL"/>
              <w:rPr>
                <w:rFonts w:cs="Arial"/>
                <w:szCs w:val="18"/>
              </w:rPr>
            </w:pPr>
            <w:r>
              <w:t>PCSCF-Restoration-Enhancement</w:t>
            </w:r>
          </w:p>
        </w:tc>
      </w:tr>
      <w:tr w:rsidR="00A84F02" w14:paraId="6DD68F85" w14:textId="77777777" w:rsidTr="00B27FFC">
        <w:trPr>
          <w:cantSplit/>
          <w:trHeight w:val="284"/>
          <w:jc w:val="center"/>
        </w:trPr>
        <w:tc>
          <w:tcPr>
            <w:tcW w:w="2239" w:type="dxa"/>
          </w:tcPr>
          <w:p w14:paraId="78CA5B9F" w14:textId="77777777" w:rsidR="00A84F02" w:rsidRDefault="00A84F02" w:rsidP="00B27FFC">
            <w:pPr>
              <w:pStyle w:val="TAL"/>
            </w:pPr>
            <w:proofErr w:type="spellStart"/>
            <w:r>
              <w:rPr>
                <w:lang w:eastAsia="fr-FR"/>
              </w:rPr>
              <w:t>PduSessionEventNotification</w:t>
            </w:r>
            <w:proofErr w:type="spellEnd"/>
          </w:p>
        </w:tc>
        <w:tc>
          <w:tcPr>
            <w:tcW w:w="1578" w:type="dxa"/>
          </w:tcPr>
          <w:p w14:paraId="0629D854" w14:textId="77777777" w:rsidR="00A84F02" w:rsidRDefault="00A84F02" w:rsidP="00B27FFC">
            <w:pPr>
              <w:pStyle w:val="TAL"/>
            </w:pPr>
            <w:r>
              <w:rPr>
                <w:lang w:eastAsia="fr-FR"/>
              </w:rPr>
              <w:t>5.6.2.45</w:t>
            </w:r>
          </w:p>
        </w:tc>
        <w:tc>
          <w:tcPr>
            <w:tcW w:w="4052" w:type="dxa"/>
          </w:tcPr>
          <w:p w14:paraId="0E5CC1D8" w14:textId="77777777" w:rsidR="00A84F02" w:rsidRDefault="00A84F02" w:rsidP="00B27FFC">
            <w:pPr>
              <w:pStyle w:val="TAL"/>
              <w:rPr>
                <w:rFonts w:cs="Arial"/>
                <w:szCs w:val="18"/>
              </w:rPr>
            </w:pPr>
            <w:r>
              <w:rPr>
                <w:lang w:eastAsia="fr-FR"/>
              </w:rPr>
              <w:t>Indicates PDU session information for the established/terminated PDU session.</w:t>
            </w:r>
          </w:p>
        </w:tc>
        <w:tc>
          <w:tcPr>
            <w:tcW w:w="1750" w:type="dxa"/>
          </w:tcPr>
          <w:p w14:paraId="17853F35" w14:textId="2DDD4F53" w:rsidR="00A84F02" w:rsidRDefault="00A84F02" w:rsidP="00B27FFC">
            <w:pPr>
              <w:pStyle w:val="TAL"/>
            </w:pPr>
            <w:proofErr w:type="spellStart"/>
            <w:ins w:id="92" w:author="Huawei [Abdessamad] 2023-10" w:date="2023-11-02T03:09:00Z">
              <w:r>
                <w:t>AMInfluence</w:t>
              </w:r>
              <w:proofErr w:type="spellEnd"/>
              <w:r>
                <w:t xml:space="preserve">, </w:t>
              </w:r>
              <w:proofErr w:type="spellStart"/>
              <w:r>
                <w:t>NetSliceRepl</w:t>
              </w:r>
            </w:ins>
            <w:proofErr w:type="spellEnd"/>
          </w:p>
        </w:tc>
      </w:tr>
      <w:tr w:rsidR="00A84F02" w14:paraId="44E2BFCD" w14:textId="77777777" w:rsidTr="00B27FFC">
        <w:trPr>
          <w:cantSplit/>
          <w:trHeight w:val="284"/>
          <w:jc w:val="center"/>
        </w:trPr>
        <w:tc>
          <w:tcPr>
            <w:tcW w:w="2239" w:type="dxa"/>
          </w:tcPr>
          <w:p w14:paraId="5B4CD527" w14:textId="77777777" w:rsidR="00A84F02" w:rsidRDefault="00A84F02" w:rsidP="00B27FFC">
            <w:pPr>
              <w:pStyle w:val="TAL"/>
            </w:pPr>
            <w:proofErr w:type="spellStart"/>
            <w:r>
              <w:rPr>
                <w:lang w:eastAsia="fr-FR"/>
              </w:rPr>
              <w:t>PduSessionStatus</w:t>
            </w:r>
            <w:proofErr w:type="spellEnd"/>
          </w:p>
        </w:tc>
        <w:tc>
          <w:tcPr>
            <w:tcW w:w="1578" w:type="dxa"/>
          </w:tcPr>
          <w:p w14:paraId="2D9A327A" w14:textId="77777777" w:rsidR="00A84F02" w:rsidRDefault="00A84F02" w:rsidP="00B27FFC">
            <w:pPr>
              <w:pStyle w:val="TAL"/>
            </w:pPr>
            <w:r>
              <w:rPr>
                <w:lang w:eastAsia="fr-FR"/>
              </w:rPr>
              <w:t>5.6.3.24</w:t>
            </w:r>
          </w:p>
        </w:tc>
        <w:tc>
          <w:tcPr>
            <w:tcW w:w="4052" w:type="dxa"/>
          </w:tcPr>
          <w:p w14:paraId="0F8F4F16" w14:textId="77777777" w:rsidR="00A84F02" w:rsidRDefault="00A84F02" w:rsidP="00B27FFC">
            <w:pPr>
              <w:pStyle w:val="TAL"/>
              <w:rPr>
                <w:rFonts w:cs="Arial"/>
                <w:szCs w:val="18"/>
              </w:rPr>
            </w:pPr>
            <w:r>
              <w:rPr>
                <w:lang w:eastAsia="fr-FR"/>
              </w:rPr>
              <w:t>Indicates whether the PDU session is established or terminated.</w:t>
            </w:r>
          </w:p>
        </w:tc>
        <w:tc>
          <w:tcPr>
            <w:tcW w:w="1750" w:type="dxa"/>
          </w:tcPr>
          <w:p w14:paraId="07D9AD87" w14:textId="77777777" w:rsidR="00A84F02" w:rsidRDefault="00A84F02" w:rsidP="00B27FFC">
            <w:pPr>
              <w:pStyle w:val="TAL"/>
            </w:pPr>
          </w:p>
        </w:tc>
      </w:tr>
      <w:tr w:rsidR="00A84F02" w14:paraId="351AAE37" w14:textId="77777777" w:rsidTr="00B27FFC">
        <w:trPr>
          <w:cantSplit/>
          <w:trHeight w:val="284"/>
          <w:jc w:val="center"/>
        </w:trPr>
        <w:tc>
          <w:tcPr>
            <w:tcW w:w="2239" w:type="dxa"/>
          </w:tcPr>
          <w:p w14:paraId="49E4F84F" w14:textId="77777777" w:rsidR="00A84F02" w:rsidRDefault="00A84F02" w:rsidP="00B27FFC">
            <w:pPr>
              <w:pStyle w:val="TAL"/>
            </w:pPr>
            <w:proofErr w:type="spellStart"/>
            <w:r>
              <w:t>PduSessionTsnBridge</w:t>
            </w:r>
            <w:proofErr w:type="spellEnd"/>
          </w:p>
        </w:tc>
        <w:tc>
          <w:tcPr>
            <w:tcW w:w="1578" w:type="dxa"/>
          </w:tcPr>
          <w:p w14:paraId="7016CA8F" w14:textId="77777777" w:rsidR="00A84F02" w:rsidRDefault="00A84F02" w:rsidP="00B27FFC">
            <w:pPr>
              <w:pStyle w:val="TAL"/>
            </w:pPr>
            <w:r>
              <w:t>5.6.2.40</w:t>
            </w:r>
          </w:p>
        </w:tc>
        <w:tc>
          <w:tcPr>
            <w:tcW w:w="4052" w:type="dxa"/>
          </w:tcPr>
          <w:p w14:paraId="3565C450" w14:textId="77777777" w:rsidR="00A84F02" w:rsidRDefault="00A84F02" w:rsidP="00B27FFC">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1C290E5A" w14:textId="77777777" w:rsidR="00A84F02" w:rsidRDefault="00A84F02" w:rsidP="00B27FFC">
            <w:pPr>
              <w:pStyle w:val="TAL"/>
              <w:rPr>
                <w:rFonts w:cs="Arial"/>
                <w:szCs w:val="18"/>
              </w:rPr>
            </w:pPr>
            <w:proofErr w:type="spellStart"/>
            <w:r>
              <w:rPr>
                <w:rFonts w:cs="Arial"/>
                <w:szCs w:val="18"/>
              </w:rPr>
              <w:t>TimeSensitiveNetworking</w:t>
            </w:r>
            <w:proofErr w:type="spellEnd"/>
          </w:p>
          <w:p w14:paraId="6E184BA3" w14:textId="77777777" w:rsidR="00A84F02" w:rsidRDefault="00A84F02" w:rsidP="00B27FFC">
            <w:pPr>
              <w:pStyle w:val="TAL"/>
            </w:pPr>
          </w:p>
        </w:tc>
      </w:tr>
      <w:tr w:rsidR="00A84F02" w14:paraId="499D4530" w14:textId="77777777" w:rsidTr="00B27FFC">
        <w:trPr>
          <w:cantSplit/>
          <w:trHeight w:val="284"/>
          <w:jc w:val="center"/>
        </w:trPr>
        <w:tc>
          <w:tcPr>
            <w:tcW w:w="2239" w:type="dxa"/>
          </w:tcPr>
          <w:p w14:paraId="5B9A5383" w14:textId="77777777" w:rsidR="00A84F02" w:rsidRDefault="00A84F02" w:rsidP="00B27FFC">
            <w:pPr>
              <w:pStyle w:val="TAL"/>
            </w:pPr>
            <w:proofErr w:type="spellStart"/>
            <w:r>
              <w:t>P</w:t>
            </w:r>
            <w:r>
              <w:rPr>
                <w:lang w:eastAsia="zh-CN"/>
              </w:rPr>
              <w:t>dvMonitoringReport</w:t>
            </w:r>
            <w:proofErr w:type="spellEnd"/>
          </w:p>
        </w:tc>
        <w:tc>
          <w:tcPr>
            <w:tcW w:w="1578" w:type="dxa"/>
          </w:tcPr>
          <w:p w14:paraId="4A82B922" w14:textId="77777777" w:rsidR="00A84F02" w:rsidRDefault="00A84F02" w:rsidP="00B27FFC">
            <w:pPr>
              <w:pStyle w:val="TAL"/>
            </w:pPr>
            <w:r>
              <w:rPr>
                <w:rFonts w:hint="eastAsia"/>
                <w:lang w:eastAsia="zh-CN"/>
              </w:rPr>
              <w:t>5</w:t>
            </w:r>
            <w:r>
              <w:rPr>
                <w:lang w:eastAsia="zh-CN"/>
              </w:rPr>
              <w:t>.6.2.53</w:t>
            </w:r>
          </w:p>
        </w:tc>
        <w:tc>
          <w:tcPr>
            <w:tcW w:w="4052" w:type="dxa"/>
          </w:tcPr>
          <w:p w14:paraId="14052073" w14:textId="77777777" w:rsidR="00A84F02" w:rsidRDefault="00A84F02" w:rsidP="00B27FFC">
            <w:pPr>
              <w:pStyle w:val="TAL"/>
            </w:pPr>
            <w:r>
              <w:rPr>
                <w:lang w:eastAsia="zh-CN"/>
              </w:rPr>
              <w:t>Packet Delay Variation reporting information.</w:t>
            </w:r>
          </w:p>
        </w:tc>
        <w:tc>
          <w:tcPr>
            <w:tcW w:w="1750" w:type="dxa"/>
          </w:tcPr>
          <w:p w14:paraId="23BAA01D" w14:textId="77777777" w:rsidR="00A84F02" w:rsidRDefault="00A84F02" w:rsidP="00B27FFC">
            <w:pPr>
              <w:pStyle w:val="TAL"/>
              <w:rPr>
                <w:rFonts w:cs="Arial"/>
                <w:szCs w:val="18"/>
              </w:rPr>
            </w:pPr>
            <w:r w:rsidRPr="00654CD9">
              <w:rPr>
                <w:lang w:eastAsia="de-DE"/>
              </w:rPr>
              <w:t>XRM_5G</w:t>
            </w:r>
          </w:p>
        </w:tc>
      </w:tr>
      <w:tr w:rsidR="00A84F02" w14:paraId="2371B859" w14:textId="77777777" w:rsidTr="00B27FFC">
        <w:trPr>
          <w:cantSplit/>
          <w:trHeight w:val="284"/>
          <w:jc w:val="center"/>
        </w:trPr>
        <w:tc>
          <w:tcPr>
            <w:tcW w:w="2239" w:type="dxa"/>
          </w:tcPr>
          <w:p w14:paraId="3174154F" w14:textId="77777777" w:rsidR="00A84F02" w:rsidRDefault="00A84F02" w:rsidP="00B27FFC">
            <w:pPr>
              <w:pStyle w:val="TAL"/>
            </w:pPr>
            <w:proofErr w:type="spellStart"/>
            <w:r w:rsidRPr="001E34A6">
              <w:t>PeriodicityInfo</w:t>
            </w:r>
            <w:proofErr w:type="spellEnd"/>
          </w:p>
        </w:tc>
        <w:tc>
          <w:tcPr>
            <w:tcW w:w="1578" w:type="dxa"/>
          </w:tcPr>
          <w:p w14:paraId="4D624D7E" w14:textId="77777777" w:rsidR="00A84F02" w:rsidRDefault="00A84F02" w:rsidP="00B27FFC">
            <w:pPr>
              <w:pStyle w:val="TAL"/>
              <w:rPr>
                <w:lang w:eastAsia="zh-CN"/>
              </w:rPr>
            </w:pPr>
            <w:r w:rsidRPr="001E34A6">
              <w:t>5.</w:t>
            </w:r>
            <w:r>
              <w:t>6.2.54</w:t>
            </w:r>
          </w:p>
        </w:tc>
        <w:tc>
          <w:tcPr>
            <w:tcW w:w="4052" w:type="dxa"/>
          </w:tcPr>
          <w:p w14:paraId="4F43B3CA" w14:textId="77777777" w:rsidR="00A84F02" w:rsidRDefault="00A84F02" w:rsidP="00B27FFC">
            <w:pPr>
              <w:pStyle w:val="TAL"/>
              <w:rPr>
                <w:lang w:eastAsia="zh-CN"/>
              </w:rPr>
            </w:pPr>
            <w:r w:rsidRPr="001E34A6">
              <w:t>Indicates the time period between the start of the two data bursts in Uplink and/or Downlink direction.</w:t>
            </w:r>
          </w:p>
        </w:tc>
        <w:tc>
          <w:tcPr>
            <w:tcW w:w="1750" w:type="dxa"/>
          </w:tcPr>
          <w:p w14:paraId="73551E20" w14:textId="77777777" w:rsidR="00A84F02" w:rsidRPr="00654CD9" w:rsidRDefault="00A84F02" w:rsidP="00B27FFC">
            <w:pPr>
              <w:pStyle w:val="TAL"/>
              <w:rPr>
                <w:lang w:eastAsia="de-DE"/>
              </w:rPr>
            </w:pPr>
            <w:r w:rsidRPr="001E34A6">
              <w:t>XRM_5G</w:t>
            </w:r>
          </w:p>
        </w:tc>
      </w:tr>
      <w:tr w:rsidR="00A84F02" w14:paraId="064FB1DF" w14:textId="77777777" w:rsidTr="00B27FFC">
        <w:trPr>
          <w:cantSplit/>
          <w:trHeight w:val="284"/>
          <w:jc w:val="center"/>
        </w:trPr>
        <w:tc>
          <w:tcPr>
            <w:tcW w:w="2239" w:type="dxa"/>
          </w:tcPr>
          <w:p w14:paraId="5CB9F896" w14:textId="77777777" w:rsidR="00A84F02" w:rsidRDefault="00A84F02" w:rsidP="00B27FFC">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65826C8E" w14:textId="77777777" w:rsidR="00A84F02" w:rsidRDefault="00A84F02" w:rsidP="00B27FFC">
            <w:pPr>
              <w:pStyle w:val="TAL"/>
            </w:pPr>
            <w:r>
              <w:t>5.6.2.48</w:t>
            </w:r>
          </w:p>
        </w:tc>
        <w:tc>
          <w:tcPr>
            <w:tcW w:w="4052" w:type="dxa"/>
          </w:tcPr>
          <w:p w14:paraId="578B6A29" w14:textId="77777777" w:rsidR="00A84F02" w:rsidRDefault="00A84F02" w:rsidP="00B27FFC">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1A749A49" w14:textId="77777777" w:rsidR="00A84F02" w:rsidRDefault="00A84F02" w:rsidP="00B27FFC">
            <w:pPr>
              <w:pStyle w:val="TAL"/>
              <w:rPr>
                <w:rFonts w:cs="Arial"/>
                <w:szCs w:val="18"/>
              </w:rPr>
            </w:pPr>
            <w:proofErr w:type="spellStart"/>
            <w:r>
              <w:t>EnTSCAC</w:t>
            </w:r>
            <w:proofErr w:type="spellEnd"/>
          </w:p>
        </w:tc>
      </w:tr>
      <w:tr w:rsidR="00A84F02" w14:paraId="0E1C4F48" w14:textId="77777777" w:rsidTr="00B27FFC">
        <w:trPr>
          <w:cantSplit/>
          <w:trHeight w:val="284"/>
          <w:jc w:val="center"/>
        </w:trPr>
        <w:tc>
          <w:tcPr>
            <w:tcW w:w="2239" w:type="dxa"/>
          </w:tcPr>
          <w:p w14:paraId="3A677933" w14:textId="77777777" w:rsidR="00A84F02" w:rsidRDefault="00A84F02" w:rsidP="00B27FFC">
            <w:pPr>
              <w:pStyle w:val="TAL"/>
            </w:pPr>
            <w:proofErr w:type="spellStart"/>
            <w:r>
              <w:t>PreemptionControlInformation</w:t>
            </w:r>
            <w:proofErr w:type="spellEnd"/>
          </w:p>
        </w:tc>
        <w:tc>
          <w:tcPr>
            <w:tcW w:w="1578" w:type="dxa"/>
          </w:tcPr>
          <w:p w14:paraId="2EA1746B" w14:textId="77777777" w:rsidR="00A84F02" w:rsidRDefault="00A84F02" w:rsidP="00B27FFC">
            <w:pPr>
              <w:pStyle w:val="TAL"/>
            </w:pPr>
            <w:r>
              <w:t>5.6.3.19</w:t>
            </w:r>
          </w:p>
        </w:tc>
        <w:tc>
          <w:tcPr>
            <w:tcW w:w="4052" w:type="dxa"/>
          </w:tcPr>
          <w:p w14:paraId="02FBED04" w14:textId="77777777" w:rsidR="00A84F02" w:rsidRDefault="00A84F02" w:rsidP="00B27FFC">
            <w:pPr>
              <w:pStyle w:val="TAL"/>
              <w:rPr>
                <w:rFonts w:cs="Arial"/>
                <w:szCs w:val="18"/>
              </w:rPr>
            </w:pPr>
            <w:r>
              <w:t>Pre-emption control information.</w:t>
            </w:r>
          </w:p>
        </w:tc>
        <w:tc>
          <w:tcPr>
            <w:tcW w:w="1750" w:type="dxa"/>
          </w:tcPr>
          <w:p w14:paraId="15C05227" w14:textId="77777777" w:rsidR="00A84F02" w:rsidRDefault="00A84F02" w:rsidP="00B27FFC">
            <w:pPr>
              <w:pStyle w:val="TAL"/>
              <w:rPr>
                <w:rFonts w:cs="Arial"/>
                <w:szCs w:val="18"/>
              </w:rPr>
            </w:pPr>
            <w:r>
              <w:rPr>
                <w:rFonts w:cs="Arial"/>
                <w:szCs w:val="18"/>
              </w:rPr>
              <w:t>MCPTT-</w:t>
            </w:r>
            <w:proofErr w:type="spellStart"/>
            <w:r>
              <w:rPr>
                <w:rFonts w:cs="Arial"/>
                <w:szCs w:val="18"/>
              </w:rPr>
              <w:t>Preemption</w:t>
            </w:r>
            <w:proofErr w:type="spellEnd"/>
          </w:p>
        </w:tc>
      </w:tr>
      <w:tr w:rsidR="00A84F02" w14:paraId="2ED6E3E3" w14:textId="77777777" w:rsidTr="00B27FFC">
        <w:trPr>
          <w:cantSplit/>
          <w:trHeight w:val="284"/>
          <w:jc w:val="center"/>
        </w:trPr>
        <w:tc>
          <w:tcPr>
            <w:tcW w:w="2239" w:type="dxa"/>
          </w:tcPr>
          <w:p w14:paraId="6F1A2E9B" w14:textId="77777777" w:rsidR="00A84F02" w:rsidRDefault="00A84F02" w:rsidP="00B27FFC">
            <w:pPr>
              <w:pStyle w:val="TAL"/>
            </w:pPr>
            <w:proofErr w:type="spellStart"/>
            <w:r>
              <w:t>PreemptionControlInformationRm</w:t>
            </w:r>
            <w:proofErr w:type="spellEnd"/>
          </w:p>
        </w:tc>
        <w:tc>
          <w:tcPr>
            <w:tcW w:w="1578" w:type="dxa"/>
          </w:tcPr>
          <w:p w14:paraId="5A7AEC04" w14:textId="77777777" w:rsidR="00A84F02" w:rsidRDefault="00A84F02" w:rsidP="00B27FFC">
            <w:pPr>
              <w:pStyle w:val="TAL"/>
            </w:pPr>
            <w:r>
              <w:t>5.6.3.21</w:t>
            </w:r>
          </w:p>
        </w:tc>
        <w:tc>
          <w:tcPr>
            <w:tcW w:w="4052" w:type="dxa"/>
          </w:tcPr>
          <w:p w14:paraId="38BD2B19" w14:textId="77777777" w:rsidR="00A84F02" w:rsidRDefault="00A84F02" w:rsidP="00B27FFC">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4C2B2929" w14:textId="77777777" w:rsidR="00A84F02" w:rsidRDefault="00A84F02" w:rsidP="00B27FFC">
            <w:pPr>
              <w:pStyle w:val="TAL"/>
              <w:rPr>
                <w:rFonts w:cs="Arial"/>
                <w:szCs w:val="18"/>
              </w:rPr>
            </w:pPr>
            <w:r>
              <w:rPr>
                <w:rFonts w:cs="Arial"/>
                <w:szCs w:val="18"/>
              </w:rPr>
              <w:t>MCPTT-</w:t>
            </w:r>
            <w:proofErr w:type="spellStart"/>
            <w:r>
              <w:rPr>
                <w:rFonts w:cs="Arial"/>
                <w:szCs w:val="18"/>
              </w:rPr>
              <w:t>Preemption</w:t>
            </w:r>
            <w:proofErr w:type="spellEnd"/>
          </w:p>
        </w:tc>
      </w:tr>
      <w:tr w:rsidR="00A84F02" w14:paraId="201F5FDE" w14:textId="77777777" w:rsidTr="00B27FFC">
        <w:trPr>
          <w:cantSplit/>
          <w:trHeight w:val="284"/>
          <w:jc w:val="center"/>
        </w:trPr>
        <w:tc>
          <w:tcPr>
            <w:tcW w:w="2239" w:type="dxa"/>
          </w:tcPr>
          <w:p w14:paraId="04F134B7" w14:textId="77777777" w:rsidR="00A84F02" w:rsidRDefault="00A84F02" w:rsidP="00B27FFC">
            <w:pPr>
              <w:pStyle w:val="TAL"/>
            </w:pPr>
            <w:proofErr w:type="spellStart"/>
            <w:r>
              <w:t>PrioritySharingIndicator</w:t>
            </w:r>
            <w:proofErr w:type="spellEnd"/>
          </w:p>
        </w:tc>
        <w:tc>
          <w:tcPr>
            <w:tcW w:w="1578" w:type="dxa"/>
          </w:tcPr>
          <w:p w14:paraId="347FFB44" w14:textId="77777777" w:rsidR="00A84F02" w:rsidRDefault="00A84F02" w:rsidP="00B27FFC">
            <w:pPr>
              <w:pStyle w:val="TAL"/>
            </w:pPr>
            <w:r>
              <w:t>5.6.3.20</w:t>
            </w:r>
          </w:p>
        </w:tc>
        <w:tc>
          <w:tcPr>
            <w:tcW w:w="4052" w:type="dxa"/>
          </w:tcPr>
          <w:p w14:paraId="2CD72EAE" w14:textId="77777777" w:rsidR="00A84F02" w:rsidRDefault="00A84F02" w:rsidP="00B27FFC">
            <w:pPr>
              <w:pStyle w:val="TAL"/>
              <w:rPr>
                <w:rFonts w:cs="Arial"/>
                <w:szCs w:val="18"/>
              </w:rPr>
            </w:pPr>
            <w:r>
              <w:t>Priority sharing indicator.</w:t>
            </w:r>
          </w:p>
        </w:tc>
        <w:tc>
          <w:tcPr>
            <w:tcW w:w="1750" w:type="dxa"/>
          </w:tcPr>
          <w:p w14:paraId="56268DEB" w14:textId="77777777" w:rsidR="00A84F02" w:rsidRDefault="00A84F02" w:rsidP="00B27FFC">
            <w:pPr>
              <w:pStyle w:val="TAL"/>
              <w:rPr>
                <w:rFonts w:cs="Arial"/>
                <w:szCs w:val="18"/>
              </w:rPr>
            </w:pPr>
            <w:proofErr w:type="spellStart"/>
            <w:r>
              <w:rPr>
                <w:rFonts w:cs="Arial"/>
                <w:szCs w:val="18"/>
              </w:rPr>
              <w:t>PrioritySharing</w:t>
            </w:r>
            <w:proofErr w:type="spellEnd"/>
          </w:p>
        </w:tc>
      </w:tr>
      <w:tr w:rsidR="00A84F02" w14:paraId="5385ACBD" w14:textId="77777777" w:rsidTr="00B27FFC">
        <w:trPr>
          <w:cantSplit/>
          <w:trHeight w:val="284"/>
          <w:jc w:val="center"/>
        </w:trPr>
        <w:tc>
          <w:tcPr>
            <w:tcW w:w="2239" w:type="dxa"/>
          </w:tcPr>
          <w:p w14:paraId="6EAD85E9" w14:textId="77777777" w:rsidR="00A84F02" w:rsidRDefault="00A84F02" w:rsidP="00B27FFC">
            <w:pPr>
              <w:pStyle w:val="TAL"/>
            </w:pPr>
            <w:proofErr w:type="spellStart"/>
            <w:r>
              <w:t>QosMonitoringInformation</w:t>
            </w:r>
            <w:proofErr w:type="spellEnd"/>
          </w:p>
        </w:tc>
        <w:tc>
          <w:tcPr>
            <w:tcW w:w="1578" w:type="dxa"/>
          </w:tcPr>
          <w:p w14:paraId="11F739AD" w14:textId="77777777" w:rsidR="00A84F02" w:rsidRDefault="00A84F02" w:rsidP="00B27FFC">
            <w:pPr>
              <w:pStyle w:val="TAL"/>
            </w:pPr>
            <w:r>
              <w:t>5.6.2.34</w:t>
            </w:r>
          </w:p>
        </w:tc>
        <w:tc>
          <w:tcPr>
            <w:tcW w:w="4052" w:type="dxa"/>
          </w:tcPr>
          <w:p w14:paraId="546C6967" w14:textId="77777777" w:rsidR="00A84F02" w:rsidRDefault="00A84F02" w:rsidP="00B27FFC">
            <w:pPr>
              <w:pStyle w:val="TAL"/>
            </w:pPr>
            <w:r>
              <w:t xml:space="preserve">QoS monitoring information (e.g. UL, DL or </w:t>
            </w:r>
            <w:proofErr w:type="gramStart"/>
            <w:r>
              <w:t>round trip</w:t>
            </w:r>
            <w:proofErr w:type="gramEnd"/>
            <w:r>
              <w:t xml:space="preserve"> packet delay).</w:t>
            </w:r>
          </w:p>
        </w:tc>
        <w:tc>
          <w:tcPr>
            <w:tcW w:w="1750" w:type="dxa"/>
          </w:tcPr>
          <w:p w14:paraId="5E14802A" w14:textId="77777777" w:rsidR="00A84F02" w:rsidRDefault="00A84F02" w:rsidP="00B27FFC">
            <w:pPr>
              <w:pStyle w:val="TAL"/>
              <w:rPr>
                <w:rFonts w:cs="Arial"/>
                <w:szCs w:val="18"/>
              </w:rPr>
            </w:pPr>
            <w:proofErr w:type="spellStart"/>
            <w:r>
              <w:rPr>
                <w:rFonts w:cs="Arial"/>
                <w:szCs w:val="18"/>
              </w:rPr>
              <w:t>QoSMonitoring</w:t>
            </w:r>
            <w:proofErr w:type="spellEnd"/>
          </w:p>
        </w:tc>
      </w:tr>
      <w:tr w:rsidR="00A84F02" w14:paraId="3E10D1AE" w14:textId="77777777" w:rsidTr="00B27FFC">
        <w:trPr>
          <w:cantSplit/>
          <w:trHeight w:val="284"/>
          <w:jc w:val="center"/>
        </w:trPr>
        <w:tc>
          <w:tcPr>
            <w:tcW w:w="2239" w:type="dxa"/>
          </w:tcPr>
          <w:p w14:paraId="4A40B490" w14:textId="77777777" w:rsidR="00A84F02" w:rsidRDefault="00A84F02" w:rsidP="00B27FFC">
            <w:pPr>
              <w:pStyle w:val="TAL"/>
            </w:pPr>
            <w:proofErr w:type="spellStart"/>
            <w:r>
              <w:t>QosMonitoringInformationRm</w:t>
            </w:r>
            <w:proofErr w:type="spellEnd"/>
          </w:p>
        </w:tc>
        <w:tc>
          <w:tcPr>
            <w:tcW w:w="1578" w:type="dxa"/>
          </w:tcPr>
          <w:p w14:paraId="2F5BD35A" w14:textId="77777777" w:rsidR="00A84F02" w:rsidRDefault="00A84F02" w:rsidP="00B27FFC">
            <w:pPr>
              <w:pStyle w:val="TAL"/>
            </w:pPr>
            <w:r>
              <w:t>5.6.2.41</w:t>
            </w:r>
          </w:p>
        </w:tc>
        <w:tc>
          <w:tcPr>
            <w:tcW w:w="4052" w:type="dxa"/>
          </w:tcPr>
          <w:p w14:paraId="70C7F1C5" w14:textId="77777777" w:rsidR="00A84F02" w:rsidRDefault="00A84F02" w:rsidP="00B27FFC">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4192F6BF" w14:textId="77777777" w:rsidR="00A84F02" w:rsidRDefault="00A84F02" w:rsidP="00B27FFC">
            <w:pPr>
              <w:pStyle w:val="TAL"/>
              <w:rPr>
                <w:rFonts w:cs="Arial"/>
                <w:szCs w:val="18"/>
              </w:rPr>
            </w:pPr>
            <w:proofErr w:type="spellStart"/>
            <w:r>
              <w:rPr>
                <w:rFonts w:cs="Arial"/>
                <w:szCs w:val="18"/>
              </w:rPr>
              <w:t>QoSMonitoring</w:t>
            </w:r>
            <w:proofErr w:type="spellEnd"/>
          </w:p>
        </w:tc>
      </w:tr>
      <w:tr w:rsidR="00A84F02" w14:paraId="46DE76A0" w14:textId="77777777" w:rsidTr="00B27FFC">
        <w:trPr>
          <w:cantSplit/>
          <w:trHeight w:val="284"/>
          <w:jc w:val="center"/>
        </w:trPr>
        <w:tc>
          <w:tcPr>
            <w:tcW w:w="2239" w:type="dxa"/>
          </w:tcPr>
          <w:p w14:paraId="2648E750" w14:textId="77777777" w:rsidR="00A84F02" w:rsidRDefault="00A84F02" w:rsidP="00B27FFC">
            <w:pPr>
              <w:pStyle w:val="TAL"/>
            </w:pPr>
            <w:proofErr w:type="spellStart"/>
            <w:r>
              <w:t>QosMonitoringReport</w:t>
            </w:r>
            <w:proofErr w:type="spellEnd"/>
          </w:p>
        </w:tc>
        <w:tc>
          <w:tcPr>
            <w:tcW w:w="1578" w:type="dxa"/>
          </w:tcPr>
          <w:p w14:paraId="55DEBF81" w14:textId="77777777" w:rsidR="00A84F02" w:rsidRDefault="00A84F02" w:rsidP="00B27FFC">
            <w:pPr>
              <w:pStyle w:val="TAL"/>
            </w:pPr>
            <w:r>
              <w:t>5.6.2.37</w:t>
            </w:r>
          </w:p>
        </w:tc>
        <w:tc>
          <w:tcPr>
            <w:tcW w:w="4052" w:type="dxa"/>
          </w:tcPr>
          <w:p w14:paraId="5D6590BA" w14:textId="77777777" w:rsidR="00A84F02" w:rsidRDefault="00A84F02" w:rsidP="00B27FFC">
            <w:pPr>
              <w:pStyle w:val="TAL"/>
            </w:pPr>
            <w:r>
              <w:t>Contains QoS monitoring reporting information.</w:t>
            </w:r>
          </w:p>
        </w:tc>
        <w:tc>
          <w:tcPr>
            <w:tcW w:w="1750" w:type="dxa"/>
          </w:tcPr>
          <w:p w14:paraId="1C6E19BF" w14:textId="77777777" w:rsidR="00A84F02" w:rsidRDefault="00A84F02" w:rsidP="00B27FFC">
            <w:pPr>
              <w:pStyle w:val="TAL"/>
              <w:rPr>
                <w:rFonts w:cs="Arial"/>
                <w:szCs w:val="18"/>
              </w:rPr>
            </w:pPr>
            <w:proofErr w:type="spellStart"/>
            <w:r>
              <w:t>QoSMonitoring</w:t>
            </w:r>
            <w:proofErr w:type="spellEnd"/>
          </w:p>
        </w:tc>
      </w:tr>
      <w:tr w:rsidR="00A84F02" w14:paraId="396FE52C" w14:textId="77777777" w:rsidTr="00B27FFC">
        <w:trPr>
          <w:cantSplit/>
          <w:trHeight w:val="284"/>
          <w:jc w:val="center"/>
        </w:trPr>
        <w:tc>
          <w:tcPr>
            <w:tcW w:w="2239" w:type="dxa"/>
          </w:tcPr>
          <w:p w14:paraId="5F79A17A" w14:textId="77777777" w:rsidR="00A84F02" w:rsidRDefault="00A84F02" w:rsidP="00B27FFC">
            <w:pPr>
              <w:pStyle w:val="TAL"/>
            </w:pPr>
            <w:proofErr w:type="spellStart"/>
            <w:r>
              <w:t>QosNotificationControlInfo</w:t>
            </w:r>
            <w:proofErr w:type="spellEnd"/>
          </w:p>
        </w:tc>
        <w:tc>
          <w:tcPr>
            <w:tcW w:w="1578" w:type="dxa"/>
          </w:tcPr>
          <w:p w14:paraId="5834BEDA" w14:textId="77777777" w:rsidR="00A84F02" w:rsidRDefault="00A84F02" w:rsidP="00B27FFC">
            <w:pPr>
              <w:pStyle w:val="TAL"/>
            </w:pPr>
            <w:r>
              <w:t>5.6.2.15</w:t>
            </w:r>
          </w:p>
        </w:tc>
        <w:tc>
          <w:tcPr>
            <w:tcW w:w="4052" w:type="dxa"/>
          </w:tcPr>
          <w:p w14:paraId="7A8AA2DC" w14:textId="77777777" w:rsidR="00A84F02" w:rsidRDefault="00A84F02" w:rsidP="00B27FFC">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396C0D1" w14:textId="77777777" w:rsidR="00A84F02" w:rsidRDefault="00A84F02" w:rsidP="00B27FFC">
            <w:pPr>
              <w:pStyle w:val="TAL"/>
              <w:rPr>
                <w:rFonts w:cs="Arial"/>
                <w:szCs w:val="18"/>
              </w:rPr>
            </w:pPr>
          </w:p>
        </w:tc>
      </w:tr>
      <w:tr w:rsidR="00A84F02" w14:paraId="5B2E29B1" w14:textId="77777777" w:rsidTr="00B27FFC">
        <w:trPr>
          <w:cantSplit/>
          <w:trHeight w:val="284"/>
          <w:jc w:val="center"/>
        </w:trPr>
        <w:tc>
          <w:tcPr>
            <w:tcW w:w="2239" w:type="dxa"/>
          </w:tcPr>
          <w:p w14:paraId="14B79B42" w14:textId="77777777" w:rsidR="00A84F02" w:rsidRDefault="00A84F02" w:rsidP="00B27FFC">
            <w:pPr>
              <w:pStyle w:val="TAL"/>
            </w:pPr>
            <w:proofErr w:type="spellStart"/>
            <w:r>
              <w:t>QosNotifType</w:t>
            </w:r>
            <w:proofErr w:type="spellEnd"/>
          </w:p>
        </w:tc>
        <w:tc>
          <w:tcPr>
            <w:tcW w:w="1578" w:type="dxa"/>
          </w:tcPr>
          <w:p w14:paraId="62CBF762" w14:textId="77777777" w:rsidR="00A84F02" w:rsidRDefault="00A84F02" w:rsidP="00B27FFC">
            <w:pPr>
              <w:pStyle w:val="TAL"/>
            </w:pPr>
            <w:r>
              <w:t>5.6.3.9</w:t>
            </w:r>
          </w:p>
        </w:tc>
        <w:tc>
          <w:tcPr>
            <w:tcW w:w="4052" w:type="dxa"/>
          </w:tcPr>
          <w:p w14:paraId="45DE6496" w14:textId="77777777" w:rsidR="00A84F02" w:rsidRDefault="00A84F02" w:rsidP="00B27FFC">
            <w:pPr>
              <w:pStyle w:val="TAL"/>
              <w:rPr>
                <w:rFonts w:cs="Arial"/>
                <w:szCs w:val="18"/>
              </w:rPr>
            </w:pPr>
            <w:r>
              <w:rPr>
                <w:rFonts w:cs="Arial"/>
                <w:szCs w:val="18"/>
              </w:rPr>
              <w:t>Indicates type of notification for QoS Notification Control.</w:t>
            </w:r>
          </w:p>
        </w:tc>
        <w:tc>
          <w:tcPr>
            <w:tcW w:w="1750" w:type="dxa"/>
          </w:tcPr>
          <w:p w14:paraId="7FC59D3D" w14:textId="77777777" w:rsidR="00A84F02" w:rsidRDefault="00A84F02" w:rsidP="00B27FFC">
            <w:pPr>
              <w:pStyle w:val="TAL"/>
              <w:rPr>
                <w:rFonts w:cs="Arial"/>
                <w:szCs w:val="18"/>
              </w:rPr>
            </w:pPr>
          </w:p>
        </w:tc>
      </w:tr>
      <w:tr w:rsidR="00A84F02" w14:paraId="5451206C" w14:textId="77777777" w:rsidTr="00B27FFC">
        <w:trPr>
          <w:cantSplit/>
          <w:trHeight w:val="284"/>
          <w:jc w:val="center"/>
        </w:trPr>
        <w:tc>
          <w:tcPr>
            <w:tcW w:w="2239" w:type="dxa"/>
          </w:tcPr>
          <w:p w14:paraId="150240F2" w14:textId="77777777" w:rsidR="00A84F02" w:rsidRDefault="00A84F02" w:rsidP="00B27FFC">
            <w:pPr>
              <w:pStyle w:val="TAL"/>
            </w:pPr>
            <w:proofErr w:type="spellStart"/>
            <w:r>
              <w:t>RequiredAccessInfo</w:t>
            </w:r>
            <w:proofErr w:type="spellEnd"/>
          </w:p>
        </w:tc>
        <w:tc>
          <w:tcPr>
            <w:tcW w:w="1578" w:type="dxa"/>
          </w:tcPr>
          <w:p w14:paraId="12824EFF" w14:textId="77777777" w:rsidR="00A84F02" w:rsidRDefault="00A84F02" w:rsidP="00B27FFC">
            <w:pPr>
              <w:pStyle w:val="TAL"/>
            </w:pPr>
            <w:r>
              <w:t>5.6.3.15</w:t>
            </w:r>
          </w:p>
        </w:tc>
        <w:tc>
          <w:tcPr>
            <w:tcW w:w="4052" w:type="dxa"/>
          </w:tcPr>
          <w:p w14:paraId="2C1D4044" w14:textId="77777777" w:rsidR="00A84F02" w:rsidRDefault="00A84F02" w:rsidP="00B27FFC">
            <w:pPr>
              <w:pStyle w:val="TAL"/>
              <w:rPr>
                <w:rFonts w:cs="Arial"/>
                <w:szCs w:val="18"/>
              </w:rPr>
            </w:pPr>
            <w:r>
              <w:rPr>
                <w:rFonts w:cs="Arial"/>
                <w:szCs w:val="18"/>
              </w:rPr>
              <w:t>Indicates the access network information required for an AF session.</w:t>
            </w:r>
          </w:p>
        </w:tc>
        <w:tc>
          <w:tcPr>
            <w:tcW w:w="1750" w:type="dxa"/>
          </w:tcPr>
          <w:p w14:paraId="793729F2" w14:textId="77777777" w:rsidR="00A84F02" w:rsidRDefault="00A84F02" w:rsidP="00B27FFC">
            <w:pPr>
              <w:pStyle w:val="TAL"/>
              <w:rPr>
                <w:rFonts w:cs="Arial"/>
                <w:szCs w:val="18"/>
              </w:rPr>
            </w:pPr>
            <w:proofErr w:type="spellStart"/>
            <w:r>
              <w:rPr>
                <w:rFonts w:cs="Arial"/>
                <w:szCs w:val="18"/>
              </w:rPr>
              <w:t>NetLoc</w:t>
            </w:r>
            <w:proofErr w:type="spellEnd"/>
          </w:p>
        </w:tc>
      </w:tr>
      <w:tr w:rsidR="00A84F02" w14:paraId="4F5F9400" w14:textId="77777777" w:rsidTr="00B27FFC">
        <w:trPr>
          <w:cantSplit/>
          <w:trHeight w:val="284"/>
          <w:jc w:val="center"/>
        </w:trPr>
        <w:tc>
          <w:tcPr>
            <w:tcW w:w="2239" w:type="dxa"/>
          </w:tcPr>
          <w:p w14:paraId="4755C4A6" w14:textId="77777777" w:rsidR="00A84F02" w:rsidRDefault="00A84F02" w:rsidP="00B27FFC">
            <w:pPr>
              <w:pStyle w:val="TAL"/>
            </w:pPr>
            <w:proofErr w:type="spellStart"/>
            <w:r>
              <w:t>ReservPriority</w:t>
            </w:r>
            <w:proofErr w:type="spellEnd"/>
          </w:p>
        </w:tc>
        <w:tc>
          <w:tcPr>
            <w:tcW w:w="1578" w:type="dxa"/>
          </w:tcPr>
          <w:p w14:paraId="4065DFFC" w14:textId="77777777" w:rsidR="00A84F02" w:rsidRDefault="00A84F02" w:rsidP="00B27FFC">
            <w:pPr>
              <w:pStyle w:val="TAL"/>
            </w:pPr>
            <w:r>
              <w:t>5.6.3.4</w:t>
            </w:r>
          </w:p>
        </w:tc>
        <w:tc>
          <w:tcPr>
            <w:tcW w:w="4052" w:type="dxa"/>
          </w:tcPr>
          <w:p w14:paraId="1F4E8B8F" w14:textId="77777777" w:rsidR="00A84F02" w:rsidRDefault="00A84F02" w:rsidP="00B27FFC">
            <w:pPr>
              <w:pStyle w:val="TAL"/>
              <w:rPr>
                <w:rFonts w:cs="Arial"/>
                <w:szCs w:val="18"/>
              </w:rPr>
            </w:pPr>
            <w:r>
              <w:t>Indicates the reservation priority.</w:t>
            </w:r>
          </w:p>
        </w:tc>
        <w:tc>
          <w:tcPr>
            <w:tcW w:w="1750" w:type="dxa"/>
          </w:tcPr>
          <w:p w14:paraId="234CAB97" w14:textId="77777777" w:rsidR="00A84F02" w:rsidRDefault="00A84F02" w:rsidP="00B27FFC">
            <w:pPr>
              <w:pStyle w:val="TAL"/>
              <w:rPr>
                <w:rFonts w:cs="Arial"/>
                <w:szCs w:val="18"/>
              </w:rPr>
            </w:pPr>
          </w:p>
        </w:tc>
      </w:tr>
      <w:tr w:rsidR="00A84F02" w14:paraId="385C19E8" w14:textId="77777777" w:rsidTr="00B27FFC">
        <w:trPr>
          <w:cantSplit/>
          <w:trHeight w:val="284"/>
          <w:jc w:val="center"/>
        </w:trPr>
        <w:tc>
          <w:tcPr>
            <w:tcW w:w="2239" w:type="dxa"/>
          </w:tcPr>
          <w:p w14:paraId="20BD9D2B" w14:textId="77777777" w:rsidR="00A84F02" w:rsidRDefault="00A84F02" w:rsidP="00B27FFC">
            <w:pPr>
              <w:pStyle w:val="TAL"/>
            </w:pPr>
            <w:proofErr w:type="spellStart"/>
            <w:r>
              <w:t>ResourcesAllocationInfo</w:t>
            </w:r>
            <w:proofErr w:type="spellEnd"/>
          </w:p>
        </w:tc>
        <w:tc>
          <w:tcPr>
            <w:tcW w:w="1578" w:type="dxa"/>
          </w:tcPr>
          <w:p w14:paraId="254333F1" w14:textId="77777777" w:rsidR="00A84F02" w:rsidRDefault="00A84F02" w:rsidP="00B27FFC">
            <w:pPr>
              <w:pStyle w:val="TAL"/>
            </w:pPr>
            <w:r>
              <w:t>5.6.2.14</w:t>
            </w:r>
          </w:p>
        </w:tc>
        <w:tc>
          <w:tcPr>
            <w:tcW w:w="4052" w:type="dxa"/>
          </w:tcPr>
          <w:p w14:paraId="1E2C7CAB" w14:textId="77777777" w:rsidR="00A84F02" w:rsidRDefault="00A84F02" w:rsidP="00B27FFC">
            <w:pPr>
              <w:pStyle w:val="TAL"/>
              <w:rPr>
                <w:rFonts w:cs="Arial"/>
                <w:szCs w:val="18"/>
              </w:rPr>
            </w:pPr>
            <w:r>
              <w:rPr>
                <w:rFonts w:cs="Arial"/>
                <w:szCs w:val="18"/>
              </w:rPr>
              <w:t>Indicates the status of the PCC rule(s) related to certain media component.</w:t>
            </w:r>
          </w:p>
        </w:tc>
        <w:tc>
          <w:tcPr>
            <w:tcW w:w="1750" w:type="dxa"/>
          </w:tcPr>
          <w:p w14:paraId="2BB776FA" w14:textId="77777777" w:rsidR="00A84F02" w:rsidRDefault="00A84F02" w:rsidP="00B27FFC">
            <w:pPr>
              <w:pStyle w:val="TAL"/>
              <w:rPr>
                <w:rFonts w:cs="Arial"/>
                <w:szCs w:val="18"/>
              </w:rPr>
            </w:pPr>
          </w:p>
        </w:tc>
      </w:tr>
      <w:tr w:rsidR="00A84F02" w14:paraId="0631BE41" w14:textId="77777777" w:rsidTr="00B27FFC">
        <w:trPr>
          <w:cantSplit/>
          <w:trHeight w:val="284"/>
          <w:jc w:val="center"/>
        </w:trPr>
        <w:tc>
          <w:tcPr>
            <w:tcW w:w="2239" w:type="dxa"/>
          </w:tcPr>
          <w:p w14:paraId="405A9EE4" w14:textId="77777777" w:rsidR="00A84F02" w:rsidRDefault="00A84F02" w:rsidP="00B27FFC">
            <w:pPr>
              <w:pStyle w:val="TAL"/>
            </w:pPr>
            <w:proofErr w:type="spellStart"/>
            <w:r>
              <w:t>ServAuthInfo</w:t>
            </w:r>
            <w:proofErr w:type="spellEnd"/>
          </w:p>
        </w:tc>
        <w:tc>
          <w:tcPr>
            <w:tcW w:w="1578" w:type="dxa"/>
          </w:tcPr>
          <w:p w14:paraId="6F8E60D9" w14:textId="77777777" w:rsidR="00A84F02" w:rsidRDefault="00A84F02" w:rsidP="00B27FFC">
            <w:pPr>
              <w:pStyle w:val="TAL"/>
            </w:pPr>
            <w:r>
              <w:t>5.6.3.5</w:t>
            </w:r>
          </w:p>
        </w:tc>
        <w:tc>
          <w:tcPr>
            <w:tcW w:w="4052" w:type="dxa"/>
          </w:tcPr>
          <w:p w14:paraId="442664BC" w14:textId="77777777" w:rsidR="00A84F02" w:rsidRDefault="00A84F02" w:rsidP="00B27FFC">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FF35C89" w14:textId="77777777" w:rsidR="00A84F02" w:rsidRDefault="00A84F02" w:rsidP="00B27FFC">
            <w:pPr>
              <w:pStyle w:val="TAL"/>
              <w:rPr>
                <w:rFonts w:cs="Arial"/>
                <w:szCs w:val="18"/>
              </w:rPr>
            </w:pPr>
          </w:p>
        </w:tc>
      </w:tr>
      <w:tr w:rsidR="00A84F02" w14:paraId="0E9A4A9C" w14:textId="77777777" w:rsidTr="00B27FFC">
        <w:trPr>
          <w:cantSplit/>
          <w:trHeight w:val="284"/>
          <w:jc w:val="center"/>
        </w:trPr>
        <w:tc>
          <w:tcPr>
            <w:tcW w:w="2239" w:type="dxa"/>
          </w:tcPr>
          <w:p w14:paraId="3D5C65DB" w14:textId="77777777" w:rsidR="00A84F02" w:rsidRDefault="00A84F02" w:rsidP="00B27FFC">
            <w:pPr>
              <w:pStyle w:val="TAL"/>
            </w:pPr>
            <w:proofErr w:type="spellStart"/>
            <w:r>
              <w:t>ServiceInfoStatus</w:t>
            </w:r>
            <w:proofErr w:type="spellEnd"/>
          </w:p>
        </w:tc>
        <w:tc>
          <w:tcPr>
            <w:tcW w:w="1578" w:type="dxa"/>
          </w:tcPr>
          <w:p w14:paraId="1CBC5CC6" w14:textId="77777777" w:rsidR="00A84F02" w:rsidRDefault="00A84F02" w:rsidP="00B27FFC">
            <w:pPr>
              <w:pStyle w:val="TAL"/>
            </w:pPr>
            <w:r>
              <w:t>5.6.3.16</w:t>
            </w:r>
          </w:p>
        </w:tc>
        <w:tc>
          <w:tcPr>
            <w:tcW w:w="4052" w:type="dxa"/>
          </w:tcPr>
          <w:p w14:paraId="013FE616" w14:textId="77777777" w:rsidR="00A84F02" w:rsidRDefault="00A84F02" w:rsidP="00B27FFC">
            <w:pPr>
              <w:pStyle w:val="TAL"/>
            </w:pPr>
            <w:r>
              <w:t>Preliminary or final service information status.</w:t>
            </w:r>
          </w:p>
        </w:tc>
        <w:tc>
          <w:tcPr>
            <w:tcW w:w="1750" w:type="dxa"/>
          </w:tcPr>
          <w:p w14:paraId="0B6A786B" w14:textId="77777777" w:rsidR="00A84F02" w:rsidRDefault="00A84F02" w:rsidP="00B27FFC">
            <w:pPr>
              <w:pStyle w:val="TAL"/>
              <w:rPr>
                <w:rFonts w:cs="Arial"/>
                <w:szCs w:val="18"/>
              </w:rPr>
            </w:pPr>
            <w:r>
              <w:rPr>
                <w:rFonts w:cs="Arial"/>
                <w:szCs w:val="18"/>
              </w:rPr>
              <w:t>IMS_SBI</w:t>
            </w:r>
          </w:p>
        </w:tc>
      </w:tr>
      <w:tr w:rsidR="00A84F02" w14:paraId="1251C5A7" w14:textId="77777777" w:rsidTr="00B27FFC">
        <w:trPr>
          <w:cantSplit/>
          <w:trHeight w:val="284"/>
          <w:jc w:val="center"/>
        </w:trPr>
        <w:tc>
          <w:tcPr>
            <w:tcW w:w="2239" w:type="dxa"/>
          </w:tcPr>
          <w:p w14:paraId="502D0851" w14:textId="77777777" w:rsidR="00A84F02" w:rsidRDefault="00A84F02" w:rsidP="00B27FFC">
            <w:pPr>
              <w:pStyle w:val="TAL"/>
            </w:pPr>
            <w:proofErr w:type="spellStart"/>
            <w:r>
              <w:t>ServiceUrn</w:t>
            </w:r>
            <w:proofErr w:type="spellEnd"/>
          </w:p>
        </w:tc>
        <w:tc>
          <w:tcPr>
            <w:tcW w:w="1578" w:type="dxa"/>
          </w:tcPr>
          <w:p w14:paraId="6AA4F21D" w14:textId="77777777" w:rsidR="00A84F02" w:rsidRDefault="00A84F02" w:rsidP="00B27FFC">
            <w:pPr>
              <w:pStyle w:val="TAL"/>
            </w:pPr>
            <w:r>
              <w:t>5.6.3.2</w:t>
            </w:r>
          </w:p>
        </w:tc>
        <w:tc>
          <w:tcPr>
            <w:tcW w:w="4052" w:type="dxa"/>
          </w:tcPr>
          <w:p w14:paraId="54E92D3B" w14:textId="77777777" w:rsidR="00A84F02" w:rsidRDefault="00A84F02" w:rsidP="00B27FFC">
            <w:pPr>
              <w:pStyle w:val="TAL"/>
            </w:pPr>
            <w:r>
              <w:t>Service URN.</w:t>
            </w:r>
          </w:p>
        </w:tc>
        <w:tc>
          <w:tcPr>
            <w:tcW w:w="1750" w:type="dxa"/>
          </w:tcPr>
          <w:p w14:paraId="10792374" w14:textId="77777777" w:rsidR="00A84F02" w:rsidRDefault="00A84F02" w:rsidP="00B27FFC">
            <w:pPr>
              <w:pStyle w:val="TAL"/>
              <w:rPr>
                <w:rFonts w:cs="Arial"/>
                <w:szCs w:val="18"/>
              </w:rPr>
            </w:pPr>
            <w:r>
              <w:rPr>
                <w:rFonts w:cs="Arial"/>
                <w:szCs w:val="18"/>
              </w:rPr>
              <w:t>IMS_SBI</w:t>
            </w:r>
          </w:p>
        </w:tc>
      </w:tr>
      <w:tr w:rsidR="00A84F02" w14:paraId="49981D21" w14:textId="77777777" w:rsidTr="00B27FFC">
        <w:trPr>
          <w:cantSplit/>
          <w:trHeight w:val="284"/>
          <w:jc w:val="center"/>
        </w:trPr>
        <w:tc>
          <w:tcPr>
            <w:tcW w:w="2239" w:type="dxa"/>
          </w:tcPr>
          <w:p w14:paraId="66184718" w14:textId="77777777" w:rsidR="00A84F02" w:rsidRDefault="00A84F02" w:rsidP="00B27FFC">
            <w:pPr>
              <w:pStyle w:val="TAL"/>
            </w:pPr>
            <w:proofErr w:type="spellStart"/>
            <w:r>
              <w:t>SipForkingIndication</w:t>
            </w:r>
            <w:proofErr w:type="spellEnd"/>
          </w:p>
        </w:tc>
        <w:tc>
          <w:tcPr>
            <w:tcW w:w="1578" w:type="dxa"/>
          </w:tcPr>
          <w:p w14:paraId="4C6C6319" w14:textId="77777777" w:rsidR="00A84F02" w:rsidRDefault="00A84F02" w:rsidP="00B27FFC">
            <w:pPr>
              <w:pStyle w:val="TAL"/>
            </w:pPr>
            <w:r>
              <w:t>5.6.3.17</w:t>
            </w:r>
          </w:p>
        </w:tc>
        <w:tc>
          <w:tcPr>
            <w:tcW w:w="4052" w:type="dxa"/>
          </w:tcPr>
          <w:p w14:paraId="752287D3" w14:textId="77777777" w:rsidR="00A84F02" w:rsidRDefault="00A84F02" w:rsidP="00B27FFC">
            <w:pPr>
              <w:pStyle w:val="TAL"/>
            </w:pPr>
            <w:r>
              <w:rPr>
                <w:rFonts w:eastAsia="Batang"/>
              </w:rPr>
              <w:t>Describes if several SIP dialogues are related to an "Individual Application Session Context" resource.</w:t>
            </w:r>
          </w:p>
        </w:tc>
        <w:tc>
          <w:tcPr>
            <w:tcW w:w="1750" w:type="dxa"/>
          </w:tcPr>
          <w:p w14:paraId="48C1B060" w14:textId="77777777" w:rsidR="00A84F02" w:rsidRDefault="00A84F02" w:rsidP="00B27FFC">
            <w:pPr>
              <w:pStyle w:val="TAL"/>
              <w:rPr>
                <w:rFonts w:cs="Arial"/>
                <w:szCs w:val="18"/>
              </w:rPr>
            </w:pPr>
            <w:r>
              <w:rPr>
                <w:rFonts w:cs="Arial"/>
                <w:szCs w:val="18"/>
              </w:rPr>
              <w:t>IMS_SBI</w:t>
            </w:r>
          </w:p>
        </w:tc>
      </w:tr>
      <w:tr w:rsidR="00A84F02" w14:paraId="36A5CBC6" w14:textId="77777777" w:rsidTr="00B27FFC">
        <w:trPr>
          <w:cantSplit/>
          <w:trHeight w:val="284"/>
          <w:jc w:val="center"/>
        </w:trPr>
        <w:tc>
          <w:tcPr>
            <w:tcW w:w="2239" w:type="dxa"/>
          </w:tcPr>
          <w:p w14:paraId="6BA2550D" w14:textId="77777777" w:rsidR="00A84F02" w:rsidRDefault="00A84F02" w:rsidP="00B27FFC">
            <w:pPr>
              <w:pStyle w:val="TAL"/>
            </w:pPr>
            <w:proofErr w:type="spellStart"/>
            <w:r>
              <w:t>SpatialValidity</w:t>
            </w:r>
            <w:proofErr w:type="spellEnd"/>
          </w:p>
        </w:tc>
        <w:tc>
          <w:tcPr>
            <w:tcW w:w="1578" w:type="dxa"/>
          </w:tcPr>
          <w:p w14:paraId="4DA5BA4D" w14:textId="77777777" w:rsidR="00A84F02" w:rsidRDefault="00A84F02" w:rsidP="00B27FFC">
            <w:pPr>
              <w:pStyle w:val="TAL"/>
            </w:pPr>
            <w:r>
              <w:t>5.6.2.16</w:t>
            </w:r>
          </w:p>
        </w:tc>
        <w:tc>
          <w:tcPr>
            <w:tcW w:w="4052" w:type="dxa"/>
          </w:tcPr>
          <w:p w14:paraId="69E8E912" w14:textId="77777777" w:rsidR="00A84F02" w:rsidRDefault="00A84F02" w:rsidP="00B27FFC">
            <w:pPr>
              <w:pStyle w:val="TAL"/>
            </w:pPr>
            <w:r>
              <w:t xml:space="preserve">Describes the spatial validity of an </w:t>
            </w:r>
            <w:r>
              <w:rPr>
                <w:noProof/>
              </w:rPr>
              <w:t>NF service consumer</w:t>
            </w:r>
            <w:r>
              <w:t xml:space="preserve"> request for influencing traffic routing.</w:t>
            </w:r>
          </w:p>
        </w:tc>
        <w:tc>
          <w:tcPr>
            <w:tcW w:w="1750" w:type="dxa"/>
          </w:tcPr>
          <w:p w14:paraId="27425439" w14:textId="77777777" w:rsidR="00A84F02" w:rsidRDefault="00A84F02" w:rsidP="00B27FFC">
            <w:pPr>
              <w:pStyle w:val="TAL"/>
              <w:rPr>
                <w:rFonts w:cs="Arial"/>
                <w:szCs w:val="18"/>
              </w:rPr>
            </w:pPr>
            <w:proofErr w:type="spellStart"/>
            <w:r>
              <w:rPr>
                <w:rFonts w:cs="Arial"/>
                <w:szCs w:val="18"/>
              </w:rPr>
              <w:t>InfluenceOnTrafficRouting</w:t>
            </w:r>
            <w:proofErr w:type="spellEnd"/>
          </w:p>
        </w:tc>
      </w:tr>
      <w:tr w:rsidR="00A84F02" w14:paraId="4D7EB28A" w14:textId="77777777" w:rsidTr="00B27FFC">
        <w:trPr>
          <w:cantSplit/>
          <w:trHeight w:val="284"/>
          <w:jc w:val="center"/>
        </w:trPr>
        <w:tc>
          <w:tcPr>
            <w:tcW w:w="2239" w:type="dxa"/>
          </w:tcPr>
          <w:p w14:paraId="11874632" w14:textId="77777777" w:rsidR="00A84F02" w:rsidRDefault="00A84F02" w:rsidP="00B27FFC">
            <w:pPr>
              <w:pStyle w:val="TAL"/>
            </w:pPr>
            <w:proofErr w:type="spellStart"/>
            <w:r>
              <w:t>SpatialValidityRm</w:t>
            </w:r>
            <w:proofErr w:type="spellEnd"/>
          </w:p>
        </w:tc>
        <w:tc>
          <w:tcPr>
            <w:tcW w:w="1578" w:type="dxa"/>
          </w:tcPr>
          <w:p w14:paraId="0D9CA8C9" w14:textId="77777777" w:rsidR="00A84F02" w:rsidRDefault="00A84F02" w:rsidP="00B27FFC">
            <w:pPr>
              <w:pStyle w:val="TAL"/>
            </w:pPr>
            <w:r>
              <w:t>5.6.2.28</w:t>
            </w:r>
          </w:p>
        </w:tc>
        <w:tc>
          <w:tcPr>
            <w:tcW w:w="4052" w:type="dxa"/>
          </w:tcPr>
          <w:p w14:paraId="4E03D879" w14:textId="77777777" w:rsidR="00A84F02" w:rsidRDefault="00A84F02" w:rsidP="00B27FFC">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04946F4E" w14:textId="77777777" w:rsidR="00A84F02" w:rsidRDefault="00A84F02" w:rsidP="00B27FFC">
            <w:pPr>
              <w:pStyle w:val="TAL"/>
              <w:rPr>
                <w:rFonts w:cs="Arial"/>
                <w:szCs w:val="18"/>
              </w:rPr>
            </w:pPr>
            <w:proofErr w:type="spellStart"/>
            <w:r>
              <w:rPr>
                <w:rFonts w:cs="Arial"/>
                <w:szCs w:val="18"/>
              </w:rPr>
              <w:t>InfluenceOnTrafficRouting</w:t>
            </w:r>
            <w:proofErr w:type="spellEnd"/>
          </w:p>
        </w:tc>
      </w:tr>
      <w:tr w:rsidR="00A84F02" w14:paraId="1C870DE7" w14:textId="77777777" w:rsidTr="00B27FFC">
        <w:trPr>
          <w:cantSplit/>
          <w:trHeight w:val="284"/>
          <w:jc w:val="center"/>
        </w:trPr>
        <w:tc>
          <w:tcPr>
            <w:tcW w:w="2239" w:type="dxa"/>
          </w:tcPr>
          <w:p w14:paraId="1094429C" w14:textId="77777777" w:rsidR="00A84F02" w:rsidRDefault="00A84F02" w:rsidP="00B27FFC">
            <w:pPr>
              <w:pStyle w:val="TAL"/>
            </w:pPr>
            <w:proofErr w:type="spellStart"/>
            <w:r>
              <w:t>SponId</w:t>
            </w:r>
            <w:proofErr w:type="spellEnd"/>
          </w:p>
        </w:tc>
        <w:tc>
          <w:tcPr>
            <w:tcW w:w="1578" w:type="dxa"/>
          </w:tcPr>
          <w:p w14:paraId="22CC126C" w14:textId="77777777" w:rsidR="00A84F02" w:rsidRDefault="00A84F02" w:rsidP="00B27FFC">
            <w:pPr>
              <w:pStyle w:val="TAL"/>
            </w:pPr>
            <w:r>
              <w:t>5.6.3.2</w:t>
            </w:r>
          </w:p>
        </w:tc>
        <w:tc>
          <w:tcPr>
            <w:tcW w:w="4052" w:type="dxa"/>
          </w:tcPr>
          <w:p w14:paraId="09EB721C" w14:textId="77777777" w:rsidR="00A84F02" w:rsidRDefault="00A84F02" w:rsidP="00B27FFC">
            <w:pPr>
              <w:pStyle w:val="TAL"/>
            </w:pPr>
            <w:r>
              <w:t>Contains an Identity of a sponsor.</w:t>
            </w:r>
          </w:p>
        </w:tc>
        <w:tc>
          <w:tcPr>
            <w:tcW w:w="1750" w:type="dxa"/>
          </w:tcPr>
          <w:p w14:paraId="28854A7B" w14:textId="77777777" w:rsidR="00A84F02" w:rsidRDefault="00A84F02" w:rsidP="00B27FFC">
            <w:pPr>
              <w:pStyle w:val="TAL"/>
              <w:rPr>
                <w:rFonts w:cs="Arial"/>
                <w:szCs w:val="18"/>
              </w:rPr>
            </w:pPr>
            <w:proofErr w:type="spellStart"/>
            <w:r>
              <w:rPr>
                <w:rFonts w:cs="Arial"/>
                <w:szCs w:val="18"/>
              </w:rPr>
              <w:t>SponsoredConnectivity</w:t>
            </w:r>
            <w:proofErr w:type="spellEnd"/>
          </w:p>
        </w:tc>
      </w:tr>
      <w:tr w:rsidR="00A84F02" w14:paraId="6E34E4CC" w14:textId="77777777" w:rsidTr="00B27FFC">
        <w:trPr>
          <w:cantSplit/>
          <w:trHeight w:val="284"/>
          <w:jc w:val="center"/>
        </w:trPr>
        <w:tc>
          <w:tcPr>
            <w:tcW w:w="2239" w:type="dxa"/>
          </w:tcPr>
          <w:p w14:paraId="042D19C2" w14:textId="77777777" w:rsidR="00A84F02" w:rsidRDefault="00A84F02" w:rsidP="00B27FFC">
            <w:pPr>
              <w:pStyle w:val="TAL"/>
            </w:pPr>
            <w:proofErr w:type="spellStart"/>
            <w:r>
              <w:t>SponsoringStatus</w:t>
            </w:r>
            <w:proofErr w:type="spellEnd"/>
          </w:p>
        </w:tc>
        <w:tc>
          <w:tcPr>
            <w:tcW w:w="1578" w:type="dxa"/>
          </w:tcPr>
          <w:p w14:paraId="5141DBDA" w14:textId="77777777" w:rsidR="00A84F02" w:rsidRDefault="00A84F02" w:rsidP="00B27FFC">
            <w:pPr>
              <w:pStyle w:val="TAL"/>
            </w:pPr>
            <w:r>
              <w:t>5.6.3.6</w:t>
            </w:r>
          </w:p>
        </w:tc>
        <w:tc>
          <w:tcPr>
            <w:tcW w:w="4052" w:type="dxa"/>
          </w:tcPr>
          <w:p w14:paraId="669C12C2" w14:textId="77777777" w:rsidR="00A84F02" w:rsidRDefault="00A84F02" w:rsidP="00B27FFC">
            <w:pPr>
              <w:pStyle w:val="TAL"/>
            </w:pPr>
            <w:r>
              <w:t>Represents whether sponsored data connectivity is enabled or disabled/not enabled.</w:t>
            </w:r>
          </w:p>
        </w:tc>
        <w:tc>
          <w:tcPr>
            <w:tcW w:w="1750" w:type="dxa"/>
          </w:tcPr>
          <w:p w14:paraId="0C889125" w14:textId="77777777" w:rsidR="00A84F02" w:rsidRDefault="00A84F02" w:rsidP="00B27FFC">
            <w:pPr>
              <w:pStyle w:val="TAL"/>
              <w:rPr>
                <w:rFonts w:cs="Arial"/>
                <w:szCs w:val="18"/>
              </w:rPr>
            </w:pPr>
            <w:proofErr w:type="spellStart"/>
            <w:r>
              <w:rPr>
                <w:rFonts w:cs="Arial"/>
                <w:szCs w:val="18"/>
              </w:rPr>
              <w:t>SponsoredConnectivity</w:t>
            </w:r>
            <w:proofErr w:type="spellEnd"/>
          </w:p>
        </w:tc>
      </w:tr>
      <w:tr w:rsidR="00A84F02" w14:paraId="59F4D78B" w14:textId="77777777" w:rsidTr="00B27FFC">
        <w:trPr>
          <w:cantSplit/>
          <w:trHeight w:val="284"/>
          <w:jc w:val="center"/>
        </w:trPr>
        <w:tc>
          <w:tcPr>
            <w:tcW w:w="2239" w:type="dxa"/>
          </w:tcPr>
          <w:p w14:paraId="7E3A5453" w14:textId="77777777" w:rsidR="00A84F02" w:rsidRDefault="00A84F02" w:rsidP="00B27FFC">
            <w:pPr>
              <w:pStyle w:val="TAL"/>
            </w:pPr>
            <w:proofErr w:type="spellStart"/>
            <w:r>
              <w:t>TemporalValidity</w:t>
            </w:r>
            <w:proofErr w:type="spellEnd"/>
          </w:p>
        </w:tc>
        <w:tc>
          <w:tcPr>
            <w:tcW w:w="1578" w:type="dxa"/>
          </w:tcPr>
          <w:p w14:paraId="1EC1FBDA" w14:textId="77777777" w:rsidR="00A84F02" w:rsidRDefault="00A84F02" w:rsidP="00B27FFC">
            <w:pPr>
              <w:pStyle w:val="TAL"/>
            </w:pPr>
            <w:r>
              <w:t>5.6.2.22</w:t>
            </w:r>
          </w:p>
        </w:tc>
        <w:tc>
          <w:tcPr>
            <w:tcW w:w="4052" w:type="dxa"/>
          </w:tcPr>
          <w:p w14:paraId="12E78BE0" w14:textId="77777777" w:rsidR="00A84F02" w:rsidRDefault="00A84F02" w:rsidP="00B27FFC">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57EDD442" w14:textId="77777777" w:rsidR="00A84F02" w:rsidRDefault="00A84F02" w:rsidP="00B27FFC">
            <w:pPr>
              <w:pStyle w:val="TAL"/>
              <w:rPr>
                <w:rFonts w:cs="Arial"/>
                <w:szCs w:val="18"/>
              </w:rPr>
            </w:pPr>
            <w:proofErr w:type="spellStart"/>
            <w:r>
              <w:rPr>
                <w:rFonts w:cs="Arial"/>
                <w:szCs w:val="18"/>
              </w:rPr>
              <w:t>InfluenceOnTrafficRouting</w:t>
            </w:r>
            <w:proofErr w:type="spellEnd"/>
          </w:p>
        </w:tc>
      </w:tr>
      <w:tr w:rsidR="00A84F02" w14:paraId="342EAA5D" w14:textId="77777777" w:rsidTr="00B27FFC">
        <w:trPr>
          <w:cantSplit/>
          <w:trHeight w:val="284"/>
          <w:jc w:val="center"/>
        </w:trPr>
        <w:tc>
          <w:tcPr>
            <w:tcW w:w="2239" w:type="dxa"/>
          </w:tcPr>
          <w:p w14:paraId="20FDDB18" w14:textId="77777777" w:rsidR="00A84F02" w:rsidRDefault="00A84F02" w:rsidP="00B27FFC">
            <w:pPr>
              <w:pStyle w:val="TAL"/>
            </w:pPr>
            <w:proofErr w:type="spellStart"/>
            <w:r>
              <w:t>TerminationCause</w:t>
            </w:r>
            <w:proofErr w:type="spellEnd"/>
          </w:p>
        </w:tc>
        <w:tc>
          <w:tcPr>
            <w:tcW w:w="1578" w:type="dxa"/>
          </w:tcPr>
          <w:p w14:paraId="45CAFB44" w14:textId="77777777" w:rsidR="00A84F02" w:rsidRDefault="00A84F02" w:rsidP="00B27FFC">
            <w:pPr>
              <w:pStyle w:val="TAL"/>
            </w:pPr>
            <w:r>
              <w:t>5.6.3.10</w:t>
            </w:r>
          </w:p>
        </w:tc>
        <w:tc>
          <w:tcPr>
            <w:tcW w:w="4052" w:type="dxa"/>
          </w:tcPr>
          <w:p w14:paraId="1716277D" w14:textId="77777777" w:rsidR="00A84F02" w:rsidRDefault="00A84F02" w:rsidP="00B27FFC">
            <w:pPr>
              <w:pStyle w:val="TAL"/>
            </w:pPr>
            <w:r>
              <w:t>Indicates the cause for requesting the deletion of the Individual Application Session Context resource.</w:t>
            </w:r>
          </w:p>
        </w:tc>
        <w:tc>
          <w:tcPr>
            <w:tcW w:w="1750" w:type="dxa"/>
          </w:tcPr>
          <w:p w14:paraId="47F59A56" w14:textId="77777777" w:rsidR="00A84F02" w:rsidRDefault="00A84F02" w:rsidP="00B27FFC">
            <w:pPr>
              <w:pStyle w:val="TAL"/>
              <w:rPr>
                <w:rFonts w:cs="Arial"/>
                <w:szCs w:val="18"/>
              </w:rPr>
            </w:pPr>
          </w:p>
        </w:tc>
      </w:tr>
      <w:tr w:rsidR="00A84F02" w14:paraId="55CFD41F" w14:textId="77777777" w:rsidTr="00B27FFC">
        <w:trPr>
          <w:cantSplit/>
          <w:trHeight w:val="284"/>
          <w:jc w:val="center"/>
        </w:trPr>
        <w:tc>
          <w:tcPr>
            <w:tcW w:w="2239" w:type="dxa"/>
          </w:tcPr>
          <w:p w14:paraId="7D4A7272" w14:textId="77777777" w:rsidR="00A84F02" w:rsidRDefault="00A84F02" w:rsidP="00B27FFC">
            <w:pPr>
              <w:pStyle w:val="TAL"/>
            </w:pPr>
            <w:proofErr w:type="spellStart"/>
            <w:r>
              <w:t>TerminationInfo</w:t>
            </w:r>
            <w:proofErr w:type="spellEnd"/>
          </w:p>
        </w:tc>
        <w:tc>
          <w:tcPr>
            <w:tcW w:w="1578" w:type="dxa"/>
          </w:tcPr>
          <w:p w14:paraId="2C157640" w14:textId="77777777" w:rsidR="00A84F02" w:rsidRDefault="00A84F02" w:rsidP="00B27FFC">
            <w:pPr>
              <w:pStyle w:val="TAL"/>
            </w:pPr>
            <w:r>
              <w:t>5.6.2.12</w:t>
            </w:r>
          </w:p>
        </w:tc>
        <w:tc>
          <w:tcPr>
            <w:tcW w:w="4052" w:type="dxa"/>
          </w:tcPr>
          <w:p w14:paraId="4E665263" w14:textId="77777777" w:rsidR="00A84F02" w:rsidRDefault="00A84F02" w:rsidP="00B27FFC">
            <w:pPr>
              <w:pStyle w:val="TAL"/>
            </w:pPr>
            <w:r>
              <w:t>Includes information related to the termination of the Individual Application Session Context resource.</w:t>
            </w:r>
          </w:p>
        </w:tc>
        <w:tc>
          <w:tcPr>
            <w:tcW w:w="1750" w:type="dxa"/>
          </w:tcPr>
          <w:p w14:paraId="46737156" w14:textId="77777777" w:rsidR="00A84F02" w:rsidRDefault="00A84F02" w:rsidP="00B27FFC">
            <w:pPr>
              <w:pStyle w:val="TAL"/>
              <w:rPr>
                <w:rFonts w:cs="Arial"/>
                <w:szCs w:val="18"/>
              </w:rPr>
            </w:pPr>
          </w:p>
        </w:tc>
      </w:tr>
      <w:tr w:rsidR="00A84F02" w14:paraId="7BEE7BE8" w14:textId="77777777" w:rsidTr="00B27FFC">
        <w:trPr>
          <w:cantSplit/>
          <w:trHeight w:val="284"/>
          <w:jc w:val="center"/>
        </w:trPr>
        <w:tc>
          <w:tcPr>
            <w:tcW w:w="2239" w:type="dxa"/>
          </w:tcPr>
          <w:p w14:paraId="210987F9" w14:textId="77777777" w:rsidR="00A84F02" w:rsidRDefault="00A84F02" w:rsidP="00B27FFC">
            <w:pPr>
              <w:pStyle w:val="TAL"/>
            </w:pPr>
            <w:proofErr w:type="spellStart"/>
            <w:r>
              <w:t>TosTrafficClass</w:t>
            </w:r>
            <w:proofErr w:type="spellEnd"/>
          </w:p>
        </w:tc>
        <w:tc>
          <w:tcPr>
            <w:tcW w:w="1578" w:type="dxa"/>
          </w:tcPr>
          <w:p w14:paraId="05B225B7" w14:textId="77777777" w:rsidR="00A84F02" w:rsidRDefault="00A84F02" w:rsidP="00B27FFC">
            <w:pPr>
              <w:pStyle w:val="TAL"/>
            </w:pPr>
            <w:r>
              <w:t>5.6.3.2</w:t>
            </w:r>
          </w:p>
        </w:tc>
        <w:tc>
          <w:tcPr>
            <w:tcW w:w="4052" w:type="dxa"/>
          </w:tcPr>
          <w:p w14:paraId="1E5D912F" w14:textId="77777777" w:rsidR="00A84F02" w:rsidRDefault="00A84F02" w:rsidP="00B27FFC">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0697784B" w14:textId="77777777" w:rsidR="00A84F02" w:rsidRDefault="00A84F02" w:rsidP="00B27FFC">
            <w:pPr>
              <w:pStyle w:val="TAL"/>
              <w:rPr>
                <w:rFonts w:cs="Arial"/>
                <w:szCs w:val="18"/>
              </w:rPr>
            </w:pPr>
          </w:p>
        </w:tc>
      </w:tr>
      <w:tr w:rsidR="00A84F02" w14:paraId="5354037A" w14:textId="77777777" w:rsidTr="00B27FFC">
        <w:trPr>
          <w:cantSplit/>
          <w:trHeight w:val="284"/>
          <w:jc w:val="center"/>
        </w:trPr>
        <w:tc>
          <w:tcPr>
            <w:tcW w:w="2239" w:type="dxa"/>
          </w:tcPr>
          <w:p w14:paraId="071468FF" w14:textId="77777777" w:rsidR="00A84F02" w:rsidRDefault="00A84F02" w:rsidP="00B27FFC">
            <w:pPr>
              <w:pStyle w:val="TAL"/>
            </w:pPr>
            <w:proofErr w:type="spellStart"/>
            <w:r>
              <w:t>TosTrafficClassRm</w:t>
            </w:r>
            <w:proofErr w:type="spellEnd"/>
          </w:p>
        </w:tc>
        <w:tc>
          <w:tcPr>
            <w:tcW w:w="1578" w:type="dxa"/>
          </w:tcPr>
          <w:p w14:paraId="350CBFE6" w14:textId="77777777" w:rsidR="00A84F02" w:rsidRDefault="00A84F02" w:rsidP="00B27FFC">
            <w:pPr>
              <w:pStyle w:val="TAL"/>
            </w:pPr>
            <w:r>
              <w:t>5.6.3.2</w:t>
            </w:r>
          </w:p>
        </w:tc>
        <w:tc>
          <w:tcPr>
            <w:tcW w:w="4052" w:type="dxa"/>
          </w:tcPr>
          <w:p w14:paraId="452ABC69" w14:textId="77777777" w:rsidR="00A84F02" w:rsidRDefault="00A84F02" w:rsidP="00B27FFC">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138AEA87" w14:textId="77777777" w:rsidR="00A84F02" w:rsidRDefault="00A84F02" w:rsidP="00B27FFC">
            <w:pPr>
              <w:pStyle w:val="TAL"/>
              <w:rPr>
                <w:rFonts w:cs="Arial"/>
                <w:szCs w:val="18"/>
              </w:rPr>
            </w:pPr>
          </w:p>
        </w:tc>
      </w:tr>
      <w:tr w:rsidR="00A84F02" w14:paraId="73296B76" w14:textId="77777777" w:rsidTr="00B27FFC">
        <w:trPr>
          <w:cantSplit/>
          <w:trHeight w:val="284"/>
          <w:jc w:val="center"/>
        </w:trPr>
        <w:tc>
          <w:tcPr>
            <w:tcW w:w="2239" w:type="dxa"/>
          </w:tcPr>
          <w:p w14:paraId="59162F45" w14:textId="77777777" w:rsidR="00A84F02" w:rsidRDefault="00A84F02" w:rsidP="00B27FFC">
            <w:pPr>
              <w:pStyle w:val="TAL"/>
            </w:pPr>
            <w:proofErr w:type="spellStart"/>
            <w:r>
              <w:rPr>
                <w:lang w:eastAsia="zh-CN"/>
              </w:rPr>
              <w:t>TscPriorityLevel</w:t>
            </w:r>
            <w:proofErr w:type="spellEnd"/>
          </w:p>
        </w:tc>
        <w:tc>
          <w:tcPr>
            <w:tcW w:w="1578" w:type="dxa"/>
          </w:tcPr>
          <w:p w14:paraId="43203CA3" w14:textId="77777777" w:rsidR="00A84F02" w:rsidRDefault="00A84F02" w:rsidP="00B27FFC">
            <w:pPr>
              <w:pStyle w:val="TAL"/>
            </w:pPr>
            <w:r>
              <w:t>5.6.3.2</w:t>
            </w:r>
          </w:p>
        </w:tc>
        <w:tc>
          <w:tcPr>
            <w:tcW w:w="4052" w:type="dxa"/>
          </w:tcPr>
          <w:p w14:paraId="46C3197F" w14:textId="77777777" w:rsidR="00A84F02" w:rsidRDefault="00A84F02" w:rsidP="00B27FFC">
            <w:pPr>
              <w:pStyle w:val="TAL"/>
            </w:pPr>
            <w:r>
              <w:rPr>
                <w:rFonts w:cs="Arial"/>
                <w:szCs w:val="18"/>
              </w:rPr>
              <w:t>Priority of TSC Flows</w:t>
            </w:r>
          </w:p>
        </w:tc>
        <w:tc>
          <w:tcPr>
            <w:tcW w:w="1750" w:type="dxa"/>
          </w:tcPr>
          <w:p w14:paraId="45B606A3" w14:textId="77777777" w:rsidR="00A84F02" w:rsidRDefault="00A84F02" w:rsidP="00B27FFC">
            <w:pPr>
              <w:pStyle w:val="TAL"/>
              <w:rPr>
                <w:rFonts w:cs="Arial"/>
                <w:szCs w:val="18"/>
              </w:rPr>
            </w:pPr>
            <w:proofErr w:type="spellStart"/>
            <w:r>
              <w:rPr>
                <w:rFonts w:cs="Arial"/>
                <w:szCs w:val="18"/>
              </w:rPr>
              <w:t>TimeSensitiveNetworking</w:t>
            </w:r>
            <w:proofErr w:type="spellEnd"/>
          </w:p>
        </w:tc>
      </w:tr>
      <w:tr w:rsidR="00A84F02" w14:paraId="5DAEC76C" w14:textId="77777777" w:rsidTr="00B27FFC">
        <w:trPr>
          <w:cantSplit/>
          <w:trHeight w:val="284"/>
          <w:jc w:val="center"/>
        </w:trPr>
        <w:tc>
          <w:tcPr>
            <w:tcW w:w="2239" w:type="dxa"/>
          </w:tcPr>
          <w:p w14:paraId="170C7C50" w14:textId="77777777" w:rsidR="00A84F02" w:rsidRDefault="00A84F02" w:rsidP="00B27FFC">
            <w:pPr>
              <w:pStyle w:val="TAL"/>
            </w:pPr>
            <w:proofErr w:type="spellStart"/>
            <w:r>
              <w:rPr>
                <w:lang w:eastAsia="zh-CN"/>
              </w:rPr>
              <w:t>TscPriorityLevelRm</w:t>
            </w:r>
            <w:proofErr w:type="spellEnd"/>
          </w:p>
        </w:tc>
        <w:tc>
          <w:tcPr>
            <w:tcW w:w="1578" w:type="dxa"/>
          </w:tcPr>
          <w:p w14:paraId="5509D903" w14:textId="77777777" w:rsidR="00A84F02" w:rsidRDefault="00A84F02" w:rsidP="00B27FFC">
            <w:pPr>
              <w:pStyle w:val="TAL"/>
            </w:pPr>
            <w:r>
              <w:t>5.6.3.2</w:t>
            </w:r>
          </w:p>
        </w:tc>
        <w:tc>
          <w:tcPr>
            <w:tcW w:w="4052" w:type="dxa"/>
          </w:tcPr>
          <w:p w14:paraId="75D71AA8" w14:textId="77777777" w:rsidR="00A84F02" w:rsidRDefault="00A84F02" w:rsidP="00B27FFC">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5826A5AD" w14:textId="77777777" w:rsidR="00A84F02" w:rsidRDefault="00A84F02" w:rsidP="00B27FFC">
            <w:pPr>
              <w:pStyle w:val="TAL"/>
              <w:rPr>
                <w:rFonts w:cs="Arial"/>
                <w:szCs w:val="18"/>
              </w:rPr>
            </w:pPr>
            <w:proofErr w:type="spellStart"/>
            <w:r>
              <w:rPr>
                <w:rFonts w:cs="Arial"/>
                <w:szCs w:val="18"/>
              </w:rPr>
              <w:t>TimeSensitiveNetworking</w:t>
            </w:r>
            <w:proofErr w:type="spellEnd"/>
          </w:p>
        </w:tc>
      </w:tr>
      <w:tr w:rsidR="00A84F02" w14:paraId="5484254B" w14:textId="77777777" w:rsidTr="00B27FFC">
        <w:trPr>
          <w:cantSplit/>
          <w:trHeight w:val="284"/>
          <w:jc w:val="center"/>
        </w:trPr>
        <w:tc>
          <w:tcPr>
            <w:tcW w:w="2239" w:type="dxa"/>
          </w:tcPr>
          <w:p w14:paraId="15255174" w14:textId="77777777" w:rsidR="00A84F02" w:rsidRDefault="00A84F02" w:rsidP="00B27FFC">
            <w:pPr>
              <w:pStyle w:val="TAL"/>
            </w:pPr>
            <w:proofErr w:type="spellStart"/>
            <w:r>
              <w:lastRenderedPageBreak/>
              <w:t>TscaiInputContainer</w:t>
            </w:r>
            <w:proofErr w:type="spellEnd"/>
          </w:p>
        </w:tc>
        <w:tc>
          <w:tcPr>
            <w:tcW w:w="1578" w:type="dxa"/>
          </w:tcPr>
          <w:p w14:paraId="53B2931A" w14:textId="77777777" w:rsidR="00A84F02" w:rsidRDefault="00A84F02" w:rsidP="00B27FFC">
            <w:pPr>
              <w:pStyle w:val="TAL"/>
            </w:pPr>
            <w:r>
              <w:t>5.6.2.39</w:t>
            </w:r>
          </w:p>
        </w:tc>
        <w:tc>
          <w:tcPr>
            <w:tcW w:w="4052" w:type="dxa"/>
          </w:tcPr>
          <w:p w14:paraId="04C21C9F" w14:textId="77777777" w:rsidR="00A84F02" w:rsidRDefault="00A84F02" w:rsidP="00B27FFC">
            <w:pPr>
              <w:pStyle w:val="TAL"/>
            </w:pPr>
            <w:r>
              <w:t>TSCAI Input information container.</w:t>
            </w:r>
          </w:p>
        </w:tc>
        <w:tc>
          <w:tcPr>
            <w:tcW w:w="1750" w:type="dxa"/>
          </w:tcPr>
          <w:p w14:paraId="25D0C0E0" w14:textId="77777777" w:rsidR="00A84F02" w:rsidRDefault="00A84F02" w:rsidP="00B27FFC">
            <w:pPr>
              <w:pStyle w:val="TAL"/>
              <w:rPr>
                <w:rFonts w:cs="Arial"/>
                <w:szCs w:val="18"/>
              </w:rPr>
            </w:pPr>
            <w:proofErr w:type="spellStart"/>
            <w:r>
              <w:rPr>
                <w:rFonts w:cs="Arial"/>
                <w:szCs w:val="18"/>
              </w:rPr>
              <w:t>TimeSensitiveNetworking</w:t>
            </w:r>
            <w:proofErr w:type="spellEnd"/>
          </w:p>
        </w:tc>
      </w:tr>
      <w:tr w:rsidR="00A84F02" w14:paraId="22A204A3" w14:textId="77777777" w:rsidTr="00B27FFC">
        <w:trPr>
          <w:cantSplit/>
          <w:trHeight w:val="284"/>
          <w:jc w:val="center"/>
        </w:trPr>
        <w:tc>
          <w:tcPr>
            <w:tcW w:w="2239" w:type="dxa"/>
          </w:tcPr>
          <w:p w14:paraId="6C9798DE" w14:textId="77777777" w:rsidR="00A84F02" w:rsidRDefault="00A84F02" w:rsidP="00B27FFC">
            <w:pPr>
              <w:pStyle w:val="TAL"/>
            </w:pPr>
            <w:proofErr w:type="spellStart"/>
            <w:r>
              <w:t>TsnQosContainer</w:t>
            </w:r>
            <w:proofErr w:type="spellEnd"/>
          </w:p>
        </w:tc>
        <w:tc>
          <w:tcPr>
            <w:tcW w:w="1578" w:type="dxa"/>
          </w:tcPr>
          <w:p w14:paraId="0ED068B3" w14:textId="77777777" w:rsidR="00A84F02" w:rsidRDefault="00A84F02" w:rsidP="00B27FFC">
            <w:pPr>
              <w:pStyle w:val="TAL"/>
            </w:pPr>
            <w:r>
              <w:t>5.6.2.35</w:t>
            </w:r>
          </w:p>
        </w:tc>
        <w:tc>
          <w:tcPr>
            <w:tcW w:w="4052" w:type="dxa"/>
          </w:tcPr>
          <w:p w14:paraId="6C4D4BCE" w14:textId="77777777" w:rsidR="00A84F02" w:rsidRDefault="00A84F02" w:rsidP="00B27FFC">
            <w:pPr>
              <w:pStyle w:val="TAL"/>
            </w:pPr>
            <w:r>
              <w:rPr>
                <w:rFonts w:cs="Arial"/>
                <w:szCs w:val="18"/>
              </w:rPr>
              <w:t>TSC traffic QoS parameters.</w:t>
            </w:r>
          </w:p>
        </w:tc>
        <w:tc>
          <w:tcPr>
            <w:tcW w:w="1750" w:type="dxa"/>
          </w:tcPr>
          <w:p w14:paraId="6C620130" w14:textId="77777777" w:rsidR="00A84F02" w:rsidRDefault="00A84F02" w:rsidP="00B27FFC">
            <w:pPr>
              <w:pStyle w:val="TAL"/>
            </w:pPr>
            <w:proofErr w:type="spellStart"/>
            <w:r>
              <w:t>TimeSensitiveNetworking</w:t>
            </w:r>
            <w:proofErr w:type="spellEnd"/>
          </w:p>
          <w:p w14:paraId="06D48940" w14:textId="77777777" w:rsidR="00A84F02" w:rsidRDefault="00A84F02" w:rsidP="00B27FFC">
            <w:pPr>
              <w:pStyle w:val="TAL"/>
              <w:rPr>
                <w:rFonts w:cs="Arial"/>
                <w:szCs w:val="18"/>
              </w:rPr>
            </w:pPr>
            <w:r>
              <w:t>XRM_5G</w:t>
            </w:r>
          </w:p>
        </w:tc>
      </w:tr>
      <w:tr w:rsidR="00A84F02" w14:paraId="76109A8C" w14:textId="77777777" w:rsidTr="00B27FFC">
        <w:trPr>
          <w:cantSplit/>
          <w:trHeight w:val="284"/>
          <w:jc w:val="center"/>
        </w:trPr>
        <w:tc>
          <w:tcPr>
            <w:tcW w:w="2239" w:type="dxa"/>
          </w:tcPr>
          <w:p w14:paraId="3C98B762" w14:textId="77777777" w:rsidR="00A84F02" w:rsidRDefault="00A84F02" w:rsidP="00B27FFC">
            <w:pPr>
              <w:pStyle w:val="TAL"/>
            </w:pPr>
            <w:proofErr w:type="spellStart"/>
            <w:r>
              <w:t>TsnQosContainerRm</w:t>
            </w:r>
            <w:proofErr w:type="spellEnd"/>
          </w:p>
        </w:tc>
        <w:tc>
          <w:tcPr>
            <w:tcW w:w="1578" w:type="dxa"/>
          </w:tcPr>
          <w:p w14:paraId="49C00018" w14:textId="77777777" w:rsidR="00A84F02" w:rsidRDefault="00A84F02" w:rsidP="00B27FFC">
            <w:pPr>
              <w:pStyle w:val="TAL"/>
            </w:pPr>
            <w:r>
              <w:t>5.6.2.38</w:t>
            </w:r>
          </w:p>
        </w:tc>
        <w:tc>
          <w:tcPr>
            <w:tcW w:w="4052" w:type="dxa"/>
          </w:tcPr>
          <w:p w14:paraId="65D07C39" w14:textId="77777777" w:rsidR="00A84F02" w:rsidRDefault="00A84F02" w:rsidP="00B27FFC">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0A3A78F1" w14:textId="77777777" w:rsidR="00A84F02" w:rsidRDefault="00A84F02" w:rsidP="00B27FFC">
            <w:pPr>
              <w:pStyle w:val="TAL"/>
            </w:pPr>
            <w:proofErr w:type="spellStart"/>
            <w:r>
              <w:rPr>
                <w:rFonts w:cs="Arial"/>
                <w:szCs w:val="18"/>
              </w:rPr>
              <w:t>TimeSensitiveNetworking</w:t>
            </w:r>
            <w:proofErr w:type="spellEnd"/>
          </w:p>
          <w:p w14:paraId="003E6E0D" w14:textId="77777777" w:rsidR="00A84F02" w:rsidRDefault="00A84F02" w:rsidP="00B27FFC">
            <w:pPr>
              <w:pStyle w:val="TAL"/>
            </w:pPr>
            <w:r>
              <w:t>XRM_5G</w:t>
            </w:r>
          </w:p>
        </w:tc>
      </w:tr>
      <w:tr w:rsidR="00A84F02" w14:paraId="29D4D540" w14:textId="77777777" w:rsidTr="00B27FFC">
        <w:trPr>
          <w:cantSplit/>
          <w:trHeight w:val="284"/>
          <w:jc w:val="center"/>
        </w:trPr>
        <w:tc>
          <w:tcPr>
            <w:tcW w:w="2239" w:type="dxa"/>
          </w:tcPr>
          <w:p w14:paraId="7605E50B" w14:textId="77777777" w:rsidR="00A84F02" w:rsidRDefault="00A84F02" w:rsidP="00B27FFC">
            <w:pPr>
              <w:pStyle w:val="TAL"/>
            </w:pPr>
            <w:proofErr w:type="spellStart"/>
            <w:r>
              <w:t>UeIdentityInfo</w:t>
            </w:r>
            <w:proofErr w:type="spellEnd"/>
          </w:p>
        </w:tc>
        <w:tc>
          <w:tcPr>
            <w:tcW w:w="1578" w:type="dxa"/>
          </w:tcPr>
          <w:p w14:paraId="5B30CCB5" w14:textId="77777777" w:rsidR="00A84F02" w:rsidRDefault="00A84F02" w:rsidP="00B27FFC">
            <w:pPr>
              <w:pStyle w:val="TAL"/>
            </w:pPr>
            <w:r>
              <w:t>5.6.2.31</w:t>
            </w:r>
          </w:p>
        </w:tc>
        <w:tc>
          <w:tcPr>
            <w:tcW w:w="4052" w:type="dxa"/>
          </w:tcPr>
          <w:p w14:paraId="7A2A2360" w14:textId="77777777" w:rsidR="00A84F02" w:rsidRDefault="00A84F02" w:rsidP="00B27FFC">
            <w:pPr>
              <w:pStyle w:val="TAL"/>
            </w:pPr>
            <w:r>
              <w:t>Represents 5GS-Level UE Identities.</w:t>
            </w:r>
          </w:p>
        </w:tc>
        <w:tc>
          <w:tcPr>
            <w:tcW w:w="1750" w:type="dxa"/>
          </w:tcPr>
          <w:p w14:paraId="3D9C2218" w14:textId="77777777" w:rsidR="00A84F02" w:rsidRDefault="00A84F02" w:rsidP="00B27FFC">
            <w:pPr>
              <w:pStyle w:val="TAL"/>
              <w:rPr>
                <w:rFonts w:cs="Arial"/>
                <w:szCs w:val="18"/>
              </w:rPr>
            </w:pPr>
            <w:r>
              <w:rPr>
                <w:rFonts w:cs="Arial"/>
                <w:szCs w:val="18"/>
              </w:rPr>
              <w:t>IMS_SBI</w:t>
            </w:r>
          </w:p>
        </w:tc>
      </w:tr>
      <w:tr w:rsidR="00A84F02" w14:paraId="041EAA8B" w14:textId="77777777" w:rsidTr="00B27FFC">
        <w:trPr>
          <w:cantSplit/>
          <w:trHeight w:val="284"/>
          <w:jc w:val="center"/>
        </w:trPr>
        <w:tc>
          <w:tcPr>
            <w:tcW w:w="2239" w:type="dxa"/>
          </w:tcPr>
          <w:p w14:paraId="6505CC9E" w14:textId="77777777" w:rsidR="00A84F02" w:rsidRDefault="00A84F02" w:rsidP="00B27FFC">
            <w:pPr>
              <w:pStyle w:val="TAL"/>
            </w:pPr>
            <w:proofErr w:type="spellStart"/>
            <w:r>
              <w:rPr>
                <w:rFonts w:hint="eastAsia"/>
                <w:lang w:eastAsia="zh-CN"/>
              </w:rPr>
              <w:t>U</w:t>
            </w:r>
            <w:r>
              <w:rPr>
                <w:lang w:eastAsia="zh-CN"/>
              </w:rPr>
              <w:t>rspEnforcementReport</w:t>
            </w:r>
            <w:proofErr w:type="spellEnd"/>
          </w:p>
        </w:tc>
        <w:tc>
          <w:tcPr>
            <w:tcW w:w="1578" w:type="dxa"/>
          </w:tcPr>
          <w:p w14:paraId="2A87B778" w14:textId="77777777" w:rsidR="00A84F02" w:rsidRDefault="00A84F02" w:rsidP="00B27FFC">
            <w:pPr>
              <w:pStyle w:val="TAL"/>
            </w:pPr>
            <w:r>
              <w:t>5.6.2.53</w:t>
            </w:r>
          </w:p>
        </w:tc>
        <w:tc>
          <w:tcPr>
            <w:tcW w:w="4052" w:type="dxa"/>
          </w:tcPr>
          <w:p w14:paraId="339649EA" w14:textId="77777777" w:rsidR="00A84F02" w:rsidRDefault="00A84F02" w:rsidP="00B27FFC">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279E6F40" w14:textId="77777777" w:rsidR="00A84F02" w:rsidRDefault="00A84F02" w:rsidP="00B27FFC">
            <w:pPr>
              <w:pStyle w:val="TAL"/>
              <w:rPr>
                <w:rFonts w:cs="Arial"/>
                <w:szCs w:val="18"/>
              </w:rPr>
            </w:pPr>
            <w:proofErr w:type="spellStart"/>
            <w:r>
              <w:t>URSPEnforcement</w:t>
            </w:r>
            <w:proofErr w:type="spellEnd"/>
          </w:p>
        </w:tc>
      </w:tr>
      <w:tr w:rsidR="00A84F02" w14:paraId="74434333" w14:textId="77777777" w:rsidTr="00B27FFC">
        <w:trPr>
          <w:cantSplit/>
          <w:trHeight w:val="284"/>
          <w:jc w:val="center"/>
        </w:trPr>
        <w:tc>
          <w:tcPr>
            <w:tcW w:w="2239" w:type="dxa"/>
          </w:tcPr>
          <w:p w14:paraId="27814421" w14:textId="77777777" w:rsidR="00A84F02" w:rsidRDefault="00A84F02" w:rsidP="00B27FFC">
            <w:pPr>
              <w:pStyle w:val="TAL"/>
              <w:rPr>
                <w:lang w:eastAsia="zh-CN"/>
              </w:rPr>
            </w:pPr>
            <w:proofErr w:type="spellStart"/>
            <w:r>
              <w:t>UplinkDownlinkSupport</w:t>
            </w:r>
            <w:proofErr w:type="spellEnd"/>
          </w:p>
        </w:tc>
        <w:tc>
          <w:tcPr>
            <w:tcW w:w="1578" w:type="dxa"/>
          </w:tcPr>
          <w:p w14:paraId="251F7138" w14:textId="77777777" w:rsidR="00A84F02" w:rsidRDefault="00A84F02" w:rsidP="00B27FFC">
            <w:pPr>
              <w:pStyle w:val="TAL"/>
            </w:pPr>
            <w:r>
              <w:t>5.6.3.25</w:t>
            </w:r>
          </w:p>
        </w:tc>
        <w:tc>
          <w:tcPr>
            <w:tcW w:w="4052" w:type="dxa"/>
          </w:tcPr>
          <w:p w14:paraId="424732E8" w14:textId="77777777" w:rsidR="00A84F02" w:rsidRDefault="00A84F02" w:rsidP="00B27FFC">
            <w:pPr>
              <w:pStyle w:val="TAL"/>
            </w:pPr>
            <w:r>
              <w:rPr>
                <w:rFonts w:cs="Arial"/>
                <w:szCs w:val="18"/>
              </w:rPr>
              <w:t>Represents whether a capability is supported for the UL, the DL or both UL and DL service data flows</w:t>
            </w:r>
          </w:p>
        </w:tc>
        <w:tc>
          <w:tcPr>
            <w:tcW w:w="1750" w:type="dxa"/>
          </w:tcPr>
          <w:p w14:paraId="4078C5A6" w14:textId="77777777" w:rsidR="00A84F02" w:rsidRDefault="00A84F02" w:rsidP="00B27FFC">
            <w:pPr>
              <w:pStyle w:val="TAL"/>
            </w:pPr>
            <w:r>
              <w:rPr>
                <w:rFonts w:cs="Arial"/>
                <w:szCs w:val="18"/>
              </w:rPr>
              <w:t>XRM_5G</w:t>
            </w:r>
          </w:p>
        </w:tc>
      </w:tr>
      <w:tr w:rsidR="00A84F02" w14:paraId="68ABBDFD" w14:textId="77777777" w:rsidTr="00B27FFC">
        <w:trPr>
          <w:cantSplit/>
          <w:trHeight w:val="284"/>
          <w:jc w:val="center"/>
        </w:trPr>
        <w:tc>
          <w:tcPr>
            <w:tcW w:w="2239" w:type="dxa"/>
          </w:tcPr>
          <w:p w14:paraId="5375E9D2" w14:textId="77777777" w:rsidR="00A84F02" w:rsidRDefault="00A84F02" w:rsidP="00B27FFC">
            <w:pPr>
              <w:pStyle w:val="TAL"/>
            </w:pPr>
            <w:proofErr w:type="spellStart"/>
            <w:r>
              <w:t>ProtoDesc</w:t>
            </w:r>
            <w:proofErr w:type="spellEnd"/>
          </w:p>
        </w:tc>
        <w:tc>
          <w:tcPr>
            <w:tcW w:w="1578" w:type="dxa"/>
          </w:tcPr>
          <w:p w14:paraId="6D980583" w14:textId="77777777" w:rsidR="00A84F02" w:rsidRDefault="00A84F02" w:rsidP="00B27FFC">
            <w:pPr>
              <w:pStyle w:val="TAL"/>
            </w:pPr>
            <w:r>
              <w:t>5.6.</w:t>
            </w:r>
            <w:r>
              <w:rPr>
                <w:rFonts w:hint="eastAsia"/>
                <w:lang w:val="en-US" w:eastAsia="zh-CN"/>
              </w:rPr>
              <w:t>2</w:t>
            </w:r>
            <w:r>
              <w:t>.51</w:t>
            </w:r>
          </w:p>
        </w:tc>
        <w:tc>
          <w:tcPr>
            <w:tcW w:w="4052" w:type="dxa"/>
          </w:tcPr>
          <w:p w14:paraId="7C1865D4" w14:textId="77777777" w:rsidR="00A84F02" w:rsidRDefault="00A84F02" w:rsidP="00B27FFC">
            <w:pPr>
              <w:pStyle w:val="TAL"/>
            </w:pPr>
            <w:r>
              <w:rPr>
                <w:lang w:eastAsia="zh-CN"/>
              </w:rPr>
              <w:t>Represents Protocol description of the media flow</w:t>
            </w:r>
          </w:p>
        </w:tc>
        <w:tc>
          <w:tcPr>
            <w:tcW w:w="1750" w:type="dxa"/>
          </w:tcPr>
          <w:p w14:paraId="4F075DF1" w14:textId="77777777" w:rsidR="00A84F02" w:rsidRDefault="00A84F02" w:rsidP="00B27FFC">
            <w:pPr>
              <w:pStyle w:val="TAL"/>
              <w:rPr>
                <w:rFonts w:cs="Arial"/>
                <w:szCs w:val="18"/>
              </w:rPr>
            </w:pPr>
            <w:r>
              <w:rPr>
                <w:rFonts w:cs="Arial"/>
                <w:szCs w:val="18"/>
              </w:rPr>
              <w:t>XRM_5G</w:t>
            </w:r>
          </w:p>
        </w:tc>
      </w:tr>
      <w:tr w:rsidR="00A84F02" w14:paraId="00D62495" w14:textId="77777777" w:rsidTr="00B27FFC">
        <w:trPr>
          <w:cantSplit/>
          <w:trHeight w:val="284"/>
          <w:jc w:val="center"/>
        </w:trPr>
        <w:tc>
          <w:tcPr>
            <w:tcW w:w="2239" w:type="dxa"/>
          </w:tcPr>
          <w:p w14:paraId="1FA49224" w14:textId="77777777" w:rsidR="00A84F02" w:rsidRDefault="00A84F02" w:rsidP="00B27FFC">
            <w:pPr>
              <w:pStyle w:val="TAL"/>
            </w:pPr>
            <w:proofErr w:type="spellStart"/>
            <w:r>
              <w:t>ProtoDescRm</w:t>
            </w:r>
            <w:proofErr w:type="spellEnd"/>
          </w:p>
        </w:tc>
        <w:tc>
          <w:tcPr>
            <w:tcW w:w="1578" w:type="dxa"/>
          </w:tcPr>
          <w:p w14:paraId="078732E4" w14:textId="77777777" w:rsidR="00A84F02" w:rsidRDefault="00A84F02" w:rsidP="00B27FFC">
            <w:pPr>
              <w:pStyle w:val="TAL"/>
            </w:pPr>
            <w:r>
              <w:t>5.6.</w:t>
            </w:r>
            <w:r>
              <w:rPr>
                <w:rFonts w:hint="eastAsia"/>
                <w:lang w:val="en-US" w:eastAsia="zh-CN"/>
              </w:rPr>
              <w:t>2</w:t>
            </w:r>
            <w:r>
              <w:t>.52</w:t>
            </w:r>
          </w:p>
        </w:tc>
        <w:tc>
          <w:tcPr>
            <w:tcW w:w="4052" w:type="dxa"/>
          </w:tcPr>
          <w:p w14:paraId="68B81710" w14:textId="77777777" w:rsidR="00A84F02" w:rsidRDefault="00A84F02" w:rsidP="00B27FFC">
            <w:pPr>
              <w:pStyle w:val="TAL"/>
            </w:pPr>
            <w:r>
              <w:t>This data type is defined in the same way as the "</w:t>
            </w:r>
            <w:proofErr w:type="spellStart"/>
            <w:r>
              <w:t>ProtoDesc</w:t>
            </w:r>
            <w:proofErr w:type="spellEnd"/>
            <w:r>
              <w:t xml:space="preserve">" data type, but with the </w:t>
            </w:r>
            <w:proofErr w:type="spellStart"/>
            <w:r>
              <w:t>OpenAPI</w:t>
            </w:r>
            <w:proofErr w:type="spellEnd"/>
            <w:r>
              <w:t xml:space="preserve"> "nullable: true" property.</w:t>
            </w:r>
          </w:p>
        </w:tc>
        <w:tc>
          <w:tcPr>
            <w:tcW w:w="1750" w:type="dxa"/>
          </w:tcPr>
          <w:p w14:paraId="7959B087" w14:textId="77777777" w:rsidR="00A84F02" w:rsidRDefault="00A84F02" w:rsidP="00B27FFC">
            <w:pPr>
              <w:pStyle w:val="TAL"/>
              <w:rPr>
                <w:rFonts w:cs="Arial"/>
                <w:szCs w:val="18"/>
              </w:rPr>
            </w:pPr>
            <w:r>
              <w:rPr>
                <w:rFonts w:cs="Arial"/>
                <w:szCs w:val="18"/>
              </w:rPr>
              <w:t>XRM_5G</w:t>
            </w:r>
          </w:p>
        </w:tc>
      </w:tr>
    </w:tbl>
    <w:p w14:paraId="32460D38" w14:textId="77777777" w:rsidR="00A84F02" w:rsidRDefault="00A84F02" w:rsidP="00A84F02"/>
    <w:p w14:paraId="4475F3D0" w14:textId="77777777" w:rsidR="00A84F02" w:rsidRDefault="00A84F02" w:rsidP="00A84F02">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7C174910" w14:textId="77777777" w:rsidR="00A84F02" w:rsidRDefault="00A84F02" w:rsidP="00A84F02">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A84F02" w14:paraId="5D951EB5" w14:textId="77777777" w:rsidTr="00B27FFC">
        <w:trPr>
          <w:gridAfter w:val="1"/>
          <w:wAfter w:w="36" w:type="dxa"/>
          <w:cantSplit/>
          <w:trHeight w:val="284"/>
          <w:tblHeader/>
          <w:jc w:val="center"/>
        </w:trPr>
        <w:tc>
          <w:tcPr>
            <w:tcW w:w="1969" w:type="dxa"/>
            <w:gridSpan w:val="2"/>
            <w:shd w:val="clear" w:color="auto" w:fill="C0C0C0"/>
            <w:hideMark/>
          </w:tcPr>
          <w:p w14:paraId="245AF2E2" w14:textId="77777777" w:rsidR="00A84F02" w:rsidRDefault="00A84F02" w:rsidP="00B27FFC">
            <w:pPr>
              <w:pStyle w:val="TAH"/>
            </w:pPr>
            <w:r>
              <w:lastRenderedPageBreak/>
              <w:t>Data type</w:t>
            </w:r>
          </w:p>
        </w:tc>
        <w:tc>
          <w:tcPr>
            <w:tcW w:w="1980" w:type="dxa"/>
            <w:gridSpan w:val="2"/>
            <w:shd w:val="clear" w:color="auto" w:fill="C0C0C0"/>
            <w:hideMark/>
          </w:tcPr>
          <w:p w14:paraId="50249C8C" w14:textId="77777777" w:rsidR="00A84F02" w:rsidRDefault="00A84F02" w:rsidP="00B27FFC">
            <w:pPr>
              <w:pStyle w:val="TAH"/>
            </w:pPr>
            <w:r>
              <w:t>Reference</w:t>
            </w:r>
          </w:p>
        </w:tc>
        <w:tc>
          <w:tcPr>
            <w:tcW w:w="3780" w:type="dxa"/>
            <w:gridSpan w:val="2"/>
            <w:shd w:val="clear" w:color="auto" w:fill="C0C0C0"/>
            <w:hideMark/>
          </w:tcPr>
          <w:p w14:paraId="27967589" w14:textId="77777777" w:rsidR="00A84F02" w:rsidRDefault="00A84F02" w:rsidP="00B27FFC">
            <w:pPr>
              <w:pStyle w:val="TAH"/>
            </w:pPr>
            <w:r>
              <w:t>Comments</w:t>
            </w:r>
          </w:p>
        </w:tc>
        <w:tc>
          <w:tcPr>
            <w:tcW w:w="1890" w:type="dxa"/>
            <w:gridSpan w:val="2"/>
            <w:shd w:val="clear" w:color="auto" w:fill="C0C0C0"/>
          </w:tcPr>
          <w:p w14:paraId="5227D7F8" w14:textId="77777777" w:rsidR="00A84F02" w:rsidRDefault="00A84F02" w:rsidP="00B27FFC">
            <w:pPr>
              <w:pStyle w:val="TAH"/>
            </w:pPr>
            <w:r>
              <w:t>Applicability</w:t>
            </w:r>
          </w:p>
        </w:tc>
      </w:tr>
      <w:tr w:rsidR="00A84F02" w14:paraId="5F60538C" w14:textId="77777777" w:rsidTr="00B27FFC">
        <w:trPr>
          <w:gridAfter w:val="1"/>
          <w:wAfter w:w="36" w:type="dxa"/>
          <w:cantSplit/>
          <w:trHeight w:val="284"/>
          <w:jc w:val="center"/>
        </w:trPr>
        <w:tc>
          <w:tcPr>
            <w:tcW w:w="1969" w:type="dxa"/>
            <w:gridSpan w:val="2"/>
          </w:tcPr>
          <w:p w14:paraId="3CC7E8E2" w14:textId="77777777" w:rsidR="00A84F02" w:rsidRDefault="00A84F02" w:rsidP="00B27FFC">
            <w:pPr>
              <w:pStyle w:val="TAL"/>
            </w:pPr>
            <w:proofErr w:type="spellStart"/>
            <w:r>
              <w:rPr>
                <w:lang w:eastAsia="zh-CN"/>
              </w:rPr>
              <w:t>AccNetChargingAddress</w:t>
            </w:r>
            <w:proofErr w:type="spellEnd"/>
          </w:p>
        </w:tc>
        <w:tc>
          <w:tcPr>
            <w:tcW w:w="1980" w:type="dxa"/>
            <w:gridSpan w:val="2"/>
          </w:tcPr>
          <w:p w14:paraId="5C3E0BDA" w14:textId="77777777" w:rsidR="00A84F02" w:rsidRDefault="00A84F02" w:rsidP="00B27FFC">
            <w:pPr>
              <w:pStyle w:val="TAL"/>
            </w:pPr>
            <w:r>
              <w:t>3GPP TS 29.512 [8]</w:t>
            </w:r>
          </w:p>
        </w:tc>
        <w:tc>
          <w:tcPr>
            <w:tcW w:w="3780" w:type="dxa"/>
            <w:gridSpan w:val="2"/>
          </w:tcPr>
          <w:p w14:paraId="53599DA9" w14:textId="77777777" w:rsidR="00A84F02" w:rsidRDefault="00A84F02" w:rsidP="00B27FFC">
            <w:pPr>
              <w:pStyle w:val="TAL"/>
            </w:pPr>
            <w:r>
              <w:rPr>
                <w:rFonts w:cs="Arial"/>
                <w:szCs w:val="18"/>
              </w:rPr>
              <w:t>Indicates the IP address of the network entity within the access network performing charging.</w:t>
            </w:r>
          </w:p>
        </w:tc>
        <w:tc>
          <w:tcPr>
            <w:tcW w:w="1890" w:type="dxa"/>
            <w:gridSpan w:val="2"/>
          </w:tcPr>
          <w:p w14:paraId="300232B7" w14:textId="77777777" w:rsidR="00A84F02" w:rsidRDefault="00A84F02" w:rsidP="00B27FFC">
            <w:pPr>
              <w:pStyle w:val="TAL"/>
              <w:rPr>
                <w:rFonts w:cs="Arial"/>
                <w:szCs w:val="18"/>
              </w:rPr>
            </w:pPr>
            <w:r>
              <w:rPr>
                <w:rFonts w:cs="Arial"/>
                <w:szCs w:val="18"/>
              </w:rPr>
              <w:t>IMS_SBI</w:t>
            </w:r>
          </w:p>
        </w:tc>
      </w:tr>
      <w:tr w:rsidR="00A84F02" w14:paraId="0C77CCD9" w14:textId="77777777" w:rsidTr="00B27FFC">
        <w:trPr>
          <w:gridAfter w:val="1"/>
          <w:wAfter w:w="36" w:type="dxa"/>
          <w:cantSplit/>
          <w:trHeight w:val="284"/>
          <w:jc w:val="center"/>
        </w:trPr>
        <w:tc>
          <w:tcPr>
            <w:tcW w:w="1969" w:type="dxa"/>
            <w:gridSpan w:val="2"/>
          </w:tcPr>
          <w:p w14:paraId="0D71FD20" w14:textId="77777777" w:rsidR="00A84F02" w:rsidRDefault="00A84F02" w:rsidP="00B27FFC">
            <w:pPr>
              <w:pStyle w:val="TAL"/>
              <w:rPr>
                <w:lang w:eastAsia="zh-CN"/>
              </w:rPr>
            </w:pPr>
            <w:proofErr w:type="spellStart"/>
            <w:r>
              <w:t>AccessType</w:t>
            </w:r>
            <w:proofErr w:type="spellEnd"/>
          </w:p>
        </w:tc>
        <w:tc>
          <w:tcPr>
            <w:tcW w:w="1980" w:type="dxa"/>
            <w:gridSpan w:val="2"/>
          </w:tcPr>
          <w:p w14:paraId="6908713D" w14:textId="77777777" w:rsidR="00A84F02" w:rsidRDefault="00A84F02" w:rsidP="00B27FFC">
            <w:pPr>
              <w:pStyle w:val="TAL"/>
            </w:pPr>
            <w:r>
              <w:t>3GPP TS 29.571 [12]</w:t>
            </w:r>
          </w:p>
        </w:tc>
        <w:tc>
          <w:tcPr>
            <w:tcW w:w="3780" w:type="dxa"/>
            <w:gridSpan w:val="2"/>
          </w:tcPr>
          <w:p w14:paraId="03ED2F58" w14:textId="77777777" w:rsidR="00A84F02" w:rsidRDefault="00A84F02" w:rsidP="00B27FFC">
            <w:pPr>
              <w:pStyle w:val="TAL"/>
              <w:rPr>
                <w:rFonts w:cs="Arial"/>
                <w:szCs w:val="18"/>
              </w:rPr>
            </w:pPr>
            <w:r>
              <w:t>The identification of the type of access network.</w:t>
            </w:r>
          </w:p>
        </w:tc>
        <w:tc>
          <w:tcPr>
            <w:tcW w:w="1890" w:type="dxa"/>
            <w:gridSpan w:val="2"/>
          </w:tcPr>
          <w:p w14:paraId="3D3DF1F3" w14:textId="77777777" w:rsidR="00A84F02" w:rsidRDefault="00A84F02" w:rsidP="00B27FFC">
            <w:pPr>
              <w:pStyle w:val="TAL"/>
              <w:rPr>
                <w:rFonts w:cs="Arial"/>
                <w:szCs w:val="18"/>
              </w:rPr>
            </w:pPr>
          </w:p>
        </w:tc>
      </w:tr>
      <w:tr w:rsidR="00A84F02" w14:paraId="0779B01D" w14:textId="77777777" w:rsidTr="00B27FFC">
        <w:trPr>
          <w:gridAfter w:val="1"/>
          <w:wAfter w:w="36" w:type="dxa"/>
          <w:cantSplit/>
          <w:trHeight w:val="284"/>
          <w:jc w:val="center"/>
        </w:trPr>
        <w:tc>
          <w:tcPr>
            <w:tcW w:w="1969" w:type="dxa"/>
            <w:gridSpan w:val="2"/>
          </w:tcPr>
          <w:p w14:paraId="6AFA64F1" w14:textId="77777777" w:rsidR="00A84F02" w:rsidRDefault="00A84F02" w:rsidP="00B27FFC">
            <w:pPr>
              <w:pStyle w:val="TAL"/>
              <w:rPr>
                <w:lang w:eastAsia="zh-CN"/>
              </w:rPr>
            </w:pPr>
            <w:proofErr w:type="spellStart"/>
            <w:r>
              <w:rPr>
                <w:lang w:eastAsia="zh-CN"/>
              </w:rPr>
              <w:t>AccumulatedUsage</w:t>
            </w:r>
            <w:proofErr w:type="spellEnd"/>
          </w:p>
        </w:tc>
        <w:tc>
          <w:tcPr>
            <w:tcW w:w="1980" w:type="dxa"/>
            <w:gridSpan w:val="2"/>
          </w:tcPr>
          <w:p w14:paraId="22FF4FAA" w14:textId="77777777" w:rsidR="00A84F02" w:rsidRDefault="00A84F02" w:rsidP="00B27FFC">
            <w:pPr>
              <w:pStyle w:val="TAL"/>
            </w:pPr>
            <w:r>
              <w:t>3GPP TS 29.122 [15]</w:t>
            </w:r>
          </w:p>
        </w:tc>
        <w:tc>
          <w:tcPr>
            <w:tcW w:w="3780" w:type="dxa"/>
            <w:gridSpan w:val="2"/>
          </w:tcPr>
          <w:p w14:paraId="379FE5A1" w14:textId="77777777" w:rsidR="00A84F02" w:rsidRDefault="00A84F02" w:rsidP="00B27FFC">
            <w:pPr>
              <w:pStyle w:val="TAL"/>
              <w:rPr>
                <w:rFonts w:cs="Arial"/>
                <w:szCs w:val="18"/>
              </w:rPr>
            </w:pPr>
            <w:r>
              <w:rPr>
                <w:rFonts w:cs="Arial"/>
                <w:szCs w:val="18"/>
              </w:rPr>
              <w:t>Accumulated Usage.</w:t>
            </w:r>
          </w:p>
        </w:tc>
        <w:tc>
          <w:tcPr>
            <w:tcW w:w="1890" w:type="dxa"/>
            <w:gridSpan w:val="2"/>
          </w:tcPr>
          <w:p w14:paraId="0C392629" w14:textId="77777777" w:rsidR="00A84F02" w:rsidRDefault="00A84F02" w:rsidP="00B27FFC">
            <w:pPr>
              <w:pStyle w:val="TAL"/>
              <w:rPr>
                <w:rFonts w:cs="Arial"/>
                <w:szCs w:val="18"/>
              </w:rPr>
            </w:pPr>
            <w:proofErr w:type="spellStart"/>
            <w:r>
              <w:rPr>
                <w:rFonts w:cs="Arial"/>
                <w:szCs w:val="18"/>
              </w:rPr>
              <w:t>SponsoredConnectivity</w:t>
            </w:r>
            <w:proofErr w:type="spellEnd"/>
          </w:p>
        </w:tc>
      </w:tr>
      <w:tr w:rsidR="00A84F02" w14:paraId="16AE7889" w14:textId="77777777" w:rsidTr="00B27FFC">
        <w:trPr>
          <w:gridAfter w:val="1"/>
          <w:wAfter w:w="36" w:type="dxa"/>
          <w:cantSplit/>
          <w:trHeight w:val="284"/>
          <w:jc w:val="center"/>
        </w:trPr>
        <w:tc>
          <w:tcPr>
            <w:tcW w:w="1969" w:type="dxa"/>
            <w:gridSpan w:val="2"/>
          </w:tcPr>
          <w:p w14:paraId="62660B5F" w14:textId="77777777" w:rsidR="00A84F02" w:rsidRDefault="00A84F02" w:rsidP="00B27FFC">
            <w:pPr>
              <w:pStyle w:val="TAL"/>
              <w:rPr>
                <w:lang w:eastAsia="zh-CN"/>
              </w:rPr>
            </w:pPr>
            <w:proofErr w:type="spellStart"/>
            <w:r>
              <w:t>AdditionalAccessInfo</w:t>
            </w:r>
            <w:proofErr w:type="spellEnd"/>
          </w:p>
        </w:tc>
        <w:tc>
          <w:tcPr>
            <w:tcW w:w="1980" w:type="dxa"/>
            <w:gridSpan w:val="2"/>
          </w:tcPr>
          <w:p w14:paraId="7FCF163F" w14:textId="77777777" w:rsidR="00A84F02" w:rsidRDefault="00A84F02" w:rsidP="00B27FFC">
            <w:pPr>
              <w:pStyle w:val="TAL"/>
            </w:pPr>
            <w:r>
              <w:t>3GPP TS 29.512 [8]</w:t>
            </w:r>
          </w:p>
        </w:tc>
        <w:tc>
          <w:tcPr>
            <w:tcW w:w="3780" w:type="dxa"/>
            <w:gridSpan w:val="2"/>
          </w:tcPr>
          <w:p w14:paraId="46956DD1" w14:textId="77777777" w:rsidR="00A84F02" w:rsidRDefault="00A84F02" w:rsidP="00B27FFC">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6DA2B960" w14:textId="77777777" w:rsidR="00A84F02" w:rsidRDefault="00A84F02" w:rsidP="00B27FFC">
            <w:pPr>
              <w:pStyle w:val="TAL"/>
              <w:rPr>
                <w:rFonts w:cs="Arial"/>
                <w:szCs w:val="18"/>
              </w:rPr>
            </w:pPr>
            <w:r>
              <w:rPr>
                <w:rFonts w:cs="Arial"/>
                <w:szCs w:val="18"/>
              </w:rPr>
              <w:t>ATSSS</w:t>
            </w:r>
          </w:p>
        </w:tc>
      </w:tr>
      <w:tr w:rsidR="00A84F02" w14:paraId="035B16A7" w14:textId="77777777" w:rsidTr="00B27FFC">
        <w:trPr>
          <w:gridAfter w:val="1"/>
          <w:wAfter w:w="36" w:type="dxa"/>
          <w:cantSplit/>
          <w:trHeight w:val="284"/>
          <w:jc w:val="center"/>
        </w:trPr>
        <w:tc>
          <w:tcPr>
            <w:tcW w:w="1969" w:type="dxa"/>
            <w:gridSpan w:val="2"/>
          </w:tcPr>
          <w:p w14:paraId="3E52DF89" w14:textId="77777777" w:rsidR="00A84F02" w:rsidRDefault="00A84F02" w:rsidP="00B27FFC">
            <w:pPr>
              <w:pStyle w:val="TAL"/>
              <w:rPr>
                <w:lang w:eastAsia="zh-CN"/>
              </w:rPr>
            </w:pPr>
            <w:proofErr w:type="spellStart"/>
            <w:r>
              <w:rPr>
                <w:lang w:eastAsia="zh-CN"/>
              </w:rPr>
              <w:t>AfSigProtocol</w:t>
            </w:r>
            <w:proofErr w:type="spellEnd"/>
          </w:p>
        </w:tc>
        <w:tc>
          <w:tcPr>
            <w:tcW w:w="1980" w:type="dxa"/>
            <w:gridSpan w:val="2"/>
          </w:tcPr>
          <w:p w14:paraId="0C56545A" w14:textId="77777777" w:rsidR="00A84F02" w:rsidRDefault="00A84F02" w:rsidP="00B27FFC">
            <w:pPr>
              <w:pStyle w:val="TAL"/>
            </w:pPr>
            <w:r>
              <w:t>3GPP TS 29.512 [8]</w:t>
            </w:r>
          </w:p>
        </w:tc>
        <w:tc>
          <w:tcPr>
            <w:tcW w:w="3780" w:type="dxa"/>
            <w:gridSpan w:val="2"/>
          </w:tcPr>
          <w:p w14:paraId="66EEC268" w14:textId="77777777" w:rsidR="00A84F02" w:rsidRDefault="00A84F02" w:rsidP="00B27FFC">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70A4F515" w14:textId="77777777" w:rsidR="00A84F02" w:rsidRDefault="00A84F02" w:rsidP="00B27FFC">
            <w:pPr>
              <w:pStyle w:val="TAL"/>
              <w:rPr>
                <w:rFonts w:cs="Arial"/>
                <w:szCs w:val="18"/>
              </w:rPr>
            </w:pPr>
            <w:proofErr w:type="spellStart"/>
            <w:r>
              <w:rPr>
                <w:rFonts w:cs="Arial"/>
                <w:szCs w:val="18"/>
              </w:rPr>
              <w:t>ProvAFsignalFlow</w:t>
            </w:r>
            <w:proofErr w:type="spellEnd"/>
          </w:p>
        </w:tc>
      </w:tr>
      <w:tr w:rsidR="00A84F02" w14:paraId="5361B7C6" w14:textId="77777777" w:rsidTr="00B27FFC">
        <w:trPr>
          <w:gridAfter w:val="1"/>
          <w:wAfter w:w="36" w:type="dxa"/>
          <w:cantSplit/>
          <w:trHeight w:val="284"/>
          <w:jc w:val="center"/>
        </w:trPr>
        <w:tc>
          <w:tcPr>
            <w:tcW w:w="1969" w:type="dxa"/>
            <w:gridSpan w:val="2"/>
          </w:tcPr>
          <w:p w14:paraId="5880A70F" w14:textId="77777777" w:rsidR="00A84F02" w:rsidRDefault="00A84F02" w:rsidP="00B27FFC">
            <w:pPr>
              <w:pStyle w:val="TAL"/>
              <w:rPr>
                <w:lang w:eastAsia="zh-CN"/>
              </w:rPr>
            </w:pPr>
            <w:proofErr w:type="spellStart"/>
            <w:r>
              <w:t>ApplicationChargingId</w:t>
            </w:r>
            <w:proofErr w:type="spellEnd"/>
          </w:p>
        </w:tc>
        <w:tc>
          <w:tcPr>
            <w:tcW w:w="1980" w:type="dxa"/>
            <w:gridSpan w:val="2"/>
          </w:tcPr>
          <w:p w14:paraId="5A95D299" w14:textId="77777777" w:rsidR="00A84F02" w:rsidRDefault="00A84F02" w:rsidP="00B27FFC">
            <w:pPr>
              <w:pStyle w:val="TAL"/>
            </w:pPr>
            <w:r>
              <w:t>3GPP TS 29.571 [12]</w:t>
            </w:r>
          </w:p>
        </w:tc>
        <w:tc>
          <w:tcPr>
            <w:tcW w:w="3780" w:type="dxa"/>
            <w:gridSpan w:val="2"/>
          </w:tcPr>
          <w:p w14:paraId="40BD23DB" w14:textId="77777777" w:rsidR="00A84F02" w:rsidRDefault="00A84F02" w:rsidP="00B27FFC">
            <w:pPr>
              <w:pStyle w:val="TAL"/>
            </w:pPr>
            <w:r>
              <w:rPr>
                <w:lang w:bidi="ar-IQ"/>
              </w:rPr>
              <w:t>Application provided charging identifier allowing correlation of charging information.</w:t>
            </w:r>
          </w:p>
        </w:tc>
        <w:tc>
          <w:tcPr>
            <w:tcW w:w="1890" w:type="dxa"/>
            <w:gridSpan w:val="2"/>
          </w:tcPr>
          <w:p w14:paraId="33154E18" w14:textId="77777777" w:rsidR="00A84F02" w:rsidRDefault="00A84F02" w:rsidP="00B27FFC">
            <w:pPr>
              <w:pStyle w:val="TAL"/>
              <w:rPr>
                <w:rFonts w:cs="Arial"/>
                <w:szCs w:val="18"/>
              </w:rPr>
            </w:pPr>
            <w:r>
              <w:rPr>
                <w:rFonts w:cs="Arial"/>
                <w:szCs w:val="18"/>
              </w:rPr>
              <w:t>IMS_SBI</w:t>
            </w:r>
          </w:p>
        </w:tc>
      </w:tr>
      <w:tr w:rsidR="00A84F02" w14:paraId="24E31A6D" w14:textId="77777777" w:rsidTr="00B27FFC">
        <w:trPr>
          <w:gridAfter w:val="1"/>
          <w:wAfter w:w="36" w:type="dxa"/>
          <w:cantSplit/>
          <w:trHeight w:val="284"/>
          <w:jc w:val="center"/>
        </w:trPr>
        <w:tc>
          <w:tcPr>
            <w:tcW w:w="1969" w:type="dxa"/>
            <w:gridSpan w:val="2"/>
          </w:tcPr>
          <w:p w14:paraId="66D40497" w14:textId="77777777" w:rsidR="00A84F02" w:rsidRDefault="00A84F02" w:rsidP="00B27FFC">
            <w:pPr>
              <w:pStyle w:val="TAL"/>
            </w:pPr>
            <w:proofErr w:type="spellStart"/>
            <w:r w:rsidRPr="003107D3">
              <w:t>AverWindow</w:t>
            </w:r>
            <w:proofErr w:type="spellEnd"/>
          </w:p>
        </w:tc>
        <w:tc>
          <w:tcPr>
            <w:tcW w:w="1980" w:type="dxa"/>
            <w:gridSpan w:val="2"/>
          </w:tcPr>
          <w:p w14:paraId="6EC0F0A4" w14:textId="77777777" w:rsidR="00A84F02" w:rsidRDefault="00A84F02" w:rsidP="00B27FFC">
            <w:pPr>
              <w:pStyle w:val="TAL"/>
            </w:pPr>
            <w:r w:rsidRPr="003107D3">
              <w:t>3GPP TS 29.571 [1</w:t>
            </w:r>
            <w:r>
              <w:t>2</w:t>
            </w:r>
            <w:r w:rsidRPr="003107D3">
              <w:t>]</w:t>
            </w:r>
          </w:p>
        </w:tc>
        <w:tc>
          <w:tcPr>
            <w:tcW w:w="3780" w:type="dxa"/>
            <w:gridSpan w:val="2"/>
          </w:tcPr>
          <w:p w14:paraId="7ADCB0F8" w14:textId="77777777" w:rsidR="00A84F02" w:rsidRDefault="00A84F02" w:rsidP="00B27FFC">
            <w:pPr>
              <w:pStyle w:val="TAL"/>
              <w:rPr>
                <w:lang w:bidi="ar-IQ"/>
              </w:rPr>
            </w:pPr>
            <w:r w:rsidRPr="003107D3">
              <w:t>Averaging Window.</w:t>
            </w:r>
          </w:p>
        </w:tc>
        <w:tc>
          <w:tcPr>
            <w:tcW w:w="1890" w:type="dxa"/>
            <w:gridSpan w:val="2"/>
          </w:tcPr>
          <w:p w14:paraId="7F7E21C9" w14:textId="77777777" w:rsidR="00A84F02" w:rsidRDefault="00A84F02" w:rsidP="00B27FFC">
            <w:pPr>
              <w:pStyle w:val="TAL"/>
              <w:rPr>
                <w:rFonts w:cs="Arial"/>
                <w:szCs w:val="18"/>
              </w:rPr>
            </w:pPr>
            <w:r>
              <w:rPr>
                <w:rFonts w:cs="Arial"/>
                <w:szCs w:val="18"/>
              </w:rPr>
              <w:t>XRM_5G</w:t>
            </w:r>
          </w:p>
        </w:tc>
      </w:tr>
      <w:tr w:rsidR="00A84F02" w14:paraId="311F8364" w14:textId="77777777" w:rsidTr="00B27FFC">
        <w:trPr>
          <w:gridAfter w:val="1"/>
          <w:wAfter w:w="36" w:type="dxa"/>
          <w:cantSplit/>
          <w:trHeight w:val="284"/>
          <w:jc w:val="center"/>
        </w:trPr>
        <w:tc>
          <w:tcPr>
            <w:tcW w:w="1969" w:type="dxa"/>
            <w:gridSpan w:val="2"/>
          </w:tcPr>
          <w:p w14:paraId="37798B8F" w14:textId="77777777" w:rsidR="00A84F02" w:rsidRDefault="00A84F02" w:rsidP="00B27FFC">
            <w:pPr>
              <w:pStyle w:val="TAL"/>
            </w:pPr>
            <w:proofErr w:type="spellStart"/>
            <w:r w:rsidRPr="003107D3">
              <w:t>AverWindowRm</w:t>
            </w:r>
            <w:proofErr w:type="spellEnd"/>
          </w:p>
        </w:tc>
        <w:tc>
          <w:tcPr>
            <w:tcW w:w="1980" w:type="dxa"/>
            <w:gridSpan w:val="2"/>
          </w:tcPr>
          <w:p w14:paraId="4CEBBD1F" w14:textId="77777777" w:rsidR="00A84F02" w:rsidRDefault="00A84F02" w:rsidP="00B27FFC">
            <w:pPr>
              <w:pStyle w:val="TAL"/>
            </w:pPr>
            <w:r w:rsidRPr="003107D3">
              <w:t>3GPP TS 29.571 [1</w:t>
            </w:r>
            <w:r>
              <w:t>2</w:t>
            </w:r>
            <w:r w:rsidRPr="003107D3">
              <w:t>]</w:t>
            </w:r>
          </w:p>
        </w:tc>
        <w:tc>
          <w:tcPr>
            <w:tcW w:w="3780" w:type="dxa"/>
            <w:gridSpan w:val="2"/>
          </w:tcPr>
          <w:p w14:paraId="0AC335BE" w14:textId="77777777" w:rsidR="00A84F02" w:rsidRDefault="00A84F02" w:rsidP="00B27FFC">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0" w:type="dxa"/>
            <w:gridSpan w:val="2"/>
          </w:tcPr>
          <w:p w14:paraId="7DF16794" w14:textId="77777777" w:rsidR="00A84F02" w:rsidRDefault="00A84F02" w:rsidP="00B27FFC">
            <w:pPr>
              <w:pStyle w:val="TAL"/>
              <w:rPr>
                <w:rFonts w:cs="Arial"/>
                <w:szCs w:val="18"/>
              </w:rPr>
            </w:pPr>
            <w:r>
              <w:rPr>
                <w:rFonts w:cs="Arial"/>
                <w:szCs w:val="18"/>
              </w:rPr>
              <w:t>XRM_5G</w:t>
            </w:r>
          </w:p>
        </w:tc>
      </w:tr>
      <w:tr w:rsidR="00A84F02" w14:paraId="101844EA" w14:textId="77777777" w:rsidTr="00B27FFC">
        <w:trPr>
          <w:gridAfter w:val="1"/>
          <w:wAfter w:w="36" w:type="dxa"/>
          <w:cantSplit/>
          <w:trHeight w:val="284"/>
          <w:jc w:val="center"/>
        </w:trPr>
        <w:tc>
          <w:tcPr>
            <w:tcW w:w="1969" w:type="dxa"/>
            <w:gridSpan w:val="2"/>
          </w:tcPr>
          <w:p w14:paraId="21005917" w14:textId="77777777" w:rsidR="00A84F02" w:rsidRDefault="00A84F02" w:rsidP="00B27FFC">
            <w:pPr>
              <w:pStyle w:val="TAL"/>
            </w:pPr>
            <w:proofErr w:type="spellStart"/>
            <w:r>
              <w:rPr>
                <w:lang w:eastAsia="zh-CN"/>
              </w:rPr>
              <w:t>BdtReferenceId</w:t>
            </w:r>
            <w:proofErr w:type="spellEnd"/>
          </w:p>
        </w:tc>
        <w:tc>
          <w:tcPr>
            <w:tcW w:w="1980" w:type="dxa"/>
            <w:gridSpan w:val="2"/>
          </w:tcPr>
          <w:p w14:paraId="25667EF4" w14:textId="77777777" w:rsidR="00A84F02" w:rsidRDefault="00A84F02" w:rsidP="00B27FFC">
            <w:pPr>
              <w:pStyle w:val="TAL"/>
            </w:pPr>
            <w:r>
              <w:t>3GPP TS 29.122 [15]</w:t>
            </w:r>
          </w:p>
        </w:tc>
        <w:tc>
          <w:tcPr>
            <w:tcW w:w="3780" w:type="dxa"/>
            <w:gridSpan w:val="2"/>
          </w:tcPr>
          <w:p w14:paraId="682127F0" w14:textId="77777777" w:rsidR="00A84F02" w:rsidRDefault="00A84F02" w:rsidP="00B27FFC">
            <w:pPr>
              <w:pStyle w:val="TAL"/>
              <w:rPr>
                <w:rFonts w:cs="Arial"/>
                <w:szCs w:val="18"/>
              </w:rPr>
            </w:pPr>
            <w:r>
              <w:rPr>
                <w:rFonts w:cs="Arial"/>
                <w:szCs w:val="18"/>
              </w:rPr>
              <w:t>Identifies transfer policies.</w:t>
            </w:r>
          </w:p>
        </w:tc>
        <w:tc>
          <w:tcPr>
            <w:tcW w:w="1890" w:type="dxa"/>
            <w:gridSpan w:val="2"/>
          </w:tcPr>
          <w:p w14:paraId="5B05FF19" w14:textId="77777777" w:rsidR="00A84F02" w:rsidRDefault="00A84F02" w:rsidP="00B27FFC">
            <w:pPr>
              <w:pStyle w:val="TAL"/>
              <w:rPr>
                <w:rFonts w:cs="Arial"/>
                <w:szCs w:val="18"/>
              </w:rPr>
            </w:pPr>
          </w:p>
        </w:tc>
      </w:tr>
      <w:tr w:rsidR="00A84F02" w14:paraId="26241B44" w14:textId="77777777" w:rsidTr="00B27FFC">
        <w:trPr>
          <w:gridAfter w:val="1"/>
          <w:wAfter w:w="36" w:type="dxa"/>
          <w:cantSplit/>
          <w:trHeight w:val="284"/>
          <w:jc w:val="center"/>
        </w:trPr>
        <w:tc>
          <w:tcPr>
            <w:tcW w:w="1969" w:type="dxa"/>
            <w:gridSpan w:val="2"/>
          </w:tcPr>
          <w:p w14:paraId="0E188EE4" w14:textId="77777777" w:rsidR="00A84F02" w:rsidRDefault="00A84F02" w:rsidP="00B27FFC">
            <w:pPr>
              <w:pStyle w:val="TAL"/>
            </w:pPr>
            <w:proofErr w:type="spellStart"/>
            <w:r>
              <w:rPr>
                <w:rFonts w:eastAsia="Times New Roman" w:cs="Arial"/>
              </w:rPr>
              <w:t>BitRate</w:t>
            </w:r>
            <w:proofErr w:type="spellEnd"/>
          </w:p>
        </w:tc>
        <w:tc>
          <w:tcPr>
            <w:tcW w:w="1980" w:type="dxa"/>
            <w:gridSpan w:val="2"/>
          </w:tcPr>
          <w:p w14:paraId="5F2E780C" w14:textId="77777777" w:rsidR="00A84F02" w:rsidRDefault="00A84F02" w:rsidP="00B27FFC">
            <w:pPr>
              <w:pStyle w:val="TAL"/>
            </w:pPr>
            <w:r>
              <w:rPr>
                <w:rFonts w:cs="Arial"/>
              </w:rPr>
              <w:t>3GPP TS 29.571 [12]</w:t>
            </w:r>
          </w:p>
        </w:tc>
        <w:tc>
          <w:tcPr>
            <w:tcW w:w="3780" w:type="dxa"/>
            <w:gridSpan w:val="2"/>
          </w:tcPr>
          <w:p w14:paraId="14C05F8B" w14:textId="77777777" w:rsidR="00A84F02" w:rsidRDefault="00A84F02" w:rsidP="00B27FFC">
            <w:pPr>
              <w:pStyle w:val="TAL"/>
              <w:rPr>
                <w:rFonts w:cs="Arial"/>
                <w:szCs w:val="18"/>
              </w:rPr>
            </w:pPr>
            <w:r>
              <w:rPr>
                <w:rFonts w:cs="Arial"/>
              </w:rPr>
              <w:t xml:space="preserve">Specifies bitrate in </w:t>
            </w:r>
            <w:proofErr w:type="spellStart"/>
            <w:r>
              <w:rPr>
                <w:rFonts w:cs="Arial"/>
              </w:rPr>
              <w:t>kbits</w:t>
            </w:r>
            <w:proofErr w:type="spellEnd"/>
            <w:r>
              <w:rPr>
                <w:rFonts w:cs="Arial"/>
              </w:rPr>
              <w:t xml:space="preserve"> per second.</w:t>
            </w:r>
          </w:p>
        </w:tc>
        <w:tc>
          <w:tcPr>
            <w:tcW w:w="1890" w:type="dxa"/>
            <w:gridSpan w:val="2"/>
          </w:tcPr>
          <w:p w14:paraId="331E22A6" w14:textId="77777777" w:rsidR="00A84F02" w:rsidRDefault="00A84F02" w:rsidP="00B27FFC">
            <w:pPr>
              <w:pStyle w:val="TAL"/>
              <w:rPr>
                <w:rFonts w:cs="Arial"/>
                <w:szCs w:val="18"/>
              </w:rPr>
            </w:pPr>
          </w:p>
        </w:tc>
      </w:tr>
      <w:tr w:rsidR="00A84F02" w14:paraId="1FA69B5F" w14:textId="77777777" w:rsidTr="00B27FFC">
        <w:trPr>
          <w:gridAfter w:val="1"/>
          <w:wAfter w:w="36" w:type="dxa"/>
          <w:cantSplit/>
          <w:trHeight w:val="284"/>
          <w:jc w:val="center"/>
        </w:trPr>
        <w:tc>
          <w:tcPr>
            <w:tcW w:w="1969" w:type="dxa"/>
            <w:gridSpan w:val="2"/>
          </w:tcPr>
          <w:p w14:paraId="5236B4D4" w14:textId="77777777" w:rsidR="00A84F02" w:rsidRDefault="00A84F02" w:rsidP="00B27FFC">
            <w:pPr>
              <w:pStyle w:val="TAL"/>
              <w:rPr>
                <w:rFonts w:eastAsia="Times New Roman" w:cs="Arial"/>
              </w:rPr>
            </w:pPr>
            <w:proofErr w:type="spellStart"/>
            <w:r>
              <w:rPr>
                <w:rFonts w:cs="Arial"/>
              </w:rPr>
              <w:t>BitRateRm</w:t>
            </w:r>
            <w:proofErr w:type="spellEnd"/>
          </w:p>
        </w:tc>
        <w:tc>
          <w:tcPr>
            <w:tcW w:w="1980" w:type="dxa"/>
            <w:gridSpan w:val="2"/>
          </w:tcPr>
          <w:p w14:paraId="17C3FA8A" w14:textId="77777777" w:rsidR="00A84F02" w:rsidRDefault="00A84F02" w:rsidP="00B27FFC">
            <w:pPr>
              <w:pStyle w:val="TAL"/>
              <w:rPr>
                <w:rFonts w:cs="Arial"/>
              </w:rPr>
            </w:pPr>
            <w:r>
              <w:rPr>
                <w:rFonts w:cs="Arial"/>
              </w:rPr>
              <w:t>3GPP TS 29.571 [12]</w:t>
            </w:r>
          </w:p>
        </w:tc>
        <w:tc>
          <w:tcPr>
            <w:tcW w:w="3780" w:type="dxa"/>
            <w:gridSpan w:val="2"/>
          </w:tcPr>
          <w:p w14:paraId="546F4B96" w14:textId="77777777" w:rsidR="00A84F02" w:rsidRDefault="00A84F02" w:rsidP="00B27FFC">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gridSpan w:val="2"/>
          </w:tcPr>
          <w:p w14:paraId="4CB38FF6" w14:textId="77777777" w:rsidR="00A84F02" w:rsidRDefault="00A84F02" w:rsidP="00B27FFC">
            <w:pPr>
              <w:pStyle w:val="TAL"/>
              <w:rPr>
                <w:rFonts w:cs="Arial"/>
                <w:szCs w:val="18"/>
              </w:rPr>
            </w:pPr>
          </w:p>
        </w:tc>
      </w:tr>
      <w:tr w:rsidR="00A84F02" w14:paraId="359A7457" w14:textId="77777777" w:rsidTr="00B27FFC">
        <w:trPr>
          <w:gridAfter w:val="1"/>
          <w:wAfter w:w="36" w:type="dxa"/>
          <w:cantSplit/>
          <w:trHeight w:val="284"/>
          <w:jc w:val="center"/>
        </w:trPr>
        <w:tc>
          <w:tcPr>
            <w:tcW w:w="1969" w:type="dxa"/>
            <w:gridSpan w:val="2"/>
          </w:tcPr>
          <w:p w14:paraId="55A35E88" w14:textId="77777777" w:rsidR="00A84F02" w:rsidRDefault="00A84F02" w:rsidP="00B27FFC">
            <w:pPr>
              <w:pStyle w:val="TAL"/>
              <w:rPr>
                <w:rFonts w:cs="Arial"/>
              </w:rPr>
            </w:pPr>
            <w:proofErr w:type="spellStart"/>
            <w:r>
              <w:t>BridgeManagementContainer</w:t>
            </w:r>
            <w:proofErr w:type="spellEnd"/>
          </w:p>
        </w:tc>
        <w:tc>
          <w:tcPr>
            <w:tcW w:w="1980" w:type="dxa"/>
            <w:gridSpan w:val="2"/>
          </w:tcPr>
          <w:p w14:paraId="776E6B22" w14:textId="77777777" w:rsidR="00A84F02" w:rsidRDefault="00A84F02" w:rsidP="00B27FFC">
            <w:pPr>
              <w:pStyle w:val="TAL"/>
              <w:rPr>
                <w:rFonts w:cs="Arial"/>
              </w:rPr>
            </w:pPr>
            <w:r>
              <w:t>3GPP TS 29.512 [8]</w:t>
            </w:r>
          </w:p>
        </w:tc>
        <w:tc>
          <w:tcPr>
            <w:tcW w:w="3780" w:type="dxa"/>
            <w:gridSpan w:val="2"/>
          </w:tcPr>
          <w:p w14:paraId="6210EE7C" w14:textId="77777777" w:rsidR="00A84F02" w:rsidRPr="00092B8C" w:rsidRDefault="00A84F02" w:rsidP="00B27FFC">
            <w:pPr>
              <w:pStyle w:val="TAL"/>
              <w:rPr>
                <w:lang w:val="fr-FR"/>
              </w:rPr>
            </w:pPr>
            <w:proofErr w:type="spellStart"/>
            <w:r w:rsidRPr="00092B8C">
              <w:rPr>
                <w:rFonts w:cs="Arial"/>
                <w:szCs w:val="18"/>
                <w:lang w:val="fr-FR"/>
              </w:rPr>
              <w:t>Contains</w:t>
            </w:r>
            <w:proofErr w:type="spellEnd"/>
            <w:r w:rsidRPr="00092B8C">
              <w:rPr>
                <w:rFonts w:cs="Arial"/>
                <w:szCs w:val="18"/>
                <w:lang w:val="fr-FR"/>
              </w:rPr>
              <w:t xml:space="preserve"> TSC user plane </w:t>
            </w:r>
            <w:proofErr w:type="spellStart"/>
            <w:r w:rsidRPr="00092B8C">
              <w:rPr>
                <w:rFonts w:cs="Arial"/>
                <w:szCs w:val="18"/>
                <w:lang w:val="fr-FR"/>
              </w:rPr>
              <w:t>node</w:t>
            </w:r>
            <w:proofErr w:type="spellEnd"/>
            <w:r w:rsidRPr="00092B8C">
              <w:rPr>
                <w:rFonts w:cs="Arial"/>
                <w:szCs w:val="18"/>
                <w:lang w:val="fr-FR"/>
              </w:rPr>
              <w:t xml:space="preserve"> management information.</w:t>
            </w:r>
          </w:p>
        </w:tc>
        <w:tc>
          <w:tcPr>
            <w:tcW w:w="1890" w:type="dxa"/>
            <w:gridSpan w:val="2"/>
          </w:tcPr>
          <w:p w14:paraId="3E9A040E" w14:textId="77777777" w:rsidR="00A84F02" w:rsidRDefault="00A84F02" w:rsidP="00B27FFC">
            <w:pPr>
              <w:pStyle w:val="TAL"/>
              <w:rPr>
                <w:rFonts w:cs="Arial"/>
                <w:szCs w:val="18"/>
              </w:rPr>
            </w:pPr>
            <w:proofErr w:type="spellStart"/>
            <w:r>
              <w:rPr>
                <w:rFonts w:cs="Arial"/>
                <w:szCs w:val="18"/>
              </w:rPr>
              <w:t>TimeSensitiveNetworking</w:t>
            </w:r>
            <w:proofErr w:type="spellEnd"/>
          </w:p>
        </w:tc>
      </w:tr>
      <w:tr w:rsidR="00A84F02" w14:paraId="24379EA0" w14:textId="77777777" w:rsidTr="00B27FFC">
        <w:trPr>
          <w:gridAfter w:val="1"/>
          <w:wAfter w:w="36" w:type="dxa"/>
          <w:cantSplit/>
          <w:trHeight w:val="284"/>
          <w:jc w:val="center"/>
        </w:trPr>
        <w:tc>
          <w:tcPr>
            <w:tcW w:w="1969" w:type="dxa"/>
            <w:gridSpan w:val="2"/>
          </w:tcPr>
          <w:p w14:paraId="016DECA0" w14:textId="77777777" w:rsidR="00A84F02" w:rsidRDefault="00A84F02" w:rsidP="00B27FFC">
            <w:pPr>
              <w:pStyle w:val="TAL"/>
              <w:rPr>
                <w:rFonts w:cs="Arial"/>
              </w:rPr>
            </w:pPr>
            <w:r>
              <w:t>Bytes</w:t>
            </w:r>
          </w:p>
        </w:tc>
        <w:tc>
          <w:tcPr>
            <w:tcW w:w="1980" w:type="dxa"/>
            <w:gridSpan w:val="2"/>
          </w:tcPr>
          <w:p w14:paraId="711B6062" w14:textId="77777777" w:rsidR="00A84F02" w:rsidRDefault="00A84F02" w:rsidP="00B27FFC">
            <w:pPr>
              <w:pStyle w:val="TAL"/>
              <w:rPr>
                <w:rFonts w:cs="Arial"/>
              </w:rPr>
            </w:pPr>
            <w:r>
              <w:t>3GPP TS 29.571 [12]</w:t>
            </w:r>
          </w:p>
        </w:tc>
        <w:tc>
          <w:tcPr>
            <w:tcW w:w="3780" w:type="dxa"/>
            <w:gridSpan w:val="2"/>
          </w:tcPr>
          <w:p w14:paraId="424D7A87" w14:textId="77777777" w:rsidR="00A84F02" w:rsidRDefault="00A84F02" w:rsidP="00B27FFC">
            <w:pPr>
              <w:pStyle w:val="TAL"/>
            </w:pPr>
            <w:r>
              <w:t>String with format "byte".</w:t>
            </w:r>
          </w:p>
        </w:tc>
        <w:tc>
          <w:tcPr>
            <w:tcW w:w="1890" w:type="dxa"/>
            <w:gridSpan w:val="2"/>
          </w:tcPr>
          <w:p w14:paraId="316253DA" w14:textId="77777777" w:rsidR="00A84F02" w:rsidRDefault="00A84F02" w:rsidP="00B27FFC">
            <w:pPr>
              <w:pStyle w:val="TAL"/>
              <w:rPr>
                <w:rFonts w:cs="Arial"/>
                <w:szCs w:val="18"/>
              </w:rPr>
            </w:pPr>
          </w:p>
        </w:tc>
      </w:tr>
      <w:tr w:rsidR="00A84F02" w14:paraId="5EDA0D15" w14:textId="77777777" w:rsidTr="00B27FFC">
        <w:trPr>
          <w:gridAfter w:val="1"/>
          <w:wAfter w:w="36" w:type="dxa"/>
          <w:cantSplit/>
          <w:trHeight w:val="284"/>
          <w:jc w:val="center"/>
        </w:trPr>
        <w:tc>
          <w:tcPr>
            <w:tcW w:w="1969" w:type="dxa"/>
            <w:gridSpan w:val="2"/>
          </w:tcPr>
          <w:p w14:paraId="04CD1E18" w14:textId="77777777" w:rsidR="00A84F02" w:rsidRDefault="00A84F02" w:rsidP="00B27FFC">
            <w:pPr>
              <w:pStyle w:val="TAL"/>
              <w:rPr>
                <w:rFonts w:cs="Arial"/>
              </w:rPr>
            </w:pPr>
            <w:proofErr w:type="spellStart"/>
            <w:r>
              <w:t>ChargingId</w:t>
            </w:r>
            <w:proofErr w:type="spellEnd"/>
          </w:p>
        </w:tc>
        <w:tc>
          <w:tcPr>
            <w:tcW w:w="1980" w:type="dxa"/>
            <w:gridSpan w:val="2"/>
          </w:tcPr>
          <w:p w14:paraId="4C083A83" w14:textId="77777777" w:rsidR="00A84F02" w:rsidRDefault="00A84F02" w:rsidP="00B27FFC">
            <w:pPr>
              <w:pStyle w:val="TAL"/>
              <w:rPr>
                <w:rFonts w:cs="Arial"/>
              </w:rPr>
            </w:pPr>
            <w:r>
              <w:rPr>
                <w:rFonts w:cs="Arial"/>
              </w:rPr>
              <w:t>3GPP TS 29.571 [12]</w:t>
            </w:r>
          </w:p>
        </w:tc>
        <w:tc>
          <w:tcPr>
            <w:tcW w:w="3780" w:type="dxa"/>
            <w:gridSpan w:val="2"/>
          </w:tcPr>
          <w:p w14:paraId="72B98B7A" w14:textId="77777777" w:rsidR="00A84F02" w:rsidRDefault="00A84F02" w:rsidP="00B27FFC">
            <w:pPr>
              <w:pStyle w:val="TAL"/>
            </w:pPr>
            <w:r>
              <w:rPr>
                <w:lang w:bidi="ar-IQ"/>
              </w:rPr>
              <w:t>Charging identifier allowing correlation of charging information.</w:t>
            </w:r>
          </w:p>
        </w:tc>
        <w:tc>
          <w:tcPr>
            <w:tcW w:w="1890" w:type="dxa"/>
            <w:gridSpan w:val="2"/>
          </w:tcPr>
          <w:p w14:paraId="5328C9FF" w14:textId="77777777" w:rsidR="00A84F02" w:rsidRDefault="00A84F02" w:rsidP="00B27FFC">
            <w:pPr>
              <w:pStyle w:val="TAL"/>
              <w:rPr>
                <w:rFonts w:cs="Arial"/>
                <w:szCs w:val="18"/>
              </w:rPr>
            </w:pPr>
            <w:r>
              <w:rPr>
                <w:rFonts w:cs="Arial"/>
                <w:szCs w:val="18"/>
              </w:rPr>
              <w:t>IMS_SBI</w:t>
            </w:r>
          </w:p>
        </w:tc>
      </w:tr>
      <w:tr w:rsidR="00A84F02" w14:paraId="297F7331" w14:textId="77777777" w:rsidTr="00B27FFC">
        <w:trPr>
          <w:gridAfter w:val="1"/>
          <w:wAfter w:w="36" w:type="dxa"/>
          <w:cantSplit/>
          <w:trHeight w:val="284"/>
          <w:jc w:val="center"/>
        </w:trPr>
        <w:tc>
          <w:tcPr>
            <w:tcW w:w="1969" w:type="dxa"/>
            <w:gridSpan w:val="2"/>
          </w:tcPr>
          <w:p w14:paraId="6E34C979" w14:textId="77777777" w:rsidR="00A84F02" w:rsidRDefault="00A84F02" w:rsidP="00B27FFC">
            <w:pPr>
              <w:pStyle w:val="TAL"/>
              <w:rPr>
                <w:rFonts w:eastAsia="Times New Roman" w:cs="Arial"/>
              </w:rPr>
            </w:pPr>
            <w:proofErr w:type="spellStart"/>
            <w:r>
              <w:rPr>
                <w:rFonts w:eastAsia="Times New Roman" w:cs="Arial"/>
              </w:rPr>
              <w:t>DateTime</w:t>
            </w:r>
            <w:proofErr w:type="spellEnd"/>
          </w:p>
        </w:tc>
        <w:tc>
          <w:tcPr>
            <w:tcW w:w="1980" w:type="dxa"/>
            <w:gridSpan w:val="2"/>
          </w:tcPr>
          <w:p w14:paraId="7A2227E8" w14:textId="77777777" w:rsidR="00A84F02" w:rsidRDefault="00A84F02" w:rsidP="00B27FFC">
            <w:pPr>
              <w:pStyle w:val="TAL"/>
              <w:rPr>
                <w:rFonts w:cs="Arial"/>
              </w:rPr>
            </w:pPr>
            <w:r>
              <w:rPr>
                <w:rFonts w:cs="Arial"/>
              </w:rPr>
              <w:t>3GPP TS 29.571 [12]</w:t>
            </w:r>
          </w:p>
        </w:tc>
        <w:tc>
          <w:tcPr>
            <w:tcW w:w="3780" w:type="dxa"/>
            <w:gridSpan w:val="2"/>
          </w:tcPr>
          <w:p w14:paraId="0B61E05A" w14:textId="77777777" w:rsidR="00A84F02" w:rsidRDefault="00A84F02" w:rsidP="00B27FFC">
            <w:pPr>
              <w:pStyle w:val="TAL"/>
              <w:rPr>
                <w:rFonts w:cs="Arial"/>
              </w:rPr>
            </w:pPr>
            <w:r>
              <w:t xml:space="preserve">String with format "date-time" as defined in </w:t>
            </w:r>
            <w:proofErr w:type="spellStart"/>
            <w:r>
              <w:t>OpenAPI</w:t>
            </w:r>
            <w:proofErr w:type="spellEnd"/>
            <w:r>
              <w:t> Specification [11].</w:t>
            </w:r>
          </w:p>
        </w:tc>
        <w:tc>
          <w:tcPr>
            <w:tcW w:w="1890" w:type="dxa"/>
            <w:gridSpan w:val="2"/>
          </w:tcPr>
          <w:p w14:paraId="44E893EB" w14:textId="77777777" w:rsidR="00A84F02" w:rsidRDefault="00A84F02" w:rsidP="00B27FFC">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A84F02" w14:paraId="5C966444" w14:textId="77777777" w:rsidTr="00B27FFC">
        <w:trPr>
          <w:gridAfter w:val="1"/>
          <w:wAfter w:w="36" w:type="dxa"/>
          <w:cantSplit/>
          <w:trHeight w:val="284"/>
          <w:jc w:val="center"/>
        </w:trPr>
        <w:tc>
          <w:tcPr>
            <w:tcW w:w="1969" w:type="dxa"/>
            <w:gridSpan w:val="2"/>
          </w:tcPr>
          <w:p w14:paraId="1972E9F5" w14:textId="77777777" w:rsidR="00A84F02" w:rsidRDefault="00A84F02" w:rsidP="00B27FFC">
            <w:pPr>
              <w:pStyle w:val="TAL"/>
              <w:rPr>
                <w:lang w:eastAsia="zh-CN"/>
              </w:rPr>
            </w:pPr>
            <w:proofErr w:type="spellStart"/>
            <w:r>
              <w:t>Dnn</w:t>
            </w:r>
            <w:proofErr w:type="spellEnd"/>
          </w:p>
        </w:tc>
        <w:tc>
          <w:tcPr>
            <w:tcW w:w="1980" w:type="dxa"/>
            <w:gridSpan w:val="2"/>
          </w:tcPr>
          <w:p w14:paraId="68861698" w14:textId="77777777" w:rsidR="00A84F02" w:rsidRDefault="00A84F02" w:rsidP="00B27FFC">
            <w:pPr>
              <w:pStyle w:val="TAL"/>
            </w:pPr>
            <w:r>
              <w:t>3GPP TS 29.571 [12]</w:t>
            </w:r>
          </w:p>
        </w:tc>
        <w:tc>
          <w:tcPr>
            <w:tcW w:w="3780" w:type="dxa"/>
            <w:gridSpan w:val="2"/>
          </w:tcPr>
          <w:p w14:paraId="7B1DC711" w14:textId="77777777" w:rsidR="00A84F02" w:rsidRDefault="00A84F02" w:rsidP="00B27FFC">
            <w:pPr>
              <w:pStyle w:val="TAL"/>
              <w:rPr>
                <w:rFonts w:cs="Arial"/>
                <w:szCs w:val="18"/>
              </w:rPr>
            </w:pPr>
            <w:r>
              <w:rPr>
                <w:rFonts w:cs="Arial"/>
                <w:szCs w:val="18"/>
              </w:rPr>
              <w:t>Data Network Name.</w:t>
            </w:r>
          </w:p>
        </w:tc>
        <w:tc>
          <w:tcPr>
            <w:tcW w:w="1890" w:type="dxa"/>
            <w:gridSpan w:val="2"/>
          </w:tcPr>
          <w:p w14:paraId="406ACF10" w14:textId="77777777" w:rsidR="00A84F02" w:rsidRDefault="00A84F02" w:rsidP="00B27FFC">
            <w:pPr>
              <w:pStyle w:val="TAL"/>
              <w:rPr>
                <w:rFonts w:cs="Arial"/>
                <w:szCs w:val="18"/>
              </w:rPr>
            </w:pPr>
          </w:p>
        </w:tc>
      </w:tr>
      <w:tr w:rsidR="00A84F02" w14:paraId="48DECCE6" w14:textId="77777777" w:rsidTr="00B27FFC">
        <w:trPr>
          <w:gridAfter w:val="1"/>
          <w:wAfter w:w="36" w:type="dxa"/>
          <w:cantSplit/>
          <w:trHeight w:val="284"/>
          <w:jc w:val="center"/>
        </w:trPr>
        <w:tc>
          <w:tcPr>
            <w:tcW w:w="1969" w:type="dxa"/>
            <w:gridSpan w:val="2"/>
          </w:tcPr>
          <w:p w14:paraId="10915B2C" w14:textId="77777777" w:rsidR="00A84F02" w:rsidRDefault="00A84F02" w:rsidP="00B27FFC">
            <w:pPr>
              <w:pStyle w:val="TAL"/>
            </w:pPr>
            <w:proofErr w:type="spellStart"/>
            <w:r>
              <w:t>DurationSec</w:t>
            </w:r>
            <w:proofErr w:type="spellEnd"/>
          </w:p>
        </w:tc>
        <w:tc>
          <w:tcPr>
            <w:tcW w:w="1980" w:type="dxa"/>
            <w:gridSpan w:val="2"/>
          </w:tcPr>
          <w:p w14:paraId="336371FD" w14:textId="77777777" w:rsidR="00A84F02" w:rsidRDefault="00A84F02" w:rsidP="00B27FFC">
            <w:pPr>
              <w:pStyle w:val="TAL"/>
            </w:pPr>
            <w:r>
              <w:t>3GPP TS 29.571 [12]</w:t>
            </w:r>
          </w:p>
        </w:tc>
        <w:tc>
          <w:tcPr>
            <w:tcW w:w="3780" w:type="dxa"/>
            <w:gridSpan w:val="2"/>
          </w:tcPr>
          <w:p w14:paraId="0918C9EF" w14:textId="77777777" w:rsidR="00A84F02" w:rsidRDefault="00A84F02" w:rsidP="00B27FFC">
            <w:pPr>
              <w:pStyle w:val="TAL"/>
              <w:rPr>
                <w:rFonts w:cs="Arial"/>
                <w:szCs w:val="18"/>
              </w:rPr>
            </w:pPr>
            <w:r>
              <w:rPr>
                <w:rFonts w:cs="Arial"/>
                <w:szCs w:val="18"/>
              </w:rPr>
              <w:t>Identifies a period of time in units of seconds.</w:t>
            </w:r>
          </w:p>
        </w:tc>
        <w:tc>
          <w:tcPr>
            <w:tcW w:w="1890" w:type="dxa"/>
            <w:gridSpan w:val="2"/>
          </w:tcPr>
          <w:p w14:paraId="17079331" w14:textId="77777777" w:rsidR="00A84F02" w:rsidRDefault="00A84F02" w:rsidP="00B27FFC">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18A68F94" w14:textId="77777777" w:rsidR="00A84F02" w:rsidRDefault="00A84F02" w:rsidP="00B27FFC">
            <w:pPr>
              <w:pStyle w:val="TAL"/>
              <w:rPr>
                <w:rFonts w:cs="Arial"/>
                <w:szCs w:val="18"/>
              </w:rPr>
            </w:pPr>
            <w:proofErr w:type="spellStart"/>
            <w:r>
              <w:rPr>
                <w:rFonts w:cs="Arial"/>
                <w:szCs w:val="18"/>
              </w:rPr>
              <w:t>SimultConnectivity</w:t>
            </w:r>
            <w:proofErr w:type="spellEnd"/>
            <w:r>
              <w:rPr>
                <w:rFonts w:cs="Arial"/>
                <w:szCs w:val="18"/>
              </w:rPr>
              <w:t xml:space="preserve"> </w:t>
            </w:r>
          </w:p>
        </w:tc>
      </w:tr>
      <w:tr w:rsidR="00A84F02" w14:paraId="40825DA6" w14:textId="77777777" w:rsidTr="00B27FFC">
        <w:trPr>
          <w:gridAfter w:val="1"/>
          <w:wAfter w:w="36" w:type="dxa"/>
          <w:cantSplit/>
          <w:trHeight w:val="284"/>
          <w:jc w:val="center"/>
        </w:trPr>
        <w:tc>
          <w:tcPr>
            <w:tcW w:w="1969" w:type="dxa"/>
            <w:gridSpan w:val="2"/>
          </w:tcPr>
          <w:p w14:paraId="26676CDF" w14:textId="77777777" w:rsidR="00A84F02" w:rsidRDefault="00A84F02" w:rsidP="00B27FFC">
            <w:pPr>
              <w:pStyle w:val="TAL"/>
            </w:pPr>
            <w:proofErr w:type="spellStart"/>
            <w:r>
              <w:t>DurationSecRm</w:t>
            </w:r>
            <w:proofErr w:type="spellEnd"/>
          </w:p>
        </w:tc>
        <w:tc>
          <w:tcPr>
            <w:tcW w:w="1980" w:type="dxa"/>
            <w:gridSpan w:val="2"/>
          </w:tcPr>
          <w:p w14:paraId="68C86E44" w14:textId="77777777" w:rsidR="00A84F02" w:rsidRDefault="00A84F02" w:rsidP="00B27FFC">
            <w:pPr>
              <w:pStyle w:val="TAL"/>
            </w:pPr>
            <w:r>
              <w:t>3GPP TS 29.571 [12]</w:t>
            </w:r>
          </w:p>
        </w:tc>
        <w:tc>
          <w:tcPr>
            <w:tcW w:w="3780" w:type="dxa"/>
            <w:gridSpan w:val="2"/>
          </w:tcPr>
          <w:p w14:paraId="6C3B1CF0" w14:textId="77777777" w:rsidR="00A84F02" w:rsidRDefault="00A84F02" w:rsidP="00B27FFC">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gridSpan w:val="2"/>
          </w:tcPr>
          <w:p w14:paraId="32D21528" w14:textId="77777777" w:rsidR="00A84F02" w:rsidRDefault="00A84F02" w:rsidP="00B27FFC">
            <w:pPr>
              <w:pStyle w:val="TAL"/>
              <w:rPr>
                <w:rFonts w:cs="Arial"/>
                <w:szCs w:val="18"/>
              </w:rPr>
            </w:pPr>
            <w:proofErr w:type="spellStart"/>
            <w:r>
              <w:rPr>
                <w:rFonts w:cs="Arial"/>
                <w:szCs w:val="18"/>
              </w:rPr>
              <w:t>SimultConnectivity</w:t>
            </w:r>
            <w:proofErr w:type="spellEnd"/>
            <w:r>
              <w:rPr>
                <w:rFonts w:cs="Arial"/>
                <w:szCs w:val="18"/>
              </w:rPr>
              <w:t xml:space="preserve"> </w:t>
            </w:r>
          </w:p>
        </w:tc>
      </w:tr>
      <w:tr w:rsidR="00A84F02" w14:paraId="610D6292" w14:textId="77777777" w:rsidTr="00B27FFC">
        <w:trPr>
          <w:gridAfter w:val="1"/>
          <w:wAfter w:w="36" w:type="dxa"/>
          <w:cantSplit/>
          <w:trHeight w:val="284"/>
          <w:jc w:val="center"/>
        </w:trPr>
        <w:tc>
          <w:tcPr>
            <w:tcW w:w="1969" w:type="dxa"/>
            <w:gridSpan w:val="2"/>
          </w:tcPr>
          <w:p w14:paraId="644F7308" w14:textId="77777777" w:rsidR="00A84F02" w:rsidRDefault="00A84F02" w:rsidP="00B27FFC">
            <w:pPr>
              <w:pStyle w:val="TAL"/>
            </w:pPr>
            <w:proofErr w:type="spellStart"/>
            <w:r>
              <w:t>EasIpReplacementInfo</w:t>
            </w:r>
            <w:proofErr w:type="spellEnd"/>
          </w:p>
        </w:tc>
        <w:tc>
          <w:tcPr>
            <w:tcW w:w="1980" w:type="dxa"/>
            <w:gridSpan w:val="2"/>
          </w:tcPr>
          <w:p w14:paraId="56FCEFEB" w14:textId="77777777" w:rsidR="00A84F02" w:rsidRDefault="00A84F02" w:rsidP="00B27FFC">
            <w:pPr>
              <w:pStyle w:val="TAL"/>
            </w:pPr>
            <w:r>
              <w:t>3GPP TS 29.571 [12]</w:t>
            </w:r>
          </w:p>
        </w:tc>
        <w:tc>
          <w:tcPr>
            <w:tcW w:w="3780" w:type="dxa"/>
            <w:gridSpan w:val="2"/>
          </w:tcPr>
          <w:p w14:paraId="408CE76F" w14:textId="77777777" w:rsidR="00A84F02" w:rsidRDefault="00A84F02" w:rsidP="00B27FFC">
            <w:pPr>
              <w:pStyle w:val="TAL"/>
            </w:pPr>
            <w:r>
              <w:rPr>
                <w:rFonts w:cs="Arial"/>
                <w:szCs w:val="18"/>
                <w:lang w:eastAsia="zh-CN"/>
              </w:rPr>
              <w:t>Contains EAS IP replacement information for a Source and a Target EAS.</w:t>
            </w:r>
          </w:p>
        </w:tc>
        <w:tc>
          <w:tcPr>
            <w:tcW w:w="1890" w:type="dxa"/>
            <w:gridSpan w:val="2"/>
          </w:tcPr>
          <w:p w14:paraId="789757BA" w14:textId="77777777" w:rsidR="00A84F02" w:rsidRDefault="00A84F02" w:rsidP="00B27FFC">
            <w:pPr>
              <w:pStyle w:val="TAL"/>
              <w:rPr>
                <w:rFonts w:cs="Arial"/>
                <w:szCs w:val="18"/>
              </w:rPr>
            </w:pPr>
            <w:proofErr w:type="spellStart"/>
            <w:r>
              <w:rPr>
                <w:rFonts w:cs="Arial"/>
                <w:szCs w:val="18"/>
              </w:rPr>
              <w:t>EASIPreplacement</w:t>
            </w:r>
            <w:proofErr w:type="spellEnd"/>
          </w:p>
        </w:tc>
      </w:tr>
      <w:tr w:rsidR="00A84F02" w14:paraId="7C8D9B87" w14:textId="77777777" w:rsidTr="00B27FFC">
        <w:trPr>
          <w:gridAfter w:val="1"/>
          <w:wAfter w:w="36" w:type="dxa"/>
          <w:cantSplit/>
          <w:trHeight w:val="284"/>
          <w:jc w:val="center"/>
        </w:trPr>
        <w:tc>
          <w:tcPr>
            <w:tcW w:w="1969" w:type="dxa"/>
            <w:gridSpan w:val="2"/>
          </w:tcPr>
          <w:p w14:paraId="598B595F" w14:textId="77777777" w:rsidR="00A84F02" w:rsidRDefault="00A84F02" w:rsidP="00B27FFC">
            <w:pPr>
              <w:pStyle w:val="TAL"/>
            </w:pPr>
            <w:proofErr w:type="spellStart"/>
            <w:r>
              <w:t>FinalUnitAction</w:t>
            </w:r>
            <w:proofErr w:type="spellEnd"/>
          </w:p>
        </w:tc>
        <w:tc>
          <w:tcPr>
            <w:tcW w:w="1980" w:type="dxa"/>
            <w:gridSpan w:val="2"/>
          </w:tcPr>
          <w:p w14:paraId="51F085A6" w14:textId="77777777" w:rsidR="00A84F02" w:rsidRDefault="00A84F02" w:rsidP="00B27FFC">
            <w:pPr>
              <w:pStyle w:val="TAL"/>
            </w:pPr>
            <w:r>
              <w:t>3GPP TS 32.291 [22]</w:t>
            </w:r>
          </w:p>
        </w:tc>
        <w:tc>
          <w:tcPr>
            <w:tcW w:w="3780" w:type="dxa"/>
            <w:gridSpan w:val="2"/>
          </w:tcPr>
          <w:p w14:paraId="13441FFA" w14:textId="77777777" w:rsidR="00A84F02" w:rsidRDefault="00A84F02" w:rsidP="00B27FFC">
            <w:pPr>
              <w:pStyle w:val="TAL"/>
              <w:rPr>
                <w:rFonts w:cs="Arial"/>
                <w:szCs w:val="18"/>
              </w:rPr>
            </w:pPr>
            <w:r>
              <w:rPr>
                <w:lang w:eastAsia="zh-CN"/>
              </w:rPr>
              <w:t>Indicates the action to be taken when the user's account cannot cover the service cost.</w:t>
            </w:r>
          </w:p>
        </w:tc>
        <w:tc>
          <w:tcPr>
            <w:tcW w:w="1890" w:type="dxa"/>
            <w:gridSpan w:val="2"/>
          </w:tcPr>
          <w:p w14:paraId="378B7829" w14:textId="77777777" w:rsidR="00A84F02" w:rsidRDefault="00A84F02" w:rsidP="00B27FFC">
            <w:pPr>
              <w:pStyle w:val="TAL"/>
              <w:rPr>
                <w:rFonts w:cs="Arial"/>
                <w:szCs w:val="18"/>
              </w:rPr>
            </w:pPr>
          </w:p>
        </w:tc>
      </w:tr>
      <w:tr w:rsidR="00A84F02" w14:paraId="7713EB77" w14:textId="77777777" w:rsidTr="00B27FFC">
        <w:trPr>
          <w:gridAfter w:val="1"/>
          <w:wAfter w:w="36" w:type="dxa"/>
          <w:cantSplit/>
          <w:trHeight w:val="284"/>
          <w:jc w:val="center"/>
        </w:trPr>
        <w:tc>
          <w:tcPr>
            <w:tcW w:w="1969" w:type="dxa"/>
            <w:gridSpan w:val="2"/>
          </w:tcPr>
          <w:p w14:paraId="5F9473B1" w14:textId="77777777" w:rsidR="00A84F02" w:rsidRDefault="00A84F02" w:rsidP="00B27FFC">
            <w:pPr>
              <w:pStyle w:val="TAL"/>
            </w:pPr>
            <w:r>
              <w:t>Float</w:t>
            </w:r>
          </w:p>
        </w:tc>
        <w:tc>
          <w:tcPr>
            <w:tcW w:w="1980" w:type="dxa"/>
            <w:gridSpan w:val="2"/>
          </w:tcPr>
          <w:p w14:paraId="5D272BA2" w14:textId="77777777" w:rsidR="00A84F02" w:rsidRDefault="00A84F02" w:rsidP="00B27FFC">
            <w:pPr>
              <w:pStyle w:val="TAL"/>
            </w:pPr>
            <w:r>
              <w:rPr>
                <w:rFonts w:cs="Arial"/>
              </w:rPr>
              <w:t>3GPP TS 29.571 [12]</w:t>
            </w:r>
          </w:p>
        </w:tc>
        <w:tc>
          <w:tcPr>
            <w:tcW w:w="3780" w:type="dxa"/>
            <w:gridSpan w:val="2"/>
          </w:tcPr>
          <w:p w14:paraId="42C1D9FE" w14:textId="77777777" w:rsidR="00A84F02" w:rsidRDefault="00A84F02" w:rsidP="00B27FFC">
            <w:pPr>
              <w:pStyle w:val="TAL"/>
              <w:rPr>
                <w:rFonts w:cs="Arial"/>
                <w:szCs w:val="18"/>
              </w:rPr>
            </w:pPr>
            <w:r>
              <w:t xml:space="preserve">Number with format "float" as defined in </w:t>
            </w:r>
            <w:proofErr w:type="spellStart"/>
            <w:r>
              <w:t>OpenAPI</w:t>
            </w:r>
            <w:proofErr w:type="spellEnd"/>
            <w:r>
              <w:t> Specification [11].</w:t>
            </w:r>
          </w:p>
        </w:tc>
        <w:tc>
          <w:tcPr>
            <w:tcW w:w="1890" w:type="dxa"/>
            <w:gridSpan w:val="2"/>
          </w:tcPr>
          <w:p w14:paraId="21D4AD95" w14:textId="77777777" w:rsidR="00A84F02" w:rsidRDefault="00A84F02" w:rsidP="00B27FFC">
            <w:pPr>
              <w:pStyle w:val="TAL"/>
              <w:rPr>
                <w:rFonts w:cs="Arial"/>
                <w:szCs w:val="18"/>
              </w:rPr>
            </w:pPr>
            <w:r>
              <w:rPr>
                <w:rFonts w:cs="Arial"/>
                <w:szCs w:val="18"/>
              </w:rPr>
              <w:t>FLUS</w:t>
            </w:r>
          </w:p>
        </w:tc>
      </w:tr>
      <w:tr w:rsidR="00A84F02" w14:paraId="3D46EE36" w14:textId="77777777" w:rsidTr="00B27FFC">
        <w:trPr>
          <w:gridAfter w:val="1"/>
          <w:wAfter w:w="36" w:type="dxa"/>
          <w:cantSplit/>
          <w:trHeight w:val="284"/>
          <w:jc w:val="center"/>
        </w:trPr>
        <w:tc>
          <w:tcPr>
            <w:tcW w:w="1969" w:type="dxa"/>
            <w:gridSpan w:val="2"/>
          </w:tcPr>
          <w:p w14:paraId="523D393A" w14:textId="77777777" w:rsidR="00A84F02" w:rsidRDefault="00A84F02" w:rsidP="00B27FFC">
            <w:pPr>
              <w:pStyle w:val="TAL"/>
            </w:pPr>
            <w:proofErr w:type="spellStart"/>
            <w:r>
              <w:t>FloatRm</w:t>
            </w:r>
            <w:proofErr w:type="spellEnd"/>
          </w:p>
        </w:tc>
        <w:tc>
          <w:tcPr>
            <w:tcW w:w="1980" w:type="dxa"/>
            <w:gridSpan w:val="2"/>
          </w:tcPr>
          <w:p w14:paraId="11C94FCC" w14:textId="77777777" w:rsidR="00A84F02" w:rsidRDefault="00A84F02" w:rsidP="00B27FFC">
            <w:pPr>
              <w:pStyle w:val="TAL"/>
            </w:pPr>
            <w:r>
              <w:rPr>
                <w:rFonts w:cs="Arial"/>
              </w:rPr>
              <w:t>3GPP TS 29.571 [12]</w:t>
            </w:r>
          </w:p>
        </w:tc>
        <w:tc>
          <w:tcPr>
            <w:tcW w:w="3780" w:type="dxa"/>
            <w:gridSpan w:val="2"/>
          </w:tcPr>
          <w:p w14:paraId="730703E6" w14:textId="77777777" w:rsidR="00A84F02" w:rsidRDefault="00A84F02" w:rsidP="00B27FFC">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gridSpan w:val="2"/>
          </w:tcPr>
          <w:p w14:paraId="6F2D70A2" w14:textId="77777777" w:rsidR="00A84F02" w:rsidRDefault="00A84F02" w:rsidP="00B27FFC">
            <w:pPr>
              <w:pStyle w:val="TAL"/>
              <w:rPr>
                <w:rFonts w:cs="Arial"/>
                <w:szCs w:val="18"/>
              </w:rPr>
            </w:pPr>
            <w:r>
              <w:rPr>
                <w:rFonts w:cs="Arial"/>
                <w:szCs w:val="18"/>
              </w:rPr>
              <w:t>FLUS</w:t>
            </w:r>
          </w:p>
        </w:tc>
      </w:tr>
      <w:tr w:rsidR="00A84F02" w14:paraId="567EF560" w14:textId="77777777" w:rsidTr="00B27FFC">
        <w:trPr>
          <w:gridAfter w:val="1"/>
          <w:wAfter w:w="36" w:type="dxa"/>
          <w:cantSplit/>
          <w:trHeight w:val="284"/>
          <w:jc w:val="center"/>
        </w:trPr>
        <w:tc>
          <w:tcPr>
            <w:tcW w:w="1969" w:type="dxa"/>
            <w:gridSpan w:val="2"/>
          </w:tcPr>
          <w:p w14:paraId="652D7517" w14:textId="77777777" w:rsidR="00A84F02" w:rsidRDefault="00A84F02" w:rsidP="00B27FFC">
            <w:pPr>
              <w:pStyle w:val="TAL"/>
            </w:pPr>
            <w:proofErr w:type="spellStart"/>
            <w:r>
              <w:t>FlowDirection</w:t>
            </w:r>
            <w:proofErr w:type="spellEnd"/>
          </w:p>
        </w:tc>
        <w:tc>
          <w:tcPr>
            <w:tcW w:w="1980" w:type="dxa"/>
            <w:gridSpan w:val="2"/>
          </w:tcPr>
          <w:p w14:paraId="1BF1EDA4" w14:textId="77777777" w:rsidR="00A84F02" w:rsidRDefault="00A84F02" w:rsidP="00B27FFC">
            <w:pPr>
              <w:pStyle w:val="TAL"/>
            </w:pPr>
            <w:r>
              <w:t>3GPP TS 29.512 [8]</w:t>
            </w:r>
          </w:p>
        </w:tc>
        <w:tc>
          <w:tcPr>
            <w:tcW w:w="3780" w:type="dxa"/>
            <w:gridSpan w:val="2"/>
          </w:tcPr>
          <w:p w14:paraId="2B3670D7" w14:textId="77777777" w:rsidR="00A84F02" w:rsidRDefault="00A84F02" w:rsidP="00B27FFC">
            <w:pPr>
              <w:pStyle w:val="TAL"/>
              <w:rPr>
                <w:rFonts w:cs="Arial"/>
                <w:szCs w:val="18"/>
              </w:rPr>
            </w:pPr>
            <w:r>
              <w:rPr>
                <w:rFonts w:cs="Arial"/>
                <w:szCs w:val="18"/>
              </w:rPr>
              <w:t>Flow Direction.</w:t>
            </w:r>
          </w:p>
        </w:tc>
        <w:tc>
          <w:tcPr>
            <w:tcW w:w="1890" w:type="dxa"/>
            <w:gridSpan w:val="2"/>
          </w:tcPr>
          <w:p w14:paraId="6293ADC9" w14:textId="77777777" w:rsidR="00A84F02" w:rsidRDefault="00A84F02" w:rsidP="00B27FFC">
            <w:pPr>
              <w:pStyle w:val="TAL"/>
              <w:rPr>
                <w:rFonts w:cs="Arial"/>
                <w:szCs w:val="18"/>
              </w:rPr>
            </w:pPr>
          </w:p>
        </w:tc>
      </w:tr>
      <w:tr w:rsidR="00A84F02" w14:paraId="1FC76F26" w14:textId="77777777" w:rsidTr="00B27FFC">
        <w:trPr>
          <w:gridAfter w:val="1"/>
          <w:wAfter w:w="36" w:type="dxa"/>
          <w:cantSplit/>
          <w:trHeight w:val="284"/>
          <w:jc w:val="center"/>
        </w:trPr>
        <w:tc>
          <w:tcPr>
            <w:tcW w:w="1969" w:type="dxa"/>
            <w:gridSpan w:val="2"/>
          </w:tcPr>
          <w:p w14:paraId="5F98394B" w14:textId="77777777" w:rsidR="00A84F02" w:rsidRDefault="00A84F02" w:rsidP="00B27FFC">
            <w:pPr>
              <w:pStyle w:val="TAL"/>
            </w:pPr>
            <w:proofErr w:type="spellStart"/>
            <w:r>
              <w:rPr>
                <w:lang w:eastAsia="fr-FR"/>
              </w:rPr>
              <w:t>Fqdn</w:t>
            </w:r>
            <w:proofErr w:type="spellEnd"/>
          </w:p>
        </w:tc>
        <w:tc>
          <w:tcPr>
            <w:tcW w:w="1980" w:type="dxa"/>
            <w:gridSpan w:val="2"/>
          </w:tcPr>
          <w:p w14:paraId="6DDACEC8" w14:textId="77777777" w:rsidR="00A84F02" w:rsidRDefault="00A84F02" w:rsidP="00B27FFC">
            <w:pPr>
              <w:pStyle w:val="TAL"/>
            </w:pPr>
            <w:r>
              <w:rPr>
                <w:rFonts w:cs="Arial"/>
              </w:rPr>
              <w:t>3GPP TS 29.571 [12]</w:t>
            </w:r>
          </w:p>
        </w:tc>
        <w:tc>
          <w:tcPr>
            <w:tcW w:w="3780" w:type="dxa"/>
            <w:gridSpan w:val="2"/>
          </w:tcPr>
          <w:p w14:paraId="7E3BB501" w14:textId="77777777" w:rsidR="00A84F02" w:rsidRDefault="00A84F02" w:rsidP="00B27FFC">
            <w:pPr>
              <w:pStyle w:val="TAL"/>
              <w:rPr>
                <w:rFonts w:cs="Arial"/>
                <w:szCs w:val="18"/>
              </w:rPr>
            </w:pPr>
            <w:r>
              <w:rPr>
                <w:rFonts w:cs="Arial"/>
                <w:szCs w:val="18"/>
                <w:lang w:eastAsia="fr-FR"/>
              </w:rPr>
              <w:t>Contains a FQDN</w:t>
            </w:r>
          </w:p>
        </w:tc>
        <w:tc>
          <w:tcPr>
            <w:tcW w:w="1890" w:type="dxa"/>
            <w:gridSpan w:val="2"/>
          </w:tcPr>
          <w:p w14:paraId="539BEC5C" w14:textId="77777777" w:rsidR="00A84F02" w:rsidRDefault="00A84F02" w:rsidP="00B27FFC">
            <w:pPr>
              <w:pStyle w:val="TAL"/>
              <w:rPr>
                <w:rFonts w:cs="Arial"/>
                <w:szCs w:val="18"/>
              </w:rPr>
            </w:pPr>
          </w:p>
        </w:tc>
      </w:tr>
      <w:tr w:rsidR="00A84F02" w14:paraId="6A1DC232" w14:textId="77777777" w:rsidTr="00B27FFC">
        <w:trPr>
          <w:gridAfter w:val="1"/>
          <w:wAfter w:w="36" w:type="dxa"/>
          <w:cantSplit/>
          <w:trHeight w:val="284"/>
          <w:jc w:val="center"/>
        </w:trPr>
        <w:tc>
          <w:tcPr>
            <w:tcW w:w="1969" w:type="dxa"/>
            <w:gridSpan w:val="2"/>
          </w:tcPr>
          <w:p w14:paraId="40FFC398" w14:textId="77777777" w:rsidR="00A84F02" w:rsidRDefault="00A84F02" w:rsidP="00B27FFC">
            <w:pPr>
              <w:pStyle w:val="TAL"/>
            </w:pPr>
            <w:proofErr w:type="spellStart"/>
            <w:r>
              <w:t>ExtMaxDataBurstVol</w:t>
            </w:r>
            <w:proofErr w:type="spellEnd"/>
          </w:p>
        </w:tc>
        <w:tc>
          <w:tcPr>
            <w:tcW w:w="1980" w:type="dxa"/>
            <w:gridSpan w:val="2"/>
          </w:tcPr>
          <w:p w14:paraId="2EFF804D" w14:textId="77777777" w:rsidR="00A84F02" w:rsidRDefault="00A84F02" w:rsidP="00B27FFC">
            <w:pPr>
              <w:pStyle w:val="TAL"/>
            </w:pPr>
            <w:r>
              <w:t>3GPP TS 29.571 [12]</w:t>
            </w:r>
          </w:p>
        </w:tc>
        <w:tc>
          <w:tcPr>
            <w:tcW w:w="3780" w:type="dxa"/>
            <w:gridSpan w:val="2"/>
          </w:tcPr>
          <w:p w14:paraId="1AE9DAE6" w14:textId="77777777" w:rsidR="00A84F02" w:rsidRDefault="00A84F02" w:rsidP="00B27FFC">
            <w:pPr>
              <w:pStyle w:val="TAL"/>
              <w:rPr>
                <w:rFonts w:cs="Arial"/>
                <w:szCs w:val="18"/>
              </w:rPr>
            </w:pPr>
            <w:r>
              <w:rPr>
                <w:rFonts w:cs="Arial"/>
                <w:szCs w:val="18"/>
              </w:rPr>
              <w:t>Maximum Burst Size.</w:t>
            </w:r>
          </w:p>
        </w:tc>
        <w:tc>
          <w:tcPr>
            <w:tcW w:w="1890" w:type="dxa"/>
            <w:gridSpan w:val="2"/>
          </w:tcPr>
          <w:p w14:paraId="187F63A0" w14:textId="77777777" w:rsidR="00A84F02" w:rsidRDefault="00A84F02" w:rsidP="00B27FFC">
            <w:pPr>
              <w:pStyle w:val="TAL"/>
              <w:rPr>
                <w:rFonts w:cs="Arial"/>
                <w:szCs w:val="18"/>
              </w:rPr>
            </w:pPr>
            <w:proofErr w:type="spellStart"/>
            <w:r>
              <w:rPr>
                <w:rFonts w:cs="Arial"/>
                <w:szCs w:val="18"/>
              </w:rPr>
              <w:t>TimeSensitiveNetworking</w:t>
            </w:r>
            <w:proofErr w:type="spellEnd"/>
          </w:p>
        </w:tc>
      </w:tr>
      <w:tr w:rsidR="00A84F02" w14:paraId="1023B720" w14:textId="77777777" w:rsidTr="00B27FFC">
        <w:trPr>
          <w:gridAfter w:val="1"/>
          <w:wAfter w:w="36" w:type="dxa"/>
          <w:cantSplit/>
          <w:trHeight w:val="284"/>
          <w:jc w:val="center"/>
        </w:trPr>
        <w:tc>
          <w:tcPr>
            <w:tcW w:w="1969" w:type="dxa"/>
            <w:gridSpan w:val="2"/>
          </w:tcPr>
          <w:p w14:paraId="12AFE689" w14:textId="77777777" w:rsidR="00A84F02" w:rsidRDefault="00A84F02" w:rsidP="00B27FFC">
            <w:pPr>
              <w:pStyle w:val="TAL"/>
            </w:pPr>
            <w:proofErr w:type="spellStart"/>
            <w:r>
              <w:t>ExtMaxDataBurstVolRm</w:t>
            </w:r>
            <w:proofErr w:type="spellEnd"/>
          </w:p>
        </w:tc>
        <w:tc>
          <w:tcPr>
            <w:tcW w:w="1980" w:type="dxa"/>
            <w:gridSpan w:val="2"/>
          </w:tcPr>
          <w:p w14:paraId="012BDE9B" w14:textId="77777777" w:rsidR="00A84F02" w:rsidRDefault="00A84F02" w:rsidP="00B27FFC">
            <w:pPr>
              <w:pStyle w:val="TAL"/>
            </w:pPr>
            <w:r>
              <w:t>3GPP TS 29.571 [12]</w:t>
            </w:r>
          </w:p>
        </w:tc>
        <w:tc>
          <w:tcPr>
            <w:tcW w:w="3780" w:type="dxa"/>
            <w:gridSpan w:val="2"/>
          </w:tcPr>
          <w:p w14:paraId="0B0782B4" w14:textId="77777777" w:rsidR="00A84F02" w:rsidRDefault="00A84F02" w:rsidP="00B27FFC">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gridSpan w:val="2"/>
          </w:tcPr>
          <w:p w14:paraId="3A2DF52E" w14:textId="77777777" w:rsidR="00A84F02" w:rsidRDefault="00A84F02" w:rsidP="00B27FFC">
            <w:pPr>
              <w:pStyle w:val="TAL"/>
              <w:rPr>
                <w:rFonts w:cs="Arial"/>
                <w:szCs w:val="18"/>
              </w:rPr>
            </w:pPr>
            <w:proofErr w:type="spellStart"/>
            <w:r>
              <w:rPr>
                <w:rFonts w:cs="Arial"/>
                <w:szCs w:val="18"/>
              </w:rPr>
              <w:t>TimeSensitiveNetworking</w:t>
            </w:r>
            <w:proofErr w:type="spellEnd"/>
          </w:p>
        </w:tc>
      </w:tr>
      <w:tr w:rsidR="00A84F02" w14:paraId="4055DB40" w14:textId="77777777" w:rsidTr="00B27FFC">
        <w:trPr>
          <w:gridAfter w:val="1"/>
          <w:wAfter w:w="36" w:type="dxa"/>
          <w:cantSplit/>
          <w:trHeight w:val="284"/>
          <w:jc w:val="center"/>
        </w:trPr>
        <w:tc>
          <w:tcPr>
            <w:tcW w:w="1969" w:type="dxa"/>
            <w:gridSpan w:val="2"/>
          </w:tcPr>
          <w:p w14:paraId="4534F47B" w14:textId="77777777" w:rsidR="00A84F02" w:rsidRDefault="00A84F02" w:rsidP="00B27FFC">
            <w:pPr>
              <w:pStyle w:val="TAL"/>
            </w:pPr>
            <w:proofErr w:type="spellStart"/>
            <w:r>
              <w:t>Gpsi</w:t>
            </w:r>
            <w:proofErr w:type="spellEnd"/>
          </w:p>
        </w:tc>
        <w:tc>
          <w:tcPr>
            <w:tcW w:w="1980" w:type="dxa"/>
            <w:gridSpan w:val="2"/>
          </w:tcPr>
          <w:p w14:paraId="1B93F2D2" w14:textId="77777777" w:rsidR="00A84F02" w:rsidRDefault="00A84F02" w:rsidP="00B27FFC">
            <w:pPr>
              <w:pStyle w:val="TAL"/>
            </w:pPr>
            <w:r>
              <w:t>3GPP TS 29.571 [12]</w:t>
            </w:r>
          </w:p>
        </w:tc>
        <w:tc>
          <w:tcPr>
            <w:tcW w:w="3780" w:type="dxa"/>
            <w:gridSpan w:val="2"/>
          </w:tcPr>
          <w:p w14:paraId="15D7177E" w14:textId="77777777" w:rsidR="00A84F02" w:rsidRDefault="00A84F02" w:rsidP="00B27FFC">
            <w:pPr>
              <w:pStyle w:val="TAL"/>
              <w:rPr>
                <w:rFonts w:cs="Arial"/>
                <w:szCs w:val="18"/>
              </w:rPr>
            </w:pPr>
            <w:r>
              <w:rPr>
                <w:rFonts w:cs="Arial"/>
                <w:szCs w:val="18"/>
                <w:lang w:eastAsia="zh-CN"/>
              </w:rPr>
              <w:t>Identifies the GPSI.</w:t>
            </w:r>
          </w:p>
        </w:tc>
        <w:tc>
          <w:tcPr>
            <w:tcW w:w="1890" w:type="dxa"/>
            <w:gridSpan w:val="2"/>
          </w:tcPr>
          <w:p w14:paraId="77ACEEE6" w14:textId="77777777" w:rsidR="00A84F02" w:rsidRDefault="00A84F02" w:rsidP="00B27FFC">
            <w:pPr>
              <w:pStyle w:val="TAL"/>
              <w:rPr>
                <w:rFonts w:cs="Arial"/>
                <w:szCs w:val="18"/>
              </w:rPr>
            </w:pPr>
          </w:p>
        </w:tc>
      </w:tr>
      <w:tr w:rsidR="00A84F02" w14:paraId="08B4FBB8" w14:textId="77777777" w:rsidTr="00B27FFC">
        <w:trPr>
          <w:gridAfter w:val="1"/>
          <w:wAfter w:w="36" w:type="dxa"/>
          <w:cantSplit/>
          <w:trHeight w:val="284"/>
          <w:jc w:val="center"/>
        </w:trPr>
        <w:tc>
          <w:tcPr>
            <w:tcW w:w="1969" w:type="dxa"/>
            <w:gridSpan w:val="2"/>
          </w:tcPr>
          <w:p w14:paraId="38C8FD18" w14:textId="77777777" w:rsidR="00A84F02" w:rsidRDefault="00A84F02" w:rsidP="00B27FFC">
            <w:pPr>
              <w:pStyle w:val="TAL"/>
              <w:rPr>
                <w:lang w:eastAsia="zh-CN"/>
              </w:rPr>
            </w:pPr>
            <w:r>
              <w:t>Ipv4Addr</w:t>
            </w:r>
          </w:p>
        </w:tc>
        <w:tc>
          <w:tcPr>
            <w:tcW w:w="1980" w:type="dxa"/>
            <w:gridSpan w:val="2"/>
          </w:tcPr>
          <w:p w14:paraId="11A24934" w14:textId="77777777" w:rsidR="00A84F02" w:rsidRDefault="00A84F02" w:rsidP="00B27FFC">
            <w:pPr>
              <w:pStyle w:val="TAL"/>
            </w:pPr>
            <w:r>
              <w:t>3GPP TS 29.571 [12]</w:t>
            </w:r>
          </w:p>
        </w:tc>
        <w:tc>
          <w:tcPr>
            <w:tcW w:w="3780" w:type="dxa"/>
            <w:gridSpan w:val="2"/>
          </w:tcPr>
          <w:p w14:paraId="19DF0E4F" w14:textId="77777777" w:rsidR="00A84F02" w:rsidRDefault="00A84F02" w:rsidP="00B27FFC">
            <w:pPr>
              <w:pStyle w:val="TAL"/>
              <w:rPr>
                <w:rFonts w:cs="Arial"/>
                <w:szCs w:val="18"/>
              </w:rPr>
            </w:pPr>
            <w:r>
              <w:rPr>
                <w:rFonts w:cs="Arial"/>
                <w:szCs w:val="18"/>
              </w:rPr>
              <w:t>Identifies an IPv4 address.</w:t>
            </w:r>
          </w:p>
        </w:tc>
        <w:tc>
          <w:tcPr>
            <w:tcW w:w="1890" w:type="dxa"/>
            <w:gridSpan w:val="2"/>
          </w:tcPr>
          <w:p w14:paraId="1D34ABF1" w14:textId="77777777" w:rsidR="00A84F02" w:rsidRDefault="00A84F02" w:rsidP="00B27FFC">
            <w:pPr>
              <w:pStyle w:val="TAL"/>
              <w:rPr>
                <w:rFonts w:cs="Arial"/>
                <w:szCs w:val="18"/>
              </w:rPr>
            </w:pPr>
          </w:p>
        </w:tc>
      </w:tr>
      <w:tr w:rsidR="00A84F02" w14:paraId="573614E4" w14:textId="77777777" w:rsidTr="00B27FFC">
        <w:trPr>
          <w:gridAfter w:val="1"/>
          <w:wAfter w:w="36" w:type="dxa"/>
          <w:cantSplit/>
          <w:trHeight w:val="284"/>
          <w:jc w:val="center"/>
        </w:trPr>
        <w:tc>
          <w:tcPr>
            <w:tcW w:w="1969" w:type="dxa"/>
            <w:gridSpan w:val="2"/>
          </w:tcPr>
          <w:p w14:paraId="22297A0B" w14:textId="77777777" w:rsidR="00A84F02" w:rsidRDefault="00A84F02" w:rsidP="00B27FFC">
            <w:pPr>
              <w:pStyle w:val="TAL"/>
            </w:pPr>
            <w:r>
              <w:t>Ipv4AddrMask</w:t>
            </w:r>
          </w:p>
        </w:tc>
        <w:tc>
          <w:tcPr>
            <w:tcW w:w="1980" w:type="dxa"/>
            <w:gridSpan w:val="2"/>
          </w:tcPr>
          <w:p w14:paraId="2C3BB451" w14:textId="77777777" w:rsidR="00A84F02" w:rsidRDefault="00A84F02" w:rsidP="00B27FFC">
            <w:pPr>
              <w:pStyle w:val="TAL"/>
            </w:pPr>
            <w:r>
              <w:t>3GPP TS 29.571 [12]</w:t>
            </w:r>
          </w:p>
        </w:tc>
        <w:tc>
          <w:tcPr>
            <w:tcW w:w="3780" w:type="dxa"/>
            <w:gridSpan w:val="2"/>
          </w:tcPr>
          <w:p w14:paraId="0981435F" w14:textId="77777777" w:rsidR="00A84F02" w:rsidRDefault="00A84F02" w:rsidP="00B27FFC">
            <w:pPr>
              <w:pStyle w:val="TAL"/>
              <w:rPr>
                <w:rFonts w:cs="Arial"/>
                <w:szCs w:val="18"/>
              </w:rPr>
            </w:pPr>
            <w:r>
              <w:rPr>
                <w:rFonts w:cs="Arial"/>
                <w:szCs w:val="18"/>
              </w:rPr>
              <w:t>IPv4 address mask</w:t>
            </w:r>
          </w:p>
        </w:tc>
        <w:tc>
          <w:tcPr>
            <w:tcW w:w="1890" w:type="dxa"/>
            <w:gridSpan w:val="2"/>
          </w:tcPr>
          <w:p w14:paraId="3F0252FA" w14:textId="77777777" w:rsidR="00A84F02" w:rsidRDefault="00A84F02" w:rsidP="00B27FFC">
            <w:pPr>
              <w:pStyle w:val="TAL"/>
              <w:rPr>
                <w:rFonts w:cs="Arial"/>
                <w:szCs w:val="18"/>
              </w:rPr>
            </w:pPr>
            <w:r>
              <w:rPr>
                <w:noProof/>
              </w:rPr>
              <w:t>ExtraUEaddrReport</w:t>
            </w:r>
          </w:p>
        </w:tc>
      </w:tr>
      <w:tr w:rsidR="00A84F02" w14:paraId="17229FAB" w14:textId="77777777" w:rsidTr="00B27FFC">
        <w:trPr>
          <w:gridAfter w:val="1"/>
          <w:wAfter w:w="36" w:type="dxa"/>
          <w:cantSplit/>
          <w:trHeight w:val="284"/>
          <w:jc w:val="center"/>
        </w:trPr>
        <w:tc>
          <w:tcPr>
            <w:tcW w:w="1969" w:type="dxa"/>
            <w:gridSpan w:val="2"/>
          </w:tcPr>
          <w:p w14:paraId="50CC4106" w14:textId="77777777" w:rsidR="00A84F02" w:rsidRDefault="00A84F02" w:rsidP="00B27FFC">
            <w:pPr>
              <w:pStyle w:val="TAL"/>
              <w:rPr>
                <w:lang w:eastAsia="zh-CN"/>
              </w:rPr>
            </w:pPr>
            <w:r>
              <w:lastRenderedPageBreak/>
              <w:t>Ipv6Addr</w:t>
            </w:r>
          </w:p>
        </w:tc>
        <w:tc>
          <w:tcPr>
            <w:tcW w:w="1980" w:type="dxa"/>
            <w:gridSpan w:val="2"/>
          </w:tcPr>
          <w:p w14:paraId="46E766FC" w14:textId="77777777" w:rsidR="00A84F02" w:rsidRDefault="00A84F02" w:rsidP="00B27FFC">
            <w:pPr>
              <w:pStyle w:val="TAL"/>
            </w:pPr>
            <w:r>
              <w:t>3GPP TS 29.571 [12]</w:t>
            </w:r>
          </w:p>
        </w:tc>
        <w:tc>
          <w:tcPr>
            <w:tcW w:w="3780" w:type="dxa"/>
            <w:gridSpan w:val="2"/>
          </w:tcPr>
          <w:p w14:paraId="3666A94A" w14:textId="77777777" w:rsidR="00A84F02" w:rsidRDefault="00A84F02" w:rsidP="00B27FFC">
            <w:pPr>
              <w:pStyle w:val="TAL"/>
              <w:rPr>
                <w:rFonts w:cs="Arial"/>
                <w:szCs w:val="18"/>
              </w:rPr>
            </w:pPr>
            <w:r>
              <w:rPr>
                <w:rFonts w:cs="Arial"/>
                <w:szCs w:val="18"/>
              </w:rPr>
              <w:t>Identifies an IPv6 address.</w:t>
            </w:r>
          </w:p>
        </w:tc>
        <w:tc>
          <w:tcPr>
            <w:tcW w:w="1890" w:type="dxa"/>
            <w:gridSpan w:val="2"/>
          </w:tcPr>
          <w:p w14:paraId="1B794A43" w14:textId="77777777" w:rsidR="00A84F02" w:rsidRDefault="00A84F02" w:rsidP="00B27FFC">
            <w:pPr>
              <w:pStyle w:val="TAL"/>
              <w:rPr>
                <w:rFonts w:cs="Arial"/>
                <w:szCs w:val="18"/>
              </w:rPr>
            </w:pPr>
          </w:p>
        </w:tc>
      </w:tr>
      <w:tr w:rsidR="00A84F02" w14:paraId="5608DFAE" w14:textId="77777777" w:rsidTr="00B27FFC">
        <w:trPr>
          <w:gridAfter w:val="1"/>
          <w:wAfter w:w="36" w:type="dxa"/>
          <w:cantSplit/>
          <w:trHeight w:val="284"/>
          <w:jc w:val="center"/>
        </w:trPr>
        <w:tc>
          <w:tcPr>
            <w:tcW w:w="1969" w:type="dxa"/>
            <w:gridSpan w:val="2"/>
          </w:tcPr>
          <w:p w14:paraId="265426DC" w14:textId="77777777" w:rsidR="00A84F02" w:rsidRDefault="00A84F02" w:rsidP="00B27FFC">
            <w:pPr>
              <w:pStyle w:val="TAL"/>
            </w:pPr>
            <w:proofErr w:type="spellStart"/>
            <w:r>
              <w:rPr>
                <w:lang w:eastAsia="fr-FR"/>
              </w:rPr>
              <w:t>IpEndPoint</w:t>
            </w:r>
            <w:proofErr w:type="spellEnd"/>
          </w:p>
        </w:tc>
        <w:tc>
          <w:tcPr>
            <w:tcW w:w="1980" w:type="dxa"/>
            <w:gridSpan w:val="2"/>
          </w:tcPr>
          <w:p w14:paraId="05638132" w14:textId="77777777" w:rsidR="00A84F02" w:rsidRDefault="00A84F02" w:rsidP="00B27FFC">
            <w:pPr>
              <w:pStyle w:val="TAL"/>
            </w:pPr>
            <w:r>
              <w:rPr>
                <w:lang w:eastAsia="fr-FR"/>
              </w:rPr>
              <w:t>3GPP TS 29.510 [27]</w:t>
            </w:r>
          </w:p>
        </w:tc>
        <w:tc>
          <w:tcPr>
            <w:tcW w:w="3780" w:type="dxa"/>
            <w:gridSpan w:val="2"/>
          </w:tcPr>
          <w:p w14:paraId="55600247" w14:textId="77777777" w:rsidR="00A84F02" w:rsidRDefault="00A84F02" w:rsidP="00B27FFC">
            <w:pPr>
              <w:pStyle w:val="TAL"/>
              <w:rPr>
                <w:rFonts w:cs="Arial"/>
                <w:szCs w:val="18"/>
              </w:rPr>
            </w:pPr>
            <w:r>
              <w:rPr>
                <w:rFonts w:cs="Arial"/>
                <w:szCs w:val="18"/>
                <w:lang w:eastAsia="fr-FR"/>
              </w:rPr>
              <w:t>Contains a NF IPv4 and/or IPv6 end points.</w:t>
            </w:r>
          </w:p>
        </w:tc>
        <w:tc>
          <w:tcPr>
            <w:tcW w:w="1890" w:type="dxa"/>
            <w:gridSpan w:val="2"/>
          </w:tcPr>
          <w:p w14:paraId="5F443096" w14:textId="77777777" w:rsidR="00A84F02" w:rsidRDefault="00A84F02" w:rsidP="00B27FFC">
            <w:pPr>
              <w:pStyle w:val="TAL"/>
              <w:rPr>
                <w:rFonts w:cs="Arial"/>
                <w:szCs w:val="18"/>
              </w:rPr>
            </w:pPr>
          </w:p>
        </w:tc>
      </w:tr>
      <w:tr w:rsidR="00A84F02" w14:paraId="343B888C" w14:textId="77777777" w:rsidTr="00B27FFC">
        <w:trPr>
          <w:gridAfter w:val="1"/>
          <w:wAfter w:w="36" w:type="dxa"/>
          <w:cantSplit/>
          <w:trHeight w:val="284"/>
          <w:jc w:val="center"/>
        </w:trPr>
        <w:tc>
          <w:tcPr>
            <w:tcW w:w="1969" w:type="dxa"/>
            <w:gridSpan w:val="2"/>
          </w:tcPr>
          <w:p w14:paraId="2D79F359" w14:textId="77777777" w:rsidR="00A84F02" w:rsidRDefault="00A84F02" w:rsidP="00B27FFC">
            <w:pPr>
              <w:pStyle w:val="TAL"/>
            </w:pPr>
            <w:r>
              <w:t>MacAddr48</w:t>
            </w:r>
          </w:p>
        </w:tc>
        <w:tc>
          <w:tcPr>
            <w:tcW w:w="1980" w:type="dxa"/>
            <w:gridSpan w:val="2"/>
          </w:tcPr>
          <w:p w14:paraId="3A796EB4" w14:textId="77777777" w:rsidR="00A84F02" w:rsidRDefault="00A84F02" w:rsidP="00B27FFC">
            <w:pPr>
              <w:pStyle w:val="TAL"/>
            </w:pPr>
            <w:r>
              <w:t>3GPP TS 29.571 [12]</w:t>
            </w:r>
          </w:p>
        </w:tc>
        <w:tc>
          <w:tcPr>
            <w:tcW w:w="3780" w:type="dxa"/>
            <w:gridSpan w:val="2"/>
          </w:tcPr>
          <w:p w14:paraId="5F98D345" w14:textId="77777777" w:rsidR="00A84F02" w:rsidRDefault="00A84F02" w:rsidP="00B27FFC">
            <w:pPr>
              <w:pStyle w:val="TAL"/>
              <w:rPr>
                <w:rFonts w:cs="Arial"/>
                <w:szCs w:val="18"/>
              </w:rPr>
            </w:pPr>
            <w:r>
              <w:rPr>
                <w:rFonts w:cs="Arial"/>
                <w:szCs w:val="18"/>
              </w:rPr>
              <w:t>MAC Address.</w:t>
            </w:r>
          </w:p>
        </w:tc>
        <w:tc>
          <w:tcPr>
            <w:tcW w:w="1890" w:type="dxa"/>
            <w:gridSpan w:val="2"/>
          </w:tcPr>
          <w:p w14:paraId="04EDDCC8" w14:textId="77777777" w:rsidR="00A84F02" w:rsidRDefault="00A84F02" w:rsidP="00B27FFC">
            <w:pPr>
              <w:pStyle w:val="TAL"/>
              <w:rPr>
                <w:rFonts w:cs="Arial"/>
                <w:szCs w:val="18"/>
              </w:rPr>
            </w:pPr>
          </w:p>
        </w:tc>
      </w:tr>
      <w:tr w:rsidR="00A84F02" w14:paraId="208CD1D6" w14:textId="77777777" w:rsidTr="00B27FFC">
        <w:trPr>
          <w:gridAfter w:val="1"/>
          <w:wAfter w:w="36" w:type="dxa"/>
          <w:cantSplit/>
          <w:trHeight w:val="284"/>
          <w:jc w:val="center"/>
        </w:trPr>
        <w:tc>
          <w:tcPr>
            <w:tcW w:w="1969" w:type="dxa"/>
            <w:gridSpan w:val="2"/>
          </w:tcPr>
          <w:p w14:paraId="6AF23CEC" w14:textId="77777777" w:rsidR="00A84F02" w:rsidRDefault="00A84F02" w:rsidP="00B27FFC">
            <w:pPr>
              <w:pStyle w:val="TAL"/>
            </w:pPr>
            <w:r>
              <w:t>Metadata</w:t>
            </w:r>
          </w:p>
        </w:tc>
        <w:tc>
          <w:tcPr>
            <w:tcW w:w="1980" w:type="dxa"/>
            <w:gridSpan w:val="2"/>
          </w:tcPr>
          <w:p w14:paraId="6A18104F" w14:textId="77777777" w:rsidR="00A84F02" w:rsidRDefault="00A84F02" w:rsidP="00B27FFC">
            <w:pPr>
              <w:pStyle w:val="TAL"/>
            </w:pPr>
            <w:r>
              <w:t>3GPP TS 29.571 [12]</w:t>
            </w:r>
          </w:p>
        </w:tc>
        <w:tc>
          <w:tcPr>
            <w:tcW w:w="3780" w:type="dxa"/>
            <w:gridSpan w:val="2"/>
          </w:tcPr>
          <w:p w14:paraId="38369A2A" w14:textId="77777777" w:rsidR="00A84F02" w:rsidRDefault="00A84F02" w:rsidP="00B27FFC">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21C51394" w14:textId="77777777" w:rsidR="00A84F02" w:rsidRDefault="00A84F02" w:rsidP="00B27FFC">
            <w:pPr>
              <w:pStyle w:val="TAL"/>
              <w:rPr>
                <w:rFonts w:cs="Arial"/>
                <w:szCs w:val="18"/>
              </w:rPr>
            </w:pPr>
            <w:r>
              <w:t>SFC</w:t>
            </w:r>
          </w:p>
        </w:tc>
      </w:tr>
      <w:tr w:rsidR="00A84F02" w14:paraId="6E04526D" w14:textId="77777777" w:rsidTr="00B27FFC">
        <w:trPr>
          <w:gridAfter w:val="1"/>
          <w:wAfter w:w="36" w:type="dxa"/>
          <w:cantSplit/>
          <w:trHeight w:val="284"/>
          <w:jc w:val="center"/>
        </w:trPr>
        <w:tc>
          <w:tcPr>
            <w:tcW w:w="1969" w:type="dxa"/>
            <w:gridSpan w:val="2"/>
          </w:tcPr>
          <w:p w14:paraId="555AB3A4" w14:textId="77777777" w:rsidR="00A84F02" w:rsidRDefault="00A84F02" w:rsidP="00B27FFC">
            <w:pPr>
              <w:pStyle w:val="TAL"/>
            </w:pPr>
            <w:proofErr w:type="spellStart"/>
            <w:r>
              <w:t>NetLocAccessSupport</w:t>
            </w:r>
            <w:proofErr w:type="spellEnd"/>
          </w:p>
        </w:tc>
        <w:tc>
          <w:tcPr>
            <w:tcW w:w="1980" w:type="dxa"/>
            <w:gridSpan w:val="2"/>
          </w:tcPr>
          <w:p w14:paraId="13AA7D90" w14:textId="77777777" w:rsidR="00A84F02" w:rsidRDefault="00A84F02" w:rsidP="00B27FFC">
            <w:pPr>
              <w:pStyle w:val="TAL"/>
            </w:pPr>
            <w:r>
              <w:t>3GPP TS 29.512 [8]</w:t>
            </w:r>
          </w:p>
        </w:tc>
        <w:tc>
          <w:tcPr>
            <w:tcW w:w="3780" w:type="dxa"/>
            <w:gridSpan w:val="2"/>
          </w:tcPr>
          <w:p w14:paraId="0E9FAEC5" w14:textId="77777777" w:rsidR="00A84F02" w:rsidRDefault="00A84F02" w:rsidP="00B27FFC">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1F006A8C" w14:textId="77777777" w:rsidR="00A84F02" w:rsidRDefault="00A84F02" w:rsidP="00B27FFC">
            <w:pPr>
              <w:pStyle w:val="TAL"/>
              <w:rPr>
                <w:rFonts w:cs="Arial"/>
                <w:szCs w:val="18"/>
              </w:rPr>
            </w:pPr>
            <w:proofErr w:type="spellStart"/>
            <w:r>
              <w:rPr>
                <w:rFonts w:cs="Arial"/>
                <w:szCs w:val="18"/>
              </w:rPr>
              <w:t>NetLoc</w:t>
            </w:r>
            <w:proofErr w:type="spellEnd"/>
          </w:p>
        </w:tc>
      </w:tr>
      <w:tr w:rsidR="00A84F02" w14:paraId="2C3D1755" w14:textId="77777777" w:rsidTr="00B27FFC">
        <w:trPr>
          <w:gridAfter w:val="1"/>
          <w:wAfter w:w="36" w:type="dxa"/>
          <w:cantSplit/>
          <w:trHeight w:val="284"/>
          <w:jc w:val="center"/>
        </w:trPr>
        <w:tc>
          <w:tcPr>
            <w:tcW w:w="1969" w:type="dxa"/>
            <w:gridSpan w:val="2"/>
          </w:tcPr>
          <w:p w14:paraId="36DB0A12" w14:textId="77777777" w:rsidR="00A84F02" w:rsidRDefault="00A84F02" w:rsidP="00B27FFC">
            <w:pPr>
              <w:pStyle w:val="TAL"/>
            </w:pPr>
            <w:proofErr w:type="spellStart"/>
            <w:r>
              <w:rPr>
                <w:lang w:eastAsia="zh-CN"/>
              </w:rPr>
              <w:t>NullValue</w:t>
            </w:r>
            <w:proofErr w:type="spellEnd"/>
          </w:p>
        </w:tc>
        <w:tc>
          <w:tcPr>
            <w:tcW w:w="1980" w:type="dxa"/>
            <w:gridSpan w:val="2"/>
          </w:tcPr>
          <w:p w14:paraId="0C1E32BA" w14:textId="77777777" w:rsidR="00A84F02" w:rsidRDefault="00A84F02" w:rsidP="00B27FFC">
            <w:pPr>
              <w:pStyle w:val="TAL"/>
            </w:pPr>
            <w:r>
              <w:rPr>
                <w:rFonts w:cs="Arial"/>
                <w:szCs w:val="18"/>
              </w:rPr>
              <w:t>3GPP TS 29.571 [12]</w:t>
            </w:r>
          </w:p>
        </w:tc>
        <w:tc>
          <w:tcPr>
            <w:tcW w:w="3780" w:type="dxa"/>
            <w:gridSpan w:val="2"/>
          </w:tcPr>
          <w:p w14:paraId="7D8CC968" w14:textId="77777777" w:rsidR="00A84F02" w:rsidRDefault="00A84F02" w:rsidP="00B27FFC">
            <w:pPr>
              <w:pStyle w:val="TAL"/>
              <w:rPr>
                <w:rFonts w:cs="Arial"/>
                <w:szCs w:val="18"/>
              </w:rPr>
            </w:pPr>
            <w:r>
              <w:rPr>
                <w:lang w:eastAsia="zh-CN"/>
              </w:rPr>
              <w:t xml:space="preserve">JSON's null value, used </w:t>
            </w:r>
            <w:r>
              <w:t>as an explicit value of an enumeration.</w:t>
            </w:r>
          </w:p>
        </w:tc>
        <w:tc>
          <w:tcPr>
            <w:tcW w:w="1890" w:type="dxa"/>
            <w:gridSpan w:val="2"/>
          </w:tcPr>
          <w:p w14:paraId="1D1791B2" w14:textId="77777777" w:rsidR="00A84F02" w:rsidRDefault="00A84F02" w:rsidP="00B27FFC">
            <w:pPr>
              <w:pStyle w:val="TAL"/>
              <w:rPr>
                <w:rFonts w:cs="Arial"/>
                <w:szCs w:val="18"/>
              </w:rPr>
            </w:pPr>
            <w:r>
              <w:rPr>
                <w:rFonts w:cs="Arial"/>
                <w:szCs w:val="18"/>
              </w:rPr>
              <w:t>MCPTT-</w:t>
            </w:r>
            <w:proofErr w:type="spellStart"/>
            <w:r>
              <w:rPr>
                <w:rFonts w:cs="Arial"/>
                <w:szCs w:val="18"/>
              </w:rPr>
              <w:t>Preemption</w:t>
            </w:r>
            <w:proofErr w:type="spellEnd"/>
          </w:p>
        </w:tc>
      </w:tr>
      <w:tr w:rsidR="00A84F02" w14:paraId="30531A9C" w14:textId="77777777" w:rsidTr="00B27FFC">
        <w:trPr>
          <w:gridAfter w:val="1"/>
          <w:wAfter w:w="36" w:type="dxa"/>
          <w:cantSplit/>
          <w:trHeight w:val="284"/>
          <w:jc w:val="center"/>
        </w:trPr>
        <w:tc>
          <w:tcPr>
            <w:tcW w:w="1969" w:type="dxa"/>
            <w:gridSpan w:val="2"/>
          </w:tcPr>
          <w:p w14:paraId="3EB4DE29" w14:textId="77777777" w:rsidR="00A84F02" w:rsidRDefault="00A84F02" w:rsidP="00B27FFC">
            <w:pPr>
              <w:pStyle w:val="TAL"/>
            </w:pPr>
            <w:proofErr w:type="spellStart"/>
            <w:r>
              <w:t>PacketDelBudget</w:t>
            </w:r>
            <w:proofErr w:type="spellEnd"/>
          </w:p>
        </w:tc>
        <w:tc>
          <w:tcPr>
            <w:tcW w:w="1980" w:type="dxa"/>
            <w:gridSpan w:val="2"/>
          </w:tcPr>
          <w:p w14:paraId="3BBBB345" w14:textId="77777777" w:rsidR="00A84F02" w:rsidRDefault="00A84F02" w:rsidP="00B27FFC">
            <w:pPr>
              <w:pStyle w:val="TAL"/>
            </w:pPr>
            <w:r>
              <w:t>3GPP TS 29.571 [12]</w:t>
            </w:r>
          </w:p>
        </w:tc>
        <w:tc>
          <w:tcPr>
            <w:tcW w:w="3780" w:type="dxa"/>
            <w:gridSpan w:val="2"/>
          </w:tcPr>
          <w:p w14:paraId="2AD938E2" w14:textId="77777777" w:rsidR="00A84F02" w:rsidRDefault="00A84F02" w:rsidP="00B27FFC">
            <w:pPr>
              <w:pStyle w:val="TAL"/>
              <w:rPr>
                <w:rFonts w:cs="Arial"/>
                <w:szCs w:val="18"/>
              </w:rPr>
            </w:pPr>
            <w:r>
              <w:rPr>
                <w:rFonts w:cs="Arial"/>
                <w:szCs w:val="18"/>
              </w:rPr>
              <w:t>Packet Delay Budget.</w:t>
            </w:r>
          </w:p>
        </w:tc>
        <w:tc>
          <w:tcPr>
            <w:tcW w:w="1890" w:type="dxa"/>
            <w:gridSpan w:val="2"/>
          </w:tcPr>
          <w:p w14:paraId="6A67EF45" w14:textId="77777777" w:rsidR="00A84F02" w:rsidRDefault="00A84F02" w:rsidP="00B27FFC">
            <w:pPr>
              <w:pStyle w:val="TAL"/>
              <w:rPr>
                <w:rFonts w:cs="Arial"/>
                <w:szCs w:val="18"/>
              </w:rPr>
            </w:pPr>
            <w:proofErr w:type="spellStart"/>
            <w:r>
              <w:rPr>
                <w:rFonts w:cs="Arial"/>
                <w:szCs w:val="18"/>
              </w:rPr>
              <w:t>TimeSensitiveNetworking</w:t>
            </w:r>
            <w:proofErr w:type="spellEnd"/>
          </w:p>
        </w:tc>
      </w:tr>
      <w:tr w:rsidR="00A84F02" w14:paraId="51CE2370" w14:textId="77777777" w:rsidTr="00B27FFC">
        <w:trPr>
          <w:gridAfter w:val="1"/>
          <w:wAfter w:w="36" w:type="dxa"/>
          <w:cantSplit/>
          <w:trHeight w:val="284"/>
          <w:jc w:val="center"/>
        </w:trPr>
        <w:tc>
          <w:tcPr>
            <w:tcW w:w="1969" w:type="dxa"/>
            <w:gridSpan w:val="2"/>
          </w:tcPr>
          <w:p w14:paraId="7F30A5C4" w14:textId="77777777" w:rsidR="00A84F02" w:rsidRDefault="00A84F02" w:rsidP="00B27FFC">
            <w:pPr>
              <w:pStyle w:val="TAL"/>
            </w:pPr>
            <w:proofErr w:type="spellStart"/>
            <w:r>
              <w:t>PacketDelBudgetRm</w:t>
            </w:r>
            <w:proofErr w:type="spellEnd"/>
          </w:p>
        </w:tc>
        <w:tc>
          <w:tcPr>
            <w:tcW w:w="1980" w:type="dxa"/>
            <w:gridSpan w:val="2"/>
          </w:tcPr>
          <w:p w14:paraId="08543AE8" w14:textId="77777777" w:rsidR="00A84F02" w:rsidRDefault="00A84F02" w:rsidP="00B27FFC">
            <w:pPr>
              <w:pStyle w:val="TAL"/>
            </w:pPr>
            <w:r>
              <w:t>3GPP TS 29.571 [12]</w:t>
            </w:r>
          </w:p>
        </w:tc>
        <w:tc>
          <w:tcPr>
            <w:tcW w:w="3780" w:type="dxa"/>
            <w:gridSpan w:val="2"/>
          </w:tcPr>
          <w:p w14:paraId="22647C92" w14:textId="77777777" w:rsidR="00A84F02" w:rsidRDefault="00A84F02" w:rsidP="00B27FFC">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gridSpan w:val="2"/>
          </w:tcPr>
          <w:p w14:paraId="040BBFEA" w14:textId="77777777" w:rsidR="00A84F02" w:rsidRDefault="00A84F02" w:rsidP="00B27FFC">
            <w:pPr>
              <w:pStyle w:val="TAL"/>
              <w:rPr>
                <w:rFonts w:cs="Arial"/>
                <w:szCs w:val="18"/>
              </w:rPr>
            </w:pPr>
            <w:proofErr w:type="spellStart"/>
            <w:r>
              <w:rPr>
                <w:rFonts w:cs="Arial"/>
                <w:szCs w:val="18"/>
              </w:rPr>
              <w:t>TimeSensitiveNetworking</w:t>
            </w:r>
            <w:proofErr w:type="spellEnd"/>
          </w:p>
        </w:tc>
      </w:tr>
      <w:tr w:rsidR="00A84F02" w14:paraId="358CD708" w14:textId="77777777" w:rsidTr="00B27FFC">
        <w:trPr>
          <w:gridAfter w:val="1"/>
          <w:wAfter w:w="36" w:type="dxa"/>
          <w:cantSplit/>
          <w:trHeight w:val="284"/>
          <w:jc w:val="center"/>
        </w:trPr>
        <w:tc>
          <w:tcPr>
            <w:tcW w:w="1969" w:type="dxa"/>
            <w:gridSpan w:val="2"/>
          </w:tcPr>
          <w:p w14:paraId="6C3258B3" w14:textId="77777777" w:rsidR="00A84F02" w:rsidRDefault="00A84F02" w:rsidP="00B27FFC">
            <w:pPr>
              <w:pStyle w:val="TAL"/>
            </w:pPr>
            <w:proofErr w:type="spellStart"/>
            <w:r>
              <w:t>PacketErrRate</w:t>
            </w:r>
            <w:proofErr w:type="spellEnd"/>
          </w:p>
        </w:tc>
        <w:tc>
          <w:tcPr>
            <w:tcW w:w="1980" w:type="dxa"/>
            <w:gridSpan w:val="2"/>
          </w:tcPr>
          <w:p w14:paraId="6281C323" w14:textId="77777777" w:rsidR="00A84F02" w:rsidRDefault="00A84F02" w:rsidP="00B27FFC">
            <w:pPr>
              <w:pStyle w:val="TAL"/>
            </w:pPr>
            <w:r>
              <w:t>3GPP TS 29.571 [12]</w:t>
            </w:r>
          </w:p>
        </w:tc>
        <w:tc>
          <w:tcPr>
            <w:tcW w:w="3780" w:type="dxa"/>
            <w:gridSpan w:val="2"/>
          </w:tcPr>
          <w:p w14:paraId="2727F626" w14:textId="77777777" w:rsidR="00A84F02" w:rsidRPr="00F11966" w:rsidRDefault="00A84F02" w:rsidP="00B27FFC">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431AE0E1" w14:textId="77777777" w:rsidR="00A84F02" w:rsidRPr="00F11966" w:rsidRDefault="00A84F02" w:rsidP="00B27FFC">
            <w:pPr>
              <w:pStyle w:val="TAL"/>
            </w:pPr>
            <w:r w:rsidRPr="002366BD">
              <w:t>Pattern: '^([0-</w:t>
            </w:r>
            <w:proofErr w:type="gramStart"/>
            <w:r w:rsidRPr="002366BD">
              <w:t>9]E</w:t>
            </w:r>
            <w:proofErr w:type="gramEnd"/>
            <w:r w:rsidRPr="002366BD">
              <w:t>-[0-9])$'</w:t>
            </w:r>
          </w:p>
          <w:p w14:paraId="7931DFBE" w14:textId="77777777" w:rsidR="00A84F02" w:rsidRPr="00F11966" w:rsidRDefault="00A84F02" w:rsidP="00B27FFC">
            <w:pPr>
              <w:pStyle w:val="TAL"/>
            </w:pPr>
          </w:p>
          <w:p w14:paraId="09616B38" w14:textId="77777777" w:rsidR="00A84F02" w:rsidRPr="00F11966" w:rsidRDefault="00A84F02" w:rsidP="00B27FFC">
            <w:pPr>
              <w:pStyle w:val="TAL"/>
              <w:rPr>
                <w:lang w:eastAsia="zh-CN"/>
              </w:rPr>
            </w:pPr>
            <w:r w:rsidRPr="00F11966">
              <w:rPr>
                <w:lang w:eastAsia="zh-CN"/>
              </w:rPr>
              <w:t>Examples:</w:t>
            </w:r>
          </w:p>
          <w:p w14:paraId="795B0C19" w14:textId="77777777" w:rsidR="00A84F02" w:rsidRPr="00F11966" w:rsidRDefault="00A84F02" w:rsidP="00B27FFC">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4EC033C" w14:textId="77777777" w:rsidR="00A84F02" w:rsidRDefault="00A84F02" w:rsidP="00B27FFC">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5D44DADA" w14:textId="77777777" w:rsidR="00A84F02" w:rsidRDefault="00A84F02" w:rsidP="00B27FFC">
            <w:pPr>
              <w:pStyle w:val="TAL"/>
              <w:rPr>
                <w:rFonts w:cs="Arial"/>
                <w:szCs w:val="18"/>
              </w:rPr>
            </w:pPr>
            <w:proofErr w:type="spellStart"/>
            <w:r>
              <w:t>ExtQoS</w:t>
            </w:r>
            <w:proofErr w:type="spellEnd"/>
          </w:p>
        </w:tc>
      </w:tr>
      <w:tr w:rsidR="00A84F02" w14:paraId="3ABE7D42" w14:textId="77777777" w:rsidTr="00B27FFC">
        <w:trPr>
          <w:gridAfter w:val="1"/>
          <w:wAfter w:w="36" w:type="dxa"/>
          <w:cantSplit/>
          <w:trHeight w:val="284"/>
          <w:jc w:val="center"/>
        </w:trPr>
        <w:tc>
          <w:tcPr>
            <w:tcW w:w="1969" w:type="dxa"/>
            <w:gridSpan w:val="2"/>
          </w:tcPr>
          <w:p w14:paraId="77220EB7" w14:textId="77777777" w:rsidR="00A84F02" w:rsidRDefault="00A84F02" w:rsidP="00B27FFC">
            <w:pPr>
              <w:pStyle w:val="TAL"/>
            </w:pPr>
            <w:proofErr w:type="spellStart"/>
            <w:r>
              <w:t>PacketErrRateRm</w:t>
            </w:r>
            <w:proofErr w:type="spellEnd"/>
          </w:p>
        </w:tc>
        <w:tc>
          <w:tcPr>
            <w:tcW w:w="1980" w:type="dxa"/>
            <w:gridSpan w:val="2"/>
          </w:tcPr>
          <w:p w14:paraId="709B8740" w14:textId="77777777" w:rsidR="00A84F02" w:rsidRDefault="00A84F02" w:rsidP="00B27FFC">
            <w:pPr>
              <w:pStyle w:val="TAL"/>
            </w:pPr>
            <w:r>
              <w:t>3GPP TS 29.571 [12]</w:t>
            </w:r>
          </w:p>
        </w:tc>
        <w:tc>
          <w:tcPr>
            <w:tcW w:w="3780" w:type="dxa"/>
            <w:gridSpan w:val="2"/>
          </w:tcPr>
          <w:p w14:paraId="19A09D5C" w14:textId="77777777" w:rsidR="00A84F02" w:rsidRDefault="00A84F02" w:rsidP="00B27FFC">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0" w:type="dxa"/>
            <w:gridSpan w:val="2"/>
          </w:tcPr>
          <w:p w14:paraId="41C196AF" w14:textId="77777777" w:rsidR="00A84F02" w:rsidRDefault="00A84F02" w:rsidP="00B27FFC">
            <w:pPr>
              <w:pStyle w:val="TAL"/>
              <w:rPr>
                <w:rFonts w:cs="Arial"/>
                <w:szCs w:val="18"/>
              </w:rPr>
            </w:pPr>
            <w:proofErr w:type="spellStart"/>
            <w:r>
              <w:t>ExtQoS</w:t>
            </w:r>
            <w:proofErr w:type="spellEnd"/>
          </w:p>
        </w:tc>
      </w:tr>
      <w:tr w:rsidR="00A84F02" w14:paraId="5F2A1E4E" w14:textId="77777777" w:rsidTr="00B27FFC">
        <w:trPr>
          <w:gridAfter w:val="1"/>
          <w:wAfter w:w="36" w:type="dxa"/>
          <w:cantSplit/>
          <w:trHeight w:val="284"/>
          <w:jc w:val="center"/>
        </w:trPr>
        <w:tc>
          <w:tcPr>
            <w:tcW w:w="1969" w:type="dxa"/>
            <w:gridSpan w:val="2"/>
          </w:tcPr>
          <w:p w14:paraId="38D823F8" w14:textId="77777777" w:rsidR="00A84F02" w:rsidRDefault="00A84F02" w:rsidP="00B27FFC">
            <w:pPr>
              <w:pStyle w:val="TAL"/>
            </w:pPr>
            <w:proofErr w:type="spellStart"/>
            <w:r>
              <w:rPr>
                <w:rFonts w:cs="Arial"/>
                <w:szCs w:val="18"/>
              </w:rPr>
              <w:t>PacketLossRateRm</w:t>
            </w:r>
            <w:proofErr w:type="spellEnd"/>
          </w:p>
        </w:tc>
        <w:tc>
          <w:tcPr>
            <w:tcW w:w="1980" w:type="dxa"/>
            <w:gridSpan w:val="2"/>
          </w:tcPr>
          <w:p w14:paraId="56E8B683" w14:textId="77777777" w:rsidR="00A84F02" w:rsidRDefault="00A84F02" w:rsidP="00B27FFC">
            <w:pPr>
              <w:pStyle w:val="TAL"/>
            </w:pPr>
            <w:r>
              <w:rPr>
                <w:rFonts w:cs="Arial"/>
                <w:szCs w:val="18"/>
              </w:rPr>
              <w:t>3GPP TS 29.571 [12]</w:t>
            </w:r>
          </w:p>
        </w:tc>
        <w:tc>
          <w:tcPr>
            <w:tcW w:w="3780" w:type="dxa"/>
            <w:gridSpan w:val="2"/>
          </w:tcPr>
          <w:p w14:paraId="38AE9C21" w14:textId="77777777" w:rsidR="00A84F02" w:rsidRDefault="00A84F02" w:rsidP="00B27FFC">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gridSpan w:val="2"/>
          </w:tcPr>
          <w:p w14:paraId="1DA85DFB" w14:textId="77777777" w:rsidR="00A84F02" w:rsidRDefault="00A84F02" w:rsidP="00B27FFC">
            <w:pPr>
              <w:pStyle w:val="TAL"/>
              <w:rPr>
                <w:rFonts w:cs="Arial"/>
                <w:szCs w:val="18"/>
              </w:rPr>
            </w:pPr>
            <w:r>
              <w:rPr>
                <w:rFonts w:cs="Arial"/>
                <w:szCs w:val="18"/>
              </w:rPr>
              <w:t>CHEM</w:t>
            </w:r>
          </w:p>
        </w:tc>
      </w:tr>
      <w:tr w:rsidR="00A84F02" w14:paraId="331670B4" w14:textId="77777777" w:rsidTr="00B27FFC">
        <w:trPr>
          <w:gridAfter w:val="1"/>
          <w:wAfter w:w="36" w:type="dxa"/>
          <w:cantSplit/>
          <w:trHeight w:val="284"/>
          <w:jc w:val="center"/>
        </w:trPr>
        <w:tc>
          <w:tcPr>
            <w:tcW w:w="1969" w:type="dxa"/>
            <w:gridSpan w:val="2"/>
          </w:tcPr>
          <w:p w14:paraId="6DD9720C" w14:textId="77777777" w:rsidR="00A84F02" w:rsidRDefault="00A84F02" w:rsidP="00B27FFC">
            <w:pPr>
              <w:pStyle w:val="TAL"/>
              <w:rPr>
                <w:rFonts w:cs="Arial"/>
                <w:szCs w:val="18"/>
              </w:rPr>
            </w:pPr>
            <w:proofErr w:type="spellStart"/>
            <w:r w:rsidRPr="003107D3">
              <w:t>PduSessionId</w:t>
            </w:r>
            <w:proofErr w:type="spellEnd"/>
          </w:p>
        </w:tc>
        <w:tc>
          <w:tcPr>
            <w:tcW w:w="1980" w:type="dxa"/>
            <w:gridSpan w:val="2"/>
          </w:tcPr>
          <w:p w14:paraId="49F91CC9" w14:textId="77777777" w:rsidR="00A84F02" w:rsidRDefault="00A84F02" w:rsidP="00B27FFC">
            <w:pPr>
              <w:pStyle w:val="TAL"/>
              <w:rPr>
                <w:rFonts w:cs="Arial"/>
                <w:szCs w:val="18"/>
              </w:rPr>
            </w:pPr>
            <w:r w:rsidRPr="003107D3">
              <w:t>3GPP TS 29.571 [1</w:t>
            </w:r>
            <w:r>
              <w:t>2</w:t>
            </w:r>
            <w:r w:rsidRPr="003107D3">
              <w:t>]</w:t>
            </w:r>
          </w:p>
        </w:tc>
        <w:tc>
          <w:tcPr>
            <w:tcW w:w="3780" w:type="dxa"/>
            <w:gridSpan w:val="2"/>
          </w:tcPr>
          <w:p w14:paraId="74D2308B" w14:textId="77777777" w:rsidR="00A84F02" w:rsidRDefault="00A84F02" w:rsidP="00B27FFC">
            <w:pPr>
              <w:pStyle w:val="TAL"/>
              <w:rPr>
                <w:rFonts w:cs="Arial"/>
                <w:szCs w:val="18"/>
              </w:rPr>
            </w:pPr>
            <w:r w:rsidRPr="003107D3">
              <w:t>The identification of the PDU session.</w:t>
            </w:r>
          </w:p>
        </w:tc>
        <w:tc>
          <w:tcPr>
            <w:tcW w:w="1890" w:type="dxa"/>
            <w:gridSpan w:val="2"/>
          </w:tcPr>
          <w:p w14:paraId="3E9D496B" w14:textId="77777777" w:rsidR="00A84F02" w:rsidRDefault="00A84F02" w:rsidP="00B27FFC">
            <w:pPr>
              <w:pStyle w:val="TAL"/>
              <w:rPr>
                <w:rFonts w:cs="Arial"/>
                <w:szCs w:val="18"/>
              </w:rPr>
            </w:pPr>
            <w:proofErr w:type="spellStart"/>
            <w:r>
              <w:t>URSPEnforcement</w:t>
            </w:r>
            <w:proofErr w:type="spellEnd"/>
          </w:p>
        </w:tc>
      </w:tr>
      <w:tr w:rsidR="00A84F02" w14:paraId="2F2D6729" w14:textId="77777777" w:rsidTr="00B27FFC">
        <w:trPr>
          <w:gridAfter w:val="1"/>
          <w:wAfter w:w="36" w:type="dxa"/>
          <w:cantSplit/>
          <w:trHeight w:val="284"/>
          <w:jc w:val="center"/>
        </w:trPr>
        <w:tc>
          <w:tcPr>
            <w:tcW w:w="1969" w:type="dxa"/>
            <w:gridSpan w:val="2"/>
          </w:tcPr>
          <w:p w14:paraId="7EEE7344" w14:textId="77777777" w:rsidR="00A84F02" w:rsidRDefault="00A84F02" w:rsidP="00B27FFC">
            <w:pPr>
              <w:pStyle w:val="TAL"/>
              <w:rPr>
                <w:rFonts w:cs="Arial"/>
                <w:szCs w:val="18"/>
              </w:rPr>
            </w:pPr>
            <w:proofErr w:type="spellStart"/>
            <w:r>
              <w:rPr>
                <w:rFonts w:hint="eastAsia"/>
                <w:lang w:eastAsia="zh-CN"/>
              </w:rPr>
              <w:t>P</w:t>
            </w:r>
            <w:r>
              <w:rPr>
                <w:lang w:eastAsia="zh-CN"/>
              </w:rPr>
              <w:t>duSetQosPara</w:t>
            </w:r>
            <w:proofErr w:type="spellEnd"/>
          </w:p>
        </w:tc>
        <w:tc>
          <w:tcPr>
            <w:tcW w:w="1980" w:type="dxa"/>
            <w:gridSpan w:val="2"/>
          </w:tcPr>
          <w:p w14:paraId="1CC8FBA8" w14:textId="77777777" w:rsidR="00A84F02" w:rsidRDefault="00A84F02" w:rsidP="00B27FFC">
            <w:pPr>
              <w:pStyle w:val="TAL"/>
              <w:rPr>
                <w:rFonts w:cs="Arial"/>
                <w:szCs w:val="18"/>
              </w:rPr>
            </w:pPr>
            <w:r>
              <w:t>3GPP TS 29.571 [12]</w:t>
            </w:r>
          </w:p>
        </w:tc>
        <w:tc>
          <w:tcPr>
            <w:tcW w:w="3780" w:type="dxa"/>
            <w:gridSpan w:val="2"/>
          </w:tcPr>
          <w:p w14:paraId="656B0A8F" w14:textId="77777777" w:rsidR="00A84F02" w:rsidRDefault="00A84F02" w:rsidP="00B27FFC">
            <w:pPr>
              <w:pStyle w:val="TAL"/>
              <w:rPr>
                <w:rFonts w:cs="Arial"/>
                <w:szCs w:val="18"/>
              </w:rPr>
            </w:pPr>
            <w:r>
              <w:rPr>
                <w:rFonts w:cs="Arial"/>
                <w:szCs w:val="18"/>
              </w:rPr>
              <w:t>PDU Set related QoS parameters.</w:t>
            </w:r>
          </w:p>
        </w:tc>
        <w:tc>
          <w:tcPr>
            <w:tcW w:w="1890" w:type="dxa"/>
            <w:gridSpan w:val="2"/>
          </w:tcPr>
          <w:p w14:paraId="5681086F" w14:textId="77777777" w:rsidR="00A84F02" w:rsidRDefault="00A84F02" w:rsidP="00B27FFC">
            <w:pPr>
              <w:pStyle w:val="TAL"/>
              <w:rPr>
                <w:rFonts w:cs="Arial"/>
                <w:szCs w:val="18"/>
              </w:rPr>
            </w:pPr>
            <w:r>
              <w:rPr>
                <w:rFonts w:cs="Arial" w:hint="eastAsia"/>
                <w:szCs w:val="18"/>
                <w:lang w:val="en-US" w:eastAsia="zh-CN"/>
              </w:rPr>
              <w:t>XRM_5G</w:t>
            </w:r>
          </w:p>
        </w:tc>
      </w:tr>
      <w:tr w:rsidR="00A84F02" w14:paraId="5CBD6609" w14:textId="77777777" w:rsidTr="00B27FFC">
        <w:trPr>
          <w:gridAfter w:val="1"/>
          <w:wAfter w:w="36" w:type="dxa"/>
          <w:cantSplit/>
          <w:trHeight w:val="284"/>
          <w:jc w:val="center"/>
        </w:trPr>
        <w:tc>
          <w:tcPr>
            <w:tcW w:w="1969" w:type="dxa"/>
            <w:gridSpan w:val="2"/>
          </w:tcPr>
          <w:p w14:paraId="7BDB6BC1" w14:textId="77777777" w:rsidR="00A84F02" w:rsidRDefault="00A84F02" w:rsidP="00B27FFC">
            <w:pPr>
              <w:pStyle w:val="TAL"/>
              <w:rPr>
                <w:rFonts w:cs="Arial"/>
                <w:szCs w:val="18"/>
              </w:rPr>
            </w:pPr>
            <w:proofErr w:type="spellStart"/>
            <w:r>
              <w:rPr>
                <w:rFonts w:hint="eastAsia"/>
                <w:lang w:eastAsia="zh-CN"/>
              </w:rPr>
              <w:t>P</w:t>
            </w:r>
            <w:r>
              <w:rPr>
                <w:lang w:eastAsia="zh-CN"/>
              </w:rPr>
              <w:t>duSetQosParaRm</w:t>
            </w:r>
            <w:proofErr w:type="spellEnd"/>
          </w:p>
        </w:tc>
        <w:tc>
          <w:tcPr>
            <w:tcW w:w="1980" w:type="dxa"/>
            <w:gridSpan w:val="2"/>
          </w:tcPr>
          <w:p w14:paraId="2BC1BF7A" w14:textId="77777777" w:rsidR="00A84F02" w:rsidRDefault="00A84F02" w:rsidP="00B27FFC">
            <w:pPr>
              <w:pStyle w:val="TAL"/>
              <w:rPr>
                <w:rFonts w:cs="Arial"/>
                <w:szCs w:val="18"/>
              </w:rPr>
            </w:pPr>
            <w:r>
              <w:t>3GPP TS 29.571 [12]</w:t>
            </w:r>
          </w:p>
        </w:tc>
        <w:tc>
          <w:tcPr>
            <w:tcW w:w="3780" w:type="dxa"/>
            <w:gridSpan w:val="2"/>
          </w:tcPr>
          <w:p w14:paraId="42DB889B" w14:textId="77777777" w:rsidR="00A84F02" w:rsidRDefault="00A84F02" w:rsidP="00B27FFC">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0" w:type="dxa"/>
            <w:gridSpan w:val="2"/>
          </w:tcPr>
          <w:p w14:paraId="7B14819D" w14:textId="77777777" w:rsidR="00A84F02" w:rsidRDefault="00A84F02" w:rsidP="00B27FFC">
            <w:pPr>
              <w:pStyle w:val="TAL"/>
              <w:rPr>
                <w:rFonts w:cs="Arial"/>
                <w:szCs w:val="18"/>
              </w:rPr>
            </w:pPr>
            <w:r>
              <w:rPr>
                <w:rFonts w:cs="Arial" w:hint="eastAsia"/>
                <w:szCs w:val="18"/>
                <w:lang w:val="en-US" w:eastAsia="zh-CN"/>
              </w:rPr>
              <w:t>XRM_5G</w:t>
            </w:r>
          </w:p>
        </w:tc>
      </w:tr>
      <w:tr w:rsidR="00A84F02" w14:paraId="3CFBAA9A" w14:textId="77777777" w:rsidTr="00B27FFC">
        <w:trPr>
          <w:gridAfter w:val="1"/>
          <w:wAfter w:w="36" w:type="dxa"/>
          <w:cantSplit/>
          <w:trHeight w:val="284"/>
          <w:jc w:val="center"/>
        </w:trPr>
        <w:tc>
          <w:tcPr>
            <w:tcW w:w="1969" w:type="dxa"/>
            <w:gridSpan w:val="2"/>
          </w:tcPr>
          <w:p w14:paraId="690046CD" w14:textId="77777777" w:rsidR="00A84F02" w:rsidRDefault="00A84F02" w:rsidP="00B27FFC">
            <w:pPr>
              <w:pStyle w:val="TAL"/>
            </w:pPr>
            <w:r>
              <w:t>Pei</w:t>
            </w:r>
          </w:p>
        </w:tc>
        <w:tc>
          <w:tcPr>
            <w:tcW w:w="1980" w:type="dxa"/>
            <w:gridSpan w:val="2"/>
          </w:tcPr>
          <w:p w14:paraId="4AA91704" w14:textId="77777777" w:rsidR="00A84F02" w:rsidRDefault="00A84F02" w:rsidP="00B27FFC">
            <w:pPr>
              <w:pStyle w:val="TAL"/>
            </w:pPr>
            <w:r>
              <w:t>3GPP TS 29.571 [12]</w:t>
            </w:r>
          </w:p>
        </w:tc>
        <w:tc>
          <w:tcPr>
            <w:tcW w:w="3780" w:type="dxa"/>
            <w:gridSpan w:val="2"/>
          </w:tcPr>
          <w:p w14:paraId="53E4C78C" w14:textId="77777777" w:rsidR="00A84F02" w:rsidRDefault="00A84F02" w:rsidP="00B27FFC">
            <w:pPr>
              <w:pStyle w:val="TAL"/>
              <w:rPr>
                <w:rFonts w:cs="Arial"/>
                <w:szCs w:val="18"/>
              </w:rPr>
            </w:pPr>
            <w:r>
              <w:rPr>
                <w:rFonts w:cs="Arial"/>
                <w:szCs w:val="18"/>
              </w:rPr>
              <w:t>Identifies the PEI.</w:t>
            </w:r>
          </w:p>
        </w:tc>
        <w:tc>
          <w:tcPr>
            <w:tcW w:w="1890" w:type="dxa"/>
            <w:gridSpan w:val="2"/>
          </w:tcPr>
          <w:p w14:paraId="0AC83090" w14:textId="77777777" w:rsidR="00A84F02" w:rsidRDefault="00A84F02" w:rsidP="00B27FFC">
            <w:pPr>
              <w:pStyle w:val="TAL"/>
              <w:rPr>
                <w:rFonts w:cs="Arial"/>
                <w:szCs w:val="18"/>
              </w:rPr>
            </w:pPr>
            <w:r>
              <w:rPr>
                <w:rFonts w:cs="Arial"/>
                <w:szCs w:val="18"/>
              </w:rPr>
              <w:t>IMS_SBI</w:t>
            </w:r>
          </w:p>
        </w:tc>
      </w:tr>
      <w:tr w:rsidR="00A84F02" w14:paraId="1C5B737B" w14:textId="77777777" w:rsidTr="00B27FFC">
        <w:trPr>
          <w:gridAfter w:val="1"/>
          <w:wAfter w:w="36" w:type="dxa"/>
          <w:cantSplit/>
          <w:trHeight w:val="284"/>
          <w:jc w:val="center"/>
        </w:trPr>
        <w:tc>
          <w:tcPr>
            <w:tcW w:w="1969" w:type="dxa"/>
            <w:gridSpan w:val="2"/>
          </w:tcPr>
          <w:p w14:paraId="1DCCA8D2" w14:textId="77777777" w:rsidR="00A84F02" w:rsidRDefault="00A84F02" w:rsidP="00B27FFC">
            <w:pPr>
              <w:pStyle w:val="TAL"/>
            </w:pPr>
            <w:proofErr w:type="spellStart"/>
            <w:r>
              <w:t>PlmnIdNid</w:t>
            </w:r>
            <w:proofErr w:type="spellEnd"/>
          </w:p>
        </w:tc>
        <w:tc>
          <w:tcPr>
            <w:tcW w:w="1980" w:type="dxa"/>
            <w:gridSpan w:val="2"/>
          </w:tcPr>
          <w:p w14:paraId="4F752FB8" w14:textId="77777777" w:rsidR="00A84F02" w:rsidRDefault="00A84F02" w:rsidP="00B27FFC">
            <w:pPr>
              <w:pStyle w:val="TAL"/>
            </w:pPr>
            <w:r>
              <w:t>3GPP TS 29.571 [12]</w:t>
            </w:r>
          </w:p>
        </w:tc>
        <w:tc>
          <w:tcPr>
            <w:tcW w:w="3780" w:type="dxa"/>
            <w:gridSpan w:val="2"/>
          </w:tcPr>
          <w:p w14:paraId="5DB47EDB" w14:textId="77777777" w:rsidR="00A84F02" w:rsidRDefault="00A84F02" w:rsidP="00B27FFC">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70738FAA" w14:textId="77777777" w:rsidR="00A84F02" w:rsidRDefault="00A84F02" w:rsidP="00B27FFC">
            <w:pPr>
              <w:pStyle w:val="TAL"/>
              <w:rPr>
                <w:rFonts w:cs="Arial"/>
                <w:szCs w:val="18"/>
              </w:rPr>
            </w:pPr>
          </w:p>
        </w:tc>
      </w:tr>
      <w:tr w:rsidR="00A84F02" w14:paraId="4BC7BC20" w14:textId="77777777" w:rsidTr="00B27FFC">
        <w:trPr>
          <w:gridAfter w:val="1"/>
          <w:wAfter w:w="36" w:type="dxa"/>
          <w:cantSplit/>
          <w:trHeight w:val="284"/>
          <w:jc w:val="center"/>
        </w:trPr>
        <w:tc>
          <w:tcPr>
            <w:tcW w:w="1969" w:type="dxa"/>
            <w:gridSpan w:val="2"/>
          </w:tcPr>
          <w:p w14:paraId="7B69FFEF" w14:textId="77777777" w:rsidR="00A84F02" w:rsidRDefault="00A84F02" w:rsidP="00B27FFC">
            <w:pPr>
              <w:pStyle w:val="TAL"/>
            </w:pPr>
            <w:proofErr w:type="spellStart"/>
            <w:r>
              <w:t>PreemptionCapability</w:t>
            </w:r>
            <w:proofErr w:type="spellEnd"/>
          </w:p>
        </w:tc>
        <w:tc>
          <w:tcPr>
            <w:tcW w:w="1980" w:type="dxa"/>
            <w:gridSpan w:val="2"/>
          </w:tcPr>
          <w:p w14:paraId="2C8C7441" w14:textId="77777777" w:rsidR="00A84F02" w:rsidRDefault="00A84F02" w:rsidP="00B27FFC">
            <w:pPr>
              <w:pStyle w:val="TAL"/>
            </w:pPr>
            <w:r>
              <w:t>3GPP TS 29.571 [12]</w:t>
            </w:r>
          </w:p>
        </w:tc>
        <w:tc>
          <w:tcPr>
            <w:tcW w:w="3780" w:type="dxa"/>
            <w:gridSpan w:val="2"/>
          </w:tcPr>
          <w:p w14:paraId="2354A1FB" w14:textId="77777777" w:rsidR="00A84F02" w:rsidRDefault="00A84F02" w:rsidP="00B27FFC">
            <w:pPr>
              <w:pStyle w:val="TAL"/>
              <w:rPr>
                <w:rFonts w:cs="Arial"/>
                <w:szCs w:val="18"/>
              </w:rPr>
            </w:pPr>
            <w:r>
              <w:rPr>
                <w:rFonts w:cs="Arial"/>
                <w:szCs w:val="18"/>
              </w:rPr>
              <w:t>Pre-emption capability.</w:t>
            </w:r>
          </w:p>
        </w:tc>
        <w:tc>
          <w:tcPr>
            <w:tcW w:w="1890" w:type="dxa"/>
            <w:gridSpan w:val="2"/>
          </w:tcPr>
          <w:p w14:paraId="00D6CECA" w14:textId="77777777" w:rsidR="00A84F02" w:rsidRDefault="00A84F02" w:rsidP="00B27FFC">
            <w:pPr>
              <w:pStyle w:val="TAL"/>
              <w:rPr>
                <w:rFonts w:cs="Arial"/>
                <w:szCs w:val="18"/>
              </w:rPr>
            </w:pPr>
            <w:r>
              <w:rPr>
                <w:rFonts w:cs="Arial"/>
                <w:szCs w:val="18"/>
              </w:rPr>
              <w:t>MCPTT-</w:t>
            </w:r>
            <w:proofErr w:type="spellStart"/>
            <w:r>
              <w:rPr>
                <w:rFonts w:cs="Arial"/>
                <w:szCs w:val="18"/>
              </w:rPr>
              <w:t>Preemption</w:t>
            </w:r>
            <w:proofErr w:type="spellEnd"/>
          </w:p>
        </w:tc>
      </w:tr>
      <w:tr w:rsidR="00A84F02" w14:paraId="7B869F17" w14:textId="77777777" w:rsidTr="00B27FFC">
        <w:trPr>
          <w:gridAfter w:val="1"/>
          <w:wAfter w:w="36" w:type="dxa"/>
          <w:cantSplit/>
          <w:trHeight w:val="284"/>
          <w:jc w:val="center"/>
        </w:trPr>
        <w:tc>
          <w:tcPr>
            <w:tcW w:w="1969" w:type="dxa"/>
            <w:gridSpan w:val="2"/>
          </w:tcPr>
          <w:p w14:paraId="4888FFED" w14:textId="77777777" w:rsidR="00A84F02" w:rsidRDefault="00A84F02" w:rsidP="00B27FFC">
            <w:pPr>
              <w:pStyle w:val="TAL"/>
            </w:pPr>
            <w:proofErr w:type="spellStart"/>
            <w:r>
              <w:t>PreemptionVulnerability</w:t>
            </w:r>
            <w:proofErr w:type="spellEnd"/>
          </w:p>
        </w:tc>
        <w:tc>
          <w:tcPr>
            <w:tcW w:w="1980" w:type="dxa"/>
            <w:gridSpan w:val="2"/>
          </w:tcPr>
          <w:p w14:paraId="4ACF0668" w14:textId="77777777" w:rsidR="00A84F02" w:rsidRDefault="00A84F02" w:rsidP="00B27FFC">
            <w:pPr>
              <w:pStyle w:val="TAL"/>
            </w:pPr>
            <w:r>
              <w:t>3GPP TS 29.571 [12]</w:t>
            </w:r>
          </w:p>
        </w:tc>
        <w:tc>
          <w:tcPr>
            <w:tcW w:w="3780" w:type="dxa"/>
            <w:gridSpan w:val="2"/>
          </w:tcPr>
          <w:p w14:paraId="03359F6C" w14:textId="77777777" w:rsidR="00A84F02" w:rsidRDefault="00A84F02" w:rsidP="00B27FFC">
            <w:pPr>
              <w:pStyle w:val="TAL"/>
              <w:rPr>
                <w:rFonts w:cs="Arial"/>
                <w:szCs w:val="18"/>
              </w:rPr>
            </w:pPr>
            <w:r>
              <w:rPr>
                <w:rFonts w:cs="Arial"/>
                <w:szCs w:val="18"/>
              </w:rPr>
              <w:t>Pre-emption vulnerability.</w:t>
            </w:r>
          </w:p>
        </w:tc>
        <w:tc>
          <w:tcPr>
            <w:tcW w:w="1890" w:type="dxa"/>
            <w:gridSpan w:val="2"/>
          </w:tcPr>
          <w:p w14:paraId="3B31AB55" w14:textId="77777777" w:rsidR="00A84F02" w:rsidRDefault="00A84F02" w:rsidP="00B27FFC">
            <w:pPr>
              <w:pStyle w:val="TAL"/>
              <w:rPr>
                <w:rFonts w:cs="Arial"/>
                <w:szCs w:val="18"/>
              </w:rPr>
            </w:pPr>
            <w:r>
              <w:rPr>
                <w:rFonts w:cs="Arial"/>
                <w:szCs w:val="18"/>
              </w:rPr>
              <w:t>MCPTT-</w:t>
            </w:r>
            <w:proofErr w:type="spellStart"/>
            <w:r>
              <w:rPr>
                <w:rFonts w:cs="Arial"/>
                <w:szCs w:val="18"/>
              </w:rPr>
              <w:t>Preemption</w:t>
            </w:r>
            <w:proofErr w:type="spellEnd"/>
          </w:p>
        </w:tc>
      </w:tr>
      <w:tr w:rsidR="00A84F02" w14:paraId="5D6762FA" w14:textId="77777777" w:rsidTr="00B27FFC">
        <w:trPr>
          <w:gridAfter w:val="1"/>
          <w:wAfter w:w="36" w:type="dxa"/>
          <w:cantSplit/>
          <w:trHeight w:val="284"/>
          <w:jc w:val="center"/>
        </w:trPr>
        <w:tc>
          <w:tcPr>
            <w:tcW w:w="1969" w:type="dxa"/>
            <w:gridSpan w:val="2"/>
          </w:tcPr>
          <w:p w14:paraId="76922392" w14:textId="77777777" w:rsidR="00A84F02" w:rsidRDefault="00A84F02" w:rsidP="00B27FFC">
            <w:pPr>
              <w:pStyle w:val="TAL"/>
            </w:pPr>
            <w:proofErr w:type="spellStart"/>
            <w:r>
              <w:t>PreemptionCapabilityRm</w:t>
            </w:r>
            <w:proofErr w:type="spellEnd"/>
          </w:p>
        </w:tc>
        <w:tc>
          <w:tcPr>
            <w:tcW w:w="1980" w:type="dxa"/>
            <w:gridSpan w:val="2"/>
          </w:tcPr>
          <w:p w14:paraId="5F6B9FBC" w14:textId="77777777" w:rsidR="00A84F02" w:rsidRDefault="00A84F02" w:rsidP="00B27FFC">
            <w:pPr>
              <w:pStyle w:val="TAL"/>
            </w:pPr>
            <w:r>
              <w:t>3GPP TS 29.571 [12]</w:t>
            </w:r>
          </w:p>
        </w:tc>
        <w:tc>
          <w:tcPr>
            <w:tcW w:w="3780" w:type="dxa"/>
            <w:gridSpan w:val="2"/>
          </w:tcPr>
          <w:p w14:paraId="3EDBC757" w14:textId="77777777" w:rsidR="00A84F02" w:rsidRDefault="00A84F02" w:rsidP="00B27FFC">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gridSpan w:val="2"/>
          </w:tcPr>
          <w:p w14:paraId="107B187E" w14:textId="77777777" w:rsidR="00A84F02" w:rsidRDefault="00A84F02" w:rsidP="00B27FFC">
            <w:pPr>
              <w:pStyle w:val="TAL"/>
              <w:rPr>
                <w:rFonts w:cs="Arial"/>
                <w:szCs w:val="18"/>
              </w:rPr>
            </w:pPr>
            <w:r>
              <w:rPr>
                <w:rFonts w:cs="Arial"/>
                <w:szCs w:val="18"/>
              </w:rPr>
              <w:t>MCPTT-</w:t>
            </w:r>
            <w:proofErr w:type="spellStart"/>
            <w:r>
              <w:rPr>
                <w:rFonts w:cs="Arial"/>
                <w:szCs w:val="18"/>
              </w:rPr>
              <w:t>Preemption</w:t>
            </w:r>
            <w:proofErr w:type="spellEnd"/>
          </w:p>
        </w:tc>
      </w:tr>
      <w:tr w:rsidR="00A84F02" w14:paraId="7811441F" w14:textId="77777777" w:rsidTr="00B27FFC">
        <w:trPr>
          <w:gridAfter w:val="1"/>
          <w:wAfter w:w="36" w:type="dxa"/>
          <w:cantSplit/>
          <w:trHeight w:val="284"/>
          <w:jc w:val="center"/>
        </w:trPr>
        <w:tc>
          <w:tcPr>
            <w:tcW w:w="1969" w:type="dxa"/>
            <w:gridSpan w:val="2"/>
          </w:tcPr>
          <w:p w14:paraId="624CFC6A" w14:textId="77777777" w:rsidR="00A84F02" w:rsidRDefault="00A84F02" w:rsidP="00B27FFC">
            <w:pPr>
              <w:pStyle w:val="TAL"/>
            </w:pPr>
            <w:proofErr w:type="spellStart"/>
            <w:r>
              <w:t>PreemptionVulnerabilityRm</w:t>
            </w:r>
            <w:proofErr w:type="spellEnd"/>
          </w:p>
        </w:tc>
        <w:tc>
          <w:tcPr>
            <w:tcW w:w="1980" w:type="dxa"/>
            <w:gridSpan w:val="2"/>
          </w:tcPr>
          <w:p w14:paraId="3E7C686B" w14:textId="77777777" w:rsidR="00A84F02" w:rsidRDefault="00A84F02" w:rsidP="00B27FFC">
            <w:pPr>
              <w:pStyle w:val="TAL"/>
            </w:pPr>
            <w:r>
              <w:t>3GPP TS 29.571 [12]</w:t>
            </w:r>
          </w:p>
        </w:tc>
        <w:tc>
          <w:tcPr>
            <w:tcW w:w="3780" w:type="dxa"/>
            <w:gridSpan w:val="2"/>
          </w:tcPr>
          <w:p w14:paraId="45BE98A7" w14:textId="77777777" w:rsidR="00A84F02" w:rsidRDefault="00A84F02" w:rsidP="00B27FFC">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gridSpan w:val="2"/>
          </w:tcPr>
          <w:p w14:paraId="3BF318F5" w14:textId="77777777" w:rsidR="00A84F02" w:rsidRDefault="00A84F02" w:rsidP="00B27FFC">
            <w:pPr>
              <w:pStyle w:val="TAL"/>
              <w:rPr>
                <w:rFonts w:cs="Arial"/>
                <w:szCs w:val="18"/>
              </w:rPr>
            </w:pPr>
            <w:r>
              <w:rPr>
                <w:rFonts w:cs="Arial"/>
                <w:szCs w:val="18"/>
              </w:rPr>
              <w:t>MCPTT-</w:t>
            </w:r>
            <w:proofErr w:type="spellStart"/>
            <w:r>
              <w:rPr>
                <w:rFonts w:cs="Arial"/>
                <w:szCs w:val="18"/>
              </w:rPr>
              <w:t>Preemption</w:t>
            </w:r>
            <w:proofErr w:type="spellEnd"/>
          </w:p>
        </w:tc>
      </w:tr>
      <w:tr w:rsidR="00A84F02" w14:paraId="43CCDE12" w14:textId="77777777" w:rsidTr="00B27FFC">
        <w:trPr>
          <w:gridAfter w:val="1"/>
          <w:wAfter w:w="36" w:type="dxa"/>
          <w:cantSplit/>
          <w:trHeight w:val="284"/>
          <w:jc w:val="center"/>
        </w:trPr>
        <w:tc>
          <w:tcPr>
            <w:tcW w:w="1969" w:type="dxa"/>
            <w:gridSpan w:val="2"/>
          </w:tcPr>
          <w:p w14:paraId="496F404A" w14:textId="77777777" w:rsidR="00A84F02" w:rsidRDefault="00A84F02" w:rsidP="00B27FFC">
            <w:pPr>
              <w:pStyle w:val="TAL"/>
            </w:pPr>
            <w:proofErr w:type="spellStart"/>
            <w:r>
              <w:t>PresenceInfo</w:t>
            </w:r>
            <w:proofErr w:type="spellEnd"/>
          </w:p>
        </w:tc>
        <w:tc>
          <w:tcPr>
            <w:tcW w:w="1980" w:type="dxa"/>
            <w:gridSpan w:val="2"/>
          </w:tcPr>
          <w:p w14:paraId="4C02276E" w14:textId="77777777" w:rsidR="00A84F02" w:rsidRDefault="00A84F02" w:rsidP="00B27FFC">
            <w:pPr>
              <w:pStyle w:val="TAL"/>
            </w:pPr>
            <w:r>
              <w:t>3GPP TS 29.571 [12]</w:t>
            </w:r>
          </w:p>
        </w:tc>
        <w:tc>
          <w:tcPr>
            <w:tcW w:w="3780" w:type="dxa"/>
            <w:gridSpan w:val="2"/>
          </w:tcPr>
          <w:p w14:paraId="09AF8AEB" w14:textId="77777777" w:rsidR="00A84F02" w:rsidRDefault="00A84F02" w:rsidP="00B27FFC">
            <w:pPr>
              <w:pStyle w:val="TAL"/>
              <w:rPr>
                <w:rFonts w:cs="Arial"/>
                <w:szCs w:val="18"/>
              </w:rPr>
            </w:pPr>
            <w:r>
              <w:rPr>
                <w:rFonts w:cs="Arial"/>
                <w:szCs w:val="18"/>
              </w:rPr>
              <w:t>Represents an area of interest, e.g. a Presence Reporting Area.</w:t>
            </w:r>
          </w:p>
        </w:tc>
        <w:tc>
          <w:tcPr>
            <w:tcW w:w="1890" w:type="dxa"/>
            <w:gridSpan w:val="2"/>
          </w:tcPr>
          <w:p w14:paraId="2E7118B0" w14:textId="77777777" w:rsidR="00A84F02" w:rsidRDefault="00A84F02" w:rsidP="00B27FFC">
            <w:pPr>
              <w:pStyle w:val="TAL"/>
              <w:rPr>
                <w:rFonts w:cs="Arial"/>
                <w:szCs w:val="18"/>
              </w:rPr>
            </w:pPr>
            <w:proofErr w:type="spellStart"/>
            <w:r>
              <w:rPr>
                <w:rFonts w:cs="Arial"/>
                <w:szCs w:val="18"/>
              </w:rPr>
              <w:t>InfluenceOnTrafficRouting</w:t>
            </w:r>
            <w:proofErr w:type="spellEnd"/>
          </w:p>
        </w:tc>
      </w:tr>
      <w:tr w:rsidR="00A84F02" w14:paraId="1ED931D8" w14:textId="77777777" w:rsidTr="00B27FFC">
        <w:trPr>
          <w:gridAfter w:val="1"/>
          <w:wAfter w:w="36" w:type="dxa"/>
          <w:cantSplit/>
          <w:trHeight w:val="284"/>
          <w:jc w:val="center"/>
        </w:trPr>
        <w:tc>
          <w:tcPr>
            <w:tcW w:w="1969" w:type="dxa"/>
            <w:gridSpan w:val="2"/>
          </w:tcPr>
          <w:p w14:paraId="257032FB" w14:textId="77777777" w:rsidR="00A84F02" w:rsidRDefault="00A84F02" w:rsidP="00B27FFC">
            <w:pPr>
              <w:pStyle w:val="TAL"/>
            </w:pPr>
            <w:proofErr w:type="spellStart"/>
            <w:r>
              <w:t>PortManagementContainer</w:t>
            </w:r>
            <w:proofErr w:type="spellEnd"/>
          </w:p>
        </w:tc>
        <w:tc>
          <w:tcPr>
            <w:tcW w:w="1980" w:type="dxa"/>
            <w:gridSpan w:val="2"/>
          </w:tcPr>
          <w:p w14:paraId="5C6083E0" w14:textId="77777777" w:rsidR="00A84F02" w:rsidRDefault="00A84F02" w:rsidP="00B27FFC">
            <w:pPr>
              <w:pStyle w:val="TAL"/>
            </w:pPr>
            <w:r>
              <w:t>3GPP TS 29.512 [8]</w:t>
            </w:r>
          </w:p>
        </w:tc>
        <w:tc>
          <w:tcPr>
            <w:tcW w:w="3780" w:type="dxa"/>
            <w:gridSpan w:val="2"/>
          </w:tcPr>
          <w:p w14:paraId="7DB00728" w14:textId="77777777" w:rsidR="00A84F02" w:rsidRPr="00092B8C" w:rsidRDefault="00A84F02" w:rsidP="00B27FFC">
            <w:pPr>
              <w:pStyle w:val="TAL"/>
              <w:rPr>
                <w:rFonts w:cs="Arial"/>
                <w:szCs w:val="18"/>
                <w:lang w:val="fr-FR"/>
              </w:rPr>
            </w:pPr>
            <w:proofErr w:type="spellStart"/>
            <w:r w:rsidRPr="00092B8C">
              <w:rPr>
                <w:rFonts w:cs="Arial"/>
                <w:szCs w:val="18"/>
                <w:lang w:val="fr-FR"/>
              </w:rPr>
              <w:t>Contains</w:t>
            </w:r>
            <w:proofErr w:type="spellEnd"/>
            <w:r w:rsidRPr="00092B8C">
              <w:rPr>
                <w:rFonts w:cs="Arial"/>
                <w:szCs w:val="18"/>
                <w:lang w:val="fr-FR"/>
              </w:rPr>
              <w:t xml:space="preserve"> port management information for a </w:t>
            </w:r>
            <w:proofErr w:type="spellStart"/>
            <w:r w:rsidRPr="00092B8C">
              <w:rPr>
                <w:rFonts w:cs="Arial"/>
                <w:szCs w:val="18"/>
                <w:lang w:val="fr-FR"/>
              </w:rPr>
              <w:t>related</w:t>
            </w:r>
            <w:proofErr w:type="spellEnd"/>
            <w:r w:rsidRPr="00092B8C">
              <w:rPr>
                <w:rFonts w:cs="Arial"/>
                <w:szCs w:val="18"/>
                <w:lang w:val="fr-FR"/>
              </w:rPr>
              <w:t xml:space="preserve"> port.</w:t>
            </w:r>
          </w:p>
        </w:tc>
        <w:tc>
          <w:tcPr>
            <w:tcW w:w="1890" w:type="dxa"/>
            <w:gridSpan w:val="2"/>
          </w:tcPr>
          <w:p w14:paraId="650F811D" w14:textId="77777777" w:rsidR="00A84F02" w:rsidRDefault="00A84F02" w:rsidP="00B27FFC">
            <w:pPr>
              <w:pStyle w:val="TAL"/>
              <w:rPr>
                <w:rFonts w:cs="Arial"/>
                <w:szCs w:val="18"/>
              </w:rPr>
            </w:pPr>
            <w:proofErr w:type="spellStart"/>
            <w:r>
              <w:rPr>
                <w:rFonts w:cs="Arial"/>
                <w:szCs w:val="18"/>
              </w:rPr>
              <w:t>TimeSensitiveNetworking</w:t>
            </w:r>
            <w:proofErr w:type="spellEnd"/>
          </w:p>
        </w:tc>
      </w:tr>
      <w:tr w:rsidR="00A84F02" w14:paraId="3E99E9D8" w14:textId="77777777" w:rsidTr="00B27FFC">
        <w:trPr>
          <w:gridAfter w:val="1"/>
          <w:wAfter w:w="36" w:type="dxa"/>
          <w:cantSplit/>
          <w:trHeight w:val="284"/>
          <w:jc w:val="center"/>
        </w:trPr>
        <w:tc>
          <w:tcPr>
            <w:tcW w:w="1969" w:type="dxa"/>
            <w:gridSpan w:val="2"/>
          </w:tcPr>
          <w:p w14:paraId="0D59EC0F" w14:textId="77777777" w:rsidR="00A84F02" w:rsidRDefault="00A84F02" w:rsidP="00B27FFC">
            <w:pPr>
              <w:pStyle w:val="TAL"/>
            </w:pPr>
            <w:proofErr w:type="spellStart"/>
            <w:r>
              <w:rPr>
                <w:lang w:eastAsia="zh-CN"/>
              </w:rPr>
              <w:t>ProblemDetails</w:t>
            </w:r>
            <w:proofErr w:type="spellEnd"/>
          </w:p>
        </w:tc>
        <w:tc>
          <w:tcPr>
            <w:tcW w:w="1980" w:type="dxa"/>
            <w:gridSpan w:val="2"/>
          </w:tcPr>
          <w:p w14:paraId="4DC1C4F4" w14:textId="77777777" w:rsidR="00A84F02" w:rsidRDefault="00A84F02" w:rsidP="00B27FFC">
            <w:pPr>
              <w:pStyle w:val="TAL"/>
            </w:pPr>
            <w:r>
              <w:t>3GPP TS 29.571 [12]</w:t>
            </w:r>
          </w:p>
        </w:tc>
        <w:tc>
          <w:tcPr>
            <w:tcW w:w="3780" w:type="dxa"/>
            <w:gridSpan w:val="2"/>
          </w:tcPr>
          <w:p w14:paraId="1DADA5C0" w14:textId="77777777" w:rsidR="00A84F02" w:rsidRDefault="00A84F02" w:rsidP="00B27FFC">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29BC79D0" w14:textId="77777777" w:rsidR="00A84F02" w:rsidRDefault="00A84F02" w:rsidP="00B27FFC">
            <w:pPr>
              <w:pStyle w:val="TAL"/>
              <w:rPr>
                <w:rFonts w:cs="Arial"/>
                <w:szCs w:val="18"/>
              </w:rPr>
            </w:pPr>
          </w:p>
        </w:tc>
      </w:tr>
      <w:tr w:rsidR="00A84F02" w14:paraId="3E86A80A" w14:textId="77777777" w:rsidTr="00B27FFC">
        <w:trPr>
          <w:gridAfter w:val="1"/>
          <w:wAfter w:w="36" w:type="dxa"/>
          <w:cantSplit/>
          <w:trHeight w:val="284"/>
          <w:jc w:val="center"/>
        </w:trPr>
        <w:tc>
          <w:tcPr>
            <w:tcW w:w="1969" w:type="dxa"/>
            <w:gridSpan w:val="2"/>
          </w:tcPr>
          <w:p w14:paraId="31ACCFAC" w14:textId="77777777" w:rsidR="00A84F02" w:rsidRDefault="00A84F02" w:rsidP="00B27FFC">
            <w:pPr>
              <w:pStyle w:val="TAL"/>
            </w:pPr>
            <w:proofErr w:type="spellStart"/>
            <w:r>
              <w:rPr>
                <w:lang w:eastAsia="zh-CN"/>
              </w:rPr>
              <w:t>RanNasRelCause</w:t>
            </w:r>
            <w:proofErr w:type="spellEnd"/>
          </w:p>
        </w:tc>
        <w:tc>
          <w:tcPr>
            <w:tcW w:w="1980" w:type="dxa"/>
            <w:gridSpan w:val="2"/>
          </w:tcPr>
          <w:p w14:paraId="4DA7C8E8" w14:textId="77777777" w:rsidR="00A84F02" w:rsidRDefault="00A84F02" w:rsidP="00B27FFC">
            <w:pPr>
              <w:pStyle w:val="TAL"/>
            </w:pPr>
            <w:r>
              <w:t>3GPP TS 29.512 [8]</w:t>
            </w:r>
          </w:p>
        </w:tc>
        <w:tc>
          <w:tcPr>
            <w:tcW w:w="3780" w:type="dxa"/>
            <w:gridSpan w:val="2"/>
          </w:tcPr>
          <w:p w14:paraId="38D35ACD" w14:textId="77777777" w:rsidR="00A84F02" w:rsidRDefault="00A84F02" w:rsidP="00B27FFC">
            <w:pPr>
              <w:pStyle w:val="TAL"/>
              <w:rPr>
                <w:rFonts w:cs="Arial"/>
                <w:szCs w:val="18"/>
              </w:rPr>
            </w:pPr>
            <w:r>
              <w:rPr>
                <w:rFonts w:cs="Arial"/>
                <w:szCs w:val="18"/>
                <w:lang w:bidi="ta-IN"/>
              </w:rPr>
              <w:t>Indicates RAN and/or NAS release cause code information.</w:t>
            </w:r>
          </w:p>
        </w:tc>
        <w:tc>
          <w:tcPr>
            <w:tcW w:w="1890" w:type="dxa"/>
            <w:gridSpan w:val="2"/>
          </w:tcPr>
          <w:p w14:paraId="1F4F413E" w14:textId="77777777" w:rsidR="00A84F02" w:rsidRDefault="00A84F02" w:rsidP="00B27FFC">
            <w:pPr>
              <w:pStyle w:val="TAL"/>
              <w:rPr>
                <w:rFonts w:cs="Arial"/>
                <w:szCs w:val="18"/>
              </w:rPr>
            </w:pPr>
            <w:r>
              <w:rPr>
                <w:rFonts w:cs="Arial"/>
                <w:szCs w:val="18"/>
              </w:rPr>
              <w:t>RAN-NAS-Cause</w:t>
            </w:r>
          </w:p>
        </w:tc>
      </w:tr>
      <w:tr w:rsidR="00A84F02" w14:paraId="294EEDBA" w14:textId="77777777" w:rsidTr="00B27FFC">
        <w:trPr>
          <w:gridAfter w:val="1"/>
          <w:wAfter w:w="36" w:type="dxa"/>
          <w:cantSplit/>
          <w:trHeight w:val="284"/>
          <w:jc w:val="center"/>
        </w:trPr>
        <w:tc>
          <w:tcPr>
            <w:tcW w:w="1969" w:type="dxa"/>
            <w:gridSpan w:val="2"/>
          </w:tcPr>
          <w:p w14:paraId="4EE94A2B" w14:textId="77777777" w:rsidR="00A84F02" w:rsidRDefault="00A84F02" w:rsidP="00B27FFC">
            <w:pPr>
              <w:pStyle w:val="TAL"/>
              <w:rPr>
                <w:lang w:eastAsia="zh-CN"/>
              </w:rPr>
            </w:pPr>
            <w:proofErr w:type="spellStart"/>
            <w:r>
              <w:lastRenderedPageBreak/>
              <w:t>RatType</w:t>
            </w:r>
            <w:proofErr w:type="spellEnd"/>
          </w:p>
        </w:tc>
        <w:tc>
          <w:tcPr>
            <w:tcW w:w="1980" w:type="dxa"/>
            <w:gridSpan w:val="2"/>
          </w:tcPr>
          <w:p w14:paraId="66CF38D9" w14:textId="77777777" w:rsidR="00A84F02" w:rsidRDefault="00A84F02" w:rsidP="00B27FFC">
            <w:pPr>
              <w:pStyle w:val="TAL"/>
            </w:pPr>
            <w:r>
              <w:t>3GPP TS 29.571 [12]</w:t>
            </w:r>
          </w:p>
        </w:tc>
        <w:tc>
          <w:tcPr>
            <w:tcW w:w="3780" w:type="dxa"/>
            <w:gridSpan w:val="2"/>
          </w:tcPr>
          <w:p w14:paraId="36C4C5E2" w14:textId="77777777" w:rsidR="00A84F02" w:rsidRDefault="00A84F02" w:rsidP="00B27FFC">
            <w:pPr>
              <w:pStyle w:val="TAL"/>
              <w:rPr>
                <w:rFonts w:cs="Arial"/>
                <w:szCs w:val="18"/>
                <w:lang w:bidi="ta-IN"/>
              </w:rPr>
            </w:pPr>
            <w:r>
              <w:rPr>
                <w:rFonts w:cs="Arial"/>
                <w:szCs w:val="18"/>
              </w:rPr>
              <w:t>RAT Type.</w:t>
            </w:r>
          </w:p>
        </w:tc>
        <w:tc>
          <w:tcPr>
            <w:tcW w:w="1890" w:type="dxa"/>
            <w:gridSpan w:val="2"/>
          </w:tcPr>
          <w:p w14:paraId="35E83BE7" w14:textId="77777777" w:rsidR="00A84F02" w:rsidRDefault="00A84F02" w:rsidP="00B27FFC">
            <w:pPr>
              <w:pStyle w:val="TAL"/>
              <w:rPr>
                <w:rFonts w:cs="Arial"/>
                <w:szCs w:val="18"/>
              </w:rPr>
            </w:pPr>
          </w:p>
        </w:tc>
      </w:tr>
      <w:tr w:rsidR="00A84F02" w14:paraId="73E05CE7" w14:textId="77777777" w:rsidTr="00B27FFC">
        <w:trPr>
          <w:gridAfter w:val="1"/>
          <w:wAfter w:w="36" w:type="dxa"/>
          <w:cantSplit/>
          <w:trHeight w:val="284"/>
          <w:jc w:val="center"/>
        </w:trPr>
        <w:tc>
          <w:tcPr>
            <w:tcW w:w="1969" w:type="dxa"/>
            <w:gridSpan w:val="2"/>
          </w:tcPr>
          <w:p w14:paraId="5402C61F" w14:textId="77777777" w:rsidR="00A84F02" w:rsidRDefault="00A84F02" w:rsidP="00B27FFC">
            <w:pPr>
              <w:pStyle w:val="TAL"/>
              <w:rPr>
                <w:lang w:eastAsia="zh-CN"/>
              </w:rPr>
            </w:pPr>
            <w:proofErr w:type="spellStart"/>
            <w:r>
              <w:t>RedirectResponse</w:t>
            </w:r>
            <w:proofErr w:type="spellEnd"/>
          </w:p>
        </w:tc>
        <w:tc>
          <w:tcPr>
            <w:tcW w:w="1980" w:type="dxa"/>
            <w:gridSpan w:val="2"/>
          </w:tcPr>
          <w:p w14:paraId="09776D08" w14:textId="77777777" w:rsidR="00A84F02" w:rsidRDefault="00A84F02" w:rsidP="00B27FFC">
            <w:pPr>
              <w:pStyle w:val="TAL"/>
            </w:pPr>
            <w:r>
              <w:t>3GPP TS 29.571 [12]</w:t>
            </w:r>
          </w:p>
        </w:tc>
        <w:tc>
          <w:tcPr>
            <w:tcW w:w="3780" w:type="dxa"/>
            <w:gridSpan w:val="2"/>
          </w:tcPr>
          <w:p w14:paraId="459E703F" w14:textId="77777777" w:rsidR="00A84F02" w:rsidRDefault="00A84F02" w:rsidP="00B27FFC">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6A44FE65" w14:textId="77777777" w:rsidR="00A84F02" w:rsidRDefault="00A84F02" w:rsidP="00B27FFC">
            <w:pPr>
              <w:pStyle w:val="TAL"/>
              <w:rPr>
                <w:rFonts w:cs="Arial"/>
                <w:szCs w:val="18"/>
              </w:rPr>
            </w:pPr>
            <w:r>
              <w:t>ES3XX</w:t>
            </w:r>
          </w:p>
        </w:tc>
      </w:tr>
      <w:tr w:rsidR="00A84F02" w14:paraId="2A31D899" w14:textId="77777777" w:rsidTr="00B27FFC">
        <w:trPr>
          <w:gridAfter w:val="1"/>
          <w:wAfter w:w="36" w:type="dxa"/>
          <w:cantSplit/>
          <w:trHeight w:val="284"/>
          <w:jc w:val="center"/>
        </w:trPr>
        <w:tc>
          <w:tcPr>
            <w:tcW w:w="1969" w:type="dxa"/>
            <w:gridSpan w:val="2"/>
          </w:tcPr>
          <w:p w14:paraId="0158FF8F" w14:textId="77777777" w:rsidR="00A84F02" w:rsidRDefault="00A84F02" w:rsidP="00B27FFC">
            <w:pPr>
              <w:pStyle w:val="TAL"/>
            </w:pPr>
            <w:proofErr w:type="spellStart"/>
            <w:r>
              <w:t>RedundantPduSessionInformation</w:t>
            </w:r>
            <w:proofErr w:type="spellEnd"/>
          </w:p>
        </w:tc>
        <w:tc>
          <w:tcPr>
            <w:tcW w:w="1980" w:type="dxa"/>
            <w:gridSpan w:val="2"/>
          </w:tcPr>
          <w:p w14:paraId="4E50CB51" w14:textId="77777777" w:rsidR="00A84F02" w:rsidRDefault="00A84F02" w:rsidP="00B27FFC">
            <w:pPr>
              <w:pStyle w:val="TAL"/>
            </w:pPr>
            <w:r>
              <w:rPr>
                <w:lang w:eastAsia="zh-CN"/>
              </w:rPr>
              <w:t>3GPP TS 29.502 [57]</w:t>
            </w:r>
          </w:p>
        </w:tc>
        <w:tc>
          <w:tcPr>
            <w:tcW w:w="3780" w:type="dxa"/>
            <w:gridSpan w:val="2"/>
          </w:tcPr>
          <w:p w14:paraId="0C94CF60" w14:textId="77777777" w:rsidR="00A84F02" w:rsidRDefault="00A84F02" w:rsidP="00B27FFC">
            <w:pPr>
              <w:pStyle w:val="TAL"/>
            </w:pPr>
            <w:r>
              <w:t xml:space="preserve">Contains the Redundant PDU session information, </w:t>
            </w:r>
            <w:proofErr w:type="spellStart"/>
            <w:r>
              <w:t>i.e</w:t>
            </w:r>
            <w:proofErr w:type="spellEnd"/>
            <w:r>
              <w:t>, the RSN and the PDU Session Pair ID.</w:t>
            </w:r>
          </w:p>
        </w:tc>
        <w:tc>
          <w:tcPr>
            <w:tcW w:w="1890" w:type="dxa"/>
            <w:gridSpan w:val="2"/>
          </w:tcPr>
          <w:p w14:paraId="43E458DC" w14:textId="77777777" w:rsidR="00A84F02" w:rsidRDefault="00A84F02" w:rsidP="00B27FFC">
            <w:pPr>
              <w:pStyle w:val="TAL"/>
            </w:pPr>
            <w:proofErr w:type="spellStart"/>
            <w:r>
              <w:t>URSPEnforcement</w:t>
            </w:r>
            <w:proofErr w:type="spellEnd"/>
          </w:p>
        </w:tc>
      </w:tr>
      <w:tr w:rsidR="00A84F02" w14:paraId="2240B202" w14:textId="77777777" w:rsidTr="00B27FFC">
        <w:trPr>
          <w:gridAfter w:val="1"/>
          <w:wAfter w:w="36" w:type="dxa"/>
          <w:cantSplit/>
          <w:trHeight w:val="284"/>
          <w:jc w:val="center"/>
        </w:trPr>
        <w:tc>
          <w:tcPr>
            <w:tcW w:w="1969" w:type="dxa"/>
            <w:gridSpan w:val="2"/>
          </w:tcPr>
          <w:p w14:paraId="554F35E7" w14:textId="77777777" w:rsidR="00A84F02" w:rsidRDefault="00A84F02" w:rsidP="00B27FFC">
            <w:pPr>
              <w:pStyle w:val="TAL"/>
              <w:rPr>
                <w:lang w:eastAsia="zh-CN"/>
              </w:rPr>
            </w:pPr>
            <w:proofErr w:type="spellStart"/>
            <w:r>
              <w:rPr>
                <w:lang w:eastAsia="zh-CN"/>
              </w:rPr>
              <w:t>RequestedQosMonitoringParameter</w:t>
            </w:r>
            <w:proofErr w:type="spellEnd"/>
          </w:p>
        </w:tc>
        <w:tc>
          <w:tcPr>
            <w:tcW w:w="1980" w:type="dxa"/>
            <w:gridSpan w:val="2"/>
          </w:tcPr>
          <w:p w14:paraId="5AD3D454" w14:textId="77777777" w:rsidR="00A84F02" w:rsidRDefault="00A84F02" w:rsidP="00B27FFC">
            <w:pPr>
              <w:pStyle w:val="TAL"/>
            </w:pPr>
            <w:r>
              <w:t>3GPP TS 29.512 [8]</w:t>
            </w:r>
          </w:p>
        </w:tc>
        <w:tc>
          <w:tcPr>
            <w:tcW w:w="3780" w:type="dxa"/>
            <w:gridSpan w:val="2"/>
          </w:tcPr>
          <w:p w14:paraId="0B858C8F" w14:textId="77777777" w:rsidR="00A84F02" w:rsidRDefault="00A84F02" w:rsidP="00B27FFC">
            <w:pPr>
              <w:pStyle w:val="TAL"/>
              <w:rPr>
                <w:rFonts w:cs="Arial"/>
                <w:szCs w:val="18"/>
                <w:lang w:bidi="ta-IN"/>
              </w:rPr>
            </w:pPr>
            <w:r>
              <w:rPr>
                <w:rFonts w:cs="Arial"/>
                <w:szCs w:val="18"/>
                <w:lang w:eastAsia="zh-CN"/>
              </w:rPr>
              <w:t xml:space="preserve">Indicate </w:t>
            </w:r>
            <w:r>
              <w:t xml:space="preserve">the QoS information to be monitored, e.g. UL packet delay, DL packet delay or </w:t>
            </w:r>
            <w:proofErr w:type="gramStart"/>
            <w:r>
              <w:t>round trip</w:t>
            </w:r>
            <w:proofErr w:type="gramEnd"/>
            <w:r>
              <w:t xml:space="preserve">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1D6E0EF6" w14:textId="77777777" w:rsidR="00A84F02" w:rsidRDefault="00A84F02" w:rsidP="00B27FFC">
            <w:pPr>
              <w:pStyle w:val="TAL"/>
              <w:rPr>
                <w:rFonts w:cs="Arial"/>
                <w:szCs w:val="18"/>
              </w:rPr>
            </w:pPr>
            <w:proofErr w:type="spellStart"/>
            <w:r>
              <w:t>QoSMonitoring</w:t>
            </w:r>
            <w:proofErr w:type="spellEnd"/>
          </w:p>
        </w:tc>
      </w:tr>
      <w:tr w:rsidR="00A84F02" w14:paraId="7011FC08" w14:textId="77777777" w:rsidTr="00B27FFC">
        <w:trPr>
          <w:gridAfter w:val="1"/>
          <w:wAfter w:w="36" w:type="dxa"/>
          <w:cantSplit/>
          <w:trHeight w:val="284"/>
          <w:jc w:val="center"/>
        </w:trPr>
        <w:tc>
          <w:tcPr>
            <w:tcW w:w="1969" w:type="dxa"/>
            <w:gridSpan w:val="2"/>
          </w:tcPr>
          <w:p w14:paraId="26F9CADF" w14:textId="77777777" w:rsidR="00A84F02" w:rsidRDefault="00A84F02" w:rsidP="00B27FFC">
            <w:pPr>
              <w:pStyle w:val="TAL"/>
            </w:pPr>
            <w:proofErr w:type="spellStart"/>
            <w:r>
              <w:t>RouteToLocation</w:t>
            </w:r>
            <w:proofErr w:type="spellEnd"/>
          </w:p>
        </w:tc>
        <w:tc>
          <w:tcPr>
            <w:tcW w:w="1980" w:type="dxa"/>
            <w:gridSpan w:val="2"/>
          </w:tcPr>
          <w:p w14:paraId="57E8A62D" w14:textId="77777777" w:rsidR="00A84F02" w:rsidRDefault="00A84F02" w:rsidP="00B27FFC">
            <w:pPr>
              <w:pStyle w:val="TAL"/>
            </w:pPr>
            <w:r>
              <w:t>3GPP TS 29.571 [12]</w:t>
            </w:r>
          </w:p>
        </w:tc>
        <w:tc>
          <w:tcPr>
            <w:tcW w:w="3780" w:type="dxa"/>
            <w:gridSpan w:val="2"/>
          </w:tcPr>
          <w:p w14:paraId="133BEC09" w14:textId="77777777" w:rsidR="00A84F02" w:rsidRDefault="00A84F02" w:rsidP="00B27FFC">
            <w:pPr>
              <w:pStyle w:val="TAL"/>
              <w:rPr>
                <w:rFonts w:cs="Arial"/>
                <w:szCs w:val="18"/>
              </w:rPr>
            </w:pPr>
            <w:r>
              <w:rPr>
                <w:rFonts w:cs="Arial"/>
                <w:szCs w:val="18"/>
              </w:rPr>
              <w:t xml:space="preserve">Identifies </w:t>
            </w:r>
            <w:r>
              <w:t>routes to locations of applications.</w:t>
            </w:r>
          </w:p>
        </w:tc>
        <w:tc>
          <w:tcPr>
            <w:tcW w:w="1890" w:type="dxa"/>
            <w:gridSpan w:val="2"/>
          </w:tcPr>
          <w:p w14:paraId="7CDAC705" w14:textId="77777777" w:rsidR="00A84F02" w:rsidRDefault="00A84F02" w:rsidP="00B27FFC">
            <w:pPr>
              <w:pStyle w:val="TAL"/>
              <w:rPr>
                <w:rFonts w:cs="Arial"/>
                <w:szCs w:val="18"/>
              </w:rPr>
            </w:pPr>
            <w:proofErr w:type="spellStart"/>
            <w:r>
              <w:rPr>
                <w:rFonts w:cs="Arial"/>
                <w:szCs w:val="18"/>
              </w:rPr>
              <w:t>InfluenceOnTrafficRouting</w:t>
            </w:r>
            <w:proofErr w:type="spellEnd"/>
          </w:p>
        </w:tc>
      </w:tr>
      <w:tr w:rsidR="00A84F02" w14:paraId="08DD20D0" w14:textId="77777777" w:rsidTr="00B27FFC">
        <w:trPr>
          <w:gridAfter w:val="1"/>
          <w:wAfter w:w="36" w:type="dxa"/>
          <w:cantSplit/>
          <w:trHeight w:val="284"/>
          <w:jc w:val="center"/>
        </w:trPr>
        <w:tc>
          <w:tcPr>
            <w:tcW w:w="1969" w:type="dxa"/>
            <w:gridSpan w:val="2"/>
            <w:vAlign w:val="center"/>
          </w:tcPr>
          <w:p w14:paraId="7CFEAA6D" w14:textId="77777777" w:rsidR="00A84F02" w:rsidRDefault="00A84F02" w:rsidP="00B27FFC">
            <w:pPr>
              <w:pStyle w:val="TAL"/>
            </w:pPr>
            <w:proofErr w:type="spellStart"/>
            <w:r>
              <w:rPr>
                <w:rFonts w:hint="eastAsia"/>
                <w:lang w:eastAsia="zh-CN"/>
              </w:rPr>
              <w:t>R</w:t>
            </w:r>
            <w:r>
              <w:rPr>
                <w:lang w:eastAsia="zh-CN"/>
              </w:rPr>
              <w:t>t</w:t>
            </w:r>
            <w:r>
              <w:rPr>
                <w:rFonts w:hint="eastAsia"/>
                <w:lang w:eastAsia="zh-CN"/>
              </w:rPr>
              <w:t>Latency</w:t>
            </w:r>
            <w:r>
              <w:rPr>
                <w:lang w:eastAsia="zh-CN"/>
              </w:rPr>
              <w:t>Requirement</w:t>
            </w:r>
            <w:proofErr w:type="spellEnd"/>
          </w:p>
        </w:tc>
        <w:tc>
          <w:tcPr>
            <w:tcW w:w="1980" w:type="dxa"/>
            <w:gridSpan w:val="2"/>
            <w:vAlign w:val="center"/>
          </w:tcPr>
          <w:p w14:paraId="50DD0A9D" w14:textId="77777777" w:rsidR="00A84F02" w:rsidRDefault="00A84F02" w:rsidP="00B27FFC">
            <w:pPr>
              <w:pStyle w:val="TAL"/>
            </w:pPr>
            <w:r>
              <w:t>3GPP TS 29.122 [15]</w:t>
            </w:r>
          </w:p>
        </w:tc>
        <w:tc>
          <w:tcPr>
            <w:tcW w:w="3780" w:type="dxa"/>
            <w:gridSpan w:val="2"/>
            <w:vAlign w:val="center"/>
          </w:tcPr>
          <w:p w14:paraId="4AECFBFB" w14:textId="77777777" w:rsidR="00A84F02" w:rsidRDefault="00A84F02" w:rsidP="00B27FFC">
            <w:pPr>
              <w:pStyle w:val="TAL"/>
              <w:rPr>
                <w:rFonts w:cs="Arial"/>
                <w:szCs w:val="18"/>
              </w:rPr>
            </w:pPr>
            <w:r>
              <w:rPr>
                <w:lang w:eastAsia="zh-CN"/>
              </w:rPr>
              <w:t xml:space="preserve">Contains the </w:t>
            </w:r>
            <w:r>
              <w:t>R</w:t>
            </w:r>
            <w:r w:rsidRPr="00DF44E6">
              <w:t>ound-</w:t>
            </w:r>
            <w:r>
              <w:t>T</w:t>
            </w:r>
            <w:r w:rsidRPr="00DF44E6">
              <w:t>rip (RT) latency requirement of the service data flow</w:t>
            </w:r>
            <w:r>
              <w:rPr>
                <w:rFonts w:cs="Arial"/>
                <w:szCs w:val="18"/>
                <w:lang w:eastAsia="zh-CN"/>
              </w:rPr>
              <w:t>.</w:t>
            </w:r>
          </w:p>
        </w:tc>
        <w:tc>
          <w:tcPr>
            <w:tcW w:w="1890" w:type="dxa"/>
            <w:gridSpan w:val="2"/>
            <w:vAlign w:val="center"/>
          </w:tcPr>
          <w:p w14:paraId="008BA8F3" w14:textId="77777777" w:rsidR="00A84F02" w:rsidRDefault="00A84F02" w:rsidP="00B27FFC">
            <w:pPr>
              <w:pStyle w:val="TAL"/>
              <w:rPr>
                <w:rFonts w:cs="Arial"/>
                <w:szCs w:val="18"/>
              </w:rPr>
            </w:pPr>
            <w:r>
              <w:t>XRM_5G</w:t>
            </w:r>
          </w:p>
        </w:tc>
      </w:tr>
      <w:tr w:rsidR="00A84F02" w14:paraId="33E47BFB" w14:textId="77777777" w:rsidTr="00B27FFC">
        <w:trPr>
          <w:gridAfter w:val="1"/>
          <w:wAfter w:w="36" w:type="dxa"/>
          <w:cantSplit/>
          <w:trHeight w:val="284"/>
          <w:jc w:val="center"/>
        </w:trPr>
        <w:tc>
          <w:tcPr>
            <w:tcW w:w="1969" w:type="dxa"/>
            <w:gridSpan w:val="2"/>
          </w:tcPr>
          <w:p w14:paraId="26407753" w14:textId="77777777" w:rsidR="00A84F02" w:rsidRPr="00997D4D" w:rsidRDefault="00A84F02" w:rsidP="00B27FFC">
            <w:pPr>
              <w:pStyle w:val="TAL"/>
              <w:rPr>
                <w:color w:val="000000"/>
              </w:rPr>
            </w:pPr>
            <w:proofErr w:type="spellStart"/>
            <w:r w:rsidRPr="00B53535">
              <w:rPr>
                <w:color w:val="000000"/>
              </w:rPr>
              <w:t>SatelliteBackhaulCategory</w:t>
            </w:r>
            <w:proofErr w:type="spellEnd"/>
          </w:p>
        </w:tc>
        <w:tc>
          <w:tcPr>
            <w:tcW w:w="1980" w:type="dxa"/>
            <w:gridSpan w:val="2"/>
          </w:tcPr>
          <w:p w14:paraId="122E6D21" w14:textId="77777777" w:rsidR="00A84F02" w:rsidRDefault="00A84F02" w:rsidP="00B27FFC">
            <w:pPr>
              <w:pStyle w:val="TAL"/>
            </w:pPr>
            <w:r>
              <w:t>3GPP TS 29.571 [12]</w:t>
            </w:r>
          </w:p>
        </w:tc>
        <w:tc>
          <w:tcPr>
            <w:tcW w:w="3780" w:type="dxa"/>
            <w:gridSpan w:val="2"/>
          </w:tcPr>
          <w:p w14:paraId="1A1D4F23" w14:textId="77777777" w:rsidR="00A84F02" w:rsidRDefault="00A84F02" w:rsidP="00B27FFC">
            <w:pPr>
              <w:pStyle w:val="TAL"/>
              <w:rPr>
                <w:rFonts w:cs="Arial"/>
                <w:szCs w:val="18"/>
              </w:rPr>
            </w:pPr>
            <w:r>
              <w:rPr>
                <w:rFonts w:cs="Arial"/>
                <w:szCs w:val="18"/>
              </w:rPr>
              <w:t>Indicates the satellite or non-satellite backhaul category</w:t>
            </w:r>
          </w:p>
        </w:tc>
        <w:tc>
          <w:tcPr>
            <w:tcW w:w="1890" w:type="dxa"/>
            <w:gridSpan w:val="2"/>
          </w:tcPr>
          <w:p w14:paraId="7171C020" w14:textId="77777777" w:rsidR="00A84F02" w:rsidRDefault="00A84F02" w:rsidP="00B27FFC">
            <w:pPr>
              <w:pStyle w:val="TAL"/>
              <w:rPr>
                <w:rFonts w:cs="Arial"/>
                <w:szCs w:val="18"/>
              </w:rPr>
            </w:pPr>
            <w:proofErr w:type="spellStart"/>
            <w:r>
              <w:rPr>
                <w:rFonts w:cs="Arial"/>
                <w:szCs w:val="18"/>
              </w:rPr>
              <w:t>SatelliteBackhaul</w:t>
            </w:r>
            <w:proofErr w:type="spellEnd"/>
          </w:p>
        </w:tc>
      </w:tr>
      <w:tr w:rsidR="00A84F02" w14:paraId="4F8D3D3E" w14:textId="77777777" w:rsidTr="00B27FFC">
        <w:trPr>
          <w:gridAfter w:val="1"/>
          <w:wAfter w:w="36" w:type="dxa"/>
          <w:cantSplit/>
          <w:trHeight w:val="284"/>
          <w:jc w:val="center"/>
        </w:trPr>
        <w:tc>
          <w:tcPr>
            <w:tcW w:w="1969" w:type="dxa"/>
            <w:gridSpan w:val="2"/>
          </w:tcPr>
          <w:p w14:paraId="5F752113" w14:textId="77777777" w:rsidR="00A84F02" w:rsidRDefault="00A84F02" w:rsidP="00B27FFC">
            <w:pPr>
              <w:pStyle w:val="TAL"/>
            </w:pPr>
            <w:proofErr w:type="spellStart"/>
            <w:r>
              <w:t>Snssai</w:t>
            </w:r>
            <w:proofErr w:type="spellEnd"/>
          </w:p>
        </w:tc>
        <w:tc>
          <w:tcPr>
            <w:tcW w:w="1980" w:type="dxa"/>
            <w:gridSpan w:val="2"/>
          </w:tcPr>
          <w:p w14:paraId="2B82CE63" w14:textId="77777777" w:rsidR="00A84F02" w:rsidRDefault="00A84F02" w:rsidP="00B27FFC">
            <w:pPr>
              <w:pStyle w:val="TAL"/>
            </w:pPr>
            <w:r>
              <w:t>3GPP TS 29.571 [12]</w:t>
            </w:r>
          </w:p>
        </w:tc>
        <w:tc>
          <w:tcPr>
            <w:tcW w:w="3780" w:type="dxa"/>
            <w:gridSpan w:val="2"/>
          </w:tcPr>
          <w:p w14:paraId="543488CD" w14:textId="77777777" w:rsidR="00A84F02" w:rsidRDefault="00A84F02" w:rsidP="00B27FFC">
            <w:pPr>
              <w:pStyle w:val="TAL"/>
              <w:rPr>
                <w:rFonts w:cs="Arial"/>
                <w:szCs w:val="18"/>
              </w:rPr>
            </w:pPr>
            <w:r>
              <w:rPr>
                <w:rFonts w:cs="Arial"/>
                <w:szCs w:val="18"/>
              </w:rPr>
              <w:t>Identifies the S-NSSAI.</w:t>
            </w:r>
          </w:p>
        </w:tc>
        <w:tc>
          <w:tcPr>
            <w:tcW w:w="1890" w:type="dxa"/>
            <w:gridSpan w:val="2"/>
          </w:tcPr>
          <w:p w14:paraId="7E70FC55" w14:textId="77777777" w:rsidR="00A84F02" w:rsidRDefault="00A84F02" w:rsidP="00B27FFC">
            <w:pPr>
              <w:pStyle w:val="TAL"/>
              <w:rPr>
                <w:rFonts w:cs="Arial"/>
                <w:szCs w:val="18"/>
              </w:rPr>
            </w:pPr>
          </w:p>
        </w:tc>
      </w:tr>
      <w:tr w:rsidR="00A84F02" w14:paraId="1DA07578" w14:textId="77777777" w:rsidTr="00B27FFC">
        <w:trPr>
          <w:gridAfter w:val="1"/>
          <w:wAfter w:w="36" w:type="dxa"/>
          <w:cantSplit/>
          <w:trHeight w:val="284"/>
          <w:jc w:val="center"/>
        </w:trPr>
        <w:tc>
          <w:tcPr>
            <w:tcW w:w="1969" w:type="dxa"/>
            <w:gridSpan w:val="2"/>
          </w:tcPr>
          <w:p w14:paraId="787350CE" w14:textId="77777777" w:rsidR="00A84F02" w:rsidRDefault="00A84F02" w:rsidP="00B27FFC">
            <w:pPr>
              <w:pStyle w:val="TAL"/>
            </w:pPr>
            <w:proofErr w:type="spellStart"/>
            <w:r>
              <w:t>SscMode</w:t>
            </w:r>
            <w:proofErr w:type="spellEnd"/>
          </w:p>
        </w:tc>
        <w:tc>
          <w:tcPr>
            <w:tcW w:w="1980" w:type="dxa"/>
            <w:gridSpan w:val="2"/>
          </w:tcPr>
          <w:p w14:paraId="7AEFF481" w14:textId="77777777" w:rsidR="00A84F02" w:rsidRDefault="00A84F02" w:rsidP="00B27FFC">
            <w:pPr>
              <w:pStyle w:val="TAL"/>
            </w:pPr>
            <w:r>
              <w:t>3GPP TS 29.571 [12]</w:t>
            </w:r>
          </w:p>
        </w:tc>
        <w:tc>
          <w:tcPr>
            <w:tcW w:w="3780" w:type="dxa"/>
            <w:gridSpan w:val="2"/>
          </w:tcPr>
          <w:p w14:paraId="6283FADD" w14:textId="77777777" w:rsidR="00A84F02" w:rsidRDefault="00A84F02" w:rsidP="00B27FFC">
            <w:pPr>
              <w:pStyle w:val="TAL"/>
              <w:rPr>
                <w:rFonts w:cs="Arial"/>
                <w:szCs w:val="18"/>
              </w:rPr>
            </w:pPr>
            <w:r>
              <w:rPr>
                <w:rFonts w:cs="Arial"/>
                <w:szCs w:val="18"/>
              </w:rPr>
              <w:t>Service and session continuity mode.</w:t>
            </w:r>
          </w:p>
        </w:tc>
        <w:tc>
          <w:tcPr>
            <w:tcW w:w="1890" w:type="dxa"/>
            <w:gridSpan w:val="2"/>
          </w:tcPr>
          <w:p w14:paraId="7C3BCFD1" w14:textId="77777777" w:rsidR="00A84F02" w:rsidRDefault="00A84F02" w:rsidP="00B27FFC">
            <w:pPr>
              <w:pStyle w:val="TAL"/>
              <w:rPr>
                <w:rFonts w:cs="Arial"/>
                <w:szCs w:val="18"/>
              </w:rPr>
            </w:pPr>
            <w:proofErr w:type="spellStart"/>
            <w:r>
              <w:rPr>
                <w:rFonts w:cs="Arial"/>
                <w:szCs w:val="18"/>
              </w:rPr>
              <w:t>URSPEnforcement</w:t>
            </w:r>
            <w:proofErr w:type="spellEnd"/>
          </w:p>
        </w:tc>
      </w:tr>
      <w:tr w:rsidR="00A84F02" w14:paraId="7BEE7FD8" w14:textId="77777777" w:rsidTr="00B27FFC">
        <w:trPr>
          <w:gridAfter w:val="1"/>
          <w:wAfter w:w="36" w:type="dxa"/>
          <w:cantSplit/>
          <w:trHeight w:val="284"/>
          <w:jc w:val="center"/>
        </w:trPr>
        <w:tc>
          <w:tcPr>
            <w:tcW w:w="1969" w:type="dxa"/>
            <w:gridSpan w:val="2"/>
          </w:tcPr>
          <w:p w14:paraId="2FC74FD7" w14:textId="77777777" w:rsidR="00A84F02" w:rsidRDefault="00A84F02" w:rsidP="00B27FFC">
            <w:pPr>
              <w:pStyle w:val="TAL"/>
              <w:rPr>
                <w:lang w:eastAsia="zh-CN"/>
              </w:rPr>
            </w:pPr>
            <w:proofErr w:type="spellStart"/>
            <w:r>
              <w:t>Supi</w:t>
            </w:r>
            <w:proofErr w:type="spellEnd"/>
          </w:p>
        </w:tc>
        <w:tc>
          <w:tcPr>
            <w:tcW w:w="1980" w:type="dxa"/>
            <w:gridSpan w:val="2"/>
          </w:tcPr>
          <w:p w14:paraId="0C4EBD61" w14:textId="77777777" w:rsidR="00A84F02" w:rsidRDefault="00A84F02" w:rsidP="00B27FFC">
            <w:pPr>
              <w:pStyle w:val="TAL"/>
            </w:pPr>
            <w:r>
              <w:t>3GPP TS 29.571 [12]</w:t>
            </w:r>
          </w:p>
        </w:tc>
        <w:tc>
          <w:tcPr>
            <w:tcW w:w="3780" w:type="dxa"/>
            <w:gridSpan w:val="2"/>
          </w:tcPr>
          <w:p w14:paraId="43C3F6A6" w14:textId="77777777" w:rsidR="00A84F02" w:rsidRDefault="00A84F02" w:rsidP="00B27FFC">
            <w:pPr>
              <w:pStyle w:val="TAL"/>
              <w:rPr>
                <w:rFonts w:cs="Arial"/>
                <w:szCs w:val="18"/>
              </w:rPr>
            </w:pPr>
            <w:r>
              <w:rPr>
                <w:rFonts w:cs="Arial"/>
                <w:szCs w:val="18"/>
              </w:rPr>
              <w:t>Identifies the SUPI.</w:t>
            </w:r>
          </w:p>
        </w:tc>
        <w:tc>
          <w:tcPr>
            <w:tcW w:w="1890" w:type="dxa"/>
            <w:gridSpan w:val="2"/>
          </w:tcPr>
          <w:p w14:paraId="4FDA11ED" w14:textId="77777777" w:rsidR="00A84F02" w:rsidRDefault="00A84F02" w:rsidP="00B27FFC">
            <w:pPr>
              <w:pStyle w:val="TAL"/>
              <w:rPr>
                <w:rFonts w:cs="Arial"/>
                <w:szCs w:val="18"/>
              </w:rPr>
            </w:pPr>
          </w:p>
        </w:tc>
      </w:tr>
      <w:tr w:rsidR="00A84F02" w14:paraId="51D4C785" w14:textId="77777777" w:rsidTr="00B27FFC">
        <w:trPr>
          <w:gridAfter w:val="1"/>
          <w:wAfter w:w="36" w:type="dxa"/>
          <w:cantSplit/>
          <w:trHeight w:val="284"/>
          <w:jc w:val="center"/>
        </w:trPr>
        <w:tc>
          <w:tcPr>
            <w:tcW w:w="1969" w:type="dxa"/>
            <w:gridSpan w:val="2"/>
          </w:tcPr>
          <w:p w14:paraId="07AB7E01" w14:textId="77777777" w:rsidR="00A84F02" w:rsidRDefault="00A84F02" w:rsidP="00B27FFC">
            <w:pPr>
              <w:pStyle w:val="TAL"/>
            </w:pPr>
            <w:proofErr w:type="spellStart"/>
            <w:r>
              <w:rPr>
                <w:lang w:eastAsia="zh-CN"/>
              </w:rPr>
              <w:t>SupportedFeatures</w:t>
            </w:r>
            <w:proofErr w:type="spellEnd"/>
          </w:p>
        </w:tc>
        <w:tc>
          <w:tcPr>
            <w:tcW w:w="1980" w:type="dxa"/>
            <w:gridSpan w:val="2"/>
          </w:tcPr>
          <w:p w14:paraId="590D9BA4" w14:textId="77777777" w:rsidR="00A84F02" w:rsidRDefault="00A84F02" w:rsidP="00B27FFC">
            <w:pPr>
              <w:pStyle w:val="TAL"/>
            </w:pPr>
            <w:r>
              <w:t>3GPP TS 29.571 [12]</w:t>
            </w:r>
          </w:p>
        </w:tc>
        <w:tc>
          <w:tcPr>
            <w:tcW w:w="3780" w:type="dxa"/>
            <w:gridSpan w:val="2"/>
          </w:tcPr>
          <w:p w14:paraId="7A18D404" w14:textId="77777777" w:rsidR="00A84F02" w:rsidRDefault="00A84F02" w:rsidP="00B27FFC">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258A9DCF" w14:textId="77777777" w:rsidR="00A84F02" w:rsidRDefault="00A84F02" w:rsidP="00B27FFC">
            <w:pPr>
              <w:pStyle w:val="TAL"/>
              <w:rPr>
                <w:rFonts w:cs="Arial"/>
                <w:szCs w:val="18"/>
              </w:rPr>
            </w:pPr>
          </w:p>
        </w:tc>
      </w:tr>
      <w:tr w:rsidR="00A84F02" w14:paraId="6B931AC1" w14:textId="77777777" w:rsidTr="00B27FFC">
        <w:trPr>
          <w:gridAfter w:val="1"/>
          <w:wAfter w:w="36" w:type="dxa"/>
          <w:cantSplit/>
          <w:trHeight w:val="284"/>
          <w:jc w:val="center"/>
        </w:trPr>
        <w:tc>
          <w:tcPr>
            <w:tcW w:w="1969" w:type="dxa"/>
            <w:gridSpan w:val="2"/>
          </w:tcPr>
          <w:p w14:paraId="6AF7116E" w14:textId="77777777" w:rsidR="00A84F02" w:rsidRDefault="00A84F02" w:rsidP="00B27FFC">
            <w:pPr>
              <w:pStyle w:val="TAL"/>
              <w:rPr>
                <w:lang w:eastAsia="zh-CN"/>
              </w:rPr>
            </w:pPr>
            <w:proofErr w:type="spellStart"/>
            <w:r>
              <w:rPr>
                <w:rFonts w:eastAsia="Times New Roman"/>
              </w:rPr>
              <w:t>TimeWindow</w:t>
            </w:r>
            <w:proofErr w:type="spellEnd"/>
          </w:p>
        </w:tc>
        <w:tc>
          <w:tcPr>
            <w:tcW w:w="1980" w:type="dxa"/>
            <w:gridSpan w:val="2"/>
          </w:tcPr>
          <w:p w14:paraId="23649A2E" w14:textId="77777777" w:rsidR="00A84F02" w:rsidRDefault="00A84F02" w:rsidP="00B27FFC">
            <w:pPr>
              <w:pStyle w:val="TAL"/>
            </w:pPr>
            <w:r>
              <w:t>3GPP TS 29.122 [15]</w:t>
            </w:r>
          </w:p>
        </w:tc>
        <w:tc>
          <w:tcPr>
            <w:tcW w:w="3780" w:type="dxa"/>
            <w:gridSpan w:val="2"/>
          </w:tcPr>
          <w:p w14:paraId="657B9BDE" w14:textId="77777777" w:rsidR="00A84F02" w:rsidRDefault="00A84F02" w:rsidP="00B27FFC">
            <w:pPr>
              <w:pStyle w:val="TAL"/>
              <w:rPr>
                <w:rFonts w:cs="Arial"/>
                <w:szCs w:val="18"/>
              </w:rPr>
            </w:pPr>
            <w:r>
              <w:t>Time window identified by a start time and a stop time.</w:t>
            </w:r>
          </w:p>
        </w:tc>
        <w:tc>
          <w:tcPr>
            <w:tcW w:w="1890" w:type="dxa"/>
            <w:gridSpan w:val="2"/>
          </w:tcPr>
          <w:p w14:paraId="52178696" w14:textId="77777777" w:rsidR="00A84F02" w:rsidRDefault="00A84F02" w:rsidP="00B27FFC">
            <w:pPr>
              <w:pStyle w:val="TAL"/>
              <w:rPr>
                <w:rFonts w:cs="Arial"/>
                <w:szCs w:val="18"/>
              </w:rPr>
            </w:pPr>
            <w:proofErr w:type="spellStart"/>
            <w:r w:rsidRPr="008D3189">
              <w:rPr>
                <w:lang w:val="en-US"/>
              </w:rPr>
              <w:t>EnTSCAC</w:t>
            </w:r>
            <w:proofErr w:type="spellEnd"/>
          </w:p>
        </w:tc>
      </w:tr>
      <w:tr w:rsidR="00A84F02" w14:paraId="472ABD32" w14:textId="77777777" w:rsidTr="00B27FFC">
        <w:trPr>
          <w:gridBefore w:val="1"/>
          <w:wBefore w:w="36" w:type="dxa"/>
          <w:cantSplit/>
          <w:trHeight w:val="284"/>
          <w:jc w:val="center"/>
        </w:trPr>
        <w:tc>
          <w:tcPr>
            <w:tcW w:w="1969" w:type="dxa"/>
            <w:gridSpan w:val="2"/>
            <w:vAlign w:val="center"/>
          </w:tcPr>
          <w:p w14:paraId="05765E65" w14:textId="77777777" w:rsidR="00A84F02" w:rsidRDefault="00A84F02" w:rsidP="00B27FFC">
            <w:pPr>
              <w:pStyle w:val="TAL"/>
              <w:rPr>
                <w:lang w:eastAsia="zh-CN"/>
              </w:rPr>
            </w:pPr>
            <w:proofErr w:type="spellStart"/>
            <w:r>
              <w:t>TrafficCorrelationInfo</w:t>
            </w:r>
            <w:proofErr w:type="spellEnd"/>
          </w:p>
        </w:tc>
        <w:tc>
          <w:tcPr>
            <w:tcW w:w="1980" w:type="dxa"/>
            <w:gridSpan w:val="2"/>
          </w:tcPr>
          <w:p w14:paraId="290FFAF8" w14:textId="77777777" w:rsidR="00A84F02" w:rsidRDefault="00A84F02" w:rsidP="00B27FFC">
            <w:pPr>
              <w:pStyle w:val="TAL"/>
            </w:pPr>
            <w:r>
              <w:t>3GPP TS 29.519 [53]</w:t>
            </w:r>
          </w:p>
        </w:tc>
        <w:tc>
          <w:tcPr>
            <w:tcW w:w="3780" w:type="dxa"/>
            <w:gridSpan w:val="2"/>
          </w:tcPr>
          <w:p w14:paraId="651BD15C" w14:textId="77777777" w:rsidR="00A84F02" w:rsidRDefault="00A84F02" w:rsidP="00B27FFC">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773BAB62" w14:textId="77777777" w:rsidR="00A84F02" w:rsidRDefault="00A84F02" w:rsidP="00B27FFC">
            <w:pPr>
              <w:pStyle w:val="TAL"/>
              <w:rPr>
                <w:rFonts w:cs="Arial"/>
                <w:szCs w:val="18"/>
              </w:rPr>
            </w:pPr>
            <w:proofErr w:type="spellStart"/>
            <w:r>
              <w:rPr>
                <w:rFonts w:cs="Arial"/>
                <w:szCs w:val="18"/>
                <w:lang w:eastAsia="zh-CN"/>
              </w:rPr>
              <w:t>CommonEASDNAI</w:t>
            </w:r>
            <w:proofErr w:type="spellEnd"/>
          </w:p>
        </w:tc>
      </w:tr>
      <w:tr w:rsidR="00A84F02" w14:paraId="180146B4" w14:textId="77777777" w:rsidTr="00B27FFC">
        <w:trPr>
          <w:gridAfter w:val="1"/>
          <w:wAfter w:w="36" w:type="dxa"/>
          <w:cantSplit/>
          <w:trHeight w:val="284"/>
          <w:jc w:val="center"/>
        </w:trPr>
        <w:tc>
          <w:tcPr>
            <w:tcW w:w="1969" w:type="dxa"/>
            <w:gridSpan w:val="2"/>
          </w:tcPr>
          <w:p w14:paraId="4DA904E6" w14:textId="77777777" w:rsidR="00A84F02" w:rsidRDefault="00A84F02" w:rsidP="00B27FFC">
            <w:pPr>
              <w:pStyle w:val="TAL"/>
              <w:rPr>
                <w:lang w:eastAsia="zh-CN"/>
              </w:rPr>
            </w:pPr>
            <w:proofErr w:type="spellStart"/>
            <w:r>
              <w:rPr>
                <w:lang w:eastAsia="zh-CN"/>
              </w:rPr>
              <w:t>TimeZone</w:t>
            </w:r>
            <w:proofErr w:type="spellEnd"/>
          </w:p>
        </w:tc>
        <w:tc>
          <w:tcPr>
            <w:tcW w:w="1980" w:type="dxa"/>
            <w:gridSpan w:val="2"/>
          </w:tcPr>
          <w:p w14:paraId="682DCE4F" w14:textId="77777777" w:rsidR="00A84F02" w:rsidRDefault="00A84F02" w:rsidP="00B27FFC">
            <w:pPr>
              <w:pStyle w:val="TAL"/>
            </w:pPr>
            <w:r>
              <w:t>3GPP TS 29.571 [12]</w:t>
            </w:r>
          </w:p>
        </w:tc>
        <w:tc>
          <w:tcPr>
            <w:tcW w:w="3780" w:type="dxa"/>
            <w:gridSpan w:val="2"/>
          </w:tcPr>
          <w:p w14:paraId="405095F9" w14:textId="77777777" w:rsidR="00A84F02" w:rsidRDefault="00A84F02" w:rsidP="00B27FFC">
            <w:pPr>
              <w:pStyle w:val="TAL"/>
              <w:rPr>
                <w:rFonts w:cs="Arial"/>
                <w:szCs w:val="18"/>
              </w:rPr>
            </w:pPr>
            <w:r>
              <w:rPr>
                <w:rFonts w:cs="Arial"/>
                <w:szCs w:val="18"/>
              </w:rPr>
              <w:t>Time Zone.</w:t>
            </w:r>
          </w:p>
        </w:tc>
        <w:tc>
          <w:tcPr>
            <w:tcW w:w="1890" w:type="dxa"/>
            <w:gridSpan w:val="2"/>
          </w:tcPr>
          <w:p w14:paraId="6E965329" w14:textId="77777777" w:rsidR="00A84F02" w:rsidRDefault="00A84F02" w:rsidP="00B27FFC">
            <w:pPr>
              <w:pStyle w:val="TAL"/>
              <w:rPr>
                <w:rFonts w:cs="Arial"/>
                <w:szCs w:val="18"/>
              </w:rPr>
            </w:pPr>
            <w:proofErr w:type="spellStart"/>
            <w:r>
              <w:rPr>
                <w:rFonts w:cs="Arial"/>
                <w:szCs w:val="18"/>
              </w:rPr>
              <w:t>NetLoc</w:t>
            </w:r>
            <w:proofErr w:type="spellEnd"/>
          </w:p>
        </w:tc>
      </w:tr>
      <w:tr w:rsidR="00A84F02" w14:paraId="464DCA41" w14:textId="77777777" w:rsidTr="00B27FFC">
        <w:trPr>
          <w:gridAfter w:val="1"/>
          <w:wAfter w:w="36" w:type="dxa"/>
          <w:cantSplit/>
          <w:trHeight w:val="284"/>
          <w:jc w:val="center"/>
        </w:trPr>
        <w:tc>
          <w:tcPr>
            <w:tcW w:w="1969" w:type="dxa"/>
            <w:gridSpan w:val="2"/>
          </w:tcPr>
          <w:p w14:paraId="04023625" w14:textId="77777777" w:rsidR="00A84F02" w:rsidRDefault="00A84F02" w:rsidP="00B27FFC">
            <w:pPr>
              <w:pStyle w:val="TAL"/>
              <w:rPr>
                <w:lang w:eastAsia="zh-CN"/>
              </w:rPr>
            </w:pPr>
            <w:proofErr w:type="spellStart"/>
            <w:r>
              <w:t>TsnBridgeInfo</w:t>
            </w:r>
            <w:proofErr w:type="spellEnd"/>
          </w:p>
        </w:tc>
        <w:tc>
          <w:tcPr>
            <w:tcW w:w="1980" w:type="dxa"/>
            <w:gridSpan w:val="2"/>
          </w:tcPr>
          <w:p w14:paraId="63E3D93E" w14:textId="77777777" w:rsidR="00A84F02" w:rsidRDefault="00A84F02" w:rsidP="00B27FFC">
            <w:pPr>
              <w:pStyle w:val="TAL"/>
            </w:pPr>
            <w:r>
              <w:t>3GPP TS 29.512 [8]</w:t>
            </w:r>
          </w:p>
        </w:tc>
        <w:tc>
          <w:tcPr>
            <w:tcW w:w="3780" w:type="dxa"/>
            <w:gridSpan w:val="2"/>
          </w:tcPr>
          <w:p w14:paraId="37121B61" w14:textId="77777777" w:rsidR="00A84F02" w:rsidRPr="00092B8C" w:rsidRDefault="00A84F02" w:rsidP="00B27FFC">
            <w:pPr>
              <w:pStyle w:val="TAL"/>
              <w:rPr>
                <w:rFonts w:cs="Arial"/>
                <w:szCs w:val="18"/>
                <w:lang w:val="fr-FR"/>
              </w:rPr>
            </w:pPr>
            <w:r w:rsidRPr="00092B8C">
              <w:rPr>
                <w:rFonts w:cs="Arial"/>
                <w:szCs w:val="18"/>
                <w:lang w:val="fr-FR"/>
              </w:rPr>
              <w:t xml:space="preserve">TSC user plane </w:t>
            </w:r>
            <w:proofErr w:type="spellStart"/>
            <w:r w:rsidRPr="00092B8C">
              <w:rPr>
                <w:rFonts w:cs="Arial"/>
                <w:szCs w:val="18"/>
                <w:lang w:val="fr-FR"/>
              </w:rPr>
              <w:t>node</w:t>
            </w:r>
            <w:proofErr w:type="spellEnd"/>
            <w:r w:rsidRPr="00092B8C">
              <w:rPr>
                <w:rFonts w:cs="Arial"/>
                <w:szCs w:val="18"/>
                <w:lang w:val="fr-FR"/>
              </w:rPr>
              <w:t xml:space="preserve"> information.</w:t>
            </w:r>
          </w:p>
        </w:tc>
        <w:tc>
          <w:tcPr>
            <w:tcW w:w="1890" w:type="dxa"/>
            <w:gridSpan w:val="2"/>
          </w:tcPr>
          <w:p w14:paraId="4CB13BBE" w14:textId="77777777" w:rsidR="00A84F02" w:rsidRDefault="00A84F02" w:rsidP="00B27FFC">
            <w:pPr>
              <w:pStyle w:val="TAL"/>
              <w:rPr>
                <w:rFonts w:cs="Arial"/>
                <w:szCs w:val="18"/>
              </w:rPr>
            </w:pPr>
            <w:proofErr w:type="spellStart"/>
            <w:r>
              <w:rPr>
                <w:rFonts w:cs="Arial"/>
                <w:szCs w:val="18"/>
              </w:rPr>
              <w:t>TimeSensitiveNetworking</w:t>
            </w:r>
            <w:proofErr w:type="spellEnd"/>
          </w:p>
        </w:tc>
      </w:tr>
      <w:tr w:rsidR="00A84F02" w14:paraId="1BAA0020" w14:textId="77777777" w:rsidTr="00B27FFC">
        <w:trPr>
          <w:gridAfter w:val="1"/>
          <w:wAfter w:w="36" w:type="dxa"/>
          <w:cantSplit/>
          <w:trHeight w:val="284"/>
          <w:jc w:val="center"/>
        </w:trPr>
        <w:tc>
          <w:tcPr>
            <w:tcW w:w="1969" w:type="dxa"/>
            <w:gridSpan w:val="2"/>
          </w:tcPr>
          <w:p w14:paraId="3154FE79" w14:textId="77777777" w:rsidR="00A84F02" w:rsidRDefault="00A84F02" w:rsidP="00B27FFC">
            <w:pPr>
              <w:pStyle w:val="TAL"/>
            </w:pPr>
            <w:r>
              <w:t>Uint32</w:t>
            </w:r>
          </w:p>
        </w:tc>
        <w:tc>
          <w:tcPr>
            <w:tcW w:w="1980" w:type="dxa"/>
            <w:gridSpan w:val="2"/>
          </w:tcPr>
          <w:p w14:paraId="24B34026" w14:textId="77777777" w:rsidR="00A84F02" w:rsidRDefault="00A84F02" w:rsidP="00B27FFC">
            <w:pPr>
              <w:pStyle w:val="TAL"/>
            </w:pPr>
            <w:r>
              <w:t>3GPP TS 29.571 [12]</w:t>
            </w:r>
          </w:p>
        </w:tc>
        <w:tc>
          <w:tcPr>
            <w:tcW w:w="3780" w:type="dxa"/>
            <w:gridSpan w:val="2"/>
          </w:tcPr>
          <w:p w14:paraId="0BB0C3A1" w14:textId="77777777" w:rsidR="00A84F02" w:rsidRDefault="00A84F02" w:rsidP="00B27FFC">
            <w:pPr>
              <w:pStyle w:val="TAL"/>
            </w:pPr>
            <w:r>
              <w:t>Unsigned 32-bit integers, i.e. only value 0 and 32-bit integers above 0 are permissible.</w:t>
            </w:r>
          </w:p>
        </w:tc>
        <w:tc>
          <w:tcPr>
            <w:tcW w:w="1890" w:type="dxa"/>
            <w:gridSpan w:val="2"/>
          </w:tcPr>
          <w:p w14:paraId="174DB874" w14:textId="77777777" w:rsidR="00A84F02" w:rsidRDefault="00A84F02" w:rsidP="00B27FFC">
            <w:pPr>
              <w:pStyle w:val="TAL"/>
              <w:rPr>
                <w:rFonts w:cs="Arial"/>
                <w:szCs w:val="18"/>
              </w:rPr>
            </w:pPr>
            <w:proofErr w:type="spellStart"/>
            <w:r>
              <w:rPr>
                <w:rFonts w:cs="Arial"/>
                <w:szCs w:val="18"/>
              </w:rPr>
              <w:t>ResourceSharing</w:t>
            </w:r>
            <w:proofErr w:type="spellEnd"/>
          </w:p>
        </w:tc>
      </w:tr>
      <w:tr w:rsidR="00A84F02" w14:paraId="3E3B862B" w14:textId="77777777" w:rsidTr="00B27FFC">
        <w:trPr>
          <w:gridAfter w:val="1"/>
          <w:wAfter w:w="36" w:type="dxa"/>
          <w:cantSplit/>
          <w:trHeight w:val="284"/>
          <w:jc w:val="center"/>
        </w:trPr>
        <w:tc>
          <w:tcPr>
            <w:tcW w:w="1969" w:type="dxa"/>
            <w:gridSpan w:val="2"/>
          </w:tcPr>
          <w:p w14:paraId="63D39820" w14:textId="77777777" w:rsidR="00A84F02" w:rsidRDefault="00A84F02" w:rsidP="00B27FFC">
            <w:pPr>
              <w:pStyle w:val="TAL"/>
            </w:pPr>
            <w:r>
              <w:t>Uint32Rm</w:t>
            </w:r>
          </w:p>
        </w:tc>
        <w:tc>
          <w:tcPr>
            <w:tcW w:w="1980" w:type="dxa"/>
            <w:gridSpan w:val="2"/>
          </w:tcPr>
          <w:p w14:paraId="477FEEEC" w14:textId="77777777" w:rsidR="00A84F02" w:rsidRDefault="00A84F02" w:rsidP="00B27FFC">
            <w:pPr>
              <w:pStyle w:val="TAL"/>
            </w:pPr>
            <w:r>
              <w:t>3GPP TS 29.571 [12]</w:t>
            </w:r>
          </w:p>
        </w:tc>
        <w:tc>
          <w:tcPr>
            <w:tcW w:w="3780" w:type="dxa"/>
            <w:gridSpan w:val="2"/>
          </w:tcPr>
          <w:p w14:paraId="11FDB1C6" w14:textId="77777777" w:rsidR="00A84F02" w:rsidRDefault="00A84F02" w:rsidP="00B27FFC">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gridSpan w:val="2"/>
          </w:tcPr>
          <w:p w14:paraId="4C99AAD5" w14:textId="77777777" w:rsidR="00A84F02" w:rsidRDefault="00A84F02" w:rsidP="00B27FFC">
            <w:pPr>
              <w:pStyle w:val="TAL"/>
              <w:rPr>
                <w:rFonts w:cs="Arial"/>
                <w:szCs w:val="18"/>
              </w:rPr>
            </w:pPr>
            <w:proofErr w:type="spellStart"/>
            <w:r>
              <w:rPr>
                <w:rFonts w:cs="Arial"/>
                <w:szCs w:val="18"/>
              </w:rPr>
              <w:t>ResourceSharing</w:t>
            </w:r>
            <w:proofErr w:type="spellEnd"/>
          </w:p>
        </w:tc>
      </w:tr>
      <w:tr w:rsidR="00A84F02" w14:paraId="42791A6C" w14:textId="77777777" w:rsidTr="00B27FFC">
        <w:trPr>
          <w:gridAfter w:val="1"/>
          <w:wAfter w:w="36" w:type="dxa"/>
          <w:cantSplit/>
          <w:trHeight w:val="284"/>
          <w:jc w:val="center"/>
        </w:trPr>
        <w:tc>
          <w:tcPr>
            <w:tcW w:w="1969" w:type="dxa"/>
            <w:gridSpan w:val="2"/>
          </w:tcPr>
          <w:p w14:paraId="0C9702D4" w14:textId="77777777" w:rsidR="00A84F02" w:rsidRDefault="00A84F02" w:rsidP="00B27FFC">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18544560" w14:textId="77777777" w:rsidR="00A84F02" w:rsidRDefault="00A84F02" w:rsidP="00B27FFC">
            <w:pPr>
              <w:pStyle w:val="TAL"/>
            </w:pPr>
            <w:r>
              <w:t>3GPP TS 29.571 [12]</w:t>
            </w:r>
          </w:p>
        </w:tc>
        <w:tc>
          <w:tcPr>
            <w:tcW w:w="3780" w:type="dxa"/>
            <w:gridSpan w:val="2"/>
          </w:tcPr>
          <w:p w14:paraId="73F63CDA" w14:textId="77777777" w:rsidR="00A84F02" w:rsidRDefault="00A84F02" w:rsidP="00B27FFC">
            <w:pPr>
              <w:pStyle w:val="TAL"/>
            </w:pPr>
            <w:r>
              <w:t>Unsigned Integer, i.e. only value 0 and integers above 0 are permissible.</w:t>
            </w:r>
          </w:p>
          <w:p w14:paraId="48897440" w14:textId="77777777" w:rsidR="00A84F02" w:rsidRDefault="00A84F02" w:rsidP="00B27FFC">
            <w:pPr>
              <w:pStyle w:val="TAL"/>
            </w:pPr>
            <w:r>
              <w:t>Minimum = 0.</w:t>
            </w:r>
          </w:p>
        </w:tc>
        <w:tc>
          <w:tcPr>
            <w:tcW w:w="1890" w:type="dxa"/>
            <w:gridSpan w:val="2"/>
          </w:tcPr>
          <w:p w14:paraId="5C3D9B3B" w14:textId="77777777" w:rsidR="00A84F02" w:rsidRDefault="00A84F02" w:rsidP="00B27FFC">
            <w:pPr>
              <w:pStyle w:val="TAL"/>
              <w:rPr>
                <w:lang w:eastAsia="zh-CN"/>
              </w:rPr>
            </w:pPr>
            <w:proofErr w:type="spellStart"/>
            <w:r>
              <w:rPr>
                <w:rFonts w:cs="Arial"/>
                <w:szCs w:val="18"/>
              </w:rPr>
              <w:t>TimeSensitiveNetworking</w:t>
            </w:r>
            <w:proofErr w:type="spellEnd"/>
          </w:p>
        </w:tc>
      </w:tr>
      <w:tr w:rsidR="00A84F02" w14:paraId="6C91D428" w14:textId="77777777" w:rsidTr="00B27FFC">
        <w:trPr>
          <w:gridAfter w:val="1"/>
          <w:wAfter w:w="36" w:type="dxa"/>
          <w:cantSplit/>
          <w:trHeight w:val="284"/>
          <w:jc w:val="center"/>
        </w:trPr>
        <w:tc>
          <w:tcPr>
            <w:tcW w:w="1969" w:type="dxa"/>
            <w:gridSpan w:val="2"/>
          </w:tcPr>
          <w:p w14:paraId="3AF781F8" w14:textId="77777777" w:rsidR="00A84F02" w:rsidRDefault="00A84F02" w:rsidP="00B27FFC">
            <w:pPr>
              <w:pStyle w:val="TAL"/>
            </w:pPr>
            <w:proofErr w:type="spellStart"/>
            <w:r>
              <w:t>UpPathChgEvent</w:t>
            </w:r>
            <w:proofErr w:type="spellEnd"/>
          </w:p>
        </w:tc>
        <w:tc>
          <w:tcPr>
            <w:tcW w:w="1980" w:type="dxa"/>
            <w:gridSpan w:val="2"/>
          </w:tcPr>
          <w:p w14:paraId="4441CDAD" w14:textId="77777777" w:rsidR="00A84F02" w:rsidRDefault="00A84F02" w:rsidP="00B27FFC">
            <w:pPr>
              <w:pStyle w:val="TAL"/>
            </w:pPr>
            <w:r>
              <w:t>3GPP TS 29.512 [8]</w:t>
            </w:r>
          </w:p>
        </w:tc>
        <w:tc>
          <w:tcPr>
            <w:tcW w:w="3780" w:type="dxa"/>
            <w:gridSpan w:val="2"/>
          </w:tcPr>
          <w:p w14:paraId="2B7C43BC" w14:textId="77777777" w:rsidR="00A84F02" w:rsidRDefault="00A84F02" w:rsidP="00B27FFC">
            <w:pPr>
              <w:pStyle w:val="TAL"/>
            </w:pPr>
            <w:r>
              <w:t xml:space="preserve">Contains the subscription information to be delivered to SMF for the </w:t>
            </w:r>
            <w:proofErr w:type="gramStart"/>
            <w:r>
              <w:t>UP path</w:t>
            </w:r>
            <w:proofErr w:type="gramEnd"/>
            <w:r>
              <w:t xml:space="preserve"> management events.</w:t>
            </w:r>
          </w:p>
        </w:tc>
        <w:tc>
          <w:tcPr>
            <w:tcW w:w="1890" w:type="dxa"/>
            <w:gridSpan w:val="2"/>
          </w:tcPr>
          <w:p w14:paraId="593F4DA0" w14:textId="77777777" w:rsidR="00A84F02" w:rsidRDefault="00A84F02" w:rsidP="00B27FFC">
            <w:pPr>
              <w:pStyle w:val="TAL"/>
              <w:rPr>
                <w:rFonts w:cs="Arial"/>
                <w:szCs w:val="18"/>
              </w:rPr>
            </w:pPr>
            <w:proofErr w:type="spellStart"/>
            <w:r>
              <w:rPr>
                <w:rFonts w:cs="Arial"/>
                <w:szCs w:val="18"/>
              </w:rPr>
              <w:t>InfluenceOnTrafficRouting</w:t>
            </w:r>
            <w:proofErr w:type="spellEnd"/>
          </w:p>
        </w:tc>
      </w:tr>
      <w:tr w:rsidR="00A84F02" w14:paraId="26AFD119" w14:textId="77777777" w:rsidTr="00B27FFC">
        <w:trPr>
          <w:gridAfter w:val="1"/>
          <w:wAfter w:w="36" w:type="dxa"/>
          <w:cantSplit/>
          <w:trHeight w:val="284"/>
          <w:jc w:val="center"/>
        </w:trPr>
        <w:tc>
          <w:tcPr>
            <w:tcW w:w="1969" w:type="dxa"/>
            <w:gridSpan w:val="2"/>
          </w:tcPr>
          <w:p w14:paraId="3184E4FD" w14:textId="77777777" w:rsidR="00A84F02" w:rsidRDefault="00A84F02" w:rsidP="00B27FFC">
            <w:pPr>
              <w:pStyle w:val="TAL"/>
            </w:pPr>
            <w:r>
              <w:t>Uri</w:t>
            </w:r>
          </w:p>
        </w:tc>
        <w:tc>
          <w:tcPr>
            <w:tcW w:w="1980" w:type="dxa"/>
            <w:gridSpan w:val="2"/>
          </w:tcPr>
          <w:p w14:paraId="52518B76" w14:textId="77777777" w:rsidR="00A84F02" w:rsidRDefault="00A84F02" w:rsidP="00B27FFC">
            <w:pPr>
              <w:pStyle w:val="TAL"/>
            </w:pPr>
            <w:r>
              <w:t>3GPP TS 29.571 [12]</w:t>
            </w:r>
          </w:p>
        </w:tc>
        <w:tc>
          <w:tcPr>
            <w:tcW w:w="3780" w:type="dxa"/>
            <w:gridSpan w:val="2"/>
          </w:tcPr>
          <w:p w14:paraId="1D6007A2" w14:textId="77777777" w:rsidR="00A84F02" w:rsidRDefault="00A84F02" w:rsidP="00B27FFC">
            <w:pPr>
              <w:pStyle w:val="TAL"/>
            </w:pPr>
            <w:r>
              <w:rPr>
                <w:lang w:eastAsia="zh-CN"/>
              </w:rPr>
              <w:t>String providing an URI.</w:t>
            </w:r>
          </w:p>
        </w:tc>
        <w:tc>
          <w:tcPr>
            <w:tcW w:w="1890" w:type="dxa"/>
            <w:gridSpan w:val="2"/>
          </w:tcPr>
          <w:p w14:paraId="08119C8F" w14:textId="77777777" w:rsidR="00A84F02" w:rsidRDefault="00A84F02" w:rsidP="00B27FFC">
            <w:pPr>
              <w:pStyle w:val="TAL"/>
              <w:rPr>
                <w:rFonts w:cs="Arial"/>
                <w:szCs w:val="18"/>
              </w:rPr>
            </w:pPr>
          </w:p>
        </w:tc>
      </w:tr>
      <w:tr w:rsidR="00A84F02" w14:paraId="71A208DE" w14:textId="77777777" w:rsidTr="00B27FFC">
        <w:trPr>
          <w:gridAfter w:val="1"/>
          <w:wAfter w:w="36" w:type="dxa"/>
          <w:cantSplit/>
          <w:trHeight w:val="284"/>
          <w:jc w:val="center"/>
        </w:trPr>
        <w:tc>
          <w:tcPr>
            <w:tcW w:w="1969" w:type="dxa"/>
            <w:gridSpan w:val="2"/>
          </w:tcPr>
          <w:p w14:paraId="41F579EF" w14:textId="77777777" w:rsidR="00A84F02" w:rsidRDefault="00A84F02" w:rsidP="00B27FFC">
            <w:pPr>
              <w:pStyle w:val="TAL"/>
            </w:pPr>
            <w:proofErr w:type="spellStart"/>
            <w:r>
              <w:rPr>
                <w:lang w:eastAsia="zh-CN"/>
              </w:rPr>
              <w:t>UsageThreshold</w:t>
            </w:r>
            <w:proofErr w:type="spellEnd"/>
          </w:p>
        </w:tc>
        <w:tc>
          <w:tcPr>
            <w:tcW w:w="1980" w:type="dxa"/>
            <w:gridSpan w:val="2"/>
          </w:tcPr>
          <w:p w14:paraId="0153951A" w14:textId="77777777" w:rsidR="00A84F02" w:rsidRDefault="00A84F02" w:rsidP="00B27FFC">
            <w:pPr>
              <w:pStyle w:val="TAL"/>
            </w:pPr>
            <w:r>
              <w:t>3GPP TS 29.122 [15]</w:t>
            </w:r>
          </w:p>
        </w:tc>
        <w:tc>
          <w:tcPr>
            <w:tcW w:w="3780" w:type="dxa"/>
            <w:gridSpan w:val="2"/>
          </w:tcPr>
          <w:p w14:paraId="7E8BC0A9" w14:textId="77777777" w:rsidR="00A84F02" w:rsidRDefault="00A84F02" w:rsidP="00B27FFC">
            <w:pPr>
              <w:pStyle w:val="TAL"/>
            </w:pPr>
            <w:r>
              <w:rPr>
                <w:rFonts w:cs="Arial"/>
                <w:szCs w:val="18"/>
              </w:rPr>
              <w:t>Usage Thresholds.</w:t>
            </w:r>
          </w:p>
        </w:tc>
        <w:tc>
          <w:tcPr>
            <w:tcW w:w="1890" w:type="dxa"/>
            <w:gridSpan w:val="2"/>
          </w:tcPr>
          <w:p w14:paraId="526B18C4" w14:textId="77777777" w:rsidR="00A84F02" w:rsidRDefault="00A84F02" w:rsidP="00B27FFC">
            <w:pPr>
              <w:pStyle w:val="TAL"/>
              <w:rPr>
                <w:rFonts w:cs="Arial"/>
                <w:szCs w:val="18"/>
              </w:rPr>
            </w:pPr>
            <w:proofErr w:type="spellStart"/>
            <w:r>
              <w:rPr>
                <w:rFonts w:cs="Arial"/>
                <w:szCs w:val="18"/>
              </w:rPr>
              <w:t>SponsoredConnectivity</w:t>
            </w:r>
            <w:proofErr w:type="spellEnd"/>
          </w:p>
        </w:tc>
      </w:tr>
      <w:tr w:rsidR="00A84F02" w14:paraId="7B13B653" w14:textId="77777777" w:rsidTr="00B27FFC">
        <w:trPr>
          <w:gridAfter w:val="1"/>
          <w:wAfter w:w="36" w:type="dxa"/>
          <w:cantSplit/>
          <w:trHeight w:val="284"/>
          <w:jc w:val="center"/>
        </w:trPr>
        <w:tc>
          <w:tcPr>
            <w:tcW w:w="1969" w:type="dxa"/>
            <w:gridSpan w:val="2"/>
          </w:tcPr>
          <w:p w14:paraId="703B1B8A" w14:textId="77777777" w:rsidR="00A84F02" w:rsidRDefault="00A84F02" w:rsidP="00B27FFC">
            <w:pPr>
              <w:pStyle w:val="TAL"/>
              <w:rPr>
                <w:lang w:eastAsia="zh-CN"/>
              </w:rPr>
            </w:pPr>
            <w:proofErr w:type="spellStart"/>
            <w:r>
              <w:rPr>
                <w:lang w:eastAsia="zh-CN"/>
              </w:rPr>
              <w:t>UsageThresholdRm</w:t>
            </w:r>
            <w:proofErr w:type="spellEnd"/>
          </w:p>
        </w:tc>
        <w:tc>
          <w:tcPr>
            <w:tcW w:w="1980" w:type="dxa"/>
            <w:gridSpan w:val="2"/>
          </w:tcPr>
          <w:p w14:paraId="269C76BE" w14:textId="77777777" w:rsidR="00A84F02" w:rsidRDefault="00A84F02" w:rsidP="00B27FFC">
            <w:pPr>
              <w:pStyle w:val="TAL"/>
            </w:pPr>
            <w:r>
              <w:t>3GPP TS 29.122 [15]</w:t>
            </w:r>
          </w:p>
        </w:tc>
        <w:tc>
          <w:tcPr>
            <w:tcW w:w="3780" w:type="dxa"/>
            <w:gridSpan w:val="2"/>
          </w:tcPr>
          <w:p w14:paraId="5B84295E" w14:textId="77777777" w:rsidR="00A84F02" w:rsidRDefault="00A84F02" w:rsidP="00B27FFC">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gridSpan w:val="2"/>
          </w:tcPr>
          <w:p w14:paraId="7833ECE3" w14:textId="77777777" w:rsidR="00A84F02" w:rsidRDefault="00A84F02" w:rsidP="00B27FFC">
            <w:pPr>
              <w:pStyle w:val="TAL"/>
              <w:rPr>
                <w:rFonts w:cs="Arial"/>
                <w:szCs w:val="18"/>
              </w:rPr>
            </w:pPr>
            <w:proofErr w:type="spellStart"/>
            <w:r>
              <w:rPr>
                <w:rFonts w:cs="Arial"/>
                <w:szCs w:val="18"/>
              </w:rPr>
              <w:t>SponsoredConnectivity</w:t>
            </w:r>
            <w:proofErr w:type="spellEnd"/>
          </w:p>
        </w:tc>
      </w:tr>
      <w:tr w:rsidR="00A84F02" w14:paraId="3229FDCC" w14:textId="77777777" w:rsidTr="00B27FFC">
        <w:trPr>
          <w:gridAfter w:val="1"/>
          <w:wAfter w:w="36" w:type="dxa"/>
          <w:cantSplit/>
          <w:trHeight w:val="284"/>
          <w:jc w:val="center"/>
        </w:trPr>
        <w:tc>
          <w:tcPr>
            <w:tcW w:w="1969" w:type="dxa"/>
            <w:gridSpan w:val="2"/>
          </w:tcPr>
          <w:p w14:paraId="3E4683B7" w14:textId="77777777" w:rsidR="00A84F02" w:rsidRDefault="00A84F02" w:rsidP="00B27FFC">
            <w:pPr>
              <w:pStyle w:val="TAL"/>
              <w:rPr>
                <w:lang w:eastAsia="zh-CN"/>
              </w:rPr>
            </w:pPr>
            <w:proofErr w:type="spellStart"/>
            <w:r>
              <w:rPr>
                <w:lang w:eastAsia="zh-CN"/>
              </w:rPr>
              <w:t>UserLocation</w:t>
            </w:r>
            <w:proofErr w:type="spellEnd"/>
          </w:p>
        </w:tc>
        <w:tc>
          <w:tcPr>
            <w:tcW w:w="1980" w:type="dxa"/>
            <w:gridSpan w:val="2"/>
          </w:tcPr>
          <w:p w14:paraId="3237DD2C" w14:textId="77777777" w:rsidR="00A84F02" w:rsidRDefault="00A84F02" w:rsidP="00B27FFC">
            <w:pPr>
              <w:pStyle w:val="TAL"/>
            </w:pPr>
            <w:r>
              <w:t>3GPP TS 29.571 [12]</w:t>
            </w:r>
          </w:p>
        </w:tc>
        <w:tc>
          <w:tcPr>
            <w:tcW w:w="3780" w:type="dxa"/>
            <w:gridSpan w:val="2"/>
          </w:tcPr>
          <w:p w14:paraId="242CA4B9" w14:textId="77777777" w:rsidR="00A84F02" w:rsidRDefault="00A84F02" w:rsidP="00B27FFC">
            <w:pPr>
              <w:pStyle w:val="TAL"/>
            </w:pPr>
            <w:r>
              <w:rPr>
                <w:rFonts w:cs="Arial"/>
                <w:szCs w:val="18"/>
              </w:rPr>
              <w:t>User Location(s).</w:t>
            </w:r>
          </w:p>
        </w:tc>
        <w:tc>
          <w:tcPr>
            <w:tcW w:w="1890" w:type="dxa"/>
            <w:gridSpan w:val="2"/>
          </w:tcPr>
          <w:p w14:paraId="5FB80879" w14:textId="77777777" w:rsidR="00A84F02" w:rsidRDefault="00A84F02" w:rsidP="00B27FFC">
            <w:pPr>
              <w:pStyle w:val="TAL"/>
              <w:rPr>
                <w:rFonts w:cs="Arial"/>
                <w:szCs w:val="18"/>
              </w:rPr>
            </w:pPr>
            <w:proofErr w:type="spellStart"/>
            <w:r>
              <w:rPr>
                <w:rFonts w:cs="Arial"/>
                <w:szCs w:val="18"/>
              </w:rPr>
              <w:t>NetLoc</w:t>
            </w:r>
            <w:proofErr w:type="spellEnd"/>
          </w:p>
        </w:tc>
      </w:tr>
    </w:tbl>
    <w:p w14:paraId="0FFA4DE9" w14:textId="77777777" w:rsidR="00A84F02" w:rsidRDefault="00A84F02" w:rsidP="00A84F02"/>
    <w:bookmarkEnd w:id="84"/>
    <w:bookmarkEnd w:id="85"/>
    <w:bookmarkEnd w:id="86"/>
    <w:bookmarkEnd w:id="87"/>
    <w:bookmarkEnd w:id="88"/>
    <w:bookmarkEnd w:id="89"/>
    <w:bookmarkEnd w:id="90"/>
    <w:p w14:paraId="7B4686D7" w14:textId="77777777" w:rsidR="007D3E1D" w:rsidRPr="00FD3BBA" w:rsidRDefault="007D3E1D" w:rsidP="007D3E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874759" w14:textId="77777777" w:rsidR="00092B8C" w:rsidRPr="00B6137E" w:rsidRDefault="00092B8C" w:rsidP="00092B8C">
      <w:pPr>
        <w:pStyle w:val="Heading4"/>
        <w:rPr>
          <w:rFonts w:eastAsia="Times New Roman"/>
        </w:rPr>
      </w:pPr>
      <w:bookmarkStart w:id="93" w:name="_Toc144202039"/>
      <w:r w:rsidRPr="00B6137E">
        <w:rPr>
          <w:rFonts w:eastAsia="Times New Roman"/>
        </w:rPr>
        <w:lastRenderedPageBreak/>
        <w:t>5.6.2.</w:t>
      </w:r>
      <w:r>
        <w:rPr>
          <w:rFonts w:eastAsia="Times New Roman"/>
        </w:rPr>
        <w:t>45</w:t>
      </w:r>
      <w:r w:rsidRPr="00B6137E">
        <w:rPr>
          <w:rFonts w:eastAsia="Times New Roman"/>
        </w:rPr>
        <w:tab/>
        <w:t xml:space="preserve">Type </w:t>
      </w:r>
      <w:proofErr w:type="spellStart"/>
      <w:r w:rsidRPr="00B6137E">
        <w:rPr>
          <w:rFonts w:eastAsia="Times New Roman"/>
        </w:rPr>
        <w:t>PduSessionEventNotification</w:t>
      </w:r>
      <w:bookmarkEnd w:id="93"/>
      <w:proofErr w:type="spellEnd"/>
    </w:p>
    <w:p w14:paraId="2BC90ECE" w14:textId="77777777" w:rsidR="00092B8C" w:rsidRPr="00B6137E" w:rsidRDefault="00092B8C" w:rsidP="00092B8C">
      <w:pPr>
        <w:pStyle w:val="TH"/>
        <w:rPr>
          <w:rFonts w:eastAsia="Times New Roman"/>
        </w:rPr>
      </w:pPr>
      <w:r>
        <w:t xml:space="preserve">Table 5.6.2.45-1: Definition of </w:t>
      </w:r>
      <w:proofErr w:type="spellStart"/>
      <w:r>
        <w:t>PduSessionEventNotification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092B8C" w14:paraId="6AFA55F1" w14:textId="77777777" w:rsidTr="00FB3E33">
        <w:trPr>
          <w:cantSplit/>
          <w:tblHeader/>
          <w:jc w:val="center"/>
        </w:trPr>
        <w:tc>
          <w:tcPr>
            <w:tcW w:w="1610" w:type="dxa"/>
            <w:shd w:val="clear" w:color="auto" w:fill="C0C0C0"/>
            <w:hideMark/>
          </w:tcPr>
          <w:p w14:paraId="5B49B6C6" w14:textId="77777777" w:rsidR="00092B8C" w:rsidRDefault="00092B8C" w:rsidP="00B27FFC">
            <w:pPr>
              <w:pStyle w:val="TAH"/>
              <w:rPr>
                <w:lang w:eastAsia="fr-FR"/>
              </w:rPr>
            </w:pPr>
            <w:r>
              <w:rPr>
                <w:lang w:eastAsia="fr-FR"/>
              </w:rPr>
              <w:t>Attribute name</w:t>
            </w:r>
          </w:p>
        </w:tc>
        <w:tc>
          <w:tcPr>
            <w:tcW w:w="1349" w:type="dxa"/>
            <w:shd w:val="clear" w:color="auto" w:fill="C0C0C0"/>
            <w:hideMark/>
          </w:tcPr>
          <w:p w14:paraId="35F59DC6" w14:textId="77777777" w:rsidR="00092B8C" w:rsidRDefault="00092B8C" w:rsidP="00B27FFC">
            <w:pPr>
              <w:pStyle w:val="TAH"/>
              <w:rPr>
                <w:lang w:eastAsia="fr-FR"/>
              </w:rPr>
            </w:pPr>
            <w:r>
              <w:rPr>
                <w:lang w:eastAsia="fr-FR"/>
              </w:rPr>
              <w:t>Data type</w:t>
            </w:r>
          </w:p>
        </w:tc>
        <w:tc>
          <w:tcPr>
            <w:tcW w:w="450" w:type="dxa"/>
            <w:shd w:val="clear" w:color="auto" w:fill="C0C0C0"/>
            <w:hideMark/>
          </w:tcPr>
          <w:p w14:paraId="2AB29896" w14:textId="77777777" w:rsidR="00092B8C" w:rsidRDefault="00092B8C" w:rsidP="00B27FFC">
            <w:pPr>
              <w:pStyle w:val="TAH"/>
              <w:rPr>
                <w:lang w:eastAsia="fr-FR"/>
              </w:rPr>
            </w:pPr>
            <w:r>
              <w:rPr>
                <w:lang w:eastAsia="fr-FR"/>
              </w:rPr>
              <w:t>P</w:t>
            </w:r>
          </w:p>
        </w:tc>
        <w:tc>
          <w:tcPr>
            <w:tcW w:w="1115" w:type="dxa"/>
            <w:shd w:val="clear" w:color="auto" w:fill="C0C0C0"/>
            <w:hideMark/>
          </w:tcPr>
          <w:p w14:paraId="20947C4C" w14:textId="77777777" w:rsidR="00092B8C" w:rsidRDefault="00092B8C" w:rsidP="00B27FFC">
            <w:pPr>
              <w:pStyle w:val="TAH"/>
              <w:rPr>
                <w:lang w:eastAsia="fr-FR"/>
              </w:rPr>
            </w:pPr>
            <w:r>
              <w:rPr>
                <w:lang w:eastAsia="fr-FR"/>
              </w:rPr>
              <w:t>Cardinality</w:t>
            </w:r>
          </w:p>
        </w:tc>
        <w:tc>
          <w:tcPr>
            <w:tcW w:w="3542" w:type="dxa"/>
            <w:shd w:val="clear" w:color="auto" w:fill="C0C0C0"/>
            <w:hideMark/>
          </w:tcPr>
          <w:p w14:paraId="7B714639" w14:textId="77777777" w:rsidR="00092B8C" w:rsidRDefault="00092B8C" w:rsidP="00B27FFC">
            <w:pPr>
              <w:pStyle w:val="TAH"/>
              <w:rPr>
                <w:rFonts w:cs="Arial"/>
                <w:szCs w:val="18"/>
                <w:lang w:eastAsia="fr-FR"/>
              </w:rPr>
            </w:pPr>
            <w:r>
              <w:rPr>
                <w:rFonts w:cs="Arial"/>
                <w:szCs w:val="18"/>
                <w:lang w:eastAsia="fr-FR"/>
              </w:rPr>
              <w:t>Description</w:t>
            </w:r>
          </w:p>
        </w:tc>
        <w:tc>
          <w:tcPr>
            <w:tcW w:w="1549" w:type="dxa"/>
            <w:shd w:val="clear" w:color="auto" w:fill="C0C0C0"/>
            <w:hideMark/>
          </w:tcPr>
          <w:p w14:paraId="439FF803" w14:textId="77777777" w:rsidR="00092B8C" w:rsidRDefault="00092B8C" w:rsidP="00B27FFC">
            <w:pPr>
              <w:pStyle w:val="TAH"/>
              <w:rPr>
                <w:rFonts w:cs="Arial"/>
                <w:szCs w:val="18"/>
                <w:lang w:eastAsia="fr-FR"/>
              </w:rPr>
            </w:pPr>
            <w:r>
              <w:rPr>
                <w:rFonts w:cs="Arial"/>
                <w:szCs w:val="18"/>
                <w:lang w:eastAsia="fr-FR"/>
              </w:rPr>
              <w:t>Applicability</w:t>
            </w:r>
          </w:p>
        </w:tc>
      </w:tr>
      <w:tr w:rsidR="00092B8C" w14:paraId="6DC5F486" w14:textId="77777777" w:rsidTr="00FB3E33">
        <w:trPr>
          <w:cantSplit/>
          <w:jc w:val="center"/>
        </w:trPr>
        <w:tc>
          <w:tcPr>
            <w:tcW w:w="1610" w:type="dxa"/>
            <w:hideMark/>
          </w:tcPr>
          <w:p w14:paraId="20BFEA00" w14:textId="77777777" w:rsidR="00092B8C" w:rsidRDefault="00092B8C" w:rsidP="00B27FFC">
            <w:pPr>
              <w:pStyle w:val="TAL"/>
              <w:rPr>
                <w:lang w:eastAsia="fr-FR"/>
              </w:rPr>
            </w:pPr>
            <w:proofErr w:type="spellStart"/>
            <w:r>
              <w:rPr>
                <w:lang w:eastAsia="fr-FR"/>
              </w:rPr>
              <w:t>evNotif</w:t>
            </w:r>
            <w:proofErr w:type="spellEnd"/>
          </w:p>
        </w:tc>
        <w:tc>
          <w:tcPr>
            <w:tcW w:w="1349" w:type="dxa"/>
            <w:hideMark/>
          </w:tcPr>
          <w:p w14:paraId="7D80C7C1" w14:textId="77777777" w:rsidR="00092B8C" w:rsidRDefault="00092B8C" w:rsidP="00B27FFC">
            <w:pPr>
              <w:pStyle w:val="TAL"/>
              <w:rPr>
                <w:lang w:eastAsia="fr-FR"/>
              </w:rPr>
            </w:pPr>
            <w:proofErr w:type="spellStart"/>
            <w:r>
              <w:rPr>
                <w:lang w:eastAsia="fr-FR"/>
              </w:rPr>
              <w:t>AfEventNotification</w:t>
            </w:r>
            <w:proofErr w:type="spellEnd"/>
          </w:p>
        </w:tc>
        <w:tc>
          <w:tcPr>
            <w:tcW w:w="450" w:type="dxa"/>
            <w:hideMark/>
          </w:tcPr>
          <w:p w14:paraId="507C3B70" w14:textId="77777777" w:rsidR="00092B8C" w:rsidRDefault="00092B8C" w:rsidP="00B27FFC">
            <w:pPr>
              <w:pStyle w:val="TAC"/>
              <w:rPr>
                <w:lang w:eastAsia="fr-FR"/>
              </w:rPr>
            </w:pPr>
            <w:r>
              <w:rPr>
                <w:lang w:eastAsia="fr-FR"/>
              </w:rPr>
              <w:t>M</w:t>
            </w:r>
          </w:p>
        </w:tc>
        <w:tc>
          <w:tcPr>
            <w:tcW w:w="1115" w:type="dxa"/>
            <w:hideMark/>
          </w:tcPr>
          <w:p w14:paraId="49010922" w14:textId="77777777" w:rsidR="00092B8C" w:rsidRDefault="00092B8C" w:rsidP="00B27FFC">
            <w:pPr>
              <w:pStyle w:val="TAC"/>
              <w:rPr>
                <w:lang w:eastAsia="fr-FR"/>
              </w:rPr>
            </w:pPr>
            <w:r>
              <w:rPr>
                <w:lang w:eastAsia="fr-FR"/>
              </w:rPr>
              <w:t>1</w:t>
            </w:r>
          </w:p>
        </w:tc>
        <w:tc>
          <w:tcPr>
            <w:tcW w:w="3542" w:type="dxa"/>
            <w:hideMark/>
          </w:tcPr>
          <w:p w14:paraId="47C84833" w14:textId="739E98E5" w:rsidR="00092B8C" w:rsidRDefault="00092B8C" w:rsidP="00B27FFC">
            <w:pPr>
              <w:pStyle w:val="TAL"/>
              <w:rPr>
                <w:rFonts w:eastAsia="Batang"/>
                <w:lang w:eastAsia="fr-FR"/>
              </w:rPr>
            </w:pPr>
            <w:r>
              <w:rPr>
                <w:lang w:eastAsia="fr-FR"/>
              </w:rPr>
              <w:t>Indicates the reported event (e.g. "PDU_SESSION_STATUS"</w:t>
            </w:r>
            <w:ins w:id="94" w:author="Huawei [Abdessamad] 2023-10" w:date="2023-11-02T03:11:00Z">
              <w:r>
                <w:rPr>
                  <w:lang w:eastAsia="fr-FR"/>
                </w:rPr>
                <w:t>, "NET_SLICE_REP"</w:t>
              </w:r>
            </w:ins>
            <w:r>
              <w:rPr>
                <w:lang w:eastAsia="fr-FR"/>
              </w:rPr>
              <w:t>)</w:t>
            </w:r>
            <w:r>
              <w:rPr>
                <w:rFonts w:eastAsia="Batang"/>
                <w:lang w:eastAsia="fr-FR"/>
              </w:rPr>
              <w:t>.</w:t>
            </w:r>
          </w:p>
        </w:tc>
        <w:tc>
          <w:tcPr>
            <w:tcW w:w="1549" w:type="dxa"/>
          </w:tcPr>
          <w:p w14:paraId="6986A71D" w14:textId="77777777" w:rsidR="00092B8C" w:rsidRPr="00B6137E" w:rsidRDefault="00092B8C" w:rsidP="00B27FFC">
            <w:pPr>
              <w:pStyle w:val="TAL"/>
              <w:rPr>
                <w:rFonts w:eastAsia="Times New Roman" w:cs="Arial"/>
                <w:szCs w:val="18"/>
                <w:lang w:eastAsia="fr-FR"/>
              </w:rPr>
            </w:pPr>
          </w:p>
        </w:tc>
      </w:tr>
      <w:tr w:rsidR="00092B8C" w14:paraId="5E872E93" w14:textId="77777777" w:rsidTr="00FB3E33">
        <w:trPr>
          <w:cantSplit/>
          <w:jc w:val="center"/>
        </w:trPr>
        <w:tc>
          <w:tcPr>
            <w:tcW w:w="1610" w:type="dxa"/>
            <w:hideMark/>
          </w:tcPr>
          <w:p w14:paraId="5E42B595" w14:textId="77777777" w:rsidR="00092B8C" w:rsidRDefault="00092B8C" w:rsidP="00B27FFC">
            <w:pPr>
              <w:pStyle w:val="TAL"/>
              <w:rPr>
                <w:lang w:eastAsia="fr-FR"/>
              </w:rPr>
            </w:pPr>
            <w:proofErr w:type="spellStart"/>
            <w:r>
              <w:rPr>
                <w:lang w:eastAsia="fr-FR"/>
              </w:rPr>
              <w:t>supi</w:t>
            </w:r>
            <w:proofErr w:type="spellEnd"/>
          </w:p>
        </w:tc>
        <w:tc>
          <w:tcPr>
            <w:tcW w:w="1349" w:type="dxa"/>
            <w:hideMark/>
          </w:tcPr>
          <w:p w14:paraId="403D0D8A" w14:textId="77777777" w:rsidR="00092B8C" w:rsidRDefault="00092B8C" w:rsidP="00B27FFC">
            <w:pPr>
              <w:pStyle w:val="TAL"/>
              <w:rPr>
                <w:lang w:eastAsia="fr-FR"/>
              </w:rPr>
            </w:pPr>
            <w:proofErr w:type="spellStart"/>
            <w:r>
              <w:rPr>
                <w:lang w:eastAsia="fr-FR"/>
              </w:rPr>
              <w:t>Supi</w:t>
            </w:r>
            <w:proofErr w:type="spellEnd"/>
          </w:p>
        </w:tc>
        <w:tc>
          <w:tcPr>
            <w:tcW w:w="450" w:type="dxa"/>
            <w:hideMark/>
          </w:tcPr>
          <w:p w14:paraId="013D3D01" w14:textId="77777777" w:rsidR="00092B8C" w:rsidRDefault="00092B8C" w:rsidP="00B27FFC">
            <w:pPr>
              <w:pStyle w:val="TAC"/>
              <w:rPr>
                <w:lang w:eastAsia="fr-FR"/>
              </w:rPr>
            </w:pPr>
            <w:r>
              <w:rPr>
                <w:lang w:eastAsia="fr-FR"/>
              </w:rPr>
              <w:t>C</w:t>
            </w:r>
          </w:p>
        </w:tc>
        <w:tc>
          <w:tcPr>
            <w:tcW w:w="1115" w:type="dxa"/>
            <w:hideMark/>
          </w:tcPr>
          <w:p w14:paraId="255A08FC" w14:textId="77777777" w:rsidR="00092B8C" w:rsidRDefault="00092B8C" w:rsidP="00B27FFC">
            <w:pPr>
              <w:pStyle w:val="TAC"/>
              <w:rPr>
                <w:lang w:eastAsia="fr-FR"/>
              </w:rPr>
            </w:pPr>
            <w:r>
              <w:rPr>
                <w:lang w:eastAsia="fr-FR"/>
              </w:rPr>
              <w:t>0..1</w:t>
            </w:r>
          </w:p>
        </w:tc>
        <w:tc>
          <w:tcPr>
            <w:tcW w:w="3542" w:type="dxa"/>
            <w:hideMark/>
          </w:tcPr>
          <w:p w14:paraId="0A17792D" w14:textId="6EBBF302" w:rsidR="00092B8C" w:rsidRDefault="00092B8C" w:rsidP="00B27FFC">
            <w:pPr>
              <w:pStyle w:val="TAL"/>
              <w:rPr>
                <w:lang w:eastAsia="fr-FR"/>
              </w:rPr>
            </w:pPr>
            <w:r>
              <w:rPr>
                <w:lang w:eastAsia="fr-FR"/>
              </w:rPr>
              <w:t>Contains the SUPI of the PDU session.</w:t>
            </w:r>
            <w:r>
              <w:rPr>
                <w:rFonts w:eastAsia="Batang"/>
                <w:lang w:eastAsia="fr-FR"/>
              </w:rPr>
              <w:t xml:space="preserve"> It shall be present for the </w:t>
            </w:r>
            <w:r>
              <w:rPr>
                <w:lang w:eastAsia="fr-FR"/>
              </w:rPr>
              <w:t>"PDU_SESSION_STATUS" event</w:t>
            </w:r>
            <w:ins w:id="95" w:author="Huawei [Abdessamad] 2023-10" w:date="2023-11-02T03:11:00Z">
              <w:r>
                <w:rPr>
                  <w:lang w:eastAsia="fr-FR"/>
                </w:rPr>
                <w:t xml:space="preserve"> or "NET_SLICE_REP" event</w:t>
              </w:r>
            </w:ins>
            <w:r>
              <w:rPr>
                <w:lang w:eastAsia="fr-FR"/>
              </w:rPr>
              <w:t>.</w:t>
            </w:r>
          </w:p>
        </w:tc>
        <w:tc>
          <w:tcPr>
            <w:tcW w:w="1549" w:type="dxa"/>
          </w:tcPr>
          <w:p w14:paraId="41907938" w14:textId="77777777" w:rsidR="00092B8C" w:rsidRDefault="00092B8C" w:rsidP="00B27FFC">
            <w:pPr>
              <w:pStyle w:val="TAL"/>
              <w:rPr>
                <w:rFonts w:cs="Arial"/>
                <w:szCs w:val="18"/>
                <w:lang w:eastAsia="fr-FR"/>
              </w:rPr>
            </w:pPr>
          </w:p>
        </w:tc>
      </w:tr>
      <w:tr w:rsidR="00092B8C" w14:paraId="2D94BF8D" w14:textId="77777777" w:rsidTr="00FB3E33">
        <w:trPr>
          <w:cantSplit/>
          <w:jc w:val="center"/>
        </w:trPr>
        <w:tc>
          <w:tcPr>
            <w:tcW w:w="1610" w:type="dxa"/>
            <w:hideMark/>
          </w:tcPr>
          <w:p w14:paraId="03129BAB" w14:textId="77777777" w:rsidR="00092B8C" w:rsidRDefault="00092B8C" w:rsidP="00B27FFC">
            <w:pPr>
              <w:pStyle w:val="TAL"/>
              <w:rPr>
                <w:lang w:eastAsia="fr-FR"/>
              </w:rPr>
            </w:pPr>
            <w:r>
              <w:rPr>
                <w:lang w:eastAsia="fr-FR"/>
              </w:rPr>
              <w:t>ueIpv4</w:t>
            </w:r>
          </w:p>
        </w:tc>
        <w:tc>
          <w:tcPr>
            <w:tcW w:w="1349" w:type="dxa"/>
            <w:hideMark/>
          </w:tcPr>
          <w:p w14:paraId="7BEA8F90" w14:textId="77777777" w:rsidR="00092B8C" w:rsidRDefault="00092B8C" w:rsidP="00B27FFC">
            <w:pPr>
              <w:pStyle w:val="TAL"/>
              <w:rPr>
                <w:lang w:eastAsia="fr-FR"/>
              </w:rPr>
            </w:pPr>
            <w:r>
              <w:rPr>
                <w:lang w:eastAsia="fr-FR"/>
              </w:rPr>
              <w:t>Ipv4Addr</w:t>
            </w:r>
          </w:p>
        </w:tc>
        <w:tc>
          <w:tcPr>
            <w:tcW w:w="450" w:type="dxa"/>
            <w:hideMark/>
          </w:tcPr>
          <w:p w14:paraId="70927A1A" w14:textId="77777777" w:rsidR="00092B8C" w:rsidRDefault="00092B8C" w:rsidP="00B27FFC">
            <w:pPr>
              <w:pStyle w:val="TAC"/>
              <w:rPr>
                <w:lang w:eastAsia="fr-FR"/>
              </w:rPr>
            </w:pPr>
            <w:r>
              <w:rPr>
                <w:lang w:eastAsia="fr-FR"/>
              </w:rPr>
              <w:t>C</w:t>
            </w:r>
          </w:p>
        </w:tc>
        <w:tc>
          <w:tcPr>
            <w:tcW w:w="1115" w:type="dxa"/>
            <w:hideMark/>
          </w:tcPr>
          <w:p w14:paraId="3E6332DA" w14:textId="77777777" w:rsidR="00092B8C" w:rsidRDefault="00092B8C" w:rsidP="00B27FFC">
            <w:pPr>
              <w:pStyle w:val="TAC"/>
              <w:rPr>
                <w:lang w:eastAsia="fr-FR"/>
              </w:rPr>
            </w:pPr>
            <w:r>
              <w:rPr>
                <w:lang w:eastAsia="fr-FR"/>
              </w:rPr>
              <w:t>0..1</w:t>
            </w:r>
          </w:p>
        </w:tc>
        <w:tc>
          <w:tcPr>
            <w:tcW w:w="3542" w:type="dxa"/>
            <w:hideMark/>
          </w:tcPr>
          <w:p w14:paraId="7EA2B553" w14:textId="77777777" w:rsidR="00092B8C" w:rsidRDefault="00092B8C" w:rsidP="00B27FFC">
            <w:pPr>
              <w:pStyle w:val="TAL"/>
              <w:rPr>
                <w:lang w:eastAsia="fr-FR"/>
              </w:rPr>
            </w:pPr>
            <w:r>
              <w:rPr>
                <w:lang w:eastAsia="fr-FR"/>
              </w:rPr>
              <w:t>The IPv4 address of the served UE for the reported PDU session.</w:t>
            </w:r>
          </w:p>
          <w:p w14:paraId="43133314" w14:textId="77777777" w:rsidR="00092B8C" w:rsidRDefault="00092B8C" w:rsidP="00B27FFC">
            <w:pPr>
              <w:pStyle w:val="TAL"/>
              <w:rPr>
                <w:lang w:eastAsia="fr-FR"/>
              </w:rPr>
            </w:pPr>
            <w:r>
              <w:rPr>
                <w:lang w:eastAsia="fr-FR"/>
              </w:rPr>
              <w:t>(</w:t>
            </w:r>
            <w:r w:rsidRPr="003107D3">
              <w:t>NOTE </w:t>
            </w:r>
            <w:r>
              <w:t>1)</w:t>
            </w:r>
          </w:p>
        </w:tc>
        <w:tc>
          <w:tcPr>
            <w:tcW w:w="1549" w:type="dxa"/>
          </w:tcPr>
          <w:p w14:paraId="529B5EE8" w14:textId="77777777" w:rsidR="00092B8C" w:rsidRDefault="00092B8C" w:rsidP="00B27FFC">
            <w:pPr>
              <w:pStyle w:val="TAL"/>
              <w:rPr>
                <w:rFonts w:cs="Arial"/>
                <w:szCs w:val="18"/>
                <w:lang w:eastAsia="fr-FR"/>
              </w:rPr>
            </w:pPr>
          </w:p>
        </w:tc>
      </w:tr>
      <w:tr w:rsidR="00092B8C" w14:paraId="3FB88241" w14:textId="77777777" w:rsidTr="00FB3E33">
        <w:trPr>
          <w:cantSplit/>
          <w:jc w:val="center"/>
        </w:trPr>
        <w:tc>
          <w:tcPr>
            <w:tcW w:w="1610" w:type="dxa"/>
            <w:hideMark/>
          </w:tcPr>
          <w:p w14:paraId="3E8552D3" w14:textId="77777777" w:rsidR="00092B8C" w:rsidRDefault="00092B8C" w:rsidP="00B27FFC">
            <w:pPr>
              <w:pStyle w:val="TAL"/>
              <w:rPr>
                <w:lang w:eastAsia="fr-FR"/>
              </w:rPr>
            </w:pPr>
            <w:r>
              <w:rPr>
                <w:lang w:eastAsia="fr-FR"/>
              </w:rPr>
              <w:t>ueIpv6</w:t>
            </w:r>
          </w:p>
        </w:tc>
        <w:tc>
          <w:tcPr>
            <w:tcW w:w="1349" w:type="dxa"/>
            <w:hideMark/>
          </w:tcPr>
          <w:p w14:paraId="1BC730E3" w14:textId="77777777" w:rsidR="00092B8C" w:rsidRDefault="00092B8C" w:rsidP="00B27FFC">
            <w:pPr>
              <w:pStyle w:val="TAL"/>
              <w:rPr>
                <w:lang w:eastAsia="fr-FR"/>
              </w:rPr>
            </w:pPr>
            <w:r>
              <w:rPr>
                <w:lang w:eastAsia="fr-FR"/>
              </w:rPr>
              <w:t>Ipv6Addr</w:t>
            </w:r>
          </w:p>
        </w:tc>
        <w:tc>
          <w:tcPr>
            <w:tcW w:w="450" w:type="dxa"/>
            <w:hideMark/>
          </w:tcPr>
          <w:p w14:paraId="43AB2BD6" w14:textId="77777777" w:rsidR="00092B8C" w:rsidRDefault="00092B8C" w:rsidP="00B27FFC">
            <w:pPr>
              <w:pStyle w:val="TAC"/>
              <w:rPr>
                <w:lang w:eastAsia="fr-FR"/>
              </w:rPr>
            </w:pPr>
            <w:r>
              <w:rPr>
                <w:lang w:eastAsia="fr-FR"/>
              </w:rPr>
              <w:t>C</w:t>
            </w:r>
          </w:p>
        </w:tc>
        <w:tc>
          <w:tcPr>
            <w:tcW w:w="1115" w:type="dxa"/>
            <w:hideMark/>
          </w:tcPr>
          <w:p w14:paraId="18BD9380" w14:textId="77777777" w:rsidR="00092B8C" w:rsidRDefault="00092B8C" w:rsidP="00B27FFC">
            <w:pPr>
              <w:pStyle w:val="TAC"/>
              <w:rPr>
                <w:lang w:eastAsia="fr-FR"/>
              </w:rPr>
            </w:pPr>
            <w:r>
              <w:rPr>
                <w:lang w:eastAsia="fr-FR"/>
              </w:rPr>
              <w:t>0..1</w:t>
            </w:r>
          </w:p>
        </w:tc>
        <w:tc>
          <w:tcPr>
            <w:tcW w:w="3542" w:type="dxa"/>
            <w:hideMark/>
          </w:tcPr>
          <w:p w14:paraId="3BD05869" w14:textId="77777777" w:rsidR="00092B8C" w:rsidRDefault="00092B8C" w:rsidP="00B27FFC">
            <w:pPr>
              <w:pStyle w:val="TAL"/>
              <w:rPr>
                <w:lang w:eastAsia="fr-FR"/>
              </w:rPr>
            </w:pPr>
            <w:r>
              <w:rPr>
                <w:lang w:eastAsia="fr-FR"/>
              </w:rPr>
              <w:t>The IPv6 address of the served UE for the reported PDU session.</w:t>
            </w:r>
          </w:p>
          <w:p w14:paraId="42DC95DA" w14:textId="77777777" w:rsidR="00092B8C" w:rsidRDefault="00092B8C" w:rsidP="00B27FFC">
            <w:pPr>
              <w:pStyle w:val="TAL"/>
              <w:rPr>
                <w:lang w:eastAsia="fr-FR"/>
              </w:rPr>
            </w:pPr>
            <w:r>
              <w:rPr>
                <w:lang w:eastAsia="fr-FR"/>
              </w:rPr>
              <w:t>(</w:t>
            </w:r>
            <w:r w:rsidRPr="003107D3">
              <w:t>NOTE </w:t>
            </w:r>
            <w:r>
              <w:t>1)</w:t>
            </w:r>
          </w:p>
        </w:tc>
        <w:tc>
          <w:tcPr>
            <w:tcW w:w="1549" w:type="dxa"/>
          </w:tcPr>
          <w:p w14:paraId="236DA0A4" w14:textId="77777777" w:rsidR="00092B8C" w:rsidRDefault="00092B8C" w:rsidP="00B27FFC">
            <w:pPr>
              <w:pStyle w:val="TAL"/>
              <w:rPr>
                <w:rFonts w:cs="Arial"/>
                <w:szCs w:val="18"/>
                <w:lang w:eastAsia="fr-FR"/>
              </w:rPr>
            </w:pPr>
          </w:p>
        </w:tc>
      </w:tr>
      <w:tr w:rsidR="00092B8C" w14:paraId="1E6E474A" w14:textId="77777777" w:rsidTr="00FB3E33">
        <w:trPr>
          <w:cantSplit/>
          <w:jc w:val="center"/>
        </w:trPr>
        <w:tc>
          <w:tcPr>
            <w:tcW w:w="1610" w:type="dxa"/>
            <w:hideMark/>
          </w:tcPr>
          <w:p w14:paraId="2469C6D1" w14:textId="77777777" w:rsidR="00092B8C" w:rsidRDefault="00092B8C" w:rsidP="00B27FFC">
            <w:pPr>
              <w:pStyle w:val="TAL"/>
              <w:rPr>
                <w:lang w:eastAsia="fr-FR"/>
              </w:rPr>
            </w:pPr>
            <w:proofErr w:type="spellStart"/>
            <w:r>
              <w:rPr>
                <w:lang w:eastAsia="fr-FR"/>
              </w:rPr>
              <w:t>ueMac</w:t>
            </w:r>
            <w:proofErr w:type="spellEnd"/>
          </w:p>
        </w:tc>
        <w:tc>
          <w:tcPr>
            <w:tcW w:w="1349" w:type="dxa"/>
            <w:hideMark/>
          </w:tcPr>
          <w:p w14:paraId="08FCF32E" w14:textId="77777777" w:rsidR="00092B8C" w:rsidRDefault="00092B8C" w:rsidP="00B27FFC">
            <w:pPr>
              <w:pStyle w:val="TAL"/>
              <w:rPr>
                <w:lang w:eastAsia="fr-FR"/>
              </w:rPr>
            </w:pPr>
            <w:r>
              <w:rPr>
                <w:lang w:eastAsia="fr-FR"/>
              </w:rPr>
              <w:t>MacAddr48</w:t>
            </w:r>
          </w:p>
        </w:tc>
        <w:tc>
          <w:tcPr>
            <w:tcW w:w="450" w:type="dxa"/>
            <w:hideMark/>
          </w:tcPr>
          <w:p w14:paraId="6B09E87A" w14:textId="77777777" w:rsidR="00092B8C" w:rsidRDefault="00092B8C" w:rsidP="00B27FFC">
            <w:pPr>
              <w:pStyle w:val="TAC"/>
              <w:rPr>
                <w:lang w:eastAsia="fr-FR"/>
              </w:rPr>
            </w:pPr>
            <w:r>
              <w:rPr>
                <w:lang w:eastAsia="fr-FR"/>
              </w:rPr>
              <w:t>C</w:t>
            </w:r>
          </w:p>
        </w:tc>
        <w:tc>
          <w:tcPr>
            <w:tcW w:w="1115" w:type="dxa"/>
            <w:hideMark/>
          </w:tcPr>
          <w:p w14:paraId="76287612" w14:textId="77777777" w:rsidR="00092B8C" w:rsidRDefault="00092B8C" w:rsidP="00B27FFC">
            <w:pPr>
              <w:pStyle w:val="TAC"/>
              <w:rPr>
                <w:lang w:eastAsia="fr-FR"/>
              </w:rPr>
            </w:pPr>
            <w:r>
              <w:rPr>
                <w:lang w:eastAsia="fr-FR"/>
              </w:rPr>
              <w:t>0..1</w:t>
            </w:r>
          </w:p>
        </w:tc>
        <w:tc>
          <w:tcPr>
            <w:tcW w:w="3542" w:type="dxa"/>
            <w:hideMark/>
          </w:tcPr>
          <w:p w14:paraId="09468428" w14:textId="77777777" w:rsidR="00092B8C" w:rsidRDefault="00092B8C" w:rsidP="00B27FFC">
            <w:pPr>
              <w:pStyle w:val="TAL"/>
              <w:rPr>
                <w:lang w:eastAsia="fr-FR"/>
              </w:rPr>
            </w:pPr>
            <w:r>
              <w:rPr>
                <w:lang w:eastAsia="fr-FR"/>
              </w:rPr>
              <w:t>The MAC address of the served UE for the reported PDU session.</w:t>
            </w:r>
          </w:p>
          <w:p w14:paraId="7148B07F" w14:textId="77777777" w:rsidR="00092B8C" w:rsidRDefault="00092B8C" w:rsidP="00B27FFC">
            <w:pPr>
              <w:pStyle w:val="TAL"/>
              <w:rPr>
                <w:lang w:eastAsia="fr-FR"/>
              </w:rPr>
            </w:pPr>
            <w:r>
              <w:rPr>
                <w:lang w:eastAsia="fr-FR"/>
              </w:rPr>
              <w:t>(</w:t>
            </w:r>
            <w:r w:rsidRPr="003107D3">
              <w:t>NOTE </w:t>
            </w:r>
            <w:r>
              <w:t>1)</w:t>
            </w:r>
          </w:p>
        </w:tc>
        <w:tc>
          <w:tcPr>
            <w:tcW w:w="1549" w:type="dxa"/>
          </w:tcPr>
          <w:p w14:paraId="0CA7DA4C" w14:textId="77777777" w:rsidR="00092B8C" w:rsidRDefault="00092B8C" w:rsidP="00B27FFC">
            <w:pPr>
              <w:pStyle w:val="TAL"/>
              <w:rPr>
                <w:rFonts w:cs="Arial"/>
                <w:szCs w:val="18"/>
                <w:lang w:eastAsia="fr-FR"/>
              </w:rPr>
            </w:pPr>
          </w:p>
        </w:tc>
      </w:tr>
      <w:tr w:rsidR="00092B8C" w14:paraId="69177FCC" w14:textId="77777777" w:rsidTr="00FB3E33">
        <w:trPr>
          <w:cantSplit/>
          <w:jc w:val="center"/>
        </w:trPr>
        <w:tc>
          <w:tcPr>
            <w:tcW w:w="1610" w:type="dxa"/>
            <w:hideMark/>
          </w:tcPr>
          <w:p w14:paraId="07B1A5C6" w14:textId="77777777" w:rsidR="00092B8C" w:rsidRDefault="00092B8C" w:rsidP="00B27FFC">
            <w:pPr>
              <w:pStyle w:val="TAL"/>
              <w:rPr>
                <w:lang w:eastAsia="fr-FR"/>
              </w:rPr>
            </w:pPr>
            <w:r>
              <w:rPr>
                <w:lang w:eastAsia="fr-FR"/>
              </w:rPr>
              <w:t>status</w:t>
            </w:r>
          </w:p>
        </w:tc>
        <w:tc>
          <w:tcPr>
            <w:tcW w:w="1349" w:type="dxa"/>
            <w:hideMark/>
          </w:tcPr>
          <w:p w14:paraId="45313FC5" w14:textId="77777777" w:rsidR="00092B8C" w:rsidRDefault="00092B8C" w:rsidP="00B27FFC">
            <w:pPr>
              <w:pStyle w:val="TAL"/>
              <w:rPr>
                <w:lang w:eastAsia="fr-FR"/>
              </w:rPr>
            </w:pPr>
            <w:proofErr w:type="spellStart"/>
            <w:r>
              <w:rPr>
                <w:lang w:eastAsia="fr-FR"/>
              </w:rPr>
              <w:t>PduSessionStatus</w:t>
            </w:r>
            <w:proofErr w:type="spellEnd"/>
          </w:p>
        </w:tc>
        <w:tc>
          <w:tcPr>
            <w:tcW w:w="450" w:type="dxa"/>
            <w:hideMark/>
          </w:tcPr>
          <w:p w14:paraId="0D68542B" w14:textId="77777777" w:rsidR="00092B8C" w:rsidRDefault="00092B8C" w:rsidP="00B27FFC">
            <w:pPr>
              <w:pStyle w:val="TAC"/>
              <w:rPr>
                <w:lang w:eastAsia="fr-FR"/>
              </w:rPr>
            </w:pPr>
            <w:r>
              <w:rPr>
                <w:lang w:eastAsia="fr-FR"/>
              </w:rPr>
              <w:t>C</w:t>
            </w:r>
          </w:p>
        </w:tc>
        <w:tc>
          <w:tcPr>
            <w:tcW w:w="1115" w:type="dxa"/>
            <w:hideMark/>
          </w:tcPr>
          <w:p w14:paraId="7671A2CD" w14:textId="77777777" w:rsidR="00092B8C" w:rsidRDefault="00092B8C" w:rsidP="00B27FFC">
            <w:pPr>
              <w:pStyle w:val="TAC"/>
              <w:rPr>
                <w:lang w:eastAsia="fr-FR"/>
              </w:rPr>
            </w:pPr>
            <w:r>
              <w:rPr>
                <w:lang w:eastAsia="fr-FR"/>
              </w:rPr>
              <w:t>0..1</w:t>
            </w:r>
          </w:p>
        </w:tc>
        <w:tc>
          <w:tcPr>
            <w:tcW w:w="3542" w:type="dxa"/>
            <w:hideMark/>
          </w:tcPr>
          <w:p w14:paraId="007F809F" w14:textId="77777777" w:rsidR="00092B8C" w:rsidRDefault="00092B8C" w:rsidP="00B27FFC">
            <w:pPr>
              <w:pStyle w:val="TAL"/>
              <w:rPr>
                <w:lang w:eastAsia="fr-FR"/>
              </w:rPr>
            </w:pPr>
            <w:r>
              <w:rPr>
                <w:rFonts w:eastAsia="Batang"/>
                <w:lang w:eastAsia="fr-FR"/>
              </w:rPr>
              <w:t xml:space="preserve">It shall be present for the </w:t>
            </w:r>
            <w:r>
              <w:rPr>
                <w:lang w:eastAsia="fr-FR"/>
              </w:rPr>
              <w:t>"PDU_SESSION_STATUS" event. Indicates whether the PDU session is "ESTABLISHED" or "TERMINATED".</w:t>
            </w:r>
          </w:p>
        </w:tc>
        <w:tc>
          <w:tcPr>
            <w:tcW w:w="1549" w:type="dxa"/>
          </w:tcPr>
          <w:p w14:paraId="367607D6" w14:textId="77777777" w:rsidR="00092B8C" w:rsidRDefault="00092B8C" w:rsidP="00B27FFC">
            <w:pPr>
              <w:pStyle w:val="TAL"/>
              <w:rPr>
                <w:rFonts w:cs="Arial"/>
                <w:szCs w:val="18"/>
                <w:lang w:eastAsia="fr-FR"/>
              </w:rPr>
            </w:pPr>
          </w:p>
        </w:tc>
      </w:tr>
      <w:tr w:rsidR="00092B8C" w14:paraId="6C2A39B1" w14:textId="77777777" w:rsidTr="00FB3E33">
        <w:trPr>
          <w:cantSplit/>
          <w:jc w:val="center"/>
        </w:trPr>
        <w:tc>
          <w:tcPr>
            <w:tcW w:w="1610" w:type="dxa"/>
            <w:hideMark/>
          </w:tcPr>
          <w:p w14:paraId="458E9F5C" w14:textId="77777777" w:rsidR="00092B8C" w:rsidRDefault="00092B8C" w:rsidP="00B27FFC">
            <w:pPr>
              <w:pStyle w:val="TAL"/>
              <w:rPr>
                <w:lang w:eastAsia="fr-FR"/>
              </w:rPr>
            </w:pPr>
            <w:proofErr w:type="spellStart"/>
            <w:r>
              <w:rPr>
                <w:lang w:eastAsia="fr-FR"/>
              </w:rPr>
              <w:t>pcfInfo</w:t>
            </w:r>
            <w:proofErr w:type="spellEnd"/>
          </w:p>
        </w:tc>
        <w:tc>
          <w:tcPr>
            <w:tcW w:w="1349" w:type="dxa"/>
            <w:hideMark/>
          </w:tcPr>
          <w:p w14:paraId="0B8455A1" w14:textId="77777777" w:rsidR="00092B8C" w:rsidRDefault="00092B8C" w:rsidP="00B27FFC">
            <w:pPr>
              <w:pStyle w:val="TAL"/>
              <w:rPr>
                <w:lang w:eastAsia="fr-FR"/>
              </w:rPr>
            </w:pPr>
            <w:proofErr w:type="spellStart"/>
            <w:r>
              <w:rPr>
                <w:lang w:eastAsia="fr-FR"/>
              </w:rPr>
              <w:t>PcfAddressingInfo</w:t>
            </w:r>
            <w:proofErr w:type="spellEnd"/>
          </w:p>
        </w:tc>
        <w:tc>
          <w:tcPr>
            <w:tcW w:w="450" w:type="dxa"/>
            <w:hideMark/>
          </w:tcPr>
          <w:p w14:paraId="6ED5C6B8" w14:textId="77777777" w:rsidR="00092B8C" w:rsidRDefault="00092B8C" w:rsidP="00B27FFC">
            <w:pPr>
              <w:pStyle w:val="TAC"/>
              <w:rPr>
                <w:lang w:eastAsia="fr-FR"/>
              </w:rPr>
            </w:pPr>
            <w:r>
              <w:rPr>
                <w:lang w:eastAsia="fr-FR"/>
              </w:rPr>
              <w:t>C</w:t>
            </w:r>
          </w:p>
        </w:tc>
        <w:tc>
          <w:tcPr>
            <w:tcW w:w="1115" w:type="dxa"/>
            <w:hideMark/>
          </w:tcPr>
          <w:p w14:paraId="1A357AC1" w14:textId="77777777" w:rsidR="00092B8C" w:rsidRDefault="00092B8C" w:rsidP="00B27FFC">
            <w:pPr>
              <w:pStyle w:val="TAC"/>
              <w:rPr>
                <w:lang w:eastAsia="fr-FR"/>
              </w:rPr>
            </w:pPr>
            <w:r>
              <w:rPr>
                <w:lang w:eastAsia="fr-FR"/>
              </w:rPr>
              <w:t>0..1</w:t>
            </w:r>
          </w:p>
        </w:tc>
        <w:tc>
          <w:tcPr>
            <w:tcW w:w="3542" w:type="dxa"/>
            <w:hideMark/>
          </w:tcPr>
          <w:p w14:paraId="10B305F9" w14:textId="77777777" w:rsidR="00092B8C" w:rsidRDefault="00092B8C" w:rsidP="00B27FFC">
            <w:pPr>
              <w:pStyle w:val="TAL"/>
              <w:rPr>
                <w:lang w:eastAsia="fr-FR"/>
              </w:rPr>
            </w:pPr>
            <w:r>
              <w:rPr>
                <w:lang w:eastAsia="fr-FR"/>
              </w:rPr>
              <w:t>Contains PCF addressing information.</w:t>
            </w:r>
            <w:r>
              <w:rPr>
                <w:rFonts w:eastAsia="Batang"/>
                <w:lang w:eastAsia="fr-FR"/>
              </w:rPr>
              <w:t xml:space="preserve"> It may be present for the </w:t>
            </w:r>
            <w:r>
              <w:rPr>
                <w:lang w:eastAsia="fr-FR"/>
              </w:rPr>
              <w:t>"PDU_SESSION_STATUS" event. It shall be included when the PDU session operation is "ESTABLISHED".</w:t>
            </w:r>
          </w:p>
        </w:tc>
        <w:tc>
          <w:tcPr>
            <w:tcW w:w="1549" w:type="dxa"/>
          </w:tcPr>
          <w:p w14:paraId="3EF8DC5A" w14:textId="77777777" w:rsidR="00092B8C" w:rsidRDefault="00092B8C" w:rsidP="00B27FFC">
            <w:pPr>
              <w:pStyle w:val="TAL"/>
              <w:rPr>
                <w:rFonts w:cs="Arial"/>
                <w:szCs w:val="18"/>
                <w:lang w:eastAsia="fr-FR"/>
              </w:rPr>
            </w:pPr>
          </w:p>
        </w:tc>
      </w:tr>
      <w:tr w:rsidR="00092B8C" w14:paraId="27D2F72E" w14:textId="77777777" w:rsidTr="00FB3E33">
        <w:trPr>
          <w:cantSplit/>
          <w:jc w:val="center"/>
        </w:trPr>
        <w:tc>
          <w:tcPr>
            <w:tcW w:w="1610" w:type="dxa"/>
            <w:hideMark/>
          </w:tcPr>
          <w:p w14:paraId="2AF422B4" w14:textId="77777777" w:rsidR="00092B8C" w:rsidRDefault="00092B8C" w:rsidP="00B27FFC">
            <w:pPr>
              <w:pStyle w:val="TAL"/>
              <w:rPr>
                <w:lang w:eastAsia="fr-FR"/>
              </w:rPr>
            </w:pPr>
            <w:proofErr w:type="spellStart"/>
            <w:r>
              <w:rPr>
                <w:lang w:eastAsia="fr-FR"/>
              </w:rPr>
              <w:t>dnn</w:t>
            </w:r>
            <w:proofErr w:type="spellEnd"/>
          </w:p>
        </w:tc>
        <w:tc>
          <w:tcPr>
            <w:tcW w:w="1349" w:type="dxa"/>
            <w:hideMark/>
          </w:tcPr>
          <w:p w14:paraId="72E42057" w14:textId="77777777" w:rsidR="00092B8C" w:rsidRDefault="00092B8C" w:rsidP="00B27FFC">
            <w:pPr>
              <w:pStyle w:val="TAL"/>
              <w:rPr>
                <w:lang w:eastAsia="fr-FR"/>
              </w:rPr>
            </w:pPr>
            <w:proofErr w:type="spellStart"/>
            <w:r>
              <w:rPr>
                <w:lang w:eastAsia="fr-FR"/>
              </w:rPr>
              <w:t>Dnn</w:t>
            </w:r>
            <w:proofErr w:type="spellEnd"/>
          </w:p>
        </w:tc>
        <w:tc>
          <w:tcPr>
            <w:tcW w:w="450" w:type="dxa"/>
            <w:hideMark/>
          </w:tcPr>
          <w:p w14:paraId="34B9985A" w14:textId="77777777" w:rsidR="00092B8C" w:rsidRDefault="00092B8C" w:rsidP="00B27FFC">
            <w:pPr>
              <w:pStyle w:val="TAC"/>
              <w:rPr>
                <w:lang w:eastAsia="fr-FR"/>
              </w:rPr>
            </w:pPr>
            <w:r>
              <w:rPr>
                <w:lang w:eastAsia="fr-FR"/>
              </w:rPr>
              <w:t>C</w:t>
            </w:r>
          </w:p>
        </w:tc>
        <w:tc>
          <w:tcPr>
            <w:tcW w:w="1115" w:type="dxa"/>
            <w:hideMark/>
          </w:tcPr>
          <w:p w14:paraId="4F167A27" w14:textId="77777777" w:rsidR="00092B8C" w:rsidRDefault="00092B8C" w:rsidP="00B27FFC">
            <w:pPr>
              <w:pStyle w:val="TAC"/>
              <w:rPr>
                <w:lang w:eastAsia="fr-FR"/>
              </w:rPr>
            </w:pPr>
            <w:r>
              <w:rPr>
                <w:lang w:eastAsia="fr-FR"/>
              </w:rPr>
              <w:t>0..1</w:t>
            </w:r>
          </w:p>
        </w:tc>
        <w:tc>
          <w:tcPr>
            <w:tcW w:w="3542" w:type="dxa"/>
            <w:hideMark/>
          </w:tcPr>
          <w:p w14:paraId="2C59129F" w14:textId="41FEA33E" w:rsidR="00092B8C" w:rsidRDefault="00092B8C" w:rsidP="00B27FFC">
            <w:pPr>
              <w:pStyle w:val="TAL"/>
              <w:rPr>
                <w:ins w:id="96" w:author="Huawei [Abdessamad] 2023-10" w:date="2023-11-02T03:11:00Z"/>
                <w:lang w:eastAsia="fr-FR"/>
              </w:rPr>
            </w:pPr>
            <w:r>
              <w:rPr>
                <w:lang w:eastAsia="fr-FR"/>
              </w:rPr>
              <w:t>Contains the DNN of the PDU session. It shall be included when the event is "PDU_SESSION_STATUS" and the PDU session operation is "ESTABLISHED"</w:t>
            </w:r>
            <w:ins w:id="97" w:author="Huawei [Abdessamad] 2023-10" w:date="2023-11-02T03:11:00Z">
              <w:r>
                <w:rPr>
                  <w:lang w:eastAsia="fr-FR"/>
                </w:rPr>
                <w:t xml:space="preserve"> or when the event is "NET_SLICE_REP"</w:t>
              </w:r>
            </w:ins>
            <w:r>
              <w:rPr>
                <w:lang w:eastAsia="fr-FR"/>
              </w:rPr>
              <w:t>.</w:t>
            </w:r>
          </w:p>
          <w:p w14:paraId="60C94A5A" w14:textId="77777777" w:rsidR="00092B8C" w:rsidRDefault="00092B8C" w:rsidP="00B27FFC">
            <w:pPr>
              <w:pStyle w:val="TAL"/>
              <w:rPr>
                <w:lang w:eastAsia="fr-FR"/>
              </w:rPr>
            </w:pPr>
          </w:p>
          <w:p w14:paraId="702C192D" w14:textId="77777777" w:rsidR="00092B8C" w:rsidRDefault="00092B8C" w:rsidP="00B27FFC">
            <w:pPr>
              <w:pStyle w:val="TAL"/>
              <w:rPr>
                <w:lang w:eastAsia="fr-FR"/>
              </w:rPr>
            </w:pPr>
            <w:r>
              <w:t>(</w:t>
            </w:r>
            <w:r w:rsidRPr="003107D3">
              <w:t>NOTE </w:t>
            </w:r>
            <w:r>
              <w:t>2)</w:t>
            </w:r>
          </w:p>
        </w:tc>
        <w:tc>
          <w:tcPr>
            <w:tcW w:w="1549" w:type="dxa"/>
          </w:tcPr>
          <w:p w14:paraId="66CED51F" w14:textId="77777777" w:rsidR="00092B8C" w:rsidRDefault="00092B8C" w:rsidP="00B27FFC">
            <w:pPr>
              <w:pStyle w:val="TAL"/>
              <w:rPr>
                <w:rFonts w:cs="Arial"/>
                <w:szCs w:val="18"/>
                <w:lang w:eastAsia="fr-FR"/>
              </w:rPr>
            </w:pPr>
          </w:p>
        </w:tc>
      </w:tr>
      <w:tr w:rsidR="00092B8C" w14:paraId="37466199" w14:textId="77777777" w:rsidTr="00FB3E33">
        <w:trPr>
          <w:cantSplit/>
          <w:jc w:val="center"/>
        </w:trPr>
        <w:tc>
          <w:tcPr>
            <w:tcW w:w="1610" w:type="dxa"/>
            <w:hideMark/>
          </w:tcPr>
          <w:p w14:paraId="63616F48" w14:textId="77777777" w:rsidR="00092B8C" w:rsidRDefault="00092B8C" w:rsidP="00B27FFC">
            <w:pPr>
              <w:pStyle w:val="TAL"/>
              <w:rPr>
                <w:lang w:eastAsia="fr-FR"/>
              </w:rPr>
            </w:pPr>
            <w:proofErr w:type="spellStart"/>
            <w:r>
              <w:rPr>
                <w:lang w:eastAsia="fr-FR"/>
              </w:rPr>
              <w:t>snssai</w:t>
            </w:r>
            <w:proofErr w:type="spellEnd"/>
          </w:p>
        </w:tc>
        <w:tc>
          <w:tcPr>
            <w:tcW w:w="1349" w:type="dxa"/>
            <w:hideMark/>
          </w:tcPr>
          <w:p w14:paraId="2BF7199D" w14:textId="77777777" w:rsidR="00092B8C" w:rsidRDefault="00092B8C" w:rsidP="00B27FFC">
            <w:pPr>
              <w:pStyle w:val="TAL"/>
              <w:rPr>
                <w:lang w:eastAsia="fr-FR"/>
              </w:rPr>
            </w:pPr>
            <w:proofErr w:type="spellStart"/>
            <w:r>
              <w:rPr>
                <w:lang w:eastAsia="fr-FR"/>
              </w:rPr>
              <w:t>Snssai</w:t>
            </w:r>
            <w:proofErr w:type="spellEnd"/>
          </w:p>
        </w:tc>
        <w:tc>
          <w:tcPr>
            <w:tcW w:w="450" w:type="dxa"/>
            <w:hideMark/>
          </w:tcPr>
          <w:p w14:paraId="419E6A8F" w14:textId="77777777" w:rsidR="00092B8C" w:rsidRDefault="00092B8C" w:rsidP="00B27FFC">
            <w:pPr>
              <w:pStyle w:val="TAC"/>
              <w:rPr>
                <w:lang w:eastAsia="fr-FR"/>
              </w:rPr>
            </w:pPr>
            <w:r>
              <w:rPr>
                <w:lang w:eastAsia="fr-FR"/>
              </w:rPr>
              <w:t>C</w:t>
            </w:r>
          </w:p>
        </w:tc>
        <w:tc>
          <w:tcPr>
            <w:tcW w:w="1115" w:type="dxa"/>
            <w:hideMark/>
          </w:tcPr>
          <w:p w14:paraId="756AD792" w14:textId="77777777" w:rsidR="00092B8C" w:rsidRDefault="00092B8C" w:rsidP="00B27FFC">
            <w:pPr>
              <w:pStyle w:val="TAC"/>
              <w:rPr>
                <w:lang w:eastAsia="fr-FR"/>
              </w:rPr>
            </w:pPr>
            <w:r>
              <w:rPr>
                <w:lang w:eastAsia="fr-FR"/>
              </w:rPr>
              <w:t>0..1</w:t>
            </w:r>
          </w:p>
        </w:tc>
        <w:tc>
          <w:tcPr>
            <w:tcW w:w="3542" w:type="dxa"/>
            <w:hideMark/>
          </w:tcPr>
          <w:p w14:paraId="1EDD0443" w14:textId="589A250F" w:rsidR="00092B8C" w:rsidRDefault="00092B8C" w:rsidP="00B27FFC">
            <w:pPr>
              <w:pStyle w:val="TAL"/>
              <w:rPr>
                <w:lang w:eastAsia="fr-FR"/>
              </w:rPr>
            </w:pPr>
            <w:r>
              <w:rPr>
                <w:lang w:eastAsia="fr-FR"/>
              </w:rPr>
              <w:t>Contains the S-NSSAI of the PDU session. It shall be included when the event is "PDU_SESSION_STATUS" and the PDU session operation is "ESTABLISHED"</w:t>
            </w:r>
            <w:ins w:id="98" w:author="Huawei [Abdessamad] 2023-10" w:date="2023-11-02T03:11:00Z">
              <w:r w:rsidR="009B3C71">
                <w:rPr>
                  <w:lang w:eastAsia="fr-FR"/>
                </w:rPr>
                <w:t xml:space="preserve"> or when the event is "NET_SLICE_REP"</w:t>
              </w:r>
            </w:ins>
            <w:r>
              <w:rPr>
                <w:lang w:eastAsia="fr-FR"/>
              </w:rPr>
              <w:t>.</w:t>
            </w:r>
          </w:p>
        </w:tc>
        <w:tc>
          <w:tcPr>
            <w:tcW w:w="1549" w:type="dxa"/>
          </w:tcPr>
          <w:p w14:paraId="1FF93A82" w14:textId="77777777" w:rsidR="00092B8C" w:rsidRDefault="00092B8C" w:rsidP="00B27FFC">
            <w:pPr>
              <w:pStyle w:val="TAL"/>
              <w:rPr>
                <w:rFonts w:cs="Arial"/>
                <w:szCs w:val="18"/>
                <w:lang w:eastAsia="fr-FR"/>
              </w:rPr>
            </w:pPr>
          </w:p>
        </w:tc>
      </w:tr>
      <w:tr w:rsidR="00092B8C" w14:paraId="79D8E1B0" w14:textId="77777777" w:rsidTr="00FB3E33">
        <w:trPr>
          <w:cantSplit/>
          <w:jc w:val="center"/>
        </w:trPr>
        <w:tc>
          <w:tcPr>
            <w:tcW w:w="1610" w:type="dxa"/>
            <w:hideMark/>
          </w:tcPr>
          <w:p w14:paraId="221AF24A" w14:textId="77777777" w:rsidR="00092B8C" w:rsidRDefault="00092B8C" w:rsidP="00B27FFC">
            <w:pPr>
              <w:pStyle w:val="TAL"/>
              <w:rPr>
                <w:lang w:eastAsia="fr-FR"/>
              </w:rPr>
            </w:pPr>
            <w:proofErr w:type="spellStart"/>
            <w:r>
              <w:rPr>
                <w:lang w:eastAsia="fr-FR"/>
              </w:rPr>
              <w:t>gpsi</w:t>
            </w:r>
            <w:proofErr w:type="spellEnd"/>
          </w:p>
        </w:tc>
        <w:tc>
          <w:tcPr>
            <w:tcW w:w="1349" w:type="dxa"/>
            <w:hideMark/>
          </w:tcPr>
          <w:p w14:paraId="7ECDD433" w14:textId="77777777" w:rsidR="00092B8C" w:rsidRDefault="00092B8C" w:rsidP="00B27FFC">
            <w:pPr>
              <w:pStyle w:val="TAL"/>
              <w:rPr>
                <w:lang w:eastAsia="fr-FR"/>
              </w:rPr>
            </w:pPr>
            <w:proofErr w:type="spellStart"/>
            <w:r>
              <w:rPr>
                <w:lang w:eastAsia="fr-FR"/>
              </w:rPr>
              <w:t>Gpsi</w:t>
            </w:r>
            <w:proofErr w:type="spellEnd"/>
          </w:p>
        </w:tc>
        <w:tc>
          <w:tcPr>
            <w:tcW w:w="450" w:type="dxa"/>
            <w:hideMark/>
          </w:tcPr>
          <w:p w14:paraId="3952A822" w14:textId="77777777" w:rsidR="00092B8C" w:rsidRDefault="00092B8C" w:rsidP="00B27FFC">
            <w:pPr>
              <w:pStyle w:val="TAC"/>
              <w:rPr>
                <w:lang w:eastAsia="fr-FR"/>
              </w:rPr>
            </w:pPr>
            <w:r>
              <w:rPr>
                <w:lang w:eastAsia="fr-FR"/>
              </w:rPr>
              <w:t>O</w:t>
            </w:r>
          </w:p>
        </w:tc>
        <w:tc>
          <w:tcPr>
            <w:tcW w:w="1115" w:type="dxa"/>
            <w:hideMark/>
          </w:tcPr>
          <w:p w14:paraId="3308E0B7" w14:textId="77777777" w:rsidR="00092B8C" w:rsidRDefault="00092B8C" w:rsidP="00B27FFC">
            <w:pPr>
              <w:pStyle w:val="TAC"/>
              <w:rPr>
                <w:lang w:eastAsia="fr-FR"/>
              </w:rPr>
            </w:pPr>
            <w:r>
              <w:rPr>
                <w:lang w:eastAsia="fr-FR"/>
              </w:rPr>
              <w:t>0..1</w:t>
            </w:r>
          </w:p>
        </w:tc>
        <w:tc>
          <w:tcPr>
            <w:tcW w:w="3542" w:type="dxa"/>
            <w:hideMark/>
          </w:tcPr>
          <w:p w14:paraId="76A1A771" w14:textId="2461DBDC" w:rsidR="00092B8C" w:rsidRDefault="00092B8C" w:rsidP="00B27FFC">
            <w:pPr>
              <w:pStyle w:val="TAL"/>
              <w:rPr>
                <w:lang w:eastAsia="fr-FR"/>
              </w:rPr>
            </w:pPr>
            <w:r>
              <w:rPr>
                <w:lang w:eastAsia="fr-FR"/>
              </w:rPr>
              <w:t>Contains the GPSI of the PDU session. It shall be included, if available, when the event is "PDU_SESSION_STATUS" and the PDU session operation is "ESTABLISHED"</w:t>
            </w:r>
            <w:ins w:id="99" w:author="Huawei [Abdessamad] 2023-10" w:date="2023-11-02T03:12:00Z">
              <w:r w:rsidR="00E0115C">
                <w:rPr>
                  <w:lang w:eastAsia="fr-FR"/>
                </w:rPr>
                <w:t xml:space="preserve"> or when the event is "NET_SLICE_REP"</w:t>
              </w:r>
            </w:ins>
            <w:r>
              <w:rPr>
                <w:lang w:eastAsia="fr-FR"/>
              </w:rPr>
              <w:t>.</w:t>
            </w:r>
          </w:p>
        </w:tc>
        <w:tc>
          <w:tcPr>
            <w:tcW w:w="1549" w:type="dxa"/>
          </w:tcPr>
          <w:p w14:paraId="32A18786" w14:textId="77777777" w:rsidR="00092B8C" w:rsidRDefault="00092B8C" w:rsidP="00B27FFC">
            <w:pPr>
              <w:pStyle w:val="TAL"/>
              <w:rPr>
                <w:rFonts w:cs="Arial"/>
                <w:szCs w:val="18"/>
                <w:lang w:eastAsia="fr-FR"/>
              </w:rPr>
            </w:pPr>
          </w:p>
        </w:tc>
      </w:tr>
      <w:tr w:rsidR="00FB3E33" w14:paraId="55C869D0" w14:textId="77777777" w:rsidTr="00FB3E33">
        <w:trPr>
          <w:cantSplit/>
          <w:jc w:val="center"/>
          <w:ins w:id="100" w:author="Huawei [Abdessamad] 2023-10" w:date="2023-11-02T03:12:00Z"/>
        </w:trPr>
        <w:tc>
          <w:tcPr>
            <w:tcW w:w="1610" w:type="dxa"/>
          </w:tcPr>
          <w:p w14:paraId="7F968031" w14:textId="57447336" w:rsidR="00FB3E33" w:rsidRDefault="00FB3E33" w:rsidP="00FB3E33">
            <w:pPr>
              <w:pStyle w:val="TAL"/>
              <w:rPr>
                <w:ins w:id="101" w:author="Huawei [Abdessamad] 2023-10" w:date="2023-11-02T03:12:00Z"/>
                <w:lang w:eastAsia="fr-FR"/>
              </w:rPr>
            </w:pPr>
            <w:proofErr w:type="spellStart"/>
            <w:ins w:id="102" w:author="Huawei [Abdessamad] 2023-10" w:date="2023-11-02T03:12:00Z">
              <w:r>
                <w:rPr>
                  <w:lang w:eastAsia="fr-FR"/>
                </w:rPr>
                <w:t>alternativeSnssai</w:t>
              </w:r>
              <w:proofErr w:type="spellEnd"/>
            </w:ins>
          </w:p>
        </w:tc>
        <w:tc>
          <w:tcPr>
            <w:tcW w:w="1349" w:type="dxa"/>
          </w:tcPr>
          <w:p w14:paraId="4BC0DDFF" w14:textId="7804D108" w:rsidR="00FB3E33" w:rsidRDefault="00FB3E33" w:rsidP="00FB3E33">
            <w:pPr>
              <w:pStyle w:val="TAL"/>
              <w:rPr>
                <w:ins w:id="103" w:author="Huawei [Abdessamad] 2023-10" w:date="2023-11-02T03:12:00Z"/>
                <w:lang w:eastAsia="fr-FR"/>
              </w:rPr>
            </w:pPr>
            <w:proofErr w:type="spellStart"/>
            <w:ins w:id="104" w:author="Huawei [Abdessamad] 2023-10" w:date="2023-11-02T03:12:00Z">
              <w:r>
                <w:rPr>
                  <w:lang w:eastAsia="fr-FR"/>
                </w:rPr>
                <w:t>Snssai</w:t>
              </w:r>
              <w:proofErr w:type="spellEnd"/>
            </w:ins>
          </w:p>
        </w:tc>
        <w:tc>
          <w:tcPr>
            <w:tcW w:w="450" w:type="dxa"/>
          </w:tcPr>
          <w:p w14:paraId="411165C4" w14:textId="6BD407C1" w:rsidR="00FB3E33" w:rsidRDefault="00FB3E33" w:rsidP="00FB3E33">
            <w:pPr>
              <w:pStyle w:val="TAC"/>
              <w:rPr>
                <w:ins w:id="105" w:author="Huawei [Abdessamad] 2023-10" w:date="2023-11-02T03:12:00Z"/>
                <w:lang w:eastAsia="fr-FR"/>
              </w:rPr>
            </w:pPr>
            <w:ins w:id="106" w:author="Huawei [Abdessamad] 2023-10" w:date="2023-11-02T03:12:00Z">
              <w:r>
                <w:rPr>
                  <w:lang w:eastAsia="fr-FR"/>
                </w:rPr>
                <w:t>C</w:t>
              </w:r>
            </w:ins>
          </w:p>
        </w:tc>
        <w:tc>
          <w:tcPr>
            <w:tcW w:w="1115" w:type="dxa"/>
          </w:tcPr>
          <w:p w14:paraId="5379D9C8" w14:textId="403A6E06" w:rsidR="00FB3E33" w:rsidRDefault="00FB3E33" w:rsidP="00FB3E33">
            <w:pPr>
              <w:pStyle w:val="TAC"/>
              <w:rPr>
                <w:ins w:id="107" w:author="Huawei [Abdessamad] 2023-10" w:date="2023-11-02T03:12:00Z"/>
                <w:lang w:eastAsia="fr-FR"/>
              </w:rPr>
            </w:pPr>
            <w:ins w:id="108" w:author="Huawei [Abdessamad] 2023-10" w:date="2023-11-02T03:12:00Z">
              <w:r>
                <w:rPr>
                  <w:lang w:eastAsia="fr-FR"/>
                </w:rPr>
                <w:t>0..1</w:t>
              </w:r>
            </w:ins>
          </w:p>
        </w:tc>
        <w:tc>
          <w:tcPr>
            <w:tcW w:w="3542" w:type="dxa"/>
          </w:tcPr>
          <w:p w14:paraId="1C9BC036" w14:textId="77777777" w:rsidR="00FB3E33" w:rsidRDefault="00FB3E33" w:rsidP="00FB3E33">
            <w:pPr>
              <w:pStyle w:val="TAL"/>
              <w:rPr>
                <w:ins w:id="109" w:author="Huawei [Abdessamad] 2023-10" w:date="2023-11-02T03:12:00Z"/>
                <w:lang w:eastAsia="fr-FR"/>
              </w:rPr>
            </w:pPr>
            <w:ins w:id="110" w:author="Huawei [Abdessamad] 2023-10" w:date="2023-11-02T03:12:00Z">
              <w:r>
                <w:rPr>
                  <w:lang w:eastAsia="fr-FR"/>
                </w:rPr>
                <w:t>Contains the Alternative S-NSSAI information.</w:t>
              </w:r>
            </w:ins>
          </w:p>
          <w:p w14:paraId="1E299DE7" w14:textId="77777777" w:rsidR="00FB3E33" w:rsidRDefault="00FB3E33" w:rsidP="00FB3E33">
            <w:pPr>
              <w:pStyle w:val="TAL"/>
              <w:rPr>
                <w:ins w:id="111" w:author="Huawei [Abdessamad] 2023-10" w:date="2023-11-02T03:12:00Z"/>
                <w:lang w:eastAsia="fr-FR"/>
              </w:rPr>
            </w:pPr>
          </w:p>
          <w:p w14:paraId="04A4B5BC" w14:textId="5F89DA97" w:rsidR="00FB3E33" w:rsidRDefault="00FB3E33" w:rsidP="00FB3E33">
            <w:pPr>
              <w:pStyle w:val="TAL"/>
              <w:rPr>
                <w:ins w:id="112" w:author="Huawei [Abdessamad] 2023-10" w:date="2023-11-02T03:12:00Z"/>
                <w:lang w:eastAsia="fr-FR"/>
              </w:rPr>
            </w:pPr>
            <w:ins w:id="113" w:author="Huawei [Abdessamad] 2023-10" w:date="2023-11-02T03:12:00Z">
              <w:r>
                <w:rPr>
                  <w:lang w:eastAsia="fr-FR"/>
                </w:rPr>
                <w:t>This attribute may be present only when the reported event within the "</w:t>
              </w:r>
              <w:proofErr w:type="spellStart"/>
              <w:r>
                <w:rPr>
                  <w:lang w:eastAsia="fr-FR"/>
                </w:rPr>
                <w:t>evNotif</w:t>
              </w:r>
              <w:proofErr w:type="spellEnd"/>
              <w:r>
                <w:rPr>
                  <w:lang w:eastAsia="fr-FR"/>
                </w:rPr>
                <w:t>" attribute is "NET_SLICE_REP".</w:t>
              </w:r>
            </w:ins>
          </w:p>
        </w:tc>
        <w:tc>
          <w:tcPr>
            <w:tcW w:w="1549" w:type="dxa"/>
          </w:tcPr>
          <w:p w14:paraId="3DDCAC3D" w14:textId="6A8AF3BD" w:rsidR="00FB3E33" w:rsidRDefault="00FB3E33" w:rsidP="00FB3E33">
            <w:pPr>
              <w:pStyle w:val="TAL"/>
              <w:rPr>
                <w:ins w:id="114" w:author="Huawei [Abdessamad] 2023-10" w:date="2023-11-02T03:12:00Z"/>
                <w:rFonts w:cs="Arial"/>
                <w:szCs w:val="18"/>
                <w:lang w:eastAsia="fr-FR"/>
              </w:rPr>
            </w:pPr>
            <w:proofErr w:type="spellStart"/>
            <w:ins w:id="115" w:author="Huawei [Abdessamad] 2023-10" w:date="2023-11-02T03:12:00Z">
              <w:r>
                <w:t>NetSliceRepl</w:t>
              </w:r>
              <w:proofErr w:type="spellEnd"/>
            </w:ins>
          </w:p>
        </w:tc>
      </w:tr>
      <w:tr w:rsidR="00092B8C" w14:paraId="062D62B9" w14:textId="77777777" w:rsidTr="00FB3E33">
        <w:trPr>
          <w:cantSplit/>
          <w:jc w:val="center"/>
        </w:trPr>
        <w:tc>
          <w:tcPr>
            <w:tcW w:w="9615" w:type="dxa"/>
            <w:gridSpan w:val="6"/>
            <w:hideMark/>
          </w:tcPr>
          <w:p w14:paraId="10571E1E" w14:textId="77777777" w:rsidR="00092B8C" w:rsidRDefault="00092B8C" w:rsidP="00B27FFC">
            <w:pPr>
              <w:pStyle w:val="TAN"/>
              <w:rPr>
                <w:lang w:eastAsia="fr-FR"/>
              </w:rPr>
            </w:pPr>
            <w:r>
              <w:rPr>
                <w:lang w:eastAsia="fr-FR"/>
              </w:rPr>
              <w:t>NOTE</w:t>
            </w:r>
            <w:r w:rsidRPr="003107D3">
              <w:t> </w:t>
            </w:r>
            <w:r>
              <w:t>1</w:t>
            </w:r>
            <w:r>
              <w:rPr>
                <w:lang w:eastAsia="fr-FR"/>
              </w:rPr>
              <w:t>:</w:t>
            </w:r>
            <w:r>
              <w:rPr>
                <w:lang w:eastAsia="fr-FR"/>
              </w:rPr>
              <w:tab/>
              <w:t>Only one of the served UE addressing parameters (the IPv4 address or the IPv6 address or MAC address) shall always be included.</w:t>
            </w:r>
          </w:p>
          <w:p w14:paraId="792B1E11" w14:textId="77777777" w:rsidR="00092B8C" w:rsidRDefault="00092B8C" w:rsidP="00B27FFC">
            <w:pPr>
              <w:pStyle w:val="TAN"/>
              <w:rPr>
                <w:rFonts w:cs="Arial"/>
                <w:szCs w:val="18"/>
                <w:lang w:eastAsia="fr-FR"/>
              </w:rPr>
            </w:pPr>
            <w:r w:rsidRPr="003107D3">
              <w:t>NOTE </w:t>
            </w:r>
            <w:r>
              <w:t>2</w:t>
            </w:r>
            <w:r w:rsidRPr="003107D3">
              <w:t>:</w:t>
            </w:r>
            <w:r w:rsidRPr="003107D3">
              <w:tab/>
            </w:r>
            <w:r>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16310018" w14:textId="77777777" w:rsidR="00092B8C" w:rsidRDefault="00092B8C" w:rsidP="00092B8C"/>
    <w:bookmarkEnd w:id="80"/>
    <w:bookmarkEnd w:id="81"/>
    <w:p w14:paraId="7CB8518F" w14:textId="77777777" w:rsidR="003926A5" w:rsidRPr="00FD3BBA" w:rsidRDefault="003926A5" w:rsidP="003926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4E5BEA" w14:textId="77777777" w:rsidR="004938DA" w:rsidRDefault="004938DA" w:rsidP="004938DA">
      <w:pPr>
        <w:pStyle w:val="Heading4"/>
      </w:pPr>
      <w:bookmarkStart w:id="116" w:name="_Toc144202056"/>
      <w:bookmarkStart w:id="117" w:name="_Toc28012498"/>
      <w:bookmarkStart w:id="118" w:name="_Toc36038461"/>
      <w:bookmarkStart w:id="119" w:name="_Toc45133732"/>
      <w:bookmarkStart w:id="120" w:name="_Toc51762486"/>
      <w:bookmarkStart w:id="121" w:name="_Toc59017058"/>
      <w:bookmarkStart w:id="122" w:name="_Toc129338985"/>
      <w:bookmarkStart w:id="123" w:name="_Toc13875027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lastRenderedPageBreak/>
        <w:t>5.6.3.7</w:t>
      </w:r>
      <w:r>
        <w:tab/>
        <w:t xml:space="preserve">Enumeration: </w:t>
      </w:r>
      <w:proofErr w:type="spellStart"/>
      <w:r>
        <w:t>AfEvent</w:t>
      </w:r>
      <w:bookmarkEnd w:id="116"/>
      <w:proofErr w:type="spellEnd"/>
    </w:p>
    <w:p w14:paraId="4928E551" w14:textId="77777777" w:rsidR="004938DA" w:rsidRDefault="004938DA" w:rsidP="004938DA">
      <w:r>
        <w:t>The enumeration "</w:t>
      </w:r>
      <w:proofErr w:type="spellStart"/>
      <w:r>
        <w:t>AfEvent</w:t>
      </w:r>
      <w:proofErr w:type="spellEnd"/>
      <w:r>
        <w:t xml:space="preserve">" represents the traffic events the PCF can notify to the </w:t>
      </w:r>
      <w:r>
        <w:rPr>
          <w:noProof/>
        </w:rPr>
        <w:t>NF service consumer</w:t>
      </w:r>
      <w:r>
        <w:t>.</w:t>
      </w:r>
    </w:p>
    <w:p w14:paraId="40F22EF0" w14:textId="77777777" w:rsidR="004938DA" w:rsidRDefault="004938DA" w:rsidP="004938DA">
      <w:pPr>
        <w:pStyle w:val="TH"/>
      </w:pPr>
      <w:r>
        <w:lastRenderedPageBreak/>
        <w:t xml:space="preserve">Table 5.6.3.7-1: Enumeration </w:t>
      </w:r>
      <w:proofErr w:type="spellStart"/>
      <w:r>
        <w:t>AfEvent</w:t>
      </w:r>
      <w:proofErr w:type="spellEnd"/>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4938DA" w14:paraId="195B141E" w14:textId="77777777" w:rsidTr="00B27FFC">
        <w:trPr>
          <w:gridAfter w:val="1"/>
          <w:wAfter w:w="60" w:type="pct"/>
          <w:cantSplit/>
          <w:tblHeader/>
          <w:jc w:val="center"/>
        </w:trPr>
        <w:tc>
          <w:tcPr>
            <w:tcW w:w="1427" w:type="pct"/>
            <w:gridSpan w:val="2"/>
            <w:shd w:val="clear" w:color="auto" w:fill="C0C0C0"/>
            <w:tcMar>
              <w:top w:w="0" w:type="dxa"/>
              <w:left w:w="108" w:type="dxa"/>
              <w:bottom w:w="0" w:type="dxa"/>
              <w:right w:w="108" w:type="dxa"/>
            </w:tcMar>
            <w:hideMark/>
          </w:tcPr>
          <w:p w14:paraId="25FF9737" w14:textId="77777777" w:rsidR="004938DA" w:rsidRDefault="004938DA" w:rsidP="00B27FFC">
            <w:pPr>
              <w:pStyle w:val="TAH"/>
            </w:pPr>
            <w:r>
              <w:lastRenderedPageBreak/>
              <w:t>Enumeration value</w:t>
            </w:r>
          </w:p>
          <w:p w14:paraId="5958CD47" w14:textId="77777777" w:rsidR="004938DA" w:rsidRDefault="004938DA" w:rsidP="00B27FFC">
            <w:pPr>
              <w:pStyle w:val="TAH"/>
            </w:pPr>
            <w:r>
              <w:t>(NOTE</w:t>
            </w:r>
            <w:r w:rsidRPr="00AB1D5D">
              <w:rPr>
                <w:lang w:eastAsia="fr-FR"/>
              </w:rPr>
              <w:t> </w:t>
            </w:r>
            <w:r w:rsidRPr="00345674">
              <w:rPr>
                <w:lang w:eastAsia="fr-FR"/>
              </w:rPr>
              <w:t>1</w:t>
            </w:r>
            <w:r>
              <w:t>)</w:t>
            </w:r>
          </w:p>
        </w:tc>
        <w:tc>
          <w:tcPr>
            <w:tcW w:w="2716" w:type="pct"/>
            <w:shd w:val="clear" w:color="auto" w:fill="C0C0C0"/>
            <w:tcMar>
              <w:top w:w="0" w:type="dxa"/>
              <w:left w:w="108" w:type="dxa"/>
              <w:bottom w:w="0" w:type="dxa"/>
              <w:right w:w="108" w:type="dxa"/>
            </w:tcMar>
            <w:hideMark/>
          </w:tcPr>
          <w:p w14:paraId="3EC814C1" w14:textId="77777777" w:rsidR="004938DA" w:rsidRDefault="004938DA" w:rsidP="00B27FFC">
            <w:pPr>
              <w:pStyle w:val="TAH"/>
            </w:pPr>
            <w:r>
              <w:t>Description</w:t>
            </w:r>
          </w:p>
        </w:tc>
        <w:tc>
          <w:tcPr>
            <w:tcW w:w="797" w:type="pct"/>
            <w:shd w:val="clear" w:color="auto" w:fill="C0C0C0"/>
          </w:tcPr>
          <w:p w14:paraId="1CD10289" w14:textId="77777777" w:rsidR="004938DA" w:rsidRDefault="004938DA" w:rsidP="00B27FFC">
            <w:pPr>
              <w:pStyle w:val="TAH"/>
            </w:pPr>
            <w:r>
              <w:t>Applicability</w:t>
            </w:r>
          </w:p>
        </w:tc>
      </w:tr>
      <w:tr w:rsidR="004938DA" w14:paraId="467D7C28" w14:textId="77777777" w:rsidTr="00B27FFC">
        <w:trPr>
          <w:gridAfter w:val="1"/>
          <w:wAfter w:w="60" w:type="pct"/>
          <w:cantSplit/>
          <w:jc w:val="center"/>
        </w:trPr>
        <w:tc>
          <w:tcPr>
            <w:tcW w:w="1427" w:type="pct"/>
            <w:gridSpan w:val="2"/>
            <w:tcMar>
              <w:top w:w="0" w:type="dxa"/>
              <w:left w:w="108" w:type="dxa"/>
              <w:bottom w:w="0" w:type="dxa"/>
              <w:right w:w="108" w:type="dxa"/>
            </w:tcMar>
          </w:tcPr>
          <w:p w14:paraId="561F8E46" w14:textId="77777777" w:rsidR="004938DA" w:rsidRDefault="004938DA" w:rsidP="00B27FFC">
            <w:pPr>
              <w:pStyle w:val="TAL"/>
            </w:pPr>
            <w:r>
              <w:t>ACCESS_TYPE_CHANGE</w:t>
            </w:r>
          </w:p>
        </w:tc>
        <w:tc>
          <w:tcPr>
            <w:tcW w:w="2716" w:type="pct"/>
            <w:tcMar>
              <w:top w:w="0" w:type="dxa"/>
              <w:left w:w="108" w:type="dxa"/>
              <w:bottom w:w="0" w:type="dxa"/>
              <w:right w:w="108" w:type="dxa"/>
            </w:tcMar>
          </w:tcPr>
          <w:p w14:paraId="13A2094B" w14:textId="77777777" w:rsidR="004938DA" w:rsidRDefault="004938DA" w:rsidP="00B27FFC">
            <w:pPr>
              <w:pStyle w:val="TAL"/>
            </w:pPr>
            <w:r>
              <w:t>Access type change.</w:t>
            </w:r>
          </w:p>
        </w:tc>
        <w:tc>
          <w:tcPr>
            <w:tcW w:w="797" w:type="pct"/>
          </w:tcPr>
          <w:p w14:paraId="4A4B515F" w14:textId="77777777" w:rsidR="004938DA" w:rsidRDefault="004938DA" w:rsidP="00B27FFC">
            <w:pPr>
              <w:pStyle w:val="TAL"/>
            </w:pPr>
          </w:p>
        </w:tc>
      </w:tr>
      <w:tr w:rsidR="004938DA" w14:paraId="3894FDC0" w14:textId="77777777" w:rsidTr="00B27FFC">
        <w:trPr>
          <w:gridAfter w:val="1"/>
          <w:wAfter w:w="60" w:type="pct"/>
          <w:cantSplit/>
          <w:jc w:val="center"/>
        </w:trPr>
        <w:tc>
          <w:tcPr>
            <w:tcW w:w="1427" w:type="pct"/>
            <w:gridSpan w:val="2"/>
            <w:tcMar>
              <w:top w:w="0" w:type="dxa"/>
              <w:left w:w="108" w:type="dxa"/>
              <w:bottom w:w="0" w:type="dxa"/>
              <w:right w:w="108" w:type="dxa"/>
            </w:tcMar>
          </w:tcPr>
          <w:p w14:paraId="5710F1C8" w14:textId="77777777" w:rsidR="004938DA" w:rsidRDefault="004938DA" w:rsidP="00B27FFC">
            <w:pPr>
              <w:pStyle w:val="TAL"/>
            </w:pPr>
            <w:r>
              <w:t>ANI_REPORT</w:t>
            </w:r>
          </w:p>
        </w:tc>
        <w:tc>
          <w:tcPr>
            <w:tcW w:w="2716" w:type="pct"/>
            <w:tcMar>
              <w:top w:w="0" w:type="dxa"/>
              <w:left w:w="108" w:type="dxa"/>
              <w:bottom w:w="0" w:type="dxa"/>
              <w:right w:w="108" w:type="dxa"/>
            </w:tcMar>
          </w:tcPr>
          <w:p w14:paraId="40186B09" w14:textId="77777777" w:rsidR="004938DA" w:rsidRDefault="004938DA" w:rsidP="00B27FFC">
            <w:pPr>
              <w:pStyle w:val="TAL"/>
            </w:pPr>
            <w:r>
              <w:t>Access Network Information Report requested.</w:t>
            </w:r>
          </w:p>
        </w:tc>
        <w:tc>
          <w:tcPr>
            <w:tcW w:w="797" w:type="pct"/>
          </w:tcPr>
          <w:p w14:paraId="03CF08E5" w14:textId="77777777" w:rsidR="004938DA" w:rsidRDefault="004938DA" w:rsidP="00B27FFC">
            <w:pPr>
              <w:pStyle w:val="TAL"/>
            </w:pPr>
            <w:proofErr w:type="spellStart"/>
            <w:r>
              <w:t>NetLoc</w:t>
            </w:r>
            <w:proofErr w:type="spellEnd"/>
          </w:p>
        </w:tc>
      </w:tr>
      <w:tr w:rsidR="004938DA" w14:paraId="17422370" w14:textId="77777777" w:rsidTr="00B27FFC">
        <w:trPr>
          <w:gridAfter w:val="1"/>
          <w:wAfter w:w="60" w:type="pct"/>
          <w:cantSplit/>
          <w:jc w:val="center"/>
        </w:trPr>
        <w:tc>
          <w:tcPr>
            <w:tcW w:w="1427" w:type="pct"/>
            <w:gridSpan w:val="2"/>
            <w:tcMar>
              <w:top w:w="0" w:type="dxa"/>
              <w:left w:w="108" w:type="dxa"/>
              <w:bottom w:w="0" w:type="dxa"/>
              <w:right w:w="108" w:type="dxa"/>
            </w:tcMar>
          </w:tcPr>
          <w:p w14:paraId="46D7904E" w14:textId="77777777" w:rsidR="004938DA" w:rsidRDefault="004938DA" w:rsidP="00B27FFC">
            <w:pPr>
              <w:pStyle w:val="TAL"/>
            </w:pPr>
            <w:r>
              <w:t>APP_DETECTION</w:t>
            </w:r>
          </w:p>
        </w:tc>
        <w:tc>
          <w:tcPr>
            <w:tcW w:w="2716" w:type="pct"/>
            <w:tcMar>
              <w:top w:w="0" w:type="dxa"/>
              <w:left w:w="108" w:type="dxa"/>
              <w:bottom w:w="0" w:type="dxa"/>
              <w:right w:w="108" w:type="dxa"/>
            </w:tcMar>
          </w:tcPr>
          <w:p w14:paraId="56C7ED35" w14:textId="77777777" w:rsidR="004938DA" w:rsidRDefault="004938DA" w:rsidP="00B27FFC">
            <w:pPr>
              <w:pStyle w:val="TAL"/>
            </w:pPr>
            <w:r>
              <w:t>Application detection report is requested.</w:t>
            </w:r>
          </w:p>
        </w:tc>
        <w:tc>
          <w:tcPr>
            <w:tcW w:w="797" w:type="pct"/>
          </w:tcPr>
          <w:p w14:paraId="4EE3E12C" w14:textId="77777777" w:rsidR="004938DA" w:rsidRDefault="004938DA" w:rsidP="00B27FFC">
            <w:pPr>
              <w:pStyle w:val="TAL"/>
            </w:pPr>
            <w:proofErr w:type="spellStart"/>
            <w:r>
              <w:rPr>
                <w:rFonts w:cs="Arial"/>
                <w:szCs w:val="18"/>
              </w:rPr>
              <w:t>A</w:t>
            </w:r>
            <w:r>
              <w:rPr>
                <w:lang w:eastAsia="fr-FR"/>
              </w:rPr>
              <w:t>pplicationDetectionEvents</w:t>
            </w:r>
            <w:proofErr w:type="spellEnd"/>
          </w:p>
        </w:tc>
      </w:tr>
      <w:tr w:rsidR="004938DA" w14:paraId="5A938DDF" w14:textId="77777777" w:rsidTr="00B27FFC">
        <w:trPr>
          <w:gridAfter w:val="1"/>
          <w:wAfter w:w="60" w:type="pct"/>
          <w:cantSplit/>
          <w:jc w:val="center"/>
        </w:trPr>
        <w:tc>
          <w:tcPr>
            <w:tcW w:w="1427" w:type="pct"/>
            <w:gridSpan w:val="2"/>
            <w:tcMar>
              <w:top w:w="0" w:type="dxa"/>
              <w:left w:w="108" w:type="dxa"/>
              <w:bottom w:w="0" w:type="dxa"/>
              <w:right w:w="108" w:type="dxa"/>
            </w:tcMar>
          </w:tcPr>
          <w:p w14:paraId="5F5639FB" w14:textId="77777777" w:rsidR="004938DA" w:rsidRDefault="004938DA" w:rsidP="00B27FFC">
            <w:pPr>
              <w:pStyle w:val="TAL"/>
            </w:pPr>
            <w:r>
              <w:t>CHARGING_CORRELATION</w:t>
            </w:r>
          </w:p>
        </w:tc>
        <w:tc>
          <w:tcPr>
            <w:tcW w:w="2716" w:type="pct"/>
            <w:tcMar>
              <w:top w:w="0" w:type="dxa"/>
              <w:left w:w="108" w:type="dxa"/>
              <w:bottom w:w="0" w:type="dxa"/>
              <w:right w:w="108" w:type="dxa"/>
            </w:tcMar>
          </w:tcPr>
          <w:p w14:paraId="09FB382A" w14:textId="77777777" w:rsidR="004938DA" w:rsidRDefault="004938DA" w:rsidP="00B27FFC">
            <w:pPr>
              <w:pStyle w:val="TAL"/>
            </w:pPr>
            <w:r>
              <w:t>Access Network Charging Correlation Information.</w:t>
            </w:r>
          </w:p>
        </w:tc>
        <w:tc>
          <w:tcPr>
            <w:tcW w:w="797" w:type="pct"/>
          </w:tcPr>
          <w:p w14:paraId="05A65EE8" w14:textId="77777777" w:rsidR="004938DA" w:rsidRDefault="004938DA" w:rsidP="00B27FFC">
            <w:pPr>
              <w:pStyle w:val="TAL"/>
            </w:pPr>
            <w:r>
              <w:rPr>
                <w:rFonts w:cs="Arial"/>
                <w:szCs w:val="18"/>
              </w:rPr>
              <w:t>IMS_SBI</w:t>
            </w:r>
          </w:p>
        </w:tc>
      </w:tr>
      <w:tr w:rsidR="004938DA" w14:paraId="435ECDDB" w14:textId="77777777" w:rsidTr="00B27FFC">
        <w:trPr>
          <w:gridAfter w:val="1"/>
          <w:wAfter w:w="60" w:type="pct"/>
          <w:cantSplit/>
          <w:jc w:val="center"/>
        </w:trPr>
        <w:tc>
          <w:tcPr>
            <w:tcW w:w="1427" w:type="pct"/>
            <w:gridSpan w:val="2"/>
            <w:tcMar>
              <w:top w:w="0" w:type="dxa"/>
              <w:left w:w="108" w:type="dxa"/>
              <w:bottom w:w="0" w:type="dxa"/>
              <w:right w:w="108" w:type="dxa"/>
            </w:tcMar>
          </w:tcPr>
          <w:p w14:paraId="69B68890" w14:textId="77777777" w:rsidR="004938DA" w:rsidRDefault="004938DA" w:rsidP="00B27FFC">
            <w:pPr>
              <w:pStyle w:val="TAL"/>
            </w:pPr>
            <w:r>
              <w:t>UP_PATH_CHG_FAILURE</w:t>
            </w:r>
          </w:p>
        </w:tc>
        <w:tc>
          <w:tcPr>
            <w:tcW w:w="2716" w:type="pct"/>
            <w:tcMar>
              <w:top w:w="0" w:type="dxa"/>
              <w:left w:w="108" w:type="dxa"/>
              <w:bottom w:w="0" w:type="dxa"/>
              <w:right w:w="108" w:type="dxa"/>
            </w:tcMar>
          </w:tcPr>
          <w:p w14:paraId="1AA1F360" w14:textId="77777777" w:rsidR="004938DA" w:rsidRDefault="004938DA" w:rsidP="00B27FFC">
            <w:pPr>
              <w:pStyle w:val="TAL"/>
            </w:pPr>
            <w:r>
              <w:t>Indicates that the enforcement of the AF required routing requirements (i.e. DNAI change) failed.</w:t>
            </w:r>
          </w:p>
        </w:tc>
        <w:tc>
          <w:tcPr>
            <w:tcW w:w="797" w:type="pct"/>
          </w:tcPr>
          <w:p w14:paraId="52027567" w14:textId="77777777" w:rsidR="004938DA" w:rsidRDefault="004938DA" w:rsidP="00B27FFC">
            <w:pPr>
              <w:pStyle w:val="TAL"/>
              <w:rPr>
                <w:rFonts w:cs="Arial"/>
                <w:szCs w:val="18"/>
              </w:rPr>
            </w:pPr>
            <w:r>
              <w:rPr>
                <w:noProof/>
                <w:lang w:eastAsia="zh-CN"/>
              </w:rPr>
              <w:t>RoutingReqOutcome</w:t>
            </w:r>
          </w:p>
        </w:tc>
      </w:tr>
      <w:tr w:rsidR="004938DA" w14:paraId="1B805E4C" w14:textId="77777777" w:rsidTr="00B27FFC">
        <w:trPr>
          <w:gridAfter w:val="1"/>
          <w:wAfter w:w="60" w:type="pct"/>
          <w:cantSplit/>
          <w:jc w:val="center"/>
        </w:trPr>
        <w:tc>
          <w:tcPr>
            <w:tcW w:w="1427" w:type="pct"/>
            <w:gridSpan w:val="2"/>
            <w:tcMar>
              <w:top w:w="0" w:type="dxa"/>
              <w:left w:w="108" w:type="dxa"/>
              <w:bottom w:w="0" w:type="dxa"/>
              <w:right w:w="108" w:type="dxa"/>
            </w:tcMar>
          </w:tcPr>
          <w:p w14:paraId="270C1171" w14:textId="77777777" w:rsidR="004938DA" w:rsidRDefault="004938DA" w:rsidP="00B27FFC">
            <w:pPr>
              <w:pStyle w:val="TAL"/>
            </w:pPr>
            <w:r>
              <w:rPr>
                <w:lang w:eastAsia="zh-CN"/>
              </w:rPr>
              <w:t>L4S_SUPP</w:t>
            </w:r>
          </w:p>
        </w:tc>
        <w:tc>
          <w:tcPr>
            <w:tcW w:w="2716" w:type="pct"/>
            <w:tcMar>
              <w:top w:w="0" w:type="dxa"/>
              <w:left w:w="108" w:type="dxa"/>
              <w:bottom w:w="0" w:type="dxa"/>
              <w:right w:w="108" w:type="dxa"/>
            </w:tcMar>
          </w:tcPr>
          <w:p w14:paraId="1505EF73" w14:textId="77777777" w:rsidR="004938DA" w:rsidRDefault="004938DA" w:rsidP="00B27FFC">
            <w:pPr>
              <w:pStyle w:val="TAL"/>
            </w:pPr>
            <w:r>
              <w:rPr>
                <w:szCs w:val="18"/>
              </w:rPr>
              <w:t>Indicates whether ECN marking for L4S is not available or available again in 5GS.</w:t>
            </w:r>
          </w:p>
        </w:tc>
        <w:tc>
          <w:tcPr>
            <w:tcW w:w="797" w:type="pct"/>
          </w:tcPr>
          <w:p w14:paraId="1FBFC8A0" w14:textId="77777777" w:rsidR="004938DA" w:rsidRDefault="004938DA" w:rsidP="00B27FFC">
            <w:pPr>
              <w:pStyle w:val="TAL"/>
              <w:rPr>
                <w:noProof/>
                <w:lang w:eastAsia="zh-CN"/>
              </w:rPr>
            </w:pPr>
            <w:r>
              <w:t>XRM_5G</w:t>
            </w:r>
          </w:p>
        </w:tc>
      </w:tr>
      <w:tr w:rsidR="004938DA" w14:paraId="27ACBE3B" w14:textId="77777777" w:rsidTr="00B27FFC">
        <w:trPr>
          <w:gridAfter w:val="1"/>
          <w:wAfter w:w="60" w:type="pct"/>
          <w:cantSplit/>
          <w:jc w:val="center"/>
        </w:trPr>
        <w:tc>
          <w:tcPr>
            <w:tcW w:w="1427" w:type="pct"/>
            <w:gridSpan w:val="2"/>
            <w:tcMar>
              <w:top w:w="0" w:type="dxa"/>
              <w:left w:w="108" w:type="dxa"/>
              <w:bottom w:w="0" w:type="dxa"/>
              <w:right w:w="108" w:type="dxa"/>
            </w:tcMar>
          </w:tcPr>
          <w:p w14:paraId="26AE379E" w14:textId="77777777" w:rsidR="004938DA" w:rsidRDefault="004938DA" w:rsidP="00B27FFC">
            <w:pPr>
              <w:pStyle w:val="TAL"/>
            </w:pPr>
            <w:r>
              <w:t>EPS_FALLBACK</w:t>
            </w:r>
          </w:p>
        </w:tc>
        <w:tc>
          <w:tcPr>
            <w:tcW w:w="2716" w:type="pct"/>
            <w:tcMar>
              <w:top w:w="0" w:type="dxa"/>
              <w:left w:w="108" w:type="dxa"/>
              <w:bottom w:w="0" w:type="dxa"/>
              <w:right w:w="108" w:type="dxa"/>
            </w:tcMar>
          </w:tcPr>
          <w:p w14:paraId="0498701C" w14:textId="77777777" w:rsidR="004938DA" w:rsidRDefault="004938DA" w:rsidP="00B27FFC">
            <w:pPr>
              <w:pStyle w:val="TAL"/>
            </w:pPr>
            <w:r>
              <w:t xml:space="preserve">Indicates the rejection of the establishment of the QoS flow for the requested voice media type in 5GS and the subsequent </w:t>
            </w:r>
            <w:proofErr w:type="spellStart"/>
            <w:r>
              <w:t>fallback</w:t>
            </w:r>
            <w:proofErr w:type="spellEnd"/>
            <w:r>
              <w:t xml:space="preserve"> to EPS.</w:t>
            </w:r>
          </w:p>
        </w:tc>
        <w:tc>
          <w:tcPr>
            <w:tcW w:w="797" w:type="pct"/>
          </w:tcPr>
          <w:p w14:paraId="67118F20" w14:textId="77777777" w:rsidR="004938DA" w:rsidRDefault="004938DA" w:rsidP="00B27FFC">
            <w:pPr>
              <w:pStyle w:val="TAL"/>
              <w:rPr>
                <w:rFonts w:cs="Arial"/>
                <w:szCs w:val="18"/>
              </w:rPr>
            </w:pPr>
            <w:proofErr w:type="spellStart"/>
            <w:r>
              <w:rPr>
                <w:rFonts w:cs="Arial"/>
                <w:szCs w:val="18"/>
              </w:rPr>
              <w:t>EPSFallbackReport</w:t>
            </w:r>
            <w:proofErr w:type="spellEnd"/>
          </w:p>
        </w:tc>
      </w:tr>
      <w:tr w:rsidR="004938DA" w14:paraId="749CAAD2" w14:textId="77777777" w:rsidTr="00B27FFC">
        <w:trPr>
          <w:gridAfter w:val="1"/>
          <w:wAfter w:w="60" w:type="pct"/>
          <w:cantSplit/>
          <w:jc w:val="center"/>
        </w:trPr>
        <w:tc>
          <w:tcPr>
            <w:tcW w:w="1427" w:type="pct"/>
            <w:gridSpan w:val="2"/>
            <w:tcMar>
              <w:top w:w="0" w:type="dxa"/>
              <w:left w:w="108" w:type="dxa"/>
              <w:bottom w:w="0" w:type="dxa"/>
              <w:right w:w="108" w:type="dxa"/>
            </w:tcMar>
          </w:tcPr>
          <w:p w14:paraId="290A9DB9" w14:textId="77777777" w:rsidR="004938DA" w:rsidRDefault="004938DA" w:rsidP="00B27FFC">
            <w:pPr>
              <w:pStyle w:val="TAL"/>
            </w:pPr>
            <w:r>
              <w:t>EXTRA_UE_ADDR</w:t>
            </w:r>
          </w:p>
        </w:tc>
        <w:tc>
          <w:tcPr>
            <w:tcW w:w="2716" w:type="pct"/>
            <w:tcMar>
              <w:top w:w="0" w:type="dxa"/>
              <w:left w:w="108" w:type="dxa"/>
              <w:bottom w:w="0" w:type="dxa"/>
              <w:right w:w="108" w:type="dxa"/>
            </w:tcMar>
          </w:tcPr>
          <w:p w14:paraId="17519634" w14:textId="77777777" w:rsidR="004938DA" w:rsidRDefault="004938DA" w:rsidP="00B27FFC">
            <w:pPr>
              <w:pStyle w:val="TAL"/>
            </w:pPr>
            <w:r>
              <w:t>Indicates the report of extra IP addresses or address ranges allocated for the given PDU session resulting from framed routes or IPv6 prefix delegation.</w:t>
            </w:r>
          </w:p>
        </w:tc>
        <w:tc>
          <w:tcPr>
            <w:tcW w:w="797" w:type="pct"/>
          </w:tcPr>
          <w:p w14:paraId="2FFC141F" w14:textId="77777777" w:rsidR="004938DA" w:rsidRDefault="004938DA" w:rsidP="00B27FFC">
            <w:pPr>
              <w:pStyle w:val="TAL"/>
              <w:rPr>
                <w:rFonts w:cs="Arial"/>
                <w:szCs w:val="18"/>
              </w:rPr>
            </w:pPr>
            <w:r>
              <w:rPr>
                <w:noProof/>
              </w:rPr>
              <w:t>ExtraUEaddrReport</w:t>
            </w:r>
          </w:p>
        </w:tc>
      </w:tr>
      <w:tr w:rsidR="004938DA" w14:paraId="400B4D27" w14:textId="77777777" w:rsidTr="00B27FFC">
        <w:trPr>
          <w:gridAfter w:val="1"/>
          <w:wAfter w:w="60" w:type="pct"/>
          <w:cantSplit/>
          <w:jc w:val="center"/>
        </w:trPr>
        <w:tc>
          <w:tcPr>
            <w:tcW w:w="1427" w:type="pct"/>
            <w:gridSpan w:val="2"/>
            <w:tcMar>
              <w:top w:w="0" w:type="dxa"/>
              <w:left w:w="108" w:type="dxa"/>
              <w:bottom w:w="0" w:type="dxa"/>
              <w:right w:w="108" w:type="dxa"/>
            </w:tcMar>
          </w:tcPr>
          <w:p w14:paraId="39523805" w14:textId="77777777" w:rsidR="004938DA" w:rsidRDefault="004938DA" w:rsidP="00B27FFC">
            <w:pPr>
              <w:pStyle w:val="TAL"/>
            </w:pPr>
            <w:r>
              <w:rPr>
                <w:lang w:val="fr-FR"/>
              </w:rPr>
              <w:t>FAILED_QOS_UPDATE</w:t>
            </w:r>
          </w:p>
        </w:tc>
        <w:tc>
          <w:tcPr>
            <w:tcW w:w="2716" w:type="pct"/>
            <w:tcMar>
              <w:top w:w="0" w:type="dxa"/>
              <w:left w:w="108" w:type="dxa"/>
              <w:bottom w:w="0" w:type="dxa"/>
              <w:right w:w="108" w:type="dxa"/>
            </w:tcMar>
          </w:tcPr>
          <w:p w14:paraId="223BE9DD" w14:textId="77777777" w:rsidR="004938DA" w:rsidRDefault="004938DA" w:rsidP="00B27FFC">
            <w:pPr>
              <w:pStyle w:val="TAL"/>
            </w:pPr>
            <w:r w:rsidRPr="00AC23FC">
              <w:rPr>
                <w:lang w:val="en-US"/>
              </w:rPr>
              <w:t xml:space="preserve">Indicates that the invocation/revocation indication included in the </w:t>
            </w:r>
            <w:proofErr w:type="spellStart"/>
            <w:r w:rsidRPr="00AC23FC">
              <w:rPr>
                <w:lang w:val="en-US"/>
              </w:rPr>
              <w:t>mpsAction</w:t>
            </w:r>
            <w:proofErr w:type="spellEnd"/>
            <w:r w:rsidRPr="00AC23FC">
              <w:rPr>
                <w:lang w:val="en-US"/>
              </w:rPr>
              <w:t xml:space="preserve"> requested by the NF service consumer has failed. </w:t>
            </w:r>
          </w:p>
        </w:tc>
        <w:tc>
          <w:tcPr>
            <w:tcW w:w="797" w:type="pct"/>
          </w:tcPr>
          <w:p w14:paraId="6F879927" w14:textId="77777777" w:rsidR="004938DA" w:rsidRDefault="004938DA" w:rsidP="00B27FFC">
            <w:pPr>
              <w:pStyle w:val="TAL"/>
              <w:rPr>
                <w:rFonts w:cs="Arial"/>
                <w:szCs w:val="18"/>
              </w:rPr>
            </w:pPr>
            <w:proofErr w:type="spellStart"/>
            <w:r>
              <w:rPr>
                <w:lang w:val="fr-FR"/>
              </w:rPr>
              <w:t>MPSforDTS</w:t>
            </w:r>
            <w:proofErr w:type="spellEnd"/>
          </w:p>
        </w:tc>
      </w:tr>
      <w:tr w:rsidR="004938DA" w14:paraId="6CB06F8D" w14:textId="77777777" w:rsidTr="00B27FFC">
        <w:trPr>
          <w:gridAfter w:val="1"/>
          <w:wAfter w:w="60" w:type="pct"/>
          <w:cantSplit/>
          <w:jc w:val="center"/>
        </w:trPr>
        <w:tc>
          <w:tcPr>
            <w:tcW w:w="1427" w:type="pct"/>
            <w:gridSpan w:val="2"/>
            <w:tcMar>
              <w:top w:w="0" w:type="dxa"/>
              <w:left w:w="108" w:type="dxa"/>
              <w:bottom w:w="0" w:type="dxa"/>
              <w:right w:w="108" w:type="dxa"/>
            </w:tcMar>
          </w:tcPr>
          <w:p w14:paraId="0C9B9EDF" w14:textId="77777777" w:rsidR="004938DA" w:rsidRDefault="004938DA" w:rsidP="00B27FFC">
            <w:pPr>
              <w:pStyle w:val="TAL"/>
            </w:pPr>
            <w:r>
              <w:t>FAILED_RESOURCES_ALLOCATION</w:t>
            </w:r>
          </w:p>
        </w:tc>
        <w:tc>
          <w:tcPr>
            <w:tcW w:w="2716" w:type="pct"/>
            <w:tcMar>
              <w:top w:w="0" w:type="dxa"/>
              <w:left w:w="108" w:type="dxa"/>
              <w:bottom w:w="0" w:type="dxa"/>
              <w:right w:w="108" w:type="dxa"/>
            </w:tcMar>
          </w:tcPr>
          <w:p w14:paraId="492A9259" w14:textId="77777777" w:rsidR="004938DA" w:rsidRDefault="004938DA" w:rsidP="00B27FFC">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013D4929" w14:textId="77777777" w:rsidR="004938DA" w:rsidRDefault="004938DA" w:rsidP="00B27FFC">
            <w:pPr>
              <w:pStyle w:val="TAL"/>
            </w:pPr>
            <w:r>
              <w:t>(NOTE</w:t>
            </w:r>
            <w:r>
              <w:rPr>
                <w:lang w:eastAsia="fr-FR"/>
              </w:rPr>
              <w:t> 2)</w:t>
            </w:r>
          </w:p>
        </w:tc>
        <w:tc>
          <w:tcPr>
            <w:tcW w:w="797" w:type="pct"/>
          </w:tcPr>
          <w:p w14:paraId="272C61CB" w14:textId="77777777" w:rsidR="004938DA" w:rsidRDefault="004938DA" w:rsidP="00B27FFC">
            <w:pPr>
              <w:pStyle w:val="TAL"/>
            </w:pPr>
          </w:p>
        </w:tc>
      </w:tr>
      <w:tr w:rsidR="004938DA" w14:paraId="5A45AA9E" w14:textId="77777777" w:rsidTr="00B27FFC">
        <w:trPr>
          <w:gridAfter w:val="1"/>
          <w:wAfter w:w="60" w:type="pct"/>
          <w:cantSplit/>
          <w:jc w:val="center"/>
        </w:trPr>
        <w:tc>
          <w:tcPr>
            <w:tcW w:w="1427" w:type="pct"/>
            <w:gridSpan w:val="2"/>
            <w:tcMar>
              <w:top w:w="0" w:type="dxa"/>
              <w:left w:w="108" w:type="dxa"/>
              <w:bottom w:w="0" w:type="dxa"/>
              <w:right w:w="108" w:type="dxa"/>
            </w:tcMar>
          </w:tcPr>
          <w:p w14:paraId="47B47284" w14:textId="77777777" w:rsidR="004938DA" w:rsidRDefault="004938DA" w:rsidP="00B27FFC">
            <w:pPr>
              <w:pStyle w:val="TAL"/>
            </w:pPr>
            <w:r>
              <w:t>OUT_OF_CREDIT</w:t>
            </w:r>
          </w:p>
        </w:tc>
        <w:tc>
          <w:tcPr>
            <w:tcW w:w="2716" w:type="pct"/>
            <w:tcMar>
              <w:top w:w="0" w:type="dxa"/>
              <w:left w:w="108" w:type="dxa"/>
              <w:bottom w:w="0" w:type="dxa"/>
              <w:right w:w="108" w:type="dxa"/>
            </w:tcMar>
          </w:tcPr>
          <w:p w14:paraId="7099FE9A" w14:textId="77777777" w:rsidR="004938DA" w:rsidRDefault="004938DA" w:rsidP="00B27FFC">
            <w:pPr>
              <w:pStyle w:val="TAL"/>
            </w:pPr>
            <w:r>
              <w:t>Out of credit.</w:t>
            </w:r>
          </w:p>
          <w:p w14:paraId="5EC9532E" w14:textId="77777777" w:rsidR="004938DA" w:rsidRDefault="004938DA" w:rsidP="00B27FFC">
            <w:pPr>
              <w:pStyle w:val="TAL"/>
            </w:pPr>
            <w:r>
              <w:t>(NOTE</w:t>
            </w:r>
            <w:r>
              <w:rPr>
                <w:lang w:eastAsia="fr-FR"/>
              </w:rPr>
              <w:t> 2)</w:t>
            </w:r>
          </w:p>
        </w:tc>
        <w:tc>
          <w:tcPr>
            <w:tcW w:w="797" w:type="pct"/>
          </w:tcPr>
          <w:p w14:paraId="6C88E1A7" w14:textId="77777777" w:rsidR="004938DA" w:rsidRDefault="004938DA" w:rsidP="00B27FFC">
            <w:pPr>
              <w:pStyle w:val="TAL"/>
            </w:pPr>
            <w:r>
              <w:rPr>
                <w:rFonts w:cs="Arial"/>
                <w:szCs w:val="18"/>
              </w:rPr>
              <w:t>IMS_SBI</w:t>
            </w:r>
          </w:p>
        </w:tc>
      </w:tr>
      <w:tr w:rsidR="004938DA" w14:paraId="05550DD0" w14:textId="77777777" w:rsidTr="00B27FFC">
        <w:trPr>
          <w:gridAfter w:val="1"/>
          <w:wAfter w:w="60" w:type="pct"/>
          <w:cantSplit/>
          <w:jc w:val="center"/>
        </w:trPr>
        <w:tc>
          <w:tcPr>
            <w:tcW w:w="1427" w:type="pct"/>
            <w:gridSpan w:val="2"/>
            <w:tcMar>
              <w:top w:w="0" w:type="dxa"/>
              <w:left w:w="108" w:type="dxa"/>
              <w:bottom w:w="0" w:type="dxa"/>
              <w:right w:w="108" w:type="dxa"/>
            </w:tcMar>
          </w:tcPr>
          <w:p w14:paraId="3DAF5F6B" w14:textId="77777777" w:rsidR="004938DA" w:rsidRDefault="004938DA" w:rsidP="00B27FFC">
            <w:pPr>
              <w:pStyle w:val="TAL"/>
            </w:pPr>
            <w:r>
              <w:rPr>
                <w:lang w:eastAsia="fr-FR"/>
              </w:rPr>
              <w:t>PDU_SESSION_STATUS</w:t>
            </w:r>
          </w:p>
        </w:tc>
        <w:tc>
          <w:tcPr>
            <w:tcW w:w="2716" w:type="pct"/>
            <w:tcMar>
              <w:top w:w="0" w:type="dxa"/>
              <w:left w:w="108" w:type="dxa"/>
              <w:bottom w:w="0" w:type="dxa"/>
              <w:right w:w="108" w:type="dxa"/>
            </w:tcMar>
          </w:tcPr>
          <w:p w14:paraId="0BEC548E" w14:textId="77777777" w:rsidR="004938DA" w:rsidRDefault="004938DA" w:rsidP="00B27FFC">
            <w:pPr>
              <w:pStyle w:val="TAL"/>
            </w:pPr>
            <w:r>
              <w:rPr>
                <w:lang w:eastAsia="fr-FR"/>
              </w:rPr>
              <w:t>Indicates the status of the PDU session (established/terminated). It only applies to notifications to the PCF for a UE as specified in clause 4.2.5.22.</w:t>
            </w:r>
          </w:p>
        </w:tc>
        <w:tc>
          <w:tcPr>
            <w:tcW w:w="797" w:type="pct"/>
          </w:tcPr>
          <w:p w14:paraId="04748669" w14:textId="2238C6BC" w:rsidR="004938DA" w:rsidRDefault="004938DA" w:rsidP="00B27FFC">
            <w:pPr>
              <w:pStyle w:val="TAL"/>
              <w:rPr>
                <w:rFonts w:cs="Arial"/>
                <w:szCs w:val="18"/>
              </w:rPr>
            </w:pPr>
            <w:proofErr w:type="spellStart"/>
            <w:ins w:id="124" w:author="Huawei [Abdessamad] 2023-10" w:date="2023-11-02T03:13:00Z">
              <w:r>
                <w:rPr>
                  <w:rFonts w:cs="Arial"/>
                  <w:szCs w:val="18"/>
                </w:rPr>
                <w:t>AMInfluence</w:t>
              </w:r>
            </w:ins>
            <w:proofErr w:type="spellEnd"/>
          </w:p>
        </w:tc>
      </w:tr>
      <w:tr w:rsidR="004938DA" w14:paraId="0CDD3DAE" w14:textId="77777777" w:rsidTr="00B27FFC">
        <w:trPr>
          <w:gridAfter w:val="1"/>
          <w:wAfter w:w="60" w:type="pct"/>
          <w:cantSplit/>
          <w:jc w:val="center"/>
          <w:ins w:id="125" w:author="Huawei [Abdessamad] 2023-10" w:date="2023-11-02T03:13:00Z"/>
        </w:trPr>
        <w:tc>
          <w:tcPr>
            <w:tcW w:w="1427" w:type="pct"/>
            <w:gridSpan w:val="2"/>
            <w:tcMar>
              <w:top w:w="0" w:type="dxa"/>
              <w:left w:w="108" w:type="dxa"/>
              <w:bottom w:w="0" w:type="dxa"/>
              <w:right w:w="108" w:type="dxa"/>
            </w:tcMar>
          </w:tcPr>
          <w:p w14:paraId="5B09A29F" w14:textId="4F49CE20" w:rsidR="004938DA" w:rsidRDefault="004938DA" w:rsidP="004938DA">
            <w:pPr>
              <w:pStyle w:val="TAL"/>
              <w:rPr>
                <w:ins w:id="126" w:author="Huawei [Abdessamad] 2023-10" w:date="2023-11-02T03:13:00Z"/>
                <w:lang w:eastAsia="fr-FR"/>
              </w:rPr>
            </w:pPr>
            <w:ins w:id="127" w:author="Huawei [Abdessamad] 2023-10" w:date="2023-11-02T03:13:00Z">
              <w:r>
                <w:rPr>
                  <w:lang w:eastAsia="fr-FR"/>
                </w:rPr>
                <w:t>NET_SLICE_REP</w:t>
              </w:r>
            </w:ins>
          </w:p>
        </w:tc>
        <w:tc>
          <w:tcPr>
            <w:tcW w:w="2716" w:type="pct"/>
            <w:tcMar>
              <w:top w:w="0" w:type="dxa"/>
              <w:left w:w="108" w:type="dxa"/>
              <w:bottom w:w="0" w:type="dxa"/>
              <w:right w:w="108" w:type="dxa"/>
            </w:tcMar>
          </w:tcPr>
          <w:p w14:paraId="5D758042" w14:textId="13B2E377" w:rsidR="004938DA" w:rsidRDefault="004938DA" w:rsidP="004938DA">
            <w:pPr>
              <w:pStyle w:val="TAL"/>
              <w:rPr>
                <w:ins w:id="128" w:author="Huawei [Abdessamad] 2023-10" w:date="2023-11-02T03:13:00Z"/>
                <w:lang w:eastAsia="fr-FR"/>
              </w:rPr>
            </w:pPr>
            <w:ins w:id="129" w:author="Huawei [Abdessamad] 2023-10" w:date="2023-11-02T03:13:00Z">
              <w:r>
                <w:rPr>
                  <w:lang w:eastAsia="fr-FR"/>
                </w:rPr>
                <w:t>Indicates Network Slice Replacement.</w:t>
              </w:r>
            </w:ins>
          </w:p>
          <w:p w14:paraId="7FC64D9F" w14:textId="77777777" w:rsidR="004938DA" w:rsidRDefault="004938DA" w:rsidP="004938DA">
            <w:pPr>
              <w:pStyle w:val="TAL"/>
              <w:rPr>
                <w:ins w:id="130" w:author="Huawei [Abdessamad] 2023-10" w:date="2023-11-02T03:13:00Z"/>
                <w:lang w:eastAsia="fr-FR"/>
              </w:rPr>
            </w:pPr>
          </w:p>
          <w:p w14:paraId="1BB0A3C7" w14:textId="1E5677DD" w:rsidR="004938DA" w:rsidRDefault="004938DA" w:rsidP="004938DA">
            <w:pPr>
              <w:pStyle w:val="TAL"/>
              <w:rPr>
                <w:ins w:id="131" w:author="Huawei [Abdessamad] 2023-10" w:date="2023-11-02T03:13:00Z"/>
                <w:lang w:eastAsia="fr-FR"/>
              </w:rPr>
            </w:pPr>
            <w:ins w:id="132" w:author="Huawei [Abdessamad] 2023-10" w:date="2023-11-02T03:13:00Z">
              <w:r>
                <w:rPr>
                  <w:lang w:eastAsia="fr-FR"/>
                </w:rPr>
                <w:t>This event only applies to notifications to a PCF for the UE as specified in clause 4.2.5.</w:t>
              </w:r>
              <w:r w:rsidRPr="004938DA">
                <w:rPr>
                  <w:highlight w:val="yellow"/>
                  <w:lang w:eastAsia="fr-FR"/>
                </w:rPr>
                <w:t>2</w:t>
              </w:r>
            </w:ins>
            <w:ins w:id="133" w:author="Huawei [Abdessamad] 2023-10" w:date="2023-11-02T03:14:00Z">
              <w:r w:rsidRPr="004938DA">
                <w:rPr>
                  <w:highlight w:val="yellow"/>
                  <w:lang w:eastAsia="fr-FR"/>
                </w:rPr>
                <w:t>9</w:t>
              </w:r>
            </w:ins>
            <w:ins w:id="134" w:author="Huawei [Abdessamad] 2023-10" w:date="2023-11-02T03:13:00Z">
              <w:r>
                <w:rPr>
                  <w:lang w:eastAsia="fr-FR"/>
                </w:rPr>
                <w:t>.</w:t>
              </w:r>
            </w:ins>
          </w:p>
        </w:tc>
        <w:tc>
          <w:tcPr>
            <w:tcW w:w="797" w:type="pct"/>
          </w:tcPr>
          <w:p w14:paraId="6287BFFD" w14:textId="70328AD8" w:rsidR="004938DA" w:rsidRDefault="004938DA" w:rsidP="004938DA">
            <w:pPr>
              <w:pStyle w:val="TAL"/>
              <w:rPr>
                <w:ins w:id="135" w:author="Huawei [Abdessamad] 2023-10" w:date="2023-11-02T03:13:00Z"/>
                <w:rFonts w:cs="Arial"/>
                <w:szCs w:val="18"/>
              </w:rPr>
            </w:pPr>
            <w:proofErr w:type="spellStart"/>
            <w:ins w:id="136" w:author="Huawei [Abdessamad] 2023-10" w:date="2023-11-02T03:14:00Z">
              <w:r>
                <w:t>NetSliceRepl</w:t>
              </w:r>
            </w:ins>
            <w:proofErr w:type="spellEnd"/>
          </w:p>
        </w:tc>
      </w:tr>
      <w:tr w:rsidR="004938DA" w14:paraId="2E8AF3A6" w14:textId="77777777" w:rsidTr="00B27FFC">
        <w:trPr>
          <w:gridAfter w:val="1"/>
          <w:wAfter w:w="60" w:type="pct"/>
          <w:cantSplit/>
          <w:jc w:val="center"/>
        </w:trPr>
        <w:tc>
          <w:tcPr>
            <w:tcW w:w="1427" w:type="pct"/>
            <w:gridSpan w:val="2"/>
            <w:tcMar>
              <w:top w:w="0" w:type="dxa"/>
              <w:left w:w="108" w:type="dxa"/>
              <w:bottom w:w="0" w:type="dxa"/>
              <w:right w:w="108" w:type="dxa"/>
            </w:tcMar>
          </w:tcPr>
          <w:p w14:paraId="2AFFA9B9" w14:textId="77777777" w:rsidR="004938DA" w:rsidRDefault="004938DA" w:rsidP="00B27FFC">
            <w:pPr>
              <w:pStyle w:val="TAL"/>
            </w:pPr>
            <w:r>
              <w:t>PLMN_CHG</w:t>
            </w:r>
          </w:p>
        </w:tc>
        <w:tc>
          <w:tcPr>
            <w:tcW w:w="2716" w:type="pct"/>
            <w:tcMar>
              <w:top w:w="0" w:type="dxa"/>
              <w:left w:w="108" w:type="dxa"/>
              <w:bottom w:w="0" w:type="dxa"/>
              <w:right w:w="108" w:type="dxa"/>
            </w:tcMar>
          </w:tcPr>
          <w:p w14:paraId="2D1EEAC9" w14:textId="77777777" w:rsidR="004938DA" w:rsidRDefault="004938DA" w:rsidP="00B27FFC">
            <w:pPr>
              <w:pStyle w:val="TAL"/>
            </w:pPr>
            <w:r>
              <w:t>This trigger indicates PLMN change.</w:t>
            </w:r>
          </w:p>
        </w:tc>
        <w:tc>
          <w:tcPr>
            <w:tcW w:w="797" w:type="pct"/>
          </w:tcPr>
          <w:p w14:paraId="1621ECED" w14:textId="77777777" w:rsidR="004938DA" w:rsidRDefault="004938DA" w:rsidP="00B27FFC">
            <w:pPr>
              <w:pStyle w:val="TAL"/>
            </w:pPr>
          </w:p>
        </w:tc>
      </w:tr>
      <w:tr w:rsidR="004938DA" w14:paraId="12462628" w14:textId="77777777" w:rsidTr="00B27FFC">
        <w:trPr>
          <w:gridAfter w:val="1"/>
          <w:wAfter w:w="60" w:type="pct"/>
          <w:cantSplit/>
          <w:jc w:val="center"/>
        </w:trPr>
        <w:tc>
          <w:tcPr>
            <w:tcW w:w="1427" w:type="pct"/>
            <w:gridSpan w:val="2"/>
            <w:tcMar>
              <w:top w:w="0" w:type="dxa"/>
              <w:left w:w="108" w:type="dxa"/>
              <w:bottom w:w="0" w:type="dxa"/>
              <w:right w:w="108" w:type="dxa"/>
            </w:tcMar>
          </w:tcPr>
          <w:p w14:paraId="23B1FFF2" w14:textId="77777777" w:rsidR="004938DA" w:rsidRDefault="004938DA" w:rsidP="00B27FFC">
            <w:pPr>
              <w:pStyle w:val="TAL"/>
            </w:pPr>
            <w:r>
              <w:t>QOS_NOTIF</w:t>
            </w:r>
          </w:p>
        </w:tc>
        <w:tc>
          <w:tcPr>
            <w:tcW w:w="2716" w:type="pct"/>
            <w:tcMar>
              <w:top w:w="0" w:type="dxa"/>
              <w:left w:w="108" w:type="dxa"/>
              <w:bottom w:w="0" w:type="dxa"/>
              <w:right w:w="108" w:type="dxa"/>
            </w:tcMar>
          </w:tcPr>
          <w:p w14:paraId="7EB4BC2E" w14:textId="77777777" w:rsidR="004938DA" w:rsidRDefault="004938DA" w:rsidP="00B27FFC">
            <w:pPr>
              <w:pStyle w:val="TAL"/>
            </w:pPr>
            <w:r>
              <w:t xml:space="preserve">The GBR QoS targets of </w:t>
            </w:r>
            <w:proofErr w:type="gramStart"/>
            <w:r>
              <w:t>a</w:t>
            </w:r>
            <w:proofErr w:type="gramEnd"/>
            <w:r>
              <w:t xml:space="preserve"> SDF are not guaranteed or are guaranteed again.</w:t>
            </w:r>
          </w:p>
        </w:tc>
        <w:tc>
          <w:tcPr>
            <w:tcW w:w="797" w:type="pct"/>
          </w:tcPr>
          <w:p w14:paraId="76A425AC" w14:textId="77777777" w:rsidR="004938DA" w:rsidRDefault="004938DA" w:rsidP="00B27FFC">
            <w:pPr>
              <w:pStyle w:val="TAL"/>
            </w:pPr>
          </w:p>
        </w:tc>
      </w:tr>
      <w:tr w:rsidR="004938DA" w14:paraId="0E57093F" w14:textId="77777777" w:rsidTr="00B27FFC">
        <w:trPr>
          <w:gridAfter w:val="1"/>
          <w:wAfter w:w="60" w:type="pct"/>
          <w:cantSplit/>
          <w:jc w:val="center"/>
        </w:trPr>
        <w:tc>
          <w:tcPr>
            <w:tcW w:w="1427" w:type="pct"/>
            <w:gridSpan w:val="2"/>
            <w:tcMar>
              <w:top w:w="0" w:type="dxa"/>
              <w:left w:w="108" w:type="dxa"/>
              <w:bottom w:w="0" w:type="dxa"/>
              <w:right w:w="108" w:type="dxa"/>
            </w:tcMar>
          </w:tcPr>
          <w:p w14:paraId="28328AF3" w14:textId="77777777" w:rsidR="004938DA" w:rsidRDefault="004938DA" w:rsidP="00B27FFC">
            <w:pPr>
              <w:pStyle w:val="TAL"/>
            </w:pPr>
            <w:r>
              <w:t>QOS_MONITORING</w:t>
            </w:r>
          </w:p>
        </w:tc>
        <w:tc>
          <w:tcPr>
            <w:tcW w:w="2716" w:type="pct"/>
            <w:tcMar>
              <w:top w:w="0" w:type="dxa"/>
              <w:left w:w="108" w:type="dxa"/>
              <w:bottom w:w="0" w:type="dxa"/>
              <w:right w:w="108" w:type="dxa"/>
            </w:tcMar>
          </w:tcPr>
          <w:p w14:paraId="36094B85" w14:textId="77777777" w:rsidR="004938DA" w:rsidRDefault="004938DA" w:rsidP="00B27FFC">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797" w:type="pct"/>
          </w:tcPr>
          <w:p w14:paraId="1DA2EC7C" w14:textId="77777777" w:rsidR="004938DA" w:rsidRDefault="004938DA" w:rsidP="00B27FFC">
            <w:pPr>
              <w:pStyle w:val="TAL"/>
            </w:pPr>
            <w:proofErr w:type="spellStart"/>
            <w:r>
              <w:t>QoSMonitoring</w:t>
            </w:r>
            <w:proofErr w:type="spellEnd"/>
          </w:p>
        </w:tc>
      </w:tr>
      <w:tr w:rsidR="004938DA" w14:paraId="757EE41C" w14:textId="77777777" w:rsidTr="00B27FFC">
        <w:trPr>
          <w:gridAfter w:val="1"/>
          <w:wAfter w:w="60" w:type="pct"/>
          <w:cantSplit/>
          <w:jc w:val="center"/>
        </w:trPr>
        <w:tc>
          <w:tcPr>
            <w:tcW w:w="1427" w:type="pct"/>
            <w:gridSpan w:val="2"/>
            <w:tcMar>
              <w:top w:w="0" w:type="dxa"/>
              <w:left w:w="108" w:type="dxa"/>
              <w:bottom w:w="0" w:type="dxa"/>
              <w:right w:w="108" w:type="dxa"/>
            </w:tcMar>
          </w:tcPr>
          <w:p w14:paraId="3C0A7234" w14:textId="77777777" w:rsidR="004938DA" w:rsidRDefault="004938DA" w:rsidP="00B27FFC">
            <w:pPr>
              <w:pStyle w:val="TAL"/>
            </w:pPr>
            <w:r>
              <w:t>RAN_NAS_CAUSE</w:t>
            </w:r>
          </w:p>
        </w:tc>
        <w:tc>
          <w:tcPr>
            <w:tcW w:w="2716" w:type="pct"/>
            <w:tcMar>
              <w:top w:w="0" w:type="dxa"/>
              <w:left w:w="108" w:type="dxa"/>
              <w:bottom w:w="0" w:type="dxa"/>
              <w:right w:w="108" w:type="dxa"/>
            </w:tcMar>
          </w:tcPr>
          <w:p w14:paraId="77CC1732" w14:textId="77777777" w:rsidR="004938DA" w:rsidRDefault="004938DA" w:rsidP="00B27FFC">
            <w:pPr>
              <w:pStyle w:val="TAL"/>
            </w:pPr>
            <w:r>
              <w:t xml:space="preserve">This trigger indicates RAN-NAS release </w:t>
            </w:r>
            <w:proofErr w:type="gramStart"/>
            <w:r>
              <w:t>cause</w:t>
            </w:r>
            <w:proofErr w:type="gramEnd"/>
            <w:r>
              <w:t xml:space="preserve"> information is available in the PCF from the SMF.</w:t>
            </w:r>
          </w:p>
          <w:p w14:paraId="6BA2BEFD" w14:textId="77777777" w:rsidR="004938DA" w:rsidRDefault="004938DA" w:rsidP="00B27FFC">
            <w:pPr>
              <w:pStyle w:val="TAL"/>
              <w:rPr>
                <w:lang w:eastAsia="zh-CN"/>
              </w:rPr>
            </w:pPr>
            <w:r>
              <w:t>This event does not require explicit subscription.</w:t>
            </w:r>
          </w:p>
        </w:tc>
        <w:tc>
          <w:tcPr>
            <w:tcW w:w="797" w:type="pct"/>
          </w:tcPr>
          <w:p w14:paraId="5D85EA6B" w14:textId="77777777" w:rsidR="004938DA" w:rsidRDefault="004938DA" w:rsidP="00B27FFC">
            <w:pPr>
              <w:pStyle w:val="TAL"/>
            </w:pPr>
            <w:r>
              <w:t>RAN-NAS-Cause</w:t>
            </w:r>
          </w:p>
        </w:tc>
      </w:tr>
      <w:tr w:rsidR="004938DA" w14:paraId="40E5E2A7" w14:textId="77777777" w:rsidTr="00B27FFC">
        <w:trPr>
          <w:gridAfter w:val="1"/>
          <w:wAfter w:w="60" w:type="pct"/>
          <w:cantSplit/>
          <w:jc w:val="center"/>
        </w:trPr>
        <w:tc>
          <w:tcPr>
            <w:tcW w:w="1427" w:type="pct"/>
            <w:gridSpan w:val="2"/>
            <w:tcMar>
              <w:top w:w="0" w:type="dxa"/>
              <w:left w:w="108" w:type="dxa"/>
              <w:bottom w:w="0" w:type="dxa"/>
              <w:right w:w="108" w:type="dxa"/>
            </w:tcMar>
          </w:tcPr>
          <w:p w14:paraId="2001ECD3" w14:textId="77777777" w:rsidR="004938DA" w:rsidRDefault="004938DA" w:rsidP="00B27FFC">
            <w:pPr>
              <w:pStyle w:val="TAL"/>
            </w:pPr>
            <w:r>
              <w:t>REALLOCATION_OF_CREDIT</w:t>
            </w:r>
          </w:p>
        </w:tc>
        <w:tc>
          <w:tcPr>
            <w:tcW w:w="2716" w:type="pct"/>
            <w:tcMar>
              <w:top w:w="0" w:type="dxa"/>
              <w:left w:w="108" w:type="dxa"/>
              <w:bottom w:w="0" w:type="dxa"/>
              <w:right w:w="108" w:type="dxa"/>
            </w:tcMar>
          </w:tcPr>
          <w:p w14:paraId="04E72ECD" w14:textId="77777777" w:rsidR="004938DA" w:rsidRDefault="004938DA" w:rsidP="00B27FFC">
            <w:pPr>
              <w:pStyle w:val="TAL"/>
            </w:pPr>
            <w:r>
              <w:t>Credit has been reallocated after a former out of credit indication.</w:t>
            </w:r>
          </w:p>
          <w:p w14:paraId="33FB2146" w14:textId="77777777" w:rsidR="004938DA" w:rsidRDefault="004938DA" w:rsidP="00B27FFC">
            <w:pPr>
              <w:pStyle w:val="TAL"/>
            </w:pPr>
            <w:r>
              <w:t>(NOTE</w:t>
            </w:r>
            <w:r>
              <w:rPr>
                <w:lang w:eastAsia="fr-FR"/>
              </w:rPr>
              <w:t> 2)</w:t>
            </w:r>
          </w:p>
        </w:tc>
        <w:tc>
          <w:tcPr>
            <w:tcW w:w="797" w:type="pct"/>
          </w:tcPr>
          <w:p w14:paraId="44385A1D" w14:textId="77777777" w:rsidR="004938DA" w:rsidRDefault="004938DA" w:rsidP="00B27FFC">
            <w:pPr>
              <w:pStyle w:val="TAL"/>
            </w:pPr>
            <w:r>
              <w:rPr>
                <w:rFonts w:cs="Arial"/>
                <w:szCs w:val="18"/>
              </w:rPr>
              <w:t xml:space="preserve">IMS_SBI, </w:t>
            </w:r>
            <w:proofErr w:type="spellStart"/>
            <w:r>
              <w:rPr>
                <w:rFonts w:cs="Arial"/>
                <w:szCs w:val="18"/>
              </w:rPr>
              <w:t>ReallocationOfCredit</w:t>
            </w:r>
            <w:proofErr w:type="spellEnd"/>
          </w:p>
        </w:tc>
      </w:tr>
      <w:tr w:rsidR="004938DA" w14:paraId="3E730796" w14:textId="77777777" w:rsidTr="00B27FFC">
        <w:trPr>
          <w:gridAfter w:val="1"/>
          <w:wAfter w:w="60" w:type="pct"/>
          <w:cantSplit/>
          <w:jc w:val="center"/>
        </w:trPr>
        <w:tc>
          <w:tcPr>
            <w:tcW w:w="1427" w:type="pct"/>
            <w:gridSpan w:val="2"/>
            <w:tcMar>
              <w:top w:w="0" w:type="dxa"/>
              <w:left w:w="108" w:type="dxa"/>
              <w:bottom w:w="0" w:type="dxa"/>
              <w:right w:w="108" w:type="dxa"/>
            </w:tcMar>
          </w:tcPr>
          <w:p w14:paraId="4E34EB85" w14:textId="77777777" w:rsidR="004938DA" w:rsidRDefault="004938DA" w:rsidP="00B27FFC">
            <w:pPr>
              <w:pStyle w:val="TAL"/>
            </w:pPr>
            <w:r>
              <w:t>SAT_CATEGORY_CHG</w:t>
            </w:r>
          </w:p>
        </w:tc>
        <w:tc>
          <w:tcPr>
            <w:tcW w:w="2716" w:type="pct"/>
            <w:tcMar>
              <w:top w:w="0" w:type="dxa"/>
              <w:left w:w="108" w:type="dxa"/>
              <w:bottom w:w="0" w:type="dxa"/>
              <w:right w:w="108" w:type="dxa"/>
            </w:tcMar>
          </w:tcPr>
          <w:p w14:paraId="5F3C38C3" w14:textId="77777777" w:rsidR="004938DA" w:rsidRDefault="004938DA" w:rsidP="00B27FFC">
            <w:pPr>
              <w:pStyle w:val="TAL"/>
            </w:pPr>
            <w:r>
              <w:t>Indicates that the SMF has detected a change between different satellite backhaul category, or non-satellite backhaul.</w:t>
            </w:r>
          </w:p>
        </w:tc>
        <w:tc>
          <w:tcPr>
            <w:tcW w:w="797" w:type="pct"/>
          </w:tcPr>
          <w:p w14:paraId="245A7CD0" w14:textId="77777777" w:rsidR="004938DA" w:rsidRDefault="004938DA" w:rsidP="00B27FFC">
            <w:pPr>
              <w:pStyle w:val="TAL"/>
              <w:rPr>
                <w:rFonts w:cs="Arial"/>
                <w:szCs w:val="18"/>
              </w:rPr>
            </w:pPr>
            <w:proofErr w:type="spellStart"/>
            <w:r>
              <w:rPr>
                <w:rFonts w:cs="Arial"/>
                <w:szCs w:val="18"/>
              </w:rPr>
              <w:t>SatelliteBackhaul</w:t>
            </w:r>
            <w:proofErr w:type="spellEnd"/>
          </w:p>
        </w:tc>
      </w:tr>
      <w:tr w:rsidR="004938DA" w14:paraId="0C57BF74" w14:textId="77777777" w:rsidTr="00B27FFC">
        <w:trPr>
          <w:gridAfter w:val="1"/>
          <w:wAfter w:w="60" w:type="pct"/>
          <w:cantSplit/>
          <w:jc w:val="center"/>
        </w:trPr>
        <w:tc>
          <w:tcPr>
            <w:tcW w:w="1427" w:type="pct"/>
            <w:gridSpan w:val="2"/>
            <w:tcMar>
              <w:top w:w="0" w:type="dxa"/>
              <w:left w:w="108" w:type="dxa"/>
              <w:bottom w:w="0" w:type="dxa"/>
              <w:right w:w="108" w:type="dxa"/>
            </w:tcMar>
          </w:tcPr>
          <w:p w14:paraId="5DF6DF08" w14:textId="77777777" w:rsidR="004938DA" w:rsidRDefault="004938DA" w:rsidP="00B27FFC">
            <w:pPr>
              <w:pStyle w:val="TAL"/>
            </w:pPr>
            <w:r>
              <w:t>SUCCESSFUL_QOS_UPDATE</w:t>
            </w:r>
          </w:p>
        </w:tc>
        <w:tc>
          <w:tcPr>
            <w:tcW w:w="2716" w:type="pct"/>
            <w:tcMar>
              <w:top w:w="0" w:type="dxa"/>
              <w:left w:w="108" w:type="dxa"/>
              <w:bottom w:w="0" w:type="dxa"/>
              <w:right w:w="108" w:type="dxa"/>
            </w:tcMar>
          </w:tcPr>
          <w:p w14:paraId="62D71211" w14:textId="77777777" w:rsidR="004938DA" w:rsidRDefault="004938DA" w:rsidP="00B27FFC">
            <w:pPr>
              <w:pStyle w:val="TAL"/>
            </w:pPr>
            <w:r>
              <w:t xml:space="preserve">Indicates that the invocation/revocation indication included in the </w:t>
            </w:r>
            <w:proofErr w:type="spellStart"/>
            <w:r>
              <w:t>mpsAction</w:t>
            </w:r>
            <w:proofErr w:type="spellEnd"/>
            <w:r>
              <w:t xml:space="preserve"> requested by the NF service consumer has been successful. </w:t>
            </w:r>
          </w:p>
        </w:tc>
        <w:tc>
          <w:tcPr>
            <w:tcW w:w="797" w:type="pct"/>
          </w:tcPr>
          <w:p w14:paraId="6FDD000C" w14:textId="77777777" w:rsidR="004938DA" w:rsidRDefault="004938DA" w:rsidP="00B27FFC">
            <w:pPr>
              <w:pStyle w:val="TAL"/>
              <w:rPr>
                <w:rFonts w:cs="Arial"/>
                <w:szCs w:val="18"/>
              </w:rPr>
            </w:pPr>
            <w:proofErr w:type="spellStart"/>
            <w:r>
              <w:t>MPSforDTS</w:t>
            </w:r>
            <w:proofErr w:type="spellEnd"/>
          </w:p>
        </w:tc>
      </w:tr>
      <w:tr w:rsidR="004938DA" w14:paraId="60D659B0" w14:textId="77777777" w:rsidTr="00B27FFC">
        <w:trPr>
          <w:gridAfter w:val="1"/>
          <w:wAfter w:w="60" w:type="pct"/>
          <w:cantSplit/>
          <w:jc w:val="center"/>
        </w:trPr>
        <w:tc>
          <w:tcPr>
            <w:tcW w:w="1427" w:type="pct"/>
            <w:gridSpan w:val="2"/>
            <w:tcMar>
              <w:top w:w="0" w:type="dxa"/>
              <w:left w:w="108" w:type="dxa"/>
              <w:bottom w:w="0" w:type="dxa"/>
              <w:right w:w="108" w:type="dxa"/>
            </w:tcMar>
          </w:tcPr>
          <w:p w14:paraId="1D58789E" w14:textId="77777777" w:rsidR="004938DA" w:rsidRDefault="004938DA" w:rsidP="00B27FFC">
            <w:pPr>
              <w:pStyle w:val="TAL"/>
            </w:pPr>
            <w:r>
              <w:t>SUCCESSFUL_RESOURCES_ALLOCATION</w:t>
            </w:r>
          </w:p>
        </w:tc>
        <w:tc>
          <w:tcPr>
            <w:tcW w:w="2716" w:type="pct"/>
            <w:tcMar>
              <w:top w:w="0" w:type="dxa"/>
              <w:left w:w="108" w:type="dxa"/>
              <w:bottom w:w="0" w:type="dxa"/>
              <w:right w:w="108" w:type="dxa"/>
            </w:tcMar>
          </w:tcPr>
          <w:p w14:paraId="66181711" w14:textId="77777777" w:rsidR="004938DA" w:rsidRDefault="004938DA" w:rsidP="00B27FFC">
            <w:pPr>
              <w:pStyle w:val="TAL"/>
            </w:pPr>
            <w:r>
              <w:t>Indicates that the resources requested for particular service information have been successfully allocated.</w:t>
            </w:r>
          </w:p>
          <w:p w14:paraId="4539E6EE" w14:textId="77777777" w:rsidR="004938DA" w:rsidRDefault="004938DA" w:rsidP="00B27FFC">
            <w:pPr>
              <w:pStyle w:val="TAL"/>
            </w:pPr>
            <w:r>
              <w:t>(NOTE</w:t>
            </w:r>
            <w:r>
              <w:rPr>
                <w:lang w:eastAsia="fr-FR"/>
              </w:rPr>
              <w:t> 2)</w:t>
            </w:r>
          </w:p>
        </w:tc>
        <w:tc>
          <w:tcPr>
            <w:tcW w:w="797" w:type="pct"/>
          </w:tcPr>
          <w:p w14:paraId="595D06AF" w14:textId="77777777" w:rsidR="004938DA" w:rsidRDefault="004938DA" w:rsidP="00B27FFC">
            <w:pPr>
              <w:pStyle w:val="TAL"/>
            </w:pPr>
          </w:p>
        </w:tc>
      </w:tr>
      <w:tr w:rsidR="004938DA" w14:paraId="1961EFCB" w14:textId="77777777" w:rsidTr="00B27FFC">
        <w:trPr>
          <w:gridAfter w:val="1"/>
          <w:wAfter w:w="60" w:type="pct"/>
          <w:cantSplit/>
          <w:jc w:val="center"/>
        </w:trPr>
        <w:tc>
          <w:tcPr>
            <w:tcW w:w="1427" w:type="pct"/>
            <w:gridSpan w:val="2"/>
            <w:tcMar>
              <w:top w:w="0" w:type="dxa"/>
              <w:left w:w="108" w:type="dxa"/>
              <w:bottom w:w="0" w:type="dxa"/>
              <w:right w:w="108" w:type="dxa"/>
            </w:tcMar>
          </w:tcPr>
          <w:p w14:paraId="1A3BA748" w14:textId="77777777" w:rsidR="004938DA" w:rsidRDefault="004938DA" w:rsidP="00B27FFC">
            <w:pPr>
              <w:pStyle w:val="TAL"/>
            </w:pPr>
            <w:r>
              <w:rPr>
                <w:lang w:eastAsia="zh-CN"/>
              </w:rPr>
              <w:t>TSN_BRIDGE_INFO</w:t>
            </w:r>
          </w:p>
        </w:tc>
        <w:tc>
          <w:tcPr>
            <w:tcW w:w="2716" w:type="pct"/>
            <w:tcMar>
              <w:top w:w="0" w:type="dxa"/>
              <w:left w:w="108" w:type="dxa"/>
              <w:bottom w:w="0" w:type="dxa"/>
              <w:right w:w="108" w:type="dxa"/>
            </w:tcMar>
          </w:tcPr>
          <w:p w14:paraId="7D8D2FAC" w14:textId="77777777" w:rsidR="004938DA" w:rsidRDefault="004938DA" w:rsidP="00B27FFC">
            <w:pPr>
              <w:pStyle w:val="TAL"/>
            </w:pPr>
            <w:r>
              <w:rPr>
                <w:lang w:eastAsia="zh-CN"/>
              </w:rPr>
              <w:t>5GS Bridge information (UMIC and/or PMIC(s)) received by the PCF from the SMF.</w:t>
            </w:r>
          </w:p>
        </w:tc>
        <w:tc>
          <w:tcPr>
            <w:tcW w:w="797" w:type="pct"/>
          </w:tcPr>
          <w:p w14:paraId="2C6AD45E" w14:textId="77777777" w:rsidR="004938DA" w:rsidRDefault="004938DA" w:rsidP="00B27FFC">
            <w:pPr>
              <w:pStyle w:val="TAL"/>
            </w:pPr>
            <w:proofErr w:type="spellStart"/>
            <w:r>
              <w:rPr>
                <w:rFonts w:cs="Arial"/>
                <w:szCs w:val="18"/>
              </w:rPr>
              <w:t>TimeSensitiveNetworking</w:t>
            </w:r>
            <w:proofErr w:type="spellEnd"/>
          </w:p>
        </w:tc>
      </w:tr>
      <w:tr w:rsidR="004938DA" w14:paraId="05682E97" w14:textId="77777777" w:rsidTr="00B27FFC">
        <w:trPr>
          <w:gridAfter w:val="1"/>
          <w:wAfter w:w="60" w:type="pct"/>
          <w:cantSplit/>
          <w:jc w:val="center"/>
        </w:trPr>
        <w:tc>
          <w:tcPr>
            <w:tcW w:w="1427" w:type="pct"/>
            <w:gridSpan w:val="2"/>
            <w:tcMar>
              <w:top w:w="0" w:type="dxa"/>
              <w:left w:w="108" w:type="dxa"/>
              <w:bottom w:w="0" w:type="dxa"/>
              <w:right w:w="108" w:type="dxa"/>
            </w:tcMar>
          </w:tcPr>
          <w:p w14:paraId="5D3909D3" w14:textId="77777777" w:rsidR="004938DA" w:rsidRDefault="004938DA" w:rsidP="00B27FFC">
            <w:pPr>
              <w:pStyle w:val="TAL"/>
            </w:pPr>
            <w:r>
              <w:t>USAGE_REPORT</w:t>
            </w:r>
          </w:p>
        </w:tc>
        <w:tc>
          <w:tcPr>
            <w:tcW w:w="2716" w:type="pct"/>
            <w:tcMar>
              <w:top w:w="0" w:type="dxa"/>
              <w:left w:w="108" w:type="dxa"/>
              <w:bottom w:w="0" w:type="dxa"/>
              <w:right w:w="108" w:type="dxa"/>
            </w:tcMar>
          </w:tcPr>
          <w:p w14:paraId="703ABDA3" w14:textId="77777777" w:rsidR="004938DA" w:rsidRDefault="004938DA" w:rsidP="00B27FFC">
            <w:pPr>
              <w:pStyle w:val="TAL"/>
            </w:pPr>
            <w:r>
              <w:t>Volume and/or time usage for sponsored data connectivity.</w:t>
            </w:r>
          </w:p>
        </w:tc>
        <w:tc>
          <w:tcPr>
            <w:tcW w:w="797" w:type="pct"/>
          </w:tcPr>
          <w:p w14:paraId="188A1C30" w14:textId="77777777" w:rsidR="004938DA" w:rsidRDefault="004938DA" w:rsidP="00B27FFC">
            <w:pPr>
              <w:pStyle w:val="TAL"/>
            </w:pPr>
            <w:proofErr w:type="spellStart"/>
            <w:r>
              <w:t>SponsoredConnectivity</w:t>
            </w:r>
            <w:proofErr w:type="spellEnd"/>
          </w:p>
        </w:tc>
      </w:tr>
      <w:tr w:rsidR="004938DA" w14:paraId="2C2569DC" w14:textId="77777777" w:rsidTr="00B27FFC">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CFFF78" w14:textId="77777777" w:rsidR="004938DA" w:rsidRDefault="004938DA" w:rsidP="00B27FFC">
            <w:pPr>
              <w:pStyle w:val="TAL"/>
            </w:pPr>
            <w:r>
              <w:t>UE_TEMPORARILY_UNAVAILABLE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88634E" w14:textId="77777777" w:rsidR="004938DA" w:rsidRDefault="004938DA" w:rsidP="00B27FFC">
            <w:pPr>
              <w:pStyle w:val="TAL"/>
            </w:pPr>
            <w:r>
              <w:t>UE is temporary unavailable.</w:t>
            </w:r>
          </w:p>
        </w:tc>
        <w:tc>
          <w:tcPr>
            <w:tcW w:w="797" w:type="pct"/>
            <w:tcBorders>
              <w:top w:val="single" w:sz="6" w:space="0" w:color="auto"/>
              <w:left w:val="single" w:sz="6" w:space="0" w:color="auto"/>
              <w:bottom w:val="single" w:sz="6" w:space="0" w:color="auto"/>
              <w:right w:val="single" w:sz="6" w:space="0" w:color="auto"/>
            </w:tcBorders>
          </w:tcPr>
          <w:p w14:paraId="41567077" w14:textId="77777777" w:rsidR="004938DA" w:rsidRDefault="004938DA" w:rsidP="00B27FFC">
            <w:pPr>
              <w:pStyle w:val="TAL"/>
            </w:pPr>
            <w:proofErr w:type="spellStart"/>
            <w:r>
              <w:t>UEUnreachable</w:t>
            </w:r>
            <w:proofErr w:type="spellEnd"/>
          </w:p>
        </w:tc>
      </w:tr>
      <w:tr w:rsidR="004938DA" w14:paraId="09D04F88" w14:textId="77777777" w:rsidTr="00B27FFC">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5AF497" w14:textId="77777777" w:rsidR="004938DA" w:rsidRDefault="004938DA" w:rsidP="00B27FFC">
            <w:pPr>
              <w:pStyle w:val="TAL"/>
            </w:pPr>
            <w:r>
              <w:t>BAT_OFFSET_INFO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660C43" w14:textId="77777777" w:rsidR="004938DA" w:rsidRDefault="004938DA" w:rsidP="00B27FFC">
            <w:pPr>
              <w:pStyle w:val="TAL"/>
            </w:pPr>
            <w:r w:rsidRPr="00C4417C">
              <w:t>BAT offset and the optionally adjusted periodicity</w:t>
            </w:r>
            <w:r>
              <w:t xml:space="preserve"> received by the PCF from the SMF.</w:t>
            </w:r>
          </w:p>
        </w:tc>
        <w:tc>
          <w:tcPr>
            <w:tcW w:w="797" w:type="pct"/>
            <w:tcBorders>
              <w:top w:val="single" w:sz="6" w:space="0" w:color="auto"/>
              <w:left w:val="single" w:sz="6" w:space="0" w:color="auto"/>
              <w:bottom w:val="single" w:sz="6" w:space="0" w:color="auto"/>
              <w:right w:val="single" w:sz="6" w:space="0" w:color="auto"/>
            </w:tcBorders>
          </w:tcPr>
          <w:p w14:paraId="73F14426" w14:textId="77777777" w:rsidR="004938DA" w:rsidRDefault="004938DA" w:rsidP="00B27FFC">
            <w:pPr>
              <w:pStyle w:val="TAL"/>
            </w:pPr>
            <w:r w:rsidRPr="00CF0D04">
              <w:rPr>
                <w:noProof/>
              </w:rPr>
              <w:t>EnTSCAC</w:t>
            </w:r>
          </w:p>
        </w:tc>
      </w:tr>
      <w:tr w:rsidR="004938DA" w14:paraId="2C9251D6" w14:textId="77777777" w:rsidTr="00B27FFC">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87D346" w14:textId="77777777" w:rsidR="004938DA" w:rsidRDefault="004938DA" w:rsidP="00B27FFC">
            <w:pPr>
              <w:pStyle w:val="TAL"/>
            </w:pPr>
            <w:r>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C0E71D" w14:textId="77777777" w:rsidR="004938DA" w:rsidRPr="00C4417C" w:rsidRDefault="004938DA" w:rsidP="00B27FFC">
            <w:pPr>
              <w:pStyle w:val="TAL"/>
            </w:pPr>
            <w:r>
              <w:t xml:space="preserve">Request to forward </w:t>
            </w:r>
            <w:r w:rsidRPr="002833ED">
              <w:t xml:space="preserve">UE reporting </w:t>
            </w:r>
            <w:r>
              <w:t>of URSP enforcement information</w:t>
            </w:r>
            <w:r w:rsidRPr="002833ED">
              <w:t xml:space="preserve"> </w:t>
            </w:r>
            <w:r w:rsidRPr="0001558D">
              <w:t>from</w:t>
            </w:r>
            <w:r>
              <w:t xml:space="preserve"> </w:t>
            </w:r>
            <w:r w:rsidRPr="002833ED">
              <w:t>associated URSP rule</w:t>
            </w:r>
            <w:r w:rsidRPr="00495D45">
              <w:t>(s).</w:t>
            </w:r>
          </w:p>
        </w:tc>
        <w:tc>
          <w:tcPr>
            <w:tcW w:w="797" w:type="pct"/>
            <w:tcBorders>
              <w:top w:val="single" w:sz="6" w:space="0" w:color="auto"/>
              <w:left w:val="single" w:sz="6" w:space="0" w:color="auto"/>
              <w:bottom w:val="single" w:sz="6" w:space="0" w:color="auto"/>
              <w:right w:val="single" w:sz="6" w:space="0" w:color="auto"/>
            </w:tcBorders>
          </w:tcPr>
          <w:p w14:paraId="136F36B4" w14:textId="77777777" w:rsidR="004938DA" w:rsidRPr="00CF0D04" w:rsidRDefault="004938DA" w:rsidP="00B27FFC">
            <w:pPr>
              <w:pStyle w:val="TAL"/>
              <w:rPr>
                <w:noProof/>
              </w:rPr>
            </w:pPr>
            <w:proofErr w:type="spellStart"/>
            <w:r>
              <w:t>URSPEnforcement</w:t>
            </w:r>
            <w:proofErr w:type="spellEnd"/>
          </w:p>
        </w:tc>
      </w:tr>
      <w:tr w:rsidR="004938DA" w14:paraId="6310FD41" w14:textId="77777777" w:rsidTr="00B27FFC">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5A4C4C" w14:textId="77777777" w:rsidR="004938DA" w:rsidRDefault="004938DA" w:rsidP="00B27FFC">
            <w:pPr>
              <w:pStyle w:val="TAL"/>
              <w:rPr>
                <w:lang w:eastAsia="zh-CN"/>
              </w:rPr>
            </w:pPr>
            <w:r>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2DB303" w14:textId="77777777" w:rsidR="004938DA" w:rsidRDefault="004938DA" w:rsidP="00B27FFC">
            <w:pPr>
              <w:pStyle w:val="TAL"/>
            </w:pPr>
            <w:r>
              <w:t>Indicates Packet Delay Variation is enabled for the SDF.</w:t>
            </w:r>
          </w:p>
        </w:tc>
        <w:tc>
          <w:tcPr>
            <w:tcW w:w="797" w:type="pct"/>
            <w:tcBorders>
              <w:top w:val="single" w:sz="6" w:space="0" w:color="auto"/>
              <w:left w:val="single" w:sz="6" w:space="0" w:color="auto"/>
              <w:bottom w:val="single" w:sz="6" w:space="0" w:color="auto"/>
              <w:right w:val="single" w:sz="6" w:space="0" w:color="auto"/>
            </w:tcBorders>
          </w:tcPr>
          <w:p w14:paraId="4F3944CB" w14:textId="77777777" w:rsidR="004938DA" w:rsidRDefault="004938DA" w:rsidP="00B27FFC">
            <w:pPr>
              <w:pStyle w:val="TAL"/>
            </w:pPr>
            <w:r>
              <w:t>XRM_5G</w:t>
            </w:r>
          </w:p>
        </w:tc>
      </w:tr>
      <w:tr w:rsidR="004938DA" w14:paraId="2824A53E" w14:textId="77777777" w:rsidTr="00B27FFC">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09AD4" w14:textId="77777777" w:rsidR="004938DA" w:rsidRDefault="004938DA" w:rsidP="00B27FFC">
            <w:pPr>
              <w:pStyle w:val="TAL"/>
            </w:pPr>
            <w:r>
              <w:t>RT_DELAY_TWO_QOS_FLOWS</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D0864A" w14:textId="77777777" w:rsidR="004938DA" w:rsidRDefault="004938DA" w:rsidP="00B27FFC">
            <w:pPr>
              <w:pStyle w:val="TAL"/>
            </w:pPr>
            <w:r>
              <w:t xml:space="preserve">Indicates </w:t>
            </w:r>
            <w:r>
              <w:rPr>
                <w:rFonts w:hint="eastAsia"/>
                <w:lang w:val="en-US" w:eastAsia="zh-CN"/>
              </w:rPr>
              <w:t>PCF</w:t>
            </w:r>
            <w:r>
              <w:rPr>
                <w:lang w:eastAsia="zh-CN"/>
              </w:rPr>
              <w:t xml:space="preserve"> </w:t>
            </w:r>
            <w:r>
              <w:rPr>
                <w:rFonts w:hint="eastAsia"/>
                <w:lang w:val="en-US" w:eastAsia="zh-CN"/>
              </w:rPr>
              <w:t xml:space="preserve">to </w:t>
            </w:r>
            <w:r>
              <w:rPr>
                <w:lang w:eastAsia="zh-CN"/>
              </w:rPr>
              <w:t xml:space="preserve">enable </w:t>
            </w:r>
            <w:proofErr w:type="spellStart"/>
            <w:r>
              <w:rPr>
                <w:lang w:eastAsia="zh-CN"/>
              </w:rPr>
              <w:t>Qos</w:t>
            </w:r>
            <w:proofErr w:type="spellEnd"/>
            <w:r>
              <w:rPr>
                <w:lang w:eastAsia="zh-CN"/>
              </w:rPr>
              <w:t xml:space="preserve"> Monitoring for the </w:t>
            </w:r>
            <w:r w:rsidRPr="00F258EF">
              <w:rPr>
                <w:lang w:val="en-US" w:eastAsia="zh-CN"/>
              </w:rPr>
              <w:t>Round-trip delay measurement over two</w:t>
            </w:r>
            <w:r>
              <w:rPr>
                <w:lang w:val="en-US" w:eastAsia="zh-CN"/>
              </w:rPr>
              <w:t xml:space="preserve"> QoS</w:t>
            </w:r>
            <w:r w:rsidRPr="00F258EF">
              <w:rPr>
                <w:lang w:val="en-US" w:eastAsia="zh-CN"/>
              </w:rPr>
              <w:t xml:space="preserve"> flows</w:t>
            </w:r>
          </w:p>
        </w:tc>
        <w:tc>
          <w:tcPr>
            <w:tcW w:w="797" w:type="pct"/>
            <w:tcBorders>
              <w:top w:val="single" w:sz="6" w:space="0" w:color="auto"/>
              <w:left w:val="single" w:sz="6" w:space="0" w:color="auto"/>
              <w:bottom w:val="single" w:sz="6" w:space="0" w:color="auto"/>
              <w:right w:val="single" w:sz="6" w:space="0" w:color="auto"/>
            </w:tcBorders>
          </w:tcPr>
          <w:p w14:paraId="68BCA577" w14:textId="77777777" w:rsidR="004938DA" w:rsidRDefault="004938DA" w:rsidP="00B27FFC">
            <w:pPr>
              <w:pStyle w:val="TAL"/>
            </w:pPr>
            <w:r>
              <w:t>XRM_5G</w:t>
            </w:r>
          </w:p>
        </w:tc>
      </w:tr>
      <w:tr w:rsidR="004938DA" w14:paraId="665A09F1" w14:textId="77777777" w:rsidTr="00B27FFC">
        <w:trPr>
          <w:gridBefore w:val="1"/>
          <w:wBefore w:w="60" w:type="pct"/>
          <w:cantSplit/>
          <w:jc w:val="center"/>
        </w:trPr>
        <w:tc>
          <w:tcPr>
            <w:tcW w:w="4940" w:type="pct"/>
            <w:gridSpan w:val="4"/>
            <w:tcMar>
              <w:top w:w="0" w:type="dxa"/>
              <w:left w:w="108" w:type="dxa"/>
              <w:bottom w:w="0" w:type="dxa"/>
              <w:right w:w="108" w:type="dxa"/>
            </w:tcMar>
          </w:tcPr>
          <w:p w14:paraId="20E3FB4A" w14:textId="77777777" w:rsidR="004938DA" w:rsidRDefault="004938DA" w:rsidP="00B27FFC">
            <w:pPr>
              <w:pStyle w:val="TAN"/>
            </w:pPr>
            <w:r>
              <w:lastRenderedPageBreak/>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652C0F76" w14:textId="77777777" w:rsidR="004938DA" w:rsidRDefault="004938DA" w:rsidP="00B27FFC">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273C47DB" w14:textId="77777777" w:rsidR="004938DA" w:rsidRDefault="004938DA" w:rsidP="004938DA"/>
    <w:p w14:paraId="315DDBF3" w14:textId="77777777" w:rsidR="001E5C88" w:rsidRPr="00FD3BBA" w:rsidRDefault="001E5C88" w:rsidP="001E5C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7" w:name="_Toc28012521"/>
      <w:bookmarkStart w:id="138" w:name="_Toc36038484"/>
      <w:bookmarkStart w:id="139" w:name="_Toc45133755"/>
      <w:bookmarkStart w:id="140" w:name="_Toc51762509"/>
      <w:bookmarkStart w:id="141" w:name="_Toc59017081"/>
      <w:bookmarkStart w:id="142" w:name="_Toc129339011"/>
      <w:bookmarkStart w:id="143" w:name="_Toc138750307"/>
      <w:bookmarkStart w:id="144" w:name="_Hlk129163530"/>
      <w:bookmarkEnd w:id="117"/>
      <w:bookmarkEnd w:id="118"/>
      <w:bookmarkEnd w:id="119"/>
      <w:bookmarkEnd w:id="120"/>
      <w:bookmarkEnd w:id="121"/>
      <w:bookmarkEnd w:id="122"/>
      <w:bookmarkEnd w:id="1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70352E" w14:textId="77777777" w:rsidR="005D77FD" w:rsidRDefault="005D77FD" w:rsidP="005D77FD">
      <w:pPr>
        <w:pStyle w:val="Heading2"/>
        <w:rPr>
          <w:lang w:eastAsia="zh-CN"/>
        </w:rPr>
      </w:pPr>
      <w:bookmarkStart w:id="145" w:name="_Toc28012517"/>
      <w:bookmarkStart w:id="146" w:name="_Toc36038480"/>
      <w:bookmarkStart w:id="147" w:name="_Toc45133751"/>
      <w:bookmarkStart w:id="148" w:name="_Toc51762505"/>
      <w:bookmarkStart w:id="149" w:name="_Toc59017077"/>
      <w:bookmarkStart w:id="150" w:name="_Toc129339007"/>
      <w:bookmarkStart w:id="151" w:name="_Toc144202080"/>
      <w:r>
        <w:t>5.8</w:t>
      </w:r>
      <w:r>
        <w:rPr>
          <w:lang w:eastAsia="zh-CN"/>
        </w:rPr>
        <w:tab/>
        <w:t>Feature negotiation</w:t>
      </w:r>
      <w:bookmarkEnd w:id="145"/>
      <w:bookmarkEnd w:id="146"/>
      <w:bookmarkEnd w:id="147"/>
      <w:bookmarkEnd w:id="148"/>
      <w:bookmarkEnd w:id="149"/>
      <w:bookmarkEnd w:id="150"/>
      <w:bookmarkEnd w:id="151"/>
    </w:p>
    <w:p w14:paraId="31B50F70" w14:textId="77777777" w:rsidR="005D77FD" w:rsidRDefault="005D77FD" w:rsidP="005D77FD">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0A1DFA8E" w14:textId="77777777" w:rsidR="005D77FD" w:rsidRDefault="005D77FD" w:rsidP="005D77FD">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3B21DC46" w14:textId="77777777" w:rsidR="005D77FD" w:rsidRDefault="005D77FD" w:rsidP="005D77FD">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1D0C363C" w14:textId="77777777" w:rsidR="005D77FD" w:rsidRDefault="005D77FD" w:rsidP="005D77FD">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5D77FD" w14:paraId="48387AB2" w14:textId="77777777" w:rsidTr="00742C23">
        <w:trPr>
          <w:cantSplit/>
          <w:trHeight w:val="284"/>
          <w:tblHeader/>
          <w:jc w:val="center"/>
        </w:trPr>
        <w:tc>
          <w:tcPr>
            <w:tcW w:w="1484" w:type="dxa"/>
            <w:shd w:val="clear" w:color="auto" w:fill="C0C0C0"/>
            <w:hideMark/>
          </w:tcPr>
          <w:p w14:paraId="7889563D" w14:textId="77777777" w:rsidR="005D77FD" w:rsidRDefault="005D77FD" w:rsidP="00B27FFC">
            <w:pPr>
              <w:pStyle w:val="TAH"/>
            </w:pPr>
            <w:r>
              <w:lastRenderedPageBreak/>
              <w:t>Feature number</w:t>
            </w:r>
          </w:p>
        </w:tc>
        <w:tc>
          <w:tcPr>
            <w:tcW w:w="2798" w:type="dxa"/>
            <w:shd w:val="clear" w:color="auto" w:fill="C0C0C0"/>
            <w:hideMark/>
          </w:tcPr>
          <w:p w14:paraId="47BE5613" w14:textId="77777777" w:rsidR="005D77FD" w:rsidRDefault="005D77FD" w:rsidP="00B27FFC">
            <w:pPr>
              <w:pStyle w:val="TAH"/>
            </w:pPr>
            <w:r>
              <w:t>Feature Name</w:t>
            </w:r>
          </w:p>
        </w:tc>
        <w:tc>
          <w:tcPr>
            <w:tcW w:w="5490" w:type="dxa"/>
            <w:shd w:val="clear" w:color="auto" w:fill="C0C0C0"/>
            <w:hideMark/>
          </w:tcPr>
          <w:p w14:paraId="6BF8F0BD" w14:textId="77777777" w:rsidR="005D77FD" w:rsidRDefault="005D77FD" w:rsidP="00B27FFC">
            <w:pPr>
              <w:pStyle w:val="TAH"/>
            </w:pPr>
            <w:r>
              <w:t>Description</w:t>
            </w:r>
          </w:p>
        </w:tc>
      </w:tr>
      <w:tr w:rsidR="005D77FD" w14:paraId="095AFD50" w14:textId="77777777" w:rsidTr="00742C23">
        <w:trPr>
          <w:cantSplit/>
          <w:trHeight w:val="284"/>
          <w:jc w:val="center"/>
        </w:trPr>
        <w:tc>
          <w:tcPr>
            <w:tcW w:w="1484" w:type="dxa"/>
          </w:tcPr>
          <w:p w14:paraId="39C7D834" w14:textId="77777777" w:rsidR="005D77FD" w:rsidRDefault="005D77FD" w:rsidP="00B27FFC">
            <w:pPr>
              <w:pStyle w:val="TAL"/>
            </w:pPr>
            <w:r>
              <w:t>1</w:t>
            </w:r>
          </w:p>
        </w:tc>
        <w:tc>
          <w:tcPr>
            <w:tcW w:w="2798" w:type="dxa"/>
          </w:tcPr>
          <w:p w14:paraId="42BE1F0D" w14:textId="77777777" w:rsidR="005D77FD" w:rsidRDefault="005D77FD" w:rsidP="00B27FFC">
            <w:pPr>
              <w:pStyle w:val="TAL"/>
            </w:pPr>
            <w:proofErr w:type="spellStart"/>
            <w:r>
              <w:t>InfluenceOnTrafficRouting</w:t>
            </w:r>
            <w:proofErr w:type="spellEnd"/>
          </w:p>
        </w:tc>
        <w:tc>
          <w:tcPr>
            <w:tcW w:w="5490" w:type="dxa"/>
          </w:tcPr>
          <w:p w14:paraId="12BA1F99" w14:textId="77777777" w:rsidR="005D77FD" w:rsidRDefault="005D77FD" w:rsidP="00B27FFC">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5D77FD" w14:paraId="0066224D" w14:textId="77777777" w:rsidTr="00742C23">
        <w:trPr>
          <w:cantSplit/>
          <w:trHeight w:val="284"/>
          <w:jc w:val="center"/>
        </w:trPr>
        <w:tc>
          <w:tcPr>
            <w:tcW w:w="1484" w:type="dxa"/>
          </w:tcPr>
          <w:p w14:paraId="02B4998B" w14:textId="77777777" w:rsidR="005D77FD" w:rsidRDefault="005D77FD" w:rsidP="00B27FFC">
            <w:pPr>
              <w:pStyle w:val="TAL"/>
            </w:pPr>
            <w:r>
              <w:t>2</w:t>
            </w:r>
          </w:p>
        </w:tc>
        <w:tc>
          <w:tcPr>
            <w:tcW w:w="2798" w:type="dxa"/>
          </w:tcPr>
          <w:p w14:paraId="657314CD" w14:textId="77777777" w:rsidR="005D77FD" w:rsidRDefault="005D77FD" w:rsidP="00B27FFC">
            <w:pPr>
              <w:pStyle w:val="TAL"/>
            </w:pPr>
            <w:proofErr w:type="spellStart"/>
            <w:r>
              <w:t>SponsoredConnectivity</w:t>
            </w:r>
            <w:proofErr w:type="spellEnd"/>
          </w:p>
        </w:tc>
        <w:tc>
          <w:tcPr>
            <w:tcW w:w="5490" w:type="dxa"/>
          </w:tcPr>
          <w:p w14:paraId="0AF1FC3B" w14:textId="77777777" w:rsidR="005D77FD" w:rsidRDefault="005D77FD" w:rsidP="00B27FFC">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5D77FD" w14:paraId="222C892E" w14:textId="77777777" w:rsidTr="00742C23">
        <w:trPr>
          <w:cantSplit/>
          <w:trHeight w:val="284"/>
          <w:jc w:val="center"/>
        </w:trPr>
        <w:tc>
          <w:tcPr>
            <w:tcW w:w="1484" w:type="dxa"/>
          </w:tcPr>
          <w:p w14:paraId="693EA6A8" w14:textId="77777777" w:rsidR="005D77FD" w:rsidRDefault="005D77FD" w:rsidP="00B27FFC">
            <w:pPr>
              <w:pStyle w:val="TAL"/>
            </w:pPr>
            <w:r>
              <w:t>3</w:t>
            </w:r>
          </w:p>
        </w:tc>
        <w:tc>
          <w:tcPr>
            <w:tcW w:w="2798" w:type="dxa"/>
          </w:tcPr>
          <w:p w14:paraId="238C6E33" w14:textId="77777777" w:rsidR="005D77FD" w:rsidRDefault="005D77FD" w:rsidP="00B27FFC">
            <w:pPr>
              <w:pStyle w:val="TAL"/>
            </w:pPr>
            <w:proofErr w:type="spellStart"/>
            <w:r>
              <w:t>MediaComponentVersioning</w:t>
            </w:r>
            <w:proofErr w:type="spellEnd"/>
          </w:p>
        </w:tc>
        <w:tc>
          <w:tcPr>
            <w:tcW w:w="5490" w:type="dxa"/>
          </w:tcPr>
          <w:p w14:paraId="5D6C635B" w14:textId="77777777" w:rsidR="005D77FD" w:rsidRDefault="005D77FD" w:rsidP="00B27FFC">
            <w:pPr>
              <w:pStyle w:val="TAL"/>
              <w:rPr>
                <w:rFonts w:cs="Arial"/>
                <w:szCs w:val="18"/>
              </w:rPr>
            </w:pPr>
            <w:r>
              <w:rPr>
                <w:rFonts w:cs="Arial"/>
                <w:szCs w:val="18"/>
              </w:rPr>
              <w:t>Indicates the support of the media component versioning.</w:t>
            </w:r>
          </w:p>
        </w:tc>
      </w:tr>
      <w:tr w:rsidR="005D77FD" w14:paraId="436F6444" w14:textId="77777777" w:rsidTr="00742C23">
        <w:trPr>
          <w:cantSplit/>
          <w:trHeight w:val="284"/>
          <w:jc w:val="center"/>
        </w:trPr>
        <w:tc>
          <w:tcPr>
            <w:tcW w:w="1484" w:type="dxa"/>
          </w:tcPr>
          <w:p w14:paraId="21976B80" w14:textId="77777777" w:rsidR="005D77FD" w:rsidRDefault="005D77FD" w:rsidP="00B27FFC">
            <w:pPr>
              <w:pStyle w:val="TAL"/>
            </w:pPr>
            <w:r>
              <w:t>4</w:t>
            </w:r>
          </w:p>
        </w:tc>
        <w:tc>
          <w:tcPr>
            <w:tcW w:w="2798" w:type="dxa"/>
          </w:tcPr>
          <w:p w14:paraId="4903D368" w14:textId="77777777" w:rsidR="005D77FD" w:rsidRDefault="005D77FD" w:rsidP="00B27FFC">
            <w:pPr>
              <w:pStyle w:val="TAL"/>
            </w:pPr>
            <w:r>
              <w:t>URLLC</w:t>
            </w:r>
          </w:p>
        </w:tc>
        <w:tc>
          <w:tcPr>
            <w:tcW w:w="5490" w:type="dxa"/>
          </w:tcPr>
          <w:p w14:paraId="32D228AE" w14:textId="77777777" w:rsidR="005D77FD" w:rsidRDefault="005D77FD" w:rsidP="00B27FFC">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5D77FD" w14:paraId="19CEA6A9" w14:textId="77777777" w:rsidTr="00742C23">
        <w:trPr>
          <w:cantSplit/>
          <w:trHeight w:val="284"/>
          <w:jc w:val="center"/>
        </w:trPr>
        <w:tc>
          <w:tcPr>
            <w:tcW w:w="1484" w:type="dxa"/>
          </w:tcPr>
          <w:p w14:paraId="2366625E" w14:textId="77777777" w:rsidR="005D77FD" w:rsidRDefault="005D77FD" w:rsidP="00B27FFC">
            <w:pPr>
              <w:pStyle w:val="TAL"/>
            </w:pPr>
            <w:r>
              <w:t>5</w:t>
            </w:r>
          </w:p>
        </w:tc>
        <w:tc>
          <w:tcPr>
            <w:tcW w:w="2798" w:type="dxa"/>
          </w:tcPr>
          <w:p w14:paraId="29D86593" w14:textId="77777777" w:rsidR="005D77FD" w:rsidRDefault="005D77FD" w:rsidP="00B27FFC">
            <w:pPr>
              <w:pStyle w:val="TAL"/>
            </w:pPr>
            <w:r>
              <w:t>IMS_SBI</w:t>
            </w:r>
          </w:p>
        </w:tc>
        <w:tc>
          <w:tcPr>
            <w:tcW w:w="5490" w:type="dxa"/>
          </w:tcPr>
          <w:p w14:paraId="6DBD7F6F" w14:textId="77777777" w:rsidR="005D77FD" w:rsidRDefault="005D77FD" w:rsidP="00B27FFC">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5D77FD" w14:paraId="586E9717" w14:textId="77777777" w:rsidTr="00742C23">
        <w:trPr>
          <w:cantSplit/>
          <w:trHeight w:val="284"/>
          <w:jc w:val="center"/>
        </w:trPr>
        <w:tc>
          <w:tcPr>
            <w:tcW w:w="1484" w:type="dxa"/>
          </w:tcPr>
          <w:p w14:paraId="27DC5313" w14:textId="77777777" w:rsidR="005D77FD" w:rsidRDefault="005D77FD" w:rsidP="00B27FFC">
            <w:pPr>
              <w:pStyle w:val="TAL"/>
            </w:pPr>
            <w:r>
              <w:t>6</w:t>
            </w:r>
          </w:p>
        </w:tc>
        <w:tc>
          <w:tcPr>
            <w:tcW w:w="2798" w:type="dxa"/>
          </w:tcPr>
          <w:p w14:paraId="4A6BC3C9" w14:textId="77777777" w:rsidR="005D77FD" w:rsidRDefault="005D77FD" w:rsidP="00B27FFC">
            <w:pPr>
              <w:pStyle w:val="TAL"/>
            </w:pPr>
            <w:proofErr w:type="spellStart"/>
            <w:r>
              <w:t>NetLoc</w:t>
            </w:r>
            <w:proofErr w:type="spellEnd"/>
          </w:p>
        </w:tc>
        <w:tc>
          <w:tcPr>
            <w:tcW w:w="5490" w:type="dxa"/>
          </w:tcPr>
          <w:p w14:paraId="2342E597" w14:textId="77777777" w:rsidR="005D77FD" w:rsidRDefault="005D77FD" w:rsidP="00B27FFC">
            <w:pPr>
              <w:pStyle w:val="TAL"/>
              <w:rPr>
                <w:lang w:eastAsia="zh-CN"/>
              </w:rPr>
            </w:pPr>
            <w:r>
              <w:rPr>
                <w:rFonts w:cs="Arial"/>
                <w:szCs w:val="18"/>
              </w:rPr>
              <w:t>Indicates the support of access network information reporting.</w:t>
            </w:r>
          </w:p>
        </w:tc>
      </w:tr>
      <w:tr w:rsidR="005D77FD" w14:paraId="7F9A14F7" w14:textId="77777777" w:rsidTr="00742C23">
        <w:trPr>
          <w:cantSplit/>
          <w:trHeight w:val="284"/>
          <w:jc w:val="center"/>
        </w:trPr>
        <w:tc>
          <w:tcPr>
            <w:tcW w:w="1484" w:type="dxa"/>
          </w:tcPr>
          <w:p w14:paraId="25A720E7" w14:textId="77777777" w:rsidR="005D77FD" w:rsidRDefault="005D77FD" w:rsidP="00B27FFC">
            <w:pPr>
              <w:pStyle w:val="TAL"/>
            </w:pPr>
            <w:r>
              <w:t>7</w:t>
            </w:r>
          </w:p>
        </w:tc>
        <w:tc>
          <w:tcPr>
            <w:tcW w:w="2798" w:type="dxa"/>
          </w:tcPr>
          <w:p w14:paraId="17A605B4" w14:textId="77777777" w:rsidR="005D77FD" w:rsidRDefault="005D77FD" w:rsidP="00B27FFC">
            <w:pPr>
              <w:pStyle w:val="TAL"/>
              <w:rPr>
                <w:rFonts w:cs="Arial"/>
                <w:szCs w:val="18"/>
              </w:rPr>
            </w:pPr>
            <w:proofErr w:type="spellStart"/>
            <w:r>
              <w:rPr>
                <w:rFonts w:cs="Arial"/>
                <w:szCs w:val="18"/>
              </w:rPr>
              <w:t>ProvAFsignalFlow</w:t>
            </w:r>
            <w:proofErr w:type="spellEnd"/>
          </w:p>
        </w:tc>
        <w:tc>
          <w:tcPr>
            <w:tcW w:w="5490" w:type="dxa"/>
          </w:tcPr>
          <w:p w14:paraId="57357E51" w14:textId="77777777" w:rsidR="005D77FD" w:rsidRDefault="005D77FD" w:rsidP="00B27FFC">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3A3BBE8C" w14:textId="77777777" w:rsidR="005D77FD" w:rsidRDefault="005D77FD" w:rsidP="00B27FFC">
            <w:pPr>
              <w:pStyle w:val="TAL"/>
            </w:pPr>
          </w:p>
          <w:p w14:paraId="2109C186" w14:textId="77777777" w:rsidR="005D77FD" w:rsidRDefault="005D77FD" w:rsidP="00B27FFC">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0E520228" w14:textId="77777777" w:rsidR="005D77FD" w:rsidRDefault="005D77FD" w:rsidP="00B27FFC">
            <w:pPr>
              <w:pStyle w:val="TAL"/>
            </w:pPr>
          </w:p>
          <w:p w14:paraId="7B296F27" w14:textId="77777777" w:rsidR="005D77FD" w:rsidRDefault="005D77FD" w:rsidP="00B27FFC">
            <w:pPr>
              <w:pStyle w:val="TAL"/>
            </w:pPr>
            <w:r>
              <w:t>The IMS_SBI feature shall be supported in order to support this feature</w:t>
            </w:r>
            <w:r>
              <w:rPr>
                <w:lang w:eastAsia="zh-CN"/>
              </w:rPr>
              <w:t>.</w:t>
            </w:r>
          </w:p>
        </w:tc>
      </w:tr>
      <w:tr w:rsidR="005D77FD" w14:paraId="086FCED2" w14:textId="77777777" w:rsidTr="00742C23">
        <w:trPr>
          <w:cantSplit/>
          <w:trHeight w:val="284"/>
          <w:jc w:val="center"/>
        </w:trPr>
        <w:tc>
          <w:tcPr>
            <w:tcW w:w="1484" w:type="dxa"/>
          </w:tcPr>
          <w:p w14:paraId="552333DA" w14:textId="77777777" w:rsidR="005D77FD" w:rsidRDefault="005D77FD" w:rsidP="00B27FFC">
            <w:pPr>
              <w:pStyle w:val="TAL"/>
            </w:pPr>
            <w:r>
              <w:t>8</w:t>
            </w:r>
          </w:p>
        </w:tc>
        <w:tc>
          <w:tcPr>
            <w:tcW w:w="2798" w:type="dxa"/>
          </w:tcPr>
          <w:p w14:paraId="4289103B" w14:textId="77777777" w:rsidR="005D77FD" w:rsidRDefault="005D77FD" w:rsidP="00B27FFC">
            <w:pPr>
              <w:pStyle w:val="TAL"/>
              <w:rPr>
                <w:rFonts w:cs="Arial"/>
                <w:szCs w:val="18"/>
              </w:rPr>
            </w:pPr>
            <w:proofErr w:type="spellStart"/>
            <w:r>
              <w:t>ResourceSharing</w:t>
            </w:r>
            <w:proofErr w:type="spellEnd"/>
          </w:p>
        </w:tc>
        <w:tc>
          <w:tcPr>
            <w:tcW w:w="5490" w:type="dxa"/>
          </w:tcPr>
          <w:p w14:paraId="1F407FB4" w14:textId="77777777" w:rsidR="005D77FD" w:rsidRDefault="005D77FD" w:rsidP="00B27FFC">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5D77FD" w14:paraId="5E338DC6" w14:textId="77777777" w:rsidTr="00742C23">
        <w:trPr>
          <w:cantSplit/>
          <w:trHeight w:val="284"/>
          <w:jc w:val="center"/>
        </w:trPr>
        <w:tc>
          <w:tcPr>
            <w:tcW w:w="1484" w:type="dxa"/>
          </w:tcPr>
          <w:p w14:paraId="445E0B22" w14:textId="77777777" w:rsidR="005D77FD" w:rsidRDefault="005D77FD" w:rsidP="00B27FFC">
            <w:pPr>
              <w:pStyle w:val="TAL"/>
            </w:pPr>
            <w:r>
              <w:t>9</w:t>
            </w:r>
          </w:p>
        </w:tc>
        <w:tc>
          <w:tcPr>
            <w:tcW w:w="2798" w:type="dxa"/>
          </w:tcPr>
          <w:p w14:paraId="66DDDDB5" w14:textId="77777777" w:rsidR="005D77FD" w:rsidRDefault="005D77FD" w:rsidP="00B27FFC">
            <w:pPr>
              <w:pStyle w:val="TAL"/>
              <w:rPr>
                <w:rFonts w:cs="Arial"/>
                <w:szCs w:val="18"/>
              </w:rPr>
            </w:pPr>
            <w:r>
              <w:t>MCPTT</w:t>
            </w:r>
          </w:p>
        </w:tc>
        <w:tc>
          <w:tcPr>
            <w:tcW w:w="5490" w:type="dxa"/>
          </w:tcPr>
          <w:p w14:paraId="688F5818" w14:textId="77777777" w:rsidR="005D77FD" w:rsidRDefault="005D77FD" w:rsidP="00B27FFC">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5D77FD" w14:paraId="64DC1DBE" w14:textId="77777777" w:rsidTr="00742C23">
        <w:trPr>
          <w:cantSplit/>
          <w:trHeight w:val="284"/>
          <w:jc w:val="center"/>
        </w:trPr>
        <w:tc>
          <w:tcPr>
            <w:tcW w:w="1484" w:type="dxa"/>
          </w:tcPr>
          <w:p w14:paraId="7AD2C4D6" w14:textId="77777777" w:rsidR="005D77FD" w:rsidRDefault="005D77FD" w:rsidP="00B27FFC">
            <w:pPr>
              <w:pStyle w:val="TAL"/>
            </w:pPr>
            <w:r>
              <w:t>10</w:t>
            </w:r>
          </w:p>
        </w:tc>
        <w:tc>
          <w:tcPr>
            <w:tcW w:w="2798" w:type="dxa"/>
          </w:tcPr>
          <w:p w14:paraId="02D632C4" w14:textId="77777777" w:rsidR="005D77FD" w:rsidRDefault="005D77FD" w:rsidP="00B27FFC">
            <w:pPr>
              <w:pStyle w:val="TAL"/>
            </w:pPr>
            <w:proofErr w:type="spellStart"/>
            <w:r>
              <w:t>MCVideo</w:t>
            </w:r>
            <w:proofErr w:type="spellEnd"/>
          </w:p>
        </w:tc>
        <w:tc>
          <w:tcPr>
            <w:tcW w:w="5490" w:type="dxa"/>
          </w:tcPr>
          <w:p w14:paraId="6E6647C4" w14:textId="77777777" w:rsidR="005D77FD" w:rsidRDefault="005D77FD" w:rsidP="00B27FFC">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5D77FD" w14:paraId="65C516C5" w14:textId="77777777" w:rsidTr="00742C23">
        <w:trPr>
          <w:cantSplit/>
          <w:trHeight w:val="284"/>
          <w:jc w:val="center"/>
        </w:trPr>
        <w:tc>
          <w:tcPr>
            <w:tcW w:w="1484" w:type="dxa"/>
          </w:tcPr>
          <w:p w14:paraId="6B6DF662" w14:textId="77777777" w:rsidR="005D77FD" w:rsidRDefault="005D77FD" w:rsidP="00B27FFC">
            <w:pPr>
              <w:pStyle w:val="TAL"/>
            </w:pPr>
            <w:r>
              <w:t>11</w:t>
            </w:r>
          </w:p>
        </w:tc>
        <w:tc>
          <w:tcPr>
            <w:tcW w:w="2798" w:type="dxa"/>
          </w:tcPr>
          <w:p w14:paraId="7492112C" w14:textId="77777777" w:rsidR="005D77FD" w:rsidRDefault="005D77FD" w:rsidP="00B27FFC">
            <w:pPr>
              <w:pStyle w:val="TAL"/>
            </w:pPr>
            <w:proofErr w:type="spellStart"/>
            <w:r>
              <w:t>PrioritySharing</w:t>
            </w:r>
            <w:proofErr w:type="spellEnd"/>
          </w:p>
        </w:tc>
        <w:tc>
          <w:tcPr>
            <w:tcW w:w="5490" w:type="dxa"/>
          </w:tcPr>
          <w:p w14:paraId="22A9C3B1" w14:textId="77777777" w:rsidR="005D77FD" w:rsidRDefault="005D77FD" w:rsidP="00B27FFC">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5D77FD" w14:paraId="369A5FAF" w14:textId="77777777" w:rsidTr="00742C23">
        <w:trPr>
          <w:cantSplit/>
          <w:trHeight w:val="284"/>
          <w:jc w:val="center"/>
        </w:trPr>
        <w:tc>
          <w:tcPr>
            <w:tcW w:w="1484" w:type="dxa"/>
          </w:tcPr>
          <w:p w14:paraId="5507699E" w14:textId="77777777" w:rsidR="005D77FD" w:rsidRDefault="005D77FD" w:rsidP="00B27FFC">
            <w:pPr>
              <w:pStyle w:val="TAL"/>
            </w:pPr>
            <w:r>
              <w:t>12</w:t>
            </w:r>
          </w:p>
        </w:tc>
        <w:tc>
          <w:tcPr>
            <w:tcW w:w="2798" w:type="dxa"/>
          </w:tcPr>
          <w:p w14:paraId="186BBB60" w14:textId="77777777" w:rsidR="005D77FD" w:rsidRDefault="005D77FD" w:rsidP="00B27FFC">
            <w:pPr>
              <w:pStyle w:val="TAL"/>
            </w:pPr>
            <w:r>
              <w:t>MCPTT-</w:t>
            </w:r>
            <w:proofErr w:type="spellStart"/>
            <w:r>
              <w:t>Preemption</w:t>
            </w:r>
            <w:proofErr w:type="spellEnd"/>
          </w:p>
        </w:tc>
        <w:tc>
          <w:tcPr>
            <w:tcW w:w="5490" w:type="dxa"/>
          </w:tcPr>
          <w:p w14:paraId="780017B4" w14:textId="77777777" w:rsidR="005D77FD" w:rsidRDefault="005D77FD" w:rsidP="00B27FFC">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5D77FD" w14:paraId="43A559AE" w14:textId="77777777" w:rsidTr="00742C23">
        <w:trPr>
          <w:cantSplit/>
          <w:trHeight w:val="284"/>
          <w:jc w:val="center"/>
        </w:trPr>
        <w:tc>
          <w:tcPr>
            <w:tcW w:w="1484" w:type="dxa"/>
          </w:tcPr>
          <w:p w14:paraId="5B5589D3" w14:textId="77777777" w:rsidR="005D77FD" w:rsidRDefault="005D77FD" w:rsidP="00B27FFC">
            <w:pPr>
              <w:pStyle w:val="TAL"/>
            </w:pPr>
            <w:r>
              <w:t>13</w:t>
            </w:r>
          </w:p>
        </w:tc>
        <w:tc>
          <w:tcPr>
            <w:tcW w:w="2798" w:type="dxa"/>
          </w:tcPr>
          <w:p w14:paraId="7B9547E7" w14:textId="77777777" w:rsidR="005D77FD" w:rsidRDefault="005D77FD" w:rsidP="00B27FFC">
            <w:pPr>
              <w:pStyle w:val="TAL"/>
            </w:pPr>
            <w:proofErr w:type="spellStart"/>
            <w:r>
              <w:t>MacAddressRange</w:t>
            </w:r>
            <w:proofErr w:type="spellEnd"/>
          </w:p>
        </w:tc>
        <w:tc>
          <w:tcPr>
            <w:tcW w:w="5490" w:type="dxa"/>
          </w:tcPr>
          <w:p w14:paraId="28F46A79" w14:textId="77777777" w:rsidR="005D77FD" w:rsidRDefault="005D77FD" w:rsidP="00B27FFC">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5D77FD" w14:paraId="34B79664" w14:textId="77777777" w:rsidTr="00742C23">
        <w:trPr>
          <w:cantSplit/>
          <w:trHeight w:val="284"/>
          <w:jc w:val="center"/>
        </w:trPr>
        <w:tc>
          <w:tcPr>
            <w:tcW w:w="1484" w:type="dxa"/>
          </w:tcPr>
          <w:p w14:paraId="396E4B1E" w14:textId="77777777" w:rsidR="005D77FD" w:rsidRDefault="005D77FD" w:rsidP="00B27FFC">
            <w:pPr>
              <w:pStyle w:val="TAL"/>
            </w:pPr>
            <w:r>
              <w:t>14</w:t>
            </w:r>
          </w:p>
        </w:tc>
        <w:tc>
          <w:tcPr>
            <w:tcW w:w="2798" w:type="dxa"/>
          </w:tcPr>
          <w:p w14:paraId="57448EBF" w14:textId="77777777" w:rsidR="005D77FD" w:rsidRDefault="005D77FD" w:rsidP="00B27FFC">
            <w:pPr>
              <w:pStyle w:val="TAL"/>
            </w:pPr>
            <w:r>
              <w:t>RAN-NAS-Cause</w:t>
            </w:r>
          </w:p>
        </w:tc>
        <w:tc>
          <w:tcPr>
            <w:tcW w:w="5490" w:type="dxa"/>
          </w:tcPr>
          <w:p w14:paraId="7C250ED9" w14:textId="77777777" w:rsidR="005D77FD" w:rsidRDefault="005D77FD" w:rsidP="00B27FFC">
            <w:pPr>
              <w:pStyle w:val="TAL"/>
              <w:rPr>
                <w:rFonts w:cs="Arial"/>
                <w:szCs w:val="18"/>
                <w:lang w:eastAsia="es-ES"/>
              </w:rPr>
            </w:pPr>
            <w:r>
              <w:rPr>
                <w:rFonts w:cs="Arial"/>
                <w:szCs w:val="18"/>
                <w:lang w:eastAsia="es-ES"/>
              </w:rPr>
              <w:t>This feature indicates the support for the release cause code information from the access network.</w:t>
            </w:r>
          </w:p>
        </w:tc>
      </w:tr>
      <w:tr w:rsidR="005D77FD" w14:paraId="54E628F9" w14:textId="77777777" w:rsidTr="00742C23">
        <w:trPr>
          <w:cantSplit/>
          <w:trHeight w:val="284"/>
          <w:jc w:val="center"/>
        </w:trPr>
        <w:tc>
          <w:tcPr>
            <w:tcW w:w="1484" w:type="dxa"/>
          </w:tcPr>
          <w:p w14:paraId="0211420A" w14:textId="77777777" w:rsidR="005D77FD" w:rsidRDefault="005D77FD" w:rsidP="00B27FFC">
            <w:pPr>
              <w:pStyle w:val="TAL"/>
            </w:pPr>
            <w:r>
              <w:t>15</w:t>
            </w:r>
          </w:p>
        </w:tc>
        <w:tc>
          <w:tcPr>
            <w:tcW w:w="2798" w:type="dxa"/>
          </w:tcPr>
          <w:p w14:paraId="6B1F2696" w14:textId="77777777" w:rsidR="005D77FD" w:rsidRDefault="005D77FD" w:rsidP="00B27FFC">
            <w:pPr>
              <w:pStyle w:val="TAL"/>
            </w:pPr>
            <w:proofErr w:type="spellStart"/>
            <w:r>
              <w:t>EnhancedSubscriptionToNotification</w:t>
            </w:r>
            <w:proofErr w:type="spellEnd"/>
          </w:p>
        </w:tc>
        <w:tc>
          <w:tcPr>
            <w:tcW w:w="5490" w:type="dxa"/>
          </w:tcPr>
          <w:p w14:paraId="25184819" w14:textId="77777777" w:rsidR="005D77FD" w:rsidRDefault="005D77FD" w:rsidP="00B27FFC">
            <w:pPr>
              <w:pStyle w:val="TAL"/>
              <w:rPr>
                <w:rFonts w:cs="Arial"/>
                <w:szCs w:val="18"/>
                <w:lang w:eastAsia="es-ES"/>
              </w:rPr>
            </w:pPr>
            <w:r>
              <w:rPr>
                <w:rFonts w:cs="Arial"/>
                <w:szCs w:val="18"/>
                <w:lang w:eastAsia="es-ES"/>
              </w:rPr>
              <w:t>Indicates the support of:</w:t>
            </w:r>
          </w:p>
          <w:p w14:paraId="2F92BE60" w14:textId="77777777" w:rsidR="005D77FD" w:rsidRDefault="005D77FD" w:rsidP="00B27FFC">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2B9E33CE" w14:textId="77777777" w:rsidR="005D77FD" w:rsidRDefault="005D77FD" w:rsidP="00B27FFC">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6F3631E3" w14:textId="77777777" w:rsidR="005D77FD" w:rsidRDefault="005D77FD" w:rsidP="00B27FFC">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D24B952" w14:textId="77777777" w:rsidR="005D77FD" w:rsidRDefault="005D77FD" w:rsidP="00B27FFC">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5D77FD" w14:paraId="23146276" w14:textId="77777777" w:rsidTr="00742C23">
        <w:trPr>
          <w:cantSplit/>
          <w:trHeight w:val="284"/>
          <w:jc w:val="center"/>
        </w:trPr>
        <w:tc>
          <w:tcPr>
            <w:tcW w:w="1484" w:type="dxa"/>
          </w:tcPr>
          <w:p w14:paraId="1CBEBC6A" w14:textId="77777777" w:rsidR="005D77FD" w:rsidRDefault="005D77FD" w:rsidP="00B27FFC">
            <w:pPr>
              <w:pStyle w:val="TAL"/>
            </w:pPr>
            <w:r>
              <w:t>16</w:t>
            </w:r>
          </w:p>
        </w:tc>
        <w:tc>
          <w:tcPr>
            <w:tcW w:w="2798" w:type="dxa"/>
          </w:tcPr>
          <w:p w14:paraId="5C4EEDD2" w14:textId="77777777" w:rsidR="005D77FD" w:rsidRDefault="005D77FD" w:rsidP="00B27FFC">
            <w:pPr>
              <w:pStyle w:val="TAL"/>
            </w:pPr>
            <w:proofErr w:type="spellStart"/>
            <w:r>
              <w:t>QoSMonitoring</w:t>
            </w:r>
            <w:proofErr w:type="spellEnd"/>
          </w:p>
        </w:tc>
        <w:tc>
          <w:tcPr>
            <w:tcW w:w="5490" w:type="dxa"/>
          </w:tcPr>
          <w:p w14:paraId="5B067DC9" w14:textId="77777777" w:rsidR="005D77FD" w:rsidRDefault="005D77FD" w:rsidP="00B27FFC">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5D77FD" w14:paraId="75DE7242" w14:textId="77777777" w:rsidTr="00742C23">
        <w:trPr>
          <w:cantSplit/>
          <w:trHeight w:val="284"/>
          <w:jc w:val="center"/>
        </w:trPr>
        <w:tc>
          <w:tcPr>
            <w:tcW w:w="1484" w:type="dxa"/>
          </w:tcPr>
          <w:p w14:paraId="6012058F" w14:textId="77777777" w:rsidR="005D77FD" w:rsidRDefault="005D77FD" w:rsidP="00B27FFC">
            <w:pPr>
              <w:pStyle w:val="TAL"/>
            </w:pPr>
            <w:r>
              <w:t>17</w:t>
            </w:r>
          </w:p>
        </w:tc>
        <w:tc>
          <w:tcPr>
            <w:tcW w:w="2798" w:type="dxa"/>
          </w:tcPr>
          <w:p w14:paraId="2E6C1DBC" w14:textId="77777777" w:rsidR="005D77FD" w:rsidRDefault="005D77FD" w:rsidP="00B27FFC">
            <w:pPr>
              <w:pStyle w:val="TAL"/>
            </w:pPr>
            <w:proofErr w:type="spellStart"/>
            <w:r>
              <w:t>AuthorizationWithRequiredQoS</w:t>
            </w:r>
            <w:proofErr w:type="spellEnd"/>
          </w:p>
        </w:tc>
        <w:tc>
          <w:tcPr>
            <w:tcW w:w="5490" w:type="dxa"/>
          </w:tcPr>
          <w:p w14:paraId="04BD8686" w14:textId="77777777" w:rsidR="005D77FD" w:rsidRDefault="005D77FD" w:rsidP="00B27FFC">
            <w:pPr>
              <w:pStyle w:val="TAL"/>
              <w:rPr>
                <w:rFonts w:cs="Arial"/>
                <w:szCs w:val="18"/>
                <w:lang w:eastAsia="es-ES"/>
              </w:rPr>
            </w:pPr>
            <w:r>
              <w:rPr>
                <w:rFonts w:cs="Arial"/>
                <w:szCs w:val="18"/>
                <w:lang w:eastAsia="es-ES"/>
              </w:rPr>
              <w:t>Indicates support of policy authorization for the AF session with required QoS.</w:t>
            </w:r>
          </w:p>
        </w:tc>
      </w:tr>
      <w:tr w:rsidR="005D77FD" w14:paraId="7960D1D1" w14:textId="77777777" w:rsidTr="00742C23">
        <w:trPr>
          <w:cantSplit/>
          <w:trHeight w:val="284"/>
          <w:jc w:val="center"/>
        </w:trPr>
        <w:tc>
          <w:tcPr>
            <w:tcW w:w="1484" w:type="dxa"/>
          </w:tcPr>
          <w:p w14:paraId="71D234ED" w14:textId="77777777" w:rsidR="005D77FD" w:rsidRDefault="005D77FD" w:rsidP="00B27FFC">
            <w:pPr>
              <w:pStyle w:val="TAL"/>
            </w:pPr>
            <w:r>
              <w:t>18</w:t>
            </w:r>
          </w:p>
        </w:tc>
        <w:tc>
          <w:tcPr>
            <w:tcW w:w="2798" w:type="dxa"/>
          </w:tcPr>
          <w:p w14:paraId="2845581E" w14:textId="77777777" w:rsidR="005D77FD" w:rsidRDefault="005D77FD" w:rsidP="00B27FFC">
            <w:pPr>
              <w:pStyle w:val="TAL"/>
            </w:pPr>
            <w:proofErr w:type="spellStart"/>
            <w:r>
              <w:t>TimeSensitiveNetworking</w:t>
            </w:r>
            <w:proofErr w:type="spellEnd"/>
          </w:p>
        </w:tc>
        <w:tc>
          <w:tcPr>
            <w:tcW w:w="5490" w:type="dxa"/>
          </w:tcPr>
          <w:p w14:paraId="07523FA8" w14:textId="77777777" w:rsidR="005D77FD" w:rsidRDefault="005D77FD" w:rsidP="00B27FFC">
            <w:pPr>
              <w:pStyle w:val="TAL"/>
              <w:rPr>
                <w:rFonts w:cs="Arial"/>
                <w:szCs w:val="18"/>
                <w:lang w:eastAsia="es-ES"/>
              </w:rPr>
            </w:pPr>
            <w:r>
              <w:rPr>
                <w:rFonts w:cs="Arial"/>
                <w:szCs w:val="18"/>
                <w:lang w:eastAsia="es-ES"/>
              </w:rPr>
              <w:t>Indicates that the 5G System is integrated within the external network as a TSN bridge.</w:t>
            </w:r>
          </w:p>
        </w:tc>
      </w:tr>
      <w:tr w:rsidR="005D77FD" w14:paraId="68845333" w14:textId="77777777" w:rsidTr="00742C23">
        <w:trPr>
          <w:cantSplit/>
          <w:trHeight w:val="284"/>
          <w:jc w:val="center"/>
        </w:trPr>
        <w:tc>
          <w:tcPr>
            <w:tcW w:w="1484" w:type="dxa"/>
          </w:tcPr>
          <w:p w14:paraId="125E2B33" w14:textId="77777777" w:rsidR="005D77FD" w:rsidRDefault="005D77FD" w:rsidP="00B27FFC">
            <w:pPr>
              <w:pStyle w:val="TAL"/>
            </w:pPr>
            <w:r>
              <w:t>19</w:t>
            </w:r>
          </w:p>
        </w:tc>
        <w:tc>
          <w:tcPr>
            <w:tcW w:w="2798" w:type="dxa"/>
          </w:tcPr>
          <w:p w14:paraId="41AC0923" w14:textId="77777777" w:rsidR="005D77FD" w:rsidRDefault="005D77FD" w:rsidP="00B27FFC">
            <w:pPr>
              <w:pStyle w:val="TAL"/>
            </w:pPr>
            <w:r>
              <w:t>PCSCF-Restoration-Enhancement</w:t>
            </w:r>
          </w:p>
        </w:tc>
        <w:tc>
          <w:tcPr>
            <w:tcW w:w="5490" w:type="dxa"/>
          </w:tcPr>
          <w:p w14:paraId="7FE753BC" w14:textId="77777777" w:rsidR="005D77FD" w:rsidRDefault="005D77FD" w:rsidP="00B27FFC">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5D77FD" w14:paraId="4ABDECED" w14:textId="77777777" w:rsidTr="00742C23">
        <w:trPr>
          <w:cantSplit/>
          <w:trHeight w:val="284"/>
          <w:jc w:val="center"/>
        </w:trPr>
        <w:tc>
          <w:tcPr>
            <w:tcW w:w="1484" w:type="dxa"/>
          </w:tcPr>
          <w:p w14:paraId="3778A7C4" w14:textId="77777777" w:rsidR="005D77FD" w:rsidRDefault="005D77FD" w:rsidP="00B27FFC">
            <w:pPr>
              <w:pStyle w:val="TAL"/>
            </w:pPr>
            <w:r>
              <w:t>20</w:t>
            </w:r>
          </w:p>
        </w:tc>
        <w:tc>
          <w:tcPr>
            <w:tcW w:w="2798" w:type="dxa"/>
          </w:tcPr>
          <w:p w14:paraId="2AC8D4AF" w14:textId="77777777" w:rsidR="005D77FD" w:rsidRDefault="005D77FD" w:rsidP="00B27FFC">
            <w:pPr>
              <w:pStyle w:val="TAL"/>
            </w:pPr>
            <w:r>
              <w:rPr>
                <w:rFonts w:cs="Arial"/>
                <w:szCs w:val="18"/>
              </w:rPr>
              <w:t>CHEM</w:t>
            </w:r>
          </w:p>
        </w:tc>
        <w:tc>
          <w:tcPr>
            <w:tcW w:w="5490" w:type="dxa"/>
          </w:tcPr>
          <w:p w14:paraId="7594062D" w14:textId="77777777" w:rsidR="005D77FD" w:rsidRDefault="005D77FD" w:rsidP="00B27FFC">
            <w:pPr>
              <w:pStyle w:val="TAL"/>
              <w:rPr>
                <w:rFonts w:cs="Arial"/>
                <w:szCs w:val="18"/>
                <w:lang w:eastAsia="es-ES"/>
              </w:rPr>
            </w:pPr>
            <w:r>
              <w:rPr>
                <w:rFonts w:cs="Arial"/>
                <w:szCs w:val="18"/>
                <w:lang w:eastAsia="zh-CN"/>
              </w:rPr>
              <w:t>This feature indicates the support of Coverage and Handover Enhancements for Media (CHEM).</w:t>
            </w:r>
          </w:p>
        </w:tc>
      </w:tr>
      <w:tr w:rsidR="005D77FD" w14:paraId="40D91D66" w14:textId="77777777" w:rsidTr="00742C23">
        <w:trPr>
          <w:cantSplit/>
          <w:trHeight w:val="284"/>
          <w:jc w:val="center"/>
        </w:trPr>
        <w:tc>
          <w:tcPr>
            <w:tcW w:w="1484" w:type="dxa"/>
          </w:tcPr>
          <w:p w14:paraId="73370E3F" w14:textId="77777777" w:rsidR="005D77FD" w:rsidRDefault="005D77FD" w:rsidP="00B27FFC">
            <w:pPr>
              <w:pStyle w:val="TAL"/>
            </w:pPr>
            <w:r>
              <w:lastRenderedPageBreak/>
              <w:t>21</w:t>
            </w:r>
          </w:p>
        </w:tc>
        <w:tc>
          <w:tcPr>
            <w:tcW w:w="2798" w:type="dxa"/>
          </w:tcPr>
          <w:p w14:paraId="222A7209" w14:textId="77777777" w:rsidR="005D77FD" w:rsidRDefault="005D77FD" w:rsidP="00B27FFC">
            <w:pPr>
              <w:pStyle w:val="TAL"/>
              <w:rPr>
                <w:rFonts w:cs="Arial"/>
                <w:szCs w:val="18"/>
              </w:rPr>
            </w:pPr>
            <w:r>
              <w:rPr>
                <w:rFonts w:cs="Arial"/>
                <w:szCs w:val="18"/>
              </w:rPr>
              <w:t>FLUS</w:t>
            </w:r>
          </w:p>
        </w:tc>
        <w:tc>
          <w:tcPr>
            <w:tcW w:w="5490" w:type="dxa"/>
          </w:tcPr>
          <w:p w14:paraId="51659384" w14:textId="77777777" w:rsidR="005D77FD" w:rsidRDefault="005D77FD" w:rsidP="00B27FFC">
            <w:pPr>
              <w:pStyle w:val="TAL"/>
              <w:rPr>
                <w:rFonts w:cs="Arial"/>
                <w:szCs w:val="18"/>
                <w:lang w:eastAsia="zh-CN"/>
              </w:rPr>
            </w:pPr>
            <w:r>
              <w:rPr>
                <w:lang w:eastAsia="zh-CN"/>
              </w:rPr>
              <w:t>This feature indicates the support of FLUS functionality as described in 3GPP TS 26.238 [51].</w:t>
            </w:r>
          </w:p>
        </w:tc>
      </w:tr>
      <w:tr w:rsidR="005D77FD" w14:paraId="09B583FB" w14:textId="77777777" w:rsidTr="00742C23">
        <w:trPr>
          <w:cantSplit/>
          <w:trHeight w:val="284"/>
          <w:jc w:val="center"/>
        </w:trPr>
        <w:tc>
          <w:tcPr>
            <w:tcW w:w="1484" w:type="dxa"/>
          </w:tcPr>
          <w:p w14:paraId="6449A1DA" w14:textId="77777777" w:rsidR="005D77FD" w:rsidRDefault="005D77FD" w:rsidP="00B27FFC">
            <w:pPr>
              <w:pStyle w:val="TAL"/>
            </w:pPr>
            <w:r>
              <w:t>22</w:t>
            </w:r>
          </w:p>
        </w:tc>
        <w:tc>
          <w:tcPr>
            <w:tcW w:w="2798" w:type="dxa"/>
          </w:tcPr>
          <w:p w14:paraId="77D31331" w14:textId="77777777" w:rsidR="005D77FD" w:rsidRDefault="005D77FD" w:rsidP="00B27FFC">
            <w:pPr>
              <w:pStyle w:val="TAL"/>
              <w:rPr>
                <w:rFonts w:cs="Arial"/>
                <w:szCs w:val="18"/>
              </w:rPr>
            </w:pPr>
            <w:proofErr w:type="spellStart"/>
            <w:r>
              <w:rPr>
                <w:rFonts w:cs="Arial"/>
                <w:szCs w:val="18"/>
              </w:rPr>
              <w:t>EPSFallbackReport</w:t>
            </w:r>
            <w:proofErr w:type="spellEnd"/>
          </w:p>
        </w:tc>
        <w:tc>
          <w:tcPr>
            <w:tcW w:w="5490" w:type="dxa"/>
          </w:tcPr>
          <w:p w14:paraId="77942753" w14:textId="77777777" w:rsidR="005D77FD" w:rsidRDefault="005D77FD" w:rsidP="00B27FFC">
            <w:pPr>
              <w:pStyle w:val="TAL"/>
              <w:rPr>
                <w:lang w:eastAsia="zh-CN"/>
              </w:rPr>
            </w:pPr>
            <w:r>
              <w:rPr>
                <w:rFonts w:cs="Arial"/>
                <w:szCs w:val="18"/>
                <w:lang w:eastAsia="zh-CN"/>
              </w:rPr>
              <w:t xml:space="preserve">This feature indicates the support of the report of EPS </w:t>
            </w:r>
            <w:proofErr w:type="spellStart"/>
            <w:r>
              <w:rPr>
                <w:rFonts w:cs="Arial"/>
                <w:szCs w:val="18"/>
                <w:lang w:eastAsia="zh-CN"/>
              </w:rPr>
              <w:t>Fallback</w:t>
            </w:r>
            <w:proofErr w:type="spellEnd"/>
            <w:r>
              <w:rPr>
                <w:rFonts w:cs="Arial"/>
                <w:szCs w:val="18"/>
                <w:lang w:eastAsia="zh-CN"/>
              </w:rPr>
              <w:t xml:space="preserve"> as defined in </w:t>
            </w:r>
            <w:r>
              <w:t>clauses 4.2.2.30, 4.2.3.29 and 4.2.5.15.</w:t>
            </w:r>
          </w:p>
        </w:tc>
      </w:tr>
      <w:tr w:rsidR="005D77FD" w14:paraId="2F3F9611" w14:textId="77777777" w:rsidTr="00742C23">
        <w:trPr>
          <w:cantSplit/>
          <w:trHeight w:val="284"/>
          <w:jc w:val="center"/>
        </w:trPr>
        <w:tc>
          <w:tcPr>
            <w:tcW w:w="1484" w:type="dxa"/>
          </w:tcPr>
          <w:p w14:paraId="1394EC28" w14:textId="77777777" w:rsidR="005D77FD" w:rsidRDefault="005D77FD" w:rsidP="00B27FFC">
            <w:pPr>
              <w:pStyle w:val="TAL"/>
            </w:pPr>
            <w:r>
              <w:t>23</w:t>
            </w:r>
          </w:p>
        </w:tc>
        <w:tc>
          <w:tcPr>
            <w:tcW w:w="2798" w:type="dxa"/>
          </w:tcPr>
          <w:p w14:paraId="5334884E" w14:textId="77777777" w:rsidR="005D77FD" w:rsidRDefault="005D77FD" w:rsidP="00B27FFC">
            <w:pPr>
              <w:pStyle w:val="TAL"/>
              <w:rPr>
                <w:rFonts w:cs="Arial"/>
                <w:szCs w:val="18"/>
              </w:rPr>
            </w:pPr>
            <w:r>
              <w:t>ATSSS</w:t>
            </w:r>
          </w:p>
        </w:tc>
        <w:tc>
          <w:tcPr>
            <w:tcW w:w="5490" w:type="dxa"/>
          </w:tcPr>
          <w:p w14:paraId="215E0702" w14:textId="77777777" w:rsidR="005D77FD" w:rsidRDefault="005D77FD" w:rsidP="00B27FFC">
            <w:pPr>
              <w:pStyle w:val="TAL"/>
              <w:rPr>
                <w:rFonts w:cs="Arial"/>
                <w:szCs w:val="18"/>
                <w:lang w:eastAsia="zh-CN"/>
              </w:rPr>
            </w:pPr>
            <w:r>
              <w:t>Indicates the support of the report of the multiple access types of a MA PDU session.</w:t>
            </w:r>
          </w:p>
        </w:tc>
      </w:tr>
      <w:tr w:rsidR="005D77FD" w14:paraId="65D0DCA7" w14:textId="77777777" w:rsidTr="00742C23">
        <w:trPr>
          <w:cantSplit/>
          <w:trHeight w:val="284"/>
          <w:jc w:val="center"/>
        </w:trPr>
        <w:tc>
          <w:tcPr>
            <w:tcW w:w="1484" w:type="dxa"/>
          </w:tcPr>
          <w:p w14:paraId="356CE8D0" w14:textId="77777777" w:rsidR="005D77FD" w:rsidRDefault="005D77FD" w:rsidP="00B27FFC">
            <w:pPr>
              <w:pStyle w:val="TAL"/>
            </w:pPr>
            <w:r>
              <w:t>24</w:t>
            </w:r>
          </w:p>
        </w:tc>
        <w:tc>
          <w:tcPr>
            <w:tcW w:w="2798" w:type="dxa"/>
          </w:tcPr>
          <w:p w14:paraId="2E2C36D9" w14:textId="77777777" w:rsidR="005D77FD" w:rsidRDefault="005D77FD" w:rsidP="00B27FFC">
            <w:pPr>
              <w:pStyle w:val="TAL"/>
            </w:pPr>
            <w:proofErr w:type="spellStart"/>
            <w:r>
              <w:t>QoSHint</w:t>
            </w:r>
            <w:proofErr w:type="spellEnd"/>
          </w:p>
        </w:tc>
        <w:tc>
          <w:tcPr>
            <w:tcW w:w="5490" w:type="dxa"/>
          </w:tcPr>
          <w:p w14:paraId="71410104" w14:textId="77777777" w:rsidR="005D77FD" w:rsidRDefault="005D77FD" w:rsidP="00B27FFC">
            <w:pPr>
              <w:pStyle w:val="TAL"/>
            </w:pPr>
            <w:r>
              <w:rPr>
                <w:lang w:eastAsia="zh-CN"/>
              </w:rPr>
              <w:t xml:space="preserve">This feature indicates the support of specific QoS hint parameters as described in </w:t>
            </w:r>
            <w:r>
              <w:t>3GPP TS 26.114 [30], clause 6.2.10.</w:t>
            </w:r>
          </w:p>
        </w:tc>
      </w:tr>
      <w:tr w:rsidR="005D77FD" w14:paraId="402758D0" w14:textId="77777777" w:rsidTr="00742C23">
        <w:trPr>
          <w:cantSplit/>
          <w:trHeight w:val="284"/>
          <w:jc w:val="center"/>
        </w:trPr>
        <w:tc>
          <w:tcPr>
            <w:tcW w:w="1484" w:type="dxa"/>
          </w:tcPr>
          <w:p w14:paraId="18ADE995" w14:textId="77777777" w:rsidR="005D77FD" w:rsidRDefault="005D77FD" w:rsidP="00B27FFC">
            <w:pPr>
              <w:pStyle w:val="TAL"/>
            </w:pPr>
            <w:r>
              <w:t>25</w:t>
            </w:r>
          </w:p>
        </w:tc>
        <w:tc>
          <w:tcPr>
            <w:tcW w:w="2798" w:type="dxa"/>
          </w:tcPr>
          <w:p w14:paraId="62E6B6B8" w14:textId="77777777" w:rsidR="005D77FD" w:rsidRDefault="005D77FD" w:rsidP="00B27FFC">
            <w:pPr>
              <w:pStyle w:val="TAL"/>
            </w:pPr>
            <w:proofErr w:type="spellStart"/>
            <w:r>
              <w:rPr>
                <w:rFonts w:cs="Arial"/>
                <w:szCs w:val="18"/>
              </w:rPr>
              <w:t>ReallocationOfCredit</w:t>
            </w:r>
            <w:proofErr w:type="spellEnd"/>
          </w:p>
        </w:tc>
        <w:tc>
          <w:tcPr>
            <w:tcW w:w="5490" w:type="dxa"/>
          </w:tcPr>
          <w:p w14:paraId="47FC9685" w14:textId="77777777" w:rsidR="005D77FD" w:rsidRDefault="005D77FD" w:rsidP="00B27FFC">
            <w:pPr>
              <w:pStyle w:val="TAL"/>
              <w:rPr>
                <w:lang w:eastAsia="zh-CN"/>
              </w:rPr>
            </w:pPr>
            <w:r>
              <w:rPr>
                <w:rFonts w:cs="Arial"/>
                <w:szCs w:val="18"/>
                <w:lang w:eastAsia="zh-CN"/>
              </w:rPr>
              <w:t>This feature indicates the support of notifications of reallocation of credits events. It requires the support of IMS_SBI feature.</w:t>
            </w:r>
          </w:p>
        </w:tc>
      </w:tr>
      <w:tr w:rsidR="005D77FD" w14:paraId="5910283C" w14:textId="77777777" w:rsidTr="00742C23">
        <w:trPr>
          <w:cantSplit/>
          <w:trHeight w:val="284"/>
          <w:jc w:val="center"/>
        </w:trPr>
        <w:tc>
          <w:tcPr>
            <w:tcW w:w="1484" w:type="dxa"/>
          </w:tcPr>
          <w:p w14:paraId="4086FE00" w14:textId="77777777" w:rsidR="005D77FD" w:rsidRDefault="005D77FD" w:rsidP="00B27FFC">
            <w:pPr>
              <w:pStyle w:val="TAL"/>
            </w:pPr>
            <w:r>
              <w:t>26</w:t>
            </w:r>
          </w:p>
        </w:tc>
        <w:tc>
          <w:tcPr>
            <w:tcW w:w="2798" w:type="dxa"/>
          </w:tcPr>
          <w:p w14:paraId="15CB290F" w14:textId="77777777" w:rsidR="005D77FD" w:rsidRDefault="005D77FD" w:rsidP="00B27FFC">
            <w:pPr>
              <w:pStyle w:val="TAL"/>
              <w:rPr>
                <w:rFonts w:cs="Arial"/>
                <w:szCs w:val="18"/>
              </w:rPr>
            </w:pPr>
            <w:r>
              <w:rPr>
                <w:rFonts w:cs="Arial"/>
                <w:szCs w:val="18"/>
              </w:rPr>
              <w:t>ES3XX</w:t>
            </w:r>
          </w:p>
        </w:tc>
        <w:tc>
          <w:tcPr>
            <w:tcW w:w="5490" w:type="dxa"/>
          </w:tcPr>
          <w:p w14:paraId="2DF2DCDF" w14:textId="77777777" w:rsidR="005D77FD" w:rsidRDefault="005D77FD" w:rsidP="00B27FFC">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5D77FD" w14:paraId="5833273D" w14:textId="77777777" w:rsidTr="00742C23">
        <w:trPr>
          <w:cantSplit/>
          <w:trHeight w:val="284"/>
          <w:jc w:val="center"/>
        </w:trPr>
        <w:tc>
          <w:tcPr>
            <w:tcW w:w="1484" w:type="dxa"/>
          </w:tcPr>
          <w:p w14:paraId="5BE45BBD" w14:textId="77777777" w:rsidR="005D77FD" w:rsidRDefault="005D77FD" w:rsidP="00B27FFC">
            <w:pPr>
              <w:pStyle w:val="TAL"/>
            </w:pPr>
            <w:r>
              <w:t>27</w:t>
            </w:r>
          </w:p>
        </w:tc>
        <w:tc>
          <w:tcPr>
            <w:tcW w:w="2798" w:type="dxa"/>
          </w:tcPr>
          <w:p w14:paraId="62A0489C" w14:textId="77777777" w:rsidR="005D77FD" w:rsidRDefault="005D77FD" w:rsidP="00B27FFC">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3A0E788A" w14:textId="77777777" w:rsidR="005D77FD" w:rsidRDefault="005D77FD" w:rsidP="00B27FFC">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5D77FD" w14:paraId="7328C472" w14:textId="77777777" w:rsidTr="00742C23">
        <w:trPr>
          <w:cantSplit/>
          <w:trHeight w:val="284"/>
          <w:jc w:val="center"/>
        </w:trPr>
        <w:tc>
          <w:tcPr>
            <w:tcW w:w="1484" w:type="dxa"/>
          </w:tcPr>
          <w:p w14:paraId="3D753896" w14:textId="77777777" w:rsidR="005D77FD" w:rsidRDefault="005D77FD" w:rsidP="00B27FFC">
            <w:pPr>
              <w:pStyle w:val="TAL"/>
            </w:pPr>
            <w:r>
              <w:t>28</w:t>
            </w:r>
          </w:p>
        </w:tc>
        <w:tc>
          <w:tcPr>
            <w:tcW w:w="2798" w:type="dxa"/>
          </w:tcPr>
          <w:p w14:paraId="55089BC5" w14:textId="77777777" w:rsidR="005D77FD" w:rsidRDefault="005D77FD" w:rsidP="00B27FFC">
            <w:pPr>
              <w:pStyle w:val="TAL"/>
              <w:rPr>
                <w:lang w:eastAsia="zh-CN"/>
              </w:rPr>
            </w:pPr>
            <w:proofErr w:type="spellStart"/>
            <w:r>
              <w:rPr>
                <w:lang w:eastAsia="fr-FR"/>
              </w:rPr>
              <w:t>PatchCorrection</w:t>
            </w:r>
            <w:proofErr w:type="spellEnd"/>
          </w:p>
        </w:tc>
        <w:tc>
          <w:tcPr>
            <w:tcW w:w="5490" w:type="dxa"/>
          </w:tcPr>
          <w:p w14:paraId="464CC722" w14:textId="77777777" w:rsidR="005D77FD" w:rsidRDefault="005D77FD" w:rsidP="00B27FFC">
            <w:pPr>
              <w:pStyle w:val="TAL"/>
              <w:rPr>
                <w:lang w:eastAsia="fr-FR"/>
              </w:rPr>
            </w:pPr>
            <w:r>
              <w:rPr>
                <w:rFonts w:cs="Arial"/>
                <w:szCs w:val="18"/>
                <w:lang w:eastAsia="fr-FR"/>
              </w:rPr>
              <w:t xml:space="preserve">Indicates </w:t>
            </w:r>
            <w:r>
              <w:rPr>
                <w:lang w:eastAsia="fr-FR"/>
              </w:rPr>
              <w:t>support of the correction to the PATCH method:</w:t>
            </w:r>
          </w:p>
          <w:p w14:paraId="0A8032C7" w14:textId="77777777" w:rsidR="005D77FD" w:rsidRDefault="005D77FD" w:rsidP="00B27FFC">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5D77FD" w14:paraId="585BF706" w14:textId="77777777" w:rsidTr="00742C23">
        <w:trPr>
          <w:cantSplit/>
          <w:trHeight w:val="284"/>
          <w:jc w:val="center"/>
        </w:trPr>
        <w:tc>
          <w:tcPr>
            <w:tcW w:w="1484" w:type="dxa"/>
          </w:tcPr>
          <w:p w14:paraId="7E05468A" w14:textId="77777777" w:rsidR="005D77FD" w:rsidRDefault="005D77FD" w:rsidP="00B27FFC">
            <w:pPr>
              <w:pStyle w:val="TAL"/>
            </w:pPr>
            <w:r>
              <w:t>29</w:t>
            </w:r>
          </w:p>
        </w:tc>
        <w:tc>
          <w:tcPr>
            <w:tcW w:w="2798" w:type="dxa"/>
          </w:tcPr>
          <w:p w14:paraId="2B702986" w14:textId="77777777" w:rsidR="005D77FD" w:rsidRDefault="005D77FD" w:rsidP="00B27FFC">
            <w:pPr>
              <w:pStyle w:val="TAL"/>
              <w:rPr>
                <w:lang w:eastAsia="fr-FR"/>
              </w:rPr>
            </w:pPr>
            <w:proofErr w:type="spellStart"/>
            <w:r>
              <w:rPr>
                <w:rFonts w:cs="Arial"/>
                <w:szCs w:val="18"/>
              </w:rPr>
              <w:t>MPSforDTS</w:t>
            </w:r>
            <w:proofErr w:type="spellEnd"/>
          </w:p>
        </w:tc>
        <w:tc>
          <w:tcPr>
            <w:tcW w:w="5490" w:type="dxa"/>
          </w:tcPr>
          <w:p w14:paraId="08F5CA3B" w14:textId="77777777" w:rsidR="005D77FD" w:rsidRDefault="005D77FD" w:rsidP="00B27FFC">
            <w:pPr>
              <w:pStyle w:val="TAL"/>
              <w:rPr>
                <w:rFonts w:cs="Arial"/>
                <w:szCs w:val="18"/>
                <w:lang w:eastAsia="fr-FR"/>
              </w:rPr>
            </w:pPr>
            <w:r>
              <w:rPr>
                <w:rFonts w:cs="Arial"/>
                <w:szCs w:val="18"/>
                <w:lang w:eastAsia="zh-CN"/>
              </w:rPr>
              <w:t>Indicates support for MPS for DTS as described in clauses 4.2.2.12.2 and 4.2.3.12.</w:t>
            </w:r>
          </w:p>
        </w:tc>
      </w:tr>
      <w:tr w:rsidR="005D77FD" w14:paraId="28240ABD" w14:textId="77777777" w:rsidTr="00742C23">
        <w:trPr>
          <w:cantSplit/>
          <w:trHeight w:val="284"/>
          <w:jc w:val="center"/>
        </w:trPr>
        <w:tc>
          <w:tcPr>
            <w:tcW w:w="1484" w:type="dxa"/>
          </w:tcPr>
          <w:p w14:paraId="5B2086DB" w14:textId="77777777" w:rsidR="005D77FD" w:rsidRDefault="005D77FD" w:rsidP="00B27FFC">
            <w:pPr>
              <w:pStyle w:val="TAL"/>
            </w:pPr>
            <w:r>
              <w:t>30</w:t>
            </w:r>
          </w:p>
        </w:tc>
        <w:tc>
          <w:tcPr>
            <w:tcW w:w="2798" w:type="dxa"/>
          </w:tcPr>
          <w:p w14:paraId="09E26C0F" w14:textId="77777777" w:rsidR="005D77FD" w:rsidRDefault="005D77FD" w:rsidP="00B27FFC">
            <w:pPr>
              <w:pStyle w:val="TAL"/>
              <w:rPr>
                <w:rFonts w:cs="Arial"/>
                <w:szCs w:val="18"/>
              </w:rPr>
            </w:pPr>
            <w:proofErr w:type="spellStart"/>
            <w:r>
              <w:rPr>
                <w:lang w:eastAsia="fr-FR"/>
              </w:rPr>
              <w:t>ApplicationDetectionEvents</w:t>
            </w:r>
            <w:proofErr w:type="spellEnd"/>
          </w:p>
        </w:tc>
        <w:tc>
          <w:tcPr>
            <w:tcW w:w="5490" w:type="dxa"/>
          </w:tcPr>
          <w:p w14:paraId="4E582F86" w14:textId="77777777" w:rsidR="005D77FD" w:rsidRDefault="005D77FD" w:rsidP="00B27FFC">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5D77FD" w14:paraId="7CBD89AA" w14:textId="77777777" w:rsidTr="00742C23">
        <w:trPr>
          <w:cantSplit/>
          <w:trHeight w:val="284"/>
          <w:jc w:val="center"/>
        </w:trPr>
        <w:tc>
          <w:tcPr>
            <w:tcW w:w="1484" w:type="dxa"/>
          </w:tcPr>
          <w:p w14:paraId="09BCAD16" w14:textId="77777777" w:rsidR="005D77FD" w:rsidRDefault="005D77FD" w:rsidP="00B27FFC">
            <w:pPr>
              <w:pStyle w:val="TAL"/>
            </w:pPr>
            <w:r>
              <w:t>31</w:t>
            </w:r>
          </w:p>
        </w:tc>
        <w:tc>
          <w:tcPr>
            <w:tcW w:w="2798" w:type="dxa"/>
          </w:tcPr>
          <w:p w14:paraId="2648CFDA" w14:textId="77777777" w:rsidR="005D77FD" w:rsidRDefault="005D77FD" w:rsidP="00B27FFC">
            <w:pPr>
              <w:pStyle w:val="TAL"/>
              <w:rPr>
                <w:lang w:eastAsia="fr-FR"/>
              </w:rPr>
            </w:pPr>
            <w:proofErr w:type="spellStart"/>
            <w:r>
              <w:t>TimeSensitiveCommunication</w:t>
            </w:r>
            <w:proofErr w:type="spellEnd"/>
          </w:p>
        </w:tc>
        <w:tc>
          <w:tcPr>
            <w:tcW w:w="5490" w:type="dxa"/>
          </w:tcPr>
          <w:p w14:paraId="525AB423" w14:textId="77777777" w:rsidR="005D77FD" w:rsidRDefault="005D77FD" w:rsidP="00B27FFC">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5D77FD" w14:paraId="37F8994C" w14:textId="77777777" w:rsidTr="00742C23">
        <w:trPr>
          <w:cantSplit/>
          <w:trHeight w:val="284"/>
          <w:jc w:val="center"/>
        </w:trPr>
        <w:tc>
          <w:tcPr>
            <w:tcW w:w="1484" w:type="dxa"/>
          </w:tcPr>
          <w:p w14:paraId="0E572EA1" w14:textId="77777777" w:rsidR="005D77FD" w:rsidRDefault="005D77FD" w:rsidP="00B27FFC">
            <w:pPr>
              <w:pStyle w:val="TAL"/>
            </w:pPr>
            <w:r>
              <w:t>32</w:t>
            </w:r>
          </w:p>
        </w:tc>
        <w:tc>
          <w:tcPr>
            <w:tcW w:w="2798" w:type="dxa"/>
          </w:tcPr>
          <w:p w14:paraId="41A4914F" w14:textId="77777777" w:rsidR="005D77FD" w:rsidRDefault="005D77FD" w:rsidP="00B27FFC">
            <w:pPr>
              <w:pStyle w:val="TAL"/>
            </w:pPr>
            <w:proofErr w:type="spellStart"/>
            <w:r>
              <w:t>ExposureToEAS</w:t>
            </w:r>
            <w:proofErr w:type="spellEnd"/>
          </w:p>
        </w:tc>
        <w:tc>
          <w:tcPr>
            <w:tcW w:w="5490" w:type="dxa"/>
          </w:tcPr>
          <w:p w14:paraId="61674DBA" w14:textId="77777777" w:rsidR="005D77FD" w:rsidRDefault="005D77FD" w:rsidP="00B27FFC">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531DC417" w14:textId="77777777" w:rsidR="005D77FD" w:rsidRDefault="005D77FD" w:rsidP="00B27FFC">
            <w:pPr>
              <w:pStyle w:val="TAL"/>
            </w:pPr>
          </w:p>
        </w:tc>
      </w:tr>
      <w:tr w:rsidR="005D77FD" w14:paraId="4982EA22" w14:textId="77777777" w:rsidTr="00742C23">
        <w:trPr>
          <w:cantSplit/>
          <w:trHeight w:val="284"/>
          <w:jc w:val="center"/>
        </w:trPr>
        <w:tc>
          <w:tcPr>
            <w:tcW w:w="1484" w:type="dxa"/>
          </w:tcPr>
          <w:p w14:paraId="571DC483" w14:textId="77777777" w:rsidR="005D77FD" w:rsidRDefault="005D77FD" w:rsidP="00B27FFC">
            <w:pPr>
              <w:pStyle w:val="TAL"/>
            </w:pPr>
            <w:r>
              <w:t>33</w:t>
            </w:r>
          </w:p>
        </w:tc>
        <w:tc>
          <w:tcPr>
            <w:tcW w:w="2798" w:type="dxa"/>
          </w:tcPr>
          <w:p w14:paraId="2C08AF81" w14:textId="77777777" w:rsidR="005D77FD" w:rsidRDefault="005D77FD" w:rsidP="00B27FFC">
            <w:pPr>
              <w:pStyle w:val="TAL"/>
            </w:pPr>
            <w:proofErr w:type="spellStart"/>
            <w:r>
              <w:rPr>
                <w:lang w:eastAsia="fr-FR"/>
              </w:rPr>
              <w:t>SatelliteBackhaul</w:t>
            </w:r>
            <w:proofErr w:type="spellEnd"/>
          </w:p>
        </w:tc>
        <w:tc>
          <w:tcPr>
            <w:tcW w:w="5490" w:type="dxa"/>
          </w:tcPr>
          <w:p w14:paraId="6441C080" w14:textId="77777777" w:rsidR="005D77FD" w:rsidRDefault="005D77FD" w:rsidP="00B27FFC">
            <w:pPr>
              <w:pStyle w:val="TAL"/>
            </w:pPr>
            <w:r>
              <w:rPr>
                <w:rFonts w:cs="Arial"/>
                <w:szCs w:val="18"/>
                <w:lang w:eastAsia="fr-FR"/>
              </w:rPr>
              <w:t>Indicates the support of the report of the satellite or non-satellite backhaul category of the PDU session.</w:t>
            </w:r>
          </w:p>
        </w:tc>
      </w:tr>
      <w:tr w:rsidR="005D77FD" w14:paraId="7127EDA4" w14:textId="77777777" w:rsidTr="00742C23">
        <w:trPr>
          <w:cantSplit/>
          <w:trHeight w:val="284"/>
          <w:jc w:val="center"/>
        </w:trPr>
        <w:tc>
          <w:tcPr>
            <w:tcW w:w="1484" w:type="dxa"/>
          </w:tcPr>
          <w:p w14:paraId="3E5CE8F4" w14:textId="77777777" w:rsidR="005D77FD" w:rsidRDefault="005D77FD" w:rsidP="00B27FFC">
            <w:pPr>
              <w:pStyle w:val="TAL"/>
            </w:pPr>
            <w:r>
              <w:t>34</w:t>
            </w:r>
          </w:p>
        </w:tc>
        <w:tc>
          <w:tcPr>
            <w:tcW w:w="2798" w:type="dxa"/>
          </w:tcPr>
          <w:p w14:paraId="0D61A0E0" w14:textId="77777777" w:rsidR="005D77FD" w:rsidRDefault="005D77FD" w:rsidP="00B27FFC">
            <w:pPr>
              <w:pStyle w:val="TAL"/>
              <w:rPr>
                <w:lang w:eastAsia="fr-FR"/>
              </w:rPr>
            </w:pPr>
            <w:r>
              <w:rPr>
                <w:noProof/>
                <w:lang w:eastAsia="zh-CN"/>
              </w:rPr>
              <w:t>RoutingReqOutcome</w:t>
            </w:r>
          </w:p>
        </w:tc>
        <w:tc>
          <w:tcPr>
            <w:tcW w:w="5490" w:type="dxa"/>
          </w:tcPr>
          <w:p w14:paraId="756568BE" w14:textId="77777777" w:rsidR="005D77FD" w:rsidRDefault="005D77FD" w:rsidP="00B27FFC">
            <w:pPr>
              <w:pStyle w:val="TAL"/>
              <w:rPr>
                <w:rFonts w:cs="Arial"/>
                <w:szCs w:val="18"/>
                <w:lang w:eastAsia="fr-FR"/>
              </w:rPr>
            </w:pPr>
            <w:r>
              <w:rPr>
                <w:rFonts w:cs="Arial"/>
                <w:szCs w:val="18"/>
                <w:lang w:eastAsia="fr-FR"/>
              </w:rPr>
              <w:t>Indicates the support of:</w:t>
            </w:r>
          </w:p>
          <w:p w14:paraId="4E704A24" w14:textId="77777777" w:rsidR="005D77FD" w:rsidRDefault="005D77FD" w:rsidP="00B27FFC">
            <w:pPr>
              <w:pStyle w:val="TAL"/>
              <w:rPr>
                <w:rFonts w:cs="Arial"/>
                <w:szCs w:val="18"/>
                <w:lang w:eastAsia="fr-FR"/>
              </w:rPr>
            </w:pPr>
            <w:r>
              <w:rPr>
                <w:rFonts w:cs="Arial"/>
                <w:szCs w:val="18"/>
                <w:lang w:eastAsia="fr-FR"/>
              </w:rPr>
              <w:t>-</w:t>
            </w:r>
            <w:r>
              <w:tab/>
            </w:r>
            <w:r>
              <w:rPr>
                <w:rFonts w:cs="Arial"/>
                <w:szCs w:val="18"/>
                <w:lang w:eastAsia="fr-FR"/>
              </w:rPr>
              <w:t xml:space="preserve">the report of UP path </w:t>
            </w:r>
            <w:proofErr w:type="gramStart"/>
            <w:r>
              <w:rPr>
                <w:rFonts w:cs="Arial"/>
                <w:szCs w:val="18"/>
                <w:lang w:eastAsia="fr-FR"/>
              </w:rPr>
              <w:t>change</w:t>
            </w:r>
            <w:proofErr w:type="gramEnd"/>
            <w:r>
              <w:rPr>
                <w:rFonts w:cs="Arial"/>
                <w:szCs w:val="18"/>
                <w:lang w:eastAsia="fr-FR"/>
              </w:rPr>
              <w:t xml:space="preserve"> failures; and </w:t>
            </w:r>
          </w:p>
          <w:p w14:paraId="44D93081" w14:textId="77777777" w:rsidR="005D77FD" w:rsidRDefault="005D77FD" w:rsidP="00B27FFC">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5B268E24" w14:textId="77777777" w:rsidR="005D77FD" w:rsidRDefault="005D77FD" w:rsidP="00B27FFC">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5D77FD" w14:paraId="2EB94F53" w14:textId="77777777" w:rsidTr="00742C23">
        <w:trPr>
          <w:cantSplit/>
          <w:trHeight w:val="284"/>
          <w:jc w:val="center"/>
        </w:trPr>
        <w:tc>
          <w:tcPr>
            <w:tcW w:w="1484" w:type="dxa"/>
          </w:tcPr>
          <w:p w14:paraId="23D4A25E" w14:textId="77777777" w:rsidR="005D77FD" w:rsidRDefault="005D77FD" w:rsidP="00B27FFC">
            <w:pPr>
              <w:pStyle w:val="TAL"/>
            </w:pPr>
            <w:r>
              <w:t>35</w:t>
            </w:r>
          </w:p>
        </w:tc>
        <w:tc>
          <w:tcPr>
            <w:tcW w:w="2798" w:type="dxa"/>
          </w:tcPr>
          <w:p w14:paraId="2F65B84E" w14:textId="77777777" w:rsidR="005D77FD" w:rsidRDefault="005D77FD" w:rsidP="00B27FFC">
            <w:pPr>
              <w:pStyle w:val="TAL"/>
              <w:rPr>
                <w:noProof/>
                <w:lang w:eastAsia="zh-CN"/>
              </w:rPr>
            </w:pPr>
            <w:proofErr w:type="spellStart"/>
            <w:r>
              <w:rPr>
                <w:lang w:eastAsia="zh-CN"/>
              </w:rPr>
              <w:t>EASDiscovery</w:t>
            </w:r>
            <w:proofErr w:type="spellEnd"/>
          </w:p>
        </w:tc>
        <w:tc>
          <w:tcPr>
            <w:tcW w:w="5490" w:type="dxa"/>
          </w:tcPr>
          <w:p w14:paraId="6C5C5F1A" w14:textId="77777777" w:rsidR="005D77FD" w:rsidRDefault="005D77FD" w:rsidP="00B27FFC">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5D77FD" w14:paraId="197D7DB5" w14:textId="77777777" w:rsidTr="00742C23">
        <w:trPr>
          <w:cantSplit/>
          <w:trHeight w:val="284"/>
          <w:jc w:val="center"/>
        </w:trPr>
        <w:tc>
          <w:tcPr>
            <w:tcW w:w="1484" w:type="dxa"/>
          </w:tcPr>
          <w:p w14:paraId="1624E5C4" w14:textId="77777777" w:rsidR="005D77FD" w:rsidRDefault="005D77FD" w:rsidP="00B27FFC">
            <w:pPr>
              <w:pStyle w:val="TAL"/>
            </w:pPr>
            <w:r>
              <w:t>36</w:t>
            </w:r>
          </w:p>
        </w:tc>
        <w:tc>
          <w:tcPr>
            <w:tcW w:w="2798" w:type="dxa"/>
          </w:tcPr>
          <w:p w14:paraId="208F560A" w14:textId="77777777" w:rsidR="005D77FD" w:rsidRDefault="005D77FD" w:rsidP="00B27FFC">
            <w:pPr>
              <w:pStyle w:val="TAL"/>
              <w:rPr>
                <w:lang w:eastAsia="zh-CN"/>
              </w:rPr>
            </w:pPr>
            <w:proofErr w:type="spellStart"/>
            <w:r>
              <w:rPr>
                <w:rFonts w:eastAsia="Times New Roman"/>
                <w:lang w:val="en-US"/>
              </w:rPr>
              <w:t>AltSerReqsWithIndQoS</w:t>
            </w:r>
            <w:proofErr w:type="spellEnd"/>
          </w:p>
        </w:tc>
        <w:tc>
          <w:tcPr>
            <w:tcW w:w="5490" w:type="dxa"/>
          </w:tcPr>
          <w:p w14:paraId="35E47C33" w14:textId="77777777" w:rsidR="005D77FD" w:rsidRDefault="005D77FD" w:rsidP="00B27FFC">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5D77FD" w14:paraId="5D0FEA14" w14:textId="77777777" w:rsidTr="00742C23">
        <w:trPr>
          <w:cantSplit/>
          <w:trHeight w:val="284"/>
          <w:jc w:val="center"/>
        </w:trPr>
        <w:tc>
          <w:tcPr>
            <w:tcW w:w="1484" w:type="dxa"/>
          </w:tcPr>
          <w:p w14:paraId="7E4C3FAC" w14:textId="77777777" w:rsidR="005D77FD" w:rsidRDefault="005D77FD" w:rsidP="00B27FFC">
            <w:pPr>
              <w:pStyle w:val="TAL"/>
            </w:pPr>
            <w:r>
              <w:t>37</w:t>
            </w:r>
          </w:p>
        </w:tc>
        <w:tc>
          <w:tcPr>
            <w:tcW w:w="2798" w:type="dxa"/>
          </w:tcPr>
          <w:p w14:paraId="4E33AF28" w14:textId="77777777" w:rsidR="005D77FD" w:rsidRDefault="005D77FD" w:rsidP="00B27FFC">
            <w:pPr>
              <w:pStyle w:val="TAL"/>
              <w:rPr>
                <w:rFonts w:eastAsia="Times New Roman"/>
                <w:lang w:val="en-US"/>
              </w:rPr>
            </w:pPr>
            <w:r>
              <w:rPr>
                <w:noProof/>
                <w:lang w:eastAsia="zh-CN"/>
              </w:rPr>
              <w:t>SimultConnectivity</w:t>
            </w:r>
          </w:p>
        </w:tc>
        <w:tc>
          <w:tcPr>
            <w:tcW w:w="5490" w:type="dxa"/>
          </w:tcPr>
          <w:p w14:paraId="2FD36D2B" w14:textId="77777777" w:rsidR="005D77FD" w:rsidRDefault="005D77FD" w:rsidP="00B27FFC">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5D77FD" w14:paraId="4A1865B5" w14:textId="77777777" w:rsidTr="00742C23">
        <w:trPr>
          <w:cantSplit/>
          <w:trHeight w:val="284"/>
          <w:jc w:val="center"/>
        </w:trPr>
        <w:tc>
          <w:tcPr>
            <w:tcW w:w="1484" w:type="dxa"/>
          </w:tcPr>
          <w:p w14:paraId="4693EAD7" w14:textId="77777777" w:rsidR="005D77FD" w:rsidRDefault="005D77FD" w:rsidP="00B27FFC">
            <w:pPr>
              <w:pStyle w:val="TAL"/>
            </w:pPr>
            <w:r>
              <w:t>38</w:t>
            </w:r>
          </w:p>
        </w:tc>
        <w:tc>
          <w:tcPr>
            <w:tcW w:w="2798" w:type="dxa"/>
          </w:tcPr>
          <w:p w14:paraId="33A51153" w14:textId="77777777" w:rsidR="005D77FD" w:rsidRDefault="005D77FD" w:rsidP="00B27FFC">
            <w:pPr>
              <w:pStyle w:val="TAL"/>
              <w:rPr>
                <w:rFonts w:eastAsia="Times New Roman"/>
                <w:lang w:val="en-US"/>
              </w:rPr>
            </w:pPr>
            <w:r>
              <w:rPr>
                <w:noProof/>
                <w:lang w:eastAsia="zh-CN"/>
              </w:rPr>
              <w:t>EASIPreplacement</w:t>
            </w:r>
          </w:p>
        </w:tc>
        <w:tc>
          <w:tcPr>
            <w:tcW w:w="5490" w:type="dxa"/>
          </w:tcPr>
          <w:p w14:paraId="5E96611C" w14:textId="77777777" w:rsidR="005D77FD" w:rsidRDefault="005D77FD" w:rsidP="00B27FFC">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5D77FD" w14:paraId="380A558C" w14:textId="77777777" w:rsidTr="00742C23">
        <w:trPr>
          <w:cantSplit/>
          <w:trHeight w:val="284"/>
          <w:jc w:val="center"/>
        </w:trPr>
        <w:tc>
          <w:tcPr>
            <w:tcW w:w="1484" w:type="dxa"/>
          </w:tcPr>
          <w:p w14:paraId="2502B83B" w14:textId="77777777" w:rsidR="005D77FD" w:rsidRDefault="005D77FD" w:rsidP="00B27FFC">
            <w:pPr>
              <w:pStyle w:val="TAL"/>
            </w:pPr>
            <w:r>
              <w:t>39</w:t>
            </w:r>
          </w:p>
        </w:tc>
        <w:tc>
          <w:tcPr>
            <w:tcW w:w="2798" w:type="dxa"/>
          </w:tcPr>
          <w:p w14:paraId="7462835A" w14:textId="77777777" w:rsidR="005D77FD" w:rsidRDefault="005D77FD" w:rsidP="00B27FFC">
            <w:pPr>
              <w:pStyle w:val="TAL"/>
              <w:rPr>
                <w:noProof/>
                <w:lang w:eastAsia="zh-CN"/>
              </w:rPr>
            </w:pPr>
            <w:r>
              <w:rPr>
                <w:noProof/>
                <w:lang w:eastAsia="zh-CN"/>
              </w:rPr>
              <w:t>AccNetChargId_String</w:t>
            </w:r>
          </w:p>
        </w:tc>
        <w:tc>
          <w:tcPr>
            <w:tcW w:w="5490" w:type="dxa"/>
          </w:tcPr>
          <w:p w14:paraId="0255FE53" w14:textId="77777777" w:rsidR="005D77FD" w:rsidRDefault="005D77FD" w:rsidP="00B27FFC">
            <w:pPr>
              <w:pStyle w:val="TAL"/>
              <w:rPr>
                <w:lang w:eastAsia="fr-FR"/>
              </w:rPr>
            </w:pPr>
            <w:r>
              <w:t>This feature indicates the support of long character strings as access network charging identifier.</w:t>
            </w:r>
          </w:p>
        </w:tc>
      </w:tr>
      <w:tr w:rsidR="005D77FD" w14:paraId="7C03D7AE" w14:textId="77777777" w:rsidTr="00742C23">
        <w:trPr>
          <w:cantSplit/>
          <w:trHeight w:val="284"/>
          <w:jc w:val="center"/>
        </w:trPr>
        <w:tc>
          <w:tcPr>
            <w:tcW w:w="1484" w:type="dxa"/>
          </w:tcPr>
          <w:p w14:paraId="7F80B9D1" w14:textId="77777777" w:rsidR="005D77FD" w:rsidRDefault="005D77FD" w:rsidP="00B27FFC">
            <w:pPr>
              <w:pStyle w:val="TAL"/>
            </w:pPr>
            <w:r>
              <w:t>40</w:t>
            </w:r>
          </w:p>
        </w:tc>
        <w:tc>
          <w:tcPr>
            <w:tcW w:w="2798" w:type="dxa"/>
          </w:tcPr>
          <w:p w14:paraId="08659598" w14:textId="77777777" w:rsidR="005D77FD" w:rsidRDefault="005D77FD" w:rsidP="00B27FFC">
            <w:pPr>
              <w:pStyle w:val="TAL"/>
              <w:rPr>
                <w:noProof/>
                <w:lang w:eastAsia="zh-CN"/>
              </w:rPr>
            </w:pPr>
            <w:proofErr w:type="spellStart"/>
            <w:r>
              <w:t>WLAN_Location</w:t>
            </w:r>
            <w:proofErr w:type="spellEnd"/>
          </w:p>
        </w:tc>
        <w:tc>
          <w:tcPr>
            <w:tcW w:w="5490" w:type="dxa"/>
          </w:tcPr>
          <w:p w14:paraId="3C2895B3" w14:textId="77777777" w:rsidR="005D77FD" w:rsidRDefault="005D77FD" w:rsidP="00B27FFC">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5D77FD" w14:paraId="3498522C" w14:textId="77777777" w:rsidTr="00742C23">
        <w:trPr>
          <w:cantSplit/>
          <w:trHeight w:val="284"/>
          <w:jc w:val="center"/>
        </w:trPr>
        <w:tc>
          <w:tcPr>
            <w:tcW w:w="1484" w:type="dxa"/>
          </w:tcPr>
          <w:p w14:paraId="3A761E61" w14:textId="77777777" w:rsidR="005D77FD" w:rsidRDefault="005D77FD" w:rsidP="00B27FFC">
            <w:pPr>
              <w:pStyle w:val="TAL"/>
            </w:pPr>
            <w:r>
              <w:lastRenderedPageBreak/>
              <w:t>41</w:t>
            </w:r>
          </w:p>
        </w:tc>
        <w:tc>
          <w:tcPr>
            <w:tcW w:w="2798" w:type="dxa"/>
          </w:tcPr>
          <w:p w14:paraId="607845EE" w14:textId="77777777" w:rsidR="005D77FD" w:rsidRDefault="005D77FD" w:rsidP="00B27FFC">
            <w:pPr>
              <w:pStyle w:val="TAL"/>
            </w:pPr>
            <w:proofErr w:type="spellStart"/>
            <w:r w:rsidRPr="00E937E6">
              <w:rPr>
                <w:lang w:eastAsia="zh-CN"/>
              </w:rPr>
              <w:t>AF_latency</w:t>
            </w:r>
            <w:proofErr w:type="spellEnd"/>
          </w:p>
        </w:tc>
        <w:tc>
          <w:tcPr>
            <w:tcW w:w="5490" w:type="dxa"/>
          </w:tcPr>
          <w:p w14:paraId="011F9B60" w14:textId="77777777" w:rsidR="005D77FD" w:rsidRDefault="005D77FD" w:rsidP="00B27FFC">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5D77FD" w:rsidRPr="00E937E6" w14:paraId="2828D2DE" w14:textId="77777777" w:rsidTr="00742C2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95207A" w14:textId="77777777" w:rsidR="005D77FD" w:rsidRDefault="005D77FD" w:rsidP="00B27FFC">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3E0BBA08" w14:textId="77777777" w:rsidR="005D77FD" w:rsidRPr="00E937E6" w:rsidRDefault="005D77FD" w:rsidP="00B27FFC">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62EC8EA2" w14:textId="77777777" w:rsidR="005D77FD" w:rsidRPr="00130B82" w:rsidRDefault="005D77FD" w:rsidP="00B27FFC">
            <w:pPr>
              <w:pStyle w:val="TAL"/>
              <w:rPr>
                <w:rFonts w:eastAsia="Times New Roman"/>
              </w:rPr>
            </w:pPr>
            <w:r w:rsidRPr="00130B82">
              <w:rPr>
                <w:rFonts w:eastAsia="Times New Roman"/>
              </w:rPr>
              <w:t>This feature indicates the support for the reporting of UE temporary unavailable.</w:t>
            </w:r>
          </w:p>
        </w:tc>
      </w:tr>
      <w:tr w:rsidR="005D77FD" w:rsidRPr="00E937E6" w14:paraId="4DEEFEF2" w14:textId="77777777" w:rsidTr="00742C2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2E4559" w14:textId="77777777" w:rsidR="005D77FD" w:rsidRDefault="005D77FD" w:rsidP="00B27FFC">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272731BD" w14:textId="77777777" w:rsidR="005D77FD" w:rsidRPr="00E937E6" w:rsidRDefault="005D77FD" w:rsidP="00B27FFC">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5ABE14D" w14:textId="77777777" w:rsidR="005D77FD" w:rsidRPr="00FF1480" w:rsidRDefault="005D77FD" w:rsidP="00B27FFC">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5D77FD" w:rsidRPr="00E937E6" w14:paraId="44C585B9" w14:textId="77777777" w:rsidTr="00742C2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B757B0" w14:textId="77777777" w:rsidR="005D77FD" w:rsidRDefault="005D77FD" w:rsidP="00B27FFC">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68ABE99B" w14:textId="77777777" w:rsidR="005D77FD" w:rsidRDefault="005D77FD" w:rsidP="00B27FFC">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62DC404" w14:textId="77777777" w:rsidR="005D77FD" w:rsidRPr="00FF1480" w:rsidRDefault="005D77FD" w:rsidP="00B27FFC">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5D77FD" w:rsidRPr="00E937E6" w14:paraId="3C37D35A" w14:textId="77777777" w:rsidTr="00742C2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8A7F3DB" w14:textId="77777777" w:rsidR="005D77FD" w:rsidRDefault="005D77FD" w:rsidP="00B27FFC">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0E42F6BF" w14:textId="77777777" w:rsidR="005D77FD" w:rsidRDefault="005D77FD" w:rsidP="00B27FFC">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3A00BD3A" w14:textId="77777777" w:rsidR="005D77FD" w:rsidRPr="00CF0D04" w:rsidRDefault="005D77FD" w:rsidP="00B27FFC">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49682A9E" w14:textId="77777777" w:rsidR="005D77FD" w:rsidRPr="00FF1480" w:rsidRDefault="005D77FD" w:rsidP="00B27FFC">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5D77FD" w:rsidRPr="00E937E6" w14:paraId="38C8B750" w14:textId="77777777" w:rsidTr="00742C2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B4095F" w14:textId="77777777" w:rsidR="005D77FD" w:rsidRDefault="005D77FD" w:rsidP="00B27FFC">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49D86E02" w14:textId="77777777" w:rsidR="005D77FD" w:rsidRDefault="005D77FD" w:rsidP="00B27FFC">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0F011D2B" w14:textId="77777777" w:rsidR="005D77FD" w:rsidRDefault="005D77FD" w:rsidP="00B27FFC">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5D77FD" w:rsidRPr="00E937E6" w14:paraId="111DFA93" w14:textId="77777777" w:rsidTr="00742C2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D56DA" w14:textId="77777777" w:rsidR="005D77FD" w:rsidRPr="00B83A73" w:rsidRDefault="005D77FD" w:rsidP="00B27FFC">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7169940D" w14:textId="77777777" w:rsidR="005D77FD" w:rsidRDefault="005D77FD" w:rsidP="00B27FFC">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7A61B307" w14:textId="77777777" w:rsidR="005D77FD" w:rsidRDefault="005D77FD" w:rsidP="00B27FFC">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5D77FD" w:rsidRPr="00E937E6" w14:paraId="4365EADA" w14:textId="77777777" w:rsidTr="00742C2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228396" w14:textId="77777777" w:rsidR="005D77FD" w:rsidRDefault="005D77FD" w:rsidP="00B27FFC">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51EF573" w14:textId="77777777" w:rsidR="005D77FD" w:rsidRDefault="005D77FD" w:rsidP="00B27FFC">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7FBAFC17" w14:textId="77777777" w:rsidR="005D77FD" w:rsidRDefault="005D77FD" w:rsidP="00B27FFC">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w:t>
            </w:r>
            <w:proofErr w:type="spellStart"/>
            <w:r>
              <w:t>alos</w:t>
            </w:r>
            <w:proofErr w:type="spellEnd"/>
            <w:r>
              <w:t xml:space="preserve"> supported.</w:t>
            </w:r>
          </w:p>
        </w:tc>
      </w:tr>
      <w:tr w:rsidR="005D77FD" w:rsidRPr="00E937E6" w14:paraId="62276879" w14:textId="77777777" w:rsidTr="00742C2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EF87A2" w14:textId="77777777" w:rsidR="005D77FD" w:rsidRDefault="005D77FD" w:rsidP="00B27FFC">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7B3334E7" w14:textId="77777777" w:rsidR="005D77FD" w:rsidRDefault="005D77FD" w:rsidP="00B27FFC">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6818710" w14:textId="77777777" w:rsidR="005D77FD" w:rsidRPr="00937B74" w:rsidRDefault="005D77FD" w:rsidP="00B27FFC">
            <w:pPr>
              <w:pStyle w:val="TAL"/>
            </w:pPr>
            <w:r>
              <w:rPr>
                <w:rFonts w:eastAsia="Times New Roman"/>
              </w:rPr>
              <w:t>This feature indicates support of Service Function Chaining functionality.</w:t>
            </w:r>
            <w:r>
              <w:rPr>
                <w:lang w:eastAsia="fr-FR"/>
              </w:rPr>
              <w:t xml:space="preserve"> </w:t>
            </w:r>
          </w:p>
        </w:tc>
      </w:tr>
      <w:tr w:rsidR="005D77FD" w:rsidRPr="00E937E6" w14:paraId="332C971A" w14:textId="77777777" w:rsidTr="00742C2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DFC6F2" w14:textId="77777777" w:rsidR="005D77FD" w:rsidRDefault="005D77FD" w:rsidP="00B27FFC">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4FDFF559" w14:textId="77777777" w:rsidR="005D77FD" w:rsidRDefault="005D77FD" w:rsidP="00B27FFC">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5DD44374" w14:textId="77777777" w:rsidR="005D77FD" w:rsidRDefault="005D77FD" w:rsidP="00B27FFC">
            <w:pPr>
              <w:pStyle w:val="TAL"/>
              <w:rPr>
                <w:rFonts w:eastAsia="Times New Roman"/>
              </w:rPr>
            </w:pPr>
            <w:r>
              <w:t>This feature indicates the support of multi-modal communication service for extended reality (XR) and interactive media services.</w:t>
            </w:r>
          </w:p>
        </w:tc>
      </w:tr>
      <w:tr w:rsidR="005D77FD" w:rsidRPr="00E937E6" w14:paraId="2922BB3B" w14:textId="77777777" w:rsidTr="00742C2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AD91BE" w14:textId="77777777" w:rsidR="005D77FD" w:rsidRDefault="005D77FD" w:rsidP="00B27FFC">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2DBD02F0" w14:textId="77777777" w:rsidR="005D77FD" w:rsidRDefault="005D77FD" w:rsidP="00B27FFC">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47266DA8" w14:textId="77777777" w:rsidR="005D77FD" w:rsidRDefault="005D77FD" w:rsidP="00B27FFC">
            <w:pPr>
              <w:pStyle w:val="TAL"/>
              <w:rPr>
                <w:rFonts w:eastAsia="Times New Roman"/>
              </w:rPr>
            </w:pPr>
            <w:r>
              <w:rPr>
                <w:rFonts w:eastAsia="Times New Roman"/>
              </w:rPr>
              <w:t>This feature indicates the support also of the report of the dynamic</w:t>
            </w:r>
          </w:p>
          <w:p w14:paraId="28498FEA" w14:textId="77777777" w:rsidR="005D77FD" w:rsidRDefault="005D77FD" w:rsidP="00B27FFC">
            <w:pPr>
              <w:pStyle w:val="TAL"/>
            </w:pPr>
            <w:r>
              <w:rPr>
                <w:rFonts w:cs="Arial"/>
                <w:szCs w:val="18"/>
                <w:lang w:eastAsia="fr-FR"/>
              </w:rPr>
              <w:t>satellite backhaul category of the PDU session.</w:t>
            </w:r>
            <w:r>
              <w:rPr>
                <w:rFonts w:eastAsia="Times New Roman"/>
              </w:rPr>
              <w:t xml:space="preserve"> This feature requires the support of </w:t>
            </w:r>
            <w:proofErr w:type="spellStart"/>
            <w:r>
              <w:t>SatelliteBackhaul</w:t>
            </w:r>
            <w:proofErr w:type="spellEnd"/>
            <w:r>
              <w:t xml:space="preserve"> feature.</w:t>
            </w:r>
          </w:p>
        </w:tc>
      </w:tr>
      <w:tr w:rsidR="005D77FD" w:rsidRPr="00E937E6" w14:paraId="46690F62" w14:textId="77777777" w:rsidTr="00742C2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759B41" w14:textId="77777777" w:rsidR="005D77FD" w:rsidRDefault="005D77FD" w:rsidP="00B27FFC">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1ED1D7C5" w14:textId="77777777" w:rsidR="005D77FD" w:rsidRDefault="005D77FD" w:rsidP="00B27FFC">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734F5B28" w14:textId="77777777" w:rsidR="005D77FD" w:rsidRDefault="005D77FD" w:rsidP="00B27FFC">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5D77FD" w:rsidRPr="00E937E6" w14:paraId="2B3DFB81" w14:textId="77777777" w:rsidTr="00742C2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7FF433" w14:textId="77777777" w:rsidR="005D77FD" w:rsidRDefault="005D77FD" w:rsidP="00B27FFC">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12C81AF4" w14:textId="77777777" w:rsidR="005D77FD" w:rsidRDefault="005D77FD" w:rsidP="00B27FFC">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21BEAEA0" w14:textId="77777777" w:rsidR="005D77FD" w:rsidRDefault="005D77FD" w:rsidP="00B27FFC">
            <w:pPr>
              <w:pStyle w:val="TAL"/>
              <w:rPr>
                <w:lang w:eastAsia="zh-CN"/>
              </w:rPr>
            </w:pPr>
            <w:r>
              <w:t>This feature indicates the support of the report of additional IP addresses or address ranges allocated for the given PDU session resulting from framed routes or IPv6 prefix delegation.</w:t>
            </w:r>
          </w:p>
        </w:tc>
      </w:tr>
      <w:tr w:rsidR="005D77FD" w:rsidRPr="00E937E6" w14:paraId="471A7422" w14:textId="77777777" w:rsidTr="00742C2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E6535E" w14:textId="77777777" w:rsidR="005D77FD" w:rsidRDefault="005D77FD" w:rsidP="00B27FFC">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3618E5E9" w14:textId="77777777" w:rsidR="005D77FD" w:rsidRDefault="005D77FD" w:rsidP="00B27FFC">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7438EE4A" w14:textId="77777777" w:rsidR="005D77FD" w:rsidRDefault="005D77FD" w:rsidP="00B27FFC">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5D77FD" w:rsidRPr="00E937E6" w14:paraId="00E5D231" w14:textId="77777777" w:rsidTr="00742C2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E621E1" w14:textId="77777777" w:rsidR="005D77FD" w:rsidRDefault="005D77FD" w:rsidP="00B27FFC">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03AE934D" w14:textId="77777777" w:rsidR="005D77FD" w:rsidRDefault="005D77FD" w:rsidP="00B27FFC">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5B55AD4A" w14:textId="77777777" w:rsidR="005D77FD" w:rsidRDefault="005D77FD" w:rsidP="00B27FFC">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5D77FD" w:rsidRPr="00E937E6" w14:paraId="2A6FBAB1" w14:textId="77777777" w:rsidTr="00742C2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BD6145" w14:textId="77777777" w:rsidR="005D77FD" w:rsidRDefault="005D77FD" w:rsidP="00B27FFC">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7B4941C5" w14:textId="77777777" w:rsidR="005D77FD" w:rsidRPr="0032106E" w:rsidRDefault="005D77FD" w:rsidP="00B27FFC">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446D26A1" w14:textId="77777777" w:rsidR="005D77FD" w:rsidRPr="000E7213" w:rsidRDefault="005D77FD" w:rsidP="00B27FFC">
            <w:pPr>
              <w:pStyle w:val="TAL"/>
            </w:pPr>
            <w:r>
              <w:rPr>
                <w:noProof/>
              </w:rPr>
              <w:t xml:space="preserve">This feature indicates the support of </w:t>
            </w:r>
            <w:r>
              <w:t>awareness of URSP rule enforcement</w:t>
            </w:r>
          </w:p>
        </w:tc>
      </w:tr>
      <w:tr w:rsidR="005D77FD" w:rsidRPr="00E937E6" w14:paraId="1D578A1F" w14:textId="77777777" w:rsidTr="00742C2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59E7BA" w14:textId="77777777" w:rsidR="005D77FD" w:rsidRDefault="005D77FD" w:rsidP="00B27FFC">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631B92B9" w14:textId="77777777" w:rsidR="005D77FD" w:rsidRDefault="005D77FD" w:rsidP="00B27FFC">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33D8C057" w14:textId="77777777" w:rsidR="005D77FD" w:rsidRDefault="005D77FD" w:rsidP="00B27FFC">
            <w:pPr>
              <w:pStyle w:val="TAL"/>
              <w:rPr>
                <w:noProof/>
              </w:rPr>
            </w:pPr>
            <w:r>
              <w:t>This feature indicates support for use e.g. of additional flow description parameters, as the flow label and the IPSec SPI.</w:t>
            </w:r>
          </w:p>
        </w:tc>
      </w:tr>
      <w:tr w:rsidR="005D77FD" w:rsidRPr="00E937E6" w14:paraId="6E87420C" w14:textId="77777777" w:rsidTr="00742C2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5A89CC" w14:textId="77777777" w:rsidR="005D77FD" w:rsidRDefault="005D77FD" w:rsidP="00B27FFC">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26653C57" w14:textId="77777777" w:rsidR="005D77FD" w:rsidRDefault="005D77FD" w:rsidP="00B27FFC">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14C8984B" w14:textId="77777777" w:rsidR="005D77FD" w:rsidRDefault="005D77FD" w:rsidP="00B27FFC">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742C23" w:rsidRPr="00E937E6" w14:paraId="22879E1A" w14:textId="77777777" w:rsidTr="00742C23">
        <w:trPr>
          <w:cantSplit/>
          <w:trHeight w:val="284"/>
          <w:jc w:val="center"/>
          <w:ins w:id="152" w:author="Huawei [Abdessamad] 2023-10" w:date="2023-11-02T03:15:00Z"/>
        </w:trPr>
        <w:tc>
          <w:tcPr>
            <w:tcW w:w="1484" w:type="dxa"/>
            <w:tcBorders>
              <w:top w:val="single" w:sz="6" w:space="0" w:color="auto"/>
              <w:left w:val="single" w:sz="6" w:space="0" w:color="auto"/>
              <w:bottom w:val="single" w:sz="6" w:space="0" w:color="auto"/>
              <w:right w:val="single" w:sz="6" w:space="0" w:color="auto"/>
            </w:tcBorders>
          </w:tcPr>
          <w:p w14:paraId="3F628BFF" w14:textId="2B156E39" w:rsidR="00742C23" w:rsidRDefault="00742C23" w:rsidP="00742C23">
            <w:pPr>
              <w:pStyle w:val="TAL"/>
              <w:rPr>
                <w:ins w:id="153" w:author="Huawei [Abdessamad] 2023-10" w:date="2023-11-02T03:15:00Z"/>
              </w:rPr>
            </w:pPr>
            <w:ins w:id="154" w:author="Huawei [Abdessamad] 2023-10" w:date="2023-11-02T03:16:00Z">
              <w:r w:rsidRPr="00742C23">
                <w:rPr>
                  <w:highlight w:val="yellow"/>
                  <w:lang w:eastAsia="zh-CN"/>
                </w:rPr>
                <w:t>59</w:t>
              </w:r>
            </w:ins>
          </w:p>
        </w:tc>
        <w:tc>
          <w:tcPr>
            <w:tcW w:w="2798" w:type="dxa"/>
            <w:tcBorders>
              <w:top w:val="single" w:sz="6" w:space="0" w:color="auto"/>
              <w:left w:val="single" w:sz="6" w:space="0" w:color="auto"/>
              <w:bottom w:val="single" w:sz="6" w:space="0" w:color="auto"/>
              <w:right w:val="single" w:sz="6" w:space="0" w:color="auto"/>
            </w:tcBorders>
          </w:tcPr>
          <w:p w14:paraId="42A18F2D" w14:textId="29092439" w:rsidR="00742C23" w:rsidRDefault="00742C23" w:rsidP="00742C23">
            <w:pPr>
              <w:pStyle w:val="TAL"/>
              <w:rPr>
                <w:ins w:id="155" w:author="Huawei [Abdessamad] 2023-10" w:date="2023-11-02T03:15:00Z"/>
                <w:rFonts w:cs="Arial"/>
              </w:rPr>
            </w:pPr>
            <w:proofErr w:type="spellStart"/>
            <w:ins w:id="156" w:author="Huawei [Abdessamad] 2023-10" w:date="2023-11-02T03:16:00Z">
              <w:r>
                <w:rPr>
                  <w:lang w:eastAsia="zh-CN"/>
                </w:rPr>
                <w:t>NetSliceRepl</w:t>
              </w:r>
            </w:ins>
            <w:proofErr w:type="spellEnd"/>
          </w:p>
        </w:tc>
        <w:tc>
          <w:tcPr>
            <w:tcW w:w="5490" w:type="dxa"/>
            <w:tcBorders>
              <w:top w:val="single" w:sz="6" w:space="0" w:color="auto"/>
              <w:left w:val="single" w:sz="6" w:space="0" w:color="auto"/>
              <w:bottom w:val="single" w:sz="6" w:space="0" w:color="auto"/>
              <w:right w:val="single" w:sz="6" w:space="0" w:color="auto"/>
            </w:tcBorders>
          </w:tcPr>
          <w:p w14:paraId="5EBF5DCC" w14:textId="77777777" w:rsidR="00742C23" w:rsidRDefault="00742C23" w:rsidP="00742C23">
            <w:pPr>
              <w:pStyle w:val="TAL"/>
              <w:rPr>
                <w:ins w:id="157" w:author="Huawei [Abdessamad] 2023-10" w:date="2023-11-02T03:16:00Z"/>
                <w:noProof/>
              </w:rPr>
            </w:pPr>
            <w:ins w:id="158" w:author="Huawei [Abdessamad] 2023-10" w:date="2023-11-02T03:16:00Z">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ins>
          </w:p>
          <w:p w14:paraId="6E7E32B3" w14:textId="77777777" w:rsidR="00742C23" w:rsidRDefault="00742C23" w:rsidP="00742C23">
            <w:pPr>
              <w:pStyle w:val="TAL"/>
              <w:rPr>
                <w:ins w:id="159" w:author="Huawei [Abdessamad] 2023-10" w:date="2023-11-02T03:16:00Z"/>
                <w:noProof/>
              </w:rPr>
            </w:pPr>
          </w:p>
          <w:p w14:paraId="7A6BE3D3" w14:textId="77777777" w:rsidR="00742C23" w:rsidRDefault="00742C23" w:rsidP="00742C23">
            <w:pPr>
              <w:pStyle w:val="TAL"/>
              <w:rPr>
                <w:ins w:id="160" w:author="Huawei [Abdessamad] 2023-10" w:date="2023-11-02T03:16:00Z"/>
                <w:noProof/>
              </w:rPr>
            </w:pPr>
            <w:ins w:id="161" w:author="Huawei [Abdessamad] 2023-10" w:date="2023-11-02T03:16:00Z">
              <w:r>
                <w:rPr>
                  <w:noProof/>
                </w:rPr>
                <w:t>The following functionalities are supported:</w:t>
              </w:r>
            </w:ins>
          </w:p>
          <w:p w14:paraId="4AFE8D82" w14:textId="2908C0B2" w:rsidR="00742C23" w:rsidRPr="00B5421E" w:rsidRDefault="00742C23" w:rsidP="00B5421E">
            <w:pPr>
              <w:pStyle w:val="TAL"/>
              <w:ind w:left="284" w:hanging="284"/>
              <w:rPr>
                <w:ins w:id="162" w:author="Huawei [Abdessamad] 2023-10" w:date="2023-11-02T03:15:00Z"/>
                <w:noProof/>
              </w:rPr>
            </w:pPr>
            <w:ins w:id="163" w:author="Huawei [Abdessamad] 2023-10" w:date="2023-11-02T03:16:00Z">
              <w:r>
                <w:rPr>
                  <w:noProof/>
                </w:rPr>
                <w:t>-</w:t>
              </w:r>
              <w:r>
                <w:rPr>
                  <w:noProof/>
                </w:rPr>
                <w:tab/>
                <w:t xml:space="preserve">Support the reporting of the Network Slice Replacement </w:t>
              </w:r>
            </w:ins>
            <w:ins w:id="164" w:author="Huawei [Abdessamad] 2023-10" w:date="2023-11-02T03:17:00Z">
              <w:r>
                <w:rPr>
                  <w:noProof/>
                </w:rPr>
                <w:t>event</w:t>
              </w:r>
              <w:r w:rsidR="00CC4612">
                <w:rPr>
                  <w:noProof/>
                </w:rPr>
                <w:t>(</w:t>
              </w:r>
              <w:r>
                <w:rPr>
                  <w:noProof/>
                </w:rPr>
                <w:t>s</w:t>
              </w:r>
              <w:r w:rsidR="00CC4612">
                <w:rPr>
                  <w:noProof/>
                </w:rPr>
                <w:t>)</w:t>
              </w:r>
              <w:r>
                <w:rPr>
                  <w:noProof/>
                </w:rPr>
                <w:t xml:space="preserve"> </w:t>
              </w:r>
            </w:ins>
            <w:ins w:id="165" w:author="Huawei [Abdessamad] 2023-10" w:date="2023-11-02T03:16:00Z">
              <w:r>
                <w:rPr>
                  <w:noProof/>
                </w:rPr>
                <w:t>information to the PCF for the UE.</w:t>
              </w:r>
            </w:ins>
          </w:p>
        </w:tc>
      </w:tr>
    </w:tbl>
    <w:p w14:paraId="55FDA72A" w14:textId="77777777" w:rsidR="005D77FD" w:rsidRDefault="005D77FD" w:rsidP="005D77FD"/>
    <w:p w14:paraId="7F02EA2B" w14:textId="77777777" w:rsidR="005D77FD" w:rsidRDefault="005D77FD" w:rsidP="005D77FD">
      <w:pPr>
        <w:pStyle w:val="EditorsNote"/>
        <w:rPr>
          <w:lang w:eastAsia="zh-CN"/>
        </w:rPr>
      </w:pPr>
      <w:r>
        <w:t>Editor's Note:</w:t>
      </w:r>
      <w:r>
        <w:tab/>
        <w:t>It is FFS the name and the granularity for the XRM_5G feature.</w:t>
      </w:r>
    </w:p>
    <w:p w14:paraId="2DDE73C0" w14:textId="77777777" w:rsidR="005D77FD" w:rsidRDefault="005D77FD" w:rsidP="005D77FD">
      <w:pPr>
        <w:pStyle w:val="EditorsNote"/>
      </w:pPr>
      <w:r>
        <w:t>Editor's note:</w:t>
      </w:r>
      <w:r>
        <w:tab/>
        <w:t>Whether an independent feature for RT latency is needed is FFS.</w:t>
      </w:r>
    </w:p>
    <w:p w14:paraId="11EA13C1" w14:textId="77777777" w:rsidR="00B8074E" w:rsidRPr="00FD3BBA" w:rsidRDefault="00B8074E" w:rsidP="00B807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313B4B" w14:textId="77777777" w:rsidR="00192376" w:rsidRDefault="00192376" w:rsidP="00192376">
      <w:pPr>
        <w:pStyle w:val="Heading1"/>
      </w:pPr>
      <w:bookmarkStart w:id="166" w:name="_Toc144202084"/>
      <w:r>
        <w:lastRenderedPageBreak/>
        <w:t>A.2</w:t>
      </w:r>
      <w:r>
        <w:tab/>
      </w:r>
      <w:proofErr w:type="spellStart"/>
      <w:r>
        <w:t>Npcf_PolicyAuthorization</w:t>
      </w:r>
      <w:proofErr w:type="spellEnd"/>
      <w:r>
        <w:t xml:space="preserve"> API</w:t>
      </w:r>
      <w:bookmarkEnd w:id="166"/>
    </w:p>
    <w:p w14:paraId="77BC78E5" w14:textId="77777777" w:rsidR="00192376" w:rsidRDefault="00192376" w:rsidP="00192376">
      <w:pPr>
        <w:pStyle w:val="PL"/>
        <w:rPr>
          <w:rFonts w:cs="Courier New"/>
          <w:szCs w:val="16"/>
        </w:rPr>
      </w:pPr>
    </w:p>
    <w:p w14:paraId="1476E26E" w14:textId="77777777" w:rsidR="00192376" w:rsidRDefault="00192376" w:rsidP="00192376">
      <w:pPr>
        <w:pStyle w:val="PL"/>
        <w:rPr>
          <w:rFonts w:cs="Courier New"/>
          <w:szCs w:val="16"/>
        </w:rPr>
      </w:pPr>
      <w:r>
        <w:rPr>
          <w:rFonts w:cs="Courier New"/>
          <w:szCs w:val="16"/>
        </w:rPr>
        <w:t>openapi: 3.0.0</w:t>
      </w:r>
    </w:p>
    <w:p w14:paraId="2FD9458B" w14:textId="77777777" w:rsidR="00192376" w:rsidRDefault="00192376" w:rsidP="00192376">
      <w:pPr>
        <w:pStyle w:val="PL"/>
        <w:rPr>
          <w:rFonts w:cs="Courier New"/>
          <w:szCs w:val="16"/>
        </w:rPr>
      </w:pPr>
    </w:p>
    <w:p w14:paraId="3D4DA616" w14:textId="77777777" w:rsidR="00192376" w:rsidRDefault="00192376" w:rsidP="00192376">
      <w:pPr>
        <w:pStyle w:val="PL"/>
        <w:rPr>
          <w:rFonts w:cs="Courier New"/>
          <w:szCs w:val="16"/>
        </w:rPr>
      </w:pPr>
      <w:r>
        <w:rPr>
          <w:rFonts w:cs="Courier New"/>
          <w:szCs w:val="16"/>
        </w:rPr>
        <w:t>info:</w:t>
      </w:r>
    </w:p>
    <w:p w14:paraId="66E9637F" w14:textId="77777777" w:rsidR="00192376" w:rsidRDefault="00192376" w:rsidP="00192376">
      <w:pPr>
        <w:pStyle w:val="PL"/>
        <w:rPr>
          <w:rFonts w:cs="Courier New"/>
          <w:szCs w:val="16"/>
        </w:rPr>
      </w:pPr>
      <w:r>
        <w:rPr>
          <w:rFonts w:cs="Courier New"/>
          <w:szCs w:val="16"/>
        </w:rPr>
        <w:t xml:space="preserve">  title: Npcf_PolicyAuthorization Service API</w:t>
      </w:r>
    </w:p>
    <w:p w14:paraId="229AE03F" w14:textId="77777777" w:rsidR="00192376" w:rsidRDefault="00192376" w:rsidP="00192376">
      <w:pPr>
        <w:pStyle w:val="PL"/>
        <w:rPr>
          <w:rFonts w:cs="Courier New"/>
          <w:szCs w:val="16"/>
        </w:rPr>
      </w:pPr>
      <w:r>
        <w:rPr>
          <w:rFonts w:cs="Courier New"/>
          <w:szCs w:val="16"/>
        </w:rPr>
        <w:t xml:space="preserve">  version: 1.3.0-alpha.4</w:t>
      </w:r>
    </w:p>
    <w:p w14:paraId="2A9993F3" w14:textId="77777777" w:rsidR="00192376" w:rsidRDefault="00192376" w:rsidP="00192376">
      <w:pPr>
        <w:pStyle w:val="PL"/>
      </w:pPr>
      <w:r>
        <w:rPr>
          <w:rFonts w:cs="Courier New"/>
          <w:szCs w:val="16"/>
        </w:rPr>
        <w:t xml:space="preserve">  description: </w:t>
      </w:r>
      <w:r>
        <w:t>|</w:t>
      </w:r>
    </w:p>
    <w:p w14:paraId="60CD9A8E" w14:textId="77777777" w:rsidR="00192376" w:rsidRDefault="00192376" w:rsidP="00192376">
      <w:pPr>
        <w:pStyle w:val="PL"/>
      </w:pPr>
      <w:r>
        <w:t xml:space="preserve">    </w:t>
      </w:r>
      <w:r>
        <w:rPr>
          <w:rFonts w:cs="Courier New"/>
          <w:szCs w:val="16"/>
        </w:rPr>
        <w:t xml:space="preserve">PCF Policy Authorization Service.  </w:t>
      </w:r>
    </w:p>
    <w:p w14:paraId="4AAF2C27" w14:textId="77777777" w:rsidR="00192376" w:rsidRDefault="00192376" w:rsidP="00192376">
      <w:pPr>
        <w:pStyle w:val="PL"/>
      </w:pPr>
      <w:r>
        <w:t xml:space="preserve">    © 2023, 3GPP Organizational Partners (ARIB, ATIS, CCSA, ETSI, TSDSI, TTA, TTC).  </w:t>
      </w:r>
    </w:p>
    <w:p w14:paraId="3D3DA398" w14:textId="77777777" w:rsidR="00192376" w:rsidRDefault="00192376" w:rsidP="00192376">
      <w:pPr>
        <w:pStyle w:val="PL"/>
        <w:rPr>
          <w:rFonts w:cs="Courier New"/>
          <w:szCs w:val="16"/>
        </w:rPr>
      </w:pPr>
      <w:r>
        <w:t xml:space="preserve">    All rights reserved.</w:t>
      </w:r>
    </w:p>
    <w:p w14:paraId="00B9C661" w14:textId="77777777" w:rsidR="00192376" w:rsidRDefault="00192376" w:rsidP="00192376">
      <w:pPr>
        <w:pStyle w:val="PL"/>
        <w:rPr>
          <w:rFonts w:cs="Courier New"/>
          <w:szCs w:val="16"/>
        </w:rPr>
      </w:pPr>
    </w:p>
    <w:p w14:paraId="71FC27A4" w14:textId="77777777" w:rsidR="00192376" w:rsidRDefault="00192376" w:rsidP="00192376">
      <w:pPr>
        <w:pStyle w:val="PL"/>
      </w:pPr>
      <w:r>
        <w:t>externalDocs:</w:t>
      </w:r>
    </w:p>
    <w:p w14:paraId="7189A574" w14:textId="77777777" w:rsidR="00192376" w:rsidRDefault="00192376" w:rsidP="00192376">
      <w:pPr>
        <w:pStyle w:val="PL"/>
      </w:pPr>
      <w:r>
        <w:t xml:space="preserve">  description: 3GPP TS 29.514 V18.3.0; 5G System; Policy Authorization Service; Stage 3.</w:t>
      </w:r>
    </w:p>
    <w:p w14:paraId="489D47A7" w14:textId="77777777" w:rsidR="00192376" w:rsidRDefault="00192376" w:rsidP="00192376">
      <w:pPr>
        <w:pStyle w:val="PL"/>
      </w:pPr>
      <w:r>
        <w:t xml:space="preserve">  url: 'https://www.3gpp.org/ftp/Specs/archive/29_series/29.514/'</w:t>
      </w:r>
    </w:p>
    <w:p w14:paraId="54D2BCE4" w14:textId="77777777" w:rsidR="00192376" w:rsidRDefault="00192376" w:rsidP="00192376">
      <w:pPr>
        <w:pStyle w:val="PL"/>
      </w:pPr>
    </w:p>
    <w:p w14:paraId="33A54DE5" w14:textId="77777777" w:rsidR="00192376" w:rsidRDefault="00192376" w:rsidP="00192376">
      <w:pPr>
        <w:pStyle w:val="PL"/>
        <w:rPr>
          <w:rFonts w:cs="Courier New"/>
          <w:szCs w:val="16"/>
        </w:rPr>
      </w:pPr>
      <w:r>
        <w:rPr>
          <w:rFonts w:cs="Courier New"/>
          <w:szCs w:val="16"/>
        </w:rPr>
        <w:t>servers:</w:t>
      </w:r>
    </w:p>
    <w:p w14:paraId="67AA2693" w14:textId="77777777" w:rsidR="00192376" w:rsidRDefault="00192376" w:rsidP="00192376">
      <w:pPr>
        <w:pStyle w:val="PL"/>
        <w:rPr>
          <w:rFonts w:cs="Courier New"/>
          <w:szCs w:val="16"/>
        </w:rPr>
      </w:pPr>
      <w:r>
        <w:rPr>
          <w:rFonts w:cs="Courier New"/>
          <w:szCs w:val="16"/>
        </w:rPr>
        <w:t xml:space="preserve">  - url: '{apiRoot}/npcf-policyauthorization/v1'</w:t>
      </w:r>
    </w:p>
    <w:p w14:paraId="0596D42F" w14:textId="77777777" w:rsidR="00192376" w:rsidRDefault="00192376" w:rsidP="00192376">
      <w:pPr>
        <w:pStyle w:val="PL"/>
        <w:rPr>
          <w:rFonts w:cs="Courier New"/>
          <w:szCs w:val="16"/>
        </w:rPr>
      </w:pPr>
      <w:r>
        <w:rPr>
          <w:rFonts w:cs="Courier New"/>
          <w:szCs w:val="16"/>
        </w:rPr>
        <w:t xml:space="preserve">    variables:</w:t>
      </w:r>
    </w:p>
    <w:p w14:paraId="0656CF71" w14:textId="77777777" w:rsidR="00192376" w:rsidRDefault="00192376" w:rsidP="00192376">
      <w:pPr>
        <w:pStyle w:val="PL"/>
        <w:rPr>
          <w:rFonts w:cs="Courier New"/>
          <w:szCs w:val="16"/>
        </w:rPr>
      </w:pPr>
      <w:r>
        <w:rPr>
          <w:rFonts w:cs="Courier New"/>
          <w:szCs w:val="16"/>
        </w:rPr>
        <w:t xml:space="preserve">      apiRoot:</w:t>
      </w:r>
    </w:p>
    <w:p w14:paraId="4B60D6A6" w14:textId="77777777" w:rsidR="00192376" w:rsidRDefault="00192376" w:rsidP="00192376">
      <w:pPr>
        <w:pStyle w:val="PL"/>
        <w:rPr>
          <w:rFonts w:cs="Courier New"/>
          <w:szCs w:val="16"/>
        </w:rPr>
      </w:pPr>
      <w:r>
        <w:rPr>
          <w:rFonts w:cs="Courier New"/>
          <w:szCs w:val="16"/>
        </w:rPr>
        <w:t xml:space="preserve">        default: </w:t>
      </w:r>
      <w:r>
        <w:t>https://example.com</w:t>
      </w:r>
    </w:p>
    <w:p w14:paraId="5D178BC6" w14:textId="77777777" w:rsidR="00192376" w:rsidRDefault="00192376" w:rsidP="00192376">
      <w:pPr>
        <w:pStyle w:val="PL"/>
        <w:rPr>
          <w:rFonts w:cs="Courier New"/>
          <w:szCs w:val="16"/>
        </w:rPr>
      </w:pPr>
      <w:r>
        <w:rPr>
          <w:rFonts w:cs="Courier New"/>
          <w:szCs w:val="16"/>
        </w:rPr>
        <w:t xml:space="preserve">        description: apiRoot as defined in clause 4.4 of 3GPP TS 29.501</w:t>
      </w:r>
    </w:p>
    <w:p w14:paraId="6B5A133A" w14:textId="77777777" w:rsidR="00192376" w:rsidRDefault="00192376" w:rsidP="00192376">
      <w:pPr>
        <w:pStyle w:val="PL"/>
        <w:rPr>
          <w:rFonts w:cs="Courier New"/>
          <w:szCs w:val="16"/>
        </w:rPr>
      </w:pPr>
    </w:p>
    <w:p w14:paraId="79A09246" w14:textId="77777777" w:rsidR="00192376" w:rsidRDefault="00192376" w:rsidP="00192376">
      <w:pPr>
        <w:pStyle w:val="PL"/>
      </w:pPr>
      <w:r>
        <w:t>security:</w:t>
      </w:r>
    </w:p>
    <w:p w14:paraId="20189186" w14:textId="77777777" w:rsidR="00192376" w:rsidRDefault="00192376" w:rsidP="00192376">
      <w:pPr>
        <w:pStyle w:val="PL"/>
      </w:pPr>
      <w:r>
        <w:t xml:space="preserve">  - {}</w:t>
      </w:r>
    </w:p>
    <w:p w14:paraId="69939286" w14:textId="77777777" w:rsidR="00192376" w:rsidRDefault="00192376" w:rsidP="00192376">
      <w:pPr>
        <w:pStyle w:val="PL"/>
      </w:pPr>
      <w:r>
        <w:t xml:space="preserve">  - oAuth2ClientCredentials:</w:t>
      </w:r>
    </w:p>
    <w:p w14:paraId="5D691E82" w14:textId="77777777" w:rsidR="00192376" w:rsidRDefault="00192376" w:rsidP="00192376">
      <w:pPr>
        <w:pStyle w:val="PL"/>
      </w:pPr>
      <w:r>
        <w:t xml:space="preserve">    - npcf-policyauthorization</w:t>
      </w:r>
    </w:p>
    <w:p w14:paraId="24C4366C" w14:textId="77777777" w:rsidR="00192376" w:rsidRDefault="00192376" w:rsidP="00192376">
      <w:pPr>
        <w:pStyle w:val="PL"/>
        <w:rPr>
          <w:rFonts w:cs="Courier New"/>
          <w:szCs w:val="16"/>
        </w:rPr>
      </w:pPr>
    </w:p>
    <w:p w14:paraId="166894DE" w14:textId="77777777" w:rsidR="00192376" w:rsidRDefault="00192376" w:rsidP="00192376">
      <w:pPr>
        <w:pStyle w:val="PL"/>
        <w:rPr>
          <w:rFonts w:cs="Courier New"/>
          <w:szCs w:val="16"/>
        </w:rPr>
      </w:pPr>
      <w:r>
        <w:rPr>
          <w:rFonts w:cs="Courier New"/>
          <w:szCs w:val="16"/>
        </w:rPr>
        <w:t>paths:</w:t>
      </w:r>
    </w:p>
    <w:p w14:paraId="4523D500" w14:textId="77777777" w:rsidR="00192376" w:rsidRDefault="00192376" w:rsidP="00192376">
      <w:pPr>
        <w:pStyle w:val="PL"/>
        <w:rPr>
          <w:rFonts w:cs="Courier New"/>
          <w:szCs w:val="16"/>
        </w:rPr>
      </w:pPr>
      <w:r>
        <w:rPr>
          <w:rFonts w:cs="Courier New"/>
          <w:szCs w:val="16"/>
        </w:rPr>
        <w:t xml:space="preserve">  /app-sessions:</w:t>
      </w:r>
    </w:p>
    <w:p w14:paraId="0AAF3E5D" w14:textId="77777777" w:rsidR="00192376" w:rsidRDefault="00192376" w:rsidP="00192376">
      <w:pPr>
        <w:pStyle w:val="PL"/>
        <w:rPr>
          <w:rFonts w:cs="Courier New"/>
          <w:szCs w:val="16"/>
        </w:rPr>
      </w:pPr>
      <w:r>
        <w:rPr>
          <w:rFonts w:cs="Courier New"/>
          <w:szCs w:val="16"/>
        </w:rPr>
        <w:t xml:space="preserve">    post:</w:t>
      </w:r>
    </w:p>
    <w:p w14:paraId="7FF835B2" w14:textId="77777777" w:rsidR="00192376" w:rsidRDefault="00192376" w:rsidP="00192376">
      <w:pPr>
        <w:pStyle w:val="PL"/>
        <w:rPr>
          <w:rFonts w:cs="Courier New"/>
          <w:szCs w:val="16"/>
        </w:rPr>
      </w:pPr>
      <w:r>
        <w:rPr>
          <w:rFonts w:cs="Courier New"/>
          <w:szCs w:val="16"/>
        </w:rPr>
        <w:t xml:space="preserve">      summary: Creates a new Individual Application Session Context resource</w:t>
      </w:r>
    </w:p>
    <w:p w14:paraId="7030EB8A" w14:textId="77777777" w:rsidR="00192376" w:rsidRDefault="00192376" w:rsidP="00192376">
      <w:pPr>
        <w:pStyle w:val="PL"/>
        <w:rPr>
          <w:rFonts w:cs="Courier New"/>
          <w:szCs w:val="16"/>
        </w:rPr>
      </w:pPr>
      <w:r>
        <w:rPr>
          <w:rFonts w:cs="Courier New"/>
          <w:szCs w:val="16"/>
        </w:rPr>
        <w:t xml:space="preserve">      operationId: PostAppSessions</w:t>
      </w:r>
    </w:p>
    <w:p w14:paraId="1FC91355" w14:textId="77777777" w:rsidR="00192376" w:rsidRDefault="00192376" w:rsidP="00192376">
      <w:pPr>
        <w:pStyle w:val="PL"/>
        <w:rPr>
          <w:rFonts w:cs="Courier New"/>
          <w:szCs w:val="16"/>
        </w:rPr>
      </w:pPr>
      <w:r>
        <w:rPr>
          <w:rFonts w:cs="Courier New"/>
          <w:szCs w:val="16"/>
        </w:rPr>
        <w:t xml:space="preserve">      tags:</w:t>
      </w:r>
    </w:p>
    <w:p w14:paraId="7FF763A4" w14:textId="77777777" w:rsidR="00192376" w:rsidRDefault="00192376" w:rsidP="00192376">
      <w:pPr>
        <w:pStyle w:val="PL"/>
        <w:rPr>
          <w:rFonts w:cs="Courier New"/>
          <w:szCs w:val="16"/>
        </w:rPr>
      </w:pPr>
      <w:r>
        <w:rPr>
          <w:rFonts w:cs="Courier New"/>
          <w:szCs w:val="16"/>
        </w:rPr>
        <w:t xml:space="preserve">        - Application Sessions (Collection)</w:t>
      </w:r>
    </w:p>
    <w:p w14:paraId="50B67A85" w14:textId="77777777" w:rsidR="00192376" w:rsidRDefault="00192376" w:rsidP="00192376">
      <w:pPr>
        <w:pStyle w:val="PL"/>
      </w:pPr>
      <w:r>
        <w:t xml:space="preserve">      security:</w:t>
      </w:r>
    </w:p>
    <w:p w14:paraId="0387288C" w14:textId="77777777" w:rsidR="00192376" w:rsidRDefault="00192376" w:rsidP="00192376">
      <w:pPr>
        <w:pStyle w:val="PL"/>
      </w:pPr>
      <w:r>
        <w:t xml:space="preserve">        - {}</w:t>
      </w:r>
    </w:p>
    <w:p w14:paraId="732B295F" w14:textId="77777777" w:rsidR="00192376" w:rsidRDefault="00192376" w:rsidP="00192376">
      <w:pPr>
        <w:pStyle w:val="PL"/>
      </w:pPr>
      <w:r>
        <w:t xml:space="preserve">        - oAuth2ClientCredentials:</w:t>
      </w:r>
    </w:p>
    <w:p w14:paraId="59DF0949" w14:textId="77777777" w:rsidR="00192376" w:rsidRDefault="00192376" w:rsidP="00192376">
      <w:pPr>
        <w:pStyle w:val="PL"/>
      </w:pPr>
      <w:r>
        <w:t xml:space="preserve">          - npcf-policyauthorization</w:t>
      </w:r>
    </w:p>
    <w:p w14:paraId="5C742563" w14:textId="77777777" w:rsidR="00192376" w:rsidRDefault="00192376" w:rsidP="00192376">
      <w:pPr>
        <w:pStyle w:val="PL"/>
      </w:pPr>
      <w:r>
        <w:t xml:space="preserve">        - oAuth2ClientCredentials:</w:t>
      </w:r>
    </w:p>
    <w:p w14:paraId="6ECB2812" w14:textId="77777777" w:rsidR="00192376" w:rsidRDefault="00192376" w:rsidP="00192376">
      <w:pPr>
        <w:pStyle w:val="PL"/>
      </w:pPr>
      <w:r>
        <w:t xml:space="preserve">          - npcf-policyauthorization</w:t>
      </w:r>
    </w:p>
    <w:p w14:paraId="02CD23F8" w14:textId="77777777" w:rsidR="00192376" w:rsidRPr="00052626" w:rsidRDefault="00192376" w:rsidP="00192376">
      <w:pPr>
        <w:pStyle w:val="PL"/>
      </w:pPr>
      <w:r>
        <w:t xml:space="preserve">          - npcf-policyauthorization:</w:t>
      </w:r>
      <w:r w:rsidRPr="00125203">
        <w:t>policy-auth-mgmt</w:t>
      </w:r>
    </w:p>
    <w:p w14:paraId="12E98417" w14:textId="77777777" w:rsidR="00192376" w:rsidRDefault="00192376" w:rsidP="00192376">
      <w:pPr>
        <w:pStyle w:val="PL"/>
        <w:rPr>
          <w:rFonts w:cs="Courier New"/>
          <w:szCs w:val="16"/>
        </w:rPr>
      </w:pPr>
      <w:r>
        <w:rPr>
          <w:rFonts w:cs="Courier New"/>
          <w:szCs w:val="16"/>
        </w:rPr>
        <w:t xml:space="preserve">      requestBody:</w:t>
      </w:r>
    </w:p>
    <w:p w14:paraId="237D132B" w14:textId="77777777" w:rsidR="00192376" w:rsidRDefault="00192376" w:rsidP="00192376">
      <w:pPr>
        <w:pStyle w:val="PL"/>
        <w:rPr>
          <w:rFonts w:cs="Courier New"/>
          <w:szCs w:val="16"/>
        </w:rPr>
      </w:pPr>
      <w:r>
        <w:rPr>
          <w:rFonts w:cs="Courier New"/>
          <w:szCs w:val="16"/>
        </w:rPr>
        <w:t xml:space="preserve">        description: Contains the information for the creation the resource.</w:t>
      </w:r>
    </w:p>
    <w:p w14:paraId="10551491" w14:textId="77777777" w:rsidR="00192376" w:rsidRDefault="00192376" w:rsidP="00192376">
      <w:pPr>
        <w:pStyle w:val="PL"/>
        <w:rPr>
          <w:rFonts w:cs="Courier New"/>
          <w:szCs w:val="16"/>
        </w:rPr>
      </w:pPr>
      <w:r>
        <w:rPr>
          <w:rFonts w:cs="Courier New"/>
          <w:szCs w:val="16"/>
        </w:rPr>
        <w:t xml:space="preserve">        required: true</w:t>
      </w:r>
    </w:p>
    <w:p w14:paraId="2B02BE24" w14:textId="77777777" w:rsidR="00192376" w:rsidRDefault="00192376" w:rsidP="00192376">
      <w:pPr>
        <w:pStyle w:val="PL"/>
        <w:rPr>
          <w:rFonts w:cs="Courier New"/>
          <w:szCs w:val="16"/>
        </w:rPr>
      </w:pPr>
      <w:r>
        <w:rPr>
          <w:rFonts w:cs="Courier New"/>
          <w:szCs w:val="16"/>
        </w:rPr>
        <w:t xml:space="preserve">        content:</w:t>
      </w:r>
    </w:p>
    <w:p w14:paraId="23453F26" w14:textId="77777777" w:rsidR="00192376" w:rsidRDefault="00192376" w:rsidP="00192376">
      <w:pPr>
        <w:pStyle w:val="PL"/>
        <w:rPr>
          <w:rFonts w:cs="Courier New"/>
          <w:szCs w:val="16"/>
        </w:rPr>
      </w:pPr>
      <w:r>
        <w:rPr>
          <w:rFonts w:cs="Courier New"/>
          <w:szCs w:val="16"/>
        </w:rPr>
        <w:t xml:space="preserve">          application/json:</w:t>
      </w:r>
    </w:p>
    <w:p w14:paraId="32946701" w14:textId="77777777" w:rsidR="00192376" w:rsidRDefault="00192376" w:rsidP="00192376">
      <w:pPr>
        <w:pStyle w:val="PL"/>
        <w:rPr>
          <w:rFonts w:cs="Courier New"/>
          <w:szCs w:val="16"/>
        </w:rPr>
      </w:pPr>
      <w:r>
        <w:rPr>
          <w:rFonts w:cs="Courier New"/>
          <w:szCs w:val="16"/>
        </w:rPr>
        <w:t xml:space="preserve">            schema:</w:t>
      </w:r>
    </w:p>
    <w:p w14:paraId="02404ECF" w14:textId="77777777" w:rsidR="00192376" w:rsidRDefault="00192376" w:rsidP="00192376">
      <w:pPr>
        <w:pStyle w:val="PL"/>
        <w:rPr>
          <w:rFonts w:cs="Courier New"/>
          <w:szCs w:val="16"/>
        </w:rPr>
      </w:pPr>
      <w:r>
        <w:rPr>
          <w:rFonts w:cs="Courier New"/>
          <w:szCs w:val="16"/>
        </w:rPr>
        <w:t xml:space="preserve">              $ref: '#/components/schemas/AppSessionContext'</w:t>
      </w:r>
    </w:p>
    <w:p w14:paraId="781C0C93" w14:textId="77777777" w:rsidR="00192376" w:rsidRDefault="00192376" w:rsidP="00192376">
      <w:pPr>
        <w:pStyle w:val="PL"/>
        <w:rPr>
          <w:rFonts w:cs="Courier New"/>
          <w:szCs w:val="16"/>
        </w:rPr>
      </w:pPr>
      <w:r>
        <w:rPr>
          <w:rFonts w:cs="Courier New"/>
          <w:szCs w:val="16"/>
        </w:rPr>
        <w:t xml:space="preserve">      responses:</w:t>
      </w:r>
    </w:p>
    <w:p w14:paraId="671B5824" w14:textId="77777777" w:rsidR="00192376" w:rsidRDefault="00192376" w:rsidP="00192376">
      <w:pPr>
        <w:pStyle w:val="PL"/>
        <w:rPr>
          <w:rFonts w:cs="Courier New"/>
          <w:szCs w:val="16"/>
        </w:rPr>
      </w:pPr>
      <w:r>
        <w:rPr>
          <w:rFonts w:cs="Courier New"/>
          <w:szCs w:val="16"/>
        </w:rPr>
        <w:t xml:space="preserve">        '201':</w:t>
      </w:r>
    </w:p>
    <w:p w14:paraId="1F114DD9" w14:textId="77777777" w:rsidR="00192376" w:rsidRDefault="00192376" w:rsidP="00192376">
      <w:pPr>
        <w:pStyle w:val="PL"/>
        <w:rPr>
          <w:rFonts w:cs="Courier New"/>
          <w:szCs w:val="16"/>
        </w:rPr>
      </w:pPr>
      <w:r>
        <w:rPr>
          <w:rFonts w:cs="Courier New"/>
          <w:szCs w:val="16"/>
        </w:rPr>
        <w:t xml:space="preserve">          description: Successful creation of the resource</w:t>
      </w:r>
    </w:p>
    <w:p w14:paraId="75E43F77" w14:textId="77777777" w:rsidR="00192376" w:rsidRDefault="00192376" w:rsidP="00192376">
      <w:pPr>
        <w:pStyle w:val="PL"/>
        <w:rPr>
          <w:rFonts w:cs="Courier New"/>
          <w:szCs w:val="16"/>
        </w:rPr>
      </w:pPr>
      <w:r>
        <w:rPr>
          <w:rFonts w:cs="Courier New"/>
          <w:szCs w:val="16"/>
        </w:rPr>
        <w:t xml:space="preserve">          content:</w:t>
      </w:r>
    </w:p>
    <w:p w14:paraId="5063BCEE" w14:textId="77777777" w:rsidR="00192376" w:rsidRDefault="00192376" w:rsidP="00192376">
      <w:pPr>
        <w:pStyle w:val="PL"/>
        <w:rPr>
          <w:rFonts w:cs="Courier New"/>
          <w:szCs w:val="16"/>
        </w:rPr>
      </w:pPr>
      <w:r>
        <w:rPr>
          <w:rFonts w:cs="Courier New"/>
          <w:szCs w:val="16"/>
        </w:rPr>
        <w:t xml:space="preserve">            application/json:</w:t>
      </w:r>
    </w:p>
    <w:p w14:paraId="1D53C450" w14:textId="77777777" w:rsidR="00192376" w:rsidRDefault="00192376" w:rsidP="00192376">
      <w:pPr>
        <w:pStyle w:val="PL"/>
        <w:rPr>
          <w:rFonts w:cs="Courier New"/>
          <w:szCs w:val="16"/>
        </w:rPr>
      </w:pPr>
      <w:r>
        <w:rPr>
          <w:rFonts w:cs="Courier New"/>
          <w:szCs w:val="16"/>
        </w:rPr>
        <w:t xml:space="preserve">              schema:</w:t>
      </w:r>
    </w:p>
    <w:p w14:paraId="319F0056" w14:textId="77777777" w:rsidR="00192376" w:rsidRDefault="00192376" w:rsidP="00192376">
      <w:pPr>
        <w:pStyle w:val="PL"/>
        <w:rPr>
          <w:rFonts w:cs="Courier New"/>
          <w:szCs w:val="16"/>
        </w:rPr>
      </w:pPr>
      <w:r>
        <w:rPr>
          <w:rFonts w:cs="Courier New"/>
          <w:szCs w:val="16"/>
        </w:rPr>
        <w:t xml:space="preserve">                $ref: '#/components/schemas/AppSessionContext'</w:t>
      </w:r>
    </w:p>
    <w:p w14:paraId="3BDCC3D3" w14:textId="77777777" w:rsidR="00192376" w:rsidRDefault="00192376" w:rsidP="00192376">
      <w:pPr>
        <w:pStyle w:val="PL"/>
      </w:pPr>
      <w:r>
        <w:t xml:space="preserve">          headers:</w:t>
      </w:r>
    </w:p>
    <w:p w14:paraId="1F5154AA" w14:textId="77777777" w:rsidR="00192376" w:rsidRDefault="00192376" w:rsidP="00192376">
      <w:pPr>
        <w:pStyle w:val="PL"/>
      </w:pPr>
      <w:r>
        <w:t xml:space="preserve">            Location:</w:t>
      </w:r>
    </w:p>
    <w:p w14:paraId="0E29BD86" w14:textId="77777777" w:rsidR="00192376" w:rsidRDefault="00192376" w:rsidP="00192376">
      <w:pPr>
        <w:pStyle w:val="PL"/>
      </w:pPr>
      <w:r>
        <w:t xml:space="preserve">              description: &gt;</w:t>
      </w:r>
    </w:p>
    <w:p w14:paraId="72588742" w14:textId="77777777" w:rsidR="00192376" w:rsidRDefault="00192376" w:rsidP="00192376">
      <w:pPr>
        <w:pStyle w:val="PL"/>
      </w:pPr>
      <w:r>
        <w:t xml:space="preserve">                Contains the URI of the created individual application session context resource,</w:t>
      </w:r>
    </w:p>
    <w:p w14:paraId="4949D70D" w14:textId="77777777" w:rsidR="00192376" w:rsidRDefault="00192376" w:rsidP="00192376">
      <w:pPr>
        <w:pStyle w:val="PL"/>
      </w:pPr>
      <w:r>
        <w:t xml:space="preserve">                according to the structure</w:t>
      </w:r>
    </w:p>
    <w:p w14:paraId="30CBF31A" w14:textId="77777777" w:rsidR="00192376" w:rsidRDefault="00192376" w:rsidP="00192376">
      <w:pPr>
        <w:pStyle w:val="PL"/>
      </w:pPr>
      <w:r>
        <w:t xml:space="preserve">                {apiRoot}/npcf-policyauthorization/v1/app-sessions/{appSessionId}</w:t>
      </w:r>
    </w:p>
    <w:p w14:paraId="1B39FD12" w14:textId="77777777" w:rsidR="00192376" w:rsidRDefault="00192376" w:rsidP="00192376">
      <w:pPr>
        <w:pStyle w:val="PL"/>
      </w:pPr>
      <w:r>
        <w:t xml:space="preserve">                or the URI of the created </w:t>
      </w:r>
      <w:r>
        <w:rPr>
          <w:rFonts w:cs="Courier New"/>
          <w:szCs w:val="16"/>
        </w:rPr>
        <w:t>events subscription sub-</w:t>
      </w:r>
      <w:r>
        <w:t>resource,</w:t>
      </w:r>
    </w:p>
    <w:p w14:paraId="1AAE601A" w14:textId="77777777" w:rsidR="00192376" w:rsidRDefault="00192376" w:rsidP="00192376">
      <w:pPr>
        <w:pStyle w:val="PL"/>
      </w:pPr>
      <w:r>
        <w:t xml:space="preserve">                according to the structure</w:t>
      </w:r>
    </w:p>
    <w:p w14:paraId="2EA980A4" w14:textId="77777777" w:rsidR="00192376" w:rsidRDefault="00192376" w:rsidP="00192376">
      <w:pPr>
        <w:pStyle w:val="PL"/>
      </w:pPr>
      <w:r>
        <w:t xml:space="preserve">                {apiRoot}/npcf-policyauthorization/v1/app-sessions/{appSessionId}</w:t>
      </w:r>
    </w:p>
    <w:p w14:paraId="37B8DA16" w14:textId="77777777" w:rsidR="00192376" w:rsidRDefault="00192376" w:rsidP="00192376">
      <w:pPr>
        <w:pStyle w:val="PL"/>
      </w:pPr>
      <w:r>
        <w:t xml:space="preserve">                /events-subscription</w:t>
      </w:r>
    </w:p>
    <w:p w14:paraId="499354E9" w14:textId="77777777" w:rsidR="00192376" w:rsidRDefault="00192376" w:rsidP="00192376">
      <w:pPr>
        <w:pStyle w:val="PL"/>
      </w:pPr>
      <w:r>
        <w:t xml:space="preserve">              required: true</w:t>
      </w:r>
    </w:p>
    <w:p w14:paraId="342D3D18" w14:textId="77777777" w:rsidR="00192376" w:rsidRDefault="00192376" w:rsidP="00192376">
      <w:pPr>
        <w:pStyle w:val="PL"/>
      </w:pPr>
      <w:r>
        <w:t xml:space="preserve">              schema:</w:t>
      </w:r>
    </w:p>
    <w:p w14:paraId="468DA260" w14:textId="77777777" w:rsidR="00192376" w:rsidRDefault="00192376" w:rsidP="00192376">
      <w:pPr>
        <w:pStyle w:val="PL"/>
      </w:pPr>
      <w:r>
        <w:t xml:space="preserve">                type: string</w:t>
      </w:r>
    </w:p>
    <w:p w14:paraId="429B22DA" w14:textId="77777777" w:rsidR="00192376" w:rsidRDefault="00192376" w:rsidP="00192376">
      <w:pPr>
        <w:pStyle w:val="PL"/>
        <w:rPr>
          <w:rFonts w:cs="Courier New"/>
          <w:szCs w:val="16"/>
        </w:rPr>
      </w:pPr>
      <w:r>
        <w:rPr>
          <w:rFonts w:cs="Courier New"/>
          <w:szCs w:val="16"/>
        </w:rPr>
        <w:t xml:space="preserve">        '303':</w:t>
      </w:r>
    </w:p>
    <w:p w14:paraId="5494E733" w14:textId="77777777" w:rsidR="00192376" w:rsidRDefault="00192376" w:rsidP="00192376">
      <w:pPr>
        <w:pStyle w:val="PL"/>
        <w:rPr>
          <w:rFonts w:cs="Courier New"/>
          <w:szCs w:val="16"/>
        </w:rPr>
      </w:pPr>
      <w:r>
        <w:rPr>
          <w:rFonts w:cs="Courier New"/>
          <w:szCs w:val="16"/>
        </w:rPr>
        <w:t xml:space="preserve">          description: &gt;</w:t>
      </w:r>
    </w:p>
    <w:p w14:paraId="6F767FD8" w14:textId="77777777" w:rsidR="00192376" w:rsidRDefault="00192376" w:rsidP="00192376">
      <w:pPr>
        <w:pStyle w:val="PL"/>
      </w:pPr>
      <w:r>
        <w:rPr>
          <w:rFonts w:cs="Courier New"/>
          <w:szCs w:val="16"/>
        </w:rPr>
        <w:t xml:space="preserve">            See Other. </w:t>
      </w:r>
      <w:r>
        <w:t>The result of the HTTP POST request would be equivalent to the existing</w:t>
      </w:r>
    </w:p>
    <w:p w14:paraId="30136606" w14:textId="77777777" w:rsidR="00192376" w:rsidRDefault="00192376" w:rsidP="00192376">
      <w:pPr>
        <w:pStyle w:val="PL"/>
        <w:rPr>
          <w:rFonts w:cs="Courier New"/>
          <w:szCs w:val="16"/>
        </w:rPr>
      </w:pPr>
      <w:r>
        <w:rPr>
          <w:rFonts w:cs="Courier New"/>
          <w:szCs w:val="16"/>
        </w:rPr>
        <w:t xml:space="preserve">            </w:t>
      </w:r>
      <w:r>
        <w:t>Application Session Context.</w:t>
      </w:r>
    </w:p>
    <w:p w14:paraId="733DC506" w14:textId="77777777" w:rsidR="00192376" w:rsidRDefault="00192376" w:rsidP="00192376">
      <w:pPr>
        <w:pStyle w:val="PL"/>
      </w:pPr>
      <w:r>
        <w:t xml:space="preserve">          headers:</w:t>
      </w:r>
    </w:p>
    <w:p w14:paraId="23BC7702" w14:textId="77777777" w:rsidR="00192376" w:rsidRDefault="00192376" w:rsidP="00192376">
      <w:pPr>
        <w:pStyle w:val="PL"/>
      </w:pPr>
      <w:r>
        <w:t xml:space="preserve">            Location:</w:t>
      </w:r>
    </w:p>
    <w:p w14:paraId="102E5D13" w14:textId="77777777" w:rsidR="00192376" w:rsidRDefault="00192376" w:rsidP="00192376">
      <w:pPr>
        <w:pStyle w:val="PL"/>
      </w:pPr>
      <w:r>
        <w:t xml:space="preserve">              description: &gt;</w:t>
      </w:r>
    </w:p>
    <w:p w14:paraId="5DB5511B" w14:textId="77777777" w:rsidR="00192376" w:rsidRDefault="00192376" w:rsidP="00192376">
      <w:pPr>
        <w:pStyle w:val="PL"/>
      </w:pPr>
      <w:r>
        <w:lastRenderedPageBreak/>
        <w:t xml:space="preserve">                Contains the URI of the existing individual Application Session Context resource.</w:t>
      </w:r>
    </w:p>
    <w:p w14:paraId="0FF56349" w14:textId="77777777" w:rsidR="00192376" w:rsidRDefault="00192376" w:rsidP="00192376">
      <w:pPr>
        <w:pStyle w:val="PL"/>
      </w:pPr>
      <w:r>
        <w:t xml:space="preserve">              required: true</w:t>
      </w:r>
    </w:p>
    <w:p w14:paraId="53EE9F44" w14:textId="77777777" w:rsidR="00192376" w:rsidRDefault="00192376" w:rsidP="00192376">
      <w:pPr>
        <w:pStyle w:val="PL"/>
      </w:pPr>
      <w:r>
        <w:t xml:space="preserve">              schema:</w:t>
      </w:r>
    </w:p>
    <w:p w14:paraId="0460D2F1" w14:textId="77777777" w:rsidR="00192376" w:rsidRDefault="00192376" w:rsidP="00192376">
      <w:pPr>
        <w:pStyle w:val="PL"/>
      </w:pPr>
      <w:r>
        <w:t xml:space="preserve">                type: string</w:t>
      </w:r>
    </w:p>
    <w:p w14:paraId="118915DC" w14:textId="77777777" w:rsidR="00192376" w:rsidRDefault="00192376" w:rsidP="00192376">
      <w:pPr>
        <w:pStyle w:val="PL"/>
        <w:rPr>
          <w:rFonts w:cs="Courier New"/>
          <w:szCs w:val="16"/>
        </w:rPr>
      </w:pPr>
      <w:r>
        <w:rPr>
          <w:rFonts w:cs="Courier New"/>
          <w:szCs w:val="16"/>
        </w:rPr>
        <w:t xml:space="preserve">        '400':</w:t>
      </w:r>
    </w:p>
    <w:p w14:paraId="53185623" w14:textId="77777777" w:rsidR="00192376" w:rsidRDefault="00192376" w:rsidP="00192376">
      <w:pPr>
        <w:pStyle w:val="PL"/>
        <w:rPr>
          <w:rFonts w:cs="Courier New"/>
          <w:szCs w:val="16"/>
        </w:rPr>
      </w:pPr>
      <w:r>
        <w:rPr>
          <w:rFonts w:cs="Courier New"/>
          <w:szCs w:val="16"/>
        </w:rPr>
        <w:t xml:space="preserve">          $ref: 'TS29571_CommonData.yaml#/components/responses/400'</w:t>
      </w:r>
    </w:p>
    <w:p w14:paraId="67AD65E9" w14:textId="77777777" w:rsidR="00192376" w:rsidRDefault="00192376" w:rsidP="00192376">
      <w:pPr>
        <w:pStyle w:val="PL"/>
        <w:rPr>
          <w:rFonts w:cs="Courier New"/>
          <w:szCs w:val="16"/>
        </w:rPr>
      </w:pPr>
      <w:r>
        <w:rPr>
          <w:rFonts w:cs="Courier New"/>
          <w:szCs w:val="16"/>
        </w:rPr>
        <w:t xml:space="preserve">        '401':</w:t>
      </w:r>
    </w:p>
    <w:p w14:paraId="022B9CC0" w14:textId="77777777" w:rsidR="00192376" w:rsidRDefault="00192376" w:rsidP="00192376">
      <w:pPr>
        <w:pStyle w:val="PL"/>
        <w:rPr>
          <w:rFonts w:cs="Courier New"/>
          <w:szCs w:val="16"/>
        </w:rPr>
      </w:pPr>
      <w:r>
        <w:rPr>
          <w:rFonts w:cs="Courier New"/>
          <w:szCs w:val="16"/>
        </w:rPr>
        <w:t xml:space="preserve">          $ref: 'TS29571_CommonData.yaml#/components/responses/401'</w:t>
      </w:r>
    </w:p>
    <w:p w14:paraId="5E2923F3" w14:textId="77777777" w:rsidR="00192376" w:rsidRDefault="00192376" w:rsidP="00192376">
      <w:pPr>
        <w:pStyle w:val="PL"/>
        <w:rPr>
          <w:rFonts w:cs="Courier New"/>
          <w:szCs w:val="16"/>
        </w:rPr>
      </w:pPr>
      <w:r>
        <w:rPr>
          <w:rFonts w:cs="Courier New"/>
          <w:szCs w:val="16"/>
        </w:rPr>
        <w:t xml:space="preserve">        '403':</w:t>
      </w:r>
    </w:p>
    <w:p w14:paraId="6B5515F1" w14:textId="77777777" w:rsidR="00192376" w:rsidRDefault="00192376" w:rsidP="00192376">
      <w:pPr>
        <w:pStyle w:val="PL"/>
        <w:rPr>
          <w:rFonts w:cs="Courier New"/>
          <w:szCs w:val="16"/>
        </w:rPr>
      </w:pPr>
      <w:r>
        <w:rPr>
          <w:rFonts w:cs="Courier New"/>
          <w:szCs w:val="16"/>
        </w:rPr>
        <w:t xml:space="preserve">          description: Forbidden</w:t>
      </w:r>
    </w:p>
    <w:p w14:paraId="3A37A846" w14:textId="77777777" w:rsidR="00192376" w:rsidRDefault="00192376" w:rsidP="00192376">
      <w:pPr>
        <w:pStyle w:val="PL"/>
        <w:rPr>
          <w:rFonts w:cs="Courier New"/>
          <w:szCs w:val="16"/>
        </w:rPr>
      </w:pPr>
      <w:r>
        <w:rPr>
          <w:rFonts w:cs="Courier New"/>
          <w:szCs w:val="16"/>
        </w:rPr>
        <w:t xml:space="preserve">          content:</w:t>
      </w:r>
    </w:p>
    <w:p w14:paraId="043F6AA9" w14:textId="77777777" w:rsidR="00192376" w:rsidRDefault="00192376" w:rsidP="00192376">
      <w:pPr>
        <w:pStyle w:val="PL"/>
        <w:rPr>
          <w:rFonts w:cs="Courier New"/>
          <w:szCs w:val="16"/>
        </w:rPr>
      </w:pPr>
      <w:r>
        <w:rPr>
          <w:rFonts w:cs="Courier New"/>
          <w:szCs w:val="16"/>
        </w:rPr>
        <w:t xml:space="preserve">            application/problem+json:</w:t>
      </w:r>
    </w:p>
    <w:p w14:paraId="0FEB9815" w14:textId="77777777" w:rsidR="00192376" w:rsidRDefault="00192376" w:rsidP="00192376">
      <w:pPr>
        <w:pStyle w:val="PL"/>
        <w:rPr>
          <w:rFonts w:cs="Courier New"/>
          <w:szCs w:val="16"/>
        </w:rPr>
      </w:pPr>
      <w:r>
        <w:rPr>
          <w:rFonts w:cs="Courier New"/>
          <w:szCs w:val="16"/>
        </w:rPr>
        <w:t xml:space="preserve">              schema:</w:t>
      </w:r>
    </w:p>
    <w:p w14:paraId="5C362A6E" w14:textId="77777777" w:rsidR="00192376" w:rsidRDefault="00192376" w:rsidP="00192376">
      <w:pPr>
        <w:pStyle w:val="PL"/>
        <w:rPr>
          <w:rFonts w:cs="Courier New"/>
          <w:szCs w:val="16"/>
        </w:rPr>
      </w:pPr>
      <w:r>
        <w:rPr>
          <w:rFonts w:cs="Courier New"/>
          <w:szCs w:val="16"/>
        </w:rPr>
        <w:t xml:space="preserve">                $ref: '#/components/schemas/ExtendedProblemDetails'</w:t>
      </w:r>
    </w:p>
    <w:p w14:paraId="25069EC5" w14:textId="77777777" w:rsidR="00192376" w:rsidRDefault="00192376" w:rsidP="00192376">
      <w:pPr>
        <w:pStyle w:val="PL"/>
      </w:pPr>
      <w:r>
        <w:t xml:space="preserve">          headers:</w:t>
      </w:r>
    </w:p>
    <w:p w14:paraId="0A05B91F" w14:textId="77777777" w:rsidR="00192376" w:rsidRDefault="00192376" w:rsidP="00192376">
      <w:pPr>
        <w:pStyle w:val="PL"/>
      </w:pPr>
      <w:r>
        <w:t xml:space="preserve">            Retry-After:</w:t>
      </w:r>
    </w:p>
    <w:p w14:paraId="189B8DAA" w14:textId="77777777" w:rsidR="00192376" w:rsidRDefault="00192376" w:rsidP="00192376">
      <w:pPr>
        <w:pStyle w:val="PL"/>
      </w:pPr>
      <w:r>
        <w:t xml:space="preserve">              description: &gt;</w:t>
      </w:r>
    </w:p>
    <w:p w14:paraId="22967D77" w14:textId="77777777" w:rsidR="00192376" w:rsidRDefault="00192376" w:rsidP="00192376">
      <w:pPr>
        <w:pStyle w:val="PL"/>
      </w:pPr>
      <w:r>
        <w:t xml:space="preserve">                Indicates the time the AF has to wait before making a new request. It can be a</w:t>
      </w:r>
    </w:p>
    <w:p w14:paraId="0257F562" w14:textId="77777777" w:rsidR="00192376" w:rsidRDefault="00192376" w:rsidP="00192376">
      <w:pPr>
        <w:pStyle w:val="PL"/>
      </w:pPr>
      <w:r>
        <w:t xml:space="preserve">                non-negative integer (decimal number) indicating the number of seconds the AF</w:t>
      </w:r>
    </w:p>
    <w:p w14:paraId="036D5818" w14:textId="77777777" w:rsidR="00192376" w:rsidRDefault="00192376" w:rsidP="00192376">
      <w:pPr>
        <w:pStyle w:val="PL"/>
      </w:pPr>
      <w:r>
        <w:t xml:space="preserve">                has to wait before making a new request or an HTTP-date after which the AF can</w:t>
      </w:r>
    </w:p>
    <w:p w14:paraId="14D939A3" w14:textId="77777777" w:rsidR="00192376" w:rsidRDefault="00192376" w:rsidP="00192376">
      <w:pPr>
        <w:pStyle w:val="PL"/>
      </w:pPr>
      <w:r>
        <w:t xml:space="preserve">                retry a new request.</w:t>
      </w:r>
    </w:p>
    <w:p w14:paraId="6C84CD10" w14:textId="77777777" w:rsidR="00192376" w:rsidRDefault="00192376" w:rsidP="00192376">
      <w:pPr>
        <w:pStyle w:val="PL"/>
      </w:pPr>
      <w:r>
        <w:t xml:space="preserve">              schema:</w:t>
      </w:r>
    </w:p>
    <w:p w14:paraId="3DBBCBDF" w14:textId="77777777" w:rsidR="00192376" w:rsidRDefault="00192376" w:rsidP="00192376">
      <w:pPr>
        <w:pStyle w:val="PL"/>
      </w:pPr>
      <w:r>
        <w:t xml:space="preserve">                anyOf:</w:t>
      </w:r>
    </w:p>
    <w:p w14:paraId="6888FF34" w14:textId="77777777" w:rsidR="00192376" w:rsidRDefault="00192376" w:rsidP="00192376">
      <w:pPr>
        <w:pStyle w:val="PL"/>
      </w:pPr>
      <w:r>
        <w:t xml:space="preserve">                  - type: integer</w:t>
      </w:r>
    </w:p>
    <w:p w14:paraId="6AB35BE2" w14:textId="77777777" w:rsidR="00192376" w:rsidRDefault="00192376" w:rsidP="00192376">
      <w:pPr>
        <w:pStyle w:val="PL"/>
      </w:pPr>
      <w:r>
        <w:t xml:space="preserve">                  - type: string</w:t>
      </w:r>
    </w:p>
    <w:p w14:paraId="7DD8DFD0" w14:textId="77777777" w:rsidR="00192376" w:rsidRDefault="00192376" w:rsidP="00192376">
      <w:pPr>
        <w:pStyle w:val="PL"/>
        <w:rPr>
          <w:rFonts w:cs="Courier New"/>
          <w:szCs w:val="16"/>
        </w:rPr>
      </w:pPr>
      <w:r>
        <w:rPr>
          <w:rFonts w:cs="Courier New"/>
          <w:szCs w:val="16"/>
        </w:rPr>
        <w:t xml:space="preserve">        '404':</w:t>
      </w:r>
    </w:p>
    <w:p w14:paraId="040F324A" w14:textId="77777777" w:rsidR="00192376" w:rsidRDefault="00192376" w:rsidP="00192376">
      <w:pPr>
        <w:pStyle w:val="PL"/>
        <w:rPr>
          <w:rFonts w:cs="Courier New"/>
          <w:szCs w:val="16"/>
        </w:rPr>
      </w:pPr>
      <w:r>
        <w:rPr>
          <w:rFonts w:cs="Courier New"/>
          <w:szCs w:val="16"/>
        </w:rPr>
        <w:t xml:space="preserve">          $ref: 'TS29571_CommonData.yaml#/components/responses/404'</w:t>
      </w:r>
    </w:p>
    <w:p w14:paraId="560900F2" w14:textId="77777777" w:rsidR="00192376" w:rsidRDefault="00192376" w:rsidP="00192376">
      <w:pPr>
        <w:pStyle w:val="PL"/>
        <w:rPr>
          <w:rFonts w:cs="Courier New"/>
          <w:szCs w:val="16"/>
        </w:rPr>
      </w:pPr>
      <w:r>
        <w:rPr>
          <w:rFonts w:cs="Courier New"/>
          <w:szCs w:val="16"/>
        </w:rPr>
        <w:t xml:space="preserve">        '411':</w:t>
      </w:r>
    </w:p>
    <w:p w14:paraId="3276295E" w14:textId="77777777" w:rsidR="00192376" w:rsidRDefault="00192376" w:rsidP="00192376">
      <w:pPr>
        <w:pStyle w:val="PL"/>
        <w:rPr>
          <w:rFonts w:cs="Courier New"/>
          <w:szCs w:val="16"/>
        </w:rPr>
      </w:pPr>
      <w:r>
        <w:rPr>
          <w:rFonts w:cs="Courier New"/>
          <w:szCs w:val="16"/>
        </w:rPr>
        <w:t xml:space="preserve">          $ref: 'TS29571_CommonData.yaml#/components/responses/411'</w:t>
      </w:r>
    </w:p>
    <w:p w14:paraId="7A1DD2BD" w14:textId="77777777" w:rsidR="00192376" w:rsidRDefault="00192376" w:rsidP="00192376">
      <w:pPr>
        <w:pStyle w:val="PL"/>
      </w:pPr>
      <w:r>
        <w:t xml:space="preserve">        '413':</w:t>
      </w:r>
    </w:p>
    <w:p w14:paraId="652A8376" w14:textId="77777777" w:rsidR="00192376" w:rsidRDefault="00192376" w:rsidP="00192376">
      <w:pPr>
        <w:pStyle w:val="PL"/>
      </w:pPr>
      <w:r>
        <w:t xml:space="preserve">          $ref: 'TS29571_CommonData.yaml#/components/responses/413'</w:t>
      </w:r>
    </w:p>
    <w:p w14:paraId="2B0227CD" w14:textId="77777777" w:rsidR="00192376" w:rsidRDefault="00192376" w:rsidP="00192376">
      <w:pPr>
        <w:pStyle w:val="PL"/>
        <w:rPr>
          <w:rFonts w:cs="Courier New"/>
          <w:szCs w:val="16"/>
        </w:rPr>
      </w:pPr>
      <w:r>
        <w:rPr>
          <w:rFonts w:cs="Courier New"/>
          <w:szCs w:val="16"/>
        </w:rPr>
        <w:t xml:space="preserve">        '415':</w:t>
      </w:r>
    </w:p>
    <w:p w14:paraId="0CBDA676" w14:textId="77777777" w:rsidR="00192376" w:rsidRDefault="00192376" w:rsidP="00192376">
      <w:pPr>
        <w:pStyle w:val="PL"/>
        <w:rPr>
          <w:rFonts w:cs="Courier New"/>
          <w:szCs w:val="16"/>
        </w:rPr>
      </w:pPr>
      <w:r>
        <w:rPr>
          <w:rFonts w:cs="Courier New"/>
          <w:szCs w:val="16"/>
        </w:rPr>
        <w:t xml:space="preserve">          $ref: 'TS29571_CommonData.yaml#/components/responses/415'</w:t>
      </w:r>
    </w:p>
    <w:p w14:paraId="62A7BF2D" w14:textId="77777777" w:rsidR="00192376" w:rsidRDefault="00192376" w:rsidP="00192376">
      <w:pPr>
        <w:pStyle w:val="PL"/>
      </w:pPr>
      <w:r>
        <w:t xml:space="preserve">        '429':</w:t>
      </w:r>
    </w:p>
    <w:p w14:paraId="585E1808" w14:textId="77777777" w:rsidR="00192376" w:rsidRDefault="00192376" w:rsidP="00192376">
      <w:pPr>
        <w:pStyle w:val="PL"/>
      </w:pPr>
      <w:r>
        <w:t xml:space="preserve">          $ref: 'TS29571_CommonData.yaml#/components/responses/429'</w:t>
      </w:r>
    </w:p>
    <w:p w14:paraId="2CCCE052" w14:textId="77777777" w:rsidR="00192376" w:rsidRDefault="00192376" w:rsidP="00192376">
      <w:pPr>
        <w:pStyle w:val="PL"/>
        <w:rPr>
          <w:rFonts w:cs="Courier New"/>
          <w:szCs w:val="16"/>
        </w:rPr>
      </w:pPr>
      <w:r>
        <w:rPr>
          <w:rFonts w:cs="Courier New"/>
          <w:szCs w:val="16"/>
        </w:rPr>
        <w:t xml:space="preserve">        '500':</w:t>
      </w:r>
    </w:p>
    <w:p w14:paraId="4AC67577" w14:textId="77777777" w:rsidR="00192376" w:rsidRDefault="00192376" w:rsidP="00192376">
      <w:pPr>
        <w:pStyle w:val="PL"/>
      </w:pPr>
      <w:r>
        <w:rPr>
          <w:rFonts w:cs="Courier New"/>
          <w:szCs w:val="16"/>
        </w:rPr>
        <w:t xml:space="preserve">          $ref: 'TS29571_CommonData.yaml#/components/responses/500'</w:t>
      </w:r>
    </w:p>
    <w:p w14:paraId="3A95419A" w14:textId="77777777" w:rsidR="00192376" w:rsidRDefault="00192376" w:rsidP="00192376">
      <w:pPr>
        <w:pStyle w:val="PL"/>
      </w:pPr>
      <w:r>
        <w:t xml:space="preserve">        '502':</w:t>
      </w:r>
    </w:p>
    <w:p w14:paraId="0B0295F4" w14:textId="77777777" w:rsidR="00192376" w:rsidRDefault="00192376" w:rsidP="00192376">
      <w:pPr>
        <w:pStyle w:val="PL"/>
        <w:rPr>
          <w:rFonts w:cs="Courier New"/>
          <w:szCs w:val="16"/>
        </w:rPr>
      </w:pPr>
      <w:r>
        <w:t xml:space="preserve">          $ref: 'TS29571_CommonData.yaml#/components/responses/502'</w:t>
      </w:r>
    </w:p>
    <w:p w14:paraId="7D3F5F6B" w14:textId="77777777" w:rsidR="00192376" w:rsidRDefault="00192376" w:rsidP="00192376">
      <w:pPr>
        <w:pStyle w:val="PL"/>
        <w:rPr>
          <w:rFonts w:cs="Courier New"/>
          <w:szCs w:val="16"/>
        </w:rPr>
      </w:pPr>
      <w:r>
        <w:rPr>
          <w:rFonts w:cs="Courier New"/>
          <w:szCs w:val="16"/>
        </w:rPr>
        <w:t xml:space="preserve">        '503':</w:t>
      </w:r>
    </w:p>
    <w:p w14:paraId="033C8B67" w14:textId="77777777" w:rsidR="00192376" w:rsidRDefault="00192376" w:rsidP="00192376">
      <w:pPr>
        <w:pStyle w:val="PL"/>
        <w:rPr>
          <w:rFonts w:cs="Courier New"/>
          <w:szCs w:val="16"/>
        </w:rPr>
      </w:pPr>
      <w:r>
        <w:rPr>
          <w:rFonts w:cs="Courier New"/>
          <w:szCs w:val="16"/>
        </w:rPr>
        <w:t xml:space="preserve">          $ref: 'TS29571_CommonData.yaml#/components/responses/503'</w:t>
      </w:r>
    </w:p>
    <w:p w14:paraId="44BCA7E3" w14:textId="77777777" w:rsidR="00192376" w:rsidRDefault="00192376" w:rsidP="00192376">
      <w:pPr>
        <w:pStyle w:val="PL"/>
        <w:rPr>
          <w:rFonts w:cs="Courier New"/>
          <w:szCs w:val="16"/>
        </w:rPr>
      </w:pPr>
      <w:r>
        <w:rPr>
          <w:rFonts w:cs="Courier New"/>
          <w:szCs w:val="16"/>
        </w:rPr>
        <w:t xml:space="preserve">        default:</w:t>
      </w:r>
    </w:p>
    <w:p w14:paraId="14819586" w14:textId="77777777" w:rsidR="00192376" w:rsidRDefault="00192376" w:rsidP="00192376">
      <w:pPr>
        <w:pStyle w:val="PL"/>
        <w:rPr>
          <w:rFonts w:cs="Courier New"/>
          <w:szCs w:val="16"/>
        </w:rPr>
      </w:pPr>
      <w:r>
        <w:rPr>
          <w:rFonts w:cs="Courier New"/>
          <w:szCs w:val="16"/>
        </w:rPr>
        <w:t xml:space="preserve">          $ref: 'TS29571_CommonData.yaml#/components/responses/default'</w:t>
      </w:r>
    </w:p>
    <w:p w14:paraId="4A51E8EE" w14:textId="77777777" w:rsidR="00192376" w:rsidRDefault="00192376" w:rsidP="00192376">
      <w:pPr>
        <w:pStyle w:val="PL"/>
        <w:rPr>
          <w:rFonts w:cs="Courier New"/>
          <w:szCs w:val="16"/>
        </w:rPr>
      </w:pPr>
      <w:r>
        <w:rPr>
          <w:rFonts w:cs="Courier New"/>
          <w:szCs w:val="16"/>
        </w:rPr>
        <w:t xml:space="preserve">      callbacks:</w:t>
      </w:r>
    </w:p>
    <w:p w14:paraId="4361D597" w14:textId="77777777" w:rsidR="00192376" w:rsidRDefault="00192376" w:rsidP="00192376">
      <w:pPr>
        <w:pStyle w:val="PL"/>
        <w:rPr>
          <w:rFonts w:cs="Courier New"/>
          <w:szCs w:val="16"/>
        </w:rPr>
      </w:pPr>
      <w:r>
        <w:rPr>
          <w:rFonts w:cs="Courier New"/>
          <w:szCs w:val="16"/>
        </w:rPr>
        <w:t xml:space="preserve">        terminationRequest:</w:t>
      </w:r>
    </w:p>
    <w:p w14:paraId="1B4BE79C" w14:textId="77777777" w:rsidR="00192376" w:rsidRDefault="00192376" w:rsidP="00192376">
      <w:pPr>
        <w:pStyle w:val="PL"/>
        <w:rPr>
          <w:rFonts w:cs="Courier New"/>
          <w:szCs w:val="16"/>
        </w:rPr>
      </w:pPr>
      <w:r>
        <w:rPr>
          <w:rFonts w:cs="Courier New"/>
          <w:szCs w:val="16"/>
        </w:rPr>
        <w:t xml:space="preserve">          '{$request.body#/ascReqData/notifUri}/terminate':</w:t>
      </w:r>
    </w:p>
    <w:p w14:paraId="4A0118C6" w14:textId="77777777" w:rsidR="00192376" w:rsidRDefault="00192376" w:rsidP="00192376">
      <w:pPr>
        <w:pStyle w:val="PL"/>
        <w:rPr>
          <w:rFonts w:cs="Courier New"/>
          <w:szCs w:val="16"/>
        </w:rPr>
      </w:pPr>
      <w:r>
        <w:rPr>
          <w:rFonts w:cs="Courier New"/>
          <w:szCs w:val="16"/>
        </w:rPr>
        <w:t xml:space="preserve">            post:</w:t>
      </w:r>
    </w:p>
    <w:p w14:paraId="27203A40" w14:textId="77777777" w:rsidR="00192376" w:rsidRDefault="00192376" w:rsidP="00192376">
      <w:pPr>
        <w:pStyle w:val="PL"/>
        <w:rPr>
          <w:rFonts w:cs="Courier New"/>
          <w:szCs w:val="16"/>
        </w:rPr>
      </w:pPr>
      <w:r>
        <w:rPr>
          <w:rFonts w:cs="Courier New"/>
          <w:szCs w:val="16"/>
        </w:rPr>
        <w:t xml:space="preserve">              requestBody:</w:t>
      </w:r>
    </w:p>
    <w:p w14:paraId="1A676652" w14:textId="77777777" w:rsidR="00192376" w:rsidRDefault="00192376" w:rsidP="00192376">
      <w:pPr>
        <w:pStyle w:val="PL"/>
        <w:rPr>
          <w:rFonts w:cs="Courier New"/>
          <w:szCs w:val="16"/>
        </w:rPr>
      </w:pPr>
      <w:r>
        <w:rPr>
          <w:rFonts w:cs="Courier New"/>
          <w:szCs w:val="16"/>
        </w:rPr>
        <w:t xml:space="preserve">                description: &gt;</w:t>
      </w:r>
    </w:p>
    <w:p w14:paraId="0BCD0CB1" w14:textId="77777777" w:rsidR="00192376" w:rsidRDefault="00192376" w:rsidP="00192376">
      <w:pPr>
        <w:pStyle w:val="PL"/>
        <w:rPr>
          <w:rFonts w:cs="Courier New"/>
          <w:szCs w:val="16"/>
        </w:rPr>
      </w:pPr>
      <w:r>
        <w:rPr>
          <w:rFonts w:cs="Courier New"/>
          <w:szCs w:val="16"/>
        </w:rPr>
        <w:t xml:space="preserve">                  Request of the termination of the Individual Application Session Context.</w:t>
      </w:r>
    </w:p>
    <w:p w14:paraId="546C9EEB" w14:textId="77777777" w:rsidR="00192376" w:rsidRDefault="00192376" w:rsidP="00192376">
      <w:pPr>
        <w:pStyle w:val="PL"/>
        <w:rPr>
          <w:rFonts w:cs="Courier New"/>
          <w:szCs w:val="16"/>
        </w:rPr>
      </w:pPr>
      <w:r>
        <w:rPr>
          <w:rFonts w:cs="Courier New"/>
          <w:szCs w:val="16"/>
        </w:rPr>
        <w:t xml:space="preserve">                required: true</w:t>
      </w:r>
    </w:p>
    <w:p w14:paraId="6619752F" w14:textId="77777777" w:rsidR="00192376" w:rsidRDefault="00192376" w:rsidP="00192376">
      <w:pPr>
        <w:pStyle w:val="PL"/>
        <w:rPr>
          <w:rFonts w:cs="Courier New"/>
          <w:szCs w:val="16"/>
        </w:rPr>
      </w:pPr>
      <w:r>
        <w:rPr>
          <w:rFonts w:cs="Courier New"/>
          <w:szCs w:val="16"/>
        </w:rPr>
        <w:t xml:space="preserve">                content:</w:t>
      </w:r>
    </w:p>
    <w:p w14:paraId="79B187C7" w14:textId="77777777" w:rsidR="00192376" w:rsidRDefault="00192376" w:rsidP="00192376">
      <w:pPr>
        <w:pStyle w:val="PL"/>
        <w:rPr>
          <w:rFonts w:cs="Courier New"/>
          <w:szCs w:val="16"/>
        </w:rPr>
      </w:pPr>
      <w:r>
        <w:rPr>
          <w:rFonts w:cs="Courier New"/>
          <w:szCs w:val="16"/>
        </w:rPr>
        <w:t xml:space="preserve">                  application/json:</w:t>
      </w:r>
    </w:p>
    <w:p w14:paraId="2AB2D93A" w14:textId="77777777" w:rsidR="00192376" w:rsidRDefault="00192376" w:rsidP="00192376">
      <w:pPr>
        <w:pStyle w:val="PL"/>
        <w:rPr>
          <w:rFonts w:cs="Courier New"/>
          <w:szCs w:val="16"/>
        </w:rPr>
      </w:pPr>
      <w:r>
        <w:rPr>
          <w:rFonts w:cs="Courier New"/>
          <w:szCs w:val="16"/>
        </w:rPr>
        <w:t xml:space="preserve">                    schema:</w:t>
      </w:r>
    </w:p>
    <w:p w14:paraId="2A444A55" w14:textId="77777777" w:rsidR="00192376" w:rsidRDefault="00192376" w:rsidP="00192376">
      <w:pPr>
        <w:pStyle w:val="PL"/>
        <w:rPr>
          <w:rFonts w:cs="Courier New"/>
          <w:szCs w:val="16"/>
        </w:rPr>
      </w:pPr>
      <w:r>
        <w:rPr>
          <w:rFonts w:cs="Courier New"/>
          <w:szCs w:val="16"/>
        </w:rPr>
        <w:t xml:space="preserve">                      $ref: '#/components/schemas/TerminationInfo'</w:t>
      </w:r>
    </w:p>
    <w:p w14:paraId="18E46491" w14:textId="77777777" w:rsidR="00192376" w:rsidRDefault="00192376" w:rsidP="00192376">
      <w:pPr>
        <w:pStyle w:val="PL"/>
        <w:rPr>
          <w:rFonts w:cs="Courier New"/>
          <w:szCs w:val="16"/>
        </w:rPr>
      </w:pPr>
      <w:r>
        <w:rPr>
          <w:rFonts w:cs="Courier New"/>
          <w:szCs w:val="16"/>
        </w:rPr>
        <w:t xml:space="preserve">              responses:</w:t>
      </w:r>
    </w:p>
    <w:p w14:paraId="0CF2BF4F" w14:textId="77777777" w:rsidR="00192376" w:rsidRDefault="00192376" w:rsidP="00192376">
      <w:pPr>
        <w:pStyle w:val="PL"/>
        <w:rPr>
          <w:rFonts w:cs="Courier New"/>
          <w:szCs w:val="16"/>
        </w:rPr>
      </w:pPr>
      <w:r>
        <w:rPr>
          <w:rFonts w:cs="Courier New"/>
          <w:szCs w:val="16"/>
        </w:rPr>
        <w:t xml:space="preserve">                '204':</w:t>
      </w:r>
    </w:p>
    <w:p w14:paraId="57A1E8C1" w14:textId="77777777" w:rsidR="00192376" w:rsidRDefault="00192376" w:rsidP="00192376">
      <w:pPr>
        <w:pStyle w:val="PL"/>
        <w:rPr>
          <w:rFonts w:cs="Courier New"/>
          <w:szCs w:val="16"/>
        </w:rPr>
      </w:pPr>
      <w:r>
        <w:rPr>
          <w:rFonts w:cs="Courier New"/>
          <w:szCs w:val="16"/>
        </w:rPr>
        <w:t xml:space="preserve">                  description: The receipt of the notification is acknowledged.</w:t>
      </w:r>
    </w:p>
    <w:p w14:paraId="796B10A6" w14:textId="77777777" w:rsidR="00192376" w:rsidRDefault="00192376" w:rsidP="00192376">
      <w:pPr>
        <w:pStyle w:val="PL"/>
      </w:pPr>
      <w:r>
        <w:t xml:space="preserve">                '307':</w:t>
      </w:r>
    </w:p>
    <w:p w14:paraId="1B6A96A9" w14:textId="77777777" w:rsidR="00192376" w:rsidRDefault="00192376" w:rsidP="00192376">
      <w:pPr>
        <w:pStyle w:val="PL"/>
        <w:rPr>
          <w:lang w:val="en-US" w:eastAsia="es-ES"/>
        </w:rPr>
      </w:pPr>
      <w:r>
        <w:rPr>
          <w:lang w:val="en-US" w:eastAsia="es-ES"/>
        </w:rPr>
        <w:t xml:space="preserve">                  $ref: 'TS29571_CommonData.yaml#/components/responses/307'</w:t>
      </w:r>
    </w:p>
    <w:p w14:paraId="632289AA" w14:textId="77777777" w:rsidR="00192376" w:rsidRDefault="00192376" w:rsidP="00192376">
      <w:pPr>
        <w:pStyle w:val="PL"/>
      </w:pPr>
      <w:r>
        <w:t xml:space="preserve">                '308':</w:t>
      </w:r>
    </w:p>
    <w:p w14:paraId="3F082868" w14:textId="77777777" w:rsidR="00192376" w:rsidRDefault="00192376" w:rsidP="00192376">
      <w:pPr>
        <w:pStyle w:val="PL"/>
        <w:rPr>
          <w:lang w:val="en-US" w:eastAsia="es-ES"/>
        </w:rPr>
      </w:pPr>
      <w:r>
        <w:rPr>
          <w:lang w:val="en-US" w:eastAsia="es-ES"/>
        </w:rPr>
        <w:t xml:space="preserve">                  $ref: 'TS29571_CommonData.yaml#/components/responses/308'</w:t>
      </w:r>
    </w:p>
    <w:p w14:paraId="3702FBF8" w14:textId="77777777" w:rsidR="00192376" w:rsidRDefault="00192376" w:rsidP="00192376">
      <w:pPr>
        <w:pStyle w:val="PL"/>
        <w:rPr>
          <w:rFonts w:cs="Courier New"/>
          <w:szCs w:val="16"/>
        </w:rPr>
      </w:pPr>
      <w:r>
        <w:rPr>
          <w:rFonts w:cs="Courier New"/>
          <w:szCs w:val="16"/>
        </w:rPr>
        <w:t xml:space="preserve">                '400':</w:t>
      </w:r>
    </w:p>
    <w:p w14:paraId="088918F0" w14:textId="77777777" w:rsidR="00192376" w:rsidRDefault="00192376" w:rsidP="00192376">
      <w:pPr>
        <w:pStyle w:val="PL"/>
        <w:rPr>
          <w:rFonts w:cs="Courier New"/>
          <w:szCs w:val="16"/>
        </w:rPr>
      </w:pPr>
      <w:r>
        <w:rPr>
          <w:rFonts w:cs="Courier New"/>
          <w:szCs w:val="16"/>
        </w:rPr>
        <w:t xml:space="preserve">                  $ref: 'TS29571_CommonData.yaml#/components/responses/400'</w:t>
      </w:r>
    </w:p>
    <w:p w14:paraId="0E8E5960" w14:textId="77777777" w:rsidR="00192376" w:rsidRDefault="00192376" w:rsidP="00192376">
      <w:pPr>
        <w:pStyle w:val="PL"/>
        <w:rPr>
          <w:rFonts w:cs="Courier New"/>
          <w:szCs w:val="16"/>
        </w:rPr>
      </w:pPr>
      <w:r>
        <w:rPr>
          <w:rFonts w:cs="Courier New"/>
          <w:szCs w:val="16"/>
        </w:rPr>
        <w:t xml:space="preserve">                '401':</w:t>
      </w:r>
    </w:p>
    <w:p w14:paraId="06077578" w14:textId="77777777" w:rsidR="00192376" w:rsidRDefault="00192376" w:rsidP="00192376">
      <w:pPr>
        <w:pStyle w:val="PL"/>
        <w:rPr>
          <w:rFonts w:cs="Courier New"/>
          <w:szCs w:val="16"/>
        </w:rPr>
      </w:pPr>
      <w:r>
        <w:rPr>
          <w:rFonts w:cs="Courier New"/>
          <w:szCs w:val="16"/>
        </w:rPr>
        <w:t xml:space="preserve">                  $ref: 'TS29571_CommonData.yaml#/components/responses/401'</w:t>
      </w:r>
    </w:p>
    <w:p w14:paraId="67323BE8" w14:textId="77777777" w:rsidR="00192376" w:rsidRDefault="00192376" w:rsidP="00192376">
      <w:pPr>
        <w:pStyle w:val="PL"/>
        <w:rPr>
          <w:rFonts w:cs="Courier New"/>
          <w:szCs w:val="16"/>
        </w:rPr>
      </w:pPr>
      <w:r>
        <w:rPr>
          <w:rFonts w:cs="Courier New"/>
          <w:szCs w:val="16"/>
        </w:rPr>
        <w:t xml:space="preserve">                '403':</w:t>
      </w:r>
    </w:p>
    <w:p w14:paraId="0D311FC8" w14:textId="77777777" w:rsidR="00192376" w:rsidRDefault="00192376" w:rsidP="00192376">
      <w:pPr>
        <w:pStyle w:val="PL"/>
        <w:rPr>
          <w:rFonts w:cs="Courier New"/>
          <w:szCs w:val="16"/>
        </w:rPr>
      </w:pPr>
      <w:r>
        <w:rPr>
          <w:rFonts w:cs="Courier New"/>
          <w:szCs w:val="16"/>
        </w:rPr>
        <w:t xml:space="preserve">                  $ref: 'TS29571_CommonData.yaml#/components/responses/403'</w:t>
      </w:r>
    </w:p>
    <w:p w14:paraId="309CEFBC" w14:textId="77777777" w:rsidR="00192376" w:rsidRDefault="00192376" w:rsidP="00192376">
      <w:pPr>
        <w:pStyle w:val="PL"/>
        <w:rPr>
          <w:rFonts w:cs="Courier New"/>
          <w:szCs w:val="16"/>
        </w:rPr>
      </w:pPr>
      <w:r>
        <w:rPr>
          <w:rFonts w:cs="Courier New"/>
          <w:szCs w:val="16"/>
        </w:rPr>
        <w:t xml:space="preserve">                '404':</w:t>
      </w:r>
    </w:p>
    <w:p w14:paraId="0FA5BBFE" w14:textId="77777777" w:rsidR="00192376" w:rsidRDefault="00192376" w:rsidP="00192376">
      <w:pPr>
        <w:pStyle w:val="PL"/>
        <w:rPr>
          <w:rFonts w:cs="Courier New"/>
          <w:szCs w:val="16"/>
        </w:rPr>
      </w:pPr>
      <w:r>
        <w:rPr>
          <w:rFonts w:cs="Courier New"/>
          <w:szCs w:val="16"/>
        </w:rPr>
        <w:t xml:space="preserve">                  $ref: 'TS29571_CommonData.yaml#/components/responses/404'</w:t>
      </w:r>
    </w:p>
    <w:p w14:paraId="6429B7B1" w14:textId="77777777" w:rsidR="00192376" w:rsidRDefault="00192376" w:rsidP="00192376">
      <w:pPr>
        <w:pStyle w:val="PL"/>
        <w:rPr>
          <w:rFonts w:cs="Courier New"/>
          <w:szCs w:val="16"/>
        </w:rPr>
      </w:pPr>
      <w:r>
        <w:rPr>
          <w:rFonts w:cs="Courier New"/>
          <w:szCs w:val="16"/>
        </w:rPr>
        <w:t xml:space="preserve">                '411':</w:t>
      </w:r>
    </w:p>
    <w:p w14:paraId="2F78F8E3" w14:textId="77777777" w:rsidR="00192376" w:rsidRDefault="00192376" w:rsidP="00192376">
      <w:pPr>
        <w:pStyle w:val="PL"/>
        <w:rPr>
          <w:rFonts w:cs="Courier New"/>
          <w:szCs w:val="16"/>
        </w:rPr>
      </w:pPr>
      <w:r>
        <w:rPr>
          <w:rFonts w:cs="Courier New"/>
          <w:szCs w:val="16"/>
        </w:rPr>
        <w:t xml:space="preserve">                  $ref: 'TS29571_CommonData.yaml#/components/responses/411'</w:t>
      </w:r>
    </w:p>
    <w:p w14:paraId="4EF0F268" w14:textId="77777777" w:rsidR="00192376" w:rsidRDefault="00192376" w:rsidP="00192376">
      <w:pPr>
        <w:pStyle w:val="PL"/>
        <w:rPr>
          <w:rFonts w:cs="Courier New"/>
          <w:szCs w:val="16"/>
        </w:rPr>
      </w:pPr>
      <w:r>
        <w:rPr>
          <w:rFonts w:cs="Courier New"/>
          <w:szCs w:val="16"/>
        </w:rPr>
        <w:t xml:space="preserve">                '413':</w:t>
      </w:r>
    </w:p>
    <w:p w14:paraId="0C9066BC" w14:textId="77777777" w:rsidR="00192376" w:rsidRDefault="00192376" w:rsidP="00192376">
      <w:pPr>
        <w:pStyle w:val="PL"/>
        <w:rPr>
          <w:rFonts w:cs="Courier New"/>
          <w:szCs w:val="16"/>
        </w:rPr>
      </w:pPr>
      <w:r>
        <w:rPr>
          <w:rFonts w:cs="Courier New"/>
          <w:szCs w:val="16"/>
        </w:rPr>
        <w:t xml:space="preserve">                  $ref: 'TS29571_CommonData.yaml#/components/responses/413'</w:t>
      </w:r>
    </w:p>
    <w:p w14:paraId="1AC203CE" w14:textId="77777777" w:rsidR="00192376" w:rsidRDefault="00192376" w:rsidP="00192376">
      <w:pPr>
        <w:pStyle w:val="PL"/>
        <w:rPr>
          <w:rFonts w:cs="Courier New"/>
          <w:szCs w:val="16"/>
        </w:rPr>
      </w:pPr>
      <w:r>
        <w:rPr>
          <w:rFonts w:cs="Courier New"/>
          <w:szCs w:val="16"/>
        </w:rPr>
        <w:t xml:space="preserve">                '415':</w:t>
      </w:r>
    </w:p>
    <w:p w14:paraId="2018B095" w14:textId="77777777" w:rsidR="00192376" w:rsidRDefault="00192376" w:rsidP="00192376">
      <w:pPr>
        <w:pStyle w:val="PL"/>
        <w:rPr>
          <w:rFonts w:cs="Courier New"/>
          <w:szCs w:val="16"/>
        </w:rPr>
      </w:pPr>
      <w:r>
        <w:rPr>
          <w:rFonts w:cs="Courier New"/>
          <w:szCs w:val="16"/>
        </w:rPr>
        <w:t xml:space="preserve">                  $ref: 'TS29571_CommonData.yaml#/components/responses/415'</w:t>
      </w:r>
    </w:p>
    <w:p w14:paraId="6E3B0730" w14:textId="77777777" w:rsidR="00192376" w:rsidRDefault="00192376" w:rsidP="00192376">
      <w:pPr>
        <w:pStyle w:val="PL"/>
      </w:pPr>
      <w:r>
        <w:t xml:space="preserve">                '429':</w:t>
      </w:r>
    </w:p>
    <w:p w14:paraId="698FAC14" w14:textId="77777777" w:rsidR="00192376" w:rsidRDefault="00192376" w:rsidP="00192376">
      <w:pPr>
        <w:pStyle w:val="PL"/>
      </w:pPr>
      <w:r>
        <w:t xml:space="preserve">                  $ref: 'TS29571_CommonData.yaml#/components/responses/429'</w:t>
      </w:r>
    </w:p>
    <w:p w14:paraId="47C96DFB" w14:textId="77777777" w:rsidR="00192376" w:rsidRDefault="00192376" w:rsidP="00192376">
      <w:pPr>
        <w:pStyle w:val="PL"/>
        <w:rPr>
          <w:rFonts w:cs="Courier New"/>
          <w:szCs w:val="16"/>
        </w:rPr>
      </w:pPr>
      <w:r>
        <w:rPr>
          <w:rFonts w:cs="Courier New"/>
          <w:szCs w:val="16"/>
        </w:rPr>
        <w:lastRenderedPageBreak/>
        <w:t xml:space="preserve">                '500':</w:t>
      </w:r>
    </w:p>
    <w:p w14:paraId="158D138C" w14:textId="77777777" w:rsidR="00192376" w:rsidRDefault="00192376" w:rsidP="00192376">
      <w:pPr>
        <w:pStyle w:val="PL"/>
      </w:pPr>
      <w:r>
        <w:rPr>
          <w:rFonts w:cs="Courier New"/>
          <w:szCs w:val="16"/>
        </w:rPr>
        <w:t xml:space="preserve">                  $ref: 'TS29571_CommonData.yaml#/components/responses/500'</w:t>
      </w:r>
    </w:p>
    <w:p w14:paraId="6033A1C6" w14:textId="77777777" w:rsidR="00192376" w:rsidRDefault="00192376" w:rsidP="00192376">
      <w:pPr>
        <w:pStyle w:val="PL"/>
      </w:pPr>
      <w:r>
        <w:t xml:space="preserve">                '502':</w:t>
      </w:r>
    </w:p>
    <w:p w14:paraId="37D20072" w14:textId="77777777" w:rsidR="00192376" w:rsidRDefault="00192376" w:rsidP="00192376">
      <w:pPr>
        <w:pStyle w:val="PL"/>
        <w:rPr>
          <w:rFonts w:cs="Courier New"/>
          <w:szCs w:val="16"/>
        </w:rPr>
      </w:pPr>
      <w:r>
        <w:t xml:space="preserve">                  $ref: 'TS29571_CommonData.yaml#/components/responses/502'</w:t>
      </w:r>
    </w:p>
    <w:p w14:paraId="0E67F540" w14:textId="77777777" w:rsidR="00192376" w:rsidRDefault="00192376" w:rsidP="00192376">
      <w:pPr>
        <w:pStyle w:val="PL"/>
        <w:rPr>
          <w:rFonts w:cs="Courier New"/>
          <w:szCs w:val="16"/>
        </w:rPr>
      </w:pPr>
      <w:r>
        <w:rPr>
          <w:rFonts w:cs="Courier New"/>
          <w:szCs w:val="16"/>
        </w:rPr>
        <w:t xml:space="preserve">                '503':</w:t>
      </w:r>
    </w:p>
    <w:p w14:paraId="453857F0" w14:textId="77777777" w:rsidR="00192376" w:rsidRDefault="00192376" w:rsidP="00192376">
      <w:pPr>
        <w:pStyle w:val="PL"/>
        <w:rPr>
          <w:rFonts w:cs="Courier New"/>
          <w:szCs w:val="16"/>
        </w:rPr>
      </w:pPr>
      <w:r>
        <w:rPr>
          <w:rFonts w:cs="Courier New"/>
          <w:szCs w:val="16"/>
        </w:rPr>
        <w:t xml:space="preserve">                  $ref: 'TS29571_CommonData.yaml#/components/responses/503'</w:t>
      </w:r>
    </w:p>
    <w:p w14:paraId="1D927B2A" w14:textId="77777777" w:rsidR="00192376" w:rsidRDefault="00192376" w:rsidP="00192376">
      <w:pPr>
        <w:pStyle w:val="PL"/>
        <w:rPr>
          <w:rFonts w:cs="Courier New"/>
          <w:szCs w:val="16"/>
        </w:rPr>
      </w:pPr>
      <w:r>
        <w:rPr>
          <w:rFonts w:cs="Courier New"/>
          <w:szCs w:val="16"/>
        </w:rPr>
        <w:t xml:space="preserve">                default:</w:t>
      </w:r>
    </w:p>
    <w:p w14:paraId="178BC018" w14:textId="77777777" w:rsidR="00192376" w:rsidRDefault="00192376" w:rsidP="00192376">
      <w:pPr>
        <w:pStyle w:val="PL"/>
        <w:rPr>
          <w:rFonts w:cs="Courier New"/>
          <w:szCs w:val="16"/>
        </w:rPr>
      </w:pPr>
      <w:r>
        <w:rPr>
          <w:rFonts w:cs="Courier New"/>
          <w:szCs w:val="16"/>
        </w:rPr>
        <w:t xml:space="preserve">                  $ref: 'TS29571_CommonData.yaml#/components/responses/default'</w:t>
      </w:r>
    </w:p>
    <w:p w14:paraId="67551748" w14:textId="77777777" w:rsidR="00192376" w:rsidRDefault="00192376" w:rsidP="00192376">
      <w:pPr>
        <w:pStyle w:val="PL"/>
        <w:rPr>
          <w:rFonts w:cs="Courier New"/>
          <w:szCs w:val="16"/>
        </w:rPr>
      </w:pPr>
      <w:r>
        <w:rPr>
          <w:rFonts w:cs="Courier New"/>
          <w:szCs w:val="16"/>
        </w:rPr>
        <w:t xml:space="preserve">        eventNotification:</w:t>
      </w:r>
    </w:p>
    <w:p w14:paraId="466B18B2" w14:textId="77777777" w:rsidR="00192376" w:rsidRDefault="00192376" w:rsidP="00192376">
      <w:pPr>
        <w:pStyle w:val="PL"/>
        <w:rPr>
          <w:rFonts w:cs="Courier New"/>
          <w:szCs w:val="16"/>
        </w:rPr>
      </w:pPr>
      <w:r>
        <w:rPr>
          <w:rFonts w:cs="Courier New"/>
          <w:szCs w:val="16"/>
        </w:rPr>
        <w:t xml:space="preserve">          '{$request.body#/ascReqData/evSubsc/notifUri}/notify':</w:t>
      </w:r>
    </w:p>
    <w:p w14:paraId="159F41F4" w14:textId="77777777" w:rsidR="00192376" w:rsidRDefault="00192376" w:rsidP="00192376">
      <w:pPr>
        <w:pStyle w:val="PL"/>
        <w:rPr>
          <w:rFonts w:cs="Courier New"/>
          <w:szCs w:val="16"/>
        </w:rPr>
      </w:pPr>
      <w:r>
        <w:rPr>
          <w:rFonts w:cs="Courier New"/>
          <w:szCs w:val="16"/>
        </w:rPr>
        <w:t xml:space="preserve">            post:</w:t>
      </w:r>
    </w:p>
    <w:p w14:paraId="19B1E697" w14:textId="77777777" w:rsidR="00192376" w:rsidRDefault="00192376" w:rsidP="00192376">
      <w:pPr>
        <w:pStyle w:val="PL"/>
        <w:rPr>
          <w:rFonts w:cs="Courier New"/>
          <w:szCs w:val="16"/>
        </w:rPr>
      </w:pPr>
      <w:r>
        <w:rPr>
          <w:rFonts w:cs="Courier New"/>
          <w:szCs w:val="16"/>
        </w:rPr>
        <w:t xml:space="preserve">              requestBody:</w:t>
      </w:r>
    </w:p>
    <w:p w14:paraId="58E7E421" w14:textId="77777777" w:rsidR="00192376" w:rsidRDefault="00192376" w:rsidP="00192376">
      <w:pPr>
        <w:pStyle w:val="PL"/>
        <w:rPr>
          <w:rFonts w:cs="Courier New"/>
          <w:szCs w:val="16"/>
        </w:rPr>
      </w:pPr>
      <w:r>
        <w:rPr>
          <w:rFonts w:cs="Courier New"/>
          <w:szCs w:val="16"/>
        </w:rPr>
        <w:t xml:space="preserve">                description: Notification of an event occurrence in the PCF.</w:t>
      </w:r>
    </w:p>
    <w:p w14:paraId="5327A572" w14:textId="77777777" w:rsidR="00192376" w:rsidRDefault="00192376" w:rsidP="00192376">
      <w:pPr>
        <w:pStyle w:val="PL"/>
        <w:rPr>
          <w:rFonts w:cs="Courier New"/>
          <w:szCs w:val="16"/>
        </w:rPr>
      </w:pPr>
      <w:r>
        <w:rPr>
          <w:rFonts w:cs="Courier New"/>
          <w:szCs w:val="16"/>
        </w:rPr>
        <w:t xml:space="preserve">                required: true</w:t>
      </w:r>
    </w:p>
    <w:p w14:paraId="3302EFFD" w14:textId="77777777" w:rsidR="00192376" w:rsidRDefault="00192376" w:rsidP="00192376">
      <w:pPr>
        <w:pStyle w:val="PL"/>
        <w:rPr>
          <w:rFonts w:cs="Courier New"/>
          <w:szCs w:val="16"/>
        </w:rPr>
      </w:pPr>
      <w:r>
        <w:rPr>
          <w:rFonts w:cs="Courier New"/>
          <w:szCs w:val="16"/>
        </w:rPr>
        <w:t xml:space="preserve">                content:</w:t>
      </w:r>
    </w:p>
    <w:p w14:paraId="12BD9421" w14:textId="77777777" w:rsidR="00192376" w:rsidRDefault="00192376" w:rsidP="00192376">
      <w:pPr>
        <w:pStyle w:val="PL"/>
        <w:rPr>
          <w:rFonts w:cs="Courier New"/>
          <w:szCs w:val="16"/>
        </w:rPr>
      </w:pPr>
      <w:r>
        <w:rPr>
          <w:rFonts w:cs="Courier New"/>
          <w:szCs w:val="16"/>
        </w:rPr>
        <w:t xml:space="preserve">                  application/json:</w:t>
      </w:r>
    </w:p>
    <w:p w14:paraId="0DE879F4" w14:textId="77777777" w:rsidR="00192376" w:rsidRDefault="00192376" w:rsidP="00192376">
      <w:pPr>
        <w:pStyle w:val="PL"/>
        <w:rPr>
          <w:rFonts w:cs="Courier New"/>
          <w:szCs w:val="16"/>
        </w:rPr>
      </w:pPr>
      <w:r>
        <w:rPr>
          <w:rFonts w:cs="Courier New"/>
          <w:szCs w:val="16"/>
        </w:rPr>
        <w:t xml:space="preserve">                    schema:</w:t>
      </w:r>
    </w:p>
    <w:p w14:paraId="2A9B2F74" w14:textId="77777777" w:rsidR="00192376" w:rsidRDefault="00192376" w:rsidP="00192376">
      <w:pPr>
        <w:pStyle w:val="PL"/>
        <w:rPr>
          <w:rFonts w:cs="Courier New"/>
          <w:szCs w:val="16"/>
        </w:rPr>
      </w:pPr>
      <w:r>
        <w:rPr>
          <w:rFonts w:cs="Courier New"/>
          <w:szCs w:val="16"/>
        </w:rPr>
        <w:t xml:space="preserve">                      $ref: '#/components/schemas/EventsNotification'</w:t>
      </w:r>
    </w:p>
    <w:p w14:paraId="1E783641" w14:textId="77777777" w:rsidR="00192376" w:rsidRDefault="00192376" w:rsidP="00192376">
      <w:pPr>
        <w:pStyle w:val="PL"/>
        <w:rPr>
          <w:rFonts w:cs="Courier New"/>
          <w:szCs w:val="16"/>
        </w:rPr>
      </w:pPr>
      <w:r>
        <w:rPr>
          <w:rFonts w:cs="Courier New"/>
          <w:szCs w:val="16"/>
        </w:rPr>
        <w:t xml:space="preserve">              responses:</w:t>
      </w:r>
    </w:p>
    <w:p w14:paraId="04C62F89" w14:textId="77777777" w:rsidR="00192376" w:rsidRDefault="00192376" w:rsidP="00192376">
      <w:pPr>
        <w:pStyle w:val="PL"/>
        <w:rPr>
          <w:rFonts w:cs="Courier New"/>
          <w:szCs w:val="16"/>
        </w:rPr>
      </w:pPr>
      <w:r>
        <w:rPr>
          <w:rFonts w:cs="Courier New"/>
          <w:szCs w:val="16"/>
        </w:rPr>
        <w:t xml:space="preserve">                '204':</w:t>
      </w:r>
    </w:p>
    <w:p w14:paraId="421A5F08" w14:textId="77777777" w:rsidR="00192376" w:rsidRDefault="00192376" w:rsidP="00192376">
      <w:pPr>
        <w:pStyle w:val="PL"/>
        <w:rPr>
          <w:rFonts w:cs="Courier New"/>
          <w:szCs w:val="16"/>
        </w:rPr>
      </w:pPr>
      <w:r>
        <w:rPr>
          <w:rFonts w:cs="Courier New"/>
          <w:szCs w:val="16"/>
        </w:rPr>
        <w:t xml:space="preserve">                  description: The receipt of the notification is acknowledged.</w:t>
      </w:r>
    </w:p>
    <w:p w14:paraId="08BC7B98" w14:textId="77777777" w:rsidR="00192376" w:rsidRDefault="00192376" w:rsidP="00192376">
      <w:pPr>
        <w:pStyle w:val="PL"/>
      </w:pPr>
      <w:r>
        <w:t xml:space="preserve">                '307':</w:t>
      </w:r>
    </w:p>
    <w:p w14:paraId="41DE26D9" w14:textId="77777777" w:rsidR="00192376" w:rsidRDefault="00192376" w:rsidP="00192376">
      <w:pPr>
        <w:pStyle w:val="PL"/>
        <w:rPr>
          <w:lang w:val="en-US" w:eastAsia="es-ES"/>
        </w:rPr>
      </w:pPr>
      <w:r>
        <w:rPr>
          <w:lang w:val="en-US" w:eastAsia="es-ES"/>
        </w:rPr>
        <w:t xml:space="preserve">                  $ref: 'TS29571_CommonData.yaml#/components/responses/307'</w:t>
      </w:r>
    </w:p>
    <w:p w14:paraId="02852841" w14:textId="77777777" w:rsidR="00192376" w:rsidRDefault="00192376" w:rsidP="00192376">
      <w:pPr>
        <w:pStyle w:val="PL"/>
      </w:pPr>
      <w:r>
        <w:t xml:space="preserve">                '308':</w:t>
      </w:r>
    </w:p>
    <w:p w14:paraId="4965FBC9" w14:textId="77777777" w:rsidR="00192376" w:rsidRDefault="00192376" w:rsidP="00192376">
      <w:pPr>
        <w:pStyle w:val="PL"/>
        <w:rPr>
          <w:lang w:val="en-US" w:eastAsia="es-ES"/>
        </w:rPr>
      </w:pPr>
      <w:r>
        <w:rPr>
          <w:lang w:val="en-US" w:eastAsia="es-ES"/>
        </w:rPr>
        <w:t xml:space="preserve">                  $ref: 'TS29571_CommonData.yaml#/components/responses/308'</w:t>
      </w:r>
    </w:p>
    <w:p w14:paraId="6879345F" w14:textId="77777777" w:rsidR="00192376" w:rsidRDefault="00192376" w:rsidP="00192376">
      <w:pPr>
        <w:pStyle w:val="PL"/>
        <w:rPr>
          <w:rFonts w:cs="Courier New"/>
          <w:szCs w:val="16"/>
        </w:rPr>
      </w:pPr>
      <w:r>
        <w:rPr>
          <w:rFonts w:cs="Courier New"/>
          <w:szCs w:val="16"/>
        </w:rPr>
        <w:t xml:space="preserve">                '400':</w:t>
      </w:r>
    </w:p>
    <w:p w14:paraId="0CDB1601" w14:textId="77777777" w:rsidR="00192376" w:rsidRDefault="00192376" w:rsidP="00192376">
      <w:pPr>
        <w:pStyle w:val="PL"/>
        <w:rPr>
          <w:rFonts w:cs="Courier New"/>
          <w:szCs w:val="16"/>
        </w:rPr>
      </w:pPr>
      <w:r>
        <w:rPr>
          <w:rFonts w:cs="Courier New"/>
          <w:szCs w:val="16"/>
        </w:rPr>
        <w:t xml:space="preserve">                  $ref: 'TS29571_CommonData.yaml#/components/responses/400'</w:t>
      </w:r>
    </w:p>
    <w:p w14:paraId="4BE7D0A5" w14:textId="77777777" w:rsidR="00192376" w:rsidRDefault="00192376" w:rsidP="00192376">
      <w:pPr>
        <w:pStyle w:val="PL"/>
        <w:rPr>
          <w:rFonts w:cs="Courier New"/>
          <w:szCs w:val="16"/>
        </w:rPr>
      </w:pPr>
      <w:r>
        <w:rPr>
          <w:rFonts w:cs="Courier New"/>
          <w:szCs w:val="16"/>
        </w:rPr>
        <w:t xml:space="preserve">                '401':</w:t>
      </w:r>
    </w:p>
    <w:p w14:paraId="173C3132" w14:textId="77777777" w:rsidR="00192376" w:rsidRDefault="00192376" w:rsidP="00192376">
      <w:pPr>
        <w:pStyle w:val="PL"/>
        <w:rPr>
          <w:rFonts w:cs="Courier New"/>
          <w:szCs w:val="16"/>
        </w:rPr>
      </w:pPr>
      <w:r>
        <w:rPr>
          <w:rFonts w:cs="Courier New"/>
          <w:szCs w:val="16"/>
        </w:rPr>
        <w:t xml:space="preserve">                  $ref: 'TS29571_CommonData.yaml#/components/responses/401'</w:t>
      </w:r>
    </w:p>
    <w:p w14:paraId="7B380A2D" w14:textId="77777777" w:rsidR="00192376" w:rsidRDefault="00192376" w:rsidP="00192376">
      <w:pPr>
        <w:pStyle w:val="PL"/>
        <w:rPr>
          <w:rFonts w:cs="Courier New"/>
          <w:szCs w:val="16"/>
        </w:rPr>
      </w:pPr>
      <w:r>
        <w:rPr>
          <w:rFonts w:cs="Courier New"/>
          <w:szCs w:val="16"/>
        </w:rPr>
        <w:t xml:space="preserve">                '403':</w:t>
      </w:r>
    </w:p>
    <w:p w14:paraId="2FEB5756" w14:textId="77777777" w:rsidR="00192376" w:rsidRDefault="00192376" w:rsidP="00192376">
      <w:pPr>
        <w:pStyle w:val="PL"/>
        <w:rPr>
          <w:rFonts w:cs="Courier New"/>
          <w:szCs w:val="16"/>
        </w:rPr>
      </w:pPr>
      <w:r>
        <w:rPr>
          <w:rFonts w:cs="Courier New"/>
          <w:szCs w:val="16"/>
        </w:rPr>
        <w:t xml:space="preserve">                  $ref: 'TS29571_CommonData.yaml#/components/responses/403'</w:t>
      </w:r>
    </w:p>
    <w:p w14:paraId="728242CC" w14:textId="77777777" w:rsidR="00192376" w:rsidRDefault="00192376" w:rsidP="00192376">
      <w:pPr>
        <w:pStyle w:val="PL"/>
        <w:rPr>
          <w:rFonts w:cs="Courier New"/>
          <w:szCs w:val="16"/>
        </w:rPr>
      </w:pPr>
      <w:r>
        <w:rPr>
          <w:rFonts w:cs="Courier New"/>
          <w:szCs w:val="16"/>
        </w:rPr>
        <w:t xml:space="preserve">                '404':</w:t>
      </w:r>
    </w:p>
    <w:p w14:paraId="0A499408" w14:textId="77777777" w:rsidR="00192376" w:rsidRDefault="00192376" w:rsidP="00192376">
      <w:pPr>
        <w:pStyle w:val="PL"/>
        <w:rPr>
          <w:rFonts w:cs="Courier New"/>
          <w:szCs w:val="16"/>
        </w:rPr>
      </w:pPr>
      <w:r>
        <w:rPr>
          <w:rFonts w:cs="Courier New"/>
          <w:szCs w:val="16"/>
        </w:rPr>
        <w:t xml:space="preserve">                  $ref: 'TS29571_CommonData.yaml#/components/responses/404'</w:t>
      </w:r>
    </w:p>
    <w:p w14:paraId="43C0BD90" w14:textId="77777777" w:rsidR="00192376" w:rsidRDefault="00192376" w:rsidP="00192376">
      <w:pPr>
        <w:pStyle w:val="PL"/>
        <w:rPr>
          <w:rFonts w:cs="Courier New"/>
          <w:szCs w:val="16"/>
        </w:rPr>
      </w:pPr>
      <w:r>
        <w:rPr>
          <w:rFonts w:cs="Courier New"/>
          <w:szCs w:val="16"/>
        </w:rPr>
        <w:t xml:space="preserve">                '411':</w:t>
      </w:r>
    </w:p>
    <w:p w14:paraId="5435222A" w14:textId="77777777" w:rsidR="00192376" w:rsidRDefault="00192376" w:rsidP="00192376">
      <w:pPr>
        <w:pStyle w:val="PL"/>
        <w:rPr>
          <w:rFonts w:cs="Courier New"/>
          <w:szCs w:val="16"/>
        </w:rPr>
      </w:pPr>
      <w:r>
        <w:rPr>
          <w:rFonts w:cs="Courier New"/>
          <w:szCs w:val="16"/>
        </w:rPr>
        <w:t xml:space="preserve">                  $ref: 'TS29571_CommonData.yaml#/components/responses/411'</w:t>
      </w:r>
    </w:p>
    <w:p w14:paraId="156C91D5" w14:textId="77777777" w:rsidR="00192376" w:rsidRDefault="00192376" w:rsidP="00192376">
      <w:pPr>
        <w:pStyle w:val="PL"/>
        <w:rPr>
          <w:rFonts w:cs="Courier New"/>
          <w:szCs w:val="16"/>
        </w:rPr>
      </w:pPr>
      <w:r>
        <w:rPr>
          <w:rFonts w:cs="Courier New"/>
          <w:szCs w:val="16"/>
        </w:rPr>
        <w:t xml:space="preserve">                '413':</w:t>
      </w:r>
    </w:p>
    <w:p w14:paraId="0123536D" w14:textId="77777777" w:rsidR="00192376" w:rsidRDefault="00192376" w:rsidP="00192376">
      <w:pPr>
        <w:pStyle w:val="PL"/>
        <w:rPr>
          <w:rFonts w:cs="Courier New"/>
          <w:szCs w:val="16"/>
        </w:rPr>
      </w:pPr>
      <w:r>
        <w:rPr>
          <w:rFonts w:cs="Courier New"/>
          <w:szCs w:val="16"/>
        </w:rPr>
        <w:t xml:space="preserve">                  $ref: 'TS29571_CommonData.yaml#/components/responses/413'</w:t>
      </w:r>
    </w:p>
    <w:p w14:paraId="4344352B" w14:textId="77777777" w:rsidR="00192376" w:rsidRDefault="00192376" w:rsidP="00192376">
      <w:pPr>
        <w:pStyle w:val="PL"/>
        <w:rPr>
          <w:rFonts w:cs="Courier New"/>
          <w:szCs w:val="16"/>
        </w:rPr>
      </w:pPr>
      <w:r>
        <w:rPr>
          <w:rFonts w:cs="Courier New"/>
          <w:szCs w:val="16"/>
        </w:rPr>
        <w:t xml:space="preserve">                '415':</w:t>
      </w:r>
    </w:p>
    <w:p w14:paraId="2AB891C8" w14:textId="77777777" w:rsidR="00192376" w:rsidRDefault="00192376" w:rsidP="00192376">
      <w:pPr>
        <w:pStyle w:val="PL"/>
        <w:rPr>
          <w:rFonts w:cs="Courier New"/>
          <w:szCs w:val="16"/>
        </w:rPr>
      </w:pPr>
      <w:r>
        <w:rPr>
          <w:rFonts w:cs="Courier New"/>
          <w:szCs w:val="16"/>
        </w:rPr>
        <w:t xml:space="preserve">                  $ref: 'TS29571_CommonData.yaml#/components/responses/415'</w:t>
      </w:r>
    </w:p>
    <w:p w14:paraId="05BD7ED3" w14:textId="77777777" w:rsidR="00192376" w:rsidRDefault="00192376" w:rsidP="00192376">
      <w:pPr>
        <w:pStyle w:val="PL"/>
      </w:pPr>
      <w:r>
        <w:t xml:space="preserve">                '429':</w:t>
      </w:r>
    </w:p>
    <w:p w14:paraId="51B71DF9" w14:textId="77777777" w:rsidR="00192376" w:rsidRDefault="00192376" w:rsidP="00192376">
      <w:pPr>
        <w:pStyle w:val="PL"/>
      </w:pPr>
      <w:r>
        <w:t xml:space="preserve">                  $ref: 'TS29571_CommonData.yaml#/components/responses/429'</w:t>
      </w:r>
    </w:p>
    <w:p w14:paraId="7905B192" w14:textId="77777777" w:rsidR="00192376" w:rsidRDefault="00192376" w:rsidP="00192376">
      <w:pPr>
        <w:pStyle w:val="PL"/>
        <w:rPr>
          <w:rFonts w:cs="Courier New"/>
          <w:szCs w:val="16"/>
        </w:rPr>
      </w:pPr>
      <w:r>
        <w:rPr>
          <w:rFonts w:cs="Courier New"/>
          <w:szCs w:val="16"/>
        </w:rPr>
        <w:t xml:space="preserve">                '500':</w:t>
      </w:r>
    </w:p>
    <w:p w14:paraId="6A7A1F41" w14:textId="77777777" w:rsidR="00192376" w:rsidRDefault="00192376" w:rsidP="00192376">
      <w:pPr>
        <w:pStyle w:val="PL"/>
      </w:pPr>
      <w:r>
        <w:rPr>
          <w:rFonts w:cs="Courier New"/>
          <w:szCs w:val="16"/>
        </w:rPr>
        <w:t xml:space="preserve">                  $ref: 'TS29571_CommonData.yaml#/components/responses/500'</w:t>
      </w:r>
    </w:p>
    <w:p w14:paraId="6A0DEC22" w14:textId="77777777" w:rsidR="00192376" w:rsidRDefault="00192376" w:rsidP="00192376">
      <w:pPr>
        <w:pStyle w:val="PL"/>
      </w:pPr>
      <w:r>
        <w:t xml:space="preserve">                '502':</w:t>
      </w:r>
    </w:p>
    <w:p w14:paraId="3328C74B" w14:textId="77777777" w:rsidR="00192376" w:rsidRDefault="00192376" w:rsidP="00192376">
      <w:pPr>
        <w:pStyle w:val="PL"/>
        <w:rPr>
          <w:rFonts w:cs="Courier New"/>
          <w:szCs w:val="16"/>
        </w:rPr>
      </w:pPr>
      <w:r>
        <w:t xml:space="preserve">                  $ref: 'TS29571_CommonData.yaml#/components/responses/502'</w:t>
      </w:r>
    </w:p>
    <w:p w14:paraId="3E725426" w14:textId="77777777" w:rsidR="00192376" w:rsidRDefault="00192376" w:rsidP="00192376">
      <w:pPr>
        <w:pStyle w:val="PL"/>
        <w:rPr>
          <w:rFonts w:cs="Courier New"/>
          <w:szCs w:val="16"/>
        </w:rPr>
      </w:pPr>
      <w:r>
        <w:rPr>
          <w:rFonts w:cs="Courier New"/>
          <w:szCs w:val="16"/>
        </w:rPr>
        <w:t xml:space="preserve">                '503':</w:t>
      </w:r>
    </w:p>
    <w:p w14:paraId="43130FB8" w14:textId="77777777" w:rsidR="00192376" w:rsidRDefault="00192376" w:rsidP="00192376">
      <w:pPr>
        <w:pStyle w:val="PL"/>
        <w:rPr>
          <w:rFonts w:cs="Courier New"/>
          <w:szCs w:val="16"/>
        </w:rPr>
      </w:pPr>
      <w:r>
        <w:rPr>
          <w:rFonts w:cs="Courier New"/>
          <w:szCs w:val="16"/>
        </w:rPr>
        <w:t xml:space="preserve">                  $ref: 'TS29571_CommonData.yaml#/components/responses/503'</w:t>
      </w:r>
    </w:p>
    <w:p w14:paraId="4D4EDE7C" w14:textId="77777777" w:rsidR="00192376" w:rsidRDefault="00192376" w:rsidP="00192376">
      <w:pPr>
        <w:pStyle w:val="PL"/>
        <w:rPr>
          <w:rFonts w:cs="Courier New"/>
          <w:szCs w:val="16"/>
        </w:rPr>
      </w:pPr>
      <w:r>
        <w:rPr>
          <w:rFonts w:cs="Courier New"/>
          <w:szCs w:val="16"/>
        </w:rPr>
        <w:t xml:space="preserve">                default:</w:t>
      </w:r>
    </w:p>
    <w:p w14:paraId="65BA1050" w14:textId="77777777" w:rsidR="00192376" w:rsidRDefault="00192376" w:rsidP="00192376">
      <w:pPr>
        <w:pStyle w:val="PL"/>
        <w:rPr>
          <w:rFonts w:cs="Courier New"/>
          <w:szCs w:val="16"/>
        </w:rPr>
      </w:pPr>
      <w:r>
        <w:rPr>
          <w:rFonts w:cs="Courier New"/>
          <w:szCs w:val="16"/>
        </w:rPr>
        <w:t xml:space="preserve">                  $ref: 'TS29571_CommonData.yaml#/components/responses/default'</w:t>
      </w:r>
    </w:p>
    <w:p w14:paraId="2E10C207" w14:textId="77777777" w:rsidR="00192376" w:rsidRDefault="00192376" w:rsidP="00192376">
      <w:pPr>
        <w:pStyle w:val="PL"/>
        <w:rPr>
          <w:rFonts w:cs="Courier New"/>
          <w:szCs w:val="16"/>
        </w:rPr>
      </w:pPr>
      <w:r>
        <w:rPr>
          <w:rFonts w:cs="Courier New"/>
          <w:szCs w:val="16"/>
        </w:rPr>
        <w:t xml:space="preserve">        detected5GsBridgeForPduSession:</w:t>
      </w:r>
    </w:p>
    <w:p w14:paraId="53F04EC6" w14:textId="77777777" w:rsidR="00192376" w:rsidRDefault="00192376" w:rsidP="00192376">
      <w:pPr>
        <w:pStyle w:val="PL"/>
        <w:rPr>
          <w:rFonts w:cs="Courier New"/>
          <w:szCs w:val="16"/>
        </w:rPr>
      </w:pPr>
      <w:r>
        <w:rPr>
          <w:rFonts w:cs="Courier New"/>
          <w:szCs w:val="16"/>
        </w:rPr>
        <w:t xml:space="preserve">          '{$request.body#/ascReqData/evSubsc/notifUri}/new-bridge':</w:t>
      </w:r>
    </w:p>
    <w:p w14:paraId="450ADFAA" w14:textId="77777777" w:rsidR="00192376" w:rsidRDefault="00192376" w:rsidP="00192376">
      <w:pPr>
        <w:pStyle w:val="PL"/>
        <w:rPr>
          <w:rFonts w:cs="Courier New"/>
          <w:szCs w:val="16"/>
        </w:rPr>
      </w:pPr>
      <w:r>
        <w:rPr>
          <w:rFonts w:cs="Courier New"/>
          <w:szCs w:val="16"/>
        </w:rPr>
        <w:t xml:space="preserve">            post:</w:t>
      </w:r>
    </w:p>
    <w:p w14:paraId="4D335F83" w14:textId="77777777" w:rsidR="00192376" w:rsidRDefault="00192376" w:rsidP="00192376">
      <w:pPr>
        <w:pStyle w:val="PL"/>
        <w:rPr>
          <w:rFonts w:cs="Courier New"/>
          <w:szCs w:val="16"/>
        </w:rPr>
      </w:pPr>
      <w:r>
        <w:rPr>
          <w:rFonts w:cs="Courier New"/>
          <w:szCs w:val="16"/>
        </w:rPr>
        <w:t xml:space="preserve">              requestBody:</w:t>
      </w:r>
    </w:p>
    <w:p w14:paraId="46E40DDD" w14:textId="77777777" w:rsidR="00192376" w:rsidRDefault="00192376" w:rsidP="00192376">
      <w:pPr>
        <w:pStyle w:val="PL"/>
        <w:rPr>
          <w:rFonts w:cs="Courier New"/>
          <w:szCs w:val="16"/>
        </w:rPr>
      </w:pPr>
      <w:r>
        <w:rPr>
          <w:rFonts w:cs="Courier New"/>
          <w:szCs w:val="16"/>
        </w:rPr>
        <w:t xml:space="preserve">                description: Notification of a new TSC user plane node detected in the PCF.</w:t>
      </w:r>
    </w:p>
    <w:p w14:paraId="35F4B8FE" w14:textId="77777777" w:rsidR="00192376" w:rsidRDefault="00192376" w:rsidP="00192376">
      <w:pPr>
        <w:pStyle w:val="PL"/>
        <w:rPr>
          <w:rFonts w:cs="Courier New"/>
          <w:szCs w:val="16"/>
        </w:rPr>
      </w:pPr>
      <w:r>
        <w:rPr>
          <w:rFonts w:cs="Courier New"/>
          <w:szCs w:val="16"/>
        </w:rPr>
        <w:t xml:space="preserve">                required: true</w:t>
      </w:r>
    </w:p>
    <w:p w14:paraId="0869BCB9" w14:textId="77777777" w:rsidR="00192376" w:rsidRDefault="00192376" w:rsidP="00192376">
      <w:pPr>
        <w:pStyle w:val="PL"/>
        <w:rPr>
          <w:rFonts w:cs="Courier New"/>
          <w:szCs w:val="16"/>
        </w:rPr>
      </w:pPr>
      <w:r>
        <w:rPr>
          <w:rFonts w:cs="Courier New"/>
          <w:szCs w:val="16"/>
        </w:rPr>
        <w:t xml:space="preserve">                content:</w:t>
      </w:r>
    </w:p>
    <w:p w14:paraId="5B79AD84" w14:textId="77777777" w:rsidR="00192376" w:rsidRDefault="00192376" w:rsidP="00192376">
      <w:pPr>
        <w:pStyle w:val="PL"/>
        <w:rPr>
          <w:rFonts w:cs="Courier New"/>
          <w:szCs w:val="16"/>
        </w:rPr>
      </w:pPr>
      <w:r>
        <w:rPr>
          <w:rFonts w:cs="Courier New"/>
          <w:szCs w:val="16"/>
        </w:rPr>
        <w:t xml:space="preserve">                  application/json:</w:t>
      </w:r>
    </w:p>
    <w:p w14:paraId="66029683" w14:textId="77777777" w:rsidR="00192376" w:rsidRDefault="00192376" w:rsidP="00192376">
      <w:pPr>
        <w:pStyle w:val="PL"/>
        <w:rPr>
          <w:rFonts w:cs="Courier New"/>
          <w:szCs w:val="16"/>
        </w:rPr>
      </w:pPr>
      <w:r>
        <w:rPr>
          <w:rFonts w:cs="Courier New"/>
          <w:szCs w:val="16"/>
        </w:rPr>
        <w:t xml:space="preserve">                    schema:</w:t>
      </w:r>
    </w:p>
    <w:p w14:paraId="0C551F92" w14:textId="77777777" w:rsidR="00192376" w:rsidRDefault="00192376" w:rsidP="00192376">
      <w:pPr>
        <w:pStyle w:val="PL"/>
        <w:rPr>
          <w:rFonts w:cs="Courier New"/>
          <w:szCs w:val="16"/>
        </w:rPr>
      </w:pPr>
      <w:r>
        <w:rPr>
          <w:rFonts w:cs="Courier New"/>
          <w:szCs w:val="16"/>
        </w:rPr>
        <w:t xml:space="preserve">                      $ref: '#/components/schemas/PduSessionTsnBridge'</w:t>
      </w:r>
    </w:p>
    <w:p w14:paraId="38A8E0CF" w14:textId="77777777" w:rsidR="00192376" w:rsidRDefault="00192376" w:rsidP="00192376">
      <w:pPr>
        <w:pStyle w:val="PL"/>
        <w:rPr>
          <w:rFonts w:cs="Courier New"/>
          <w:szCs w:val="16"/>
        </w:rPr>
      </w:pPr>
      <w:r>
        <w:rPr>
          <w:rFonts w:cs="Courier New"/>
          <w:szCs w:val="16"/>
        </w:rPr>
        <w:t xml:space="preserve">              responses:</w:t>
      </w:r>
    </w:p>
    <w:p w14:paraId="41C52497" w14:textId="77777777" w:rsidR="00192376" w:rsidRDefault="00192376" w:rsidP="00192376">
      <w:pPr>
        <w:pStyle w:val="PL"/>
        <w:rPr>
          <w:rFonts w:cs="Courier New"/>
          <w:szCs w:val="16"/>
        </w:rPr>
      </w:pPr>
      <w:r>
        <w:rPr>
          <w:rFonts w:cs="Courier New"/>
          <w:szCs w:val="16"/>
        </w:rPr>
        <w:t xml:space="preserve">                '204':</w:t>
      </w:r>
    </w:p>
    <w:p w14:paraId="431981F5" w14:textId="77777777" w:rsidR="00192376" w:rsidRDefault="00192376" w:rsidP="00192376">
      <w:pPr>
        <w:pStyle w:val="PL"/>
        <w:rPr>
          <w:rFonts w:cs="Courier New"/>
          <w:szCs w:val="16"/>
        </w:rPr>
      </w:pPr>
      <w:r>
        <w:rPr>
          <w:rFonts w:cs="Courier New"/>
          <w:szCs w:val="16"/>
        </w:rPr>
        <w:t xml:space="preserve">                  description: The receipt of the notification is acknowledged.</w:t>
      </w:r>
    </w:p>
    <w:p w14:paraId="449B6A52" w14:textId="77777777" w:rsidR="00192376" w:rsidRDefault="00192376" w:rsidP="00192376">
      <w:pPr>
        <w:pStyle w:val="PL"/>
      </w:pPr>
      <w:r>
        <w:t xml:space="preserve">                '307':</w:t>
      </w:r>
    </w:p>
    <w:p w14:paraId="194AAF39" w14:textId="77777777" w:rsidR="00192376" w:rsidRDefault="00192376" w:rsidP="00192376">
      <w:pPr>
        <w:pStyle w:val="PL"/>
        <w:rPr>
          <w:lang w:val="en-US" w:eastAsia="es-ES"/>
        </w:rPr>
      </w:pPr>
      <w:r>
        <w:rPr>
          <w:lang w:val="en-US" w:eastAsia="es-ES"/>
        </w:rPr>
        <w:t xml:space="preserve">                  $ref: 'TS29571_CommonData.yaml#/components/responses/307'</w:t>
      </w:r>
    </w:p>
    <w:p w14:paraId="6130D29B" w14:textId="77777777" w:rsidR="00192376" w:rsidRDefault="00192376" w:rsidP="00192376">
      <w:pPr>
        <w:pStyle w:val="PL"/>
      </w:pPr>
      <w:r>
        <w:t xml:space="preserve">                '308':</w:t>
      </w:r>
    </w:p>
    <w:p w14:paraId="290C674A" w14:textId="77777777" w:rsidR="00192376" w:rsidRDefault="00192376" w:rsidP="00192376">
      <w:pPr>
        <w:pStyle w:val="PL"/>
        <w:rPr>
          <w:lang w:val="en-US" w:eastAsia="es-ES"/>
        </w:rPr>
      </w:pPr>
      <w:r>
        <w:rPr>
          <w:lang w:val="en-US" w:eastAsia="es-ES"/>
        </w:rPr>
        <w:t xml:space="preserve">                  $ref: 'TS29571_CommonData.yaml#/components/responses/308'</w:t>
      </w:r>
    </w:p>
    <w:p w14:paraId="5BE359B3" w14:textId="77777777" w:rsidR="00192376" w:rsidRDefault="00192376" w:rsidP="00192376">
      <w:pPr>
        <w:pStyle w:val="PL"/>
        <w:rPr>
          <w:rFonts w:cs="Courier New"/>
          <w:szCs w:val="16"/>
        </w:rPr>
      </w:pPr>
      <w:r>
        <w:rPr>
          <w:rFonts w:cs="Courier New"/>
          <w:szCs w:val="16"/>
        </w:rPr>
        <w:t xml:space="preserve">                '400':</w:t>
      </w:r>
    </w:p>
    <w:p w14:paraId="3BF4FD5F" w14:textId="77777777" w:rsidR="00192376" w:rsidRDefault="00192376" w:rsidP="00192376">
      <w:pPr>
        <w:pStyle w:val="PL"/>
        <w:rPr>
          <w:rFonts w:cs="Courier New"/>
          <w:szCs w:val="16"/>
        </w:rPr>
      </w:pPr>
      <w:r>
        <w:rPr>
          <w:rFonts w:cs="Courier New"/>
          <w:szCs w:val="16"/>
        </w:rPr>
        <w:t xml:space="preserve">                  $ref: 'TS29571_CommonData.yaml#/components/responses/400'</w:t>
      </w:r>
    </w:p>
    <w:p w14:paraId="40A8FB15" w14:textId="77777777" w:rsidR="00192376" w:rsidRDefault="00192376" w:rsidP="00192376">
      <w:pPr>
        <w:pStyle w:val="PL"/>
        <w:rPr>
          <w:rFonts w:cs="Courier New"/>
          <w:szCs w:val="16"/>
        </w:rPr>
      </w:pPr>
      <w:r>
        <w:rPr>
          <w:rFonts w:cs="Courier New"/>
          <w:szCs w:val="16"/>
        </w:rPr>
        <w:t xml:space="preserve">                '401':</w:t>
      </w:r>
    </w:p>
    <w:p w14:paraId="2DB518BD" w14:textId="77777777" w:rsidR="00192376" w:rsidRDefault="00192376" w:rsidP="00192376">
      <w:pPr>
        <w:pStyle w:val="PL"/>
        <w:rPr>
          <w:rFonts w:cs="Courier New"/>
          <w:szCs w:val="16"/>
        </w:rPr>
      </w:pPr>
      <w:r>
        <w:rPr>
          <w:rFonts w:cs="Courier New"/>
          <w:szCs w:val="16"/>
        </w:rPr>
        <w:t xml:space="preserve">                  $ref: 'TS29571_CommonData.yaml#/components/responses/401'</w:t>
      </w:r>
    </w:p>
    <w:p w14:paraId="1782E8C6" w14:textId="77777777" w:rsidR="00192376" w:rsidRDefault="00192376" w:rsidP="00192376">
      <w:pPr>
        <w:pStyle w:val="PL"/>
        <w:rPr>
          <w:rFonts w:cs="Courier New"/>
          <w:szCs w:val="16"/>
        </w:rPr>
      </w:pPr>
      <w:r>
        <w:rPr>
          <w:rFonts w:cs="Courier New"/>
          <w:szCs w:val="16"/>
        </w:rPr>
        <w:t xml:space="preserve">                '403':</w:t>
      </w:r>
    </w:p>
    <w:p w14:paraId="1428ACCE" w14:textId="77777777" w:rsidR="00192376" w:rsidRDefault="00192376" w:rsidP="00192376">
      <w:pPr>
        <w:pStyle w:val="PL"/>
        <w:rPr>
          <w:rFonts w:cs="Courier New"/>
          <w:szCs w:val="16"/>
        </w:rPr>
      </w:pPr>
      <w:r>
        <w:rPr>
          <w:rFonts w:cs="Courier New"/>
          <w:szCs w:val="16"/>
        </w:rPr>
        <w:t xml:space="preserve">                  $ref: 'TS29571_CommonData.yaml#/components/responses/403'</w:t>
      </w:r>
    </w:p>
    <w:p w14:paraId="777A0923" w14:textId="77777777" w:rsidR="00192376" w:rsidRDefault="00192376" w:rsidP="00192376">
      <w:pPr>
        <w:pStyle w:val="PL"/>
        <w:rPr>
          <w:rFonts w:cs="Courier New"/>
          <w:szCs w:val="16"/>
        </w:rPr>
      </w:pPr>
      <w:r>
        <w:rPr>
          <w:rFonts w:cs="Courier New"/>
          <w:szCs w:val="16"/>
        </w:rPr>
        <w:t xml:space="preserve">                '404':</w:t>
      </w:r>
    </w:p>
    <w:p w14:paraId="1FBD8DA9" w14:textId="77777777" w:rsidR="00192376" w:rsidRDefault="00192376" w:rsidP="00192376">
      <w:pPr>
        <w:pStyle w:val="PL"/>
        <w:rPr>
          <w:rFonts w:cs="Courier New"/>
          <w:szCs w:val="16"/>
        </w:rPr>
      </w:pPr>
      <w:r>
        <w:rPr>
          <w:rFonts w:cs="Courier New"/>
          <w:szCs w:val="16"/>
        </w:rPr>
        <w:t xml:space="preserve">                  $ref: 'TS29571_CommonData.yaml#/components/responses/404'</w:t>
      </w:r>
    </w:p>
    <w:p w14:paraId="45F04F4E" w14:textId="77777777" w:rsidR="00192376" w:rsidRDefault="00192376" w:rsidP="00192376">
      <w:pPr>
        <w:pStyle w:val="PL"/>
        <w:rPr>
          <w:rFonts w:cs="Courier New"/>
          <w:szCs w:val="16"/>
        </w:rPr>
      </w:pPr>
      <w:r>
        <w:rPr>
          <w:rFonts w:cs="Courier New"/>
          <w:szCs w:val="16"/>
        </w:rPr>
        <w:t xml:space="preserve">                '411':</w:t>
      </w:r>
    </w:p>
    <w:p w14:paraId="2F1F450B" w14:textId="77777777" w:rsidR="00192376" w:rsidRDefault="00192376" w:rsidP="00192376">
      <w:pPr>
        <w:pStyle w:val="PL"/>
        <w:rPr>
          <w:rFonts w:cs="Courier New"/>
          <w:szCs w:val="16"/>
        </w:rPr>
      </w:pPr>
      <w:r>
        <w:rPr>
          <w:rFonts w:cs="Courier New"/>
          <w:szCs w:val="16"/>
        </w:rPr>
        <w:t xml:space="preserve">                  $ref: 'TS29571_CommonData.yaml#/components/responses/411'</w:t>
      </w:r>
    </w:p>
    <w:p w14:paraId="5DA88B70" w14:textId="77777777" w:rsidR="00192376" w:rsidRDefault="00192376" w:rsidP="00192376">
      <w:pPr>
        <w:pStyle w:val="PL"/>
        <w:rPr>
          <w:rFonts w:cs="Courier New"/>
          <w:szCs w:val="16"/>
        </w:rPr>
      </w:pPr>
      <w:r>
        <w:rPr>
          <w:rFonts w:cs="Courier New"/>
          <w:szCs w:val="16"/>
        </w:rPr>
        <w:t xml:space="preserve">                '413':</w:t>
      </w:r>
    </w:p>
    <w:p w14:paraId="25FA3CBA" w14:textId="77777777" w:rsidR="00192376" w:rsidRDefault="00192376" w:rsidP="00192376">
      <w:pPr>
        <w:pStyle w:val="PL"/>
        <w:rPr>
          <w:rFonts w:cs="Courier New"/>
          <w:szCs w:val="16"/>
        </w:rPr>
      </w:pPr>
      <w:r>
        <w:rPr>
          <w:rFonts w:cs="Courier New"/>
          <w:szCs w:val="16"/>
        </w:rPr>
        <w:t xml:space="preserve">                  $ref: 'TS29571_CommonData.yaml#/components/responses/413'</w:t>
      </w:r>
    </w:p>
    <w:p w14:paraId="0BF87AC6" w14:textId="77777777" w:rsidR="00192376" w:rsidRDefault="00192376" w:rsidP="00192376">
      <w:pPr>
        <w:pStyle w:val="PL"/>
        <w:rPr>
          <w:rFonts w:cs="Courier New"/>
          <w:szCs w:val="16"/>
        </w:rPr>
      </w:pPr>
      <w:r>
        <w:rPr>
          <w:rFonts w:cs="Courier New"/>
          <w:szCs w:val="16"/>
        </w:rPr>
        <w:lastRenderedPageBreak/>
        <w:t xml:space="preserve">                '415':</w:t>
      </w:r>
    </w:p>
    <w:p w14:paraId="568AB12E" w14:textId="77777777" w:rsidR="00192376" w:rsidRDefault="00192376" w:rsidP="00192376">
      <w:pPr>
        <w:pStyle w:val="PL"/>
        <w:rPr>
          <w:rFonts w:cs="Courier New"/>
          <w:szCs w:val="16"/>
        </w:rPr>
      </w:pPr>
      <w:r>
        <w:rPr>
          <w:rFonts w:cs="Courier New"/>
          <w:szCs w:val="16"/>
        </w:rPr>
        <w:t xml:space="preserve">                  $ref: 'TS29571_CommonData.yaml#/components/responses/415'</w:t>
      </w:r>
    </w:p>
    <w:p w14:paraId="21BC14D8" w14:textId="77777777" w:rsidR="00192376" w:rsidRDefault="00192376" w:rsidP="00192376">
      <w:pPr>
        <w:pStyle w:val="PL"/>
      </w:pPr>
      <w:r>
        <w:t xml:space="preserve">                '429':</w:t>
      </w:r>
    </w:p>
    <w:p w14:paraId="477861DC" w14:textId="77777777" w:rsidR="00192376" w:rsidRDefault="00192376" w:rsidP="00192376">
      <w:pPr>
        <w:pStyle w:val="PL"/>
      </w:pPr>
      <w:r>
        <w:t xml:space="preserve">                  $ref: 'TS29571_CommonData.yaml#/components/responses/429'</w:t>
      </w:r>
    </w:p>
    <w:p w14:paraId="704F0205" w14:textId="77777777" w:rsidR="00192376" w:rsidRDefault="00192376" w:rsidP="00192376">
      <w:pPr>
        <w:pStyle w:val="PL"/>
        <w:rPr>
          <w:rFonts w:cs="Courier New"/>
          <w:szCs w:val="16"/>
        </w:rPr>
      </w:pPr>
      <w:r>
        <w:rPr>
          <w:rFonts w:cs="Courier New"/>
          <w:szCs w:val="16"/>
        </w:rPr>
        <w:t xml:space="preserve">                '500':</w:t>
      </w:r>
    </w:p>
    <w:p w14:paraId="220D7680" w14:textId="77777777" w:rsidR="00192376" w:rsidRDefault="00192376" w:rsidP="00192376">
      <w:pPr>
        <w:pStyle w:val="PL"/>
      </w:pPr>
      <w:r>
        <w:rPr>
          <w:rFonts w:cs="Courier New"/>
          <w:szCs w:val="16"/>
        </w:rPr>
        <w:t xml:space="preserve">                  $ref: 'TS29571_CommonData.yaml#/components/responses/500'</w:t>
      </w:r>
    </w:p>
    <w:p w14:paraId="7987C990" w14:textId="77777777" w:rsidR="00192376" w:rsidRDefault="00192376" w:rsidP="00192376">
      <w:pPr>
        <w:pStyle w:val="PL"/>
      </w:pPr>
      <w:r>
        <w:t xml:space="preserve">                '502':</w:t>
      </w:r>
    </w:p>
    <w:p w14:paraId="694C9AF0" w14:textId="77777777" w:rsidR="00192376" w:rsidRDefault="00192376" w:rsidP="00192376">
      <w:pPr>
        <w:pStyle w:val="PL"/>
        <w:rPr>
          <w:rFonts w:cs="Courier New"/>
          <w:szCs w:val="16"/>
        </w:rPr>
      </w:pPr>
      <w:r>
        <w:t xml:space="preserve">                  $ref: 'TS29571_CommonData.yaml#/components/responses/502'</w:t>
      </w:r>
    </w:p>
    <w:p w14:paraId="3AE0CC51" w14:textId="77777777" w:rsidR="00192376" w:rsidRDefault="00192376" w:rsidP="00192376">
      <w:pPr>
        <w:pStyle w:val="PL"/>
        <w:rPr>
          <w:rFonts w:cs="Courier New"/>
          <w:szCs w:val="16"/>
        </w:rPr>
      </w:pPr>
      <w:r>
        <w:rPr>
          <w:rFonts w:cs="Courier New"/>
          <w:szCs w:val="16"/>
        </w:rPr>
        <w:t xml:space="preserve">                '503':</w:t>
      </w:r>
    </w:p>
    <w:p w14:paraId="5D0B252D" w14:textId="77777777" w:rsidR="00192376" w:rsidRDefault="00192376" w:rsidP="00192376">
      <w:pPr>
        <w:pStyle w:val="PL"/>
        <w:rPr>
          <w:rFonts w:cs="Courier New"/>
          <w:szCs w:val="16"/>
        </w:rPr>
      </w:pPr>
      <w:r>
        <w:rPr>
          <w:rFonts w:cs="Courier New"/>
          <w:szCs w:val="16"/>
        </w:rPr>
        <w:t xml:space="preserve">                  $ref: 'TS29571_CommonData.yaml#/components/responses/503'</w:t>
      </w:r>
    </w:p>
    <w:p w14:paraId="0F9E22D1" w14:textId="77777777" w:rsidR="00192376" w:rsidRDefault="00192376" w:rsidP="00192376">
      <w:pPr>
        <w:pStyle w:val="PL"/>
        <w:rPr>
          <w:rFonts w:cs="Courier New"/>
          <w:szCs w:val="16"/>
        </w:rPr>
      </w:pPr>
      <w:r>
        <w:rPr>
          <w:rFonts w:cs="Courier New"/>
          <w:szCs w:val="16"/>
        </w:rPr>
        <w:t xml:space="preserve">                default:</w:t>
      </w:r>
    </w:p>
    <w:p w14:paraId="40AA5BE1" w14:textId="77777777" w:rsidR="00192376" w:rsidRDefault="00192376" w:rsidP="00192376">
      <w:pPr>
        <w:pStyle w:val="PL"/>
        <w:rPr>
          <w:rFonts w:cs="Courier New"/>
          <w:szCs w:val="16"/>
        </w:rPr>
      </w:pPr>
      <w:r>
        <w:rPr>
          <w:rFonts w:cs="Courier New"/>
          <w:szCs w:val="16"/>
        </w:rPr>
        <w:t xml:space="preserve">                  $ref: 'TS29571_CommonData.yaml#/components/responses/default'</w:t>
      </w:r>
    </w:p>
    <w:p w14:paraId="6293AA2B" w14:textId="77777777" w:rsidR="00192376" w:rsidRDefault="00192376" w:rsidP="00192376">
      <w:pPr>
        <w:pStyle w:val="PL"/>
        <w:rPr>
          <w:rFonts w:cs="Courier New"/>
          <w:szCs w:val="16"/>
        </w:rPr>
      </w:pPr>
      <w:r>
        <w:rPr>
          <w:rFonts w:cs="Courier New"/>
          <w:szCs w:val="16"/>
        </w:rPr>
        <w:t xml:space="preserve">        eventNotificationPduSession:</w:t>
      </w:r>
    </w:p>
    <w:p w14:paraId="55F40EE2" w14:textId="77777777" w:rsidR="00192376" w:rsidRDefault="00192376" w:rsidP="00192376">
      <w:pPr>
        <w:pStyle w:val="PL"/>
        <w:rPr>
          <w:rFonts w:cs="Courier New"/>
          <w:szCs w:val="16"/>
        </w:rPr>
      </w:pPr>
      <w:r>
        <w:rPr>
          <w:rFonts w:cs="Courier New"/>
          <w:szCs w:val="16"/>
        </w:rPr>
        <w:t xml:space="preserve">          '{$request.body#/ascReqData/evSubsc/notifUri}/pdu-session':</w:t>
      </w:r>
    </w:p>
    <w:p w14:paraId="0EEBD716" w14:textId="77777777" w:rsidR="00192376" w:rsidRDefault="00192376" w:rsidP="00192376">
      <w:pPr>
        <w:pStyle w:val="PL"/>
        <w:rPr>
          <w:rFonts w:cs="Courier New"/>
          <w:szCs w:val="16"/>
        </w:rPr>
      </w:pPr>
      <w:r>
        <w:rPr>
          <w:rFonts w:cs="Courier New"/>
          <w:szCs w:val="16"/>
        </w:rPr>
        <w:t xml:space="preserve">            post:</w:t>
      </w:r>
    </w:p>
    <w:p w14:paraId="08A71873" w14:textId="77777777" w:rsidR="00192376" w:rsidRDefault="00192376" w:rsidP="00192376">
      <w:pPr>
        <w:pStyle w:val="PL"/>
        <w:rPr>
          <w:rFonts w:cs="Courier New"/>
          <w:szCs w:val="16"/>
        </w:rPr>
      </w:pPr>
      <w:r>
        <w:rPr>
          <w:rFonts w:cs="Courier New"/>
          <w:szCs w:val="16"/>
        </w:rPr>
        <w:t xml:space="preserve">              requestBody:</w:t>
      </w:r>
    </w:p>
    <w:p w14:paraId="0D61A2C3" w14:textId="77777777" w:rsidR="00192376" w:rsidRDefault="00192376" w:rsidP="00192376">
      <w:pPr>
        <w:pStyle w:val="PL"/>
        <w:rPr>
          <w:rFonts w:cs="Courier New"/>
          <w:szCs w:val="16"/>
        </w:rPr>
      </w:pPr>
      <w:r>
        <w:rPr>
          <w:rFonts w:cs="Courier New"/>
          <w:szCs w:val="16"/>
        </w:rPr>
        <w:t xml:space="preserve">                description: Notification of PDU session established or terminated.</w:t>
      </w:r>
    </w:p>
    <w:p w14:paraId="75ADC20B" w14:textId="77777777" w:rsidR="00192376" w:rsidRDefault="00192376" w:rsidP="00192376">
      <w:pPr>
        <w:pStyle w:val="PL"/>
        <w:rPr>
          <w:rFonts w:cs="Courier New"/>
          <w:szCs w:val="16"/>
        </w:rPr>
      </w:pPr>
      <w:r>
        <w:rPr>
          <w:rFonts w:cs="Courier New"/>
          <w:szCs w:val="16"/>
        </w:rPr>
        <w:t xml:space="preserve">                required: true</w:t>
      </w:r>
    </w:p>
    <w:p w14:paraId="25FA0A79" w14:textId="77777777" w:rsidR="00192376" w:rsidRDefault="00192376" w:rsidP="00192376">
      <w:pPr>
        <w:pStyle w:val="PL"/>
        <w:rPr>
          <w:rFonts w:cs="Courier New"/>
          <w:szCs w:val="16"/>
        </w:rPr>
      </w:pPr>
      <w:r>
        <w:rPr>
          <w:rFonts w:cs="Courier New"/>
          <w:szCs w:val="16"/>
        </w:rPr>
        <w:t xml:space="preserve">                content:</w:t>
      </w:r>
    </w:p>
    <w:p w14:paraId="04707BC8" w14:textId="77777777" w:rsidR="00192376" w:rsidRDefault="00192376" w:rsidP="00192376">
      <w:pPr>
        <w:pStyle w:val="PL"/>
        <w:rPr>
          <w:rFonts w:cs="Courier New"/>
          <w:szCs w:val="16"/>
        </w:rPr>
      </w:pPr>
      <w:r>
        <w:rPr>
          <w:rFonts w:cs="Courier New"/>
          <w:szCs w:val="16"/>
        </w:rPr>
        <w:t xml:space="preserve">                  application/json:</w:t>
      </w:r>
    </w:p>
    <w:p w14:paraId="6A49677E" w14:textId="77777777" w:rsidR="00192376" w:rsidRDefault="00192376" w:rsidP="00192376">
      <w:pPr>
        <w:pStyle w:val="PL"/>
        <w:rPr>
          <w:rFonts w:cs="Courier New"/>
          <w:szCs w:val="16"/>
        </w:rPr>
      </w:pPr>
      <w:r>
        <w:rPr>
          <w:rFonts w:cs="Courier New"/>
          <w:szCs w:val="16"/>
        </w:rPr>
        <w:t xml:space="preserve">                    schema:</w:t>
      </w:r>
    </w:p>
    <w:p w14:paraId="1D1443B0" w14:textId="77777777" w:rsidR="00192376" w:rsidRDefault="00192376" w:rsidP="00192376">
      <w:pPr>
        <w:pStyle w:val="PL"/>
        <w:rPr>
          <w:rFonts w:cs="Courier New"/>
          <w:szCs w:val="16"/>
        </w:rPr>
      </w:pPr>
      <w:r>
        <w:rPr>
          <w:rFonts w:cs="Courier New"/>
          <w:szCs w:val="16"/>
        </w:rPr>
        <w:t xml:space="preserve">                      $ref: '#/components/schemas/</w:t>
      </w:r>
      <w:r>
        <w:t>PduSessionEventNotification</w:t>
      </w:r>
      <w:r>
        <w:rPr>
          <w:rFonts w:cs="Courier New"/>
          <w:szCs w:val="16"/>
        </w:rPr>
        <w:t>'</w:t>
      </w:r>
    </w:p>
    <w:p w14:paraId="2D757488" w14:textId="77777777" w:rsidR="00192376" w:rsidRDefault="00192376" w:rsidP="00192376">
      <w:pPr>
        <w:pStyle w:val="PL"/>
        <w:rPr>
          <w:rFonts w:cs="Courier New"/>
          <w:szCs w:val="16"/>
        </w:rPr>
      </w:pPr>
      <w:r>
        <w:rPr>
          <w:rFonts w:cs="Courier New"/>
          <w:szCs w:val="16"/>
        </w:rPr>
        <w:t xml:space="preserve">              responses:</w:t>
      </w:r>
    </w:p>
    <w:p w14:paraId="0E0444B9" w14:textId="77777777" w:rsidR="00192376" w:rsidRDefault="00192376" w:rsidP="00192376">
      <w:pPr>
        <w:pStyle w:val="PL"/>
        <w:rPr>
          <w:rFonts w:cs="Courier New"/>
          <w:szCs w:val="16"/>
        </w:rPr>
      </w:pPr>
      <w:r>
        <w:rPr>
          <w:rFonts w:cs="Courier New"/>
          <w:szCs w:val="16"/>
        </w:rPr>
        <w:t xml:space="preserve">                '204':</w:t>
      </w:r>
    </w:p>
    <w:p w14:paraId="54CD3357" w14:textId="77777777" w:rsidR="00192376" w:rsidRDefault="00192376" w:rsidP="00192376">
      <w:pPr>
        <w:pStyle w:val="PL"/>
        <w:rPr>
          <w:rFonts w:cs="Courier New"/>
          <w:szCs w:val="16"/>
        </w:rPr>
      </w:pPr>
      <w:r>
        <w:rPr>
          <w:rFonts w:cs="Courier New"/>
          <w:szCs w:val="16"/>
        </w:rPr>
        <w:t xml:space="preserve">                  description: The receipt of the notification is acknowledged.</w:t>
      </w:r>
    </w:p>
    <w:p w14:paraId="5F376B0B" w14:textId="77777777" w:rsidR="00192376" w:rsidRDefault="00192376" w:rsidP="00192376">
      <w:pPr>
        <w:pStyle w:val="PL"/>
      </w:pPr>
      <w:r>
        <w:t xml:space="preserve">                '307':</w:t>
      </w:r>
    </w:p>
    <w:p w14:paraId="6C12680D" w14:textId="77777777" w:rsidR="00192376" w:rsidRDefault="00192376" w:rsidP="00192376">
      <w:pPr>
        <w:pStyle w:val="PL"/>
        <w:rPr>
          <w:lang w:val="en-US" w:eastAsia="es-ES"/>
        </w:rPr>
      </w:pPr>
      <w:r>
        <w:rPr>
          <w:lang w:val="en-US" w:eastAsia="es-ES"/>
        </w:rPr>
        <w:t xml:space="preserve">                  $ref: 'TS29571_CommonData.yaml#/components/responses/307'</w:t>
      </w:r>
    </w:p>
    <w:p w14:paraId="192E9982" w14:textId="77777777" w:rsidR="00192376" w:rsidRDefault="00192376" w:rsidP="00192376">
      <w:pPr>
        <w:pStyle w:val="PL"/>
      </w:pPr>
      <w:r>
        <w:t xml:space="preserve">                '308':</w:t>
      </w:r>
    </w:p>
    <w:p w14:paraId="2BC3E186" w14:textId="77777777" w:rsidR="00192376" w:rsidRDefault="00192376" w:rsidP="00192376">
      <w:pPr>
        <w:pStyle w:val="PL"/>
        <w:rPr>
          <w:lang w:val="en-US" w:eastAsia="es-ES"/>
        </w:rPr>
      </w:pPr>
      <w:r>
        <w:rPr>
          <w:lang w:val="en-US" w:eastAsia="es-ES"/>
        </w:rPr>
        <w:t xml:space="preserve">                  $ref: 'TS29571_CommonData.yaml#/components/responses/308'</w:t>
      </w:r>
    </w:p>
    <w:p w14:paraId="14AFAE98" w14:textId="77777777" w:rsidR="00192376" w:rsidRDefault="00192376" w:rsidP="00192376">
      <w:pPr>
        <w:pStyle w:val="PL"/>
        <w:rPr>
          <w:rFonts w:cs="Courier New"/>
          <w:szCs w:val="16"/>
        </w:rPr>
      </w:pPr>
      <w:r>
        <w:rPr>
          <w:rFonts w:cs="Courier New"/>
          <w:szCs w:val="16"/>
        </w:rPr>
        <w:t xml:space="preserve">                '400':</w:t>
      </w:r>
    </w:p>
    <w:p w14:paraId="32C9B9B0" w14:textId="77777777" w:rsidR="00192376" w:rsidRDefault="00192376" w:rsidP="00192376">
      <w:pPr>
        <w:pStyle w:val="PL"/>
        <w:rPr>
          <w:rFonts w:cs="Courier New"/>
          <w:szCs w:val="16"/>
        </w:rPr>
      </w:pPr>
      <w:r>
        <w:rPr>
          <w:rFonts w:cs="Courier New"/>
          <w:szCs w:val="16"/>
        </w:rPr>
        <w:t xml:space="preserve">                  $ref: 'TS29571_CommonData.yaml#/components/responses/400'</w:t>
      </w:r>
    </w:p>
    <w:p w14:paraId="7FE55ED0" w14:textId="77777777" w:rsidR="00192376" w:rsidRDefault="00192376" w:rsidP="00192376">
      <w:pPr>
        <w:pStyle w:val="PL"/>
        <w:rPr>
          <w:rFonts w:cs="Courier New"/>
          <w:szCs w:val="16"/>
        </w:rPr>
      </w:pPr>
      <w:r>
        <w:rPr>
          <w:rFonts w:cs="Courier New"/>
          <w:szCs w:val="16"/>
        </w:rPr>
        <w:t xml:space="preserve">                '401':</w:t>
      </w:r>
    </w:p>
    <w:p w14:paraId="1D735583" w14:textId="77777777" w:rsidR="00192376" w:rsidRDefault="00192376" w:rsidP="00192376">
      <w:pPr>
        <w:pStyle w:val="PL"/>
        <w:rPr>
          <w:rFonts w:cs="Courier New"/>
          <w:szCs w:val="16"/>
        </w:rPr>
      </w:pPr>
      <w:r>
        <w:rPr>
          <w:rFonts w:cs="Courier New"/>
          <w:szCs w:val="16"/>
        </w:rPr>
        <w:t xml:space="preserve">                  $ref: 'TS29571_CommonData.yaml#/components/responses/401'</w:t>
      </w:r>
    </w:p>
    <w:p w14:paraId="6CA4577B" w14:textId="77777777" w:rsidR="00192376" w:rsidRDefault="00192376" w:rsidP="00192376">
      <w:pPr>
        <w:pStyle w:val="PL"/>
        <w:rPr>
          <w:rFonts w:cs="Courier New"/>
          <w:szCs w:val="16"/>
        </w:rPr>
      </w:pPr>
      <w:r>
        <w:rPr>
          <w:rFonts w:cs="Courier New"/>
          <w:szCs w:val="16"/>
        </w:rPr>
        <w:t xml:space="preserve">                '403':</w:t>
      </w:r>
    </w:p>
    <w:p w14:paraId="77BD022A" w14:textId="77777777" w:rsidR="00192376" w:rsidRDefault="00192376" w:rsidP="00192376">
      <w:pPr>
        <w:pStyle w:val="PL"/>
        <w:rPr>
          <w:rFonts w:cs="Courier New"/>
          <w:szCs w:val="16"/>
        </w:rPr>
      </w:pPr>
      <w:r>
        <w:rPr>
          <w:rFonts w:cs="Courier New"/>
          <w:szCs w:val="16"/>
        </w:rPr>
        <w:t xml:space="preserve">                  $ref: 'TS29571_CommonData.yaml#/components/responses/403'</w:t>
      </w:r>
    </w:p>
    <w:p w14:paraId="29090875" w14:textId="77777777" w:rsidR="00192376" w:rsidRDefault="00192376" w:rsidP="00192376">
      <w:pPr>
        <w:pStyle w:val="PL"/>
        <w:rPr>
          <w:rFonts w:cs="Courier New"/>
          <w:szCs w:val="16"/>
        </w:rPr>
      </w:pPr>
      <w:r>
        <w:rPr>
          <w:rFonts w:cs="Courier New"/>
          <w:szCs w:val="16"/>
        </w:rPr>
        <w:t xml:space="preserve">                '404':</w:t>
      </w:r>
    </w:p>
    <w:p w14:paraId="5A964C71" w14:textId="77777777" w:rsidR="00192376" w:rsidRDefault="00192376" w:rsidP="00192376">
      <w:pPr>
        <w:pStyle w:val="PL"/>
        <w:rPr>
          <w:rFonts w:cs="Courier New"/>
          <w:szCs w:val="16"/>
        </w:rPr>
      </w:pPr>
      <w:r>
        <w:rPr>
          <w:rFonts w:cs="Courier New"/>
          <w:szCs w:val="16"/>
        </w:rPr>
        <w:t xml:space="preserve">                  $ref: 'TS29571_CommonData.yaml#/components/responses/404'</w:t>
      </w:r>
    </w:p>
    <w:p w14:paraId="52FF6005" w14:textId="77777777" w:rsidR="00192376" w:rsidRDefault="00192376" w:rsidP="00192376">
      <w:pPr>
        <w:pStyle w:val="PL"/>
        <w:rPr>
          <w:rFonts w:cs="Courier New"/>
          <w:szCs w:val="16"/>
        </w:rPr>
      </w:pPr>
      <w:r>
        <w:rPr>
          <w:rFonts w:cs="Courier New"/>
          <w:szCs w:val="16"/>
        </w:rPr>
        <w:t xml:space="preserve">                '411':</w:t>
      </w:r>
    </w:p>
    <w:p w14:paraId="2A1378E8" w14:textId="77777777" w:rsidR="00192376" w:rsidRDefault="00192376" w:rsidP="00192376">
      <w:pPr>
        <w:pStyle w:val="PL"/>
        <w:rPr>
          <w:rFonts w:cs="Courier New"/>
          <w:szCs w:val="16"/>
        </w:rPr>
      </w:pPr>
      <w:r>
        <w:rPr>
          <w:rFonts w:cs="Courier New"/>
          <w:szCs w:val="16"/>
        </w:rPr>
        <w:t xml:space="preserve">                  $ref: 'TS29571_CommonData.yaml#/components/responses/411'</w:t>
      </w:r>
    </w:p>
    <w:p w14:paraId="481234FF" w14:textId="77777777" w:rsidR="00192376" w:rsidRDefault="00192376" w:rsidP="00192376">
      <w:pPr>
        <w:pStyle w:val="PL"/>
        <w:rPr>
          <w:rFonts w:cs="Courier New"/>
          <w:szCs w:val="16"/>
        </w:rPr>
      </w:pPr>
      <w:r>
        <w:rPr>
          <w:rFonts w:cs="Courier New"/>
          <w:szCs w:val="16"/>
        </w:rPr>
        <w:t xml:space="preserve">                '413':</w:t>
      </w:r>
    </w:p>
    <w:p w14:paraId="7D87F6DF" w14:textId="77777777" w:rsidR="00192376" w:rsidRDefault="00192376" w:rsidP="00192376">
      <w:pPr>
        <w:pStyle w:val="PL"/>
        <w:rPr>
          <w:rFonts w:cs="Courier New"/>
          <w:szCs w:val="16"/>
        </w:rPr>
      </w:pPr>
      <w:r>
        <w:rPr>
          <w:rFonts w:cs="Courier New"/>
          <w:szCs w:val="16"/>
        </w:rPr>
        <w:t xml:space="preserve">                  $ref: 'TS29571_CommonData.yaml#/components/responses/413'</w:t>
      </w:r>
    </w:p>
    <w:p w14:paraId="6416B9DA" w14:textId="77777777" w:rsidR="00192376" w:rsidRDefault="00192376" w:rsidP="00192376">
      <w:pPr>
        <w:pStyle w:val="PL"/>
        <w:rPr>
          <w:rFonts w:cs="Courier New"/>
          <w:szCs w:val="16"/>
        </w:rPr>
      </w:pPr>
      <w:r>
        <w:rPr>
          <w:rFonts w:cs="Courier New"/>
          <w:szCs w:val="16"/>
        </w:rPr>
        <w:t xml:space="preserve">                '415':</w:t>
      </w:r>
    </w:p>
    <w:p w14:paraId="56E4CF50" w14:textId="77777777" w:rsidR="00192376" w:rsidRDefault="00192376" w:rsidP="00192376">
      <w:pPr>
        <w:pStyle w:val="PL"/>
        <w:rPr>
          <w:rFonts w:cs="Courier New"/>
          <w:szCs w:val="16"/>
        </w:rPr>
      </w:pPr>
      <w:r>
        <w:rPr>
          <w:rFonts w:cs="Courier New"/>
          <w:szCs w:val="16"/>
        </w:rPr>
        <w:t xml:space="preserve">                  $ref: 'TS29571_CommonData.yaml#/components/responses/415'</w:t>
      </w:r>
    </w:p>
    <w:p w14:paraId="22F21837" w14:textId="77777777" w:rsidR="00192376" w:rsidRDefault="00192376" w:rsidP="00192376">
      <w:pPr>
        <w:pStyle w:val="PL"/>
      </w:pPr>
      <w:r>
        <w:t xml:space="preserve">                '429':</w:t>
      </w:r>
    </w:p>
    <w:p w14:paraId="3C97BBE4" w14:textId="77777777" w:rsidR="00192376" w:rsidRDefault="00192376" w:rsidP="00192376">
      <w:pPr>
        <w:pStyle w:val="PL"/>
      </w:pPr>
      <w:r>
        <w:t xml:space="preserve">                  $ref: 'TS29571_CommonData.yaml#/components/responses/429'</w:t>
      </w:r>
    </w:p>
    <w:p w14:paraId="240FDF5D" w14:textId="77777777" w:rsidR="00192376" w:rsidRDefault="00192376" w:rsidP="00192376">
      <w:pPr>
        <w:pStyle w:val="PL"/>
        <w:rPr>
          <w:rFonts w:cs="Courier New"/>
          <w:szCs w:val="16"/>
        </w:rPr>
      </w:pPr>
      <w:r>
        <w:rPr>
          <w:rFonts w:cs="Courier New"/>
          <w:szCs w:val="16"/>
        </w:rPr>
        <w:t xml:space="preserve">                '500':</w:t>
      </w:r>
    </w:p>
    <w:p w14:paraId="0FF8BBD8" w14:textId="77777777" w:rsidR="00192376" w:rsidRDefault="00192376" w:rsidP="00192376">
      <w:pPr>
        <w:pStyle w:val="PL"/>
      </w:pPr>
      <w:r>
        <w:rPr>
          <w:rFonts w:cs="Courier New"/>
          <w:szCs w:val="16"/>
        </w:rPr>
        <w:t xml:space="preserve">                  $ref: 'TS29571_CommonData.yaml#/components/responses/500'</w:t>
      </w:r>
    </w:p>
    <w:p w14:paraId="544B04C4" w14:textId="77777777" w:rsidR="00192376" w:rsidRDefault="00192376" w:rsidP="00192376">
      <w:pPr>
        <w:pStyle w:val="PL"/>
      </w:pPr>
      <w:r>
        <w:t xml:space="preserve">                '502':</w:t>
      </w:r>
    </w:p>
    <w:p w14:paraId="5D02AEFD" w14:textId="77777777" w:rsidR="00192376" w:rsidRDefault="00192376" w:rsidP="00192376">
      <w:pPr>
        <w:pStyle w:val="PL"/>
        <w:rPr>
          <w:rFonts w:cs="Courier New"/>
          <w:szCs w:val="16"/>
        </w:rPr>
      </w:pPr>
      <w:r>
        <w:t xml:space="preserve">                  $ref: 'TS29571_CommonData.yaml#/components/responses/502'</w:t>
      </w:r>
    </w:p>
    <w:p w14:paraId="4B000D4E" w14:textId="77777777" w:rsidR="00192376" w:rsidRDefault="00192376" w:rsidP="00192376">
      <w:pPr>
        <w:pStyle w:val="PL"/>
        <w:rPr>
          <w:rFonts w:cs="Courier New"/>
          <w:szCs w:val="16"/>
        </w:rPr>
      </w:pPr>
      <w:r>
        <w:rPr>
          <w:rFonts w:cs="Courier New"/>
          <w:szCs w:val="16"/>
        </w:rPr>
        <w:t xml:space="preserve">                '503':</w:t>
      </w:r>
    </w:p>
    <w:p w14:paraId="5C0B4AAB" w14:textId="77777777" w:rsidR="00192376" w:rsidRDefault="00192376" w:rsidP="00192376">
      <w:pPr>
        <w:pStyle w:val="PL"/>
        <w:rPr>
          <w:rFonts w:cs="Courier New"/>
          <w:szCs w:val="16"/>
        </w:rPr>
      </w:pPr>
      <w:r>
        <w:rPr>
          <w:rFonts w:cs="Courier New"/>
          <w:szCs w:val="16"/>
        </w:rPr>
        <w:t xml:space="preserve">                  $ref: 'TS29571_CommonData.yaml#/components/responses/503'</w:t>
      </w:r>
    </w:p>
    <w:p w14:paraId="383C5A16" w14:textId="77777777" w:rsidR="00192376" w:rsidRDefault="00192376" w:rsidP="00192376">
      <w:pPr>
        <w:pStyle w:val="PL"/>
        <w:rPr>
          <w:rFonts w:cs="Courier New"/>
          <w:szCs w:val="16"/>
        </w:rPr>
      </w:pPr>
      <w:r>
        <w:rPr>
          <w:rFonts w:cs="Courier New"/>
          <w:szCs w:val="16"/>
        </w:rPr>
        <w:t xml:space="preserve">                default:</w:t>
      </w:r>
    </w:p>
    <w:p w14:paraId="7E58E145" w14:textId="77777777" w:rsidR="00192376" w:rsidRDefault="00192376" w:rsidP="00192376">
      <w:pPr>
        <w:pStyle w:val="PL"/>
        <w:rPr>
          <w:rFonts w:cs="Courier New"/>
          <w:szCs w:val="16"/>
        </w:rPr>
      </w:pPr>
      <w:r>
        <w:rPr>
          <w:rFonts w:cs="Courier New"/>
          <w:szCs w:val="16"/>
        </w:rPr>
        <w:t xml:space="preserve">                  $ref: 'TS29571_CommonData.yaml#/components/responses/default'</w:t>
      </w:r>
    </w:p>
    <w:p w14:paraId="32C707C2" w14:textId="77777777" w:rsidR="00192376" w:rsidRDefault="00192376" w:rsidP="00192376">
      <w:pPr>
        <w:pStyle w:val="PL"/>
        <w:rPr>
          <w:rFonts w:cs="Courier New"/>
          <w:szCs w:val="16"/>
        </w:rPr>
      </w:pPr>
    </w:p>
    <w:p w14:paraId="18816257" w14:textId="77777777" w:rsidR="00192376" w:rsidRDefault="00192376" w:rsidP="00192376">
      <w:pPr>
        <w:pStyle w:val="PL"/>
        <w:rPr>
          <w:rFonts w:cs="Courier New"/>
          <w:szCs w:val="16"/>
        </w:rPr>
      </w:pPr>
      <w:r>
        <w:rPr>
          <w:rFonts w:cs="Courier New"/>
          <w:szCs w:val="16"/>
        </w:rPr>
        <w:t xml:space="preserve">  /app-sessions/pcscf-restoration:</w:t>
      </w:r>
    </w:p>
    <w:p w14:paraId="36A6544F" w14:textId="77777777" w:rsidR="00192376" w:rsidRDefault="00192376" w:rsidP="00192376">
      <w:pPr>
        <w:pStyle w:val="PL"/>
        <w:rPr>
          <w:rFonts w:cs="Courier New"/>
          <w:szCs w:val="16"/>
        </w:rPr>
      </w:pPr>
      <w:r>
        <w:rPr>
          <w:rFonts w:cs="Courier New"/>
          <w:szCs w:val="16"/>
        </w:rPr>
        <w:t xml:space="preserve">    post:</w:t>
      </w:r>
    </w:p>
    <w:p w14:paraId="25FD3716" w14:textId="77777777" w:rsidR="00192376" w:rsidRDefault="00192376" w:rsidP="00192376">
      <w:pPr>
        <w:pStyle w:val="PL"/>
        <w:rPr>
          <w:rFonts w:cs="Courier New"/>
          <w:szCs w:val="16"/>
        </w:rPr>
      </w:pPr>
      <w:r>
        <w:rPr>
          <w:rFonts w:cs="Courier New"/>
          <w:szCs w:val="16"/>
        </w:rPr>
        <w:t xml:space="preserve">      summary: "Indicates P-CSCF restoration and does not create an Individual Application Session Context"</w:t>
      </w:r>
    </w:p>
    <w:p w14:paraId="7E371F67" w14:textId="77777777" w:rsidR="00192376" w:rsidRDefault="00192376" w:rsidP="00192376">
      <w:pPr>
        <w:pStyle w:val="PL"/>
        <w:rPr>
          <w:rFonts w:cs="Courier New"/>
          <w:szCs w:val="16"/>
        </w:rPr>
      </w:pPr>
      <w:r>
        <w:rPr>
          <w:rFonts w:cs="Courier New"/>
          <w:szCs w:val="16"/>
        </w:rPr>
        <w:t xml:space="preserve">      operationId: PcscfRestoration</w:t>
      </w:r>
    </w:p>
    <w:p w14:paraId="23BCBF83" w14:textId="77777777" w:rsidR="00192376" w:rsidRDefault="00192376" w:rsidP="00192376">
      <w:pPr>
        <w:pStyle w:val="PL"/>
        <w:rPr>
          <w:rFonts w:cs="Courier New"/>
          <w:szCs w:val="16"/>
        </w:rPr>
      </w:pPr>
      <w:r>
        <w:rPr>
          <w:rFonts w:cs="Courier New"/>
          <w:szCs w:val="16"/>
        </w:rPr>
        <w:t xml:space="preserve">      tags:</w:t>
      </w:r>
    </w:p>
    <w:p w14:paraId="1B0BB944" w14:textId="77777777" w:rsidR="00192376" w:rsidRDefault="00192376" w:rsidP="00192376">
      <w:pPr>
        <w:pStyle w:val="PL"/>
        <w:rPr>
          <w:rFonts w:cs="Courier New"/>
          <w:szCs w:val="16"/>
        </w:rPr>
      </w:pPr>
      <w:r>
        <w:rPr>
          <w:rFonts w:cs="Courier New"/>
          <w:szCs w:val="16"/>
        </w:rPr>
        <w:t xml:space="preserve">        - PCSCF Restoration Indication</w:t>
      </w:r>
    </w:p>
    <w:p w14:paraId="2BCF33C8" w14:textId="77777777" w:rsidR="00192376" w:rsidRDefault="00192376" w:rsidP="00192376">
      <w:pPr>
        <w:pStyle w:val="PL"/>
        <w:rPr>
          <w:rFonts w:cs="Courier New"/>
          <w:szCs w:val="16"/>
        </w:rPr>
      </w:pPr>
      <w:r>
        <w:rPr>
          <w:rFonts w:cs="Courier New"/>
          <w:szCs w:val="16"/>
        </w:rPr>
        <w:t xml:space="preserve">      requestBody:</w:t>
      </w:r>
    </w:p>
    <w:p w14:paraId="47023D79" w14:textId="77777777" w:rsidR="00192376" w:rsidRDefault="00192376" w:rsidP="00192376">
      <w:pPr>
        <w:pStyle w:val="PL"/>
        <w:rPr>
          <w:rFonts w:cs="Courier New"/>
          <w:szCs w:val="16"/>
        </w:rPr>
      </w:pPr>
      <w:r>
        <w:rPr>
          <w:rFonts w:cs="Courier New"/>
          <w:szCs w:val="16"/>
        </w:rPr>
        <w:t xml:space="preserve">        description: PCSCF Restoration Indication.</w:t>
      </w:r>
    </w:p>
    <w:p w14:paraId="3BFD1F2D" w14:textId="77777777" w:rsidR="00192376" w:rsidRDefault="00192376" w:rsidP="00192376">
      <w:pPr>
        <w:pStyle w:val="PL"/>
        <w:rPr>
          <w:rFonts w:cs="Courier New"/>
          <w:szCs w:val="16"/>
        </w:rPr>
      </w:pPr>
      <w:r>
        <w:rPr>
          <w:rFonts w:cs="Courier New"/>
          <w:szCs w:val="16"/>
        </w:rPr>
        <w:t xml:space="preserve">        required: true</w:t>
      </w:r>
    </w:p>
    <w:p w14:paraId="78A1E17A" w14:textId="77777777" w:rsidR="00192376" w:rsidRDefault="00192376" w:rsidP="00192376">
      <w:pPr>
        <w:pStyle w:val="PL"/>
        <w:rPr>
          <w:rFonts w:cs="Courier New"/>
          <w:szCs w:val="16"/>
        </w:rPr>
      </w:pPr>
      <w:r>
        <w:rPr>
          <w:rFonts w:cs="Courier New"/>
          <w:szCs w:val="16"/>
        </w:rPr>
        <w:t xml:space="preserve">        content:</w:t>
      </w:r>
    </w:p>
    <w:p w14:paraId="7554073E" w14:textId="77777777" w:rsidR="00192376" w:rsidRDefault="00192376" w:rsidP="00192376">
      <w:pPr>
        <w:pStyle w:val="PL"/>
        <w:rPr>
          <w:rFonts w:cs="Courier New"/>
          <w:szCs w:val="16"/>
        </w:rPr>
      </w:pPr>
      <w:r>
        <w:rPr>
          <w:rFonts w:cs="Courier New"/>
          <w:szCs w:val="16"/>
        </w:rPr>
        <w:t xml:space="preserve">          application/json:</w:t>
      </w:r>
    </w:p>
    <w:p w14:paraId="33A6D487" w14:textId="77777777" w:rsidR="00192376" w:rsidRDefault="00192376" w:rsidP="00192376">
      <w:pPr>
        <w:pStyle w:val="PL"/>
        <w:rPr>
          <w:rFonts w:cs="Courier New"/>
          <w:szCs w:val="16"/>
        </w:rPr>
      </w:pPr>
      <w:r>
        <w:rPr>
          <w:rFonts w:cs="Courier New"/>
          <w:szCs w:val="16"/>
        </w:rPr>
        <w:t xml:space="preserve">            schema:</w:t>
      </w:r>
    </w:p>
    <w:p w14:paraId="22341463" w14:textId="77777777" w:rsidR="00192376" w:rsidRDefault="00192376" w:rsidP="00192376">
      <w:pPr>
        <w:pStyle w:val="PL"/>
        <w:rPr>
          <w:rFonts w:cs="Courier New"/>
          <w:szCs w:val="16"/>
        </w:rPr>
      </w:pPr>
      <w:r>
        <w:rPr>
          <w:rFonts w:cs="Courier New"/>
          <w:szCs w:val="16"/>
        </w:rPr>
        <w:t xml:space="preserve">              $ref: '#/components/schemas/PcscfRestorationRequestData'</w:t>
      </w:r>
    </w:p>
    <w:p w14:paraId="42FEEF88" w14:textId="77777777" w:rsidR="00192376" w:rsidRDefault="00192376" w:rsidP="00192376">
      <w:pPr>
        <w:pStyle w:val="PL"/>
        <w:rPr>
          <w:rFonts w:cs="Courier New"/>
          <w:szCs w:val="16"/>
        </w:rPr>
      </w:pPr>
      <w:r>
        <w:rPr>
          <w:rFonts w:cs="Courier New"/>
          <w:szCs w:val="16"/>
        </w:rPr>
        <w:t xml:space="preserve">      responses:</w:t>
      </w:r>
    </w:p>
    <w:p w14:paraId="49381EE1" w14:textId="77777777" w:rsidR="00192376" w:rsidRDefault="00192376" w:rsidP="00192376">
      <w:pPr>
        <w:pStyle w:val="PL"/>
        <w:rPr>
          <w:rFonts w:cs="Courier New"/>
          <w:szCs w:val="16"/>
        </w:rPr>
      </w:pPr>
      <w:r>
        <w:rPr>
          <w:rFonts w:cs="Courier New"/>
          <w:szCs w:val="16"/>
        </w:rPr>
        <w:t xml:space="preserve">        '204':</w:t>
      </w:r>
    </w:p>
    <w:p w14:paraId="09057BDA" w14:textId="77777777" w:rsidR="00192376" w:rsidRDefault="00192376" w:rsidP="00192376">
      <w:pPr>
        <w:pStyle w:val="PL"/>
        <w:rPr>
          <w:rFonts w:cs="Courier New"/>
          <w:szCs w:val="16"/>
        </w:rPr>
      </w:pPr>
      <w:r>
        <w:rPr>
          <w:rFonts w:cs="Courier New"/>
          <w:szCs w:val="16"/>
        </w:rPr>
        <w:t xml:space="preserve">          description: The deletion is confirmed without returning additional data.</w:t>
      </w:r>
    </w:p>
    <w:p w14:paraId="326D1311" w14:textId="77777777" w:rsidR="00192376" w:rsidRDefault="00192376" w:rsidP="00192376">
      <w:pPr>
        <w:pStyle w:val="PL"/>
      </w:pPr>
      <w:r>
        <w:t xml:space="preserve">        '307':</w:t>
      </w:r>
    </w:p>
    <w:p w14:paraId="1D8147D9" w14:textId="77777777" w:rsidR="00192376" w:rsidRDefault="00192376" w:rsidP="00192376">
      <w:pPr>
        <w:pStyle w:val="PL"/>
        <w:rPr>
          <w:lang w:val="en-US" w:eastAsia="es-ES"/>
        </w:rPr>
      </w:pPr>
      <w:r>
        <w:rPr>
          <w:lang w:val="en-US" w:eastAsia="es-ES"/>
        </w:rPr>
        <w:t xml:space="preserve">          $ref: 'TS29571_CommonData.yaml#/components/responses/307'</w:t>
      </w:r>
    </w:p>
    <w:p w14:paraId="03AE0D0D" w14:textId="77777777" w:rsidR="00192376" w:rsidRDefault="00192376" w:rsidP="00192376">
      <w:pPr>
        <w:pStyle w:val="PL"/>
      </w:pPr>
      <w:r>
        <w:t xml:space="preserve">        '308':</w:t>
      </w:r>
    </w:p>
    <w:p w14:paraId="47376E8F" w14:textId="77777777" w:rsidR="00192376" w:rsidRDefault="00192376" w:rsidP="00192376">
      <w:pPr>
        <w:pStyle w:val="PL"/>
        <w:rPr>
          <w:lang w:val="en-US" w:eastAsia="es-ES"/>
        </w:rPr>
      </w:pPr>
      <w:r>
        <w:rPr>
          <w:lang w:val="en-US" w:eastAsia="es-ES"/>
        </w:rPr>
        <w:t xml:space="preserve">          $ref: 'TS29571_CommonData.yaml#/components/responses/308'</w:t>
      </w:r>
    </w:p>
    <w:p w14:paraId="34993EB0" w14:textId="77777777" w:rsidR="00192376" w:rsidRDefault="00192376" w:rsidP="00192376">
      <w:pPr>
        <w:pStyle w:val="PL"/>
        <w:rPr>
          <w:rFonts w:cs="Courier New"/>
          <w:szCs w:val="16"/>
        </w:rPr>
      </w:pPr>
      <w:r>
        <w:rPr>
          <w:rFonts w:cs="Courier New"/>
          <w:szCs w:val="16"/>
        </w:rPr>
        <w:t xml:space="preserve">        '400':</w:t>
      </w:r>
    </w:p>
    <w:p w14:paraId="7606BE80" w14:textId="77777777" w:rsidR="00192376" w:rsidRDefault="00192376" w:rsidP="00192376">
      <w:pPr>
        <w:pStyle w:val="PL"/>
        <w:rPr>
          <w:rFonts w:cs="Courier New"/>
          <w:szCs w:val="16"/>
        </w:rPr>
      </w:pPr>
      <w:r>
        <w:rPr>
          <w:rFonts w:cs="Courier New"/>
          <w:szCs w:val="16"/>
        </w:rPr>
        <w:t xml:space="preserve">          $ref: 'TS29571_CommonData.yaml#/components/responses/400'</w:t>
      </w:r>
    </w:p>
    <w:p w14:paraId="7BC72929" w14:textId="77777777" w:rsidR="00192376" w:rsidRDefault="00192376" w:rsidP="00192376">
      <w:pPr>
        <w:pStyle w:val="PL"/>
        <w:rPr>
          <w:rFonts w:cs="Courier New"/>
          <w:szCs w:val="16"/>
        </w:rPr>
      </w:pPr>
      <w:r>
        <w:rPr>
          <w:rFonts w:cs="Courier New"/>
          <w:szCs w:val="16"/>
        </w:rPr>
        <w:t xml:space="preserve">        '401':</w:t>
      </w:r>
    </w:p>
    <w:p w14:paraId="2283030E" w14:textId="77777777" w:rsidR="00192376" w:rsidRDefault="00192376" w:rsidP="00192376">
      <w:pPr>
        <w:pStyle w:val="PL"/>
        <w:rPr>
          <w:rFonts w:cs="Courier New"/>
          <w:szCs w:val="16"/>
        </w:rPr>
      </w:pPr>
      <w:r>
        <w:rPr>
          <w:rFonts w:cs="Courier New"/>
          <w:szCs w:val="16"/>
        </w:rPr>
        <w:lastRenderedPageBreak/>
        <w:t xml:space="preserve">          $ref: 'TS29571_CommonData.yaml#/components/responses/401'</w:t>
      </w:r>
    </w:p>
    <w:p w14:paraId="1718FEFD" w14:textId="77777777" w:rsidR="00192376" w:rsidRDefault="00192376" w:rsidP="00192376">
      <w:pPr>
        <w:pStyle w:val="PL"/>
        <w:rPr>
          <w:rFonts w:cs="Courier New"/>
          <w:szCs w:val="16"/>
        </w:rPr>
      </w:pPr>
      <w:r>
        <w:rPr>
          <w:rFonts w:cs="Courier New"/>
          <w:szCs w:val="16"/>
        </w:rPr>
        <w:t xml:space="preserve">        '403':</w:t>
      </w:r>
    </w:p>
    <w:p w14:paraId="34FAEDA7" w14:textId="77777777" w:rsidR="00192376" w:rsidRDefault="00192376" w:rsidP="00192376">
      <w:pPr>
        <w:pStyle w:val="PL"/>
        <w:rPr>
          <w:rFonts w:cs="Courier New"/>
          <w:szCs w:val="16"/>
        </w:rPr>
      </w:pPr>
      <w:r>
        <w:rPr>
          <w:rFonts w:cs="Courier New"/>
          <w:szCs w:val="16"/>
        </w:rPr>
        <w:t xml:space="preserve">          $ref: 'TS29571_CommonData.yaml#/components/responses/403'</w:t>
      </w:r>
    </w:p>
    <w:p w14:paraId="197BECEC" w14:textId="77777777" w:rsidR="00192376" w:rsidRDefault="00192376" w:rsidP="00192376">
      <w:pPr>
        <w:pStyle w:val="PL"/>
        <w:rPr>
          <w:rFonts w:cs="Courier New"/>
          <w:szCs w:val="16"/>
        </w:rPr>
      </w:pPr>
      <w:r>
        <w:rPr>
          <w:rFonts w:cs="Courier New"/>
          <w:szCs w:val="16"/>
        </w:rPr>
        <w:t xml:space="preserve">        '404':</w:t>
      </w:r>
    </w:p>
    <w:p w14:paraId="423CD7A0" w14:textId="77777777" w:rsidR="00192376" w:rsidRDefault="00192376" w:rsidP="00192376">
      <w:pPr>
        <w:pStyle w:val="PL"/>
        <w:rPr>
          <w:rFonts w:cs="Courier New"/>
          <w:szCs w:val="16"/>
        </w:rPr>
      </w:pPr>
      <w:r>
        <w:rPr>
          <w:rFonts w:cs="Courier New"/>
          <w:szCs w:val="16"/>
        </w:rPr>
        <w:t xml:space="preserve">          $ref: 'TS29571_CommonData.yaml#/components/responses/404'</w:t>
      </w:r>
    </w:p>
    <w:p w14:paraId="3328F050" w14:textId="77777777" w:rsidR="00192376" w:rsidRDefault="00192376" w:rsidP="00192376">
      <w:pPr>
        <w:pStyle w:val="PL"/>
        <w:rPr>
          <w:rFonts w:cs="Courier New"/>
          <w:szCs w:val="16"/>
        </w:rPr>
      </w:pPr>
      <w:r>
        <w:rPr>
          <w:rFonts w:cs="Courier New"/>
          <w:szCs w:val="16"/>
        </w:rPr>
        <w:t xml:space="preserve">        '411':</w:t>
      </w:r>
    </w:p>
    <w:p w14:paraId="44980913" w14:textId="77777777" w:rsidR="00192376" w:rsidRDefault="00192376" w:rsidP="00192376">
      <w:pPr>
        <w:pStyle w:val="PL"/>
        <w:rPr>
          <w:rFonts w:cs="Courier New"/>
          <w:szCs w:val="16"/>
        </w:rPr>
      </w:pPr>
      <w:r>
        <w:rPr>
          <w:rFonts w:cs="Courier New"/>
          <w:szCs w:val="16"/>
        </w:rPr>
        <w:t xml:space="preserve">          $ref: 'TS29571_CommonData.yaml#/components/responses/411'</w:t>
      </w:r>
    </w:p>
    <w:p w14:paraId="17A0F9D8" w14:textId="77777777" w:rsidR="00192376" w:rsidRDefault="00192376" w:rsidP="00192376">
      <w:pPr>
        <w:pStyle w:val="PL"/>
        <w:rPr>
          <w:rFonts w:cs="Courier New"/>
          <w:szCs w:val="16"/>
        </w:rPr>
      </w:pPr>
      <w:r>
        <w:rPr>
          <w:rFonts w:cs="Courier New"/>
          <w:szCs w:val="16"/>
        </w:rPr>
        <w:t xml:space="preserve">        '413':</w:t>
      </w:r>
    </w:p>
    <w:p w14:paraId="159D8214" w14:textId="77777777" w:rsidR="00192376" w:rsidRDefault="00192376" w:rsidP="00192376">
      <w:pPr>
        <w:pStyle w:val="PL"/>
        <w:rPr>
          <w:rFonts w:cs="Courier New"/>
          <w:szCs w:val="16"/>
        </w:rPr>
      </w:pPr>
      <w:r>
        <w:rPr>
          <w:rFonts w:cs="Courier New"/>
          <w:szCs w:val="16"/>
        </w:rPr>
        <w:t xml:space="preserve">          $ref: 'TS29571_CommonData.yaml#/components/responses/413'</w:t>
      </w:r>
    </w:p>
    <w:p w14:paraId="5693EBFE" w14:textId="77777777" w:rsidR="00192376" w:rsidRDefault="00192376" w:rsidP="00192376">
      <w:pPr>
        <w:pStyle w:val="PL"/>
        <w:rPr>
          <w:rFonts w:cs="Courier New"/>
          <w:szCs w:val="16"/>
        </w:rPr>
      </w:pPr>
      <w:r>
        <w:rPr>
          <w:rFonts w:cs="Courier New"/>
          <w:szCs w:val="16"/>
        </w:rPr>
        <w:t xml:space="preserve">        '415':</w:t>
      </w:r>
    </w:p>
    <w:p w14:paraId="03D147FE" w14:textId="77777777" w:rsidR="00192376" w:rsidRDefault="00192376" w:rsidP="00192376">
      <w:pPr>
        <w:pStyle w:val="PL"/>
        <w:rPr>
          <w:rFonts w:cs="Courier New"/>
          <w:szCs w:val="16"/>
        </w:rPr>
      </w:pPr>
      <w:r>
        <w:rPr>
          <w:rFonts w:cs="Courier New"/>
          <w:szCs w:val="16"/>
        </w:rPr>
        <w:t xml:space="preserve">          $ref: 'TS29571_CommonData.yaml#/components/responses/415'</w:t>
      </w:r>
    </w:p>
    <w:p w14:paraId="0EC39126" w14:textId="77777777" w:rsidR="00192376" w:rsidRDefault="00192376" w:rsidP="00192376">
      <w:pPr>
        <w:pStyle w:val="PL"/>
      </w:pPr>
      <w:r>
        <w:t xml:space="preserve">        '429':</w:t>
      </w:r>
    </w:p>
    <w:p w14:paraId="7FA42948" w14:textId="77777777" w:rsidR="00192376" w:rsidRDefault="00192376" w:rsidP="00192376">
      <w:pPr>
        <w:pStyle w:val="PL"/>
      </w:pPr>
      <w:r>
        <w:t xml:space="preserve">          $ref: 'TS29571_CommonData.yaml#/components/responses/429'</w:t>
      </w:r>
    </w:p>
    <w:p w14:paraId="57D09E20" w14:textId="77777777" w:rsidR="00192376" w:rsidRDefault="00192376" w:rsidP="00192376">
      <w:pPr>
        <w:pStyle w:val="PL"/>
        <w:rPr>
          <w:rFonts w:cs="Courier New"/>
          <w:szCs w:val="16"/>
        </w:rPr>
      </w:pPr>
      <w:r>
        <w:rPr>
          <w:rFonts w:cs="Courier New"/>
          <w:szCs w:val="16"/>
        </w:rPr>
        <w:t xml:space="preserve">        '500':</w:t>
      </w:r>
    </w:p>
    <w:p w14:paraId="794F0BE9" w14:textId="77777777" w:rsidR="00192376" w:rsidRDefault="00192376" w:rsidP="00192376">
      <w:pPr>
        <w:pStyle w:val="PL"/>
      </w:pPr>
      <w:r>
        <w:rPr>
          <w:rFonts w:cs="Courier New"/>
          <w:szCs w:val="16"/>
        </w:rPr>
        <w:t xml:space="preserve">          $ref: 'TS29571_CommonData.yaml#/components/responses/500'</w:t>
      </w:r>
    </w:p>
    <w:p w14:paraId="6888E520" w14:textId="77777777" w:rsidR="00192376" w:rsidRDefault="00192376" w:rsidP="00192376">
      <w:pPr>
        <w:pStyle w:val="PL"/>
      </w:pPr>
      <w:r>
        <w:t xml:space="preserve">        '502':</w:t>
      </w:r>
    </w:p>
    <w:p w14:paraId="66CAE3A6" w14:textId="77777777" w:rsidR="00192376" w:rsidRDefault="00192376" w:rsidP="00192376">
      <w:pPr>
        <w:pStyle w:val="PL"/>
        <w:rPr>
          <w:rFonts w:cs="Courier New"/>
          <w:szCs w:val="16"/>
        </w:rPr>
      </w:pPr>
      <w:r>
        <w:t xml:space="preserve">          $ref: 'TS29571_CommonData.yaml#/components/responses/502'</w:t>
      </w:r>
    </w:p>
    <w:p w14:paraId="108C4E25" w14:textId="77777777" w:rsidR="00192376" w:rsidRDefault="00192376" w:rsidP="00192376">
      <w:pPr>
        <w:pStyle w:val="PL"/>
        <w:rPr>
          <w:rFonts w:cs="Courier New"/>
          <w:szCs w:val="16"/>
        </w:rPr>
      </w:pPr>
      <w:r>
        <w:rPr>
          <w:rFonts w:cs="Courier New"/>
          <w:szCs w:val="16"/>
        </w:rPr>
        <w:t xml:space="preserve">        '503':</w:t>
      </w:r>
    </w:p>
    <w:p w14:paraId="719E9810" w14:textId="77777777" w:rsidR="00192376" w:rsidRDefault="00192376" w:rsidP="00192376">
      <w:pPr>
        <w:pStyle w:val="PL"/>
        <w:rPr>
          <w:rFonts w:cs="Courier New"/>
          <w:szCs w:val="16"/>
        </w:rPr>
      </w:pPr>
      <w:r>
        <w:rPr>
          <w:rFonts w:cs="Courier New"/>
          <w:szCs w:val="16"/>
        </w:rPr>
        <w:t xml:space="preserve">          $ref: 'TS29571_CommonData.yaml#/components/responses/503'</w:t>
      </w:r>
    </w:p>
    <w:p w14:paraId="6C3C879C" w14:textId="77777777" w:rsidR="00192376" w:rsidRDefault="00192376" w:rsidP="00192376">
      <w:pPr>
        <w:pStyle w:val="PL"/>
        <w:rPr>
          <w:rFonts w:cs="Courier New"/>
          <w:szCs w:val="16"/>
        </w:rPr>
      </w:pPr>
      <w:r>
        <w:rPr>
          <w:rFonts w:cs="Courier New"/>
          <w:szCs w:val="16"/>
        </w:rPr>
        <w:t xml:space="preserve">        default:</w:t>
      </w:r>
    </w:p>
    <w:p w14:paraId="692B57CB" w14:textId="77777777" w:rsidR="00192376" w:rsidRDefault="00192376" w:rsidP="00192376">
      <w:pPr>
        <w:pStyle w:val="PL"/>
        <w:rPr>
          <w:rFonts w:cs="Courier New"/>
          <w:szCs w:val="16"/>
        </w:rPr>
      </w:pPr>
      <w:r>
        <w:rPr>
          <w:rFonts w:cs="Courier New"/>
          <w:szCs w:val="16"/>
        </w:rPr>
        <w:t xml:space="preserve">          $ref: 'TS29571_CommonData.yaml#/components/responses/default'</w:t>
      </w:r>
    </w:p>
    <w:p w14:paraId="3ED3E4C8" w14:textId="77777777" w:rsidR="00192376" w:rsidRDefault="00192376" w:rsidP="00192376">
      <w:pPr>
        <w:pStyle w:val="PL"/>
        <w:rPr>
          <w:rFonts w:cs="Courier New"/>
          <w:szCs w:val="16"/>
        </w:rPr>
      </w:pPr>
    </w:p>
    <w:p w14:paraId="61FCA4EC" w14:textId="77777777" w:rsidR="00192376" w:rsidRDefault="00192376" w:rsidP="00192376">
      <w:pPr>
        <w:pStyle w:val="PL"/>
        <w:rPr>
          <w:rFonts w:cs="Courier New"/>
          <w:szCs w:val="16"/>
        </w:rPr>
      </w:pPr>
      <w:r>
        <w:rPr>
          <w:rFonts w:cs="Courier New"/>
          <w:szCs w:val="16"/>
        </w:rPr>
        <w:t xml:space="preserve">  /app-sessions/{appSessionId}:</w:t>
      </w:r>
    </w:p>
    <w:p w14:paraId="344FCA87" w14:textId="77777777" w:rsidR="00192376" w:rsidRDefault="00192376" w:rsidP="00192376">
      <w:pPr>
        <w:pStyle w:val="PL"/>
        <w:rPr>
          <w:rFonts w:cs="Courier New"/>
          <w:szCs w:val="16"/>
        </w:rPr>
      </w:pPr>
      <w:r>
        <w:rPr>
          <w:rFonts w:cs="Courier New"/>
          <w:szCs w:val="16"/>
        </w:rPr>
        <w:t xml:space="preserve">    get:</w:t>
      </w:r>
    </w:p>
    <w:p w14:paraId="741959E2" w14:textId="77777777" w:rsidR="00192376" w:rsidRDefault="00192376" w:rsidP="00192376">
      <w:pPr>
        <w:pStyle w:val="PL"/>
        <w:rPr>
          <w:rFonts w:cs="Courier New"/>
          <w:szCs w:val="16"/>
        </w:rPr>
      </w:pPr>
      <w:r>
        <w:rPr>
          <w:rFonts w:cs="Courier New"/>
          <w:szCs w:val="16"/>
        </w:rPr>
        <w:t xml:space="preserve">      summary: "Reads an existing Individual Application Session Context"</w:t>
      </w:r>
    </w:p>
    <w:p w14:paraId="0B9A1FD3" w14:textId="77777777" w:rsidR="00192376" w:rsidRDefault="00192376" w:rsidP="00192376">
      <w:pPr>
        <w:pStyle w:val="PL"/>
        <w:rPr>
          <w:rFonts w:cs="Courier New"/>
          <w:szCs w:val="16"/>
        </w:rPr>
      </w:pPr>
      <w:r>
        <w:rPr>
          <w:rFonts w:cs="Courier New"/>
          <w:szCs w:val="16"/>
        </w:rPr>
        <w:t xml:space="preserve">      operationId: GetAppSession</w:t>
      </w:r>
    </w:p>
    <w:p w14:paraId="32C3AAB5" w14:textId="77777777" w:rsidR="00192376" w:rsidRDefault="00192376" w:rsidP="00192376">
      <w:pPr>
        <w:pStyle w:val="PL"/>
        <w:rPr>
          <w:rFonts w:cs="Courier New"/>
          <w:szCs w:val="16"/>
        </w:rPr>
      </w:pPr>
      <w:r>
        <w:rPr>
          <w:rFonts w:cs="Courier New"/>
          <w:szCs w:val="16"/>
        </w:rPr>
        <w:t xml:space="preserve">      tags:</w:t>
      </w:r>
    </w:p>
    <w:p w14:paraId="1778BF6B" w14:textId="77777777" w:rsidR="00192376" w:rsidRDefault="00192376" w:rsidP="00192376">
      <w:pPr>
        <w:pStyle w:val="PL"/>
        <w:rPr>
          <w:rFonts w:cs="Courier New"/>
          <w:szCs w:val="16"/>
        </w:rPr>
      </w:pPr>
      <w:r>
        <w:rPr>
          <w:rFonts w:cs="Courier New"/>
          <w:szCs w:val="16"/>
        </w:rPr>
        <w:t xml:space="preserve">        - Individual Application Session Context (Document)</w:t>
      </w:r>
    </w:p>
    <w:p w14:paraId="0E54214C" w14:textId="77777777" w:rsidR="00192376" w:rsidRDefault="00192376" w:rsidP="00192376">
      <w:pPr>
        <w:pStyle w:val="PL"/>
      </w:pPr>
      <w:r>
        <w:t xml:space="preserve">      security:</w:t>
      </w:r>
    </w:p>
    <w:p w14:paraId="4C8E27A4" w14:textId="77777777" w:rsidR="00192376" w:rsidRDefault="00192376" w:rsidP="00192376">
      <w:pPr>
        <w:pStyle w:val="PL"/>
      </w:pPr>
      <w:r>
        <w:t xml:space="preserve">        - {}</w:t>
      </w:r>
    </w:p>
    <w:p w14:paraId="04939FEA" w14:textId="77777777" w:rsidR="00192376" w:rsidRDefault="00192376" w:rsidP="00192376">
      <w:pPr>
        <w:pStyle w:val="PL"/>
      </w:pPr>
      <w:r>
        <w:t xml:space="preserve">        - oAuth2ClientCredentials:</w:t>
      </w:r>
    </w:p>
    <w:p w14:paraId="2E6A859D" w14:textId="77777777" w:rsidR="00192376" w:rsidRDefault="00192376" w:rsidP="00192376">
      <w:pPr>
        <w:pStyle w:val="PL"/>
      </w:pPr>
      <w:r>
        <w:t xml:space="preserve">          - npcf-policyauthorization</w:t>
      </w:r>
    </w:p>
    <w:p w14:paraId="479494F4" w14:textId="77777777" w:rsidR="00192376" w:rsidRDefault="00192376" w:rsidP="00192376">
      <w:pPr>
        <w:pStyle w:val="PL"/>
      </w:pPr>
      <w:r>
        <w:t xml:space="preserve">        - oAuth2ClientCredentials:</w:t>
      </w:r>
    </w:p>
    <w:p w14:paraId="2A2321F8" w14:textId="77777777" w:rsidR="00192376" w:rsidRDefault="00192376" w:rsidP="00192376">
      <w:pPr>
        <w:pStyle w:val="PL"/>
      </w:pPr>
      <w:r>
        <w:t xml:space="preserve">          - npcf-policyauthorization</w:t>
      </w:r>
    </w:p>
    <w:p w14:paraId="20DAEBF5" w14:textId="77777777" w:rsidR="00192376" w:rsidRPr="00052626" w:rsidRDefault="00192376" w:rsidP="00192376">
      <w:pPr>
        <w:pStyle w:val="PL"/>
      </w:pPr>
      <w:r>
        <w:t xml:space="preserve">          - npcf-policyauthorization:</w:t>
      </w:r>
      <w:r w:rsidRPr="00125203">
        <w:t>policy-auth-mgmt</w:t>
      </w:r>
    </w:p>
    <w:p w14:paraId="099AC6B6" w14:textId="77777777" w:rsidR="00192376" w:rsidRDefault="00192376" w:rsidP="00192376">
      <w:pPr>
        <w:pStyle w:val="PL"/>
        <w:rPr>
          <w:rFonts w:cs="Courier New"/>
          <w:szCs w:val="16"/>
        </w:rPr>
      </w:pPr>
      <w:r>
        <w:rPr>
          <w:rFonts w:cs="Courier New"/>
          <w:szCs w:val="16"/>
        </w:rPr>
        <w:t xml:space="preserve">      parameters:</w:t>
      </w:r>
    </w:p>
    <w:p w14:paraId="11C5EA25" w14:textId="77777777" w:rsidR="00192376" w:rsidRDefault="00192376" w:rsidP="00192376">
      <w:pPr>
        <w:pStyle w:val="PL"/>
        <w:rPr>
          <w:rFonts w:cs="Courier New"/>
          <w:szCs w:val="16"/>
        </w:rPr>
      </w:pPr>
      <w:r>
        <w:rPr>
          <w:rFonts w:cs="Courier New"/>
          <w:szCs w:val="16"/>
        </w:rPr>
        <w:t xml:space="preserve">        - name: appSessionId</w:t>
      </w:r>
    </w:p>
    <w:p w14:paraId="70B43F7E" w14:textId="77777777" w:rsidR="00192376" w:rsidRDefault="00192376" w:rsidP="00192376">
      <w:pPr>
        <w:pStyle w:val="PL"/>
        <w:rPr>
          <w:rFonts w:cs="Courier New"/>
          <w:szCs w:val="16"/>
        </w:rPr>
      </w:pPr>
      <w:r>
        <w:rPr>
          <w:rFonts w:cs="Courier New"/>
          <w:szCs w:val="16"/>
        </w:rPr>
        <w:t xml:space="preserve">          description: String identifying the resource.</w:t>
      </w:r>
    </w:p>
    <w:p w14:paraId="4DF4AB80" w14:textId="77777777" w:rsidR="00192376" w:rsidRDefault="00192376" w:rsidP="00192376">
      <w:pPr>
        <w:pStyle w:val="PL"/>
        <w:rPr>
          <w:rFonts w:cs="Courier New"/>
          <w:szCs w:val="16"/>
        </w:rPr>
      </w:pPr>
      <w:r>
        <w:rPr>
          <w:rFonts w:cs="Courier New"/>
          <w:szCs w:val="16"/>
        </w:rPr>
        <w:t xml:space="preserve">          in: path</w:t>
      </w:r>
    </w:p>
    <w:p w14:paraId="3E64288A" w14:textId="77777777" w:rsidR="00192376" w:rsidRDefault="00192376" w:rsidP="00192376">
      <w:pPr>
        <w:pStyle w:val="PL"/>
        <w:rPr>
          <w:rFonts w:cs="Courier New"/>
          <w:szCs w:val="16"/>
        </w:rPr>
      </w:pPr>
      <w:r>
        <w:rPr>
          <w:rFonts w:cs="Courier New"/>
          <w:szCs w:val="16"/>
        </w:rPr>
        <w:t xml:space="preserve">          required: true</w:t>
      </w:r>
    </w:p>
    <w:p w14:paraId="23740436" w14:textId="77777777" w:rsidR="00192376" w:rsidRDefault="00192376" w:rsidP="00192376">
      <w:pPr>
        <w:pStyle w:val="PL"/>
        <w:rPr>
          <w:rFonts w:cs="Courier New"/>
          <w:szCs w:val="16"/>
        </w:rPr>
      </w:pPr>
      <w:r>
        <w:rPr>
          <w:rFonts w:cs="Courier New"/>
          <w:szCs w:val="16"/>
        </w:rPr>
        <w:t xml:space="preserve">          schema:</w:t>
      </w:r>
    </w:p>
    <w:p w14:paraId="34D2496F" w14:textId="77777777" w:rsidR="00192376" w:rsidRDefault="00192376" w:rsidP="00192376">
      <w:pPr>
        <w:pStyle w:val="PL"/>
        <w:rPr>
          <w:rFonts w:cs="Courier New"/>
          <w:szCs w:val="16"/>
        </w:rPr>
      </w:pPr>
      <w:r>
        <w:rPr>
          <w:rFonts w:cs="Courier New"/>
          <w:szCs w:val="16"/>
        </w:rPr>
        <w:t xml:space="preserve">            type: string</w:t>
      </w:r>
    </w:p>
    <w:p w14:paraId="0257FB8C" w14:textId="77777777" w:rsidR="00192376" w:rsidRDefault="00192376" w:rsidP="00192376">
      <w:pPr>
        <w:pStyle w:val="PL"/>
        <w:rPr>
          <w:rFonts w:cs="Courier New"/>
          <w:szCs w:val="16"/>
        </w:rPr>
      </w:pPr>
      <w:r>
        <w:rPr>
          <w:rFonts w:cs="Courier New"/>
          <w:szCs w:val="16"/>
        </w:rPr>
        <w:t xml:space="preserve">      responses:</w:t>
      </w:r>
    </w:p>
    <w:p w14:paraId="0459E3A2" w14:textId="77777777" w:rsidR="00192376" w:rsidRDefault="00192376" w:rsidP="00192376">
      <w:pPr>
        <w:pStyle w:val="PL"/>
        <w:rPr>
          <w:rFonts w:cs="Courier New"/>
          <w:szCs w:val="16"/>
        </w:rPr>
      </w:pPr>
      <w:r>
        <w:rPr>
          <w:rFonts w:cs="Courier New"/>
          <w:szCs w:val="16"/>
        </w:rPr>
        <w:t xml:space="preserve">        '200':</w:t>
      </w:r>
    </w:p>
    <w:p w14:paraId="077E730F" w14:textId="77777777" w:rsidR="00192376" w:rsidRDefault="00192376" w:rsidP="00192376">
      <w:pPr>
        <w:pStyle w:val="PL"/>
        <w:rPr>
          <w:rFonts w:cs="Courier New"/>
          <w:szCs w:val="16"/>
        </w:rPr>
      </w:pPr>
      <w:r>
        <w:rPr>
          <w:rFonts w:cs="Courier New"/>
          <w:szCs w:val="16"/>
        </w:rPr>
        <w:t xml:space="preserve">          description: A representation of the resource is returned.</w:t>
      </w:r>
    </w:p>
    <w:p w14:paraId="1910A936" w14:textId="77777777" w:rsidR="00192376" w:rsidRDefault="00192376" w:rsidP="00192376">
      <w:pPr>
        <w:pStyle w:val="PL"/>
        <w:rPr>
          <w:rFonts w:cs="Courier New"/>
          <w:szCs w:val="16"/>
        </w:rPr>
      </w:pPr>
      <w:r>
        <w:rPr>
          <w:rFonts w:cs="Courier New"/>
          <w:szCs w:val="16"/>
        </w:rPr>
        <w:t xml:space="preserve">          content:</w:t>
      </w:r>
    </w:p>
    <w:p w14:paraId="2F382BA0" w14:textId="77777777" w:rsidR="00192376" w:rsidRDefault="00192376" w:rsidP="00192376">
      <w:pPr>
        <w:pStyle w:val="PL"/>
        <w:rPr>
          <w:rFonts w:cs="Courier New"/>
          <w:szCs w:val="16"/>
        </w:rPr>
      </w:pPr>
      <w:r>
        <w:rPr>
          <w:rFonts w:cs="Courier New"/>
          <w:szCs w:val="16"/>
        </w:rPr>
        <w:t xml:space="preserve">            application/json:</w:t>
      </w:r>
    </w:p>
    <w:p w14:paraId="18EE761D" w14:textId="77777777" w:rsidR="00192376" w:rsidRDefault="00192376" w:rsidP="00192376">
      <w:pPr>
        <w:pStyle w:val="PL"/>
        <w:rPr>
          <w:rFonts w:cs="Courier New"/>
          <w:szCs w:val="16"/>
        </w:rPr>
      </w:pPr>
      <w:r>
        <w:rPr>
          <w:rFonts w:cs="Courier New"/>
          <w:szCs w:val="16"/>
        </w:rPr>
        <w:t xml:space="preserve">              schema:</w:t>
      </w:r>
    </w:p>
    <w:p w14:paraId="0F35F9F9" w14:textId="77777777" w:rsidR="00192376" w:rsidRDefault="00192376" w:rsidP="00192376">
      <w:pPr>
        <w:pStyle w:val="PL"/>
        <w:rPr>
          <w:rFonts w:cs="Courier New"/>
          <w:szCs w:val="16"/>
        </w:rPr>
      </w:pPr>
      <w:r>
        <w:rPr>
          <w:rFonts w:cs="Courier New"/>
          <w:szCs w:val="16"/>
        </w:rPr>
        <w:t xml:space="preserve">                $ref: '#/components/schemas/AppSessionContext'</w:t>
      </w:r>
    </w:p>
    <w:p w14:paraId="24C38B38" w14:textId="77777777" w:rsidR="00192376" w:rsidRDefault="00192376" w:rsidP="00192376">
      <w:pPr>
        <w:pStyle w:val="PL"/>
      </w:pPr>
      <w:r>
        <w:t xml:space="preserve">        '307':</w:t>
      </w:r>
    </w:p>
    <w:p w14:paraId="7CC09AF0" w14:textId="77777777" w:rsidR="00192376" w:rsidRDefault="00192376" w:rsidP="00192376">
      <w:pPr>
        <w:pStyle w:val="PL"/>
        <w:rPr>
          <w:lang w:val="en-US" w:eastAsia="es-ES"/>
        </w:rPr>
      </w:pPr>
      <w:r>
        <w:rPr>
          <w:lang w:val="en-US" w:eastAsia="es-ES"/>
        </w:rPr>
        <w:t xml:space="preserve">          $ref: 'TS29571_CommonData.yaml#/components/responses/307'</w:t>
      </w:r>
    </w:p>
    <w:p w14:paraId="0404E0DA" w14:textId="77777777" w:rsidR="00192376" w:rsidRDefault="00192376" w:rsidP="00192376">
      <w:pPr>
        <w:pStyle w:val="PL"/>
      </w:pPr>
      <w:r>
        <w:t xml:space="preserve">        '308':</w:t>
      </w:r>
    </w:p>
    <w:p w14:paraId="4A32C1D1" w14:textId="77777777" w:rsidR="00192376" w:rsidRDefault="00192376" w:rsidP="00192376">
      <w:pPr>
        <w:pStyle w:val="PL"/>
        <w:rPr>
          <w:lang w:val="en-US" w:eastAsia="es-ES"/>
        </w:rPr>
      </w:pPr>
      <w:r>
        <w:rPr>
          <w:lang w:val="en-US" w:eastAsia="es-ES"/>
        </w:rPr>
        <w:t xml:space="preserve">          $ref: 'TS29571_CommonData.yaml#/components/responses/308'</w:t>
      </w:r>
    </w:p>
    <w:p w14:paraId="184258BA" w14:textId="77777777" w:rsidR="00192376" w:rsidRDefault="00192376" w:rsidP="00192376">
      <w:pPr>
        <w:pStyle w:val="PL"/>
        <w:rPr>
          <w:rFonts w:cs="Courier New"/>
          <w:szCs w:val="16"/>
        </w:rPr>
      </w:pPr>
      <w:r>
        <w:rPr>
          <w:rFonts w:cs="Courier New"/>
          <w:szCs w:val="16"/>
        </w:rPr>
        <w:t xml:space="preserve">        '400':</w:t>
      </w:r>
    </w:p>
    <w:p w14:paraId="44529D54" w14:textId="77777777" w:rsidR="00192376" w:rsidRDefault="00192376" w:rsidP="00192376">
      <w:pPr>
        <w:pStyle w:val="PL"/>
        <w:rPr>
          <w:rFonts w:cs="Courier New"/>
          <w:szCs w:val="16"/>
        </w:rPr>
      </w:pPr>
      <w:r>
        <w:rPr>
          <w:rFonts w:cs="Courier New"/>
          <w:szCs w:val="16"/>
        </w:rPr>
        <w:t xml:space="preserve">          $ref: 'TS29571_CommonData.yaml#/components/responses/400'</w:t>
      </w:r>
    </w:p>
    <w:p w14:paraId="306A7D7A" w14:textId="77777777" w:rsidR="00192376" w:rsidRDefault="00192376" w:rsidP="00192376">
      <w:pPr>
        <w:pStyle w:val="PL"/>
        <w:rPr>
          <w:rFonts w:cs="Courier New"/>
          <w:szCs w:val="16"/>
        </w:rPr>
      </w:pPr>
      <w:r>
        <w:rPr>
          <w:rFonts w:cs="Courier New"/>
          <w:szCs w:val="16"/>
        </w:rPr>
        <w:t xml:space="preserve">        '401':</w:t>
      </w:r>
    </w:p>
    <w:p w14:paraId="005C829F" w14:textId="77777777" w:rsidR="00192376" w:rsidRDefault="00192376" w:rsidP="00192376">
      <w:pPr>
        <w:pStyle w:val="PL"/>
        <w:rPr>
          <w:rFonts w:cs="Courier New"/>
          <w:szCs w:val="16"/>
        </w:rPr>
      </w:pPr>
      <w:r>
        <w:rPr>
          <w:rFonts w:cs="Courier New"/>
          <w:szCs w:val="16"/>
        </w:rPr>
        <w:t xml:space="preserve">          $ref: 'TS29571_CommonData.yaml#/components/responses/401'</w:t>
      </w:r>
    </w:p>
    <w:p w14:paraId="780BC44E" w14:textId="77777777" w:rsidR="00192376" w:rsidRDefault="00192376" w:rsidP="00192376">
      <w:pPr>
        <w:pStyle w:val="PL"/>
      </w:pPr>
      <w:r>
        <w:t xml:space="preserve">        '403':</w:t>
      </w:r>
    </w:p>
    <w:p w14:paraId="7676ED87" w14:textId="77777777" w:rsidR="00192376" w:rsidRDefault="00192376" w:rsidP="00192376">
      <w:pPr>
        <w:pStyle w:val="PL"/>
      </w:pPr>
      <w:r>
        <w:t xml:space="preserve">          $ref: 'TS29571_CommonData.yaml#/components/responses/403'</w:t>
      </w:r>
    </w:p>
    <w:p w14:paraId="4B8352BF" w14:textId="77777777" w:rsidR="00192376" w:rsidRDefault="00192376" w:rsidP="00192376">
      <w:pPr>
        <w:pStyle w:val="PL"/>
      </w:pPr>
      <w:r>
        <w:t xml:space="preserve">        '404':</w:t>
      </w:r>
    </w:p>
    <w:p w14:paraId="080A4939" w14:textId="77777777" w:rsidR="00192376" w:rsidRDefault="00192376" w:rsidP="00192376">
      <w:pPr>
        <w:pStyle w:val="PL"/>
      </w:pPr>
      <w:r>
        <w:t xml:space="preserve">          $ref: 'TS29571_CommonData.yaml#/components/responses/404'</w:t>
      </w:r>
    </w:p>
    <w:p w14:paraId="0DA7CF66" w14:textId="77777777" w:rsidR="00192376" w:rsidRDefault="00192376" w:rsidP="00192376">
      <w:pPr>
        <w:pStyle w:val="PL"/>
      </w:pPr>
      <w:r>
        <w:t xml:space="preserve">        '406':</w:t>
      </w:r>
    </w:p>
    <w:p w14:paraId="79CC3EAA" w14:textId="77777777" w:rsidR="00192376" w:rsidRDefault="00192376" w:rsidP="00192376">
      <w:pPr>
        <w:pStyle w:val="PL"/>
      </w:pPr>
      <w:r>
        <w:t xml:space="preserve">          $ref: 'TS29571_CommonData.yaml#/components/responses/406'</w:t>
      </w:r>
    </w:p>
    <w:p w14:paraId="2B8CEBF5" w14:textId="77777777" w:rsidR="00192376" w:rsidRDefault="00192376" w:rsidP="00192376">
      <w:pPr>
        <w:pStyle w:val="PL"/>
      </w:pPr>
      <w:r>
        <w:t xml:space="preserve">        '429':</w:t>
      </w:r>
    </w:p>
    <w:p w14:paraId="5844D491" w14:textId="77777777" w:rsidR="00192376" w:rsidRDefault="00192376" w:rsidP="00192376">
      <w:pPr>
        <w:pStyle w:val="PL"/>
      </w:pPr>
      <w:r>
        <w:t xml:space="preserve">          $ref: 'TS29571_CommonData.yaml#/components/responses/429'</w:t>
      </w:r>
    </w:p>
    <w:p w14:paraId="639BB237" w14:textId="77777777" w:rsidR="00192376" w:rsidRDefault="00192376" w:rsidP="00192376">
      <w:pPr>
        <w:pStyle w:val="PL"/>
        <w:rPr>
          <w:rFonts w:cs="Courier New"/>
          <w:szCs w:val="16"/>
        </w:rPr>
      </w:pPr>
      <w:r>
        <w:rPr>
          <w:rFonts w:cs="Courier New"/>
          <w:szCs w:val="16"/>
        </w:rPr>
        <w:t xml:space="preserve">        '500':</w:t>
      </w:r>
    </w:p>
    <w:p w14:paraId="6710C544" w14:textId="77777777" w:rsidR="00192376" w:rsidRDefault="00192376" w:rsidP="00192376">
      <w:pPr>
        <w:pStyle w:val="PL"/>
      </w:pPr>
      <w:r>
        <w:rPr>
          <w:rFonts w:cs="Courier New"/>
          <w:szCs w:val="16"/>
        </w:rPr>
        <w:t xml:space="preserve">          $ref: 'TS29571_CommonData.yaml#/components/responses/500'</w:t>
      </w:r>
    </w:p>
    <w:p w14:paraId="096CA104" w14:textId="77777777" w:rsidR="00192376" w:rsidRDefault="00192376" w:rsidP="00192376">
      <w:pPr>
        <w:pStyle w:val="PL"/>
      </w:pPr>
      <w:r>
        <w:t xml:space="preserve">        '502':</w:t>
      </w:r>
    </w:p>
    <w:p w14:paraId="2769CBBB" w14:textId="77777777" w:rsidR="00192376" w:rsidRDefault="00192376" w:rsidP="00192376">
      <w:pPr>
        <w:pStyle w:val="PL"/>
        <w:rPr>
          <w:rFonts w:cs="Courier New"/>
          <w:szCs w:val="16"/>
        </w:rPr>
      </w:pPr>
      <w:r>
        <w:t xml:space="preserve">          $ref: 'TS29571_CommonData.yaml#/components/responses/502'</w:t>
      </w:r>
    </w:p>
    <w:p w14:paraId="20B97E08" w14:textId="77777777" w:rsidR="00192376" w:rsidRDefault="00192376" w:rsidP="00192376">
      <w:pPr>
        <w:pStyle w:val="PL"/>
        <w:rPr>
          <w:rFonts w:cs="Courier New"/>
          <w:szCs w:val="16"/>
        </w:rPr>
      </w:pPr>
      <w:r>
        <w:rPr>
          <w:rFonts w:cs="Courier New"/>
          <w:szCs w:val="16"/>
        </w:rPr>
        <w:t xml:space="preserve">        '503':</w:t>
      </w:r>
    </w:p>
    <w:p w14:paraId="0724BC1F" w14:textId="77777777" w:rsidR="00192376" w:rsidRDefault="00192376" w:rsidP="00192376">
      <w:pPr>
        <w:pStyle w:val="PL"/>
        <w:rPr>
          <w:rFonts w:cs="Courier New"/>
          <w:szCs w:val="16"/>
        </w:rPr>
      </w:pPr>
      <w:r>
        <w:rPr>
          <w:rFonts w:cs="Courier New"/>
          <w:szCs w:val="16"/>
        </w:rPr>
        <w:t xml:space="preserve">          $ref: 'TS29571_CommonData.yaml#/components/responses/503'</w:t>
      </w:r>
    </w:p>
    <w:p w14:paraId="2751A21E" w14:textId="77777777" w:rsidR="00192376" w:rsidRDefault="00192376" w:rsidP="00192376">
      <w:pPr>
        <w:pStyle w:val="PL"/>
        <w:rPr>
          <w:rFonts w:cs="Courier New"/>
          <w:szCs w:val="16"/>
        </w:rPr>
      </w:pPr>
      <w:r>
        <w:rPr>
          <w:rFonts w:cs="Courier New"/>
          <w:szCs w:val="16"/>
        </w:rPr>
        <w:t xml:space="preserve">        default:</w:t>
      </w:r>
    </w:p>
    <w:p w14:paraId="01C51CDD" w14:textId="77777777" w:rsidR="00192376" w:rsidRDefault="00192376" w:rsidP="00192376">
      <w:pPr>
        <w:pStyle w:val="PL"/>
        <w:rPr>
          <w:rFonts w:cs="Courier New"/>
          <w:szCs w:val="16"/>
        </w:rPr>
      </w:pPr>
      <w:r>
        <w:rPr>
          <w:rFonts w:cs="Courier New"/>
          <w:szCs w:val="16"/>
        </w:rPr>
        <w:t xml:space="preserve">          $ref: 'TS29571_CommonData.yaml#/components/responses/default'</w:t>
      </w:r>
    </w:p>
    <w:p w14:paraId="01F0F419" w14:textId="77777777" w:rsidR="00192376" w:rsidRDefault="00192376" w:rsidP="00192376">
      <w:pPr>
        <w:pStyle w:val="PL"/>
        <w:rPr>
          <w:rFonts w:cs="Courier New"/>
          <w:szCs w:val="16"/>
        </w:rPr>
      </w:pPr>
      <w:r>
        <w:rPr>
          <w:rFonts w:cs="Courier New"/>
          <w:szCs w:val="16"/>
        </w:rPr>
        <w:t xml:space="preserve">    patch:</w:t>
      </w:r>
    </w:p>
    <w:p w14:paraId="13D12433" w14:textId="77777777" w:rsidR="00192376" w:rsidRDefault="00192376" w:rsidP="00192376">
      <w:pPr>
        <w:pStyle w:val="PL"/>
        <w:rPr>
          <w:rFonts w:cs="Courier New"/>
          <w:szCs w:val="16"/>
        </w:rPr>
      </w:pPr>
      <w:r>
        <w:rPr>
          <w:rFonts w:cs="Courier New"/>
          <w:szCs w:val="16"/>
        </w:rPr>
        <w:t xml:space="preserve">      summary: "Modifies an existing Individual Application Session Context"</w:t>
      </w:r>
    </w:p>
    <w:p w14:paraId="59667D15" w14:textId="77777777" w:rsidR="00192376" w:rsidRDefault="00192376" w:rsidP="00192376">
      <w:pPr>
        <w:pStyle w:val="PL"/>
        <w:rPr>
          <w:rFonts w:cs="Courier New"/>
          <w:szCs w:val="16"/>
        </w:rPr>
      </w:pPr>
      <w:r>
        <w:rPr>
          <w:rFonts w:cs="Courier New"/>
          <w:szCs w:val="16"/>
        </w:rPr>
        <w:t xml:space="preserve">      operationId: ModAppSession</w:t>
      </w:r>
    </w:p>
    <w:p w14:paraId="4BD96890" w14:textId="77777777" w:rsidR="00192376" w:rsidRDefault="00192376" w:rsidP="00192376">
      <w:pPr>
        <w:pStyle w:val="PL"/>
        <w:rPr>
          <w:rFonts w:cs="Courier New"/>
          <w:szCs w:val="16"/>
        </w:rPr>
      </w:pPr>
      <w:r>
        <w:rPr>
          <w:rFonts w:cs="Courier New"/>
          <w:szCs w:val="16"/>
        </w:rPr>
        <w:t xml:space="preserve">      tags:</w:t>
      </w:r>
    </w:p>
    <w:p w14:paraId="6E8D2D15" w14:textId="77777777" w:rsidR="00192376" w:rsidRDefault="00192376" w:rsidP="00192376">
      <w:pPr>
        <w:pStyle w:val="PL"/>
        <w:rPr>
          <w:rFonts w:cs="Courier New"/>
          <w:szCs w:val="16"/>
        </w:rPr>
      </w:pPr>
      <w:r>
        <w:rPr>
          <w:rFonts w:cs="Courier New"/>
          <w:szCs w:val="16"/>
        </w:rPr>
        <w:t xml:space="preserve">        - Individual Application Session Context (Document)</w:t>
      </w:r>
    </w:p>
    <w:p w14:paraId="3907777D" w14:textId="77777777" w:rsidR="00192376" w:rsidRDefault="00192376" w:rsidP="00192376">
      <w:pPr>
        <w:pStyle w:val="PL"/>
      </w:pPr>
      <w:r>
        <w:lastRenderedPageBreak/>
        <w:t xml:space="preserve">      security:</w:t>
      </w:r>
    </w:p>
    <w:p w14:paraId="6E7FCFCC" w14:textId="77777777" w:rsidR="00192376" w:rsidRDefault="00192376" w:rsidP="00192376">
      <w:pPr>
        <w:pStyle w:val="PL"/>
      </w:pPr>
      <w:r>
        <w:t xml:space="preserve">        - {}</w:t>
      </w:r>
    </w:p>
    <w:p w14:paraId="3853B9B3" w14:textId="77777777" w:rsidR="00192376" w:rsidRDefault="00192376" w:rsidP="00192376">
      <w:pPr>
        <w:pStyle w:val="PL"/>
      </w:pPr>
      <w:r>
        <w:t xml:space="preserve">        - oAuth2ClientCredentials:</w:t>
      </w:r>
    </w:p>
    <w:p w14:paraId="7F07D3C7" w14:textId="77777777" w:rsidR="00192376" w:rsidRDefault="00192376" w:rsidP="00192376">
      <w:pPr>
        <w:pStyle w:val="PL"/>
      </w:pPr>
      <w:r>
        <w:t xml:space="preserve">          - npcf-policyauthorization</w:t>
      </w:r>
    </w:p>
    <w:p w14:paraId="6A546BA2" w14:textId="77777777" w:rsidR="00192376" w:rsidRDefault="00192376" w:rsidP="00192376">
      <w:pPr>
        <w:pStyle w:val="PL"/>
      </w:pPr>
      <w:r>
        <w:t xml:space="preserve">        - oAuth2ClientCredentials:</w:t>
      </w:r>
    </w:p>
    <w:p w14:paraId="43B206E2" w14:textId="77777777" w:rsidR="00192376" w:rsidRDefault="00192376" w:rsidP="00192376">
      <w:pPr>
        <w:pStyle w:val="PL"/>
      </w:pPr>
      <w:r>
        <w:t xml:space="preserve">          - npcf-policyauthorization</w:t>
      </w:r>
    </w:p>
    <w:p w14:paraId="1FBEEE8F" w14:textId="77777777" w:rsidR="00192376" w:rsidRPr="00052626" w:rsidRDefault="00192376" w:rsidP="00192376">
      <w:pPr>
        <w:pStyle w:val="PL"/>
      </w:pPr>
      <w:r>
        <w:t xml:space="preserve">          - npcf-policyauthorization:</w:t>
      </w:r>
      <w:r w:rsidRPr="00125203">
        <w:t>policy-auth-mgmt</w:t>
      </w:r>
    </w:p>
    <w:p w14:paraId="7AD2B159" w14:textId="77777777" w:rsidR="00192376" w:rsidRDefault="00192376" w:rsidP="00192376">
      <w:pPr>
        <w:pStyle w:val="PL"/>
        <w:rPr>
          <w:rFonts w:cs="Courier New"/>
          <w:szCs w:val="16"/>
        </w:rPr>
      </w:pPr>
      <w:r>
        <w:rPr>
          <w:rFonts w:cs="Courier New"/>
          <w:szCs w:val="16"/>
        </w:rPr>
        <w:t xml:space="preserve">      parameters:</w:t>
      </w:r>
    </w:p>
    <w:p w14:paraId="7FEA9585" w14:textId="77777777" w:rsidR="00192376" w:rsidRDefault="00192376" w:rsidP="00192376">
      <w:pPr>
        <w:pStyle w:val="PL"/>
        <w:rPr>
          <w:rFonts w:cs="Courier New"/>
          <w:szCs w:val="16"/>
        </w:rPr>
      </w:pPr>
      <w:r>
        <w:rPr>
          <w:rFonts w:cs="Courier New"/>
          <w:szCs w:val="16"/>
        </w:rPr>
        <w:t xml:space="preserve">        - name: appSessionId</w:t>
      </w:r>
    </w:p>
    <w:p w14:paraId="657708A0" w14:textId="77777777" w:rsidR="00192376" w:rsidRDefault="00192376" w:rsidP="00192376">
      <w:pPr>
        <w:pStyle w:val="PL"/>
        <w:rPr>
          <w:rFonts w:cs="Courier New"/>
          <w:szCs w:val="16"/>
        </w:rPr>
      </w:pPr>
      <w:r>
        <w:rPr>
          <w:rFonts w:cs="Courier New"/>
          <w:szCs w:val="16"/>
        </w:rPr>
        <w:t xml:space="preserve">          description: String identifying the resource.</w:t>
      </w:r>
    </w:p>
    <w:p w14:paraId="2292BEF7" w14:textId="77777777" w:rsidR="00192376" w:rsidRDefault="00192376" w:rsidP="00192376">
      <w:pPr>
        <w:pStyle w:val="PL"/>
        <w:rPr>
          <w:rFonts w:cs="Courier New"/>
          <w:szCs w:val="16"/>
        </w:rPr>
      </w:pPr>
      <w:r>
        <w:rPr>
          <w:rFonts w:cs="Courier New"/>
          <w:szCs w:val="16"/>
        </w:rPr>
        <w:t xml:space="preserve">          in: path</w:t>
      </w:r>
    </w:p>
    <w:p w14:paraId="72B4BF3A" w14:textId="77777777" w:rsidR="00192376" w:rsidRDefault="00192376" w:rsidP="00192376">
      <w:pPr>
        <w:pStyle w:val="PL"/>
        <w:rPr>
          <w:rFonts w:cs="Courier New"/>
          <w:szCs w:val="16"/>
        </w:rPr>
      </w:pPr>
      <w:r>
        <w:rPr>
          <w:rFonts w:cs="Courier New"/>
          <w:szCs w:val="16"/>
        </w:rPr>
        <w:t xml:space="preserve">          required: true</w:t>
      </w:r>
    </w:p>
    <w:p w14:paraId="1B190870" w14:textId="77777777" w:rsidR="00192376" w:rsidRDefault="00192376" w:rsidP="00192376">
      <w:pPr>
        <w:pStyle w:val="PL"/>
        <w:rPr>
          <w:rFonts w:cs="Courier New"/>
          <w:szCs w:val="16"/>
        </w:rPr>
      </w:pPr>
      <w:r>
        <w:rPr>
          <w:rFonts w:cs="Courier New"/>
          <w:szCs w:val="16"/>
        </w:rPr>
        <w:t xml:space="preserve">          schema:</w:t>
      </w:r>
    </w:p>
    <w:p w14:paraId="2A65679D" w14:textId="77777777" w:rsidR="00192376" w:rsidRDefault="00192376" w:rsidP="00192376">
      <w:pPr>
        <w:pStyle w:val="PL"/>
        <w:rPr>
          <w:rFonts w:cs="Courier New"/>
          <w:szCs w:val="16"/>
        </w:rPr>
      </w:pPr>
      <w:r>
        <w:rPr>
          <w:rFonts w:cs="Courier New"/>
          <w:szCs w:val="16"/>
        </w:rPr>
        <w:t xml:space="preserve">            type: string</w:t>
      </w:r>
    </w:p>
    <w:p w14:paraId="0F44AAFC" w14:textId="77777777" w:rsidR="00192376" w:rsidRDefault="00192376" w:rsidP="00192376">
      <w:pPr>
        <w:pStyle w:val="PL"/>
        <w:rPr>
          <w:rFonts w:cs="Courier New"/>
          <w:szCs w:val="16"/>
        </w:rPr>
      </w:pPr>
      <w:r>
        <w:rPr>
          <w:rFonts w:cs="Courier New"/>
          <w:szCs w:val="16"/>
        </w:rPr>
        <w:t xml:space="preserve">      requestBody:</w:t>
      </w:r>
    </w:p>
    <w:p w14:paraId="58603AD2" w14:textId="77777777" w:rsidR="00192376" w:rsidRDefault="00192376" w:rsidP="00192376">
      <w:pPr>
        <w:pStyle w:val="PL"/>
        <w:rPr>
          <w:rFonts w:cs="Courier New"/>
          <w:szCs w:val="16"/>
        </w:rPr>
      </w:pPr>
      <w:r>
        <w:rPr>
          <w:rFonts w:cs="Courier New"/>
          <w:szCs w:val="16"/>
        </w:rPr>
        <w:t xml:space="preserve">        description: Modification of the resource.</w:t>
      </w:r>
    </w:p>
    <w:p w14:paraId="7EBD69BF" w14:textId="77777777" w:rsidR="00192376" w:rsidRDefault="00192376" w:rsidP="00192376">
      <w:pPr>
        <w:pStyle w:val="PL"/>
        <w:rPr>
          <w:rFonts w:cs="Courier New"/>
          <w:szCs w:val="16"/>
        </w:rPr>
      </w:pPr>
      <w:r>
        <w:rPr>
          <w:rFonts w:cs="Courier New"/>
          <w:szCs w:val="16"/>
        </w:rPr>
        <w:t xml:space="preserve">        required: true</w:t>
      </w:r>
    </w:p>
    <w:p w14:paraId="438EADF6" w14:textId="77777777" w:rsidR="00192376" w:rsidRDefault="00192376" w:rsidP="00192376">
      <w:pPr>
        <w:pStyle w:val="PL"/>
        <w:rPr>
          <w:rFonts w:cs="Courier New"/>
          <w:szCs w:val="16"/>
        </w:rPr>
      </w:pPr>
      <w:r>
        <w:rPr>
          <w:rFonts w:cs="Courier New"/>
          <w:szCs w:val="16"/>
        </w:rPr>
        <w:t xml:space="preserve">        content:</w:t>
      </w:r>
    </w:p>
    <w:p w14:paraId="53B48DA8" w14:textId="77777777" w:rsidR="00192376" w:rsidRDefault="00192376" w:rsidP="00192376">
      <w:pPr>
        <w:pStyle w:val="PL"/>
        <w:rPr>
          <w:rFonts w:cs="Courier New"/>
          <w:szCs w:val="16"/>
        </w:rPr>
      </w:pPr>
      <w:r>
        <w:rPr>
          <w:rFonts w:cs="Courier New"/>
          <w:szCs w:val="16"/>
        </w:rPr>
        <w:t xml:space="preserve">          application/merge-patch+json:</w:t>
      </w:r>
    </w:p>
    <w:p w14:paraId="50AB5752" w14:textId="77777777" w:rsidR="00192376" w:rsidRDefault="00192376" w:rsidP="00192376">
      <w:pPr>
        <w:pStyle w:val="PL"/>
        <w:rPr>
          <w:rFonts w:cs="Courier New"/>
          <w:szCs w:val="16"/>
        </w:rPr>
      </w:pPr>
      <w:r>
        <w:rPr>
          <w:rFonts w:cs="Courier New"/>
          <w:szCs w:val="16"/>
        </w:rPr>
        <w:t xml:space="preserve">            schema:</w:t>
      </w:r>
    </w:p>
    <w:p w14:paraId="5841D734" w14:textId="77777777" w:rsidR="00192376" w:rsidRDefault="00192376" w:rsidP="00192376">
      <w:pPr>
        <w:pStyle w:val="PL"/>
        <w:rPr>
          <w:rFonts w:cs="Courier New"/>
          <w:szCs w:val="16"/>
        </w:rPr>
      </w:pPr>
      <w:r>
        <w:rPr>
          <w:rFonts w:cs="Courier New"/>
          <w:szCs w:val="16"/>
        </w:rPr>
        <w:t xml:space="preserve">              $ref: '#/components/schemas/AppSessionContextUpdateDataPatch'</w:t>
      </w:r>
    </w:p>
    <w:p w14:paraId="70E9CDBD" w14:textId="77777777" w:rsidR="00192376" w:rsidRDefault="00192376" w:rsidP="00192376">
      <w:pPr>
        <w:pStyle w:val="PL"/>
        <w:rPr>
          <w:rFonts w:cs="Courier New"/>
          <w:szCs w:val="16"/>
        </w:rPr>
      </w:pPr>
      <w:r>
        <w:rPr>
          <w:rFonts w:cs="Courier New"/>
          <w:szCs w:val="16"/>
        </w:rPr>
        <w:t xml:space="preserve">      responses:</w:t>
      </w:r>
    </w:p>
    <w:p w14:paraId="5486C26C" w14:textId="77777777" w:rsidR="00192376" w:rsidRDefault="00192376" w:rsidP="00192376">
      <w:pPr>
        <w:pStyle w:val="PL"/>
        <w:rPr>
          <w:rFonts w:cs="Courier New"/>
          <w:szCs w:val="16"/>
        </w:rPr>
      </w:pPr>
      <w:r>
        <w:rPr>
          <w:rFonts w:cs="Courier New"/>
          <w:szCs w:val="16"/>
        </w:rPr>
        <w:t xml:space="preserve">        '200':</w:t>
      </w:r>
    </w:p>
    <w:p w14:paraId="50DD7F54" w14:textId="77777777" w:rsidR="00192376" w:rsidRDefault="00192376" w:rsidP="00192376">
      <w:pPr>
        <w:pStyle w:val="PL"/>
        <w:rPr>
          <w:rFonts w:cs="Courier New"/>
          <w:szCs w:val="16"/>
        </w:rPr>
      </w:pPr>
      <w:r>
        <w:rPr>
          <w:rFonts w:cs="Courier New"/>
          <w:szCs w:val="16"/>
        </w:rPr>
        <w:t xml:space="preserve">          description: &gt;</w:t>
      </w:r>
    </w:p>
    <w:p w14:paraId="5C6A880A" w14:textId="77777777" w:rsidR="00192376" w:rsidRDefault="00192376" w:rsidP="00192376">
      <w:pPr>
        <w:pStyle w:val="PL"/>
        <w:rPr>
          <w:rFonts w:cs="Courier New"/>
          <w:szCs w:val="16"/>
        </w:rPr>
      </w:pPr>
      <w:r>
        <w:rPr>
          <w:rFonts w:cs="Courier New"/>
          <w:szCs w:val="16"/>
        </w:rPr>
        <w:t xml:space="preserve">            Successful modification of the resource and a representation of that resource is</w:t>
      </w:r>
    </w:p>
    <w:p w14:paraId="7DF1CF41" w14:textId="77777777" w:rsidR="00192376" w:rsidRDefault="00192376" w:rsidP="00192376">
      <w:pPr>
        <w:pStyle w:val="PL"/>
        <w:rPr>
          <w:rFonts w:cs="Courier New"/>
          <w:szCs w:val="16"/>
        </w:rPr>
      </w:pPr>
      <w:r>
        <w:rPr>
          <w:rFonts w:cs="Courier New"/>
          <w:szCs w:val="16"/>
        </w:rPr>
        <w:t xml:space="preserve">            returned.</w:t>
      </w:r>
    </w:p>
    <w:p w14:paraId="40A8F8D5" w14:textId="77777777" w:rsidR="00192376" w:rsidRDefault="00192376" w:rsidP="00192376">
      <w:pPr>
        <w:pStyle w:val="PL"/>
        <w:rPr>
          <w:rFonts w:cs="Courier New"/>
          <w:szCs w:val="16"/>
        </w:rPr>
      </w:pPr>
      <w:r>
        <w:rPr>
          <w:rFonts w:cs="Courier New"/>
          <w:szCs w:val="16"/>
        </w:rPr>
        <w:t xml:space="preserve">          content:</w:t>
      </w:r>
    </w:p>
    <w:p w14:paraId="2D5EE5E9" w14:textId="77777777" w:rsidR="00192376" w:rsidRDefault="00192376" w:rsidP="00192376">
      <w:pPr>
        <w:pStyle w:val="PL"/>
        <w:rPr>
          <w:rFonts w:cs="Courier New"/>
          <w:szCs w:val="16"/>
        </w:rPr>
      </w:pPr>
      <w:r>
        <w:rPr>
          <w:rFonts w:cs="Courier New"/>
          <w:szCs w:val="16"/>
        </w:rPr>
        <w:t xml:space="preserve">            application/json:</w:t>
      </w:r>
    </w:p>
    <w:p w14:paraId="2CA6F004" w14:textId="77777777" w:rsidR="00192376" w:rsidRDefault="00192376" w:rsidP="00192376">
      <w:pPr>
        <w:pStyle w:val="PL"/>
        <w:rPr>
          <w:rFonts w:cs="Courier New"/>
          <w:szCs w:val="16"/>
        </w:rPr>
      </w:pPr>
      <w:r>
        <w:rPr>
          <w:rFonts w:cs="Courier New"/>
          <w:szCs w:val="16"/>
        </w:rPr>
        <w:t xml:space="preserve">              schema:</w:t>
      </w:r>
    </w:p>
    <w:p w14:paraId="1B529129" w14:textId="77777777" w:rsidR="00192376" w:rsidRDefault="00192376" w:rsidP="00192376">
      <w:pPr>
        <w:pStyle w:val="PL"/>
        <w:rPr>
          <w:rFonts w:cs="Courier New"/>
          <w:szCs w:val="16"/>
        </w:rPr>
      </w:pPr>
      <w:r>
        <w:rPr>
          <w:rFonts w:cs="Courier New"/>
          <w:szCs w:val="16"/>
        </w:rPr>
        <w:t xml:space="preserve">                $ref: '#/components/schemas/AppSessionContext'</w:t>
      </w:r>
    </w:p>
    <w:p w14:paraId="4997A537" w14:textId="77777777" w:rsidR="00192376" w:rsidRDefault="00192376" w:rsidP="00192376">
      <w:pPr>
        <w:pStyle w:val="PL"/>
        <w:rPr>
          <w:rFonts w:cs="Courier New"/>
          <w:szCs w:val="16"/>
        </w:rPr>
      </w:pPr>
      <w:r>
        <w:rPr>
          <w:rFonts w:cs="Courier New"/>
          <w:szCs w:val="16"/>
        </w:rPr>
        <w:t xml:space="preserve">        '204':</w:t>
      </w:r>
    </w:p>
    <w:p w14:paraId="59AA0838" w14:textId="77777777" w:rsidR="00192376" w:rsidRDefault="00192376" w:rsidP="00192376">
      <w:pPr>
        <w:pStyle w:val="PL"/>
        <w:rPr>
          <w:rFonts w:cs="Courier New"/>
          <w:szCs w:val="16"/>
        </w:rPr>
      </w:pPr>
      <w:r>
        <w:rPr>
          <w:rFonts w:cs="Courier New"/>
          <w:szCs w:val="16"/>
        </w:rPr>
        <w:t xml:space="preserve">          description: The successful modification.</w:t>
      </w:r>
    </w:p>
    <w:p w14:paraId="6B0A32FE" w14:textId="77777777" w:rsidR="00192376" w:rsidRDefault="00192376" w:rsidP="00192376">
      <w:pPr>
        <w:pStyle w:val="PL"/>
      </w:pPr>
      <w:r>
        <w:t xml:space="preserve">        '307':</w:t>
      </w:r>
    </w:p>
    <w:p w14:paraId="015334A3" w14:textId="77777777" w:rsidR="00192376" w:rsidRDefault="00192376" w:rsidP="00192376">
      <w:pPr>
        <w:pStyle w:val="PL"/>
        <w:rPr>
          <w:lang w:val="en-US" w:eastAsia="es-ES"/>
        </w:rPr>
      </w:pPr>
      <w:r>
        <w:rPr>
          <w:lang w:val="en-US" w:eastAsia="es-ES"/>
        </w:rPr>
        <w:t xml:space="preserve">          $ref: 'TS29571_CommonData.yaml#/components/responses/307'</w:t>
      </w:r>
    </w:p>
    <w:p w14:paraId="7016F627" w14:textId="77777777" w:rsidR="00192376" w:rsidRDefault="00192376" w:rsidP="00192376">
      <w:pPr>
        <w:pStyle w:val="PL"/>
      </w:pPr>
      <w:r>
        <w:t xml:space="preserve">        '308':</w:t>
      </w:r>
    </w:p>
    <w:p w14:paraId="3BEE2510" w14:textId="77777777" w:rsidR="00192376" w:rsidRDefault="00192376" w:rsidP="00192376">
      <w:pPr>
        <w:pStyle w:val="PL"/>
        <w:rPr>
          <w:lang w:val="en-US" w:eastAsia="es-ES"/>
        </w:rPr>
      </w:pPr>
      <w:r>
        <w:rPr>
          <w:lang w:val="en-US" w:eastAsia="es-ES"/>
        </w:rPr>
        <w:t xml:space="preserve">          $ref: 'TS29571_CommonData.yaml#/components/responses/308'</w:t>
      </w:r>
    </w:p>
    <w:p w14:paraId="3A10B599" w14:textId="77777777" w:rsidR="00192376" w:rsidRDefault="00192376" w:rsidP="00192376">
      <w:pPr>
        <w:pStyle w:val="PL"/>
        <w:rPr>
          <w:rFonts w:cs="Courier New"/>
          <w:szCs w:val="16"/>
        </w:rPr>
      </w:pPr>
      <w:r>
        <w:rPr>
          <w:rFonts w:cs="Courier New"/>
          <w:szCs w:val="16"/>
        </w:rPr>
        <w:t xml:space="preserve">        '400':</w:t>
      </w:r>
    </w:p>
    <w:p w14:paraId="2E137FCE" w14:textId="77777777" w:rsidR="00192376" w:rsidRDefault="00192376" w:rsidP="00192376">
      <w:pPr>
        <w:pStyle w:val="PL"/>
        <w:rPr>
          <w:rFonts w:cs="Courier New"/>
          <w:szCs w:val="16"/>
        </w:rPr>
      </w:pPr>
      <w:r>
        <w:rPr>
          <w:rFonts w:cs="Courier New"/>
          <w:szCs w:val="16"/>
        </w:rPr>
        <w:t xml:space="preserve">          $ref: 'TS29571_CommonData.yaml#/components/responses/400'</w:t>
      </w:r>
    </w:p>
    <w:p w14:paraId="3D1AD7C7" w14:textId="77777777" w:rsidR="00192376" w:rsidRDefault="00192376" w:rsidP="00192376">
      <w:pPr>
        <w:pStyle w:val="PL"/>
        <w:rPr>
          <w:rFonts w:cs="Courier New"/>
          <w:szCs w:val="16"/>
        </w:rPr>
      </w:pPr>
      <w:r>
        <w:rPr>
          <w:rFonts w:cs="Courier New"/>
          <w:szCs w:val="16"/>
        </w:rPr>
        <w:t xml:space="preserve">        '401':</w:t>
      </w:r>
    </w:p>
    <w:p w14:paraId="49D4D43F" w14:textId="77777777" w:rsidR="00192376" w:rsidRDefault="00192376" w:rsidP="00192376">
      <w:pPr>
        <w:pStyle w:val="PL"/>
        <w:rPr>
          <w:rFonts w:cs="Courier New"/>
          <w:szCs w:val="16"/>
        </w:rPr>
      </w:pPr>
      <w:r>
        <w:rPr>
          <w:rFonts w:cs="Courier New"/>
          <w:szCs w:val="16"/>
        </w:rPr>
        <w:t xml:space="preserve">          $ref: 'TS29571_CommonData.yaml#/components/responses/401'</w:t>
      </w:r>
    </w:p>
    <w:p w14:paraId="04DF3E65" w14:textId="77777777" w:rsidR="00192376" w:rsidRDefault="00192376" w:rsidP="00192376">
      <w:pPr>
        <w:pStyle w:val="PL"/>
        <w:rPr>
          <w:rFonts w:cs="Courier New"/>
          <w:szCs w:val="16"/>
        </w:rPr>
      </w:pPr>
      <w:r>
        <w:rPr>
          <w:rFonts w:cs="Courier New"/>
          <w:szCs w:val="16"/>
        </w:rPr>
        <w:t xml:space="preserve">        '403':</w:t>
      </w:r>
    </w:p>
    <w:p w14:paraId="03696370" w14:textId="77777777" w:rsidR="00192376" w:rsidRDefault="00192376" w:rsidP="00192376">
      <w:pPr>
        <w:pStyle w:val="PL"/>
        <w:rPr>
          <w:rFonts w:cs="Courier New"/>
          <w:szCs w:val="16"/>
        </w:rPr>
      </w:pPr>
      <w:r>
        <w:rPr>
          <w:rFonts w:cs="Courier New"/>
          <w:szCs w:val="16"/>
        </w:rPr>
        <w:t xml:space="preserve">          description: Forbidden</w:t>
      </w:r>
    </w:p>
    <w:p w14:paraId="7D1882BF" w14:textId="77777777" w:rsidR="00192376" w:rsidRDefault="00192376" w:rsidP="00192376">
      <w:pPr>
        <w:pStyle w:val="PL"/>
        <w:rPr>
          <w:rFonts w:cs="Courier New"/>
          <w:szCs w:val="16"/>
        </w:rPr>
      </w:pPr>
      <w:r>
        <w:rPr>
          <w:rFonts w:cs="Courier New"/>
          <w:szCs w:val="16"/>
        </w:rPr>
        <w:t xml:space="preserve">          content:</w:t>
      </w:r>
    </w:p>
    <w:p w14:paraId="305CC908" w14:textId="77777777" w:rsidR="00192376" w:rsidRDefault="00192376" w:rsidP="00192376">
      <w:pPr>
        <w:pStyle w:val="PL"/>
        <w:rPr>
          <w:rFonts w:cs="Courier New"/>
          <w:szCs w:val="16"/>
        </w:rPr>
      </w:pPr>
      <w:r>
        <w:rPr>
          <w:rFonts w:cs="Courier New"/>
          <w:szCs w:val="16"/>
        </w:rPr>
        <w:t xml:space="preserve">            application/problem+json:</w:t>
      </w:r>
    </w:p>
    <w:p w14:paraId="72990441" w14:textId="77777777" w:rsidR="00192376" w:rsidRDefault="00192376" w:rsidP="00192376">
      <w:pPr>
        <w:pStyle w:val="PL"/>
        <w:rPr>
          <w:rFonts w:cs="Courier New"/>
          <w:szCs w:val="16"/>
        </w:rPr>
      </w:pPr>
      <w:r>
        <w:rPr>
          <w:rFonts w:cs="Courier New"/>
          <w:szCs w:val="16"/>
        </w:rPr>
        <w:t xml:space="preserve">              schema:</w:t>
      </w:r>
    </w:p>
    <w:p w14:paraId="73453556" w14:textId="77777777" w:rsidR="00192376" w:rsidRDefault="00192376" w:rsidP="00192376">
      <w:pPr>
        <w:pStyle w:val="PL"/>
        <w:rPr>
          <w:rFonts w:cs="Courier New"/>
          <w:szCs w:val="16"/>
        </w:rPr>
      </w:pPr>
      <w:r>
        <w:rPr>
          <w:rFonts w:cs="Courier New"/>
          <w:szCs w:val="16"/>
        </w:rPr>
        <w:t xml:space="preserve">                $ref: '#/components/schemas/ExtendedProblemDetails'</w:t>
      </w:r>
    </w:p>
    <w:p w14:paraId="411C0AAB" w14:textId="77777777" w:rsidR="00192376" w:rsidRDefault="00192376" w:rsidP="00192376">
      <w:pPr>
        <w:pStyle w:val="PL"/>
      </w:pPr>
      <w:r>
        <w:t xml:space="preserve">          headers:</w:t>
      </w:r>
    </w:p>
    <w:p w14:paraId="6BD227A6" w14:textId="77777777" w:rsidR="00192376" w:rsidRDefault="00192376" w:rsidP="00192376">
      <w:pPr>
        <w:pStyle w:val="PL"/>
      </w:pPr>
      <w:r>
        <w:t xml:space="preserve">            Retry-After:</w:t>
      </w:r>
    </w:p>
    <w:p w14:paraId="7847E9DC" w14:textId="77777777" w:rsidR="00192376" w:rsidRDefault="00192376" w:rsidP="00192376">
      <w:pPr>
        <w:pStyle w:val="PL"/>
      </w:pPr>
      <w:r>
        <w:t xml:space="preserve">              description: &gt;</w:t>
      </w:r>
    </w:p>
    <w:p w14:paraId="79E3A61D" w14:textId="77777777" w:rsidR="00192376" w:rsidRDefault="00192376" w:rsidP="00192376">
      <w:pPr>
        <w:pStyle w:val="PL"/>
      </w:pPr>
      <w:r>
        <w:t xml:space="preserve">                Indicates the time the AF has to wait before making a new request. It can be a</w:t>
      </w:r>
    </w:p>
    <w:p w14:paraId="2D6896DB" w14:textId="77777777" w:rsidR="00192376" w:rsidRDefault="00192376" w:rsidP="00192376">
      <w:pPr>
        <w:pStyle w:val="PL"/>
      </w:pPr>
      <w:r>
        <w:t xml:space="preserve">                non-negative integer (decimal number) indicating the number of seconds the AF has</w:t>
      </w:r>
    </w:p>
    <w:p w14:paraId="20700DD4" w14:textId="77777777" w:rsidR="00192376" w:rsidRDefault="00192376" w:rsidP="00192376">
      <w:pPr>
        <w:pStyle w:val="PL"/>
      </w:pPr>
      <w:r>
        <w:t xml:space="preserve">                to wait before making a new request or an HTTP-date after which the AF can retry</w:t>
      </w:r>
    </w:p>
    <w:p w14:paraId="05CF2F53" w14:textId="77777777" w:rsidR="00192376" w:rsidRDefault="00192376" w:rsidP="00192376">
      <w:pPr>
        <w:pStyle w:val="PL"/>
      </w:pPr>
      <w:r>
        <w:t xml:space="preserve">                a new request.</w:t>
      </w:r>
    </w:p>
    <w:p w14:paraId="78572431" w14:textId="77777777" w:rsidR="00192376" w:rsidRDefault="00192376" w:rsidP="00192376">
      <w:pPr>
        <w:pStyle w:val="PL"/>
      </w:pPr>
      <w:r>
        <w:t xml:space="preserve">              schema:</w:t>
      </w:r>
    </w:p>
    <w:p w14:paraId="42146FF9" w14:textId="77777777" w:rsidR="00192376" w:rsidRDefault="00192376" w:rsidP="00192376">
      <w:pPr>
        <w:pStyle w:val="PL"/>
      </w:pPr>
      <w:r>
        <w:t xml:space="preserve">                anyOf:</w:t>
      </w:r>
    </w:p>
    <w:p w14:paraId="25188D2F" w14:textId="77777777" w:rsidR="00192376" w:rsidRDefault="00192376" w:rsidP="00192376">
      <w:pPr>
        <w:pStyle w:val="PL"/>
      </w:pPr>
      <w:r>
        <w:t xml:space="preserve">                  - type: integer</w:t>
      </w:r>
    </w:p>
    <w:p w14:paraId="39ED02DD" w14:textId="77777777" w:rsidR="00192376" w:rsidRDefault="00192376" w:rsidP="00192376">
      <w:pPr>
        <w:pStyle w:val="PL"/>
      </w:pPr>
      <w:r>
        <w:t xml:space="preserve">                  - type: string</w:t>
      </w:r>
    </w:p>
    <w:p w14:paraId="5493BA5E" w14:textId="77777777" w:rsidR="00192376" w:rsidRDefault="00192376" w:rsidP="00192376">
      <w:pPr>
        <w:pStyle w:val="PL"/>
        <w:rPr>
          <w:rFonts w:cs="Courier New"/>
          <w:szCs w:val="16"/>
        </w:rPr>
      </w:pPr>
      <w:r>
        <w:rPr>
          <w:rFonts w:cs="Courier New"/>
          <w:szCs w:val="16"/>
        </w:rPr>
        <w:t xml:space="preserve">        '404':</w:t>
      </w:r>
    </w:p>
    <w:p w14:paraId="42617912" w14:textId="77777777" w:rsidR="00192376" w:rsidRDefault="00192376" w:rsidP="00192376">
      <w:pPr>
        <w:pStyle w:val="PL"/>
        <w:rPr>
          <w:rFonts w:cs="Courier New"/>
          <w:szCs w:val="16"/>
        </w:rPr>
      </w:pPr>
      <w:r>
        <w:rPr>
          <w:rFonts w:cs="Courier New"/>
          <w:szCs w:val="16"/>
        </w:rPr>
        <w:t xml:space="preserve">          $ref: 'TS29571_CommonData.yaml#/components/responses/404'</w:t>
      </w:r>
    </w:p>
    <w:p w14:paraId="306E87F9" w14:textId="77777777" w:rsidR="00192376" w:rsidRDefault="00192376" w:rsidP="00192376">
      <w:pPr>
        <w:pStyle w:val="PL"/>
        <w:rPr>
          <w:rFonts w:cs="Courier New"/>
          <w:szCs w:val="16"/>
        </w:rPr>
      </w:pPr>
      <w:r>
        <w:rPr>
          <w:rFonts w:cs="Courier New"/>
          <w:szCs w:val="16"/>
        </w:rPr>
        <w:t xml:space="preserve">        '411':</w:t>
      </w:r>
    </w:p>
    <w:p w14:paraId="1B632C88" w14:textId="77777777" w:rsidR="00192376" w:rsidRDefault="00192376" w:rsidP="00192376">
      <w:pPr>
        <w:pStyle w:val="PL"/>
        <w:rPr>
          <w:rFonts w:cs="Courier New"/>
          <w:szCs w:val="16"/>
        </w:rPr>
      </w:pPr>
      <w:r>
        <w:rPr>
          <w:rFonts w:cs="Courier New"/>
          <w:szCs w:val="16"/>
        </w:rPr>
        <w:t xml:space="preserve">          $ref: 'TS29571_CommonData.yaml#/components/responses/411'</w:t>
      </w:r>
    </w:p>
    <w:p w14:paraId="46B0256A" w14:textId="77777777" w:rsidR="00192376" w:rsidRDefault="00192376" w:rsidP="00192376">
      <w:pPr>
        <w:pStyle w:val="PL"/>
        <w:rPr>
          <w:rFonts w:cs="Courier New"/>
          <w:szCs w:val="16"/>
        </w:rPr>
      </w:pPr>
      <w:r>
        <w:rPr>
          <w:rFonts w:cs="Courier New"/>
          <w:szCs w:val="16"/>
        </w:rPr>
        <w:t xml:space="preserve">        '413':</w:t>
      </w:r>
    </w:p>
    <w:p w14:paraId="6E981C56" w14:textId="77777777" w:rsidR="00192376" w:rsidRDefault="00192376" w:rsidP="00192376">
      <w:pPr>
        <w:pStyle w:val="PL"/>
        <w:rPr>
          <w:rFonts w:cs="Courier New"/>
          <w:szCs w:val="16"/>
        </w:rPr>
      </w:pPr>
      <w:r>
        <w:rPr>
          <w:rFonts w:cs="Courier New"/>
          <w:szCs w:val="16"/>
        </w:rPr>
        <w:t xml:space="preserve">          $ref: 'TS29571_CommonData.yaml#/components/responses/413'</w:t>
      </w:r>
    </w:p>
    <w:p w14:paraId="5C83FE5C" w14:textId="77777777" w:rsidR="00192376" w:rsidRDefault="00192376" w:rsidP="00192376">
      <w:pPr>
        <w:pStyle w:val="PL"/>
        <w:rPr>
          <w:rFonts w:cs="Courier New"/>
          <w:szCs w:val="16"/>
        </w:rPr>
      </w:pPr>
      <w:r>
        <w:rPr>
          <w:rFonts w:cs="Courier New"/>
          <w:szCs w:val="16"/>
        </w:rPr>
        <w:t xml:space="preserve">        '415':</w:t>
      </w:r>
    </w:p>
    <w:p w14:paraId="4EC1F7A6" w14:textId="77777777" w:rsidR="00192376" w:rsidRDefault="00192376" w:rsidP="00192376">
      <w:pPr>
        <w:pStyle w:val="PL"/>
        <w:rPr>
          <w:rFonts w:cs="Courier New"/>
          <w:szCs w:val="16"/>
        </w:rPr>
      </w:pPr>
      <w:r>
        <w:rPr>
          <w:rFonts w:cs="Courier New"/>
          <w:szCs w:val="16"/>
        </w:rPr>
        <w:t xml:space="preserve">          $ref: 'TS29571_CommonData.yaml#/components/responses/415'</w:t>
      </w:r>
    </w:p>
    <w:p w14:paraId="0246682F" w14:textId="77777777" w:rsidR="00192376" w:rsidRDefault="00192376" w:rsidP="00192376">
      <w:pPr>
        <w:pStyle w:val="PL"/>
      </w:pPr>
      <w:r>
        <w:t xml:space="preserve">        '429':</w:t>
      </w:r>
    </w:p>
    <w:p w14:paraId="6217947C" w14:textId="77777777" w:rsidR="00192376" w:rsidRDefault="00192376" w:rsidP="00192376">
      <w:pPr>
        <w:pStyle w:val="PL"/>
      </w:pPr>
      <w:r>
        <w:t xml:space="preserve">          $ref: 'TS29571_CommonData.yaml#/components/responses/429'</w:t>
      </w:r>
    </w:p>
    <w:p w14:paraId="3DA848D8" w14:textId="77777777" w:rsidR="00192376" w:rsidRDefault="00192376" w:rsidP="00192376">
      <w:pPr>
        <w:pStyle w:val="PL"/>
        <w:rPr>
          <w:rFonts w:cs="Courier New"/>
          <w:szCs w:val="16"/>
        </w:rPr>
      </w:pPr>
      <w:r>
        <w:rPr>
          <w:rFonts w:cs="Courier New"/>
          <w:szCs w:val="16"/>
        </w:rPr>
        <w:t xml:space="preserve">        '500':</w:t>
      </w:r>
    </w:p>
    <w:p w14:paraId="7BFF513E" w14:textId="77777777" w:rsidR="00192376" w:rsidRDefault="00192376" w:rsidP="00192376">
      <w:pPr>
        <w:pStyle w:val="PL"/>
      </w:pPr>
      <w:r>
        <w:rPr>
          <w:rFonts w:cs="Courier New"/>
          <w:szCs w:val="16"/>
        </w:rPr>
        <w:t xml:space="preserve">          $ref: 'TS29571_CommonData.yaml#/components/responses/500'</w:t>
      </w:r>
    </w:p>
    <w:p w14:paraId="0CDCC25E" w14:textId="77777777" w:rsidR="00192376" w:rsidRDefault="00192376" w:rsidP="00192376">
      <w:pPr>
        <w:pStyle w:val="PL"/>
      </w:pPr>
      <w:r>
        <w:t xml:space="preserve">        '502':</w:t>
      </w:r>
    </w:p>
    <w:p w14:paraId="0C1959F5" w14:textId="77777777" w:rsidR="00192376" w:rsidRDefault="00192376" w:rsidP="00192376">
      <w:pPr>
        <w:pStyle w:val="PL"/>
        <w:rPr>
          <w:rFonts w:cs="Courier New"/>
          <w:szCs w:val="16"/>
        </w:rPr>
      </w:pPr>
      <w:r>
        <w:t xml:space="preserve">          $ref: 'TS29571_CommonData.yaml#/components/responses/502'</w:t>
      </w:r>
    </w:p>
    <w:p w14:paraId="439CBC42" w14:textId="77777777" w:rsidR="00192376" w:rsidRDefault="00192376" w:rsidP="00192376">
      <w:pPr>
        <w:pStyle w:val="PL"/>
        <w:rPr>
          <w:rFonts w:cs="Courier New"/>
          <w:szCs w:val="16"/>
        </w:rPr>
      </w:pPr>
      <w:r>
        <w:rPr>
          <w:rFonts w:cs="Courier New"/>
          <w:szCs w:val="16"/>
        </w:rPr>
        <w:t xml:space="preserve">        '503':</w:t>
      </w:r>
    </w:p>
    <w:p w14:paraId="6EEF08EA" w14:textId="77777777" w:rsidR="00192376" w:rsidRDefault="00192376" w:rsidP="00192376">
      <w:pPr>
        <w:pStyle w:val="PL"/>
        <w:rPr>
          <w:rFonts w:cs="Courier New"/>
          <w:szCs w:val="16"/>
        </w:rPr>
      </w:pPr>
      <w:r>
        <w:rPr>
          <w:rFonts w:cs="Courier New"/>
          <w:szCs w:val="16"/>
        </w:rPr>
        <w:t xml:space="preserve">          $ref: 'TS29571_CommonData.yaml#/components/responses/503'</w:t>
      </w:r>
    </w:p>
    <w:p w14:paraId="6335EA26" w14:textId="77777777" w:rsidR="00192376" w:rsidRDefault="00192376" w:rsidP="00192376">
      <w:pPr>
        <w:pStyle w:val="PL"/>
        <w:rPr>
          <w:rFonts w:cs="Courier New"/>
          <w:szCs w:val="16"/>
        </w:rPr>
      </w:pPr>
      <w:r>
        <w:rPr>
          <w:rFonts w:cs="Courier New"/>
          <w:szCs w:val="16"/>
        </w:rPr>
        <w:t xml:space="preserve">        default:</w:t>
      </w:r>
    </w:p>
    <w:p w14:paraId="2664986F" w14:textId="77777777" w:rsidR="00192376" w:rsidRDefault="00192376" w:rsidP="00192376">
      <w:pPr>
        <w:pStyle w:val="PL"/>
        <w:rPr>
          <w:rFonts w:cs="Courier New"/>
          <w:szCs w:val="16"/>
        </w:rPr>
      </w:pPr>
      <w:r>
        <w:rPr>
          <w:rFonts w:cs="Courier New"/>
          <w:szCs w:val="16"/>
        </w:rPr>
        <w:t xml:space="preserve">          $ref: 'TS29571_CommonData.yaml#/components/responses/default'</w:t>
      </w:r>
    </w:p>
    <w:p w14:paraId="7C38B1FD" w14:textId="77777777" w:rsidR="00192376" w:rsidRDefault="00192376" w:rsidP="00192376">
      <w:pPr>
        <w:pStyle w:val="PL"/>
        <w:rPr>
          <w:rFonts w:cs="Courier New"/>
          <w:szCs w:val="16"/>
        </w:rPr>
      </w:pPr>
      <w:r>
        <w:rPr>
          <w:rFonts w:cs="Courier New"/>
          <w:szCs w:val="16"/>
        </w:rPr>
        <w:t xml:space="preserve">      callbacks:</w:t>
      </w:r>
    </w:p>
    <w:p w14:paraId="261124AF" w14:textId="77777777" w:rsidR="00192376" w:rsidRDefault="00192376" w:rsidP="00192376">
      <w:pPr>
        <w:pStyle w:val="PL"/>
        <w:rPr>
          <w:rFonts w:cs="Courier New"/>
          <w:szCs w:val="16"/>
        </w:rPr>
      </w:pPr>
      <w:r>
        <w:rPr>
          <w:rFonts w:cs="Courier New"/>
          <w:szCs w:val="16"/>
        </w:rPr>
        <w:t xml:space="preserve">        eventNotification:</w:t>
      </w:r>
    </w:p>
    <w:p w14:paraId="7AB90518" w14:textId="77777777" w:rsidR="00192376" w:rsidRDefault="00192376" w:rsidP="00192376">
      <w:pPr>
        <w:pStyle w:val="PL"/>
        <w:rPr>
          <w:rFonts w:cs="Courier New"/>
          <w:szCs w:val="16"/>
        </w:rPr>
      </w:pPr>
      <w:r>
        <w:rPr>
          <w:rFonts w:cs="Courier New"/>
          <w:szCs w:val="16"/>
        </w:rPr>
        <w:t xml:space="preserve">          '{$request.body#/ascReqData/evSubsc/notifUri}/notify':</w:t>
      </w:r>
    </w:p>
    <w:p w14:paraId="27055A6A" w14:textId="77777777" w:rsidR="00192376" w:rsidRDefault="00192376" w:rsidP="00192376">
      <w:pPr>
        <w:pStyle w:val="PL"/>
        <w:rPr>
          <w:rFonts w:cs="Courier New"/>
          <w:szCs w:val="16"/>
        </w:rPr>
      </w:pPr>
      <w:r>
        <w:rPr>
          <w:rFonts w:cs="Courier New"/>
          <w:szCs w:val="16"/>
        </w:rPr>
        <w:lastRenderedPageBreak/>
        <w:t xml:space="preserve">            post:</w:t>
      </w:r>
    </w:p>
    <w:p w14:paraId="136A4F2E" w14:textId="77777777" w:rsidR="00192376" w:rsidRDefault="00192376" w:rsidP="00192376">
      <w:pPr>
        <w:pStyle w:val="PL"/>
        <w:rPr>
          <w:rFonts w:cs="Courier New"/>
          <w:szCs w:val="16"/>
        </w:rPr>
      </w:pPr>
      <w:r>
        <w:rPr>
          <w:rFonts w:cs="Courier New"/>
          <w:szCs w:val="16"/>
        </w:rPr>
        <w:t xml:space="preserve">              requestBody:</w:t>
      </w:r>
    </w:p>
    <w:p w14:paraId="706C53CD" w14:textId="77777777" w:rsidR="00192376" w:rsidRDefault="00192376" w:rsidP="00192376">
      <w:pPr>
        <w:pStyle w:val="PL"/>
        <w:rPr>
          <w:rFonts w:cs="Courier New"/>
          <w:szCs w:val="16"/>
        </w:rPr>
      </w:pPr>
      <w:r>
        <w:rPr>
          <w:rFonts w:cs="Courier New"/>
          <w:szCs w:val="16"/>
        </w:rPr>
        <w:t xml:space="preserve">                description: Notification of an event occurrence in the PCF.</w:t>
      </w:r>
    </w:p>
    <w:p w14:paraId="06D7D33E" w14:textId="77777777" w:rsidR="00192376" w:rsidRDefault="00192376" w:rsidP="00192376">
      <w:pPr>
        <w:pStyle w:val="PL"/>
        <w:rPr>
          <w:rFonts w:cs="Courier New"/>
          <w:szCs w:val="16"/>
        </w:rPr>
      </w:pPr>
      <w:r>
        <w:rPr>
          <w:rFonts w:cs="Courier New"/>
          <w:szCs w:val="16"/>
        </w:rPr>
        <w:t xml:space="preserve">                required: true</w:t>
      </w:r>
    </w:p>
    <w:p w14:paraId="20CF9711" w14:textId="77777777" w:rsidR="00192376" w:rsidRDefault="00192376" w:rsidP="00192376">
      <w:pPr>
        <w:pStyle w:val="PL"/>
        <w:rPr>
          <w:rFonts w:cs="Courier New"/>
          <w:szCs w:val="16"/>
        </w:rPr>
      </w:pPr>
      <w:r>
        <w:rPr>
          <w:rFonts w:cs="Courier New"/>
          <w:szCs w:val="16"/>
        </w:rPr>
        <w:t xml:space="preserve">                content:</w:t>
      </w:r>
    </w:p>
    <w:p w14:paraId="56E31ABA" w14:textId="77777777" w:rsidR="00192376" w:rsidRDefault="00192376" w:rsidP="00192376">
      <w:pPr>
        <w:pStyle w:val="PL"/>
        <w:rPr>
          <w:rFonts w:cs="Courier New"/>
          <w:szCs w:val="16"/>
        </w:rPr>
      </w:pPr>
      <w:r>
        <w:rPr>
          <w:rFonts w:cs="Courier New"/>
          <w:szCs w:val="16"/>
        </w:rPr>
        <w:t xml:space="preserve">                  application/json:</w:t>
      </w:r>
    </w:p>
    <w:p w14:paraId="61852A35" w14:textId="77777777" w:rsidR="00192376" w:rsidRDefault="00192376" w:rsidP="00192376">
      <w:pPr>
        <w:pStyle w:val="PL"/>
        <w:rPr>
          <w:rFonts w:cs="Courier New"/>
          <w:szCs w:val="16"/>
        </w:rPr>
      </w:pPr>
      <w:r>
        <w:rPr>
          <w:rFonts w:cs="Courier New"/>
          <w:szCs w:val="16"/>
        </w:rPr>
        <w:t xml:space="preserve">                    schema:</w:t>
      </w:r>
    </w:p>
    <w:p w14:paraId="4CB12EE3" w14:textId="77777777" w:rsidR="00192376" w:rsidRDefault="00192376" w:rsidP="00192376">
      <w:pPr>
        <w:pStyle w:val="PL"/>
        <w:rPr>
          <w:rFonts w:cs="Courier New"/>
          <w:szCs w:val="16"/>
        </w:rPr>
      </w:pPr>
      <w:r>
        <w:rPr>
          <w:rFonts w:cs="Courier New"/>
          <w:szCs w:val="16"/>
        </w:rPr>
        <w:t xml:space="preserve">                      $ref: '#/components/schemas/EventsNotification'</w:t>
      </w:r>
    </w:p>
    <w:p w14:paraId="44608911" w14:textId="77777777" w:rsidR="00192376" w:rsidRDefault="00192376" w:rsidP="00192376">
      <w:pPr>
        <w:pStyle w:val="PL"/>
        <w:rPr>
          <w:rFonts w:cs="Courier New"/>
          <w:szCs w:val="16"/>
        </w:rPr>
      </w:pPr>
      <w:r>
        <w:rPr>
          <w:rFonts w:cs="Courier New"/>
          <w:szCs w:val="16"/>
        </w:rPr>
        <w:t xml:space="preserve">              responses:</w:t>
      </w:r>
    </w:p>
    <w:p w14:paraId="46771968" w14:textId="77777777" w:rsidR="00192376" w:rsidRDefault="00192376" w:rsidP="00192376">
      <w:pPr>
        <w:pStyle w:val="PL"/>
        <w:rPr>
          <w:rFonts w:cs="Courier New"/>
          <w:szCs w:val="16"/>
        </w:rPr>
      </w:pPr>
      <w:r>
        <w:rPr>
          <w:rFonts w:cs="Courier New"/>
          <w:szCs w:val="16"/>
        </w:rPr>
        <w:t xml:space="preserve">                '204':</w:t>
      </w:r>
    </w:p>
    <w:p w14:paraId="62168884" w14:textId="77777777" w:rsidR="00192376" w:rsidRDefault="00192376" w:rsidP="00192376">
      <w:pPr>
        <w:pStyle w:val="PL"/>
        <w:rPr>
          <w:rFonts w:cs="Courier New"/>
          <w:szCs w:val="16"/>
        </w:rPr>
      </w:pPr>
      <w:r>
        <w:rPr>
          <w:rFonts w:cs="Courier New"/>
          <w:szCs w:val="16"/>
        </w:rPr>
        <w:t xml:space="preserve">                  description: The receipt of the notification is acknowledged</w:t>
      </w:r>
    </w:p>
    <w:p w14:paraId="158012B6" w14:textId="77777777" w:rsidR="00192376" w:rsidRDefault="00192376" w:rsidP="00192376">
      <w:pPr>
        <w:pStyle w:val="PL"/>
      </w:pPr>
      <w:r>
        <w:t xml:space="preserve">                '307':</w:t>
      </w:r>
    </w:p>
    <w:p w14:paraId="6D5A9307" w14:textId="77777777" w:rsidR="00192376" w:rsidRDefault="00192376" w:rsidP="00192376">
      <w:pPr>
        <w:pStyle w:val="PL"/>
        <w:rPr>
          <w:lang w:val="en-US" w:eastAsia="es-ES"/>
        </w:rPr>
      </w:pPr>
      <w:r>
        <w:rPr>
          <w:lang w:val="en-US" w:eastAsia="es-ES"/>
        </w:rPr>
        <w:t xml:space="preserve">                  $ref: 'TS29571_CommonData.yaml#/components/responses/307'</w:t>
      </w:r>
    </w:p>
    <w:p w14:paraId="46C75540" w14:textId="77777777" w:rsidR="00192376" w:rsidRDefault="00192376" w:rsidP="00192376">
      <w:pPr>
        <w:pStyle w:val="PL"/>
      </w:pPr>
      <w:r>
        <w:t xml:space="preserve">                '308':</w:t>
      </w:r>
    </w:p>
    <w:p w14:paraId="681E4CB1" w14:textId="77777777" w:rsidR="00192376" w:rsidRDefault="00192376" w:rsidP="00192376">
      <w:pPr>
        <w:pStyle w:val="PL"/>
        <w:rPr>
          <w:lang w:val="en-US" w:eastAsia="es-ES"/>
        </w:rPr>
      </w:pPr>
      <w:r>
        <w:rPr>
          <w:lang w:val="en-US" w:eastAsia="es-ES"/>
        </w:rPr>
        <w:t xml:space="preserve">                  $ref: 'TS29571_CommonData.yaml#/components/responses/308'</w:t>
      </w:r>
    </w:p>
    <w:p w14:paraId="6D711756" w14:textId="77777777" w:rsidR="00192376" w:rsidRDefault="00192376" w:rsidP="00192376">
      <w:pPr>
        <w:pStyle w:val="PL"/>
        <w:rPr>
          <w:rFonts w:cs="Courier New"/>
          <w:szCs w:val="16"/>
        </w:rPr>
      </w:pPr>
      <w:r>
        <w:rPr>
          <w:rFonts w:cs="Courier New"/>
          <w:szCs w:val="16"/>
        </w:rPr>
        <w:t xml:space="preserve">                '400':</w:t>
      </w:r>
    </w:p>
    <w:p w14:paraId="269933CE" w14:textId="77777777" w:rsidR="00192376" w:rsidRDefault="00192376" w:rsidP="00192376">
      <w:pPr>
        <w:pStyle w:val="PL"/>
        <w:rPr>
          <w:rFonts w:cs="Courier New"/>
          <w:szCs w:val="16"/>
        </w:rPr>
      </w:pPr>
      <w:r>
        <w:rPr>
          <w:rFonts w:cs="Courier New"/>
          <w:szCs w:val="16"/>
        </w:rPr>
        <w:t xml:space="preserve">                  $ref: 'TS29571_CommonData.yaml#/components/responses/400'</w:t>
      </w:r>
    </w:p>
    <w:p w14:paraId="5E653F86" w14:textId="77777777" w:rsidR="00192376" w:rsidRDefault="00192376" w:rsidP="00192376">
      <w:pPr>
        <w:pStyle w:val="PL"/>
        <w:rPr>
          <w:rFonts w:cs="Courier New"/>
          <w:szCs w:val="16"/>
        </w:rPr>
      </w:pPr>
      <w:r>
        <w:rPr>
          <w:rFonts w:cs="Courier New"/>
          <w:szCs w:val="16"/>
        </w:rPr>
        <w:t xml:space="preserve">                '401':</w:t>
      </w:r>
    </w:p>
    <w:p w14:paraId="6D42E1C7" w14:textId="77777777" w:rsidR="00192376" w:rsidRDefault="00192376" w:rsidP="00192376">
      <w:pPr>
        <w:pStyle w:val="PL"/>
        <w:rPr>
          <w:rFonts w:cs="Courier New"/>
          <w:szCs w:val="16"/>
        </w:rPr>
      </w:pPr>
      <w:r>
        <w:rPr>
          <w:rFonts w:cs="Courier New"/>
          <w:szCs w:val="16"/>
        </w:rPr>
        <w:t xml:space="preserve">                  $ref: 'TS29571_CommonData.yaml#/components/responses/401'</w:t>
      </w:r>
    </w:p>
    <w:p w14:paraId="39DC70ED" w14:textId="77777777" w:rsidR="00192376" w:rsidRDefault="00192376" w:rsidP="00192376">
      <w:pPr>
        <w:pStyle w:val="PL"/>
        <w:rPr>
          <w:rFonts w:cs="Courier New"/>
          <w:szCs w:val="16"/>
        </w:rPr>
      </w:pPr>
      <w:r>
        <w:rPr>
          <w:rFonts w:cs="Courier New"/>
          <w:szCs w:val="16"/>
        </w:rPr>
        <w:t xml:space="preserve">                '403':</w:t>
      </w:r>
    </w:p>
    <w:p w14:paraId="58E501A6" w14:textId="77777777" w:rsidR="00192376" w:rsidRDefault="00192376" w:rsidP="00192376">
      <w:pPr>
        <w:pStyle w:val="PL"/>
        <w:rPr>
          <w:rFonts w:cs="Courier New"/>
          <w:szCs w:val="16"/>
        </w:rPr>
      </w:pPr>
      <w:r>
        <w:rPr>
          <w:rFonts w:cs="Courier New"/>
          <w:szCs w:val="16"/>
        </w:rPr>
        <w:t xml:space="preserve">                  $ref: 'TS29571_CommonData.yaml#/components/responses/403'</w:t>
      </w:r>
    </w:p>
    <w:p w14:paraId="647D1711" w14:textId="77777777" w:rsidR="00192376" w:rsidRDefault="00192376" w:rsidP="00192376">
      <w:pPr>
        <w:pStyle w:val="PL"/>
        <w:rPr>
          <w:rFonts w:cs="Courier New"/>
          <w:szCs w:val="16"/>
        </w:rPr>
      </w:pPr>
      <w:r>
        <w:rPr>
          <w:rFonts w:cs="Courier New"/>
          <w:szCs w:val="16"/>
        </w:rPr>
        <w:t xml:space="preserve">                '404':</w:t>
      </w:r>
    </w:p>
    <w:p w14:paraId="2DEAD83E" w14:textId="77777777" w:rsidR="00192376" w:rsidRDefault="00192376" w:rsidP="00192376">
      <w:pPr>
        <w:pStyle w:val="PL"/>
        <w:rPr>
          <w:rFonts w:cs="Courier New"/>
          <w:szCs w:val="16"/>
        </w:rPr>
      </w:pPr>
      <w:r>
        <w:rPr>
          <w:rFonts w:cs="Courier New"/>
          <w:szCs w:val="16"/>
        </w:rPr>
        <w:t xml:space="preserve">                  $ref: 'TS29571_CommonData.yaml#/components/responses/404'</w:t>
      </w:r>
    </w:p>
    <w:p w14:paraId="2576A009" w14:textId="77777777" w:rsidR="00192376" w:rsidRDefault="00192376" w:rsidP="00192376">
      <w:pPr>
        <w:pStyle w:val="PL"/>
        <w:rPr>
          <w:rFonts w:cs="Courier New"/>
          <w:szCs w:val="16"/>
        </w:rPr>
      </w:pPr>
      <w:r>
        <w:rPr>
          <w:rFonts w:cs="Courier New"/>
          <w:szCs w:val="16"/>
        </w:rPr>
        <w:t xml:space="preserve">                '411':</w:t>
      </w:r>
    </w:p>
    <w:p w14:paraId="52E6471F" w14:textId="77777777" w:rsidR="00192376" w:rsidRDefault="00192376" w:rsidP="00192376">
      <w:pPr>
        <w:pStyle w:val="PL"/>
        <w:rPr>
          <w:rFonts w:cs="Courier New"/>
          <w:szCs w:val="16"/>
        </w:rPr>
      </w:pPr>
      <w:r>
        <w:rPr>
          <w:rFonts w:cs="Courier New"/>
          <w:szCs w:val="16"/>
        </w:rPr>
        <w:t xml:space="preserve">                  $ref: 'TS29571_CommonData.yaml#/components/responses/411'</w:t>
      </w:r>
    </w:p>
    <w:p w14:paraId="67433F89" w14:textId="77777777" w:rsidR="00192376" w:rsidRDefault="00192376" w:rsidP="00192376">
      <w:pPr>
        <w:pStyle w:val="PL"/>
        <w:rPr>
          <w:rFonts w:cs="Courier New"/>
          <w:szCs w:val="16"/>
        </w:rPr>
      </w:pPr>
      <w:r>
        <w:rPr>
          <w:rFonts w:cs="Courier New"/>
          <w:szCs w:val="16"/>
        </w:rPr>
        <w:t xml:space="preserve">                '413':</w:t>
      </w:r>
    </w:p>
    <w:p w14:paraId="19E94B5B" w14:textId="77777777" w:rsidR="00192376" w:rsidRDefault="00192376" w:rsidP="00192376">
      <w:pPr>
        <w:pStyle w:val="PL"/>
        <w:rPr>
          <w:rFonts w:cs="Courier New"/>
          <w:szCs w:val="16"/>
        </w:rPr>
      </w:pPr>
      <w:r>
        <w:rPr>
          <w:rFonts w:cs="Courier New"/>
          <w:szCs w:val="16"/>
        </w:rPr>
        <w:t xml:space="preserve">                  $ref: 'TS29571_CommonData.yaml#/components/responses/413'</w:t>
      </w:r>
    </w:p>
    <w:p w14:paraId="25FC9AB5" w14:textId="77777777" w:rsidR="00192376" w:rsidRDefault="00192376" w:rsidP="00192376">
      <w:pPr>
        <w:pStyle w:val="PL"/>
        <w:rPr>
          <w:rFonts w:cs="Courier New"/>
          <w:szCs w:val="16"/>
        </w:rPr>
      </w:pPr>
      <w:r>
        <w:rPr>
          <w:rFonts w:cs="Courier New"/>
          <w:szCs w:val="16"/>
        </w:rPr>
        <w:t xml:space="preserve">                '415':</w:t>
      </w:r>
    </w:p>
    <w:p w14:paraId="66C7D184" w14:textId="77777777" w:rsidR="00192376" w:rsidRDefault="00192376" w:rsidP="00192376">
      <w:pPr>
        <w:pStyle w:val="PL"/>
        <w:rPr>
          <w:rFonts w:cs="Courier New"/>
          <w:szCs w:val="16"/>
        </w:rPr>
      </w:pPr>
      <w:r>
        <w:rPr>
          <w:rFonts w:cs="Courier New"/>
          <w:szCs w:val="16"/>
        </w:rPr>
        <w:t xml:space="preserve">                  $ref: 'TS29571_CommonData.yaml#/components/responses/415'</w:t>
      </w:r>
    </w:p>
    <w:p w14:paraId="1ABDA4E6" w14:textId="77777777" w:rsidR="00192376" w:rsidRDefault="00192376" w:rsidP="00192376">
      <w:pPr>
        <w:pStyle w:val="PL"/>
      </w:pPr>
      <w:r>
        <w:t xml:space="preserve">                '429':</w:t>
      </w:r>
    </w:p>
    <w:p w14:paraId="786BCD44" w14:textId="77777777" w:rsidR="00192376" w:rsidRDefault="00192376" w:rsidP="00192376">
      <w:pPr>
        <w:pStyle w:val="PL"/>
      </w:pPr>
      <w:r>
        <w:t xml:space="preserve">                  $ref: 'TS29571_CommonData.yaml#/components/responses/429'</w:t>
      </w:r>
    </w:p>
    <w:p w14:paraId="5AAE8F01" w14:textId="77777777" w:rsidR="00192376" w:rsidRDefault="00192376" w:rsidP="00192376">
      <w:pPr>
        <w:pStyle w:val="PL"/>
        <w:rPr>
          <w:rFonts w:cs="Courier New"/>
          <w:szCs w:val="16"/>
        </w:rPr>
      </w:pPr>
      <w:r>
        <w:rPr>
          <w:rFonts w:cs="Courier New"/>
          <w:szCs w:val="16"/>
        </w:rPr>
        <w:t xml:space="preserve">                '500':</w:t>
      </w:r>
    </w:p>
    <w:p w14:paraId="75B10961" w14:textId="77777777" w:rsidR="00192376" w:rsidRDefault="00192376" w:rsidP="00192376">
      <w:pPr>
        <w:pStyle w:val="PL"/>
      </w:pPr>
      <w:r>
        <w:rPr>
          <w:rFonts w:cs="Courier New"/>
          <w:szCs w:val="16"/>
        </w:rPr>
        <w:t xml:space="preserve">                  $ref: 'TS29571_CommonData.yaml#/components/responses/500'</w:t>
      </w:r>
    </w:p>
    <w:p w14:paraId="23C1BD49" w14:textId="77777777" w:rsidR="00192376" w:rsidRDefault="00192376" w:rsidP="00192376">
      <w:pPr>
        <w:pStyle w:val="PL"/>
      </w:pPr>
      <w:r>
        <w:t xml:space="preserve">                '502':</w:t>
      </w:r>
    </w:p>
    <w:p w14:paraId="5A87547D" w14:textId="77777777" w:rsidR="00192376" w:rsidRDefault="00192376" w:rsidP="00192376">
      <w:pPr>
        <w:pStyle w:val="PL"/>
        <w:rPr>
          <w:rFonts w:cs="Courier New"/>
          <w:szCs w:val="16"/>
        </w:rPr>
      </w:pPr>
      <w:r>
        <w:t xml:space="preserve">                  $ref: 'TS29571_CommonData.yaml#/components/responses/502'</w:t>
      </w:r>
    </w:p>
    <w:p w14:paraId="14C11761" w14:textId="77777777" w:rsidR="00192376" w:rsidRDefault="00192376" w:rsidP="00192376">
      <w:pPr>
        <w:pStyle w:val="PL"/>
        <w:rPr>
          <w:rFonts w:cs="Courier New"/>
          <w:szCs w:val="16"/>
        </w:rPr>
      </w:pPr>
      <w:r>
        <w:rPr>
          <w:rFonts w:cs="Courier New"/>
          <w:szCs w:val="16"/>
        </w:rPr>
        <w:t xml:space="preserve">                '503':</w:t>
      </w:r>
    </w:p>
    <w:p w14:paraId="4EAAA128" w14:textId="77777777" w:rsidR="00192376" w:rsidRDefault="00192376" w:rsidP="00192376">
      <w:pPr>
        <w:pStyle w:val="PL"/>
        <w:rPr>
          <w:rFonts w:cs="Courier New"/>
          <w:szCs w:val="16"/>
        </w:rPr>
      </w:pPr>
      <w:r>
        <w:rPr>
          <w:rFonts w:cs="Courier New"/>
          <w:szCs w:val="16"/>
        </w:rPr>
        <w:t xml:space="preserve">                  $ref: 'TS29571_CommonData.yaml#/components/responses/503'</w:t>
      </w:r>
    </w:p>
    <w:p w14:paraId="02F548DC" w14:textId="77777777" w:rsidR="00192376" w:rsidRDefault="00192376" w:rsidP="00192376">
      <w:pPr>
        <w:pStyle w:val="PL"/>
        <w:rPr>
          <w:rFonts w:cs="Courier New"/>
          <w:szCs w:val="16"/>
        </w:rPr>
      </w:pPr>
      <w:r>
        <w:rPr>
          <w:rFonts w:cs="Courier New"/>
          <w:szCs w:val="16"/>
        </w:rPr>
        <w:t xml:space="preserve">                default:</w:t>
      </w:r>
    </w:p>
    <w:p w14:paraId="16F8E4C9" w14:textId="77777777" w:rsidR="00192376" w:rsidRDefault="00192376" w:rsidP="00192376">
      <w:pPr>
        <w:pStyle w:val="PL"/>
        <w:rPr>
          <w:rFonts w:cs="Courier New"/>
          <w:szCs w:val="16"/>
        </w:rPr>
      </w:pPr>
      <w:r>
        <w:rPr>
          <w:rFonts w:cs="Courier New"/>
          <w:szCs w:val="16"/>
        </w:rPr>
        <w:t xml:space="preserve">                  $ref: 'TS29571_CommonData.yaml#/components/responses/default'</w:t>
      </w:r>
    </w:p>
    <w:p w14:paraId="656DA3B9" w14:textId="77777777" w:rsidR="00192376" w:rsidRDefault="00192376" w:rsidP="00192376">
      <w:pPr>
        <w:pStyle w:val="PL"/>
        <w:rPr>
          <w:rFonts w:cs="Courier New"/>
          <w:szCs w:val="16"/>
        </w:rPr>
      </w:pPr>
    </w:p>
    <w:p w14:paraId="3A2EE399" w14:textId="77777777" w:rsidR="00192376" w:rsidRDefault="00192376" w:rsidP="00192376">
      <w:pPr>
        <w:pStyle w:val="PL"/>
        <w:rPr>
          <w:rFonts w:cs="Courier New"/>
          <w:szCs w:val="16"/>
        </w:rPr>
      </w:pPr>
      <w:r>
        <w:rPr>
          <w:rFonts w:cs="Courier New"/>
          <w:szCs w:val="16"/>
        </w:rPr>
        <w:t xml:space="preserve">  /app-sessions/{appSessionId}/delete:</w:t>
      </w:r>
    </w:p>
    <w:p w14:paraId="33DE33EF" w14:textId="77777777" w:rsidR="00192376" w:rsidRDefault="00192376" w:rsidP="00192376">
      <w:pPr>
        <w:pStyle w:val="PL"/>
        <w:rPr>
          <w:rFonts w:cs="Courier New"/>
          <w:szCs w:val="16"/>
        </w:rPr>
      </w:pPr>
      <w:r>
        <w:rPr>
          <w:rFonts w:cs="Courier New"/>
          <w:szCs w:val="16"/>
        </w:rPr>
        <w:t xml:space="preserve">    post:</w:t>
      </w:r>
    </w:p>
    <w:p w14:paraId="6E7B1902" w14:textId="77777777" w:rsidR="00192376" w:rsidRDefault="00192376" w:rsidP="00192376">
      <w:pPr>
        <w:pStyle w:val="PL"/>
        <w:rPr>
          <w:rFonts w:cs="Courier New"/>
          <w:szCs w:val="16"/>
        </w:rPr>
      </w:pPr>
      <w:r>
        <w:rPr>
          <w:rFonts w:cs="Courier New"/>
          <w:szCs w:val="16"/>
        </w:rPr>
        <w:t xml:space="preserve">      summary: "Deletes an existing Individual Application Session Context"</w:t>
      </w:r>
    </w:p>
    <w:p w14:paraId="037B62FB" w14:textId="77777777" w:rsidR="00192376" w:rsidRDefault="00192376" w:rsidP="00192376">
      <w:pPr>
        <w:pStyle w:val="PL"/>
        <w:rPr>
          <w:rFonts w:cs="Courier New"/>
          <w:szCs w:val="16"/>
        </w:rPr>
      </w:pPr>
      <w:r>
        <w:rPr>
          <w:rFonts w:cs="Courier New"/>
          <w:szCs w:val="16"/>
        </w:rPr>
        <w:t xml:space="preserve">      operationId: DeleteAppSession</w:t>
      </w:r>
    </w:p>
    <w:p w14:paraId="2F90F766" w14:textId="77777777" w:rsidR="00192376" w:rsidRDefault="00192376" w:rsidP="00192376">
      <w:pPr>
        <w:pStyle w:val="PL"/>
        <w:rPr>
          <w:rFonts w:cs="Courier New"/>
          <w:szCs w:val="16"/>
        </w:rPr>
      </w:pPr>
      <w:r>
        <w:rPr>
          <w:rFonts w:cs="Courier New"/>
          <w:szCs w:val="16"/>
        </w:rPr>
        <w:t xml:space="preserve">      tags:</w:t>
      </w:r>
    </w:p>
    <w:p w14:paraId="676FD114" w14:textId="77777777" w:rsidR="00192376" w:rsidRDefault="00192376" w:rsidP="00192376">
      <w:pPr>
        <w:pStyle w:val="PL"/>
        <w:rPr>
          <w:rFonts w:cs="Courier New"/>
          <w:szCs w:val="16"/>
        </w:rPr>
      </w:pPr>
      <w:r>
        <w:rPr>
          <w:rFonts w:cs="Courier New"/>
          <w:szCs w:val="16"/>
        </w:rPr>
        <w:t xml:space="preserve">        - Individual Application Session Context (Document)</w:t>
      </w:r>
    </w:p>
    <w:p w14:paraId="47B4E1FA" w14:textId="77777777" w:rsidR="00192376" w:rsidRDefault="00192376" w:rsidP="00192376">
      <w:pPr>
        <w:pStyle w:val="PL"/>
      </w:pPr>
      <w:r>
        <w:t xml:space="preserve">      security:</w:t>
      </w:r>
    </w:p>
    <w:p w14:paraId="014E1B60" w14:textId="77777777" w:rsidR="00192376" w:rsidRDefault="00192376" w:rsidP="00192376">
      <w:pPr>
        <w:pStyle w:val="PL"/>
      </w:pPr>
      <w:r>
        <w:t xml:space="preserve">        - {}</w:t>
      </w:r>
    </w:p>
    <w:p w14:paraId="2C7CE667" w14:textId="77777777" w:rsidR="00192376" w:rsidRDefault="00192376" w:rsidP="00192376">
      <w:pPr>
        <w:pStyle w:val="PL"/>
      </w:pPr>
      <w:r>
        <w:t xml:space="preserve">        - oAuth2ClientCredentials:</w:t>
      </w:r>
    </w:p>
    <w:p w14:paraId="4E9FBD8F" w14:textId="77777777" w:rsidR="00192376" w:rsidRDefault="00192376" w:rsidP="00192376">
      <w:pPr>
        <w:pStyle w:val="PL"/>
      </w:pPr>
      <w:r>
        <w:t xml:space="preserve">          - npcf-policyauthorization</w:t>
      </w:r>
    </w:p>
    <w:p w14:paraId="6137E882" w14:textId="77777777" w:rsidR="00192376" w:rsidRDefault="00192376" w:rsidP="00192376">
      <w:pPr>
        <w:pStyle w:val="PL"/>
      </w:pPr>
      <w:r>
        <w:t xml:space="preserve">        - oAuth2ClientCredentials:</w:t>
      </w:r>
    </w:p>
    <w:p w14:paraId="38DFA562" w14:textId="77777777" w:rsidR="00192376" w:rsidRDefault="00192376" w:rsidP="00192376">
      <w:pPr>
        <w:pStyle w:val="PL"/>
      </w:pPr>
      <w:r>
        <w:t xml:space="preserve">          - npcf-policyauthorization</w:t>
      </w:r>
    </w:p>
    <w:p w14:paraId="76D8787D" w14:textId="77777777" w:rsidR="00192376" w:rsidRPr="00125203" w:rsidRDefault="00192376" w:rsidP="00192376">
      <w:pPr>
        <w:pStyle w:val="PL"/>
        <w:rPr>
          <w:b/>
          <w:bCs/>
        </w:rPr>
      </w:pPr>
      <w:r>
        <w:t xml:space="preserve">          - npcf-policyauthorization:</w:t>
      </w:r>
      <w:r w:rsidRPr="00125203">
        <w:t>policy-auth-mgmt</w:t>
      </w:r>
    </w:p>
    <w:p w14:paraId="69935615" w14:textId="77777777" w:rsidR="00192376" w:rsidRDefault="00192376" w:rsidP="00192376">
      <w:pPr>
        <w:pStyle w:val="PL"/>
        <w:rPr>
          <w:rFonts w:cs="Courier New"/>
          <w:szCs w:val="16"/>
        </w:rPr>
      </w:pPr>
      <w:r>
        <w:rPr>
          <w:rFonts w:cs="Courier New"/>
          <w:szCs w:val="16"/>
        </w:rPr>
        <w:t xml:space="preserve">      parameters:</w:t>
      </w:r>
    </w:p>
    <w:p w14:paraId="545A5B70" w14:textId="77777777" w:rsidR="00192376" w:rsidRDefault="00192376" w:rsidP="00192376">
      <w:pPr>
        <w:pStyle w:val="PL"/>
        <w:rPr>
          <w:rFonts w:cs="Courier New"/>
          <w:szCs w:val="16"/>
        </w:rPr>
      </w:pPr>
      <w:r>
        <w:rPr>
          <w:rFonts w:cs="Courier New"/>
          <w:szCs w:val="16"/>
        </w:rPr>
        <w:t xml:space="preserve">        - name: appSessionId</w:t>
      </w:r>
    </w:p>
    <w:p w14:paraId="2972C289" w14:textId="77777777" w:rsidR="00192376" w:rsidRDefault="00192376" w:rsidP="00192376">
      <w:pPr>
        <w:pStyle w:val="PL"/>
        <w:rPr>
          <w:rFonts w:cs="Courier New"/>
          <w:szCs w:val="16"/>
        </w:rPr>
      </w:pPr>
      <w:r>
        <w:rPr>
          <w:rFonts w:cs="Courier New"/>
          <w:szCs w:val="16"/>
        </w:rPr>
        <w:t xml:space="preserve">          description: String identifying the Individual Application Session Context resource.</w:t>
      </w:r>
    </w:p>
    <w:p w14:paraId="329DDC5C" w14:textId="77777777" w:rsidR="00192376" w:rsidRDefault="00192376" w:rsidP="00192376">
      <w:pPr>
        <w:pStyle w:val="PL"/>
        <w:rPr>
          <w:rFonts w:cs="Courier New"/>
          <w:szCs w:val="16"/>
        </w:rPr>
      </w:pPr>
      <w:r>
        <w:rPr>
          <w:rFonts w:cs="Courier New"/>
          <w:szCs w:val="16"/>
        </w:rPr>
        <w:t xml:space="preserve">          in: path</w:t>
      </w:r>
    </w:p>
    <w:p w14:paraId="6D1B800C" w14:textId="77777777" w:rsidR="00192376" w:rsidRDefault="00192376" w:rsidP="00192376">
      <w:pPr>
        <w:pStyle w:val="PL"/>
        <w:rPr>
          <w:rFonts w:cs="Courier New"/>
          <w:szCs w:val="16"/>
        </w:rPr>
      </w:pPr>
      <w:r>
        <w:rPr>
          <w:rFonts w:cs="Courier New"/>
          <w:szCs w:val="16"/>
        </w:rPr>
        <w:t xml:space="preserve">          required: true</w:t>
      </w:r>
    </w:p>
    <w:p w14:paraId="530C4944" w14:textId="77777777" w:rsidR="00192376" w:rsidRDefault="00192376" w:rsidP="00192376">
      <w:pPr>
        <w:pStyle w:val="PL"/>
        <w:rPr>
          <w:rFonts w:cs="Courier New"/>
          <w:szCs w:val="16"/>
        </w:rPr>
      </w:pPr>
      <w:r>
        <w:rPr>
          <w:rFonts w:cs="Courier New"/>
          <w:szCs w:val="16"/>
        </w:rPr>
        <w:t xml:space="preserve">          schema:</w:t>
      </w:r>
    </w:p>
    <w:p w14:paraId="196387C1" w14:textId="77777777" w:rsidR="00192376" w:rsidRDefault="00192376" w:rsidP="00192376">
      <w:pPr>
        <w:pStyle w:val="PL"/>
        <w:rPr>
          <w:rFonts w:cs="Courier New"/>
          <w:szCs w:val="16"/>
        </w:rPr>
      </w:pPr>
      <w:r>
        <w:rPr>
          <w:rFonts w:cs="Courier New"/>
          <w:szCs w:val="16"/>
        </w:rPr>
        <w:t xml:space="preserve">            type: string</w:t>
      </w:r>
    </w:p>
    <w:p w14:paraId="1A5BA69F" w14:textId="77777777" w:rsidR="00192376" w:rsidRDefault="00192376" w:rsidP="00192376">
      <w:pPr>
        <w:pStyle w:val="PL"/>
        <w:rPr>
          <w:rFonts w:cs="Courier New"/>
          <w:szCs w:val="16"/>
        </w:rPr>
      </w:pPr>
      <w:r>
        <w:rPr>
          <w:rFonts w:cs="Courier New"/>
          <w:szCs w:val="16"/>
        </w:rPr>
        <w:t xml:space="preserve">      requestBody:</w:t>
      </w:r>
    </w:p>
    <w:p w14:paraId="4913DB62" w14:textId="77777777" w:rsidR="00192376" w:rsidRDefault="00192376" w:rsidP="00192376">
      <w:pPr>
        <w:pStyle w:val="PL"/>
        <w:rPr>
          <w:rFonts w:cs="Courier New"/>
          <w:szCs w:val="16"/>
        </w:rPr>
      </w:pPr>
      <w:r>
        <w:rPr>
          <w:rFonts w:cs="Courier New"/>
          <w:szCs w:val="16"/>
        </w:rPr>
        <w:t xml:space="preserve">        description: &gt;</w:t>
      </w:r>
    </w:p>
    <w:p w14:paraId="19D40C3B" w14:textId="77777777" w:rsidR="00192376" w:rsidRDefault="00192376" w:rsidP="00192376">
      <w:pPr>
        <w:pStyle w:val="PL"/>
        <w:rPr>
          <w:rFonts w:cs="Courier New"/>
          <w:szCs w:val="16"/>
        </w:rPr>
      </w:pPr>
      <w:r>
        <w:rPr>
          <w:rFonts w:cs="Courier New"/>
          <w:szCs w:val="16"/>
        </w:rPr>
        <w:t xml:space="preserve">          Deletion of the Individual Application Session Context resource, req notification.</w:t>
      </w:r>
    </w:p>
    <w:p w14:paraId="76E5EDCD" w14:textId="77777777" w:rsidR="00192376" w:rsidRDefault="00192376" w:rsidP="00192376">
      <w:pPr>
        <w:pStyle w:val="PL"/>
        <w:rPr>
          <w:rFonts w:cs="Courier New"/>
          <w:szCs w:val="16"/>
        </w:rPr>
      </w:pPr>
      <w:r>
        <w:rPr>
          <w:rFonts w:cs="Courier New"/>
          <w:szCs w:val="16"/>
        </w:rPr>
        <w:t xml:space="preserve">        required: false</w:t>
      </w:r>
    </w:p>
    <w:p w14:paraId="6DE0BE6A" w14:textId="77777777" w:rsidR="00192376" w:rsidRDefault="00192376" w:rsidP="00192376">
      <w:pPr>
        <w:pStyle w:val="PL"/>
        <w:rPr>
          <w:rFonts w:cs="Courier New"/>
          <w:szCs w:val="16"/>
        </w:rPr>
      </w:pPr>
      <w:r>
        <w:rPr>
          <w:rFonts w:cs="Courier New"/>
          <w:szCs w:val="16"/>
        </w:rPr>
        <w:t xml:space="preserve">        content:</w:t>
      </w:r>
    </w:p>
    <w:p w14:paraId="61F5ECE8" w14:textId="77777777" w:rsidR="00192376" w:rsidRDefault="00192376" w:rsidP="00192376">
      <w:pPr>
        <w:pStyle w:val="PL"/>
        <w:rPr>
          <w:rFonts w:cs="Courier New"/>
          <w:szCs w:val="16"/>
        </w:rPr>
      </w:pPr>
      <w:r>
        <w:rPr>
          <w:rFonts w:cs="Courier New"/>
          <w:szCs w:val="16"/>
        </w:rPr>
        <w:t xml:space="preserve">          application/json:</w:t>
      </w:r>
    </w:p>
    <w:p w14:paraId="328E589F" w14:textId="77777777" w:rsidR="00192376" w:rsidRDefault="00192376" w:rsidP="00192376">
      <w:pPr>
        <w:pStyle w:val="PL"/>
        <w:rPr>
          <w:rFonts w:cs="Courier New"/>
          <w:szCs w:val="16"/>
        </w:rPr>
      </w:pPr>
      <w:r>
        <w:rPr>
          <w:rFonts w:cs="Courier New"/>
          <w:szCs w:val="16"/>
        </w:rPr>
        <w:t xml:space="preserve">            schema:</w:t>
      </w:r>
    </w:p>
    <w:p w14:paraId="19EAAB86" w14:textId="77777777" w:rsidR="00192376" w:rsidRDefault="00192376" w:rsidP="00192376">
      <w:pPr>
        <w:pStyle w:val="PL"/>
        <w:rPr>
          <w:rFonts w:cs="Courier New"/>
          <w:szCs w:val="16"/>
        </w:rPr>
      </w:pPr>
      <w:r>
        <w:rPr>
          <w:rFonts w:cs="Courier New"/>
          <w:szCs w:val="16"/>
        </w:rPr>
        <w:t xml:space="preserve">              $ref: '#/components/schemas/EventsSubscReqData'</w:t>
      </w:r>
    </w:p>
    <w:p w14:paraId="5AC2EC66" w14:textId="77777777" w:rsidR="00192376" w:rsidRDefault="00192376" w:rsidP="00192376">
      <w:pPr>
        <w:pStyle w:val="PL"/>
        <w:rPr>
          <w:rFonts w:cs="Courier New"/>
          <w:szCs w:val="16"/>
        </w:rPr>
      </w:pPr>
      <w:r>
        <w:rPr>
          <w:rFonts w:cs="Courier New"/>
          <w:szCs w:val="16"/>
        </w:rPr>
        <w:t xml:space="preserve">      responses:</w:t>
      </w:r>
    </w:p>
    <w:p w14:paraId="02F3F228" w14:textId="77777777" w:rsidR="00192376" w:rsidRDefault="00192376" w:rsidP="00192376">
      <w:pPr>
        <w:pStyle w:val="PL"/>
        <w:rPr>
          <w:rFonts w:cs="Courier New"/>
          <w:szCs w:val="16"/>
        </w:rPr>
      </w:pPr>
      <w:r>
        <w:rPr>
          <w:rFonts w:cs="Courier New"/>
          <w:szCs w:val="16"/>
        </w:rPr>
        <w:t xml:space="preserve">        '200':</w:t>
      </w:r>
    </w:p>
    <w:p w14:paraId="639D87A0" w14:textId="77777777" w:rsidR="00192376" w:rsidRDefault="00192376" w:rsidP="00192376">
      <w:pPr>
        <w:pStyle w:val="PL"/>
        <w:rPr>
          <w:rFonts w:cs="Courier New"/>
          <w:szCs w:val="16"/>
        </w:rPr>
      </w:pPr>
      <w:r>
        <w:rPr>
          <w:rFonts w:cs="Courier New"/>
          <w:szCs w:val="16"/>
        </w:rPr>
        <w:t xml:space="preserve">          description: The deletion of the resource is confirmed and a resource is returned.</w:t>
      </w:r>
    </w:p>
    <w:p w14:paraId="2D68ED94" w14:textId="77777777" w:rsidR="00192376" w:rsidRDefault="00192376" w:rsidP="00192376">
      <w:pPr>
        <w:pStyle w:val="PL"/>
        <w:rPr>
          <w:rFonts w:cs="Courier New"/>
          <w:szCs w:val="16"/>
        </w:rPr>
      </w:pPr>
      <w:r>
        <w:rPr>
          <w:rFonts w:cs="Courier New"/>
          <w:szCs w:val="16"/>
        </w:rPr>
        <w:t xml:space="preserve">          content:</w:t>
      </w:r>
    </w:p>
    <w:p w14:paraId="2D6F1930" w14:textId="77777777" w:rsidR="00192376" w:rsidRDefault="00192376" w:rsidP="00192376">
      <w:pPr>
        <w:pStyle w:val="PL"/>
        <w:rPr>
          <w:rFonts w:cs="Courier New"/>
          <w:szCs w:val="16"/>
        </w:rPr>
      </w:pPr>
      <w:r>
        <w:rPr>
          <w:rFonts w:cs="Courier New"/>
          <w:szCs w:val="16"/>
        </w:rPr>
        <w:t xml:space="preserve">            application/json:</w:t>
      </w:r>
    </w:p>
    <w:p w14:paraId="1A2618C9" w14:textId="77777777" w:rsidR="00192376" w:rsidRDefault="00192376" w:rsidP="00192376">
      <w:pPr>
        <w:pStyle w:val="PL"/>
        <w:rPr>
          <w:rFonts w:cs="Courier New"/>
          <w:szCs w:val="16"/>
        </w:rPr>
      </w:pPr>
      <w:r>
        <w:rPr>
          <w:rFonts w:cs="Courier New"/>
          <w:szCs w:val="16"/>
        </w:rPr>
        <w:t xml:space="preserve">              schema:</w:t>
      </w:r>
    </w:p>
    <w:p w14:paraId="4291A266" w14:textId="77777777" w:rsidR="00192376" w:rsidRDefault="00192376" w:rsidP="00192376">
      <w:pPr>
        <w:pStyle w:val="PL"/>
        <w:rPr>
          <w:rFonts w:cs="Courier New"/>
          <w:szCs w:val="16"/>
        </w:rPr>
      </w:pPr>
      <w:r>
        <w:rPr>
          <w:rFonts w:cs="Courier New"/>
          <w:szCs w:val="16"/>
        </w:rPr>
        <w:t xml:space="preserve">                $ref: '#/components/schemas/AppSessionContext'</w:t>
      </w:r>
    </w:p>
    <w:p w14:paraId="680FF28D" w14:textId="77777777" w:rsidR="00192376" w:rsidRDefault="00192376" w:rsidP="00192376">
      <w:pPr>
        <w:pStyle w:val="PL"/>
        <w:rPr>
          <w:rFonts w:cs="Courier New"/>
          <w:szCs w:val="16"/>
        </w:rPr>
      </w:pPr>
      <w:r>
        <w:rPr>
          <w:rFonts w:cs="Courier New"/>
          <w:szCs w:val="16"/>
        </w:rPr>
        <w:t xml:space="preserve">        '204':</w:t>
      </w:r>
    </w:p>
    <w:p w14:paraId="46D900B6" w14:textId="77777777" w:rsidR="00192376" w:rsidRDefault="00192376" w:rsidP="00192376">
      <w:pPr>
        <w:pStyle w:val="PL"/>
        <w:rPr>
          <w:rFonts w:cs="Courier New"/>
          <w:szCs w:val="16"/>
        </w:rPr>
      </w:pPr>
      <w:r>
        <w:rPr>
          <w:rFonts w:cs="Courier New"/>
          <w:szCs w:val="16"/>
        </w:rPr>
        <w:t xml:space="preserve">          description: The deletion is confirmed without returning additional data.</w:t>
      </w:r>
    </w:p>
    <w:p w14:paraId="0DFD18C4" w14:textId="77777777" w:rsidR="00192376" w:rsidRDefault="00192376" w:rsidP="00192376">
      <w:pPr>
        <w:pStyle w:val="PL"/>
      </w:pPr>
      <w:r>
        <w:t xml:space="preserve">        '307':</w:t>
      </w:r>
    </w:p>
    <w:p w14:paraId="41ABD817" w14:textId="77777777" w:rsidR="00192376" w:rsidRDefault="00192376" w:rsidP="00192376">
      <w:pPr>
        <w:pStyle w:val="PL"/>
        <w:rPr>
          <w:lang w:val="en-US" w:eastAsia="es-ES"/>
        </w:rPr>
      </w:pPr>
      <w:r>
        <w:rPr>
          <w:lang w:val="en-US" w:eastAsia="es-ES"/>
        </w:rPr>
        <w:lastRenderedPageBreak/>
        <w:t xml:space="preserve">          $ref: 'TS29571_CommonData.yaml#/components/responses/307'</w:t>
      </w:r>
    </w:p>
    <w:p w14:paraId="788DCFBB" w14:textId="77777777" w:rsidR="00192376" w:rsidRDefault="00192376" w:rsidP="00192376">
      <w:pPr>
        <w:pStyle w:val="PL"/>
      </w:pPr>
      <w:r>
        <w:t xml:space="preserve">        '308':</w:t>
      </w:r>
    </w:p>
    <w:p w14:paraId="73672FEB" w14:textId="77777777" w:rsidR="00192376" w:rsidRDefault="00192376" w:rsidP="00192376">
      <w:pPr>
        <w:pStyle w:val="PL"/>
        <w:rPr>
          <w:lang w:val="en-US" w:eastAsia="es-ES"/>
        </w:rPr>
      </w:pPr>
      <w:r>
        <w:rPr>
          <w:lang w:val="en-US" w:eastAsia="es-ES"/>
        </w:rPr>
        <w:t xml:space="preserve">          $ref: 'TS29571_CommonData.yaml#/components/responses/308'</w:t>
      </w:r>
    </w:p>
    <w:p w14:paraId="58A6354B" w14:textId="77777777" w:rsidR="00192376" w:rsidRDefault="00192376" w:rsidP="00192376">
      <w:pPr>
        <w:pStyle w:val="PL"/>
        <w:rPr>
          <w:rFonts w:cs="Courier New"/>
          <w:szCs w:val="16"/>
        </w:rPr>
      </w:pPr>
      <w:r>
        <w:rPr>
          <w:rFonts w:cs="Courier New"/>
          <w:szCs w:val="16"/>
        </w:rPr>
        <w:t xml:space="preserve">        '400':</w:t>
      </w:r>
    </w:p>
    <w:p w14:paraId="7B575FE0" w14:textId="77777777" w:rsidR="00192376" w:rsidRDefault="00192376" w:rsidP="00192376">
      <w:pPr>
        <w:pStyle w:val="PL"/>
        <w:rPr>
          <w:rFonts w:cs="Courier New"/>
          <w:szCs w:val="16"/>
        </w:rPr>
      </w:pPr>
      <w:r>
        <w:rPr>
          <w:rFonts w:cs="Courier New"/>
          <w:szCs w:val="16"/>
        </w:rPr>
        <w:t xml:space="preserve">          $ref: 'TS29571_CommonData.yaml#/components/responses/400'</w:t>
      </w:r>
    </w:p>
    <w:p w14:paraId="62060836" w14:textId="77777777" w:rsidR="00192376" w:rsidRDefault="00192376" w:rsidP="00192376">
      <w:pPr>
        <w:pStyle w:val="PL"/>
        <w:rPr>
          <w:rFonts w:cs="Courier New"/>
          <w:szCs w:val="16"/>
        </w:rPr>
      </w:pPr>
      <w:r>
        <w:rPr>
          <w:rFonts w:cs="Courier New"/>
          <w:szCs w:val="16"/>
        </w:rPr>
        <w:t xml:space="preserve">        '401':</w:t>
      </w:r>
    </w:p>
    <w:p w14:paraId="1C75F8EE" w14:textId="77777777" w:rsidR="00192376" w:rsidRDefault="00192376" w:rsidP="00192376">
      <w:pPr>
        <w:pStyle w:val="PL"/>
        <w:rPr>
          <w:rFonts w:cs="Courier New"/>
          <w:szCs w:val="16"/>
        </w:rPr>
      </w:pPr>
      <w:r>
        <w:rPr>
          <w:rFonts w:cs="Courier New"/>
          <w:szCs w:val="16"/>
        </w:rPr>
        <w:t xml:space="preserve">          $ref: 'TS29571_CommonData.yaml#/components/responses/401'</w:t>
      </w:r>
    </w:p>
    <w:p w14:paraId="74DB78DB" w14:textId="77777777" w:rsidR="00192376" w:rsidRDefault="00192376" w:rsidP="00192376">
      <w:pPr>
        <w:pStyle w:val="PL"/>
        <w:rPr>
          <w:rFonts w:cs="Courier New"/>
          <w:szCs w:val="16"/>
        </w:rPr>
      </w:pPr>
      <w:r>
        <w:rPr>
          <w:rFonts w:cs="Courier New"/>
          <w:szCs w:val="16"/>
        </w:rPr>
        <w:t xml:space="preserve">        '403':</w:t>
      </w:r>
    </w:p>
    <w:p w14:paraId="22B864D1" w14:textId="77777777" w:rsidR="00192376" w:rsidRDefault="00192376" w:rsidP="00192376">
      <w:pPr>
        <w:pStyle w:val="PL"/>
        <w:rPr>
          <w:rFonts w:cs="Courier New"/>
          <w:szCs w:val="16"/>
        </w:rPr>
      </w:pPr>
      <w:r>
        <w:rPr>
          <w:rFonts w:cs="Courier New"/>
          <w:szCs w:val="16"/>
        </w:rPr>
        <w:t xml:space="preserve">          $ref: 'TS29571_CommonData.yaml#/components/responses/403'</w:t>
      </w:r>
    </w:p>
    <w:p w14:paraId="17007820" w14:textId="77777777" w:rsidR="00192376" w:rsidRDefault="00192376" w:rsidP="00192376">
      <w:pPr>
        <w:pStyle w:val="PL"/>
        <w:rPr>
          <w:rFonts w:cs="Courier New"/>
          <w:szCs w:val="16"/>
        </w:rPr>
      </w:pPr>
      <w:r>
        <w:rPr>
          <w:rFonts w:cs="Courier New"/>
          <w:szCs w:val="16"/>
        </w:rPr>
        <w:t xml:space="preserve">        '404':</w:t>
      </w:r>
    </w:p>
    <w:p w14:paraId="080D2112" w14:textId="77777777" w:rsidR="00192376" w:rsidRDefault="00192376" w:rsidP="00192376">
      <w:pPr>
        <w:pStyle w:val="PL"/>
        <w:rPr>
          <w:rFonts w:cs="Courier New"/>
          <w:szCs w:val="16"/>
        </w:rPr>
      </w:pPr>
      <w:r>
        <w:rPr>
          <w:rFonts w:cs="Courier New"/>
          <w:szCs w:val="16"/>
        </w:rPr>
        <w:t xml:space="preserve">          $ref: 'TS29571_CommonData.yaml#/components/responses/404'</w:t>
      </w:r>
    </w:p>
    <w:p w14:paraId="7ABA60EA" w14:textId="77777777" w:rsidR="00192376" w:rsidRDefault="00192376" w:rsidP="00192376">
      <w:pPr>
        <w:pStyle w:val="PL"/>
        <w:rPr>
          <w:rFonts w:cs="Courier New"/>
          <w:szCs w:val="16"/>
        </w:rPr>
      </w:pPr>
      <w:r>
        <w:rPr>
          <w:rFonts w:cs="Courier New"/>
          <w:szCs w:val="16"/>
        </w:rPr>
        <w:t xml:space="preserve">        '411':</w:t>
      </w:r>
    </w:p>
    <w:p w14:paraId="5B24E5BF" w14:textId="77777777" w:rsidR="00192376" w:rsidRDefault="00192376" w:rsidP="00192376">
      <w:pPr>
        <w:pStyle w:val="PL"/>
        <w:rPr>
          <w:rFonts w:cs="Courier New"/>
          <w:szCs w:val="16"/>
        </w:rPr>
      </w:pPr>
      <w:r>
        <w:rPr>
          <w:rFonts w:cs="Courier New"/>
          <w:szCs w:val="16"/>
        </w:rPr>
        <w:t xml:space="preserve">          $ref: 'TS29571_CommonData.yaml#/components/responses/411'</w:t>
      </w:r>
    </w:p>
    <w:p w14:paraId="318EAA3A" w14:textId="77777777" w:rsidR="00192376" w:rsidRDefault="00192376" w:rsidP="00192376">
      <w:pPr>
        <w:pStyle w:val="PL"/>
        <w:rPr>
          <w:rFonts w:cs="Courier New"/>
          <w:szCs w:val="16"/>
        </w:rPr>
      </w:pPr>
      <w:r>
        <w:rPr>
          <w:rFonts w:cs="Courier New"/>
          <w:szCs w:val="16"/>
        </w:rPr>
        <w:t xml:space="preserve">        '413':</w:t>
      </w:r>
    </w:p>
    <w:p w14:paraId="492544BE" w14:textId="77777777" w:rsidR="00192376" w:rsidRDefault="00192376" w:rsidP="00192376">
      <w:pPr>
        <w:pStyle w:val="PL"/>
        <w:rPr>
          <w:rFonts w:cs="Courier New"/>
          <w:szCs w:val="16"/>
        </w:rPr>
      </w:pPr>
      <w:r>
        <w:rPr>
          <w:rFonts w:cs="Courier New"/>
          <w:szCs w:val="16"/>
        </w:rPr>
        <w:t xml:space="preserve">          $ref: 'TS29571_CommonData.yaml#/components/responses/413'</w:t>
      </w:r>
    </w:p>
    <w:p w14:paraId="35CB066A" w14:textId="77777777" w:rsidR="00192376" w:rsidRDefault="00192376" w:rsidP="00192376">
      <w:pPr>
        <w:pStyle w:val="PL"/>
        <w:rPr>
          <w:rFonts w:cs="Courier New"/>
          <w:szCs w:val="16"/>
        </w:rPr>
      </w:pPr>
      <w:r>
        <w:rPr>
          <w:rFonts w:cs="Courier New"/>
          <w:szCs w:val="16"/>
        </w:rPr>
        <w:t xml:space="preserve">        '415':</w:t>
      </w:r>
    </w:p>
    <w:p w14:paraId="48C1DEBC" w14:textId="77777777" w:rsidR="00192376" w:rsidRDefault="00192376" w:rsidP="00192376">
      <w:pPr>
        <w:pStyle w:val="PL"/>
        <w:rPr>
          <w:rFonts w:cs="Courier New"/>
          <w:szCs w:val="16"/>
        </w:rPr>
      </w:pPr>
      <w:r>
        <w:rPr>
          <w:rFonts w:cs="Courier New"/>
          <w:szCs w:val="16"/>
        </w:rPr>
        <w:t xml:space="preserve">          $ref: 'TS29571_CommonData.yaml#/components/responses/415'</w:t>
      </w:r>
    </w:p>
    <w:p w14:paraId="508A9E0C" w14:textId="77777777" w:rsidR="00192376" w:rsidRDefault="00192376" w:rsidP="00192376">
      <w:pPr>
        <w:pStyle w:val="PL"/>
      </w:pPr>
      <w:r>
        <w:t xml:space="preserve">        '429':</w:t>
      </w:r>
    </w:p>
    <w:p w14:paraId="70DE24B3" w14:textId="77777777" w:rsidR="00192376" w:rsidRDefault="00192376" w:rsidP="00192376">
      <w:pPr>
        <w:pStyle w:val="PL"/>
      </w:pPr>
      <w:r>
        <w:t xml:space="preserve">          $ref: 'TS29571_CommonData.yaml#/components/responses/429'</w:t>
      </w:r>
    </w:p>
    <w:p w14:paraId="1532C7EA" w14:textId="77777777" w:rsidR="00192376" w:rsidRDefault="00192376" w:rsidP="00192376">
      <w:pPr>
        <w:pStyle w:val="PL"/>
        <w:rPr>
          <w:rFonts w:cs="Courier New"/>
          <w:szCs w:val="16"/>
        </w:rPr>
      </w:pPr>
      <w:r>
        <w:rPr>
          <w:rFonts w:cs="Courier New"/>
          <w:szCs w:val="16"/>
        </w:rPr>
        <w:t xml:space="preserve">        '500':</w:t>
      </w:r>
    </w:p>
    <w:p w14:paraId="582C0A3D" w14:textId="77777777" w:rsidR="00192376" w:rsidRDefault="00192376" w:rsidP="00192376">
      <w:pPr>
        <w:pStyle w:val="PL"/>
      </w:pPr>
      <w:r>
        <w:rPr>
          <w:rFonts w:cs="Courier New"/>
          <w:szCs w:val="16"/>
        </w:rPr>
        <w:t xml:space="preserve">          $ref: 'TS29571_CommonData.yaml#/components/responses/500'</w:t>
      </w:r>
    </w:p>
    <w:p w14:paraId="2C91A2C6" w14:textId="77777777" w:rsidR="00192376" w:rsidRDefault="00192376" w:rsidP="00192376">
      <w:pPr>
        <w:pStyle w:val="PL"/>
      </w:pPr>
      <w:r>
        <w:t xml:space="preserve">        '502':</w:t>
      </w:r>
    </w:p>
    <w:p w14:paraId="6A1E4CE2" w14:textId="77777777" w:rsidR="00192376" w:rsidRDefault="00192376" w:rsidP="00192376">
      <w:pPr>
        <w:pStyle w:val="PL"/>
        <w:rPr>
          <w:rFonts w:cs="Courier New"/>
          <w:szCs w:val="16"/>
        </w:rPr>
      </w:pPr>
      <w:r>
        <w:t xml:space="preserve">          $ref: 'TS29571_CommonData.yaml#/components/responses/502'</w:t>
      </w:r>
    </w:p>
    <w:p w14:paraId="27787AD5" w14:textId="77777777" w:rsidR="00192376" w:rsidRDefault="00192376" w:rsidP="00192376">
      <w:pPr>
        <w:pStyle w:val="PL"/>
        <w:rPr>
          <w:rFonts w:cs="Courier New"/>
          <w:szCs w:val="16"/>
        </w:rPr>
      </w:pPr>
      <w:r>
        <w:rPr>
          <w:rFonts w:cs="Courier New"/>
          <w:szCs w:val="16"/>
        </w:rPr>
        <w:t xml:space="preserve">        '503':</w:t>
      </w:r>
    </w:p>
    <w:p w14:paraId="540CF31A" w14:textId="77777777" w:rsidR="00192376" w:rsidRDefault="00192376" w:rsidP="00192376">
      <w:pPr>
        <w:pStyle w:val="PL"/>
        <w:rPr>
          <w:rFonts w:cs="Courier New"/>
          <w:szCs w:val="16"/>
        </w:rPr>
      </w:pPr>
      <w:r>
        <w:rPr>
          <w:rFonts w:cs="Courier New"/>
          <w:szCs w:val="16"/>
        </w:rPr>
        <w:t xml:space="preserve">          $ref: 'TS29571_CommonData.yaml#/components/responses/503'</w:t>
      </w:r>
    </w:p>
    <w:p w14:paraId="0FD70F5B" w14:textId="77777777" w:rsidR="00192376" w:rsidRDefault="00192376" w:rsidP="00192376">
      <w:pPr>
        <w:pStyle w:val="PL"/>
        <w:rPr>
          <w:rFonts w:cs="Courier New"/>
          <w:szCs w:val="16"/>
        </w:rPr>
      </w:pPr>
      <w:r>
        <w:rPr>
          <w:rFonts w:cs="Courier New"/>
          <w:szCs w:val="16"/>
        </w:rPr>
        <w:t xml:space="preserve">        default:</w:t>
      </w:r>
    </w:p>
    <w:p w14:paraId="4874C08B" w14:textId="77777777" w:rsidR="00192376" w:rsidRDefault="00192376" w:rsidP="00192376">
      <w:pPr>
        <w:pStyle w:val="PL"/>
        <w:rPr>
          <w:rFonts w:cs="Courier New"/>
          <w:szCs w:val="16"/>
        </w:rPr>
      </w:pPr>
      <w:r>
        <w:rPr>
          <w:rFonts w:cs="Courier New"/>
          <w:szCs w:val="16"/>
        </w:rPr>
        <w:t xml:space="preserve">          $ref: 'TS29571_CommonData.yaml#/components/responses/default'</w:t>
      </w:r>
    </w:p>
    <w:p w14:paraId="420B6DF6" w14:textId="77777777" w:rsidR="00192376" w:rsidRDefault="00192376" w:rsidP="00192376">
      <w:pPr>
        <w:pStyle w:val="PL"/>
        <w:rPr>
          <w:rFonts w:cs="Courier New"/>
          <w:szCs w:val="16"/>
        </w:rPr>
      </w:pPr>
    </w:p>
    <w:p w14:paraId="4B864B8F" w14:textId="77777777" w:rsidR="00192376" w:rsidRDefault="00192376" w:rsidP="00192376">
      <w:pPr>
        <w:pStyle w:val="PL"/>
        <w:rPr>
          <w:rFonts w:cs="Courier New"/>
          <w:szCs w:val="16"/>
        </w:rPr>
      </w:pPr>
      <w:r>
        <w:rPr>
          <w:rFonts w:cs="Courier New"/>
          <w:szCs w:val="16"/>
        </w:rPr>
        <w:t xml:space="preserve">  /app-sessions/{appSessionId}/events-subscription:</w:t>
      </w:r>
    </w:p>
    <w:p w14:paraId="7A0D9AF1" w14:textId="77777777" w:rsidR="00192376" w:rsidRDefault="00192376" w:rsidP="00192376">
      <w:pPr>
        <w:pStyle w:val="PL"/>
        <w:rPr>
          <w:rFonts w:cs="Courier New"/>
          <w:szCs w:val="16"/>
        </w:rPr>
      </w:pPr>
      <w:r>
        <w:rPr>
          <w:rFonts w:cs="Courier New"/>
          <w:szCs w:val="16"/>
        </w:rPr>
        <w:t xml:space="preserve">    put:</w:t>
      </w:r>
    </w:p>
    <w:p w14:paraId="76FE0243" w14:textId="77777777" w:rsidR="00192376" w:rsidRDefault="00192376" w:rsidP="00192376">
      <w:pPr>
        <w:pStyle w:val="PL"/>
        <w:rPr>
          <w:rFonts w:cs="Courier New"/>
          <w:szCs w:val="16"/>
        </w:rPr>
      </w:pPr>
      <w:r>
        <w:rPr>
          <w:rFonts w:cs="Courier New"/>
          <w:szCs w:val="16"/>
        </w:rPr>
        <w:t xml:space="preserve">      summary: "creates or modifies an Events Subscription subresource"</w:t>
      </w:r>
    </w:p>
    <w:p w14:paraId="09A9C824" w14:textId="77777777" w:rsidR="00192376" w:rsidRDefault="00192376" w:rsidP="00192376">
      <w:pPr>
        <w:pStyle w:val="PL"/>
        <w:rPr>
          <w:rFonts w:cs="Courier New"/>
          <w:szCs w:val="16"/>
        </w:rPr>
      </w:pPr>
      <w:r>
        <w:rPr>
          <w:rFonts w:cs="Courier New"/>
          <w:szCs w:val="16"/>
        </w:rPr>
        <w:t xml:space="preserve">      operationId: updateEventsSubsc</w:t>
      </w:r>
    </w:p>
    <w:p w14:paraId="516FD409" w14:textId="77777777" w:rsidR="00192376" w:rsidRDefault="00192376" w:rsidP="00192376">
      <w:pPr>
        <w:pStyle w:val="PL"/>
        <w:rPr>
          <w:rFonts w:cs="Courier New"/>
          <w:szCs w:val="16"/>
        </w:rPr>
      </w:pPr>
      <w:r>
        <w:rPr>
          <w:rFonts w:cs="Courier New"/>
          <w:szCs w:val="16"/>
        </w:rPr>
        <w:t xml:space="preserve">      tags:</w:t>
      </w:r>
    </w:p>
    <w:p w14:paraId="4A2637A2" w14:textId="77777777" w:rsidR="00192376" w:rsidRDefault="00192376" w:rsidP="00192376">
      <w:pPr>
        <w:pStyle w:val="PL"/>
        <w:rPr>
          <w:rFonts w:cs="Courier New"/>
          <w:szCs w:val="16"/>
        </w:rPr>
      </w:pPr>
      <w:r>
        <w:rPr>
          <w:rFonts w:cs="Courier New"/>
          <w:szCs w:val="16"/>
        </w:rPr>
        <w:t xml:space="preserve">        - Events Subscription (Document)</w:t>
      </w:r>
    </w:p>
    <w:p w14:paraId="37311DF0" w14:textId="77777777" w:rsidR="00192376" w:rsidRDefault="00192376" w:rsidP="00192376">
      <w:pPr>
        <w:pStyle w:val="PL"/>
        <w:rPr>
          <w:rFonts w:cs="Courier New"/>
          <w:szCs w:val="16"/>
        </w:rPr>
      </w:pPr>
      <w:r>
        <w:rPr>
          <w:rFonts w:cs="Courier New"/>
          <w:szCs w:val="16"/>
        </w:rPr>
        <w:t xml:space="preserve">      parameters:</w:t>
      </w:r>
    </w:p>
    <w:p w14:paraId="72566317" w14:textId="77777777" w:rsidR="00192376" w:rsidRDefault="00192376" w:rsidP="00192376">
      <w:pPr>
        <w:pStyle w:val="PL"/>
        <w:rPr>
          <w:rFonts w:cs="Courier New"/>
          <w:szCs w:val="16"/>
        </w:rPr>
      </w:pPr>
      <w:r>
        <w:rPr>
          <w:rFonts w:cs="Courier New"/>
          <w:szCs w:val="16"/>
        </w:rPr>
        <w:t xml:space="preserve">        - name: appSessionId</w:t>
      </w:r>
    </w:p>
    <w:p w14:paraId="77246090" w14:textId="77777777" w:rsidR="00192376" w:rsidRDefault="00192376" w:rsidP="00192376">
      <w:pPr>
        <w:pStyle w:val="PL"/>
        <w:rPr>
          <w:rFonts w:cs="Courier New"/>
          <w:szCs w:val="16"/>
        </w:rPr>
      </w:pPr>
      <w:r>
        <w:rPr>
          <w:rFonts w:cs="Courier New"/>
          <w:szCs w:val="16"/>
        </w:rPr>
        <w:t xml:space="preserve">          description: String identifying the Events Subscription resource.</w:t>
      </w:r>
    </w:p>
    <w:p w14:paraId="49997437" w14:textId="77777777" w:rsidR="00192376" w:rsidRDefault="00192376" w:rsidP="00192376">
      <w:pPr>
        <w:pStyle w:val="PL"/>
        <w:rPr>
          <w:rFonts w:cs="Courier New"/>
          <w:szCs w:val="16"/>
        </w:rPr>
      </w:pPr>
      <w:r>
        <w:rPr>
          <w:rFonts w:cs="Courier New"/>
          <w:szCs w:val="16"/>
        </w:rPr>
        <w:t xml:space="preserve">          in: path</w:t>
      </w:r>
    </w:p>
    <w:p w14:paraId="1F0C3E38" w14:textId="77777777" w:rsidR="00192376" w:rsidRDefault="00192376" w:rsidP="00192376">
      <w:pPr>
        <w:pStyle w:val="PL"/>
        <w:rPr>
          <w:rFonts w:cs="Courier New"/>
          <w:szCs w:val="16"/>
        </w:rPr>
      </w:pPr>
      <w:r>
        <w:rPr>
          <w:rFonts w:cs="Courier New"/>
          <w:szCs w:val="16"/>
        </w:rPr>
        <w:t xml:space="preserve">          required: true</w:t>
      </w:r>
    </w:p>
    <w:p w14:paraId="33BBB4D3" w14:textId="77777777" w:rsidR="00192376" w:rsidRDefault="00192376" w:rsidP="00192376">
      <w:pPr>
        <w:pStyle w:val="PL"/>
        <w:rPr>
          <w:rFonts w:cs="Courier New"/>
          <w:szCs w:val="16"/>
        </w:rPr>
      </w:pPr>
      <w:r>
        <w:rPr>
          <w:rFonts w:cs="Courier New"/>
          <w:szCs w:val="16"/>
        </w:rPr>
        <w:t xml:space="preserve">          schema:</w:t>
      </w:r>
    </w:p>
    <w:p w14:paraId="4314CB42" w14:textId="77777777" w:rsidR="00192376" w:rsidRDefault="00192376" w:rsidP="00192376">
      <w:pPr>
        <w:pStyle w:val="PL"/>
        <w:rPr>
          <w:rFonts w:cs="Courier New"/>
          <w:szCs w:val="16"/>
        </w:rPr>
      </w:pPr>
      <w:r>
        <w:rPr>
          <w:rFonts w:cs="Courier New"/>
          <w:szCs w:val="16"/>
        </w:rPr>
        <w:t xml:space="preserve">            type: string</w:t>
      </w:r>
    </w:p>
    <w:p w14:paraId="0FC67D32" w14:textId="77777777" w:rsidR="00192376" w:rsidRDefault="00192376" w:rsidP="00192376">
      <w:pPr>
        <w:pStyle w:val="PL"/>
        <w:rPr>
          <w:rFonts w:cs="Courier New"/>
          <w:szCs w:val="16"/>
        </w:rPr>
      </w:pPr>
      <w:r>
        <w:rPr>
          <w:rFonts w:cs="Courier New"/>
          <w:szCs w:val="16"/>
        </w:rPr>
        <w:t xml:space="preserve">      requestBody:</w:t>
      </w:r>
    </w:p>
    <w:p w14:paraId="4CBD8EF3" w14:textId="77777777" w:rsidR="00192376" w:rsidRDefault="00192376" w:rsidP="00192376">
      <w:pPr>
        <w:pStyle w:val="PL"/>
        <w:rPr>
          <w:rFonts w:cs="Courier New"/>
          <w:szCs w:val="16"/>
        </w:rPr>
      </w:pPr>
      <w:r>
        <w:rPr>
          <w:rFonts w:cs="Courier New"/>
          <w:szCs w:val="16"/>
        </w:rPr>
        <w:t xml:space="preserve">        description: Creation or modification of an Events Subscription resource.</w:t>
      </w:r>
    </w:p>
    <w:p w14:paraId="1F21EB6D" w14:textId="77777777" w:rsidR="00192376" w:rsidRDefault="00192376" w:rsidP="00192376">
      <w:pPr>
        <w:pStyle w:val="PL"/>
        <w:rPr>
          <w:rFonts w:cs="Courier New"/>
          <w:szCs w:val="16"/>
        </w:rPr>
      </w:pPr>
      <w:r>
        <w:rPr>
          <w:rFonts w:cs="Courier New"/>
          <w:szCs w:val="16"/>
        </w:rPr>
        <w:t xml:space="preserve">        required: true</w:t>
      </w:r>
    </w:p>
    <w:p w14:paraId="735184B1" w14:textId="77777777" w:rsidR="00192376" w:rsidRDefault="00192376" w:rsidP="00192376">
      <w:pPr>
        <w:pStyle w:val="PL"/>
        <w:rPr>
          <w:rFonts w:cs="Courier New"/>
          <w:szCs w:val="16"/>
        </w:rPr>
      </w:pPr>
      <w:r>
        <w:rPr>
          <w:rFonts w:cs="Courier New"/>
          <w:szCs w:val="16"/>
        </w:rPr>
        <w:t xml:space="preserve">        content:</w:t>
      </w:r>
    </w:p>
    <w:p w14:paraId="195C812D" w14:textId="77777777" w:rsidR="00192376" w:rsidRDefault="00192376" w:rsidP="00192376">
      <w:pPr>
        <w:pStyle w:val="PL"/>
        <w:rPr>
          <w:rFonts w:cs="Courier New"/>
          <w:szCs w:val="16"/>
        </w:rPr>
      </w:pPr>
      <w:r>
        <w:rPr>
          <w:rFonts w:cs="Courier New"/>
          <w:szCs w:val="16"/>
        </w:rPr>
        <w:t xml:space="preserve">          application/json:</w:t>
      </w:r>
    </w:p>
    <w:p w14:paraId="0CD44D07" w14:textId="77777777" w:rsidR="00192376" w:rsidRDefault="00192376" w:rsidP="00192376">
      <w:pPr>
        <w:pStyle w:val="PL"/>
        <w:rPr>
          <w:rFonts w:cs="Courier New"/>
          <w:szCs w:val="16"/>
        </w:rPr>
      </w:pPr>
      <w:r>
        <w:rPr>
          <w:rFonts w:cs="Courier New"/>
          <w:szCs w:val="16"/>
        </w:rPr>
        <w:t xml:space="preserve">            schema:</w:t>
      </w:r>
    </w:p>
    <w:p w14:paraId="479BC96E" w14:textId="77777777" w:rsidR="00192376" w:rsidRDefault="00192376" w:rsidP="00192376">
      <w:pPr>
        <w:pStyle w:val="PL"/>
        <w:rPr>
          <w:rFonts w:cs="Courier New"/>
          <w:szCs w:val="16"/>
        </w:rPr>
      </w:pPr>
      <w:r>
        <w:rPr>
          <w:rFonts w:cs="Courier New"/>
          <w:szCs w:val="16"/>
        </w:rPr>
        <w:t xml:space="preserve">              $ref: '#/components/schemas/EventsSubscReqData'</w:t>
      </w:r>
    </w:p>
    <w:p w14:paraId="3E8B4A2B" w14:textId="77777777" w:rsidR="00192376" w:rsidRDefault="00192376" w:rsidP="00192376">
      <w:pPr>
        <w:pStyle w:val="PL"/>
        <w:rPr>
          <w:rFonts w:cs="Courier New"/>
          <w:szCs w:val="16"/>
        </w:rPr>
      </w:pPr>
      <w:r>
        <w:rPr>
          <w:rFonts w:cs="Courier New"/>
          <w:szCs w:val="16"/>
        </w:rPr>
        <w:t xml:space="preserve">      responses:</w:t>
      </w:r>
    </w:p>
    <w:p w14:paraId="00A918DC" w14:textId="77777777" w:rsidR="00192376" w:rsidRDefault="00192376" w:rsidP="00192376">
      <w:pPr>
        <w:pStyle w:val="PL"/>
        <w:rPr>
          <w:rFonts w:cs="Courier New"/>
          <w:szCs w:val="16"/>
        </w:rPr>
      </w:pPr>
      <w:r>
        <w:rPr>
          <w:rFonts w:cs="Courier New"/>
          <w:szCs w:val="16"/>
        </w:rPr>
        <w:t xml:space="preserve">        '201':</w:t>
      </w:r>
    </w:p>
    <w:p w14:paraId="722B5D1A" w14:textId="77777777" w:rsidR="00192376" w:rsidRDefault="00192376" w:rsidP="00192376">
      <w:pPr>
        <w:pStyle w:val="PL"/>
        <w:rPr>
          <w:rFonts w:cs="Courier New"/>
          <w:szCs w:val="16"/>
        </w:rPr>
      </w:pPr>
      <w:r>
        <w:rPr>
          <w:rFonts w:cs="Courier New"/>
          <w:szCs w:val="16"/>
        </w:rPr>
        <w:t xml:space="preserve">          description: &gt;</w:t>
      </w:r>
    </w:p>
    <w:p w14:paraId="049F9C98" w14:textId="77777777" w:rsidR="00192376" w:rsidRDefault="00192376" w:rsidP="00192376">
      <w:pPr>
        <w:pStyle w:val="PL"/>
        <w:rPr>
          <w:rFonts w:cs="Courier New"/>
          <w:szCs w:val="16"/>
        </w:rPr>
      </w:pPr>
      <w:r>
        <w:rPr>
          <w:rFonts w:cs="Courier New"/>
          <w:szCs w:val="16"/>
        </w:rPr>
        <w:t xml:space="preserve">            The creation of the Events Subscription resource is confirmed and its representation is</w:t>
      </w:r>
    </w:p>
    <w:p w14:paraId="7A4732AE" w14:textId="77777777" w:rsidR="00192376" w:rsidRDefault="00192376" w:rsidP="00192376">
      <w:pPr>
        <w:pStyle w:val="PL"/>
        <w:rPr>
          <w:rFonts w:cs="Courier New"/>
          <w:szCs w:val="16"/>
        </w:rPr>
      </w:pPr>
      <w:r>
        <w:rPr>
          <w:rFonts w:cs="Courier New"/>
          <w:szCs w:val="16"/>
        </w:rPr>
        <w:t xml:space="preserve">            returned.</w:t>
      </w:r>
    </w:p>
    <w:p w14:paraId="187037A6" w14:textId="77777777" w:rsidR="00192376" w:rsidRDefault="00192376" w:rsidP="00192376">
      <w:pPr>
        <w:pStyle w:val="PL"/>
        <w:rPr>
          <w:rFonts w:cs="Courier New"/>
          <w:szCs w:val="16"/>
        </w:rPr>
      </w:pPr>
      <w:r>
        <w:rPr>
          <w:rFonts w:cs="Courier New"/>
          <w:szCs w:val="16"/>
        </w:rPr>
        <w:t xml:space="preserve">          content:</w:t>
      </w:r>
    </w:p>
    <w:p w14:paraId="2413874A" w14:textId="77777777" w:rsidR="00192376" w:rsidRDefault="00192376" w:rsidP="00192376">
      <w:pPr>
        <w:pStyle w:val="PL"/>
        <w:rPr>
          <w:rFonts w:cs="Courier New"/>
          <w:szCs w:val="16"/>
        </w:rPr>
      </w:pPr>
      <w:r>
        <w:rPr>
          <w:rFonts w:cs="Courier New"/>
          <w:szCs w:val="16"/>
        </w:rPr>
        <w:t xml:space="preserve">            application/json:</w:t>
      </w:r>
    </w:p>
    <w:p w14:paraId="1C39ED43" w14:textId="77777777" w:rsidR="00192376" w:rsidRDefault="00192376" w:rsidP="00192376">
      <w:pPr>
        <w:pStyle w:val="PL"/>
        <w:rPr>
          <w:rFonts w:cs="Courier New"/>
          <w:szCs w:val="16"/>
        </w:rPr>
      </w:pPr>
      <w:r>
        <w:rPr>
          <w:rFonts w:cs="Courier New"/>
          <w:szCs w:val="16"/>
        </w:rPr>
        <w:t xml:space="preserve">              schema:</w:t>
      </w:r>
    </w:p>
    <w:p w14:paraId="754FF2D6" w14:textId="77777777" w:rsidR="00192376" w:rsidRDefault="00192376" w:rsidP="00192376">
      <w:pPr>
        <w:pStyle w:val="PL"/>
        <w:rPr>
          <w:rFonts w:cs="Courier New"/>
          <w:szCs w:val="16"/>
        </w:rPr>
      </w:pPr>
      <w:r>
        <w:rPr>
          <w:rFonts w:cs="Courier New"/>
          <w:szCs w:val="16"/>
        </w:rPr>
        <w:t xml:space="preserve">                $ref: '#/components/schemas/EventsSubscPutData'</w:t>
      </w:r>
    </w:p>
    <w:p w14:paraId="1723F13C" w14:textId="77777777" w:rsidR="00192376" w:rsidRDefault="00192376" w:rsidP="00192376">
      <w:pPr>
        <w:pStyle w:val="PL"/>
      </w:pPr>
      <w:r>
        <w:t xml:space="preserve">          headers:</w:t>
      </w:r>
    </w:p>
    <w:p w14:paraId="58EA3714" w14:textId="77777777" w:rsidR="00192376" w:rsidRDefault="00192376" w:rsidP="00192376">
      <w:pPr>
        <w:pStyle w:val="PL"/>
      </w:pPr>
      <w:r>
        <w:t xml:space="preserve">            Location:</w:t>
      </w:r>
    </w:p>
    <w:p w14:paraId="2C4FE185" w14:textId="77777777" w:rsidR="00192376" w:rsidRDefault="00192376" w:rsidP="00192376">
      <w:pPr>
        <w:pStyle w:val="PL"/>
      </w:pPr>
      <w:r>
        <w:t xml:space="preserve">              description: &gt;</w:t>
      </w:r>
    </w:p>
    <w:p w14:paraId="0F8B6A56" w14:textId="77777777" w:rsidR="00192376" w:rsidRDefault="00192376" w:rsidP="00192376">
      <w:pPr>
        <w:pStyle w:val="PL"/>
      </w:pPr>
      <w:r>
        <w:t xml:space="preserve">                Contains the URI of the created </w:t>
      </w:r>
      <w:r>
        <w:rPr>
          <w:rFonts w:cs="Courier New"/>
          <w:szCs w:val="16"/>
        </w:rPr>
        <w:t xml:space="preserve">Events Subscription </w:t>
      </w:r>
      <w:r>
        <w:t>resource,</w:t>
      </w:r>
    </w:p>
    <w:p w14:paraId="727B0F80" w14:textId="77777777" w:rsidR="00192376" w:rsidRDefault="00192376" w:rsidP="00192376">
      <w:pPr>
        <w:pStyle w:val="PL"/>
      </w:pPr>
      <w:r>
        <w:t xml:space="preserve">                according to the structure</w:t>
      </w:r>
    </w:p>
    <w:p w14:paraId="760E8C6B" w14:textId="77777777" w:rsidR="00192376" w:rsidRDefault="00192376" w:rsidP="00192376">
      <w:pPr>
        <w:pStyle w:val="PL"/>
      </w:pPr>
      <w:r>
        <w:t xml:space="preserve">                {apiRoot}/npcf-policyauthorization/v1/app-sessions/{appSessionId}/</w:t>
      </w:r>
    </w:p>
    <w:p w14:paraId="272DECDE" w14:textId="77777777" w:rsidR="00192376" w:rsidRDefault="00192376" w:rsidP="00192376">
      <w:pPr>
        <w:pStyle w:val="PL"/>
      </w:pPr>
      <w:r>
        <w:t xml:space="preserve">                events-subscription</w:t>
      </w:r>
    </w:p>
    <w:p w14:paraId="27E4CE33" w14:textId="77777777" w:rsidR="00192376" w:rsidRDefault="00192376" w:rsidP="00192376">
      <w:pPr>
        <w:pStyle w:val="PL"/>
      </w:pPr>
      <w:r>
        <w:t xml:space="preserve">              required: true</w:t>
      </w:r>
    </w:p>
    <w:p w14:paraId="0FC7544B" w14:textId="77777777" w:rsidR="00192376" w:rsidRDefault="00192376" w:rsidP="00192376">
      <w:pPr>
        <w:pStyle w:val="PL"/>
      </w:pPr>
      <w:r>
        <w:t xml:space="preserve">              schema:</w:t>
      </w:r>
    </w:p>
    <w:p w14:paraId="6CF98BF2" w14:textId="77777777" w:rsidR="00192376" w:rsidRDefault="00192376" w:rsidP="00192376">
      <w:pPr>
        <w:pStyle w:val="PL"/>
      </w:pPr>
      <w:r>
        <w:t xml:space="preserve">                type: string</w:t>
      </w:r>
    </w:p>
    <w:p w14:paraId="3C7AC6CA" w14:textId="77777777" w:rsidR="00192376" w:rsidRDefault="00192376" w:rsidP="00192376">
      <w:pPr>
        <w:pStyle w:val="PL"/>
        <w:rPr>
          <w:rFonts w:cs="Courier New"/>
          <w:szCs w:val="16"/>
        </w:rPr>
      </w:pPr>
      <w:r>
        <w:rPr>
          <w:rFonts w:cs="Courier New"/>
          <w:szCs w:val="16"/>
        </w:rPr>
        <w:t xml:space="preserve">        '200':</w:t>
      </w:r>
    </w:p>
    <w:p w14:paraId="4D29013C" w14:textId="77777777" w:rsidR="00192376" w:rsidRDefault="00192376" w:rsidP="00192376">
      <w:pPr>
        <w:pStyle w:val="PL"/>
        <w:rPr>
          <w:rFonts w:cs="Courier New"/>
          <w:szCs w:val="16"/>
        </w:rPr>
      </w:pPr>
      <w:r>
        <w:rPr>
          <w:rFonts w:cs="Courier New"/>
          <w:szCs w:val="16"/>
        </w:rPr>
        <w:t xml:space="preserve">          description: &gt;</w:t>
      </w:r>
    </w:p>
    <w:p w14:paraId="39212A12" w14:textId="77777777" w:rsidR="00192376" w:rsidRDefault="00192376" w:rsidP="00192376">
      <w:pPr>
        <w:pStyle w:val="PL"/>
        <w:rPr>
          <w:rFonts w:cs="Courier New"/>
          <w:szCs w:val="16"/>
        </w:rPr>
      </w:pPr>
      <w:r>
        <w:rPr>
          <w:rFonts w:cs="Courier New"/>
          <w:szCs w:val="16"/>
        </w:rPr>
        <w:t xml:space="preserve">            The modification of the Events Subscription resource is confirmed its representation is</w:t>
      </w:r>
    </w:p>
    <w:p w14:paraId="4857D51F" w14:textId="77777777" w:rsidR="00192376" w:rsidRDefault="00192376" w:rsidP="00192376">
      <w:pPr>
        <w:pStyle w:val="PL"/>
        <w:rPr>
          <w:rFonts w:cs="Courier New"/>
          <w:szCs w:val="16"/>
        </w:rPr>
      </w:pPr>
      <w:r>
        <w:rPr>
          <w:rFonts w:cs="Courier New"/>
          <w:szCs w:val="16"/>
        </w:rPr>
        <w:t xml:space="preserve">            returned.</w:t>
      </w:r>
    </w:p>
    <w:p w14:paraId="6C97E545" w14:textId="77777777" w:rsidR="00192376" w:rsidRDefault="00192376" w:rsidP="00192376">
      <w:pPr>
        <w:pStyle w:val="PL"/>
        <w:rPr>
          <w:rFonts w:cs="Courier New"/>
          <w:szCs w:val="16"/>
        </w:rPr>
      </w:pPr>
      <w:r>
        <w:rPr>
          <w:rFonts w:cs="Courier New"/>
          <w:szCs w:val="16"/>
        </w:rPr>
        <w:t xml:space="preserve">          content:</w:t>
      </w:r>
    </w:p>
    <w:p w14:paraId="1A436E32" w14:textId="77777777" w:rsidR="00192376" w:rsidRDefault="00192376" w:rsidP="00192376">
      <w:pPr>
        <w:pStyle w:val="PL"/>
        <w:rPr>
          <w:rFonts w:cs="Courier New"/>
          <w:szCs w:val="16"/>
        </w:rPr>
      </w:pPr>
      <w:r>
        <w:rPr>
          <w:rFonts w:cs="Courier New"/>
          <w:szCs w:val="16"/>
        </w:rPr>
        <w:t xml:space="preserve">            application/json:</w:t>
      </w:r>
    </w:p>
    <w:p w14:paraId="27E73DD2" w14:textId="77777777" w:rsidR="00192376" w:rsidRDefault="00192376" w:rsidP="00192376">
      <w:pPr>
        <w:pStyle w:val="PL"/>
        <w:rPr>
          <w:rFonts w:cs="Courier New"/>
          <w:szCs w:val="16"/>
        </w:rPr>
      </w:pPr>
      <w:r>
        <w:rPr>
          <w:rFonts w:cs="Courier New"/>
          <w:szCs w:val="16"/>
        </w:rPr>
        <w:t xml:space="preserve">              schema:</w:t>
      </w:r>
    </w:p>
    <w:p w14:paraId="6D3B69F8" w14:textId="77777777" w:rsidR="00192376" w:rsidRDefault="00192376" w:rsidP="00192376">
      <w:pPr>
        <w:pStyle w:val="PL"/>
        <w:rPr>
          <w:rFonts w:cs="Courier New"/>
          <w:szCs w:val="16"/>
        </w:rPr>
      </w:pPr>
      <w:r>
        <w:rPr>
          <w:rFonts w:cs="Courier New"/>
          <w:szCs w:val="16"/>
        </w:rPr>
        <w:t xml:space="preserve">                $ref: '#/components/schemas/EventsSubscPutData'</w:t>
      </w:r>
    </w:p>
    <w:p w14:paraId="1B5D3047" w14:textId="77777777" w:rsidR="00192376" w:rsidRDefault="00192376" w:rsidP="00192376">
      <w:pPr>
        <w:pStyle w:val="PL"/>
        <w:rPr>
          <w:rFonts w:cs="Courier New"/>
          <w:szCs w:val="16"/>
        </w:rPr>
      </w:pPr>
      <w:r>
        <w:rPr>
          <w:rFonts w:cs="Courier New"/>
          <w:szCs w:val="16"/>
        </w:rPr>
        <w:t xml:space="preserve">        '204':</w:t>
      </w:r>
    </w:p>
    <w:p w14:paraId="6111DDE5" w14:textId="77777777" w:rsidR="00192376" w:rsidRDefault="00192376" w:rsidP="00192376">
      <w:pPr>
        <w:pStyle w:val="PL"/>
        <w:rPr>
          <w:rFonts w:cs="Courier New"/>
          <w:szCs w:val="16"/>
        </w:rPr>
      </w:pPr>
      <w:r>
        <w:rPr>
          <w:rFonts w:cs="Courier New"/>
          <w:szCs w:val="16"/>
        </w:rPr>
        <w:t xml:space="preserve">          description: &gt;</w:t>
      </w:r>
    </w:p>
    <w:p w14:paraId="057A8CB0" w14:textId="77777777" w:rsidR="00192376" w:rsidRDefault="00192376" w:rsidP="00192376">
      <w:pPr>
        <w:pStyle w:val="PL"/>
        <w:rPr>
          <w:rFonts w:cs="Courier New"/>
          <w:szCs w:val="16"/>
        </w:rPr>
      </w:pPr>
      <w:r>
        <w:rPr>
          <w:rFonts w:cs="Courier New"/>
          <w:szCs w:val="16"/>
        </w:rPr>
        <w:t xml:space="preserve">            The modification of the Events Subscription subresource is confirmed without returning</w:t>
      </w:r>
    </w:p>
    <w:p w14:paraId="4973DE08" w14:textId="77777777" w:rsidR="00192376" w:rsidRDefault="00192376" w:rsidP="00192376">
      <w:pPr>
        <w:pStyle w:val="PL"/>
        <w:rPr>
          <w:rFonts w:cs="Courier New"/>
          <w:szCs w:val="16"/>
        </w:rPr>
      </w:pPr>
      <w:r>
        <w:rPr>
          <w:rFonts w:cs="Courier New"/>
          <w:szCs w:val="16"/>
        </w:rPr>
        <w:lastRenderedPageBreak/>
        <w:t xml:space="preserve">            additional data.</w:t>
      </w:r>
    </w:p>
    <w:p w14:paraId="7D19A52E" w14:textId="77777777" w:rsidR="00192376" w:rsidRDefault="00192376" w:rsidP="00192376">
      <w:pPr>
        <w:pStyle w:val="PL"/>
      </w:pPr>
      <w:r>
        <w:t xml:space="preserve">        '307':</w:t>
      </w:r>
    </w:p>
    <w:p w14:paraId="5BE2D277" w14:textId="77777777" w:rsidR="00192376" w:rsidRDefault="00192376" w:rsidP="00192376">
      <w:pPr>
        <w:pStyle w:val="PL"/>
        <w:rPr>
          <w:lang w:val="en-US" w:eastAsia="es-ES"/>
        </w:rPr>
      </w:pPr>
      <w:r>
        <w:rPr>
          <w:lang w:val="en-US" w:eastAsia="es-ES"/>
        </w:rPr>
        <w:t xml:space="preserve">          $ref: 'TS29571_CommonData.yaml#/components/responses/307'</w:t>
      </w:r>
    </w:p>
    <w:p w14:paraId="27B109B5" w14:textId="77777777" w:rsidR="00192376" w:rsidRDefault="00192376" w:rsidP="00192376">
      <w:pPr>
        <w:pStyle w:val="PL"/>
      </w:pPr>
      <w:r>
        <w:t xml:space="preserve">        '308':</w:t>
      </w:r>
    </w:p>
    <w:p w14:paraId="4DCE1C80" w14:textId="77777777" w:rsidR="00192376" w:rsidRDefault="00192376" w:rsidP="00192376">
      <w:pPr>
        <w:pStyle w:val="PL"/>
        <w:rPr>
          <w:lang w:val="en-US" w:eastAsia="es-ES"/>
        </w:rPr>
      </w:pPr>
      <w:r>
        <w:rPr>
          <w:lang w:val="en-US" w:eastAsia="es-ES"/>
        </w:rPr>
        <w:t xml:space="preserve">          $ref: 'TS29571_CommonData.yaml#/components/responses/308'</w:t>
      </w:r>
    </w:p>
    <w:p w14:paraId="772839BB" w14:textId="77777777" w:rsidR="00192376" w:rsidRDefault="00192376" w:rsidP="00192376">
      <w:pPr>
        <w:pStyle w:val="PL"/>
        <w:rPr>
          <w:rFonts w:cs="Courier New"/>
          <w:szCs w:val="16"/>
        </w:rPr>
      </w:pPr>
      <w:r>
        <w:rPr>
          <w:rFonts w:cs="Courier New"/>
          <w:szCs w:val="16"/>
        </w:rPr>
        <w:t xml:space="preserve">        '400':</w:t>
      </w:r>
    </w:p>
    <w:p w14:paraId="5D3BB5F7" w14:textId="77777777" w:rsidR="00192376" w:rsidRDefault="00192376" w:rsidP="00192376">
      <w:pPr>
        <w:pStyle w:val="PL"/>
        <w:rPr>
          <w:rFonts w:cs="Courier New"/>
          <w:szCs w:val="16"/>
        </w:rPr>
      </w:pPr>
      <w:r>
        <w:rPr>
          <w:rFonts w:cs="Courier New"/>
          <w:szCs w:val="16"/>
        </w:rPr>
        <w:t xml:space="preserve">          $ref: 'TS29571_CommonData.yaml#/components/responses/400'</w:t>
      </w:r>
    </w:p>
    <w:p w14:paraId="56C0A875" w14:textId="77777777" w:rsidR="00192376" w:rsidRDefault="00192376" w:rsidP="00192376">
      <w:pPr>
        <w:pStyle w:val="PL"/>
        <w:rPr>
          <w:rFonts w:cs="Courier New"/>
          <w:szCs w:val="16"/>
        </w:rPr>
      </w:pPr>
      <w:r>
        <w:rPr>
          <w:rFonts w:cs="Courier New"/>
          <w:szCs w:val="16"/>
        </w:rPr>
        <w:t xml:space="preserve">        '401':</w:t>
      </w:r>
    </w:p>
    <w:p w14:paraId="380B87A4" w14:textId="77777777" w:rsidR="00192376" w:rsidRDefault="00192376" w:rsidP="00192376">
      <w:pPr>
        <w:pStyle w:val="PL"/>
        <w:rPr>
          <w:rFonts w:cs="Courier New"/>
          <w:szCs w:val="16"/>
        </w:rPr>
      </w:pPr>
      <w:r>
        <w:rPr>
          <w:rFonts w:cs="Courier New"/>
          <w:szCs w:val="16"/>
        </w:rPr>
        <w:t xml:space="preserve">          $ref: 'TS29571_CommonData.yaml#/components/responses/401'</w:t>
      </w:r>
    </w:p>
    <w:p w14:paraId="2D5F7113" w14:textId="77777777" w:rsidR="00192376" w:rsidRDefault="00192376" w:rsidP="00192376">
      <w:pPr>
        <w:pStyle w:val="PL"/>
        <w:rPr>
          <w:rFonts w:cs="Courier New"/>
          <w:szCs w:val="16"/>
        </w:rPr>
      </w:pPr>
      <w:r>
        <w:rPr>
          <w:rFonts w:cs="Courier New"/>
          <w:szCs w:val="16"/>
        </w:rPr>
        <w:t xml:space="preserve">        '403':</w:t>
      </w:r>
    </w:p>
    <w:p w14:paraId="4181BF38" w14:textId="77777777" w:rsidR="00192376" w:rsidRDefault="00192376" w:rsidP="00192376">
      <w:pPr>
        <w:pStyle w:val="PL"/>
        <w:rPr>
          <w:rFonts w:cs="Courier New"/>
          <w:szCs w:val="16"/>
        </w:rPr>
      </w:pPr>
      <w:r>
        <w:rPr>
          <w:rFonts w:cs="Courier New"/>
          <w:szCs w:val="16"/>
        </w:rPr>
        <w:t xml:space="preserve">          $ref: 'TS29571_CommonData.yaml#/components/responses/403'</w:t>
      </w:r>
    </w:p>
    <w:p w14:paraId="29918E9A" w14:textId="77777777" w:rsidR="00192376" w:rsidRDefault="00192376" w:rsidP="00192376">
      <w:pPr>
        <w:pStyle w:val="PL"/>
        <w:rPr>
          <w:rFonts w:cs="Courier New"/>
          <w:szCs w:val="16"/>
        </w:rPr>
      </w:pPr>
      <w:r>
        <w:rPr>
          <w:rFonts w:cs="Courier New"/>
          <w:szCs w:val="16"/>
        </w:rPr>
        <w:t xml:space="preserve">        '404':</w:t>
      </w:r>
    </w:p>
    <w:p w14:paraId="501879D1" w14:textId="77777777" w:rsidR="00192376" w:rsidRDefault="00192376" w:rsidP="00192376">
      <w:pPr>
        <w:pStyle w:val="PL"/>
        <w:rPr>
          <w:rFonts w:cs="Courier New"/>
          <w:szCs w:val="16"/>
        </w:rPr>
      </w:pPr>
      <w:r>
        <w:rPr>
          <w:rFonts w:cs="Courier New"/>
          <w:szCs w:val="16"/>
        </w:rPr>
        <w:t xml:space="preserve">          $ref: 'TS29571_CommonData.yaml#/components/responses/404'</w:t>
      </w:r>
    </w:p>
    <w:p w14:paraId="560638E4" w14:textId="77777777" w:rsidR="00192376" w:rsidRDefault="00192376" w:rsidP="00192376">
      <w:pPr>
        <w:pStyle w:val="PL"/>
        <w:rPr>
          <w:rFonts w:cs="Courier New"/>
          <w:szCs w:val="16"/>
        </w:rPr>
      </w:pPr>
      <w:r>
        <w:rPr>
          <w:rFonts w:cs="Courier New"/>
          <w:szCs w:val="16"/>
        </w:rPr>
        <w:t xml:space="preserve">        '411':</w:t>
      </w:r>
    </w:p>
    <w:p w14:paraId="47C1673B" w14:textId="77777777" w:rsidR="00192376" w:rsidRDefault="00192376" w:rsidP="00192376">
      <w:pPr>
        <w:pStyle w:val="PL"/>
        <w:rPr>
          <w:rFonts w:cs="Courier New"/>
          <w:szCs w:val="16"/>
        </w:rPr>
      </w:pPr>
      <w:r>
        <w:rPr>
          <w:rFonts w:cs="Courier New"/>
          <w:szCs w:val="16"/>
        </w:rPr>
        <w:t xml:space="preserve">          $ref: 'TS29571_CommonData.yaml#/components/responses/411'</w:t>
      </w:r>
    </w:p>
    <w:p w14:paraId="61A22B8E" w14:textId="77777777" w:rsidR="00192376" w:rsidRDefault="00192376" w:rsidP="00192376">
      <w:pPr>
        <w:pStyle w:val="PL"/>
        <w:rPr>
          <w:rFonts w:cs="Courier New"/>
          <w:szCs w:val="16"/>
        </w:rPr>
      </w:pPr>
      <w:r>
        <w:rPr>
          <w:rFonts w:cs="Courier New"/>
          <w:szCs w:val="16"/>
        </w:rPr>
        <w:t xml:space="preserve">        '413':</w:t>
      </w:r>
    </w:p>
    <w:p w14:paraId="256DE0B9" w14:textId="77777777" w:rsidR="00192376" w:rsidRDefault="00192376" w:rsidP="00192376">
      <w:pPr>
        <w:pStyle w:val="PL"/>
        <w:rPr>
          <w:rFonts w:cs="Courier New"/>
          <w:szCs w:val="16"/>
        </w:rPr>
      </w:pPr>
      <w:r>
        <w:rPr>
          <w:rFonts w:cs="Courier New"/>
          <w:szCs w:val="16"/>
        </w:rPr>
        <w:t xml:space="preserve">          $ref: 'TS29571_CommonData.yaml#/components/responses/413'</w:t>
      </w:r>
    </w:p>
    <w:p w14:paraId="0352CF89" w14:textId="77777777" w:rsidR="00192376" w:rsidRDefault="00192376" w:rsidP="00192376">
      <w:pPr>
        <w:pStyle w:val="PL"/>
        <w:rPr>
          <w:rFonts w:cs="Courier New"/>
          <w:szCs w:val="16"/>
        </w:rPr>
      </w:pPr>
      <w:r>
        <w:rPr>
          <w:rFonts w:cs="Courier New"/>
          <w:szCs w:val="16"/>
        </w:rPr>
        <w:t xml:space="preserve">        '415':</w:t>
      </w:r>
    </w:p>
    <w:p w14:paraId="1AF06256" w14:textId="77777777" w:rsidR="00192376" w:rsidRDefault="00192376" w:rsidP="00192376">
      <w:pPr>
        <w:pStyle w:val="PL"/>
        <w:rPr>
          <w:rFonts w:cs="Courier New"/>
          <w:szCs w:val="16"/>
        </w:rPr>
      </w:pPr>
      <w:r>
        <w:rPr>
          <w:rFonts w:cs="Courier New"/>
          <w:szCs w:val="16"/>
        </w:rPr>
        <w:t xml:space="preserve">          $ref: 'TS29571_CommonData.yaml#/components/responses/415'</w:t>
      </w:r>
    </w:p>
    <w:p w14:paraId="12F92D20" w14:textId="77777777" w:rsidR="00192376" w:rsidRDefault="00192376" w:rsidP="00192376">
      <w:pPr>
        <w:pStyle w:val="PL"/>
      </w:pPr>
      <w:r>
        <w:t xml:space="preserve">        '429':</w:t>
      </w:r>
    </w:p>
    <w:p w14:paraId="7C44F1B9" w14:textId="77777777" w:rsidR="00192376" w:rsidRDefault="00192376" w:rsidP="00192376">
      <w:pPr>
        <w:pStyle w:val="PL"/>
      </w:pPr>
      <w:r>
        <w:t xml:space="preserve">          $ref: 'TS29571_CommonData.yaml#/components/responses/429'</w:t>
      </w:r>
    </w:p>
    <w:p w14:paraId="7BFA42E2" w14:textId="77777777" w:rsidR="00192376" w:rsidRDefault="00192376" w:rsidP="00192376">
      <w:pPr>
        <w:pStyle w:val="PL"/>
        <w:rPr>
          <w:rFonts w:cs="Courier New"/>
          <w:szCs w:val="16"/>
        </w:rPr>
      </w:pPr>
      <w:r>
        <w:rPr>
          <w:rFonts w:cs="Courier New"/>
          <w:szCs w:val="16"/>
        </w:rPr>
        <w:t xml:space="preserve">        '500':</w:t>
      </w:r>
    </w:p>
    <w:p w14:paraId="4AE4E1E5" w14:textId="77777777" w:rsidR="00192376" w:rsidRDefault="00192376" w:rsidP="00192376">
      <w:pPr>
        <w:pStyle w:val="PL"/>
      </w:pPr>
      <w:r>
        <w:rPr>
          <w:rFonts w:cs="Courier New"/>
          <w:szCs w:val="16"/>
        </w:rPr>
        <w:t xml:space="preserve">          $ref: 'TS29571_CommonData.yaml#/components/responses/500'</w:t>
      </w:r>
    </w:p>
    <w:p w14:paraId="49BAE987" w14:textId="77777777" w:rsidR="00192376" w:rsidRDefault="00192376" w:rsidP="00192376">
      <w:pPr>
        <w:pStyle w:val="PL"/>
      </w:pPr>
      <w:r>
        <w:t xml:space="preserve">        '502':</w:t>
      </w:r>
    </w:p>
    <w:p w14:paraId="229DC9FE" w14:textId="77777777" w:rsidR="00192376" w:rsidRDefault="00192376" w:rsidP="00192376">
      <w:pPr>
        <w:pStyle w:val="PL"/>
        <w:rPr>
          <w:rFonts w:cs="Courier New"/>
          <w:szCs w:val="16"/>
        </w:rPr>
      </w:pPr>
      <w:r>
        <w:t xml:space="preserve">          $ref: 'TS29571_CommonData.yaml#/components/responses/502'</w:t>
      </w:r>
    </w:p>
    <w:p w14:paraId="1A5AE8F9" w14:textId="77777777" w:rsidR="00192376" w:rsidRDefault="00192376" w:rsidP="00192376">
      <w:pPr>
        <w:pStyle w:val="PL"/>
        <w:rPr>
          <w:rFonts w:cs="Courier New"/>
          <w:szCs w:val="16"/>
        </w:rPr>
      </w:pPr>
      <w:r>
        <w:rPr>
          <w:rFonts w:cs="Courier New"/>
          <w:szCs w:val="16"/>
        </w:rPr>
        <w:t xml:space="preserve">        '503':</w:t>
      </w:r>
    </w:p>
    <w:p w14:paraId="2CA847D0" w14:textId="77777777" w:rsidR="00192376" w:rsidRDefault="00192376" w:rsidP="00192376">
      <w:pPr>
        <w:pStyle w:val="PL"/>
        <w:rPr>
          <w:rFonts w:cs="Courier New"/>
          <w:szCs w:val="16"/>
        </w:rPr>
      </w:pPr>
      <w:r>
        <w:rPr>
          <w:rFonts w:cs="Courier New"/>
          <w:szCs w:val="16"/>
        </w:rPr>
        <w:t xml:space="preserve">          $ref: 'TS29571_CommonData.yaml#/components/responses/503'</w:t>
      </w:r>
    </w:p>
    <w:p w14:paraId="4ED7C89C" w14:textId="77777777" w:rsidR="00192376" w:rsidRDefault="00192376" w:rsidP="00192376">
      <w:pPr>
        <w:pStyle w:val="PL"/>
        <w:rPr>
          <w:rFonts w:cs="Courier New"/>
          <w:szCs w:val="16"/>
        </w:rPr>
      </w:pPr>
      <w:r>
        <w:rPr>
          <w:rFonts w:cs="Courier New"/>
          <w:szCs w:val="16"/>
        </w:rPr>
        <w:t xml:space="preserve">        default:</w:t>
      </w:r>
    </w:p>
    <w:p w14:paraId="4737DE8A" w14:textId="77777777" w:rsidR="00192376" w:rsidRDefault="00192376" w:rsidP="00192376">
      <w:pPr>
        <w:pStyle w:val="PL"/>
        <w:rPr>
          <w:rFonts w:cs="Courier New"/>
          <w:szCs w:val="16"/>
        </w:rPr>
      </w:pPr>
      <w:r>
        <w:rPr>
          <w:rFonts w:cs="Courier New"/>
          <w:szCs w:val="16"/>
        </w:rPr>
        <w:t xml:space="preserve">          $ref: 'TS29571_CommonData.yaml#/components/responses/default'</w:t>
      </w:r>
    </w:p>
    <w:p w14:paraId="4561341E" w14:textId="77777777" w:rsidR="00192376" w:rsidRDefault="00192376" w:rsidP="00192376">
      <w:pPr>
        <w:pStyle w:val="PL"/>
        <w:rPr>
          <w:rFonts w:cs="Courier New"/>
          <w:szCs w:val="16"/>
        </w:rPr>
      </w:pPr>
      <w:r>
        <w:rPr>
          <w:rFonts w:cs="Courier New"/>
          <w:szCs w:val="16"/>
        </w:rPr>
        <w:t xml:space="preserve">      callbacks:</w:t>
      </w:r>
    </w:p>
    <w:p w14:paraId="3D193086" w14:textId="77777777" w:rsidR="00192376" w:rsidRDefault="00192376" w:rsidP="00192376">
      <w:pPr>
        <w:pStyle w:val="PL"/>
        <w:rPr>
          <w:rFonts w:cs="Courier New"/>
          <w:szCs w:val="16"/>
        </w:rPr>
      </w:pPr>
      <w:r>
        <w:rPr>
          <w:rFonts w:cs="Courier New"/>
          <w:szCs w:val="16"/>
        </w:rPr>
        <w:t xml:space="preserve">        eventNotification:</w:t>
      </w:r>
    </w:p>
    <w:p w14:paraId="0A67656A" w14:textId="77777777" w:rsidR="00192376" w:rsidRDefault="00192376" w:rsidP="00192376">
      <w:pPr>
        <w:pStyle w:val="PL"/>
        <w:rPr>
          <w:rFonts w:cs="Courier New"/>
          <w:szCs w:val="16"/>
        </w:rPr>
      </w:pPr>
      <w:r>
        <w:rPr>
          <w:rFonts w:cs="Courier New"/>
          <w:szCs w:val="16"/>
        </w:rPr>
        <w:t xml:space="preserve">          '{$request.body#/notifUri}/notify':</w:t>
      </w:r>
    </w:p>
    <w:p w14:paraId="3BAA5A17" w14:textId="77777777" w:rsidR="00192376" w:rsidRDefault="00192376" w:rsidP="00192376">
      <w:pPr>
        <w:pStyle w:val="PL"/>
        <w:rPr>
          <w:rFonts w:cs="Courier New"/>
          <w:szCs w:val="16"/>
        </w:rPr>
      </w:pPr>
      <w:r>
        <w:rPr>
          <w:rFonts w:cs="Courier New"/>
          <w:szCs w:val="16"/>
        </w:rPr>
        <w:t xml:space="preserve">            post:</w:t>
      </w:r>
    </w:p>
    <w:p w14:paraId="114F023E" w14:textId="77777777" w:rsidR="00192376" w:rsidRDefault="00192376" w:rsidP="00192376">
      <w:pPr>
        <w:pStyle w:val="PL"/>
        <w:rPr>
          <w:rFonts w:cs="Courier New"/>
          <w:szCs w:val="16"/>
        </w:rPr>
      </w:pPr>
      <w:r>
        <w:rPr>
          <w:rFonts w:cs="Courier New"/>
          <w:szCs w:val="16"/>
        </w:rPr>
        <w:t xml:space="preserve">              requestBody:</w:t>
      </w:r>
    </w:p>
    <w:p w14:paraId="1F15CEDB" w14:textId="77777777" w:rsidR="00192376" w:rsidRDefault="00192376" w:rsidP="00192376">
      <w:pPr>
        <w:pStyle w:val="PL"/>
        <w:rPr>
          <w:rFonts w:cs="Courier New"/>
          <w:szCs w:val="16"/>
        </w:rPr>
      </w:pPr>
      <w:r>
        <w:rPr>
          <w:rFonts w:cs="Courier New"/>
          <w:szCs w:val="16"/>
        </w:rPr>
        <w:t xml:space="preserve">                description: &gt;</w:t>
      </w:r>
    </w:p>
    <w:p w14:paraId="22AD623B" w14:textId="77777777" w:rsidR="00192376" w:rsidRDefault="00192376" w:rsidP="00192376">
      <w:pPr>
        <w:pStyle w:val="PL"/>
        <w:rPr>
          <w:rFonts w:cs="Courier New"/>
          <w:szCs w:val="16"/>
        </w:rPr>
      </w:pPr>
      <w:r>
        <w:rPr>
          <w:rFonts w:cs="Courier New"/>
          <w:szCs w:val="16"/>
        </w:rPr>
        <w:t xml:space="preserve">                  Contains the information for the notification of an event occurrence in the PCF.</w:t>
      </w:r>
    </w:p>
    <w:p w14:paraId="709E2D86" w14:textId="77777777" w:rsidR="00192376" w:rsidRDefault="00192376" w:rsidP="00192376">
      <w:pPr>
        <w:pStyle w:val="PL"/>
        <w:rPr>
          <w:rFonts w:cs="Courier New"/>
          <w:szCs w:val="16"/>
        </w:rPr>
      </w:pPr>
      <w:r>
        <w:rPr>
          <w:rFonts w:cs="Courier New"/>
          <w:szCs w:val="16"/>
        </w:rPr>
        <w:t xml:space="preserve">                required: true</w:t>
      </w:r>
    </w:p>
    <w:p w14:paraId="7F456171" w14:textId="77777777" w:rsidR="00192376" w:rsidRDefault="00192376" w:rsidP="00192376">
      <w:pPr>
        <w:pStyle w:val="PL"/>
        <w:rPr>
          <w:rFonts w:cs="Courier New"/>
          <w:szCs w:val="16"/>
        </w:rPr>
      </w:pPr>
      <w:r>
        <w:rPr>
          <w:rFonts w:cs="Courier New"/>
          <w:szCs w:val="16"/>
        </w:rPr>
        <w:t xml:space="preserve">                content:</w:t>
      </w:r>
    </w:p>
    <w:p w14:paraId="23B81E52" w14:textId="77777777" w:rsidR="00192376" w:rsidRDefault="00192376" w:rsidP="00192376">
      <w:pPr>
        <w:pStyle w:val="PL"/>
        <w:rPr>
          <w:rFonts w:cs="Courier New"/>
          <w:szCs w:val="16"/>
        </w:rPr>
      </w:pPr>
      <w:r>
        <w:rPr>
          <w:rFonts w:cs="Courier New"/>
          <w:szCs w:val="16"/>
        </w:rPr>
        <w:t xml:space="preserve">                  application/json:</w:t>
      </w:r>
    </w:p>
    <w:p w14:paraId="696FE36A" w14:textId="77777777" w:rsidR="00192376" w:rsidRDefault="00192376" w:rsidP="00192376">
      <w:pPr>
        <w:pStyle w:val="PL"/>
        <w:rPr>
          <w:rFonts w:cs="Courier New"/>
          <w:szCs w:val="16"/>
        </w:rPr>
      </w:pPr>
      <w:r>
        <w:rPr>
          <w:rFonts w:cs="Courier New"/>
          <w:szCs w:val="16"/>
        </w:rPr>
        <w:t xml:space="preserve">                    schema:</w:t>
      </w:r>
    </w:p>
    <w:p w14:paraId="0474391F" w14:textId="77777777" w:rsidR="00192376" w:rsidRDefault="00192376" w:rsidP="00192376">
      <w:pPr>
        <w:pStyle w:val="PL"/>
        <w:rPr>
          <w:rFonts w:cs="Courier New"/>
          <w:szCs w:val="16"/>
        </w:rPr>
      </w:pPr>
      <w:r>
        <w:rPr>
          <w:rFonts w:cs="Courier New"/>
          <w:szCs w:val="16"/>
        </w:rPr>
        <w:t xml:space="preserve">                      $ref: '#/components/schemas/EventsNotification'</w:t>
      </w:r>
    </w:p>
    <w:p w14:paraId="79C0050B" w14:textId="77777777" w:rsidR="00192376" w:rsidRDefault="00192376" w:rsidP="00192376">
      <w:pPr>
        <w:pStyle w:val="PL"/>
        <w:rPr>
          <w:rFonts w:cs="Courier New"/>
          <w:szCs w:val="16"/>
        </w:rPr>
      </w:pPr>
      <w:r>
        <w:rPr>
          <w:rFonts w:cs="Courier New"/>
          <w:szCs w:val="16"/>
        </w:rPr>
        <w:t xml:space="preserve">              responses:</w:t>
      </w:r>
    </w:p>
    <w:p w14:paraId="568E6C55" w14:textId="77777777" w:rsidR="00192376" w:rsidRDefault="00192376" w:rsidP="00192376">
      <w:pPr>
        <w:pStyle w:val="PL"/>
        <w:rPr>
          <w:rFonts w:cs="Courier New"/>
          <w:szCs w:val="16"/>
        </w:rPr>
      </w:pPr>
      <w:r>
        <w:rPr>
          <w:rFonts w:cs="Courier New"/>
          <w:szCs w:val="16"/>
        </w:rPr>
        <w:t xml:space="preserve">                '204':</w:t>
      </w:r>
    </w:p>
    <w:p w14:paraId="30DEE41A" w14:textId="77777777" w:rsidR="00192376" w:rsidRDefault="00192376" w:rsidP="00192376">
      <w:pPr>
        <w:pStyle w:val="PL"/>
        <w:rPr>
          <w:rFonts w:cs="Courier New"/>
          <w:szCs w:val="16"/>
        </w:rPr>
      </w:pPr>
      <w:r>
        <w:rPr>
          <w:rFonts w:cs="Courier New"/>
          <w:szCs w:val="16"/>
        </w:rPr>
        <w:t xml:space="preserve">                  description: The receipt of the notification is acknowledged.</w:t>
      </w:r>
    </w:p>
    <w:p w14:paraId="71E19082" w14:textId="77777777" w:rsidR="00192376" w:rsidRDefault="00192376" w:rsidP="00192376">
      <w:pPr>
        <w:pStyle w:val="PL"/>
      </w:pPr>
      <w:r>
        <w:t xml:space="preserve">                '307':</w:t>
      </w:r>
    </w:p>
    <w:p w14:paraId="7571CDF9" w14:textId="77777777" w:rsidR="00192376" w:rsidRDefault="00192376" w:rsidP="00192376">
      <w:pPr>
        <w:pStyle w:val="PL"/>
        <w:rPr>
          <w:lang w:val="en-US" w:eastAsia="es-ES"/>
        </w:rPr>
      </w:pPr>
      <w:r>
        <w:rPr>
          <w:lang w:val="en-US" w:eastAsia="es-ES"/>
        </w:rPr>
        <w:t xml:space="preserve">                  $ref: 'TS29571_CommonData.yaml#/components/responses/307'</w:t>
      </w:r>
    </w:p>
    <w:p w14:paraId="29F7C850" w14:textId="77777777" w:rsidR="00192376" w:rsidRDefault="00192376" w:rsidP="00192376">
      <w:pPr>
        <w:pStyle w:val="PL"/>
      </w:pPr>
      <w:r>
        <w:t xml:space="preserve">                '308':</w:t>
      </w:r>
    </w:p>
    <w:p w14:paraId="21CC6C79" w14:textId="77777777" w:rsidR="00192376" w:rsidRDefault="00192376" w:rsidP="00192376">
      <w:pPr>
        <w:pStyle w:val="PL"/>
        <w:rPr>
          <w:lang w:val="en-US" w:eastAsia="es-ES"/>
        </w:rPr>
      </w:pPr>
      <w:r>
        <w:rPr>
          <w:lang w:val="en-US" w:eastAsia="es-ES"/>
        </w:rPr>
        <w:t xml:space="preserve">                  $ref: 'TS29571_CommonData.yaml#/components/responses/308'</w:t>
      </w:r>
    </w:p>
    <w:p w14:paraId="3A6A1568" w14:textId="77777777" w:rsidR="00192376" w:rsidRDefault="00192376" w:rsidP="00192376">
      <w:pPr>
        <w:pStyle w:val="PL"/>
        <w:rPr>
          <w:rFonts w:cs="Courier New"/>
          <w:szCs w:val="16"/>
        </w:rPr>
      </w:pPr>
      <w:r>
        <w:rPr>
          <w:rFonts w:cs="Courier New"/>
          <w:szCs w:val="16"/>
        </w:rPr>
        <w:t xml:space="preserve">                '400':</w:t>
      </w:r>
    </w:p>
    <w:p w14:paraId="12C3FA25" w14:textId="77777777" w:rsidR="00192376" w:rsidRDefault="00192376" w:rsidP="00192376">
      <w:pPr>
        <w:pStyle w:val="PL"/>
        <w:rPr>
          <w:rFonts w:cs="Courier New"/>
          <w:szCs w:val="16"/>
        </w:rPr>
      </w:pPr>
      <w:r>
        <w:rPr>
          <w:rFonts w:cs="Courier New"/>
          <w:szCs w:val="16"/>
        </w:rPr>
        <w:t xml:space="preserve">                  $ref: 'TS29571_CommonData.yaml#/components/responses/400'</w:t>
      </w:r>
    </w:p>
    <w:p w14:paraId="03601C3C" w14:textId="77777777" w:rsidR="00192376" w:rsidRDefault="00192376" w:rsidP="00192376">
      <w:pPr>
        <w:pStyle w:val="PL"/>
        <w:rPr>
          <w:rFonts w:cs="Courier New"/>
          <w:szCs w:val="16"/>
        </w:rPr>
      </w:pPr>
      <w:r>
        <w:rPr>
          <w:rFonts w:cs="Courier New"/>
          <w:szCs w:val="16"/>
        </w:rPr>
        <w:t xml:space="preserve">                '401':</w:t>
      </w:r>
    </w:p>
    <w:p w14:paraId="1927E584" w14:textId="77777777" w:rsidR="00192376" w:rsidRDefault="00192376" w:rsidP="00192376">
      <w:pPr>
        <w:pStyle w:val="PL"/>
        <w:rPr>
          <w:rFonts w:cs="Courier New"/>
          <w:szCs w:val="16"/>
        </w:rPr>
      </w:pPr>
      <w:r>
        <w:rPr>
          <w:rFonts w:cs="Courier New"/>
          <w:szCs w:val="16"/>
        </w:rPr>
        <w:t xml:space="preserve">                  $ref: 'TS29571_CommonData.yaml#/components/responses/401'</w:t>
      </w:r>
    </w:p>
    <w:p w14:paraId="2A9CC9E1" w14:textId="77777777" w:rsidR="00192376" w:rsidRDefault="00192376" w:rsidP="00192376">
      <w:pPr>
        <w:pStyle w:val="PL"/>
        <w:rPr>
          <w:rFonts w:cs="Courier New"/>
          <w:szCs w:val="16"/>
        </w:rPr>
      </w:pPr>
      <w:r>
        <w:rPr>
          <w:rFonts w:cs="Courier New"/>
          <w:szCs w:val="16"/>
        </w:rPr>
        <w:t xml:space="preserve">                '403':</w:t>
      </w:r>
    </w:p>
    <w:p w14:paraId="5BF976CE" w14:textId="77777777" w:rsidR="00192376" w:rsidRDefault="00192376" w:rsidP="00192376">
      <w:pPr>
        <w:pStyle w:val="PL"/>
        <w:rPr>
          <w:rFonts w:cs="Courier New"/>
          <w:szCs w:val="16"/>
        </w:rPr>
      </w:pPr>
      <w:r>
        <w:rPr>
          <w:rFonts w:cs="Courier New"/>
          <w:szCs w:val="16"/>
        </w:rPr>
        <w:t xml:space="preserve">                  $ref: 'TS29571_CommonData.yaml#/components/responses/403'</w:t>
      </w:r>
    </w:p>
    <w:p w14:paraId="0C4FB446" w14:textId="77777777" w:rsidR="00192376" w:rsidRDefault="00192376" w:rsidP="00192376">
      <w:pPr>
        <w:pStyle w:val="PL"/>
        <w:rPr>
          <w:rFonts w:cs="Courier New"/>
          <w:szCs w:val="16"/>
        </w:rPr>
      </w:pPr>
      <w:r>
        <w:rPr>
          <w:rFonts w:cs="Courier New"/>
          <w:szCs w:val="16"/>
        </w:rPr>
        <w:t xml:space="preserve">                '404':</w:t>
      </w:r>
    </w:p>
    <w:p w14:paraId="68C3A96F" w14:textId="77777777" w:rsidR="00192376" w:rsidRDefault="00192376" w:rsidP="00192376">
      <w:pPr>
        <w:pStyle w:val="PL"/>
        <w:rPr>
          <w:rFonts w:cs="Courier New"/>
          <w:szCs w:val="16"/>
        </w:rPr>
      </w:pPr>
      <w:r>
        <w:rPr>
          <w:rFonts w:cs="Courier New"/>
          <w:szCs w:val="16"/>
        </w:rPr>
        <w:t xml:space="preserve">                  $ref: 'TS29571_CommonData.yaml#/components/responses/404'</w:t>
      </w:r>
    </w:p>
    <w:p w14:paraId="3547F685" w14:textId="77777777" w:rsidR="00192376" w:rsidRDefault="00192376" w:rsidP="00192376">
      <w:pPr>
        <w:pStyle w:val="PL"/>
        <w:rPr>
          <w:rFonts w:cs="Courier New"/>
          <w:szCs w:val="16"/>
        </w:rPr>
      </w:pPr>
      <w:r>
        <w:rPr>
          <w:rFonts w:cs="Courier New"/>
          <w:szCs w:val="16"/>
        </w:rPr>
        <w:t xml:space="preserve">                '411':</w:t>
      </w:r>
    </w:p>
    <w:p w14:paraId="24C91513" w14:textId="77777777" w:rsidR="00192376" w:rsidRDefault="00192376" w:rsidP="00192376">
      <w:pPr>
        <w:pStyle w:val="PL"/>
        <w:rPr>
          <w:rFonts w:cs="Courier New"/>
          <w:szCs w:val="16"/>
        </w:rPr>
      </w:pPr>
      <w:r>
        <w:rPr>
          <w:rFonts w:cs="Courier New"/>
          <w:szCs w:val="16"/>
        </w:rPr>
        <w:t xml:space="preserve">                  $ref: 'TS29571_CommonData.yaml#/components/responses/411'</w:t>
      </w:r>
    </w:p>
    <w:p w14:paraId="513A3BB0" w14:textId="77777777" w:rsidR="00192376" w:rsidRDefault="00192376" w:rsidP="00192376">
      <w:pPr>
        <w:pStyle w:val="PL"/>
        <w:rPr>
          <w:rFonts w:cs="Courier New"/>
          <w:szCs w:val="16"/>
        </w:rPr>
      </w:pPr>
      <w:r>
        <w:rPr>
          <w:rFonts w:cs="Courier New"/>
          <w:szCs w:val="16"/>
        </w:rPr>
        <w:t xml:space="preserve">                '413':</w:t>
      </w:r>
    </w:p>
    <w:p w14:paraId="4210BB36" w14:textId="77777777" w:rsidR="00192376" w:rsidRDefault="00192376" w:rsidP="00192376">
      <w:pPr>
        <w:pStyle w:val="PL"/>
        <w:rPr>
          <w:rFonts w:cs="Courier New"/>
          <w:szCs w:val="16"/>
        </w:rPr>
      </w:pPr>
      <w:r>
        <w:rPr>
          <w:rFonts w:cs="Courier New"/>
          <w:szCs w:val="16"/>
        </w:rPr>
        <w:t xml:space="preserve">                  $ref: 'TS29571_CommonData.yaml#/components/responses/413'</w:t>
      </w:r>
    </w:p>
    <w:p w14:paraId="16EACC27" w14:textId="77777777" w:rsidR="00192376" w:rsidRDefault="00192376" w:rsidP="00192376">
      <w:pPr>
        <w:pStyle w:val="PL"/>
        <w:rPr>
          <w:rFonts w:cs="Courier New"/>
          <w:szCs w:val="16"/>
        </w:rPr>
      </w:pPr>
      <w:r>
        <w:rPr>
          <w:rFonts w:cs="Courier New"/>
          <w:szCs w:val="16"/>
        </w:rPr>
        <w:t xml:space="preserve">                '415':</w:t>
      </w:r>
    </w:p>
    <w:p w14:paraId="48A6BD39" w14:textId="77777777" w:rsidR="00192376" w:rsidRDefault="00192376" w:rsidP="00192376">
      <w:pPr>
        <w:pStyle w:val="PL"/>
        <w:rPr>
          <w:rFonts w:cs="Courier New"/>
          <w:szCs w:val="16"/>
        </w:rPr>
      </w:pPr>
      <w:r>
        <w:rPr>
          <w:rFonts w:cs="Courier New"/>
          <w:szCs w:val="16"/>
        </w:rPr>
        <w:t xml:space="preserve">                  $ref: 'TS29571_CommonData.yaml#/components/responses/415'</w:t>
      </w:r>
    </w:p>
    <w:p w14:paraId="3FB6115E" w14:textId="77777777" w:rsidR="00192376" w:rsidRDefault="00192376" w:rsidP="00192376">
      <w:pPr>
        <w:pStyle w:val="PL"/>
      </w:pPr>
      <w:r>
        <w:t xml:space="preserve">                '429':</w:t>
      </w:r>
    </w:p>
    <w:p w14:paraId="46C51EEF" w14:textId="77777777" w:rsidR="00192376" w:rsidRDefault="00192376" w:rsidP="00192376">
      <w:pPr>
        <w:pStyle w:val="PL"/>
      </w:pPr>
      <w:r>
        <w:t xml:space="preserve">                  $ref: 'TS29571_CommonData.yaml#/components/responses/429'</w:t>
      </w:r>
    </w:p>
    <w:p w14:paraId="1340A439" w14:textId="77777777" w:rsidR="00192376" w:rsidRDefault="00192376" w:rsidP="00192376">
      <w:pPr>
        <w:pStyle w:val="PL"/>
        <w:rPr>
          <w:rFonts w:cs="Courier New"/>
          <w:szCs w:val="16"/>
        </w:rPr>
      </w:pPr>
      <w:r>
        <w:rPr>
          <w:rFonts w:cs="Courier New"/>
          <w:szCs w:val="16"/>
        </w:rPr>
        <w:t xml:space="preserve">                '500':</w:t>
      </w:r>
    </w:p>
    <w:p w14:paraId="31E8D9AD" w14:textId="77777777" w:rsidR="00192376" w:rsidRDefault="00192376" w:rsidP="00192376">
      <w:pPr>
        <w:pStyle w:val="PL"/>
      </w:pPr>
      <w:r>
        <w:rPr>
          <w:rFonts w:cs="Courier New"/>
          <w:szCs w:val="16"/>
        </w:rPr>
        <w:t xml:space="preserve">                  $ref: 'TS29571_CommonData.yaml#/components/responses/500'</w:t>
      </w:r>
    </w:p>
    <w:p w14:paraId="4CF399D0" w14:textId="77777777" w:rsidR="00192376" w:rsidRDefault="00192376" w:rsidP="00192376">
      <w:pPr>
        <w:pStyle w:val="PL"/>
      </w:pPr>
      <w:r>
        <w:t xml:space="preserve">                '502':</w:t>
      </w:r>
    </w:p>
    <w:p w14:paraId="3860A3D8" w14:textId="77777777" w:rsidR="00192376" w:rsidRDefault="00192376" w:rsidP="00192376">
      <w:pPr>
        <w:pStyle w:val="PL"/>
        <w:rPr>
          <w:rFonts w:cs="Courier New"/>
          <w:szCs w:val="16"/>
        </w:rPr>
      </w:pPr>
      <w:r>
        <w:t xml:space="preserve">                  $ref: 'TS29571_CommonData.yaml#/components/responses/502'</w:t>
      </w:r>
    </w:p>
    <w:p w14:paraId="6E7A62CB" w14:textId="77777777" w:rsidR="00192376" w:rsidRDefault="00192376" w:rsidP="00192376">
      <w:pPr>
        <w:pStyle w:val="PL"/>
        <w:rPr>
          <w:rFonts w:cs="Courier New"/>
          <w:szCs w:val="16"/>
        </w:rPr>
      </w:pPr>
      <w:r>
        <w:rPr>
          <w:rFonts w:cs="Courier New"/>
          <w:szCs w:val="16"/>
        </w:rPr>
        <w:t xml:space="preserve">                '503':</w:t>
      </w:r>
    </w:p>
    <w:p w14:paraId="682CF0F7" w14:textId="77777777" w:rsidR="00192376" w:rsidRDefault="00192376" w:rsidP="00192376">
      <w:pPr>
        <w:pStyle w:val="PL"/>
        <w:rPr>
          <w:rFonts w:cs="Courier New"/>
          <w:szCs w:val="16"/>
        </w:rPr>
      </w:pPr>
      <w:r>
        <w:rPr>
          <w:rFonts w:cs="Courier New"/>
          <w:szCs w:val="16"/>
        </w:rPr>
        <w:t xml:space="preserve">                  $ref: 'TS29571_CommonData.yaml#/components/responses/503'</w:t>
      </w:r>
    </w:p>
    <w:p w14:paraId="1F25313D" w14:textId="77777777" w:rsidR="00192376" w:rsidRDefault="00192376" w:rsidP="00192376">
      <w:pPr>
        <w:pStyle w:val="PL"/>
        <w:rPr>
          <w:rFonts w:cs="Courier New"/>
          <w:szCs w:val="16"/>
        </w:rPr>
      </w:pPr>
      <w:r>
        <w:rPr>
          <w:rFonts w:cs="Courier New"/>
          <w:szCs w:val="16"/>
        </w:rPr>
        <w:t xml:space="preserve">                default:</w:t>
      </w:r>
    </w:p>
    <w:p w14:paraId="70DEAE26" w14:textId="77777777" w:rsidR="00192376" w:rsidRDefault="00192376" w:rsidP="00192376">
      <w:pPr>
        <w:pStyle w:val="PL"/>
        <w:rPr>
          <w:rFonts w:cs="Courier New"/>
          <w:szCs w:val="16"/>
        </w:rPr>
      </w:pPr>
      <w:r>
        <w:rPr>
          <w:rFonts w:cs="Courier New"/>
          <w:szCs w:val="16"/>
        </w:rPr>
        <w:t xml:space="preserve">                  $ref: 'TS29571_CommonData.yaml#/components/responses/default'</w:t>
      </w:r>
    </w:p>
    <w:p w14:paraId="29CBE277" w14:textId="77777777" w:rsidR="00192376" w:rsidRDefault="00192376" w:rsidP="00192376">
      <w:pPr>
        <w:pStyle w:val="PL"/>
        <w:rPr>
          <w:rFonts w:cs="Courier New"/>
          <w:szCs w:val="16"/>
        </w:rPr>
      </w:pPr>
      <w:r>
        <w:rPr>
          <w:rFonts w:cs="Courier New"/>
          <w:szCs w:val="16"/>
        </w:rPr>
        <w:t xml:space="preserve">    delete:</w:t>
      </w:r>
    </w:p>
    <w:p w14:paraId="0DBBB00C" w14:textId="77777777" w:rsidR="00192376" w:rsidRDefault="00192376" w:rsidP="00192376">
      <w:pPr>
        <w:pStyle w:val="PL"/>
        <w:rPr>
          <w:rFonts w:cs="Courier New"/>
          <w:szCs w:val="16"/>
        </w:rPr>
      </w:pPr>
      <w:r>
        <w:rPr>
          <w:rFonts w:cs="Courier New"/>
          <w:szCs w:val="16"/>
        </w:rPr>
        <w:t xml:space="preserve">      summary: deletes the Events Subscription subresource</w:t>
      </w:r>
    </w:p>
    <w:p w14:paraId="745D7467" w14:textId="77777777" w:rsidR="00192376" w:rsidRDefault="00192376" w:rsidP="00192376">
      <w:pPr>
        <w:pStyle w:val="PL"/>
        <w:rPr>
          <w:rFonts w:cs="Courier New"/>
          <w:szCs w:val="16"/>
        </w:rPr>
      </w:pPr>
      <w:r>
        <w:rPr>
          <w:rFonts w:cs="Courier New"/>
          <w:szCs w:val="16"/>
        </w:rPr>
        <w:t xml:space="preserve">      operationId: DeleteEventsSubsc</w:t>
      </w:r>
    </w:p>
    <w:p w14:paraId="40478E87" w14:textId="77777777" w:rsidR="00192376" w:rsidRDefault="00192376" w:rsidP="00192376">
      <w:pPr>
        <w:pStyle w:val="PL"/>
        <w:rPr>
          <w:rFonts w:cs="Courier New"/>
          <w:szCs w:val="16"/>
        </w:rPr>
      </w:pPr>
      <w:r>
        <w:rPr>
          <w:rFonts w:cs="Courier New"/>
          <w:szCs w:val="16"/>
        </w:rPr>
        <w:t xml:space="preserve">      tags:</w:t>
      </w:r>
    </w:p>
    <w:p w14:paraId="1433954E" w14:textId="77777777" w:rsidR="00192376" w:rsidRDefault="00192376" w:rsidP="00192376">
      <w:pPr>
        <w:pStyle w:val="PL"/>
        <w:rPr>
          <w:rFonts w:cs="Courier New"/>
          <w:szCs w:val="16"/>
        </w:rPr>
      </w:pPr>
      <w:r>
        <w:rPr>
          <w:rFonts w:cs="Courier New"/>
          <w:szCs w:val="16"/>
        </w:rPr>
        <w:t xml:space="preserve">        - Events Subscription (Document)</w:t>
      </w:r>
    </w:p>
    <w:p w14:paraId="19F39706" w14:textId="77777777" w:rsidR="00192376" w:rsidRDefault="00192376" w:rsidP="00192376">
      <w:pPr>
        <w:pStyle w:val="PL"/>
        <w:rPr>
          <w:rFonts w:cs="Courier New"/>
          <w:szCs w:val="16"/>
        </w:rPr>
      </w:pPr>
      <w:r>
        <w:rPr>
          <w:rFonts w:cs="Courier New"/>
          <w:szCs w:val="16"/>
        </w:rPr>
        <w:t xml:space="preserve">      parameters:</w:t>
      </w:r>
    </w:p>
    <w:p w14:paraId="30F571CF" w14:textId="77777777" w:rsidR="00192376" w:rsidRDefault="00192376" w:rsidP="00192376">
      <w:pPr>
        <w:pStyle w:val="PL"/>
        <w:rPr>
          <w:rFonts w:cs="Courier New"/>
          <w:szCs w:val="16"/>
        </w:rPr>
      </w:pPr>
      <w:r>
        <w:rPr>
          <w:rFonts w:cs="Courier New"/>
          <w:szCs w:val="16"/>
        </w:rPr>
        <w:lastRenderedPageBreak/>
        <w:t xml:space="preserve">        - name: appSessionId</w:t>
      </w:r>
    </w:p>
    <w:p w14:paraId="531BE79E" w14:textId="77777777" w:rsidR="00192376" w:rsidRDefault="00192376" w:rsidP="00192376">
      <w:pPr>
        <w:pStyle w:val="PL"/>
        <w:rPr>
          <w:rFonts w:cs="Courier New"/>
          <w:szCs w:val="16"/>
        </w:rPr>
      </w:pPr>
      <w:r>
        <w:rPr>
          <w:rFonts w:cs="Courier New"/>
          <w:szCs w:val="16"/>
        </w:rPr>
        <w:t xml:space="preserve">          description: String identifying the Individual Application Session Context resource.</w:t>
      </w:r>
    </w:p>
    <w:p w14:paraId="709174EF" w14:textId="77777777" w:rsidR="00192376" w:rsidRDefault="00192376" w:rsidP="00192376">
      <w:pPr>
        <w:pStyle w:val="PL"/>
        <w:rPr>
          <w:rFonts w:cs="Courier New"/>
          <w:szCs w:val="16"/>
        </w:rPr>
      </w:pPr>
      <w:r>
        <w:rPr>
          <w:rFonts w:cs="Courier New"/>
          <w:szCs w:val="16"/>
        </w:rPr>
        <w:t xml:space="preserve">          in: path</w:t>
      </w:r>
    </w:p>
    <w:p w14:paraId="173FDB2E" w14:textId="77777777" w:rsidR="00192376" w:rsidRDefault="00192376" w:rsidP="00192376">
      <w:pPr>
        <w:pStyle w:val="PL"/>
        <w:rPr>
          <w:rFonts w:cs="Courier New"/>
          <w:szCs w:val="16"/>
        </w:rPr>
      </w:pPr>
      <w:r>
        <w:rPr>
          <w:rFonts w:cs="Courier New"/>
          <w:szCs w:val="16"/>
        </w:rPr>
        <w:t xml:space="preserve">          required: true</w:t>
      </w:r>
    </w:p>
    <w:p w14:paraId="07C82BFC" w14:textId="77777777" w:rsidR="00192376" w:rsidRDefault="00192376" w:rsidP="00192376">
      <w:pPr>
        <w:pStyle w:val="PL"/>
        <w:rPr>
          <w:rFonts w:cs="Courier New"/>
          <w:szCs w:val="16"/>
        </w:rPr>
      </w:pPr>
      <w:r>
        <w:rPr>
          <w:rFonts w:cs="Courier New"/>
          <w:szCs w:val="16"/>
        </w:rPr>
        <w:t xml:space="preserve">          schema:</w:t>
      </w:r>
    </w:p>
    <w:p w14:paraId="254C25D6" w14:textId="77777777" w:rsidR="00192376" w:rsidRDefault="00192376" w:rsidP="00192376">
      <w:pPr>
        <w:pStyle w:val="PL"/>
        <w:rPr>
          <w:rFonts w:cs="Courier New"/>
          <w:szCs w:val="16"/>
        </w:rPr>
      </w:pPr>
      <w:r>
        <w:rPr>
          <w:rFonts w:cs="Courier New"/>
          <w:szCs w:val="16"/>
        </w:rPr>
        <w:t xml:space="preserve">            type: string</w:t>
      </w:r>
    </w:p>
    <w:p w14:paraId="75543A90" w14:textId="77777777" w:rsidR="00192376" w:rsidRDefault="00192376" w:rsidP="00192376">
      <w:pPr>
        <w:pStyle w:val="PL"/>
        <w:rPr>
          <w:rFonts w:cs="Courier New"/>
          <w:szCs w:val="16"/>
        </w:rPr>
      </w:pPr>
      <w:r>
        <w:rPr>
          <w:rFonts w:cs="Courier New"/>
          <w:szCs w:val="16"/>
        </w:rPr>
        <w:t xml:space="preserve">      responses:</w:t>
      </w:r>
    </w:p>
    <w:p w14:paraId="3B578C84" w14:textId="77777777" w:rsidR="00192376" w:rsidRDefault="00192376" w:rsidP="00192376">
      <w:pPr>
        <w:pStyle w:val="PL"/>
        <w:rPr>
          <w:rFonts w:cs="Courier New"/>
          <w:szCs w:val="16"/>
        </w:rPr>
      </w:pPr>
      <w:r>
        <w:rPr>
          <w:rFonts w:cs="Courier New"/>
          <w:szCs w:val="16"/>
        </w:rPr>
        <w:t xml:space="preserve">        '204':</w:t>
      </w:r>
    </w:p>
    <w:p w14:paraId="28B67481" w14:textId="77777777" w:rsidR="00192376" w:rsidRDefault="00192376" w:rsidP="00192376">
      <w:pPr>
        <w:pStyle w:val="PL"/>
        <w:rPr>
          <w:rFonts w:cs="Courier New"/>
          <w:szCs w:val="16"/>
        </w:rPr>
      </w:pPr>
      <w:r>
        <w:rPr>
          <w:rFonts w:cs="Courier New"/>
          <w:szCs w:val="16"/>
        </w:rPr>
        <w:t xml:space="preserve">          description: &gt;</w:t>
      </w:r>
    </w:p>
    <w:p w14:paraId="7AA03673" w14:textId="77777777" w:rsidR="00192376" w:rsidRDefault="00192376" w:rsidP="00192376">
      <w:pPr>
        <w:pStyle w:val="PL"/>
        <w:rPr>
          <w:rFonts w:cs="Courier New"/>
          <w:szCs w:val="16"/>
        </w:rPr>
      </w:pPr>
      <w:r>
        <w:rPr>
          <w:rFonts w:cs="Courier New"/>
          <w:szCs w:val="16"/>
        </w:rPr>
        <w:t xml:space="preserve">            The deletion of the of the Events Subscription sub-resource is confirmed without</w:t>
      </w:r>
    </w:p>
    <w:p w14:paraId="6F55E5D1" w14:textId="77777777" w:rsidR="00192376" w:rsidRDefault="00192376" w:rsidP="00192376">
      <w:pPr>
        <w:pStyle w:val="PL"/>
        <w:rPr>
          <w:rFonts w:cs="Courier New"/>
          <w:szCs w:val="16"/>
        </w:rPr>
      </w:pPr>
      <w:r>
        <w:rPr>
          <w:rFonts w:cs="Courier New"/>
          <w:szCs w:val="16"/>
        </w:rPr>
        <w:t xml:space="preserve">            returning additional data.</w:t>
      </w:r>
    </w:p>
    <w:p w14:paraId="4D5E6F7F" w14:textId="77777777" w:rsidR="00192376" w:rsidRDefault="00192376" w:rsidP="00192376">
      <w:pPr>
        <w:pStyle w:val="PL"/>
      </w:pPr>
      <w:r>
        <w:t xml:space="preserve">        '307':</w:t>
      </w:r>
    </w:p>
    <w:p w14:paraId="3AE83C9E" w14:textId="77777777" w:rsidR="00192376" w:rsidRDefault="00192376" w:rsidP="00192376">
      <w:pPr>
        <w:pStyle w:val="PL"/>
        <w:rPr>
          <w:lang w:val="en-US" w:eastAsia="es-ES"/>
        </w:rPr>
      </w:pPr>
      <w:r>
        <w:rPr>
          <w:lang w:val="en-US" w:eastAsia="es-ES"/>
        </w:rPr>
        <w:t xml:space="preserve">          $ref: 'TS29571_CommonData.yaml#/components/responses/307'</w:t>
      </w:r>
    </w:p>
    <w:p w14:paraId="7A6A5F4C" w14:textId="77777777" w:rsidR="00192376" w:rsidRDefault="00192376" w:rsidP="00192376">
      <w:pPr>
        <w:pStyle w:val="PL"/>
      </w:pPr>
      <w:r>
        <w:t xml:space="preserve">        '308':</w:t>
      </w:r>
    </w:p>
    <w:p w14:paraId="5DD6E802" w14:textId="77777777" w:rsidR="00192376" w:rsidRDefault="00192376" w:rsidP="00192376">
      <w:pPr>
        <w:pStyle w:val="PL"/>
        <w:rPr>
          <w:lang w:val="en-US" w:eastAsia="es-ES"/>
        </w:rPr>
      </w:pPr>
      <w:r>
        <w:rPr>
          <w:lang w:val="en-US" w:eastAsia="es-ES"/>
        </w:rPr>
        <w:t xml:space="preserve">          $ref: 'TS29571_CommonData.yaml#/components/responses/308'</w:t>
      </w:r>
    </w:p>
    <w:p w14:paraId="188F893E" w14:textId="77777777" w:rsidR="00192376" w:rsidRDefault="00192376" w:rsidP="00192376">
      <w:pPr>
        <w:pStyle w:val="PL"/>
        <w:rPr>
          <w:rFonts w:cs="Courier New"/>
          <w:szCs w:val="16"/>
        </w:rPr>
      </w:pPr>
      <w:r>
        <w:rPr>
          <w:rFonts w:cs="Courier New"/>
          <w:szCs w:val="16"/>
        </w:rPr>
        <w:t xml:space="preserve">        '400':</w:t>
      </w:r>
    </w:p>
    <w:p w14:paraId="5590D44E" w14:textId="77777777" w:rsidR="00192376" w:rsidRDefault="00192376" w:rsidP="00192376">
      <w:pPr>
        <w:pStyle w:val="PL"/>
        <w:rPr>
          <w:rFonts w:cs="Courier New"/>
          <w:szCs w:val="16"/>
        </w:rPr>
      </w:pPr>
      <w:r>
        <w:rPr>
          <w:rFonts w:cs="Courier New"/>
          <w:szCs w:val="16"/>
        </w:rPr>
        <w:t xml:space="preserve">          $ref: 'TS29571_CommonData.yaml#/components/responses/400'</w:t>
      </w:r>
    </w:p>
    <w:p w14:paraId="302DAACD" w14:textId="77777777" w:rsidR="00192376" w:rsidRDefault="00192376" w:rsidP="00192376">
      <w:pPr>
        <w:pStyle w:val="PL"/>
        <w:rPr>
          <w:rFonts w:cs="Courier New"/>
          <w:szCs w:val="16"/>
        </w:rPr>
      </w:pPr>
      <w:r>
        <w:rPr>
          <w:rFonts w:cs="Courier New"/>
          <w:szCs w:val="16"/>
        </w:rPr>
        <w:t xml:space="preserve">        '401':</w:t>
      </w:r>
    </w:p>
    <w:p w14:paraId="62FE349D" w14:textId="77777777" w:rsidR="00192376" w:rsidRDefault="00192376" w:rsidP="00192376">
      <w:pPr>
        <w:pStyle w:val="PL"/>
        <w:rPr>
          <w:rFonts w:cs="Courier New"/>
          <w:szCs w:val="16"/>
        </w:rPr>
      </w:pPr>
      <w:r>
        <w:rPr>
          <w:rFonts w:cs="Courier New"/>
          <w:szCs w:val="16"/>
        </w:rPr>
        <w:t xml:space="preserve">          $ref: 'TS29571_CommonData.yaml#/components/responses/401'</w:t>
      </w:r>
    </w:p>
    <w:p w14:paraId="4D356970" w14:textId="77777777" w:rsidR="00192376" w:rsidRDefault="00192376" w:rsidP="00192376">
      <w:pPr>
        <w:pStyle w:val="PL"/>
      </w:pPr>
      <w:r>
        <w:t xml:space="preserve">        '403':</w:t>
      </w:r>
    </w:p>
    <w:p w14:paraId="151AD7F0" w14:textId="77777777" w:rsidR="00192376" w:rsidRDefault="00192376" w:rsidP="00192376">
      <w:pPr>
        <w:pStyle w:val="PL"/>
      </w:pPr>
      <w:r>
        <w:t xml:space="preserve">          $ref: 'TS29571_CommonData.yaml#/components/responses/403'</w:t>
      </w:r>
    </w:p>
    <w:p w14:paraId="41DADB65" w14:textId="77777777" w:rsidR="00192376" w:rsidRDefault="00192376" w:rsidP="00192376">
      <w:pPr>
        <w:pStyle w:val="PL"/>
        <w:rPr>
          <w:rFonts w:cs="Courier New"/>
          <w:szCs w:val="16"/>
        </w:rPr>
      </w:pPr>
      <w:r>
        <w:rPr>
          <w:rFonts w:cs="Courier New"/>
          <w:szCs w:val="16"/>
        </w:rPr>
        <w:t xml:space="preserve">        '404':</w:t>
      </w:r>
    </w:p>
    <w:p w14:paraId="041F76EE" w14:textId="77777777" w:rsidR="00192376" w:rsidRDefault="00192376" w:rsidP="00192376">
      <w:pPr>
        <w:pStyle w:val="PL"/>
        <w:rPr>
          <w:rFonts w:cs="Courier New"/>
          <w:szCs w:val="16"/>
        </w:rPr>
      </w:pPr>
      <w:r>
        <w:rPr>
          <w:rFonts w:cs="Courier New"/>
          <w:szCs w:val="16"/>
        </w:rPr>
        <w:t xml:space="preserve">          $ref: 'TS29571_CommonData.yaml#/components/responses/404'</w:t>
      </w:r>
    </w:p>
    <w:p w14:paraId="462235A5" w14:textId="77777777" w:rsidR="00192376" w:rsidRDefault="00192376" w:rsidP="00192376">
      <w:pPr>
        <w:pStyle w:val="PL"/>
      </w:pPr>
      <w:r>
        <w:t xml:space="preserve">        '429':</w:t>
      </w:r>
    </w:p>
    <w:p w14:paraId="2970C2B9" w14:textId="77777777" w:rsidR="00192376" w:rsidRDefault="00192376" w:rsidP="00192376">
      <w:pPr>
        <w:pStyle w:val="PL"/>
      </w:pPr>
      <w:r>
        <w:t xml:space="preserve">          $ref: 'TS29571_CommonData.yaml#/components/responses/429'</w:t>
      </w:r>
    </w:p>
    <w:p w14:paraId="65EB0D7E" w14:textId="77777777" w:rsidR="00192376" w:rsidRDefault="00192376" w:rsidP="00192376">
      <w:pPr>
        <w:pStyle w:val="PL"/>
        <w:rPr>
          <w:rFonts w:cs="Courier New"/>
          <w:szCs w:val="16"/>
        </w:rPr>
      </w:pPr>
      <w:r>
        <w:rPr>
          <w:rFonts w:cs="Courier New"/>
          <w:szCs w:val="16"/>
        </w:rPr>
        <w:t xml:space="preserve">        '500':</w:t>
      </w:r>
    </w:p>
    <w:p w14:paraId="05719642" w14:textId="77777777" w:rsidR="00192376" w:rsidRDefault="00192376" w:rsidP="00192376">
      <w:pPr>
        <w:pStyle w:val="PL"/>
      </w:pPr>
      <w:r>
        <w:rPr>
          <w:rFonts w:cs="Courier New"/>
          <w:szCs w:val="16"/>
        </w:rPr>
        <w:t xml:space="preserve">          $ref: 'TS29571_CommonData.yaml#/components/responses/500'</w:t>
      </w:r>
    </w:p>
    <w:p w14:paraId="719E22A3" w14:textId="77777777" w:rsidR="00192376" w:rsidRDefault="00192376" w:rsidP="00192376">
      <w:pPr>
        <w:pStyle w:val="PL"/>
      </w:pPr>
      <w:r>
        <w:t xml:space="preserve">        '502':</w:t>
      </w:r>
    </w:p>
    <w:p w14:paraId="5AA3BE0D" w14:textId="77777777" w:rsidR="00192376" w:rsidRDefault="00192376" w:rsidP="00192376">
      <w:pPr>
        <w:pStyle w:val="PL"/>
        <w:rPr>
          <w:rFonts w:cs="Courier New"/>
          <w:szCs w:val="16"/>
        </w:rPr>
      </w:pPr>
      <w:r>
        <w:t xml:space="preserve">          $ref: 'TS29571_CommonData.yaml#/components/responses/502'</w:t>
      </w:r>
    </w:p>
    <w:p w14:paraId="56BED5DC" w14:textId="77777777" w:rsidR="00192376" w:rsidRDefault="00192376" w:rsidP="00192376">
      <w:pPr>
        <w:pStyle w:val="PL"/>
        <w:rPr>
          <w:rFonts w:cs="Courier New"/>
          <w:szCs w:val="16"/>
        </w:rPr>
      </w:pPr>
      <w:r>
        <w:rPr>
          <w:rFonts w:cs="Courier New"/>
          <w:szCs w:val="16"/>
        </w:rPr>
        <w:t xml:space="preserve">        '503':</w:t>
      </w:r>
    </w:p>
    <w:p w14:paraId="721F2A4B" w14:textId="77777777" w:rsidR="00192376" w:rsidRDefault="00192376" w:rsidP="00192376">
      <w:pPr>
        <w:pStyle w:val="PL"/>
        <w:rPr>
          <w:rFonts w:cs="Courier New"/>
          <w:szCs w:val="16"/>
        </w:rPr>
      </w:pPr>
      <w:r>
        <w:rPr>
          <w:rFonts w:cs="Courier New"/>
          <w:szCs w:val="16"/>
        </w:rPr>
        <w:t xml:space="preserve">          $ref: 'TS29571_CommonData.yaml#/components/responses/503'</w:t>
      </w:r>
    </w:p>
    <w:p w14:paraId="30A66320" w14:textId="77777777" w:rsidR="00192376" w:rsidRDefault="00192376" w:rsidP="00192376">
      <w:pPr>
        <w:pStyle w:val="PL"/>
        <w:rPr>
          <w:rFonts w:cs="Courier New"/>
          <w:szCs w:val="16"/>
        </w:rPr>
      </w:pPr>
      <w:r>
        <w:rPr>
          <w:rFonts w:cs="Courier New"/>
          <w:szCs w:val="16"/>
        </w:rPr>
        <w:t xml:space="preserve">        default:</w:t>
      </w:r>
    </w:p>
    <w:p w14:paraId="7A35A168" w14:textId="77777777" w:rsidR="00192376" w:rsidRDefault="00192376" w:rsidP="00192376">
      <w:pPr>
        <w:pStyle w:val="PL"/>
        <w:rPr>
          <w:rFonts w:cs="Courier New"/>
          <w:szCs w:val="16"/>
        </w:rPr>
      </w:pPr>
      <w:r>
        <w:rPr>
          <w:rFonts w:cs="Courier New"/>
          <w:szCs w:val="16"/>
        </w:rPr>
        <w:t xml:space="preserve">          $ref: 'TS29571_CommonData.yaml#/components/responses/default'</w:t>
      </w:r>
    </w:p>
    <w:p w14:paraId="767E0A5D" w14:textId="77777777" w:rsidR="00192376" w:rsidRDefault="00192376" w:rsidP="00192376">
      <w:pPr>
        <w:pStyle w:val="PL"/>
        <w:rPr>
          <w:rFonts w:cs="Courier New"/>
          <w:szCs w:val="16"/>
        </w:rPr>
      </w:pPr>
    </w:p>
    <w:p w14:paraId="5C608E17" w14:textId="77777777" w:rsidR="00192376" w:rsidRDefault="00192376" w:rsidP="00192376">
      <w:pPr>
        <w:pStyle w:val="PL"/>
        <w:rPr>
          <w:rFonts w:cs="Courier New"/>
          <w:szCs w:val="16"/>
        </w:rPr>
      </w:pPr>
      <w:r>
        <w:rPr>
          <w:rFonts w:cs="Courier New"/>
          <w:szCs w:val="16"/>
        </w:rPr>
        <w:t>components:</w:t>
      </w:r>
    </w:p>
    <w:p w14:paraId="7F37EF61" w14:textId="77777777" w:rsidR="00192376" w:rsidRDefault="00192376" w:rsidP="00192376">
      <w:pPr>
        <w:pStyle w:val="PL"/>
      </w:pPr>
    </w:p>
    <w:p w14:paraId="1FE75314" w14:textId="77777777" w:rsidR="00192376" w:rsidRDefault="00192376" w:rsidP="00192376">
      <w:pPr>
        <w:pStyle w:val="PL"/>
      </w:pPr>
      <w:r>
        <w:t xml:space="preserve">  securitySchemes:</w:t>
      </w:r>
    </w:p>
    <w:p w14:paraId="086ADD0B" w14:textId="77777777" w:rsidR="00192376" w:rsidRDefault="00192376" w:rsidP="00192376">
      <w:pPr>
        <w:pStyle w:val="PL"/>
      </w:pPr>
      <w:r>
        <w:t xml:space="preserve">    oAuth2ClientCredentials:</w:t>
      </w:r>
    </w:p>
    <w:p w14:paraId="06AE9A02" w14:textId="77777777" w:rsidR="00192376" w:rsidRDefault="00192376" w:rsidP="00192376">
      <w:pPr>
        <w:pStyle w:val="PL"/>
      </w:pPr>
      <w:r>
        <w:t xml:space="preserve">      type: oauth2</w:t>
      </w:r>
    </w:p>
    <w:p w14:paraId="7356FC3D" w14:textId="77777777" w:rsidR="00192376" w:rsidRDefault="00192376" w:rsidP="00192376">
      <w:pPr>
        <w:pStyle w:val="PL"/>
      </w:pPr>
      <w:r>
        <w:t xml:space="preserve">      flows:</w:t>
      </w:r>
    </w:p>
    <w:p w14:paraId="6B17B53B" w14:textId="77777777" w:rsidR="00192376" w:rsidRDefault="00192376" w:rsidP="00192376">
      <w:pPr>
        <w:pStyle w:val="PL"/>
      </w:pPr>
      <w:r>
        <w:t xml:space="preserve">        clientCredentials:</w:t>
      </w:r>
    </w:p>
    <w:p w14:paraId="0790890E" w14:textId="77777777" w:rsidR="00192376" w:rsidRDefault="00192376" w:rsidP="00192376">
      <w:pPr>
        <w:pStyle w:val="PL"/>
      </w:pPr>
      <w:r>
        <w:t xml:space="preserve">          tokenUrl: '{nrfApiRoot}/oauth2/token'</w:t>
      </w:r>
    </w:p>
    <w:p w14:paraId="4EE691DC" w14:textId="77777777" w:rsidR="00192376" w:rsidRDefault="00192376" w:rsidP="00192376">
      <w:pPr>
        <w:pStyle w:val="PL"/>
      </w:pPr>
      <w:r>
        <w:t xml:space="preserve">          scopes:</w:t>
      </w:r>
    </w:p>
    <w:p w14:paraId="7E769277" w14:textId="77777777" w:rsidR="00192376" w:rsidRDefault="00192376" w:rsidP="00192376">
      <w:pPr>
        <w:pStyle w:val="PL"/>
      </w:pPr>
      <w:r>
        <w:t xml:space="preserve">            npcf-policyauthorization: Access to the </w:t>
      </w:r>
      <w:r>
        <w:rPr>
          <w:rFonts w:cs="Courier New"/>
          <w:szCs w:val="16"/>
        </w:rPr>
        <w:t>Npcf_PolicyAuthorization</w:t>
      </w:r>
      <w:r>
        <w:t xml:space="preserve"> API</w:t>
      </w:r>
    </w:p>
    <w:p w14:paraId="25DDCE80" w14:textId="77777777" w:rsidR="00192376" w:rsidRDefault="00192376" w:rsidP="00192376">
      <w:pPr>
        <w:pStyle w:val="PL"/>
      </w:pPr>
      <w:r>
        <w:t xml:space="preserve">            npcf-policyauthorization</w:t>
      </w:r>
      <w:r w:rsidRPr="00D165ED">
        <w:rPr>
          <w:rFonts w:eastAsia="DengXian"/>
          <w:lang w:val="en-US"/>
        </w:rPr>
        <w:t>:</w:t>
      </w:r>
      <w:r w:rsidRPr="00125203">
        <w:t>policy-auth-mgmt</w:t>
      </w:r>
      <w:r>
        <w:t>: &gt;</w:t>
      </w:r>
    </w:p>
    <w:p w14:paraId="4947D44C" w14:textId="77777777" w:rsidR="00192376" w:rsidRDefault="00192376" w:rsidP="00192376">
      <w:pPr>
        <w:pStyle w:val="PL"/>
      </w:pPr>
      <w:r w:rsidRPr="00052626">
        <w:t xml:space="preserve">            </w:t>
      </w:r>
      <w:r>
        <w:t xml:space="preserve">  Access to service operations applying to PCF Policy Authorization</w:t>
      </w:r>
      <w:r w:rsidRPr="00D6154A">
        <w:t xml:space="preserve"> </w:t>
      </w:r>
      <w:r>
        <w:t>for creation,</w:t>
      </w:r>
    </w:p>
    <w:p w14:paraId="63A8529B" w14:textId="77777777" w:rsidR="00192376" w:rsidRDefault="00192376" w:rsidP="00192376">
      <w:pPr>
        <w:pStyle w:val="PL"/>
      </w:pPr>
      <w:r>
        <w:t xml:space="preserve">              updation, deletion, retrieval.</w:t>
      </w:r>
    </w:p>
    <w:p w14:paraId="4B75ECD5" w14:textId="77777777" w:rsidR="00192376" w:rsidRDefault="00192376" w:rsidP="00192376">
      <w:pPr>
        <w:pStyle w:val="PL"/>
        <w:rPr>
          <w:rFonts w:cs="Courier New"/>
          <w:szCs w:val="16"/>
        </w:rPr>
      </w:pPr>
    </w:p>
    <w:p w14:paraId="060B9022" w14:textId="77777777" w:rsidR="00192376" w:rsidRDefault="00192376" w:rsidP="00192376">
      <w:pPr>
        <w:pStyle w:val="PL"/>
        <w:rPr>
          <w:rFonts w:cs="Courier New"/>
          <w:szCs w:val="16"/>
        </w:rPr>
      </w:pPr>
      <w:r>
        <w:rPr>
          <w:rFonts w:cs="Courier New"/>
          <w:szCs w:val="16"/>
        </w:rPr>
        <w:t xml:space="preserve">  schemas:</w:t>
      </w:r>
    </w:p>
    <w:p w14:paraId="04A51949" w14:textId="77777777" w:rsidR="00192376" w:rsidRDefault="00192376" w:rsidP="00192376">
      <w:pPr>
        <w:pStyle w:val="PL"/>
        <w:rPr>
          <w:rFonts w:cs="Courier New"/>
          <w:szCs w:val="16"/>
        </w:rPr>
      </w:pPr>
    </w:p>
    <w:p w14:paraId="4CC7AA16" w14:textId="77777777" w:rsidR="00192376" w:rsidRDefault="00192376" w:rsidP="00192376">
      <w:pPr>
        <w:pStyle w:val="PL"/>
        <w:rPr>
          <w:rFonts w:cs="Courier New"/>
          <w:szCs w:val="16"/>
        </w:rPr>
      </w:pPr>
      <w:r>
        <w:rPr>
          <w:rFonts w:cs="Courier New"/>
          <w:szCs w:val="16"/>
        </w:rPr>
        <w:t xml:space="preserve">    AppSessionContext:</w:t>
      </w:r>
    </w:p>
    <w:p w14:paraId="22D4DA0C" w14:textId="77777777" w:rsidR="00192376" w:rsidRDefault="00192376" w:rsidP="00192376">
      <w:pPr>
        <w:pStyle w:val="PL"/>
        <w:rPr>
          <w:rFonts w:cs="Courier New"/>
          <w:szCs w:val="16"/>
        </w:rPr>
      </w:pPr>
      <w:r>
        <w:rPr>
          <w:rFonts w:cs="Courier New"/>
          <w:szCs w:val="16"/>
        </w:rPr>
        <w:t xml:space="preserve">      description: Represents an Individual Application Session Context resource.</w:t>
      </w:r>
    </w:p>
    <w:p w14:paraId="5ABDBFD8" w14:textId="77777777" w:rsidR="00192376" w:rsidRDefault="00192376" w:rsidP="00192376">
      <w:pPr>
        <w:pStyle w:val="PL"/>
        <w:rPr>
          <w:rFonts w:cs="Courier New"/>
          <w:szCs w:val="16"/>
        </w:rPr>
      </w:pPr>
      <w:r>
        <w:rPr>
          <w:rFonts w:cs="Courier New"/>
          <w:szCs w:val="16"/>
        </w:rPr>
        <w:t xml:space="preserve">      type: object</w:t>
      </w:r>
    </w:p>
    <w:p w14:paraId="3C75B83B" w14:textId="77777777" w:rsidR="00192376" w:rsidRDefault="00192376" w:rsidP="00192376">
      <w:pPr>
        <w:pStyle w:val="PL"/>
        <w:rPr>
          <w:rFonts w:cs="Courier New"/>
          <w:szCs w:val="16"/>
        </w:rPr>
      </w:pPr>
      <w:r>
        <w:rPr>
          <w:rFonts w:cs="Courier New"/>
          <w:szCs w:val="16"/>
        </w:rPr>
        <w:t xml:space="preserve">      properties:</w:t>
      </w:r>
    </w:p>
    <w:p w14:paraId="0B298574" w14:textId="77777777" w:rsidR="00192376" w:rsidRDefault="00192376" w:rsidP="00192376">
      <w:pPr>
        <w:pStyle w:val="PL"/>
        <w:rPr>
          <w:rFonts w:cs="Courier New"/>
          <w:szCs w:val="16"/>
        </w:rPr>
      </w:pPr>
      <w:r>
        <w:rPr>
          <w:rFonts w:cs="Courier New"/>
          <w:szCs w:val="16"/>
        </w:rPr>
        <w:t xml:space="preserve">        ascReqData:</w:t>
      </w:r>
    </w:p>
    <w:p w14:paraId="52F17AB2" w14:textId="77777777" w:rsidR="00192376" w:rsidRDefault="00192376" w:rsidP="00192376">
      <w:pPr>
        <w:pStyle w:val="PL"/>
        <w:rPr>
          <w:rFonts w:cs="Courier New"/>
          <w:szCs w:val="16"/>
        </w:rPr>
      </w:pPr>
      <w:r>
        <w:rPr>
          <w:rFonts w:cs="Courier New"/>
          <w:szCs w:val="16"/>
        </w:rPr>
        <w:t xml:space="preserve">          $ref: '#/components/schemas/AppSessionContextReqData'</w:t>
      </w:r>
    </w:p>
    <w:p w14:paraId="14FCEA6A" w14:textId="77777777" w:rsidR="00192376" w:rsidRDefault="00192376" w:rsidP="00192376">
      <w:pPr>
        <w:pStyle w:val="PL"/>
        <w:rPr>
          <w:rFonts w:cs="Courier New"/>
          <w:szCs w:val="16"/>
        </w:rPr>
      </w:pPr>
      <w:r>
        <w:rPr>
          <w:rFonts w:cs="Courier New"/>
          <w:szCs w:val="16"/>
        </w:rPr>
        <w:t xml:space="preserve">        ascRespData:</w:t>
      </w:r>
    </w:p>
    <w:p w14:paraId="45B99FA0" w14:textId="77777777" w:rsidR="00192376" w:rsidRDefault="00192376" w:rsidP="00192376">
      <w:pPr>
        <w:pStyle w:val="PL"/>
        <w:rPr>
          <w:rFonts w:cs="Courier New"/>
          <w:szCs w:val="16"/>
        </w:rPr>
      </w:pPr>
      <w:r>
        <w:rPr>
          <w:rFonts w:cs="Courier New"/>
          <w:szCs w:val="16"/>
        </w:rPr>
        <w:t xml:space="preserve">          $ref: '#/components/schemas/AppSessionContextRespData'</w:t>
      </w:r>
    </w:p>
    <w:p w14:paraId="7D2DA306" w14:textId="77777777" w:rsidR="00192376" w:rsidRDefault="00192376" w:rsidP="00192376">
      <w:pPr>
        <w:pStyle w:val="PL"/>
        <w:rPr>
          <w:rFonts w:cs="Courier New"/>
          <w:szCs w:val="16"/>
        </w:rPr>
      </w:pPr>
      <w:r>
        <w:rPr>
          <w:rFonts w:cs="Courier New"/>
          <w:szCs w:val="16"/>
        </w:rPr>
        <w:t xml:space="preserve">        evsNotif:</w:t>
      </w:r>
    </w:p>
    <w:p w14:paraId="5AD41E94" w14:textId="77777777" w:rsidR="00192376" w:rsidRDefault="00192376" w:rsidP="00192376">
      <w:pPr>
        <w:pStyle w:val="PL"/>
        <w:rPr>
          <w:rFonts w:cs="Courier New"/>
          <w:szCs w:val="16"/>
        </w:rPr>
      </w:pPr>
      <w:r>
        <w:rPr>
          <w:rFonts w:cs="Courier New"/>
          <w:szCs w:val="16"/>
        </w:rPr>
        <w:t xml:space="preserve">          $ref: '#/components/schemas/EventsNotification'</w:t>
      </w:r>
    </w:p>
    <w:p w14:paraId="16A60848" w14:textId="77777777" w:rsidR="00192376" w:rsidRDefault="00192376" w:rsidP="00192376">
      <w:pPr>
        <w:pStyle w:val="PL"/>
        <w:rPr>
          <w:rFonts w:cs="Courier New"/>
          <w:szCs w:val="16"/>
        </w:rPr>
      </w:pPr>
    </w:p>
    <w:p w14:paraId="7A9876F0" w14:textId="77777777" w:rsidR="00192376" w:rsidRDefault="00192376" w:rsidP="00192376">
      <w:pPr>
        <w:pStyle w:val="PL"/>
        <w:rPr>
          <w:rFonts w:cs="Courier New"/>
          <w:szCs w:val="16"/>
        </w:rPr>
      </w:pPr>
      <w:r>
        <w:rPr>
          <w:rFonts w:cs="Courier New"/>
          <w:szCs w:val="16"/>
        </w:rPr>
        <w:t xml:space="preserve">    AppSessionContextReqData:</w:t>
      </w:r>
    </w:p>
    <w:p w14:paraId="4617CBA6" w14:textId="77777777" w:rsidR="00192376" w:rsidRDefault="00192376" w:rsidP="00192376">
      <w:pPr>
        <w:pStyle w:val="PL"/>
        <w:rPr>
          <w:rFonts w:cs="Courier New"/>
          <w:szCs w:val="16"/>
        </w:rPr>
      </w:pPr>
      <w:r>
        <w:rPr>
          <w:rFonts w:cs="Courier New"/>
          <w:szCs w:val="16"/>
        </w:rPr>
        <w:t xml:space="preserve">      description: Identifies the service requirements of an Individual Application Session Context.</w:t>
      </w:r>
    </w:p>
    <w:p w14:paraId="19EC7FE4" w14:textId="77777777" w:rsidR="00192376" w:rsidRDefault="00192376" w:rsidP="00192376">
      <w:pPr>
        <w:pStyle w:val="PL"/>
        <w:rPr>
          <w:rFonts w:cs="Courier New"/>
          <w:szCs w:val="16"/>
        </w:rPr>
      </w:pPr>
      <w:r>
        <w:rPr>
          <w:rFonts w:cs="Courier New"/>
          <w:szCs w:val="16"/>
        </w:rPr>
        <w:t xml:space="preserve">      type: object</w:t>
      </w:r>
    </w:p>
    <w:p w14:paraId="20F3067A" w14:textId="77777777" w:rsidR="00192376" w:rsidRDefault="00192376" w:rsidP="00192376">
      <w:pPr>
        <w:pStyle w:val="PL"/>
        <w:rPr>
          <w:rFonts w:cs="Courier New"/>
          <w:szCs w:val="16"/>
        </w:rPr>
      </w:pPr>
      <w:r>
        <w:rPr>
          <w:rFonts w:cs="Courier New"/>
          <w:szCs w:val="16"/>
        </w:rPr>
        <w:t xml:space="preserve">      required:</w:t>
      </w:r>
    </w:p>
    <w:p w14:paraId="264C3616" w14:textId="77777777" w:rsidR="00192376" w:rsidRDefault="00192376" w:rsidP="00192376">
      <w:pPr>
        <w:pStyle w:val="PL"/>
        <w:rPr>
          <w:rFonts w:cs="Courier New"/>
          <w:szCs w:val="16"/>
        </w:rPr>
      </w:pPr>
      <w:r>
        <w:rPr>
          <w:rFonts w:cs="Courier New"/>
          <w:szCs w:val="16"/>
        </w:rPr>
        <w:t xml:space="preserve">        - notifUri</w:t>
      </w:r>
    </w:p>
    <w:p w14:paraId="54C3B392" w14:textId="77777777" w:rsidR="00192376" w:rsidRDefault="00192376" w:rsidP="00192376">
      <w:pPr>
        <w:pStyle w:val="PL"/>
        <w:rPr>
          <w:rFonts w:cs="Courier New"/>
          <w:szCs w:val="16"/>
        </w:rPr>
      </w:pPr>
      <w:r>
        <w:rPr>
          <w:rFonts w:cs="Courier New"/>
          <w:szCs w:val="16"/>
        </w:rPr>
        <w:t xml:space="preserve">        - suppFeat</w:t>
      </w:r>
    </w:p>
    <w:p w14:paraId="72CCD01D" w14:textId="77777777" w:rsidR="00192376" w:rsidRDefault="00192376" w:rsidP="00192376">
      <w:pPr>
        <w:pStyle w:val="PL"/>
        <w:rPr>
          <w:rFonts w:cs="Courier New"/>
          <w:szCs w:val="16"/>
        </w:rPr>
      </w:pPr>
      <w:r>
        <w:rPr>
          <w:rFonts w:cs="Courier New"/>
          <w:szCs w:val="16"/>
        </w:rPr>
        <w:t xml:space="preserve">      oneOf:</w:t>
      </w:r>
    </w:p>
    <w:p w14:paraId="3658CDD7" w14:textId="77777777" w:rsidR="00192376" w:rsidRDefault="00192376" w:rsidP="00192376">
      <w:pPr>
        <w:pStyle w:val="PL"/>
        <w:rPr>
          <w:rFonts w:cs="Courier New"/>
          <w:szCs w:val="16"/>
        </w:rPr>
      </w:pPr>
      <w:r>
        <w:rPr>
          <w:rFonts w:cs="Courier New"/>
          <w:szCs w:val="16"/>
        </w:rPr>
        <w:t xml:space="preserve">        - required: [ueIpv4]</w:t>
      </w:r>
    </w:p>
    <w:p w14:paraId="07DD7AC4" w14:textId="77777777" w:rsidR="00192376" w:rsidRDefault="00192376" w:rsidP="00192376">
      <w:pPr>
        <w:pStyle w:val="PL"/>
        <w:rPr>
          <w:rFonts w:cs="Courier New"/>
          <w:szCs w:val="16"/>
        </w:rPr>
      </w:pPr>
      <w:r>
        <w:rPr>
          <w:rFonts w:cs="Courier New"/>
          <w:szCs w:val="16"/>
        </w:rPr>
        <w:t xml:space="preserve">        - required: [ueIpv6]</w:t>
      </w:r>
    </w:p>
    <w:p w14:paraId="56BB5385" w14:textId="77777777" w:rsidR="00192376" w:rsidRDefault="00192376" w:rsidP="00192376">
      <w:pPr>
        <w:pStyle w:val="PL"/>
        <w:rPr>
          <w:rFonts w:cs="Courier New"/>
          <w:szCs w:val="16"/>
        </w:rPr>
      </w:pPr>
      <w:r>
        <w:rPr>
          <w:rFonts w:cs="Courier New"/>
          <w:szCs w:val="16"/>
        </w:rPr>
        <w:t xml:space="preserve">        - required: [ueMac]</w:t>
      </w:r>
    </w:p>
    <w:p w14:paraId="6B7FF67F" w14:textId="77777777" w:rsidR="00192376" w:rsidRDefault="00192376" w:rsidP="00192376">
      <w:pPr>
        <w:pStyle w:val="PL"/>
        <w:rPr>
          <w:rFonts w:cs="Courier New"/>
          <w:szCs w:val="16"/>
        </w:rPr>
      </w:pPr>
      <w:r>
        <w:rPr>
          <w:rFonts w:cs="Courier New"/>
          <w:szCs w:val="16"/>
        </w:rPr>
        <w:t xml:space="preserve">      properties:</w:t>
      </w:r>
    </w:p>
    <w:p w14:paraId="27205688" w14:textId="77777777" w:rsidR="00192376" w:rsidRDefault="00192376" w:rsidP="00192376">
      <w:pPr>
        <w:pStyle w:val="PL"/>
        <w:rPr>
          <w:rFonts w:cs="Courier New"/>
          <w:szCs w:val="16"/>
        </w:rPr>
      </w:pPr>
      <w:r>
        <w:rPr>
          <w:rFonts w:cs="Courier New"/>
          <w:szCs w:val="16"/>
        </w:rPr>
        <w:t xml:space="preserve">        afAppId:</w:t>
      </w:r>
    </w:p>
    <w:p w14:paraId="1EA46491" w14:textId="77777777" w:rsidR="00192376" w:rsidRDefault="00192376" w:rsidP="00192376">
      <w:pPr>
        <w:pStyle w:val="PL"/>
        <w:rPr>
          <w:rFonts w:cs="Courier New"/>
          <w:szCs w:val="16"/>
        </w:rPr>
      </w:pPr>
      <w:r>
        <w:rPr>
          <w:rFonts w:cs="Courier New"/>
          <w:szCs w:val="16"/>
        </w:rPr>
        <w:t xml:space="preserve">          $ref: '#/components/schemas/AfAppId'</w:t>
      </w:r>
    </w:p>
    <w:p w14:paraId="23B2DB41" w14:textId="77777777" w:rsidR="00192376" w:rsidRDefault="00192376" w:rsidP="00192376">
      <w:pPr>
        <w:pStyle w:val="PL"/>
        <w:rPr>
          <w:rFonts w:cs="Courier New"/>
          <w:szCs w:val="16"/>
        </w:rPr>
      </w:pPr>
      <w:r>
        <w:rPr>
          <w:rFonts w:cs="Courier New"/>
          <w:szCs w:val="16"/>
        </w:rPr>
        <w:t xml:space="preserve">        </w:t>
      </w:r>
      <w:r>
        <w:rPr>
          <w:lang w:eastAsia="zh-CN"/>
        </w:rPr>
        <w:t>afChargId</w:t>
      </w:r>
      <w:r>
        <w:rPr>
          <w:rFonts w:cs="Courier New"/>
          <w:szCs w:val="16"/>
        </w:rPr>
        <w:t>:</w:t>
      </w:r>
    </w:p>
    <w:p w14:paraId="1F921885" w14:textId="77777777" w:rsidR="00192376" w:rsidRDefault="00192376" w:rsidP="00192376">
      <w:pPr>
        <w:pStyle w:val="PL"/>
        <w:rPr>
          <w:rFonts w:cs="Courier New"/>
          <w:szCs w:val="16"/>
        </w:rPr>
      </w:pPr>
      <w:r>
        <w:rPr>
          <w:rFonts w:cs="Courier New"/>
          <w:szCs w:val="16"/>
        </w:rPr>
        <w:t xml:space="preserve">          $ref: 'TS29571_CommonData.yaml#/components/schemas/ApplicationChargingId'</w:t>
      </w:r>
    </w:p>
    <w:p w14:paraId="42C359DE" w14:textId="77777777" w:rsidR="00192376" w:rsidRDefault="00192376" w:rsidP="00192376">
      <w:pPr>
        <w:pStyle w:val="PL"/>
        <w:rPr>
          <w:rFonts w:cs="Courier New"/>
          <w:szCs w:val="16"/>
        </w:rPr>
      </w:pPr>
      <w:r>
        <w:rPr>
          <w:rFonts w:cs="Courier New"/>
          <w:szCs w:val="16"/>
        </w:rPr>
        <w:t xml:space="preserve">        afReqData:</w:t>
      </w:r>
    </w:p>
    <w:p w14:paraId="5B5B724A" w14:textId="77777777" w:rsidR="00192376" w:rsidRDefault="00192376" w:rsidP="00192376">
      <w:pPr>
        <w:pStyle w:val="PL"/>
        <w:rPr>
          <w:rFonts w:cs="Courier New"/>
          <w:szCs w:val="16"/>
        </w:rPr>
      </w:pPr>
      <w:r>
        <w:rPr>
          <w:rFonts w:cs="Courier New"/>
          <w:szCs w:val="16"/>
        </w:rPr>
        <w:t xml:space="preserve">          $ref: '#/components/schemas/AfRequestedData'</w:t>
      </w:r>
    </w:p>
    <w:p w14:paraId="5E3C5626" w14:textId="77777777" w:rsidR="00192376" w:rsidRDefault="00192376" w:rsidP="00192376">
      <w:pPr>
        <w:pStyle w:val="PL"/>
        <w:rPr>
          <w:rFonts w:cs="Courier New"/>
          <w:szCs w:val="16"/>
        </w:rPr>
      </w:pPr>
      <w:r>
        <w:rPr>
          <w:rFonts w:cs="Courier New"/>
          <w:szCs w:val="16"/>
        </w:rPr>
        <w:lastRenderedPageBreak/>
        <w:t xml:space="preserve">        afRoutReq:</w:t>
      </w:r>
    </w:p>
    <w:p w14:paraId="4BC1E4C4" w14:textId="77777777" w:rsidR="00192376" w:rsidRDefault="00192376" w:rsidP="00192376">
      <w:pPr>
        <w:pStyle w:val="PL"/>
        <w:rPr>
          <w:rFonts w:cs="Courier New"/>
          <w:szCs w:val="16"/>
        </w:rPr>
      </w:pPr>
      <w:r>
        <w:rPr>
          <w:rFonts w:cs="Courier New"/>
          <w:szCs w:val="16"/>
        </w:rPr>
        <w:t xml:space="preserve">          $ref: '#/components/schemas/AfRoutingRequirement'</w:t>
      </w:r>
    </w:p>
    <w:p w14:paraId="687221CC" w14:textId="77777777" w:rsidR="00192376" w:rsidRDefault="00192376" w:rsidP="00192376">
      <w:pPr>
        <w:pStyle w:val="PL"/>
        <w:rPr>
          <w:rFonts w:cs="Courier New"/>
          <w:szCs w:val="16"/>
        </w:rPr>
      </w:pPr>
      <w:r>
        <w:rPr>
          <w:rFonts w:cs="Courier New"/>
          <w:szCs w:val="16"/>
        </w:rPr>
        <w:t xml:space="preserve">        afSfcReq:</w:t>
      </w:r>
    </w:p>
    <w:p w14:paraId="7D876CD7" w14:textId="77777777" w:rsidR="00192376" w:rsidRDefault="00192376" w:rsidP="00192376">
      <w:pPr>
        <w:pStyle w:val="PL"/>
        <w:rPr>
          <w:rFonts w:cs="Courier New"/>
          <w:szCs w:val="16"/>
        </w:rPr>
      </w:pPr>
      <w:r>
        <w:rPr>
          <w:rFonts w:cs="Courier New"/>
          <w:szCs w:val="16"/>
        </w:rPr>
        <w:t xml:space="preserve">          $ref: '#/components/schemas/AfSfcRequirement'</w:t>
      </w:r>
    </w:p>
    <w:p w14:paraId="4F677D39" w14:textId="77777777" w:rsidR="00192376" w:rsidRDefault="00192376" w:rsidP="00192376">
      <w:pPr>
        <w:pStyle w:val="PL"/>
        <w:rPr>
          <w:rFonts w:cs="Courier New"/>
          <w:szCs w:val="16"/>
        </w:rPr>
      </w:pPr>
      <w:r>
        <w:rPr>
          <w:rFonts w:cs="Courier New"/>
          <w:szCs w:val="16"/>
        </w:rPr>
        <w:t xml:space="preserve">        aspId:</w:t>
      </w:r>
    </w:p>
    <w:p w14:paraId="503BDD21" w14:textId="77777777" w:rsidR="00192376" w:rsidRDefault="00192376" w:rsidP="00192376">
      <w:pPr>
        <w:pStyle w:val="PL"/>
        <w:rPr>
          <w:rFonts w:cs="Courier New"/>
          <w:szCs w:val="16"/>
        </w:rPr>
      </w:pPr>
      <w:r>
        <w:rPr>
          <w:rFonts w:cs="Courier New"/>
          <w:szCs w:val="16"/>
        </w:rPr>
        <w:t xml:space="preserve">          $ref: '#/components/schemas/AspId'</w:t>
      </w:r>
    </w:p>
    <w:p w14:paraId="239F2AA2" w14:textId="77777777" w:rsidR="00192376" w:rsidRDefault="00192376" w:rsidP="00192376">
      <w:pPr>
        <w:pStyle w:val="PL"/>
        <w:rPr>
          <w:rFonts w:cs="Courier New"/>
          <w:szCs w:val="16"/>
        </w:rPr>
      </w:pPr>
      <w:r>
        <w:rPr>
          <w:rFonts w:cs="Courier New"/>
          <w:szCs w:val="16"/>
        </w:rPr>
        <w:t xml:space="preserve">        bdtRefId:</w:t>
      </w:r>
    </w:p>
    <w:p w14:paraId="2C33550E" w14:textId="77777777" w:rsidR="00192376" w:rsidRDefault="00192376" w:rsidP="00192376">
      <w:pPr>
        <w:pStyle w:val="PL"/>
        <w:rPr>
          <w:rFonts w:cs="Courier New"/>
          <w:szCs w:val="16"/>
        </w:rPr>
      </w:pPr>
      <w:r>
        <w:rPr>
          <w:rFonts w:cs="Courier New"/>
          <w:szCs w:val="16"/>
        </w:rPr>
        <w:t xml:space="preserve">          $ref: 'TS29122_CommonData.yaml#/components/schemas/BdtReferenceId'</w:t>
      </w:r>
    </w:p>
    <w:p w14:paraId="4852C982" w14:textId="77777777" w:rsidR="00192376" w:rsidRDefault="00192376" w:rsidP="00192376">
      <w:pPr>
        <w:pStyle w:val="PL"/>
        <w:rPr>
          <w:rFonts w:cs="Courier New"/>
          <w:szCs w:val="16"/>
        </w:rPr>
      </w:pPr>
      <w:r>
        <w:rPr>
          <w:rFonts w:cs="Courier New"/>
          <w:szCs w:val="16"/>
        </w:rPr>
        <w:t xml:space="preserve">        dnn:</w:t>
      </w:r>
    </w:p>
    <w:p w14:paraId="2B096EBF" w14:textId="77777777" w:rsidR="00192376" w:rsidRDefault="00192376" w:rsidP="00192376">
      <w:pPr>
        <w:pStyle w:val="PL"/>
        <w:rPr>
          <w:rFonts w:cs="Courier New"/>
          <w:szCs w:val="16"/>
        </w:rPr>
      </w:pPr>
      <w:r>
        <w:rPr>
          <w:rFonts w:cs="Courier New"/>
          <w:szCs w:val="16"/>
        </w:rPr>
        <w:t xml:space="preserve">          $ref: 'TS29571_CommonData.yaml#/components/schemas/Dnn'</w:t>
      </w:r>
    </w:p>
    <w:p w14:paraId="23EA6C28" w14:textId="77777777" w:rsidR="00192376" w:rsidRDefault="00192376" w:rsidP="00192376">
      <w:pPr>
        <w:pStyle w:val="PL"/>
        <w:rPr>
          <w:rFonts w:cs="Courier New"/>
          <w:szCs w:val="16"/>
        </w:rPr>
      </w:pPr>
      <w:r>
        <w:rPr>
          <w:rFonts w:cs="Courier New"/>
          <w:szCs w:val="16"/>
        </w:rPr>
        <w:t xml:space="preserve">        evSubsc:</w:t>
      </w:r>
    </w:p>
    <w:p w14:paraId="7343FB0B" w14:textId="77777777" w:rsidR="00192376" w:rsidRDefault="00192376" w:rsidP="00192376">
      <w:pPr>
        <w:pStyle w:val="PL"/>
        <w:rPr>
          <w:rFonts w:cs="Courier New"/>
          <w:szCs w:val="16"/>
        </w:rPr>
      </w:pPr>
      <w:r>
        <w:rPr>
          <w:rFonts w:cs="Courier New"/>
          <w:szCs w:val="16"/>
        </w:rPr>
        <w:t xml:space="preserve">          $ref: '#/components/schemas/EventsSubscReqData'</w:t>
      </w:r>
    </w:p>
    <w:p w14:paraId="1202BDE6" w14:textId="77777777" w:rsidR="00192376" w:rsidRDefault="00192376" w:rsidP="00192376">
      <w:pPr>
        <w:pStyle w:val="PL"/>
        <w:rPr>
          <w:rFonts w:cs="Courier New"/>
          <w:szCs w:val="16"/>
        </w:rPr>
      </w:pPr>
      <w:r>
        <w:rPr>
          <w:rFonts w:cs="Courier New"/>
          <w:szCs w:val="16"/>
        </w:rPr>
        <w:t xml:space="preserve">        mcpttId:</w:t>
      </w:r>
    </w:p>
    <w:p w14:paraId="0E3BDF6C" w14:textId="77777777" w:rsidR="00192376" w:rsidRDefault="00192376" w:rsidP="00192376">
      <w:pPr>
        <w:pStyle w:val="PL"/>
        <w:rPr>
          <w:rFonts w:cs="Courier New"/>
          <w:szCs w:val="16"/>
        </w:rPr>
      </w:pPr>
      <w:r>
        <w:rPr>
          <w:rFonts w:cs="Courier New"/>
          <w:szCs w:val="16"/>
        </w:rPr>
        <w:t xml:space="preserve">          description: Indication of MCPTT service request.</w:t>
      </w:r>
    </w:p>
    <w:p w14:paraId="29F6F4EC" w14:textId="77777777" w:rsidR="00192376" w:rsidRDefault="00192376" w:rsidP="00192376">
      <w:pPr>
        <w:pStyle w:val="PL"/>
        <w:rPr>
          <w:rFonts w:cs="Courier New"/>
          <w:szCs w:val="16"/>
        </w:rPr>
      </w:pPr>
      <w:r>
        <w:rPr>
          <w:rFonts w:cs="Courier New"/>
          <w:szCs w:val="16"/>
        </w:rPr>
        <w:t xml:space="preserve">          type: string</w:t>
      </w:r>
    </w:p>
    <w:p w14:paraId="021ECE8A" w14:textId="77777777" w:rsidR="00192376" w:rsidRDefault="00192376" w:rsidP="00192376">
      <w:pPr>
        <w:pStyle w:val="PL"/>
        <w:rPr>
          <w:rFonts w:cs="Courier New"/>
          <w:szCs w:val="16"/>
        </w:rPr>
      </w:pPr>
      <w:r>
        <w:rPr>
          <w:rFonts w:cs="Courier New"/>
          <w:szCs w:val="16"/>
        </w:rPr>
        <w:t xml:space="preserve">        mcVideoId:</w:t>
      </w:r>
    </w:p>
    <w:p w14:paraId="72E63E93" w14:textId="77777777" w:rsidR="00192376" w:rsidRDefault="00192376" w:rsidP="00192376">
      <w:pPr>
        <w:pStyle w:val="PL"/>
        <w:rPr>
          <w:rFonts w:cs="Courier New"/>
          <w:szCs w:val="16"/>
        </w:rPr>
      </w:pPr>
      <w:r>
        <w:rPr>
          <w:rFonts w:cs="Courier New"/>
          <w:szCs w:val="16"/>
        </w:rPr>
        <w:t xml:space="preserve">          description: Indication of MCVideo service request.</w:t>
      </w:r>
    </w:p>
    <w:p w14:paraId="05FB8153" w14:textId="77777777" w:rsidR="00192376" w:rsidRDefault="00192376" w:rsidP="00192376">
      <w:pPr>
        <w:pStyle w:val="PL"/>
        <w:rPr>
          <w:rFonts w:cs="Courier New"/>
          <w:szCs w:val="16"/>
        </w:rPr>
      </w:pPr>
      <w:r>
        <w:rPr>
          <w:rFonts w:cs="Courier New"/>
          <w:szCs w:val="16"/>
        </w:rPr>
        <w:t xml:space="preserve">          type: string</w:t>
      </w:r>
    </w:p>
    <w:p w14:paraId="1C9CF132" w14:textId="77777777" w:rsidR="00192376" w:rsidRDefault="00192376" w:rsidP="00192376">
      <w:pPr>
        <w:pStyle w:val="PL"/>
        <w:rPr>
          <w:rFonts w:cs="Courier New"/>
          <w:szCs w:val="16"/>
        </w:rPr>
      </w:pPr>
      <w:r>
        <w:rPr>
          <w:rFonts w:cs="Courier New"/>
          <w:szCs w:val="16"/>
        </w:rPr>
        <w:t xml:space="preserve">        medComponents:</w:t>
      </w:r>
    </w:p>
    <w:p w14:paraId="4BDDCCCD" w14:textId="77777777" w:rsidR="00192376" w:rsidRDefault="00192376" w:rsidP="00192376">
      <w:pPr>
        <w:pStyle w:val="PL"/>
        <w:rPr>
          <w:rFonts w:cs="Courier New"/>
          <w:szCs w:val="16"/>
        </w:rPr>
      </w:pPr>
      <w:r>
        <w:rPr>
          <w:rFonts w:cs="Courier New"/>
          <w:szCs w:val="16"/>
        </w:rPr>
        <w:t xml:space="preserve">          type: object</w:t>
      </w:r>
    </w:p>
    <w:p w14:paraId="1706B2CF" w14:textId="77777777" w:rsidR="00192376" w:rsidRDefault="00192376" w:rsidP="00192376">
      <w:pPr>
        <w:pStyle w:val="PL"/>
        <w:rPr>
          <w:rFonts w:cs="Courier New"/>
          <w:szCs w:val="16"/>
        </w:rPr>
      </w:pPr>
      <w:r>
        <w:rPr>
          <w:rFonts w:cs="Courier New"/>
          <w:szCs w:val="16"/>
        </w:rPr>
        <w:t xml:space="preserve">          additionalProperties:</w:t>
      </w:r>
    </w:p>
    <w:p w14:paraId="77067CF9" w14:textId="77777777" w:rsidR="00192376" w:rsidRDefault="00192376" w:rsidP="00192376">
      <w:pPr>
        <w:pStyle w:val="PL"/>
        <w:rPr>
          <w:rFonts w:cs="Courier New"/>
          <w:szCs w:val="16"/>
        </w:rPr>
      </w:pPr>
      <w:r>
        <w:rPr>
          <w:rFonts w:cs="Courier New"/>
          <w:szCs w:val="16"/>
        </w:rPr>
        <w:t xml:space="preserve">            $ref: '#/components/schemas/MediaComponent'</w:t>
      </w:r>
    </w:p>
    <w:p w14:paraId="4EF54B20" w14:textId="77777777" w:rsidR="00192376" w:rsidRDefault="00192376" w:rsidP="00192376">
      <w:pPr>
        <w:pStyle w:val="PL"/>
      </w:pPr>
      <w:r>
        <w:t xml:space="preserve">          minProperties: 1</w:t>
      </w:r>
    </w:p>
    <w:p w14:paraId="334FEF68" w14:textId="77777777" w:rsidR="00192376" w:rsidRDefault="00192376" w:rsidP="00192376">
      <w:pPr>
        <w:pStyle w:val="PL"/>
        <w:rPr>
          <w:rFonts w:cs="Courier New"/>
          <w:szCs w:val="16"/>
        </w:rPr>
      </w:pPr>
      <w:r>
        <w:rPr>
          <w:rFonts w:cs="Courier New"/>
          <w:szCs w:val="16"/>
        </w:rPr>
        <w:t xml:space="preserve">          description: &gt;</w:t>
      </w:r>
    </w:p>
    <w:p w14:paraId="1CA02806" w14:textId="77777777" w:rsidR="00192376" w:rsidRDefault="00192376" w:rsidP="0019237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72C2D58" w14:textId="77777777" w:rsidR="00192376" w:rsidRDefault="00192376" w:rsidP="00192376">
      <w:pPr>
        <w:pStyle w:val="PL"/>
        <w:rPr>
          <w:rFonts w:cs="Courier New"/>
          <w:szCs w:val="16"/>
        </w:rPr>
      </w:pPr>
      <w:r>
        <w:rPr>
          <w:rFonts w:cs="Courier New"/>
          <w:szCs w:val="16"/>
        </w:rPr>
        <w:t xml:space="preserve">        </w:t>
      </w:r>
      <w:r>
        <w:t>multiModalId</w:t>
      </w:r>
      <w:r>
        <w:rPr>
          <w:rFonts w:cs="Courier New"/>
          <w:szCs w:val="16"/>
        </w:rPr>
        <w:t>:</w:t>
      </w:r>
    </w:p>
    <w:p w14:paraId="04D46788" w14:textId="77777777" w:rsidR="00192376" w:rsidRDefault="00192376" w:rsidP="00192376">
      <w:pPr>
        <w:pStyle w:val="PL"/>
        <w:rPr>
          <w:rFonts w:cs="Courier New"/>
          <w:szCs w:val="16"/>
        </w:rPr>
      </w:pPr>
      <w:r>
        <w:rPr>
          <w:rFonts w:cs="Courier New"/>
          <w:szCs w:val="16"/>
        </w:rPr>
        <w:t xml:space="preserve">          $ref: '#/components/schemas/</w:t>
      </w:r>
      <w:r>
        <w:t>MultiModalId</w:t>
      </w:r>
      <w:r>
        <w:rPr>
          <w:rFonts w:cs="Courier New"/>
          <w:szCs w:val="16"/>
        </w:rPr>
        <w:t>'</w:t>
      </w:r>
    </w:p>
    <w:p w14:paraId="639488B9" w14:textId="77777777" w:rsidR="00192376" w:rsidRDefault="00192376" w:rsidP="00192376">
      <w:pPr>
        <w:pStyle w:val="PL"/>
        <w:rPr>
          <w:rFonts w:cs="Courier New"/>
          <w:szCs w:val="16"/>
        </w:rPr>
      </w:pPr>
      <w:r>
        <w:rPr>
          <w:rFonts w:cs="Courier New"/>
          <w:szCs w:val="16"/>
        </w:rPr>
        <w:t xml:space="preserve">        ipDomain:</w:t>
      </w:r>
    </w:p>
    <w:p w14:paraId="544E0383" w14:textId="77777777" w:rsidR="00192376" w:rsidRDefault="00192376" w:rsidP="00192376">
      <w:pPr>
        <w:pStyle w:val="PL"/>
        <w:rPr>
          <w:rFonts w:cs="Courier New"/>
          <w:szCs w:val="16"/>
        </w:rPr>
      </w:pPr>
      <w:r>
        <w:rPr>
          <w:rFonts w:cs="Courier New"/>
          <w:szCs w:val="16"/>
        </w:rPr>
        <w:t xml:space="preserve">          type: string</w:t>
      </w:r>
    </w:p>
    <w:p w14:paraId="4FE99E6B" w14:textId="77777777" w:rsidR="00192376" w:rsidRDefault="00192376" w:rsidP="00192376">
      <w:pPr>
        <w:pStyle w:val="PL"/>
        <w:rPr>
          <w:rFonts w:cs="Courier New"/>
          <w:szCs w:val="16"/>
        </w:rPr>
      </w:pPr>
      <w:r>
        <w:rPr>
          <w:rFonts w:cs="Courier New"/>
          <w:szCs w:val="16"/>
        </w:rPr>
        <w:t xml:space="preserve">        mpsAction:</w:t>
      </w:r>
    </w:p>
    <w:p w14:paraId="506F42F1" w14:textId="77777777" w:rsidR="00192376" w:rsidRDefault="00192376" w:rsidP="00192376">
      <w:pPr>
        <w:pStyle w:val="PL"/>
        <w:rPr>
          <w:rFonts w:cs="Courier New"/>
          <w:szCs w:val="16"/>
        </w:rPr>
      </w:pPr>
      <w:r>
        <w:rPr>
          <w:rFonts w:cs="Courier New"/>
          <w:szCs w:val="16"/>
        </w:rPr>
        <w:t xml:space="preserve">          $ref: '#/components/schemas/MpsAction'</w:t>
      </w:r>
    </w:p>
    <w:p w14:paraId="5767E9BF" w14:textId="77777777" w:rsidR="00192376" w:rsidRDefault="00192376" w:rsidP="00192376">
      <w:pPr>
        <w:pStyle w:val="PL"/>
        <w:rPr>
          <w:rFonts w:cs="Courier New"/>
          <w:szCs w:val="16"/>
        </w:rPr>
      </w:pPr>
      <w:r>
        <w:rPr>
          <w:rFonts w:cs="Courier New"/>
          <w:szCs w:val="16"/>
        </w:rPr>
        <w:t xml:space="preserve">        mpsId:</w:t>
      </w:r>
    </w:p>
    <w:p w14:paraId="487F2831" w14:textId="77777777" w:rsidR="00192376" w:rsidRDefault="00192376" w:rsidP="00192376">
      <w:pPr>
        <w:pStyle w:val="PL"/>
        <w:rPr>
          <w:rFonts w:cs="Courier New"/>
          <w:szCs w:val="16"/>
        </w:rPr>
      </w:pPr>
      <w:r>
        <w:rPr>
          <w:rFonts w:cs="Courier New"/>
          <w:szCs w:val="16"/>
        </w:rPr>
        <w:t xml:space="preserve">          description: Indication of MPS service request.</w:t>
      </w:r>
    </w:p>
    <w:p w14:paraId="5135B78B" w14:textId="77777777" w:rsidR="00192376" w:rsidRDefault="00192376" w:rsidP="00192376">
      <w:pPr>
        <w:pStyle w:val="PL"/>
        <w:rPr>
          <w:rFonts w:cs="Courier New"/>
          <w:szCs w:val="16"/>
        </w:rPr>
      </w:pPr>
      <w:r>
        <w:rPr>
          <w:rFonts w:cs="Courier New"/>
          <w:szCs w:val="16"/>
        </w:rPr>
        <w:t xml:space="preserve">          type: string</w:t>
      </w:r>
    </w:p>
    <w:p w14:paraId="14CF1DE0" w14:textId="77777777" w:rsidR="00192376" w:rsidRDefault="00192376" w:rsidP="00192376">
      <w:pPr>
        <w:pStyle w:val="PL"/>
        <w:rPr>
          <w:rFonts w:cs="Courier New"/>
          <w:szCs w:val="16"/>
        </w:rPr>
      </w:pPr>
      <w:r>
        <w:rPr>
          <w:rFonts w:cs="Courier New"/>
          <w:szCs w:val="16"/>
        </w:rPr>
        <w:t xml:space="preserve">        mcsId:</w:t>
      </w:r>
    </w:p>
    <w:p w14:paraId="68B9CDB3" w14:textId="77777777" w:rsidR="00192376" w:rsidRDefault="00192376" w:rsidP="00192376">
      <w:pPr>
        <w:pStyle w:val="PL"/>
        <w:rPr>
          <w:rFonts w:cs="Courier New"/>
          <w:szCs w:val="16"/>
        </w:rPr>
      </w:pPr>
      <w:r>
        <w:rPr>
          <w:rFonts w:cs="Courier New"/>
          <w:szCs w:val="16"/>
        </w:rPr>
        <w:t xml:space="preserve">          description: Indication of MCS service request.</w:t>
      </w:r>
    </w:p>
    <w:p w14:paraId="3B153620" w14:textId="77777777" w:rsidR="00192376" w:rsidRDefault="00192376" w:rsidP="00192376">
      <w:pPr>
        <w:pStyle w:val="PL"/>
        <w:rPr>
          <w:rFonts w:cs="Courier New"/>
          <w:szCs w:val="16"/>
        </w:rPr>
      </w:pPr>
      <w:r>
        <w:rPr>
          <w:rFonts w:cs="Courier New"/>
          <w:szCs w:val="16"/>
        </w:rPr>
        <w:t xml:space="preserve">          type: string</w:t>
      </w:r>
    </w:p>
    <w:p w14:paraId="37CA4B42" w14:textId="77777777" w:rsidR="00192376" w:rsidRDefault="00192376" w:rsidP="00192376">
      <w:pPr>
        <w:pStyle w:val="PL"/>
        <w:rPr>
          <w:rFonts w:cs="Courier New"/>
          <w:szCs w:val="16"/>
        </w:rPr>
      </w:pPr>
      <w:r>
        <w:rPr>
          <w:rFonts w:cs="Courier New"/>
          <w:szCs w:val="16"/>
        </w:rPr>
        <w:t xml:space="preserve">        preemptControlInfo:</w:t>
      </w:r>
    </w:p>
    <w:p w14:paraId="66B5F073" w14:textId="77777777" w:rsidR="00192376" w:rsidRDefault="00192376" w:rsidP="00192376">
      <w:pPr>
        <w:pStyle w:val="PL"/>
        <w:rPr>
          <w:rFonts w:cs="Courier New"/>
          <w:szCs w:val="16"/>
        </w:rPr>
      </w:pPr>
      <w:r>
        <w:rPr>
          <w:rFonts w:cs="Courier New"/>
          <w:szCs w:val="16"/>
        </w:rPr>
        <w:t xml:space="preserve">          $ref: '#/components/schemas/PreemptionControlInformation'</w:t>
      </w:r>
    </w:p>
    <w:p w14:paraId="6CD664EF" w14:textId="77777777" w:rsidR="00192376" w:rsidRDefault="00192376" w:rsidP="00192376">
      <w:pPr>
        <w:pStyle w:val="PL"/>
      </w:pPr>
      <w:r>
        <w:t xml:space="preserve">        </w:t>
      </w:r>
      <w:r>
        <w:rPr>
          <w:lang w:eastAsia="zh-CN"/>
        </w:rPr>
        <w:t>qosDuration</w:t>
      </w:r>
      <w:r>
        <w:t>:</w:t>
      </w:r>
    </w:p>
    <w:p w14:paraId="77EB1A02" w14:textId="77777777" w:rsidR="00192376" w:rsidRDefault="00192376" w:rsidP="00192376">
      <w:pPr>
        <w:pStyle w:val="PL"/>
      </w:pPr>
      <w:r>
        <w:t xml:space="preserve">          $ref: '</w:t>
      </w:r>
      <w:r>
        <w:rPr>
          <w:rFonts w:cs="Courier New"/>
          <w:szCs w:val="16"/>
        </w:rPr>
        <w:t>TS29571_CommonData.yaml</w:t>
      </w:r>
      <w:r>
        <w:t>#/components/schemas/DurationSec'</w:t>
      </w:r>
    </w:p>
    <w:p w14:paraId="1151C23B" w14:textId="77777777" w:rsidR="00192376" w:rsidRDefault="00192376" w:rsidP="00192376">
      <w:pPr>
        <w:pStyle w:val="PL"/>
      </w:pPr>
      <w:r>
        <w:t xml:space="preserve">        </w:t>
      </w:r>
      <w:r>
        <w:rPr>
          <w:lang w:eastAsia="zh-CN"/>
        </w:rPr>
        <w:t>qosInactInt</w:t>
      </w:r>
      <w:r>
        <w:t>:</w:t>
      </w:r>
    </w:p>
    <w:p w14:paraId="0894FC85" w14:textId="77777777" w:rsidR="00192376" w:rsidRDefault="00192376" w:rsidP="00192376">
      <w:pPr>
        <w:pStyle w:val="PL"/>
      </w:pPr>
      <w:r>
        <w:t xml:space="preserve">          $ref: '</w:t>
      </w:r>
      <w:r>
        <w:rPr>
          <w:rFonts w:cs="Courier New"/>
          <w:szCs w:val="16"/>
        </w:rPr>
        <w:t>TS29571_CommonData.yaml</w:t>
      </w:r>
      <w:r>
        <w:t>#/components/schemas/DurationSec'</w:t>
      </w:r>
    </w:p>
    <w:p w14:paraId="56A83ECD" w14:textId="77777777" w:rsidR="00192376" w:rsidRDefault="00192376" w:rsidP="00192376">
      <w:pPr>
        <w:pStyle w:val="PL"/>
        <w:rPr>
          <w:rFonts w:cs="Courier New"/>
          <w:szCs w:val="16"/>
        </w:rPr>
      </w:pPr>
      <w:r>
        <w:rPr>
          <w:rFonts w:cs="Courier New"/>
          <w:szCs w:val="16"/>
        </w:rPr>
        <w:t xml:space="preserve">        resPrio:</w:t>
      </w:r>
    </w:p>
    <w:p w14:paraId="0F7E1910" w14:textId="77777777" w:rsidR="00192376" w:rsidRDefault="00192376" w:rsidP="00192376">
      <w:pPr>
        <w:pStyle w:val="PL"/>
        <w:rPr>
          <w:rFonts w:cs="Courier New"/>
          <w:szCs w:val="16"/>
        </w:rPr>
      </w:pPr>
      <w:r>
        <w:rPr>
          <w:rFonts w:cs="Courier New"/>
          <w:szCs w:val="16"/>
        </w:rPr>
        <w:t xml:space="preserve">          $ref: '#/components/schemas/ReservPriority'</w:t>
      </w:r>
    </w:p>
    <w:p w14:paraId="73944570" w14:textId="77777777" w:rsidR="00192376" w:rsidRDefault="00192376" w:rsidP="00192376">
      <w:pPr>
        <w:pStyle w:val="PL"/>
        <w:rPr>
          <w:rFonts w:cs="Courier New"/>
          <w:szCs w:val="16"/>
        </w:rPr>
      </w:pPr>
      <w:r>
        <w:rPr>
          <w:rFonts w:cs="Courier New"/>
          <w:szCs w:val="16"/>
        </w:rPr>
        <w:t xml:space="preserve">        servInfStatus:</w:t>
      </w:r>
    </w:p>
    <w:p w14:paraId="1A38D698" w14:textId="77777777" w:rsidR="00192376" w:rsidRDefault="00192376" w:rsidP="00192376">
      <w:pPr>
        <w:pStyle w:val="PL"/>
        <w:rPr>
          <w:rFonts w:cs="Courier New"/>
          <w:szCs w:val="16"/>
        </w:rPr>
      </w:pPr>
      <w:r>
        <w:rPr>
          <w:rFonts w:cs="Courier New"/>
          <w:szCs w:val="16"/>
        </w:rPr>
        <w:t xml:space="preserve">          $ref: '#/components/schemas/ServiceInfoStatus'</w:t>
      </w:r>
    </w:p>
    <w:p w14:paraId="118D5745" w14:textId="77777777" w:rsidR="00192376" w:rsidRDefault="00192376" w:rsidP="00192376">
      <w:pPr>
        <w:pStyle w:val="PL"/>
        <w:rPr>
          <w:rFonts w:cs="Courier New"/>
          <w:szCs w:val="16"/>
        </w:rPr>
      </w:pPr>
      <w:r>
        <w:rPr>
          <w:rFonts w:cs="Courier New"/>
          <w:szCs w:val="16"/>
        </w:rPr>
        <w:t xml:space="preserve">        notifUri:</w:t>
      </w:r>
    </w:p>
    <w:p w14:paraId="7659A191" w14:textId="77777777" w:rsidR="00192376" w:rsidRDefault="00192376" w:rsidP="00192376">
      <w:pPr>
        <w:pStyle w:val="PL"/>
        <w:rPr>
          <w:rFonts w:cs="Courier New"/>
          <w:szCs w:val="16"/>
        </w:rPr>
      </w:pPr>
      <w:r>
        <w:rPr>
          <w:rFonts w:cs="Courier New"/>
          <w:szCs w:val="16"/>
        </w:rPr>
        <w:t xml:space="preserve">          $ref: 'TS29571_CommonData.yaml#/components/schemas/Uri'</w:t>
      </w:r>
    </w:p>
    <w:p w14:paraId="67983E05" w14:textId="77777777" w:rsidR="00192376" w:rsidRDefault="00192376" w:rsidP="00192376">
      <w:pPr>
        <w:pStyle w:val="PL"/>
        <w:rPr>
          <w:rFonts w:cs="Courier New"/>
          <w:szCs w:val="16"/>
        </w:rPr>
      </w:pPr>
      <w:r>
        <w:rPr>
          <w:rFonts w:cs="Courier New"/>
          <w:szCs w:val="16"/>
        </w:rPr>
        <w:t xml:space="preserve">        servUrn:</w:t>
      </w:r>
    </w:p>
    <w:p w14:paraId="569039E1" w14:textId="77777777" w:rsidR="00192376" w:rsidRDefault="00192376" w:rsidP="00192376">
      <w:pPr>
        <w:pStyle w:val="PL"/>
        <w:rPr>
          <w:rFonts w:cs="Courier New"/>
          <w:szCs w:val="16"/>
        </w:rPr>
      </w:pPr>
      <w:r>
        <w:rPr>
          <w:rFonts w:cs="Courier New"/>
          <w:szCs w:val="16"/>
        </w:rPr>
        <w:t xml:space="preserve">          $ref: '#/components/schemas/ServiceUrn'</w:t>
      </w:r>
    </w:p>
    <w:p w14:paraId="76095470" w14:textId="77777777" w:rsidR="00192376" w:rsidRDefault="00192376" w:rsidP="00192376">
      <w:pPr>
        <w:pStyle w:val="PL"/>
        <w:rPr>
          <w:rFonts w:cs="Courier New"/>
          <w:szCs w:val="16"/>
        </w:rPr>
      </w:pPr>
      <w:r>
        <w:rPr>
          <w:rFonts w:cs="Courier New"/>
          <w:szCs w:val="16"/>
        </w:rPr>
        <w:t xml:space="preserve">        sliceInfo:</w:t>
      </w:r>
    </w:p>
    <w:p w14:paraId="5EF93583" w14:textId="77777777" w:rsidR="00192376" w:rsidRDefault="00192376" w:rsidP="00192376">
      <w:pPr>
        <w:pStyle w:val="PL"/>
        <w:rPr>
          <w:rFonts w:cs="Courier New"/>
          <w:szCs w:val="16"/>
        </w:rPr>
      </w:pPr>
      <w:r>
        <w:rPr>
          <w:rFonts w:cs="Courier New"/>
          <w:szCs w:val="16"/>
        </w:rPr>
        <w:t xml:space="preserve">          $ref: 'TS29571_CommonData.yaml#/components/schemas/Snssai'</w:t>
      </w:r>
    </w:p>
    <w:p w14:paraId="1986C0ED" w14:textId="77777777" w:rsidR="00192376" w:rsidRDefault="00192376" w:rsidP="00192376">
      <w:pPr>
        <w:pStyle w:val="PL"/>
        <w:rPr>
          <w:rFonts w:cs="Courier New"/>
          <w:szCs w:val="16"/>
        </w:rPr>
      </w:pPr>
      <w:r>
        <w:rPr>
          <w:rFonts w:cs="Courier New"/>
          <w:szCs w:val="16"/>
        </w:rPr>
        <w:t xml:space="preserve">        sponId:</w:t>
      </w:r>
    </w:p>
    <w:p w14:paraId="61A411DF" w14:textId="77777777" w:rsidR="00192376" w:rsidRDefault="00192376" w:rsidP="00192376">
      <w:pPr>
        <w:pStyle w:val="PL"/>
        <w:rPr>
          <w:rFonts w:cs="Courier New"/>
          <w:szCs w:val="16"/>
        </w:rPr>
      </w:pPr>
      <w:r>
        <w:rPr>
          <w:rFonts w:cs="Courier New"/>
          <w:szCs w:val="16"/>
        </w:rPr>
        <w:t xml:space="preserve">          $ref: '#/components/schemas/SponId'</w:t>
      </w:r>
    </w:p>
    <w:p w14:paraId="6E4E86AE" w14:textId="77777777" w:rsidR="00192376" w:rsidRDefault="00192376" w:rsidP="00192376">
      <w:pPr>
        <w:pStyle w:val="PL"/>
        <w:rPr>
          <w:rFonts w:cs="Courier New"/>
          <w:szCs w:val="16"/>
        </w:rPr>
      </w:pPr>
      <w:r>
        <w:rPr>
          <w:rFonts w:cs="Courier New"/>
          <w:szCs w:val="16"/>
        </w:rPr>
        <w:t xml:space="preserve">        sponStatus:</w:t>
      </w:r>
    </w:p>
    <w:p w14:paraId="5591A5EA" w14:textId="77777777" w:rsidR="00192376" w:rsidRDefault="00192376" w:rsidP="00192376">
      <w:pPr>
        <w:pStyle w:val="PL"/>
        <w:rPr>
          <w:rFonts w:cs="Courier New"/>
          <w:szCs w:val="16"/>
        </w:rPr>
      </w:pPr>
      <w:r>
        <w:rPr>
          <w:rFonts w:cs="Courier New"/>
          <w:szCs w:val="16"/>
        </w:rPr>
        <w:t xml:space="preserve">          $ref: '#/components/schemas/SponsoringStatus'</w:t>
      </w:r>
    </w:p>
    <w:p w14:paraId="4F96E0A4" w14:textId="77777777" w:rsidR="00192376" w:rsidRDefault="00192376" w:rsidP="00192376">
      <w:pPr>
        <w:pStyle w:val="PL"/>
        <w:rPr>
          <w:rFonts w:cs="Courier New"/>
          <w:szCs w:val="16"/>
        </w:rPr>
      </w:pPr>
      <w:r>
        <w:rPr>
          <w:rFonts w:cs="Courier New"/>
          <w:szCs w:val="16"/>
        </w:rPr>
        <w:t xml:space="preserve">        supi:</w:t>
      </w:r>
    </w:p>
    <w:p w14:paraId="6A34DD3A" w14:textId="77777777" w:rsidR="00192376" w:rsidRDefault="00192376" w:rsidP="00192376">
      <w:pPr>
        <w:pStyle w:val="PL"/>
        <w:rPr>
          <w:rFonts w:cs="Courier New"/>
          <w:szCs w:val="16"/>
        </w:rPr>
      </w:pPr>
      <w:r>
        <w:rPr>
          <w:rFonts w:cs="Courier New"/>
          <w:szCs w:val="16"/>
        </w:rPr>
        <w:t xml:space="preserve">          $ref: 'TS29571_CommonData.yaml#/components/schemas/Supi'</w:t>
      </w:r>
    </w:p>
    <w:p w14:paraId="0917D842" w14:textId="77777777" w:rsidR="00192376" w:rsidRDefault="00192376" w:rsidP="00192376">
      <w:pPr>
        <w:pStyle w:val="PL"/>
      </w:pPr>
      <w:r>
        <w:t xml:space="preserve">        gpsi:</w:t>
      </w:r>
    </w:p>
    <w:p w14:paraId="72D01BD0" w14:textId="77777777" w:rsidR="00192376" w:rsidRDefault="00192376" w:rsidP="00192376">
      <w:pPr>
        <w:pStyle w:val="PL"/>
      </w:pPr>
      <w:r>
        <w:t xml:space="preserve">          $ref: 'TS29571_CommonData.yaml#/components/schemas/Gpsi'</w:t>
      </w:r>
    </w:p>
    <w:p w14:paraId="34C7F17A" w14:textId="77777777" w:rsidR="00192376" w:rsidRDefault="00192376" w:rsidP="00192376">
      <w:pPr>
        <w:pStyle w:val="PL"/>
        <w:rPr>
          <w:rFonts w:cs="Courier New"/>
          <w:szCs w:val="16"/>
        </w:rPr>
      </w:pPr>
      <w:r>
        <w:rPr>
          <w:rFonts w:cs="Courier New"/>
          <w:szCs w:val="16"/>
        </w:rPr>
        <w:t xml:space="preserve">        suppFeat:</w:t>
      </w:r>
    </w:p>
    <w:p w14:paraId="758792FC" w14:textId="77777777" w:rsidR="00192376" w:rsidRDefault="00192376" w:rsidP="00192376">
      <w:pPr>
        <w:pStyle w:val="PL"/>
        <w:rPr>
          <w:rFonts w:cs="Courier New"/>
          <w:szCs w:val="16"/>
        </w:rPr>
      </w:pPr>
      <w:r>
        <w:rPr>
          <w:rFonts w:cs="Courier New"/>
          <w:szCs w:val="16"/>
        </w:rPr>
        <w:t xml:space="preserve">          $ref: 'TS29571_CommonData.yaml#/components/schemas/SupportedFeatures'</w:t>
      </w:r>
    </w:p>
    <w:p w14:paraId="6D1EBA31" w14:textId="77777777" w:rsidR="00192376" w:rsidRDefault="00192376" w:rsidP="00192376">
      <w:pPr>
        <w:pStyle w:val="PL"/>
        <w:rPr>
          <w:rFonts w:cs="Courier New"/>
          <w:szCs w:val="16"/>
        </w:rPr>
      </w:pPr>
      <w:r>
        <w:rPr>
          <w:rFonts w:cs="Courier New"/>
          <w:szCs w:val="16"/>
        </w:rPr>
        <w:t xml:space="preserve">        ueIpv4:</w:t>
      </w:r>
    </w:p>
    <w:p w14:paraId="4ED9D253" w14:textId="77777777" w:rsidR="00192376" w:rsidRDefault="00192376" w:rsidP="00192376">
      <w:pPr>
        <w:pStyle w:val="PL"/>
        <w:rPr>
          <w:rFonts w:cs="Courier New"/>
          <w:szCs w:val="16"/>
        </w:rPr>
      </w:pPr>
      <w:r>
        <w:rPr>
          <w:rFonts w:cs="Courier New"/>
          <w:szCs w:val="16"/>
        </w:rPr>
        <w:t xml:space="preserve">          $ref: 'TS29571_CommonData.yaml#/components/schemas/Ipv4Addr'</w:t>
      </w:r>
    </w:p>
    <w:p w14:paraId="1566A2FB" w14:textId="77777777" w:rsidR="00192376" w:rsidRDefault="00192376" w:rsidP="00192376">
      <w:pPr>
        <w:pStyle w:val="PL"/>
        <w:rPr>
          <w:rFonts w:cs="Courier New"/>
          <w:szCs w:val="16"/>
        </w:rPr>
      </w:pPr>
      <w:r>
        <w:rPr>
          <w:rFonts w:cs="Courier New"/>
          <w:szCs w:val="16"/>
        </w:rPr>
        <w:t xml:space="preserve">        ueIpv6:</w:t>
      </w:r>
    </w:p>
    <w:p w14:paraId="1D872F15" w14:textId="77777777" w:rsidR="00192376" w:rsidRDefault="00192376" w:rsidP="00192376">
      <w:pPr>
        <w:pStyle w:val="PL"/>
        <w:rPr>
          <w:rFonts w:cs="Courier New"/>
          <w:szCs w:val="16"/>
        </w:rPr>
      </w:pPr>
      <w:r>
        <w:rPr>
          <w:rFonts w:cs="Courier New"/>
          <w:szCs w:val="16"/>
        </w:rPr>
        <w:t xml:space="preserve">          $ref: 'TS29571_CommonData.yaml#/components/schemas/Ipv6Addr'</w:t>
      </w:r>
    </w:p>
    <w:p w14:paraId="6625FF6F" w14:textId="77777777" w:rsidR="00192376" w:rsidRDefault="00192376" w:rsidP="00192376">
      <w:pPr>
        <w:pStyle w:val="PL"/>
        <w:rPr>
          <w:rFonts w:cs="Courier New"/>
          <w:szCs w:val="16"/>
        </w:rPr>
      </w:pPr>
      <w:r>
        <w:rPr>
          <w:rFonts w:cs="Courier New"/>
          <w:szCs w:val="16"/>
        </w:rPr>
        <w:t xml:space="preserve">        ueMac:</w:t>
      </w:r>
    </w:p>
    <w:p w14:paraId="5AC5381D" w14:textId="77777777" w:rsidR="00192376" w:rsidRDefault="00192376" w:rsidP="00192376">
      <w:pPr>
        <w:pStyle w:val="PL"/>
        <w:rPr>
          <w:rFonts w:cs="Courier New"/>
          <w:szCs w:val="16"/>
        </w:rPr>
      </w:pPr>
      <w:r>
        <w:rPr>
          <w:rFonts w:cs="Courier New"/>
          <w:szCs w:val="16"/>
        </w:rPr>
        <w:t xml:space="preserve">          $ref: 'TS29571_CommonData.yaml#/components/schemas/MacAddr48'</w:t>
      </w:r>
    </w:p>
    <w:p w14:paraId="5B0694DD" w14:textId="77777777" w:rsidR="00192376" w:rsidRDefault="00192376" w:rsidP="00192376">
      <w:pPr>
        <w:pStyle w:val="PL"/>
      </w:pPr>
      <w:r>
        <w:t xml:space="preserve">        tsnBridgeManCont:</w:t>
      </w:r>
    </w:p>
    <w:p w14:paraId="2689C471" w14:textId="77777777" w:rsidR="00192376" w:rsidRDefault="00192376" w:rsidP="00192376">
      <w:pPr>
        <w:pStyle w:val="PL"/>
      </w:pPr>
      <w:r>
        <w:t xml:space="preserve">          $ref: </w:t>
      </w:r>
      <w:r>
        <w:rPr>
          <w:rFonts w:cs="Courier New"/>
          <w:szCs w:val="16"/>
        </w:rPr>
        <w:t>'TS29512_Npcf_SMPolicyControl.yaml</w:t>
      </w:r>
      <w:r>
        <w:t>#/components/schemas/BridgeManagementContainer'</w:t>
      </w:r>
    </w:p>
    <w:p w14:paraId="0E41FAF2" w14:textId="77777777" w:rsidR="00192376" w:rsidRDefault="00192376" w:rsidP="00192376">
      <w:pPr>
        <w:pStyle w:val="PL"/>
      </w:pPr>
      <w:r>
        <w:t xml:space="preserve">        tsnPortManContDstt:</w:t>
      </w:r>
    </w:p>
    <w:p w14:paraId="1444CBDE" w14:textId="77777777" w:rsidR="00192376" w:rsidRDefault="00192376" w:rsidP="00192376">
      <w:pPr>
        <w:pStyle w:val="PL"/>
      </w:pPr>
      <w:r>
        <w:t xml:space="preserve">          $ref: </w:t>
      </w:r>
      <w:r>
        <w:rPr>
          <w:rFonts w:cs="Courier New"/>
          <w:szCs w:val="16"/>
        </w:rPr>
        <w:t>'TS29512_Npcf_SMPolicyControl.yaml</w:t>
      </w:r>
      <w:r>
        <w:t>#/components/schemas/PortManagementContainer'</w:t>
      </w:r>
    </w:p>
    <w:p w14:paraId="2E4DAEBC" w14:textId="77777777" w:rsidR="00192376" w:rsidRDefault="00192376" w:rsidP="00192376">
      <w:pPr>
        <w:pStyle w:val="PL"/>
      </w:pPr>
      <w:r>
        <w:t xml:space="preserve">        tsnPortManContNwtts:</w:t>
      </w:r>
    </w:p>
    <w:p w14:paraId="753526C7" w14:textId="77777777" w:rsidR="00192376" w:rsidRDefault="00192376" w:rsidP="00192376">
      <w:pPr>
        <w:pStyle w:val="PL"/>
      </w:pPr>
      <w:r>
        <w:t xml:space="preserve">          type: array</w:t>
      </w:r>
    </w:p>
    <w:p w14:paraId="131DA13F" w14:textId="77777777" w:rsidR="00192376" w:rsidRDefault="00192376" w:rsidP="00192376">
      <w:pPr>
        <w:pStyle w:val="PL"/>
      </w:pPr>
      <w:r>
        <w:t xml:space="preserve">          items:</w:t>
      </w:r>
    </w:p>
    <w:p w14:paraId="72BFB896" w14:textId="77777777" w:rsidR="00192376" w:rsidRDefault="00192376" w:rsidP="00192376">
      <w:pPr>
        <w:pStyle w:val="PL"/>
      </w:pPr>
      <w:r>
        <w:t xml:space="preserve">            $ref: </w:t>
      </w:r>
      <w:r>
        <w:rPr>
          <w:rFonts w:cs="Courier New"/>
          <w:szCs w:val="16"/>
        </w:rPr>
        <w:t>'TS29512_Npcf_SMPolicyControl.yaml</w:t>
      </w:r>
      <w:r>
        <w:t>#/components/schemas/PortManagementContainer'</w:t>
      </w:r>
    </w:p>
    <w:p w14:paraId="4019565E" w14:textId="77777777" w:rsidR="00192376" w:rsidRDefault="00192376" w:rsidP="00192376">
      <w:pPr>
        <w:pStyle w:val="PL"/>
      </w:pPr>
      <w:r>
        <w:t xml:space="preserve">          minItems: 1</w:t>
      </w:r>
    </w:p>
    <w:p w14:paraId="27132200" w14:textId="77777777" w:rsidR="00192376" w:rsidRPr="00AB3AAB"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lastRenderedPageBreak/>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240C2947" w14:textId="77777777" w:rsidR="00192376" w:rsidRPr="00AB3AAB"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1984304" w14:textId="77777777" w:rsidR="00192376" w:rsidRPr="00AB3AAB"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494FA919" w14:textId="77777777" w:rsidR="00192376" w:rsidRPr="00AB3AAB"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0170A37" w14:textId="77777777" w:rsidR="00192376" w:rsidRPr="00AB3AAB"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EEF8EA9" w14:textId="77777777" w:rsidR="00192376"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740C974" w14:textId="77777777" w:rsidR="00192376" w:rsidRDefault="00192376" w:rsidP="00192376">
      <w:pPr>
        <w:pStyle w:val="PL"/>
        <w:rPr>
          <w:rFonts w:cs="Courier New"/>
          <w:szCs w:val="16"/>
        </w:rPr>
      </w:pPr>
    </w:p>
    <w:p w14:paraId="7B7D3BBB" w14:textId="77777777" w:rsidR="00192376" w:rsidRDefault="00192376" w:rsidP="00192376">
      <w:pPr>
        <w:pStyle w:val="PL"/>
        <w:rPr>
          <w:rFonts w:cs="Courier New"/>
          <w:szCs w:val="16"/>
        </w:rPr>
      </w:pPr>
      <w:r>
        <w:rPr>
          <w:rFonts w:cs="Courier New"/>
          <w:szCs w:val="16"/>
        </w:rPr>
        <w:t xml:space="preserve">    AppSessionContextRespData:</w:t>
      </w:r>
    </w:p>
    <w:p w14:paraId="0E6977E9" w14:textId="77777777" w:rsidR="00192376" w:rsidRDefault="00192376" w:rsidP="00192376">
      <w:pPr>
        <w:pStyle w:val="PL"/>
        <w:rPr>
          <w:rFonts w:cs="Courier New"/>
          <w:szCs w:val="16"/>
        </w:rPr>
      </w:pPr>
      <w:r>
        <w:rPr>
          <w:rFonts w:cs="Courier New"/>
          <w:szCs w:val="16"/>
        </w:rPr>
        <w:t xml:space="preserve">      description: &gt;</w:t>
      </w:r>
    </w:p>
    <w:p w14:paraId="7F29EC99" w14:textId="77777777" w:rsidR="00192376" w:rsidRDefault="00192376" w:rsidP="00192376">
      <w:pPr>
        <w:pStyle w:val="PL"/>
        <w:rPr>
          <w:rFonts w:cs="Courier New"/>
          <w:szCs w:val="16"/>
        </w:rPr>
      </w:pPr>
      <w:r>
        <w:rPr>
          <w:rFonts w:cs="Courier New"/>
          <w:szCs w:val="16"/>
        </w:rPr>
        <w:t xml:space="preserve">        Describes the authorization data of an Individual Application Session Context created by</w:t>
      </w:r>
    </w:p>
    <w:p w14:paraId="0666AA50" w14:textId="77777777" w:rsidR="00192376" w:rsidRDefault="00192376" w:rsidP="00192376">
      <w:pPr>
        <w:pStyle w:val="PL"/>
        <w:rPr>
          <w:rFonts w:cs="Courier New"/>
          <w:szCs w:val="16"/>
        </w:rPr>
      </w:pPr>
      <w:r>
        <w:rPr>
          <w:rFonts w:cs="Courier New"/>
          <w:szCs w:val="16"/>
        </w:rPr>
        <w:t xml:space="preserve">        the PCF.</w:t>
      </w:r>
    </w:p>
    <w:p w14:paraId="2BA074F0" w14:textId="77777777" w:rsidR="00192376" w:rsidRDefault="00192376" w:rsidP="00192376">
      <w:pPr>
        <w:pStyle w:val="PL"/>
        <w:rPr>
          <w:rFonts w:cs="Courier New"/>
          <w:szCs w:val="16"/>
        </w:rPr>
      </w:pPr>
      <w:r>
        <w:rPr>
          <w:rFonts w:cs="Courier New"/>
          <w:szCs w:val="16"/>
        </w:rPr>
        <w:t xml:space="preserve">      type: object</w:t>
      </w:r>
    </w:p>
    <w:p w14:paraId="45B2E5AB" w14:textId="77777777" w:rsidR="00192376" w:rsidRDefault="00192376" w:rsidP="00192376">
      <w:pPr>
        <w:pStyle w:val="PL"/>
        <w:rPr>
          <w:rFonts w:cs="Courier New"/>
          <w:szCs w:val="16"/>
        </w:rPr>
      </w:pPr>
      <w:r>
        <w:rPr>
          <w:rFonts w:cs="Courier New"/>
          <w:szCs w:val="16"/>
        </w:rPr>
        <w:t xml:space="preserve">      properties:</w:t>
      </w:r>
    </w:p>
    <w:p w14:paraId="7B2199B9" w14:textId="77777777" w:rsidR="00192376" w:rsidRDefault="00192376" w:rsidP="00192376">
      <w:pPr>
        <w:pStyle w:val="PL"/>
        <w:rPr>
          <w:rFonts w:cs="Courier New"/>
          <w:szCs w:val="16"/>
        </w:rPr>
      </w:pPr>
      <w:r>
        <w:rPr>
          <w:rFonts w:cs="Courier New"/>
          <w:szCs w:val="16"/>
        </w:rPr>
        <w:t xml:space="preserve">        servAuthInfo:</w:t>
      </w:r>
    </w:p>
    <w:p w14:paraId="53134EC8" w14:textId="77777777" w:rsidR="00192376" w:rsidRDefault="00192376" w:rsidP="00192376">
      <w:pPr>
        <w:pStyle w:val="PL"/>
        <w:rPr>
          <w:rFonts w:cs="Courier New"/>
          <w:szCs w:val="16"/>
        </w:rPr>
      </w:pPr>
      <w:r>
        <w:rPr>
          <w:rFonts w:cs="Courier New"/>
          <w:szCs w:val="16"/>
        </w:rPr>
        <w:t xml:space="preserve">          $ref: '#/components/schemas/ServAuthInfo'</w:t>
      </w:r>
    </w:p>
    <w:p w14:paraId="26C2432C" w14:textId="77777777" w:rsidR="00192376" w:rsidRDefault="00192376" w:rsidP="00192376">
      <w:pPr>
        <w:pStyle w:val="PL"/>
        <w:rPr>
          <w:rFonts w:cs="Courier New"/>
          <w:szCs w:val="16"/>
        </w:rPr>
      </w:pPr>
      <w:r>
        <w:rPr>
          <w:rFonts w:cs="Courier New"/>
          <w:szCs w:val="16"/>
        </w:rPr>
        <w:t xml:space="preserve">        ueIds:</w:t>
      </w:r>
    </w:p>
    <w:p w14:paraId="0597B3C6" w14:textId="77777777" w:rsidR="00192376" w:rsidRDefault="00192376" w:rsidP="00192376">
      <w:pPr>
        <w:pStyle w:val="PL"/>
        <w:rPr>
          <w:rFonts w:cs="Courier New"/>
          <w:szCs w:val="16"/>
        </w:rPr>
      </w:pPr>
      <w:r>
        <w:rPr>
          <w:rFonts w:cs="Courier New"/>
          <w:szCs w:val="16"/>
        </w:rPr>
        <w:t xml:space="preserve">          type: array</w:t>
      </w:r>
    </w:p>
    <w:p w14:paraId="27D85CAB" w14:textId="77777777" w:rsidR="00192376" w:rsidRDefault="00192376" w:rsidP="00192376">
      <w:pPr>
        <w:pStyle w:val="PL"/>
        <w:rPr>
          <w:rFonts w:cs="Courier New"/>
          <w:szCs w:val="16"/>
        </w:rPr>
      </w:pPr>
      <w:r>
        <w:rPr>
          <w:rFonts w:cs="Courier New"/>
          <w:szCs w:val="16"/>
        </w:rPr>
        <w:t xml:space="preserve">          items:</w:t>
      </w:r>
    </w:p>
    <w:p w14:paraId="3267C644" w14:textId="77777777" w:rsidR="00192376" w:rsidRDefault="00192376" w:rsidP="00192376">
      <w:pPr>
        <w:pStyle w:val="PL"/>
        <w:rPr>
          <w:rFonts w:cs="Courier New"/>
          <w:szCs w:val="16"/>
        </w:rPr>
      </w:pPr>
      <w:r>
        <w:rPr>
          <w:rFonts w:cs="Courier New"/>
          <w:szCs w:val="16"/>
        </w:rPr>
        <w:t xml:space="preserve">            $ref: '#/components/schemas/UeIdentityInfo'</w:t>
      </w:r>
    </w:p>
    <w:p w14:paraId="522DF6BE" w14:textId="77777777" w:rsidR="00192376" w:rsidRDefault="00192376" w:rsidP="00192376">
      <w:pPr>
        <w:pStyle w:val="PL"/>
        <w:rPr>
          <w:rFonts w:cs="Courier New"/>
          <w:szCs w:val="16"/>
        </w:rPr>
      </w:pPr>
      <w:r>
        <w:rPr>
          <w:rFonts w:cs="Courier New"/>
          <w:szCs w:val="16"/>
        </w:rPr>
        <w:t xml:space="preserve">          minItems: 1</w:t>
      </w:r>
    </w:p>
    <w:p w14:paraId="485FC146" w14:textId="77777777" w:rsidR="00192376" w:rsidRDefault="00192376" w:rsidP="00192376">
      <w:pPr>
        <w:pStyle w:val="PL"/>
        <w:rPr>
          <w:rFonts w:cs="Courier New"/>
          <w:szCs w:val="16"/>
        </w:rPr>
      </w:pPr>
      <w:r>
        <w:rPr>
          <w:rFonts w:cs="Courier New"/>
          <w:szCs w:val="16"/>
        </w:rPr>
        <w:t xml:space="preserve">        suppFeat:</w:t>
      </w:r>
    </w:p>
    <w:p w14:paraId="1C8663A3" w14:textId="77777777" w:rsidR="00192376" w:rsidRDefault="00192376" w:rsidP="00192376">
      <w:pPr>
        <w:pStyle w:val="PL"/>
        <w:rPr>
          <w:rFonts w:cs="Courier New"/>
          <w:szCs w:val="16"/>
        </w:rPr>
      </w:pPr>
      <w:r>
        <w:rPr>
          <w:rFonts w:cs="Courier New"/>
          <w:szCs w:val="16"/>
        </w:rPr>
        <w:t xml:space="preserve">          $ref: 'TS29571_CommonData.yaml#/components/schemas/SupportedFeatures'</w:t>
      </w:r>
    </w:p>
    <w:p w14:paraId="6AA92972" w14:textId="77777777" w:rsidR="00192376" w:rsidRDefault="00192376" w:rsidP="00192376">
      <w:pPr>
        <w:pStyle w:val="PL"/>
        <w:rPr>
          <w:rFonts w:cs="Courier New"/>
          <w:szCs w:val="16"/>
        </w:rPr>
      </w:pPr>
    </w:p>
    <w:p w14:paraId="76A7F452" w14:textId="77777777" w:rsidR="00192376" w:rsidRDefault="00192376" w:rsidP="00192376">
      <w:pPr>
        <w:pStyle w:val="PL"/>
        <w:rPr>
          <w:rFonts w:cs="Courier New"/>
          <w:szCs w:val="16"/>
        </w:rPr>
      </w:pPr>
      <w:r>
        <w:rPr>
          <w:rFonts w:cs="Courier New"/>
          <w:szCs w:val="16"/>
        </w:rPr>
        <w:t xml:space="preserve">    AppSessionContextUpdateDataPatch:</w:t>
      </w:r>
    </w:p>
    <w:p w14:paraId="2454DBF0" w14:textId="77777777" w:rsidR="00192376" w:rsidRDefault="00192376" w:rsidP="00192376">
      <w:pPr>
        <w:pStyle w:val="PL"/>
        <w:rPr>
          <w:rFonts w:cs="Courier New"/>
          <w:szCs w:val="16"/>
        </w:rPr>
      </w:pPr>
      <w:r>
        <w:rPr>
          <w:rFonts w:cs="Courier New"/>
          <w:szCs w:val="16"/>
        </w:rPr>
        <w:t xml:space="preserve">      description: &gt;</w:t>
      </w:r>
    </w:p>
    <w:p w14:paraId="66863A43" w14:textId="77777777" w:rsidR="00192376" w:rsidRDefault="00192376" w:rsidP="00192376">
      <w:pPr>
        <w:pStyle w:val="PL"/>
        <w:rPr>
          <w:rFonts w:cs="Courier New"/>
          <w:szCs w:val="16"/>
        </w:rPr>
      </w:pPr>
      <w:r>
        <w:rPr>
          <w:rFonts w:cs="Courier New"/>
          <w:szCs w:val="16"/>
        </w:rPr>
        <w:t xml:space="preserve">        Identifies the modifications to an Individual Application Session Context and/or the</w:t>
      </w:r>
    </w:p>
    <w:p w14:paraId="4675FF65" w14:textId="77777777" w:rsidR="00192376" w:rsidRDefault="00192376" w:rsidP="00192376">
      <w:pPr>
        <w:pStyle w:val="PL"/>
        <w:rPr>
          <w:rFonts w:cs="Courier New"/>
          <w:szCs w:val="16"/>
        </w:rPr>
      </w:pPr>
      <w:r>
        <w:rPr>
          <w:rFonts w:cs="Courier New"/>
          <w:szCs w:val="16"/>
        </w:rPr>
        <w:t xml:space="preserve">        modifications to the sub-resource Events Subscription.</w:t>
      </w:r>
    </w:p>
    <w:p w14:paraId="37D3A47A" w14:textId="77777777" w:rsidR="00192376" w:rsidRDefault="00192376" w:rsidP="00192376">
      <w:pPr>
        <w:pStyle w:val="PL"/>
        <w:rPr>
          <w:rFonts w:cs="Courier New"/>
          <w:szCs w:val="16"/>
        </w:rPr>
      </w:pPr>
      <w:r>
        <w:rPr>
          <w:rFonts w:cs="Courier New"/>
          <w:szCs w:val="16"/>
        </w:rPr>
        <w:t xml:space="preserve">      type: object</w:t>
      </w:r>
    </w:p>
    <w:p w14:paraId="4D59AD8B" w14:textId="77777777" w:rsidR="00192376" w:rsidRDefault="00192376" w:rsidP="00192376">
      <w:pPr>
        <w:pStyle w:val="PL"/>
        <w:rPr>
          <w:rFonts w:cs="Courier New"/>
          <w:szCs w:val="16"/>
        </w:rPr>
      </w:pPr>
      <w:r>
        <w:rPr>
          <w:rFonts w:cs="Courier New"/>
          <w:szCs w:val="16"/>
        </w:rPr>
        <w:t xml:space="preserve">      properties:</w:t>
      </w:r>
    </w:p>
    <w:p w14:paraId="04638371" w14:textId="77777777" w:rsidR="00192376" w:rsidRDefault="00192376" w:rsidP="00192376">
      <w:pPr>
        <w:pStyle w:val="PL"/>
        <w:rPr>
          <w:rFonts w:cs="Courier New"/>
          <w:szCs w:val="16"/>
        </w:rPr>
      </w:pPr>
      <w:r>
        <w:rPr>
          <w:rFonts w:cs="Courier New"/>
          <w:szCs w:val="16"/>
        </w:rPr>
        <w:t xml:space="preserve">        ascReqData:</w:t>
      </w:r>
    </w:p>
    <w:p w14:paraId="78B646A3" w14:textId="77777777" w:rsidR="00192376" w:rsidRDefault="00192376" w:rsidP="00192376">
      <w:pPr>
        <w:pStyle w:val="PL"/>
        <w:rPr>
          <w:rFonts w:cs="Courier New"/>
          <w:szCs w:val="16"/>
        </w:rPr>
      </w:pPr>
      <w:r>
        <w:rPr>
          <w:rFonts w:cs="Courier New"/>
          <w:szCs w:val="16"/>
        </w:rPr>
        <w:t xml:space="preserve">          $ref: '#/components/schemas/AppSessionContextUpdateData'</w:t>
      </w:r>
    </w:p>
    <w:p w14:paraId="03C0CB16" w14:textId="77777777" w:rsidR="00192376" w:rsidRDefault="00192376" w:rsidP="00192376">
      <w:pPr>
        <w:pStyle w:val="PL"/>
        <w:rPr>
          <w:rFonts w:cs="Courier New"/>
          <w:szCs w:val="16"/>
        </w:rPr>
      </w:pPr>
    </w:p>
    <w:p w14:paraId="163BC5D0" w14:textId="77777777" w:rsidR="00192376" w:rsidRDefault="00192376" w:rsidP="00192376">
      <w:pPr>
        <w:pStyle w:val="PL"/>
        <w:rPr>
          <w:rFonts w:cs="Courier New"/>
          <w:szCs w:val="16"/>
        </w:rPr>
      </w:pPr>
      <w:r>
        <w:rPr>
          <w:rFonts w:cs="Courier New"/>
          <w:szCs w:val="16"/>
        </w:rPr>
        <w:t xml:space="preserve">    AppSessionContextUpdateData:</w:t>
      </w:r>
    </w:p>
    <w:p w14:paraId="0E208698" w14:textId="77777777" w:rsidR="00192376" w:rsidRDefault="00192376" w:rsidP="00192376">
      <w:pPr>
        <w:pStyle w:val="PL"/>
        <w:rPr>
          <w:rFonts w:cs="Courier New"/>
          <w:szCs w:val="16"/>
        </w:rPr>
      </w:pPr>
      <w:r>
        <w:rPr>
          <w:rFonts w:cs="Courier New"/>
          <w:szCs w:val="16"/>
        </w:rPr>
        <w:t xml:space="preserve">      description: &gt;</w:t>
      </w:r>
    </w:p>
    <w:p w14:paraId="10D83A61" w14:textId="77777777" w:rsidR="00192376" w:rsidRDefault="00192376" w:rsidP="00192376">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24467D0" w14:textId="77777777" w:rsidR="00192376" w:rsidRDefault="00192376" w:rsidP="00192376">
      <w:pPr>
        <w:pStyle w:val="PL"/>
        <w:rPr>
          <w:rFonts w:cs="Courier New"/>
          <w:szCs w:val="16"/>
        </w:rPr>
      </w:pPr>
      <w:r>
        <w:rPr>
          <w:rFonts w:cs="Courier New"/>
          <w:szCs w:val="16"/>
        </w:rPr>
        <w:t xml:space="preserve">        Session Context which may include the modifications to the sub-resource Events Subscription.</w:t>
      </w:r>
    </w:p>
    <w:p w14:paraId="254F88D5" w14:textId="77777777" w:rsidR="00192376" w:rsidRDefault="00192376" w:rsidP="00192376">
      <w:pPr>
        <w:pStyle w:val="PL"/>
        <w:rPr>
          <w:rFonts w:cs="Courier New"/>
          <w:szCs w:val="16"/>
        </w:rPr>
      </w:pPr>
      <w:r>
        <w:rPr>
          <w:rFonts w:cs="Courier New"/>
          <w:szCs w:val="16"/>
        </w:rPr>
        <w:t xml:space="preserve">      type: object</w:t>
      </w:r>
    </w:p>
    <w:p w14:paraId="774106ED" w14:textId="77777777" w:rsidR="00192376" w:rsidRDefault="00192376" w:rsidP="00192376">
      <w:pPr>
        <w:pStyle w:val="PL"/>
        <w:rPr>
          <w:rFonts w:cs="Courier New"/>
          <w:szCs w:val="16"/>
        </w:rPr>
      </w:pPr>
      <w:r>
        <w:rPr>
          <w:rFonts w:cs="Courier New"/>
          <w:szCs w:val="16"/>
        </w:rPr>
        <w:t xml:space="preserve">      properties:</w:t>
      </w:r>
    </w:p>
    <w:p w14:paraId="14B3B11B" w14:textId="77777777" w:rsidR="00192376" w:rsidRDefault="00192376" w:rsidP="00192376">
      <w:pPr>
        <w:pStyle w:val="PL"/>
        <w:rPr>
          <w:rFonts w:cs="Courier New"/>
          <w:szCs w:val="16"/>
        </w:rPr>
      </w:pPr>
      <w:r>
        <w:rPr>
          <w:rFonts w:cs="Courier New"/>
          <w:szCs w:val="16"/>
        </w:rPr>
        <w:t xml:space="preserve">        afAppId:</w:t>
      </w:r>
    </w:p>
    <w:p w14:paraId="4C9E07CA" w14:textId="77777777" w:rsidR="00192376" w:rsidRDefault="00192376" w:rsidP="00192376">
      <w:pPr>
        <w:pStyle w:val="PL"/>
        <w:rPr>
          <w:rFonts w:cs="Courier New"/>
          <w:szCs w:val="16"/>
        </w:rPr>
      </w:pPr>
      <w:r>
        <w:rPr>
          <w:rFonts w:cs="Courier New"/>
          <w:szCs w:val="16"/>
        </w:rPr>
        <w:t xml:space="preserve">          $ref: '#/components/schemas/AfAppId'</w:t>
      </w:r>
    </w:p>
    <w:p w14:paraId="659DA5F3" w14:textId="77777777" w:rsidR="00192376" w:rsidRDefault="00192376" w:rsidP="00192376">
      <w:pPr>
        <w:pStyle w:val="PL"/>
        <w:rPr>
          <w:rFonts w:cs="Courier New"/>
          <w:szCs w:val="16"/>
        </w:rPr>
      </w:pPr>
      <w:r>
        <w:rPr>
          <w:rFonts w:cs="Courier New"/>
          <w:szCs w:val="16"/>
        </w:rPr>
        <w:t xml:space="preserve">        afRoutReq:</w:t>
      </w:r>
    </w:p>
    <w:p w14:paraId="6BF445C0" w14:textId="77777777" w:rsidR="00192376" w:rsidRDefault="00192376" w:rsidP="00192376">
      <w:pPr>
        <w:pStyle w:val="PL"/>
        <w:rPr>
          <w:rFonts w:cs="Courier New"/>
          <w:szCs w:val="16"/>
        </w:rPr>
      </w:pPr>
      <w:r>
        <w:rPr>
          <w:rFonts w:cs="Courier New"/>
          <w:szCs w:val="16"/>
        </w:rPr>
        <w:t xml:space="preserve">          $ref: '#/components/schemas/AfRoutingRequirementRm'</w:t>
      </w:r>
    </w:p>
    <w:p w14:paraId="1524B4DD" w14:textId="77777777" w:rsidR="00192376" w:rsidRDefault="00192376" w:rsidP="00192376">
      <w:pPr>
        <w:pStyle w:val="PL"/>
        <w:rPr>
          <w:rFonts w:cs="Courier New"/>
          <w:szCs w:val="16"/>
        </w:rPr>
      </w:pPr>
      <w:r>
        <w:rPr>
          <w:rFonts w:cs="Courier New"/>
          <w:szCs w:val="16"/>
        </w:rPr>
        <w:t xml:space="preserve">        afSfcReq:</w:t>
      </w:r>
    </w:p>
    <w:p w14:paraId="3C3B3B28" w14:textId="77777777" w:rsidR="00192376" w:rsidRDefault="00192376" w:rsidP="00192376">
      <w:pPr>
        <w:pStyle w:val="PL"/>
        <w:rPr>
          <w:rFonts w:cs="Courier New"/>
          <w:szCs w:val="16"/>
        </w:rPr>
      </w:pPr>
      <w:r>
        <w:rPr>
          <w:rFonts w:cs="Courier New"/>
          <w:szCs w:val="16"/>
        </w:rPr>
        <w:t xml:space="preserve">          $ref: '#/components/schemas/AfSfcRequirement'</w:t>
      </w:r>
    </w:p>
    <w:p w14:paraId="47594233" w14:textId="77777777" w:rsidR="00192376" w:rsidRDefault="00192376" w:rsidP="00192376">
      <w:pPr>
        <w:pStyle w:val="PL"/>
        <w:rPr>
          <w:rFonts w:cs="Courier New"/>
          <w:szCs w:val="16"/>
        </w:rPr>
      </w:pPr>
      <w:r>
        <w:rPr>
          <w:rFonts w:cs="Courier New"/>
          <w:szCs w:val="16"/>
        </w:rPr>
        <w:t xml:space="preserve">        aspId:</w:t>
      </w:r>
    </w:p>
    <w:p w14:paraId="464D821B" w14:textId="77777777" w:rsidR="00192376" w:rsidRDefault="00192376" w:rsidP="00192376">
      <w:pPr>
        <w:pStyle w:val="PL"/>
        <w:rPr>
          <w:rFonts w:cs="Courier New"/>
          <w:szCs w:val="16"/>
        </w:rPr>
      </w:pPr>
      <w:r>
        <w:rPr>
          <w:rFonts w:cs="Courier New"/>
          <w:szCs w:val="16"/>
        </w:rPr>
        <w:t xml:space="preserve">          $ref: '#/components/schemas/AspId'</w:t>
      </w:r>
    </w:p>
    <w:p w14:paraId="26852F03" w14:textId="77777777" w:rsidR="00192376" w:rsidRDefault="00192376" w:rsidP="00192376">
      <w:pPr>
        <w:pStyle w:val="PL"/>
        <w:rPr>
          <w:rFonts w:cs="Courier New"/>
          <w:szCs w:val="16"/>
        </w:rPr>
      </w:pPr>
      <w:r>
        <w:rPr>
          <w:rFonts w:cs="Courier New"/>
          <w:szCs w:val="16"/>
        </w:rPr>
        <w:t xml:space="preserve">        bdtRefId:</w:t>
      </w:r>
    </w:p>
    <w:p w14:paraId="5E693A77" w14:textId="77777777" w:rsidR="00192376" w:rsidRDefault="00192376" w:rsidP="00192376">
      <w:pPr>
        <w:pStyle w:val="PL"/>
        <w:rPr>
          <w:rFonts w:cs="Courier New"/>
          <w:szCs w:val="16"/>
        </w:rPr>
      </w:pPr>
      <w:r>
        <w:rPr>
          <w:rFonts w:cs="Courier New"/>
          <w:szCs w:val="16"/>
        </w:rPr>
        <w:t xml:space="preserve">          $ref: 'TS29122_CommonData.yaml#/components/schemas/BdtReferenceId'</w:t>
      </w:r>
    </w:p>
    <w:p w14:paraId="05F4BFCD" w14:textId="77777777" w:rsidR="00192376" w:rsidRDefault="00192376" w:rsidP="00192376">
      <w:pPr>
        <w:pStyle w:val="PL"/>
        <w:rPr>
          <w:rFonts w:cs="Courier New"/>
          <w:szCs w:val="16"/>
        </w:rPr>
      </w:pPr>
      <w:r>
        <w:rPr>
          <w:rFonts w:cs="Courier New"/>
          <w:szCs w:val="16"/>
        </w:rPr>
        <w:t xml:space="preserve">        evSubsc:</w:t>
      </w:r>
    </w:p>
    <w:p w14:paraId="196EC36A" w14:textId="77777777" w:rsidR="00192376" w:rsidRDefault="00192376" w:rsidP="00192376">
      <w:pPr>
        <w:pStyle w:val="PL"/>
        <w:rPr>
          <w:rFonts w:cs="Courier New"/>
          <w:szCs w:val="16"/>
        </w:rPr>
      </w:pPr>
      <w:r>
        <w:rPr>
          <w:rFonts w:cs="Courier New"/>
          <w:szCs w:val="16"/>
        </w:rPr>
        <w:t xml:space="preserve">          $ref: '#/components/schemas/EventsSubscReqDataRm'</w:t>
      </w:r>
    </w:p>
    <w:p w14:paraId="494B65DD" w14:textId="77777777" w:rsidR="00192376" w:rsidRDefault="00192376" w:rsidP="00192376">
      <w:pPr>
        <w:pStyle w:val="PL"/>
        <w:rPr>
          <w:rFonts w:cs="Courier New"/>
          <w:szCs w:val="16"/>
        </w:rPr>
      </w:pPr>
      <w:r>
        <w:rPr>
          <w:rFonts w:cs="Courier New"/>
          <w:szCs w:val="16"/>
        </w:rPr>
        <w:t xml:space="preserve">        mcpttId:</w:t>
      </w:r>
    </w:p>
    <w:p w14:paraId="6C8FBD81" w14:textId="77777777" w:rsidR="00192376" w:rsidRDefault="00192376" w:rsidP="00192376">
      <w:pPr>
        <w:pStyle w:val="PL"/>
        <w:rPr>
          <w:rFonts w:cs="Courier New"/>
          <w:szCs w:val="16"/>
        </w:rPr>
      </w:pPr>
      <w:r>
        <w:rPr>
          <w:rFonts w:cs="Courier New"/>
          <w:szCs w:val="16"/>
        </w:rPr>
        <w:t xml:space="preserve">          description: Indication of MCPTT service request.</w:t>
      </w:r>
    </w:p>
    <w:p w14:paraId="6165DF1E" w14:textId="77777777" w:rsidR="00192376" w:rsidRDefault="00192376" w:rsidP="00192376">
      <w:pPr>
        <w:pStyle w:val="PL"/>
        <w:rPr>
          <w:rFonts w:cs="Courier New"/>
          <w:szCs w:val="16"/>
        </w:rPr>
      </w:pPr>
      <w:r>
        <w:rPr>
          <w:rFonts w:cs="Courier New"/>
          <w:szCs w:val="16"/>
        </w:rPr>
        <w:t xml:space="preserve">          type: string</w:t>
      </w:r>
    </w:p>
    <w:p w14:paraId="1C2D7969" w14:textId="77777777" w:rsidR="00192376" w:rsidRDefault="00192376" w:rsidP="00192376">
      <w:pPr>
        <w:pStyle w:val="PL"/>
        <w:rPr>
          <w:rFonts w:cs="Courier New"/>
          <w:szCs w:val="16"/>
        </w:rPr>
      </w:pPr>
      <w:r>
        <w:rPr>
          <w:rFonts w:cs="Courier New"/>
          <w:szCs w:val="16"/>
        </w:rPr>
        <w:t xml:space="preserve">        mcVideoId:</w:t>
      </w:r>
    </w:p>
    <w:p w14:paraId="1797801F" w14:textId="77777777" w:rsidR="00192376" w:rsidRDefault="00192376" w:rsidP="00192376">
      <w:pPr>
        <w:pStyle w:val="PL"/>
        <w:rPr>
          <w:rFonts w:cs="Courier New"/>
          <w:szCs w:val="16"/>
        </w:rPr>
      </w:pPr>
      <w:r>
        <w:rPr>
          <w:rFonts w:cs="Courier New"/>
          <w:szCs w:val="16"/>
        </w:rPr>
        <w:t xml:space="preserve">          description: Indication of modification of MCVideo service.</w:t>
      </w:r>
    </w:p>
    <w:p w14:paraId="2A1AE9F9" w14:textId="77777777" w:rsidR="00192376" w:rsidRDefault="00192376" w:rsidP="00192376">
      <w:pPr>
        <w:pStyle w:val="PL"/>
        <w:rPr>
          <w:rFonts w:cs="Courier New"/>
          <w:szCs w:val="16"/>
        </w:rPr>
      </w:pPr>
      <w:r>
        <w:rPr>
          <w:rFonts w:cs="Courier New"/>
          <w:szCs w:val="16"/>
        </w:rPr>
        <w:t xml:space="preserve">          type: string</w:t>
      </w:r>
    </w:p>
    <w:p w14:paraId="658EBE96" w14:textId="77777777" w:rsidR="00192376" w:rsidRDefault="00192376" w:rsidP="00192376">
      <w:pPr>
        <w:pStyle w:val="PL"/>
        <w:rPr>
          <w:rFonts w:cs="Courier New"/>
          <w:szCs w:val="16"/>
        </w:rPr>
      </w:pPr>
      <w:r>
        <w:rPr>
          <w:rFonts w:cs="Courier New"/>
          <w:szCs w:val="16"/>
        </w:rPr>
        <w:t xml:space="preserve">        medComponents:</w:t>
      </w:r>
    </w:p>
    <w:p w14:paraId="3032651F" w14:textId="77777777" w:rsidR="00192376" w:rsidRDefault="00192376" w:rsidP="00192376">
      <w:pPr>
        <w:pStyle w:val="PL"/>
        <w:rPr>
          <w:rFonts w:cs="Courier New"/>
          <w:szCs w:val="16"/>
        </w:rPr>
      </w:pPr>
      <w:r>
        <w:rPr>
          <w:rFonts w:cs="Courier New"/>
          <w:szCs w:val="16"/>
        </w:rPr>
        <w:t xml:space="preserve">          type: object</w:t>
      </w:r>
    </w:p>
    <w:p w14:paraId="185E2DEE" w14:textId="77777777" w:rsidR="00192376" w:rsidRDefault="00192376" w:rsidP="00192376">
      <w:pPr>
        <w:pStyle w:val="PL"/>
        <w:rPr>
          <w:rFonts w:cs="Courier New"/>
          <w:szCs w:val="16"/>
        </w:rPr>
      </w:pPr>
      <w:r>
        <w:rPr>
          <w:rFonts w:cs="Courier New"/>
          <w:szCs w:val="16"/>
        </w:rPr>
        <w:t xml:space="preserve">          additionalProperties:</w:t>
      </w:r>
    </w:p>
    <w:p w14:paraId="7014CADD" w14:textId="77777777" w:rsidR="00192376" w:rsidRDefault="00192376" w:rsidP="00192376">
      <w:pPr>
        <w:pStyle w:val="PL"/>
        <w:rPr>
          <w:rFonts w:cs="Courier New"/>
          <w:szCs w:val="16"/>
        </w:rPr>
      </w:pPr>
      <w:r>
        <w:rPr>
          <w:rFonts w:cs="Courier New"/>
          <w:szCs w:val="16"/>
        </w:rPr>
        <w:t xml:space="preserve">            $ref: '#/components/schemas/MediaComponentRm'</w:t>
      </w:r>
    </w:p>
    <w:p w14:paraId="68B78475" w14:textId="77777777" w:rsidR="00192376" w:rsidRDefault="00192376" w:rsidP="00192376">
      <w:pPr>
        <w:pStyle w:val="PL"/>
      </w:pPr>
      <w:r>
        <w:t xml:space="preserve">          minProperties: 1</w:t>
      </w:r>
    </w:p>
    <w:p w14:paraId="6361663A" w14:textId="77777777" w:rsidR="00192376" w:rsidRDefault="00192376" w:rsidP="00192376">
      <w:pPr>
        <w:pStyle w:val="PL"/>
        <w:rPr>
          <w:rFonts w:cs="Courier New"/>
          <w:szCs w:val="16"/>
        </w:rPr>
      </w:pPr>
      <w:r>
        <w:rPr>
          <w:rFonts w:cs="Courier New"/>
          <w:szCs w:val="16"/>
        </w:rPr>
        <w:t xml:space="preserve">          description: &gt;</w:t>
      </w:r>
    </w:p>
    <w:p w14:paraId="2A9BA43A" w14:textId="77777777" w:rsidR="00192376" w:rsidRDefault="00192376" w:rsidP="0019237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FF800CA" w14:textId="77777777" w:rsidR="00192376" w:rsidRDefault="00192376" w:rsidP="00192376">
      <w:pPr>
        <w:pStyle w:val="PL"/>
        <w:rPr>
          <w:rFonts w:cs="Courier New"/>
          <w:szCs w:val="16"/>
        </w:rPr>
      </w:pPr>
      <w:r>
        <w:rPr>
          <w:rFonts w:cs="Courier New"/>
          <w:szCs w:val="16"/>
        </w:rPr>
        <w:t xml:space="preserve">        mpsAction:</w:t>
      </w:r>
    </w:p>
    <w:p w14:paraId="5843164E" w14:textId="77777777" w:rsidR="00192376" w:rsidRDefault="00192376" w:rsidP="00192376">
      <w:pPr>
        <w:pStyle w:val="PL"/>
        <w:rPr>
          <w:rFonts w:cs="Courier New"/>
          <w:szCs w:val="16"/>
        </w:rPr>
      </w:pPr>
      <w:r>
        <w:rPr>
          <w:rFonts w:cs="Courier New"/>
          <w:szCs w:val="16"/>
        </w:rPr>
        <w:t xml:space="preserve">          $ref: '#/components/schemas/MpsAction'</w:t>
      </w:r>
    </w:p>
    <w:p w14:paraId="20BB8EC5" w14:textId="77777777" w:rsidR="00192376" w:rsidRDefault="00192376" w:rsidP="00192376">
      <w:pPr>
        <w:pStyle w:val="PL"/>
        <w:rPr>
          <w:rFonts w:cs="Courier New"/>
          <w:szCs w:val="16"/>
        </w:rPr>
      </w:pPr>
      <w:r>
        <w:rPr>
          <w:rFonts w:cs="Courier New"/>
          <w:szCs w:val="16"/>
        </w:rPr>
        <w:t xml:space="preserve">        mpsId:</w:t>
      </w:r>
    </w:p>
    <w:p w14:paraId="5660ECA3" w14:textId="77777777" w:rsidR="00192376" w:rsidRDefault="00192376" w:rsidP="00192376">
      <w:pPr>
        <w:pStyle w:val="PL"/>
        <w:rPr>
          <w:rFonts w:cs="Courier New"/>
          <w:szCs w:val="16"/>
        </w:rPr>
      </w:pPr>
      <w:r>
        <w:rPr>
          <w:rFonts w:cs="Courier New"/>
          <w:szCs w:val="16"/>
        </w:rPr>
        <w:t xml:space="preserve">          description: Indication of MPS service request.</w:t>
      </w:r>
    </w:p>
    <w:p w14:paraId="5F631795" w14:textId="77777777" w:rsidR="00192376" w:rsidRDefault="00192376" w:rsidP="00192376">
      <w:pPr>
        <w:pStyle w:val="PL"/>
        <w:rPr>
          <w:rFonts w:cs="Courier New"/>
          <w:szCs w:val="16"/>
        </w:rPr>
      </w:pPr>
      <w:r>
        <w:rPr>
          <w:rFonts w:cs="Courier New"/>
          <w:szCs w:val="16"/>
        </w:rPr>
        <w:t xml:space="preserve">          type: string</w:t>
      </w:r>
    </w:p>
    <w:p w14:paraId="778C9E52" w14:textId="77777777" w:rsidR="00192376" w:rsidRDefault="00192376" w:rsidP="00192376">
      <w:pPr>
        <w:pStyle w:val="PL"/>
        <w:rPr>
          <w:rFonts w:cs="Courier New"/>
          <w:szCs w:val="16"/>
        </w:rPr>
      </w:pPr>
      <w:r>
        <w:rPr>
          <w:rFonts w:cs="Courier New"/>
          <w:szCs w:val="16"/>
        </w:rPr>
        <w:t xml:space="preserve">        mcsId:</w:t>
      </w:r>
    </w:p>
    <w:p w14:paraId="68A29EE8" w14:textId="77777777" w:rsidR="00192376" w:rsidRDefault="00192376" w:rsidP="00192376">
      <w:pPr>
        <w:pStyle w:val="PL"/>
        <w:rPr>
          <w:rFonts w:cs="Courier New"/>
          <w:szCs w:val="16"/>
        </w:rPr>
      </w:pPr>
      <w:r>
        <w:rPr>
          <w:rFonts w:cs="Courier New"/>
          <w:szCs w:val="16"/>
        </w:rPr>
        <w:t xml:space="preserve">          description: Indication of MCS service request.</w:t>
      </w:r>
    </w:p>
    <w:p w14:paraId="41B71282" w14:textId="77777777" w:rsidR="00192376" w:rsidRDefault="00192376" w:rsidP="00192376">
      <w:pPr>
        <w:pStyle w:val="PL"/>
        <w:rPr>
          <w:rFonts w:cs="Courier New"/>
          <w:szCs w:val="16"/>
        </w:rPr>
      </w:pPr>
      <w:r>
        <w:rPr>
          <w:rFonts w:cs="Courier New"/>
          <w:szCs w:val="16"/>
        </w:rPr>
        <w:t xml:space="preserve">          type: string</w:t>
      </w:r>
    </w:p>
    <w:p w14:paraId="274DD21B" w14:textId="77777777" w:rsidR="00192376" w:rsidRDefault="00192376" w:rsidP="00192376">
      <w:pPr>
        <w:pStyle w:val="PL"/>
        <w:rPr>
          <w:rFonts w:cs="Courier New"/>
          <w:szCs w:val="16"/>
        </w:rPr>
      </w:pPr>
      <w:r>
        <w:rPr>
          <w:rFonts w:cs="Courier New"/>
          <w:szCs w:val="16"/>
        </w:rPr>
        <w:t xml:space="preserve">        preemptControlInfo:</w:t>
      </w:r>
    </w:p>
    <w:p w14:paraId="6F821738" w14:textId="77777777" w:rsidR="00192376" w:rsidRDefault="00192376" w:rsidP="00192376">
      <w:pPr>
        <w:pStyle w:val="PL"/>
        <w:rPr>
          <w:rFonts w:cs="Courier New"/>
          <w:szCs w:val="16"/>
        </w:rPr>
      </w:pPr>
      <w:r>
        <w:rPr>
          <w:rFonts w:cs="Courier New"/>
          <w:szCs w:val="16"/>
        </w:rPr>
        <w:t xml:space="preserve">          $ref: '#/components/schemas/PreemptionControlInformationRm'</w:t>
      </w:r>
    </w:p>
    <w:p w14:paraId="6CC1AF22" w14:textId="77777777" w:rsidR="00192376" w:rsidRDefault="00192376" w:rsidP="00192376">
      <w:pPr>
        <w:pStyle w:val="PL"/>
      </w:pPr>
      <w:r>
        <w:t xml:space="preserve">        </w:t>
      </w:r>
      <w:r>
        <w:rPr>
          <w:lang w:eastAsia="zh-CN"/>
        </w:rPr>
        <w:t>qosDuration</w:t>
      </w:r>
      <w:r>
        <w:t>:</w:t>
      </w:r>
    </w:p>
    <w:p w14:paraId="5D68ABDA" w14:textId="77777777" w:rsidR="00192376" w:rsidRDefault="00192376" w:rsidP="00192376">
      <w:pPr>
        <w:pStyle w:val="PL"/>
      </w:pPr>
      <w:r>
        <w:t xml:space="preserve">          $ref: '</w:t>
      </w:r>
      <w:r w:rsidRPr="00AB3AAB">
        <w:t>TS29571_CommonData.yaml</w:t>
      </w:r>
      <w:r>
        <w:t>#/components/schemas/DurationSecRm'</w:t>
      </w:r>
    </w:p>
    <w:p w14:paraId="1395B7D2" w14:textId="77777777" w:rsidR="00192376" w:rsidRDefault="00192376" w:rsidP="00192376">
      <w:pPr>
        <w:pStyle w:val="PL"/>
      </w:pPr>
      <w:r>
        <w:t xml:space="preserve">        </w:t>
      </w:r>
      <w:r>
        <w:rPr>
          <w:lang w:eastAsia="zh-CN"/>
        </w:rPr>
        <w:t>qosInactInt</w:t>
      </w:r>
      <w:r>
        <w:t>:</w:t>
      </w:r>
    </w:p>
    <w:p w14:paraId="71B99CCC" w14:textId="77777777" w:rsidR="00192376" w:rsidRDefault="00192376" w:rsidP="00192376">
      <w:pPr>
        <w:pStyle w:val="PL"/>
      </w:pPr>
      <w:r>
        <w:t xml:space="preserve">          $ref: '</w:t>
      </w:r>
      <w:r w:rsidRPr="00AB3AAB">
        <w:t>TS29571_CommonData.yaml</w:t>
      </w:r>
      <w:r>
        <w:t>#/components/schemas/DurationSecRm'</w:t>
      </w:r>
    </w:p>
    <w:p w14:paraId="78C13012" w14:textId="77777777" w:rsidR="00192376" w:rsidRDefault="00192376" w:rsidP="00192376">
      <w:pPr>
        <w:pStyle w:val="PL"/>
        <w:rPr>
          <w:rFonts w:cs="Courier New"/>
          <w:szCs w:val="16"/>
        </w:rPr>
      </w:pPr>
      <w:r>
        <w:rPr>
          <w:rFonts w:cs="Courier New"/>
          <w:szCs w:val="16"/>
        </w:rPr>
        <w:t xml:space="preserve">        resPrio:</w:t>
      </w:r>
    </w:p>
    <w:p w14:paraId="265E2D62" w14:textId="77777777" w:rsidR="00192376" w:rsidRDefault="00192376" w:rsidP="00192376">
      <w:pPr>
        <w:pStyle w:val="PL"/>
        <w:rPr>
          <w:rFonts w:cs="Courier New"/>
          <w:szCs w:val="16"/>
        </w:rPr>
      </w:pPr>
      <w:r>
        <w:rPr>
          <w:rFonts w:cs="Courier New"/>
          <w:szCs w:val="16"/>
        </w:rPr>
        <w:lastRenderedPageBreak/>
        <w:t xml:space="preserve">          $ref: '#/components/schemas/ReservPriority'</w:t>
      </w:r>
    </w:p>
    <w:p w14:paraId="05FFD269" w14:textId="77777777" w:rsidR="00192376" w:rsidRDefault="00192376" w:rsidP="00192376">
      <w:pPr>
        <w:pStyle w:val="PL"/>
        <w:rPr>
          <w:rFonts w:cs="Courier New"/>
          <w:szCs w:val="16"/>
        </w:rPr>
      </w:pPr>
      <w:r>
        <w:rPr>
          <w:rFonts w:cs="Courier New"/>
          <w:szCs w:val="16"/>
        </w:rPr>
        <w:t xml:space="preserve">        servInfStatus:</w:t>
      </w:r>
    </w:p>
    <w:p w14:paraId="4237B666" w14:textId="77777777" w:rsidR="00192376" w:rsidRDefault="00192376" w:rsidP="00192376">
      <w:pPr>
        <w:pStyle w:val="PL"/>
        <w:rPr>
          <w:rFonts w:cs="Courier New"/>
          <w:szCs w:val="16"/>
        </w:rPr>
      </w:pPr>
      <w:r>
        <w:rPr>
          <w:rFonts w:cs="Courier New"/>
          <w:szCs w:val="16"/>
        </w:rPr>
        <w:t xml:space="preserve">          $ref: '#/components/schemas/ServiceInfoStatus'</w:t>
      </w:r>
    </w:p>
    <w:p w14:paraId="6E5D3FFE" w14:textId="77777777" w:rsidR="00192376" w:rsidRDefault="00192376" w:rsidP="00192376">
      <w:pPr>
        <w:pStyle w:val="PL"/>
        <w:rPr>
          <w:rFonts w:cs="Courier New"/>
          <w:szCs w:val="16"/>
        </w:rPr>
      </w:pPr>
      <w:r>
        <w:rPr>
          <w:rFonts w:cs="Courier New"/>
          <w:szCs w:val="16"/>
        </w:rPr>
        <w:t xml:space="preserve">        sipForkInd:</w:t>
      </w:r>
    </w:p>
    <w:p w14:paraId="0A6CE46B" w14:textId="77777777" w:rsidR="00192376" w:rsidRDefault="00192376" w:rsidP="00192376">
      <w:pPr>
        <w:pStyle w:val="PL"/>
        <w:rPr>
          <w:rFonts w:cs="Courier New"/>
          <w:szCs w:val="16"/>
        </w:rPr>
      </w:pPr>
      <w:r>
        <w:rPr>
          <w:rFonts w:cs="Courier New"/>
          <w:szCs w:val="16"/>
        </w:rPr>
        <w:t xml:space="preserve">          $ref: '#/components/schemas/SipForkingIndication'</w:t>
      </w:r>
    </w:p>
    <w:p w14:paraId="0E839B24" w14:textId="77777777" w:rsidR="00192376" w:rsidRDefault="00192376" w:rsidP="00192376">
      <w:pPr>
        <w:pStyle w:val="PL"/>
        <w:rPr>
          <w:rFonts w:cs="Courier New"/>
          <w:szCs w:val="16"/>
        </w:rPr>
      </w:pPr>
      <w:r>
        <w:rPr>
          <w:rFonts w:cs="Courier New"/>
          <w:szCs w:val="16"/>
        </w:rPr>
        <w:t xml:space="preserve">        sponId:</w:t>
      </w:r>
    </w:p>
    <w:p w14:paraId="69E36561" w14:textId="77777777" w:rsidR="00192376" w:rsidRDefault="00192376" w:rsidP="00192376">
      <w:pPr>
        <w:pStyle w:val="PL"/>
        <w:rPr>
          <w:rFonts w:cs="Courier New"/>
          <w:szCs w:val="16"/>
        </w:rPr>
      </w:pPr>
      <w:r>
        <w:rPr>
          <w:rFonts w:cs="Courier New"/>
          <w:szCs w:val="16"/>
        </w:rPr>
        <w:t xml:space="preserve">          $ref: '#/components/schemas/SponId'</w:t>
      </w:r>
    </w:p>
    <w:p w14:paraId="53B52802" w14:textId="77777777" w:rsidR="00192376" w:rsidRDefault="00192376" w:rsidP="00192376">
      <w:pPr>
        <w:pStyle w:val="PL"/>
        <w:rPr>
          <w:rFonts w:cs="Courier New"/>
          <w:szCs w:val="16"/>
        </w:rPr>
      </w:pPr>
      <w:r>
        <w:rPr>
          <w:rFonts w:cs="Courier New"/>
          <w:szCs w:val="16"/>
        </w:rPr>
        <w:t xml:space="preserve">        sponStatus:</w:t>
      </w:r>
    </w:p>
    <w:p w14:paraId="67CCB289" w14:textId="77777777" w:rsidR="00192376" w:rsidRDefault="00192376" w:rsidP="00192376">
      <w:pPr>
        <w:pStyle w:val="PL"/>
        <w:rPr>
          <w:rFonts w:cs="Courier New"/>
          <w:szCs w:val="16"/>
        </w:rPr>
      </w:pPr>
      <w:r>
        <w:rPr>
          <w:rFonts w:cs="Courier New"/>
          <w:szCs w:val="16"/>
        </w:rPr>
        <w:t xml:space="preserve">          $ref: '#/components/schemas/SponsoringStatus'</w:t>
      </w:r>
    </w:p>
    <w:p w14:paraId="32EA1B7F" w14:textId="77777777" w:rsidR="00192376" w:rsidRDefault="00192376" w:rsidP="00192376">
      <w:pPr>
        <w:pStyle w:val="PL"/>
      </w:pPr>
      <w:r>
        <w:t xml:space="preserve">        tsnBridgeManCont:</w:t>
      </w:r>
    </w:p>
    <w:p w14:paraId="5A2D95ED" w14:textId="77777777" w:rsidR="00192376" w:rsidRDefault="00192376" w:rsidP="00192376">
      <w:pPr>
        <w:pStyle w:val="PL"/>
      </w:pPr>
      <w:r>
        <w:t xml:space="preserve">          $ref: </w:t>
      </w:r>
      <w:r>
        <w:rPr>
          <w:rFonts w:cs="Courier New"/>
          <w:szCs w:val="16"/>
        </w:rPr>
        <w:t>'TS29512_Npcf_SMPolicyControl.yaml</w:t>
      </w:r>
      <w:r>
        <w:t>#/components/schemas/BridgeManagementContainer'</w:t>
      </w:r>
    </w:p>
    <w:p w14:paraId="21DD872E" w14:textId="77777777" w:rsidR="00192376" w:rsidRDefault="00192376" w:rsidP="00192376">
      <w:pPr>
        <w:pStyle w:val="PL"/>
      </w:pPr>
      <w:r>
        <w:t xml:space="preserve">        tsnPortManContDstt:</w:t>
      </w:r>
    </w:p>
    <w:p w14:paraId="4A97C0A2" w14:textId="77777777" w:rsidR="00192376" w:rsidRDefault="00192376" w:rsidP="00192376">
      <w:pPr>
        <w:pStyle w:val="PL"/>
      </w:pPr>
      <w:r>
        <w:t xml:space="preserve">          $ref: </w:t>
      </w:r>
      <w:r>
        <w:rPr>
          <w:rFonts w:cs="Courier New"/>
          <w:szCs w:val="16"/>
        </w:rPr>
        <w:t>'TS29512_Npcf_SMPolicyControl.yaml</w:t>
      </w:r>
      <w:r>
        <w:t>#/components/schemas/PortManagementContainer'</w:t>
      </w:r>
    </w:p>
    <w:p w14:paraId="3AC5E749" w14:textId="77777777" w:rsidR="00192376" w:rsidRDefault="00192376" w:rsidP="00192376">
      <w:pPr>
        <w:pStyle w:val="PL"/>
      </w:pPr>
      <w:r>
        <w:t xml:space="preserve">        tsnPortManContNwtts:</w:t>
      </w:r>
    </w:p>
    <w:p w14:paraId="5546AC97" w14:textId="77777777" w:rsidR="00192376" w:rsidRDefault="00192376" w:rsidP="00192376">
      <w:pPr>
        <w:pStyle w:val="PL"/>
      </w:pPr>
      <w:r>
        <w:t xml:space="preserve">          type: array</w:t>
      </w:r>
    </w:p>
    <w:p w14:paraId="13580B3A" w14:textId="77777777" w:rsidR="00192376" w:rsidRDefault="00192376" w:rsidP="00192376">
      <w:pPr>
        <w:pStyle w:val="PL"/>
      </w:pPr>
      <w:r>
        <w:t xml:space="preserve">          items:</w:t>
      </w:r>
    </w:p>
    <w:p w14:paraId="33B378E7" w14:textId="77777777" w:rsidR="00192376" w:rsidRDefault="00192376" w:rsidP="00192376">
      <w:pPr>
        <w:pStyle w:val="PL"/>
      </w:pPr>
      <w:r>
        <w:t xml:space="preserve">            $ref: </w:t>
      </w:r>
      <w:r>
        <w:rPr>
          <w:rFonts w:cs="Courier New"/>
          <w:szCs w:val="16"/>
        </w:rPr>
        <w:t>'TS29512_Npcf_SMPolicyControl.yaml</w:t>
      </w:r>
      <w:r>
        <w:t>#/components/schemas/PortManagementContainer'</w:t>
      </w:r>
    </w:p>
    <w:p w14:paraId="0731FEAD" w14:textId="77777777" w:rsidR="00192376" w:rsidRDefault="00192376" w:rsidP="00192376">
      <w:pPr>
        <w:pStyle w:val="PL"/>
      </w:pPr>
      <w:r>
        <w:t xml:space="preserve">          minItems: 1</w:t>
      </w:r>
    </w:p>
    <w:p w14:paraId="2403F4A3" w14:textId="77777777" w:rsidR="00192376" w:rsidRPr="00AB3AAB"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46CCD71F" w14:textId="77777777" w:rsidR="00192376" w:rsidRPr="00AB3AAB"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3B65AC29" w14:textId="77777777" w:rsidR="00192376" w:rsidRPr="00AB3AAB"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468A69F3" w14:textId="77777777" w:rsidR="00192376" w:rsidRPr="00AB3AAB"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70F6CF0" w14:textId="77777777" w:rsidR="00192376" w:rsidRPr="00AB3AAB"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5D30EFA" w14:textId="77777777" w:rsidR="00192376"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CF253D9" w14:textId="77777777" w:rsidR="00192376" w:rsidRDefault="00192376" w:rsidP="00192376">
      <w:pPr>
        <w:pStyle w:val="PL"/>
        <w:rPr>
          <w:rFonts w:cs="Courier New"/>
          <w:szCs w:val="16"/>
        </w:rPr>
      </w:pPr>
    </w:p>
    <w:p w14:paraId="7787B386" w14:textId="77777777" w:rsidR="00192376" w:rsidRDefault="00192376" w:rsidP="00192376">
      <w:pPr>
        <w:pStyle w:val="PL"/>
        <w:rPr>
          <w:rFonts w:cs="Courier New"/>
          <w:szCs w:val="16"/>
        </w:rPr>
      </w:pPr>
      <w:r>
        <w:rPr>
          <w:rFonts w:cs="Courier New"/>
          <w:szCs w:val="16"/>
        </w:rPr>
        <w:t xml:space="preserve">    EventsSubscReqData:</w:t>
      </w:r>
    </w:p>
    <w:p w14:paraId="2BFF1A16" w14:textId="77777777" w:rsidR="00192376" w:rsidRDefault="00192376" w:rsidP="00192376">
      <w:pPr>
        <w:pStyle w:val="PL"/>
        <w:rPr>
          <w:rFonts w:cs="Courier New"/>
          <w:szCs w:val="16"/>
        </w:rPr>
      </w:pPr>
      <w:r>
        <w:rPr>
          <w:rFonts w:cs="Courier New"/>
          <w:szCs w:val="16"/>
        </w:rPr>
        <w:t xml:space="preserve">      description: Identifies the events the application subscribes to.</w:t>
      </w:r>
    </w:p>
    <w:p w14:paraId="749881F3" w14:textId="77777777" w:rsidR="00192376" w:rsidRDefault="00192376" w:rsidP="00192376">
      <w:pPr>
        <w:pStyle w:val="PL"/>
        <w:rPr>
          <w:rFonts w:cs="Courier New"/>
          <w:szCs w:val="16"/>
        </w:rPr>
      </w:pPr>
      <w:r>
        <w:rPr>
          <w:rFonts w:cs="Courier New"/>
          <w:szCs w:val="16"/>
        </w:rPr>
        <w:t xml:space="preserve">      type: object</w:t>
      </w:r>
    </w:p>
    <w:p w14:paraId="19BE3DD1" w14:textId="77777777" w:rsidR="00192376" w:rsidRDefault="00192376" w:rsidP="00192376">
      <w:pPr>
        <w:pStyle w:val="PL"/>
        <w:rPr>
          <w:rFonts w:cs="Courier New"/>
          <w:szCs w:val="16"/>
        </w:rPr>
      </w:pPr>
      <w:r>
        <w:rPr>
          <w:rFonts w:cs="Courier New"/>
          <w:szCs w:val="16"/>
        </w:rPr>
        <w:t xml:space="preserve">      required:</w:t>
      </w:r>
    </w:p>
    <w:p w14:paraId="32563C31" w14:textId="77777777" w:rsidR="00192376" w:rsidRDefault="00192376" w:rsidP="00192376">
      <w:pPr>
        <w:pStyle w:val="PL"/>
        <w:rPr>
          <w:rFonts w:cs="Courier New"/>
          <w:szCs w:val="16"/>
        </w:rPr>
      </w:pPr>
      <w:r>
        <w:rPr>
          <w:rFonts w:cs="Courier New"/>
          <w:szCs w:val="16"/>
        </w:rPr>
        <w:t xml:space="preserve">        - events</w:t>
      </w:r>
    </w:p>
    <w:p w14:paraId="314FDF4C" w14:textId="77777777" w:rsidR="00192376" w:rsidRDefault="00192376" w:rsidP="00192376">
      <w:pPr>
        <w:pStyle w:val="PL"/>
        <w:rPr>
          <w:rFonts w:cs="Courier New"/>
          <w:szCs w:val="16"/>
        </w:rPr>
      </w:pPr>
      <w:r>
        <w:rPr>
          <w:rFonts w:cs="Courier New"/>
          <w:szCs w:val="16"/>
        </w:rPr>
        <w:t xml:space="preserve">      properties:</w:t>
      </w:r>
    </w:p>
    <w:p w14:paraId="603622A0" w14:textId="77777777" w:rsidR="00192376" w:rsidRDefault="00192376" w:rsidP="00192376">
      <w:pPr>
        <w:pStyle w:val="PL"/>
        <w:rPr>
          <w:rFonts w:cs="Courier New"/>
          <w:szCs w:val="16"/>
        </w:rPr>
      </w:pPr>
      <w:r>
        <w:rPr>
          <w:rFonts w:cs="Courier New"/>
          <w:szCs w:val="16"/>
        </w:rPr>
        <w:t xml:space="preserve">        events:</w:t>
      </w:r>
    </w:p>
    <w:p w14:paraId="17DB40EC" w14:textId="77777777" w:rsidR="00192376" w:rsidRDefault="00192376" w:rsidP="00192376">
      <w:pPr>
        <w:pStyle w:val="PL"/>
        <w:rPr>
          <w:rFonts w:cs="Courier New"/>
          <w:szCs w:val="16"/>
        </w:rPr>
      </w:pPr>
      <w:r>
        <w:rPr>
          <w:rFonts w:cs="Courier New"/>
          <w:szCs w:val="16"/>
        </w:rPr>
        <w:t xml:space="preserve">          type: array</w:t>
      </w:r>
    </w:p>
    <w:p w14:paraId="51566DAF" w14:textId="77777777" w:rsidR="00192376" w:rsidRDefault="00192376" w:rsidP="00192376">
      <w:pPr>
        <w:pStyle w:val="PL"/>
        <w:rPr>
          <w:rFonts w:cs="Courier New"/>
          <w:szCs w:val="16"/>
        </w:rPr>
      </w:pPr>
      <w:r>
        <w:rPr>
          <w:rFonts w:cs="Courier New"/>
          <w:szCs w:val="16"/>
        </w:rPr>
        <w:t xml:space="preserve">          items:</w:t>
      </w:r>
    </w:p>
    <w:p w14:paraId="7BBAA524" w14:textId="77777777" w:rsidR="00192376" w:rsidRDefault="00192376" w:rsidP="00192376">
      <w:pPr>
        <w:pStyle w:val="PL"/>
        <w:rPr>
          <w:rFonts w:cs="Courier New"/>
          <w:szCs w:val="16"/>
        </w:rPr>
      </w:pPr>
      <w:r>
        <w:rPr>
          <w:rFonts w:cs="Courier New"/>
          <w:szCs w:val="16"/>
        </w:rPr>
        <w:t xml:space="preserve">            $ref: '#/components/schemas/AfEventSubscription'</w:t>
      </w:r>
    </w:p>
    <w:p w14:paraId="425E5CB9" w14:textId="77777777" w:rsidR="00192376" w:rsidRDefault="00192376" w:rsidP="00192376">
      <w:pPr>
        <w:pStyle w:val="PL"/>
      </w:pPr>
      <w:r>
        <w:t xml:space="preserve">          minItems: 1</w:t>
      </w:r>
    </w:p>
    <w:p w14:paraId="39180EC8" w14:textId="77777777" w:rsidR="00192376" w:rsidRDefault="00192376" w:rsidP="00192376">
      <w:pPr>
        <w:pStyle w:val="PL"/>
        <w:rPr>
          <w:rFonts w:cs="Courier New"/>
          <w:szCs w:val="16"/>
        </w:rPr>
      </w:pPr>
      <w:r>
        <w:rPr>
          <w:rFonts w:cs="Courier New"/>
          <w:szCs w:val="16"/>
        </w:rPr>
        <w:t xml:space="preserve">        notifUri:</w:t>
      </w:r>
    </w:p>
    <w:p w14:paraId="6AFBE5DF" w14:textId="77777777" w:rsidR="00192376" w:rsidRDefault="00192376" w:rsidP="00192376">
      <w:pPr>
        <w:pStyle w:val="PL"/>
        <w:rPr>
          <w:rFonts w:cs="Courier New"/>
          <w:szCs w:val="16"/>
        </w:rPr>
      </w:pPr>
      <w:r>
        <w:rPr>
          <w:rFonts w:cs="Courier New"/>
          <w:szCs w:val="16"/>
        </w:rPr>
        <w:t xml:space="preserve">          $ref: 'TS29571_CommonData.yaml#/components/schemas/Uri'</w:t>
      </w:r>
    </w:p>
    <w:p w14:paraId="5CAE8655" w14:textId="77777777" w:rsidR="00192376" w:rsidRDefault="00192376" w:rsidP="00192376">
      <w:pPr>
        <w:pStyle w:val="PL"/>
        <w:rPr>
          <w:rFonts w:cs="Courier New"/>
          <w:szCs w:val="16"/>
        </w:rPr>
      </w:pPr>
      <w:r>
        <w:rPr>
          <w:rFonts w:cs="Courier New"/>
          <w:szCs w:val="16"/>
        </w:rPr>
        <w:t xml:space="preserve">        reqQosMonParams:</w:t>
      </w:r>
    </w:p>
    <w:p w14:paraId="2E64617E" w14:textId="77777777" w:rsidR="00192376" w:rsidRDefault="00192376" w:rsidP="00192376">
      <w:pPr>
        <w:pStyle w:val="PL"/>
        <w:rPr>
          <w:rFonts w:cs="Courier New"/>
          <w:szCs w:val="16"/>
        </w:rPr>
      </w:pPr>
      <w:r>
        <w:rPr>
          <w:rFonts w:cs="Courier New"/>
          <w:szCs w:val="16"/>
        </w:rPr>
        <w:t xml:space="preserve">          type: array</w:t>
      </w:r>
    </w:p>
    <w:p w14:paraId="5BFCE6DA" w14:textId="77777777" w:rsidR="00192376" w:rsidRDefault="00192376" w:rsidP="00192376">
      <w:pPr>
        <w:pStyle w:val="PL"/>
        <w:rPr>
          <w:rFonts w:cs="Courier New"/>
          <w:szCs w:val="16"/>
        </w:rPr>
      </w:pPr>
      <w:r>
        <w:rPr>
          <w:rFonts w:cs="Courier New"/>
          <w:szCs w:val="16"/>
        </w:rPr>
        <w:t xml:space="preserve">          items:</w:t>
      </w:r>
    </w:p>
    <w:p w14:paraId="10312F5C" w14:textId="77777777" w:rsidR="00192376" w:rsidRDefault="00192376" w:rsidP="0019237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9F2A10E" w14:textId="77777777" w:rsidR="00192376" w:rsidRDefault="00192376" w:rsidP="00192376">
      <w:pPr>
        <w:pStyle w:val="PL"/>
        <w:rPr>
          <w:rFonts w:cs="Courier New"/>
          <w:szCs w:val="16"/>
        </w:rPr>
      </w:pPr>
      <w:r>
        <w:t xml:space="preserve">          minItems: 1</w:t>
      </w:r>
    </w:p>
    <w:p w14:paraId="7C197E9C" w14:textId="77777777" w:rsidR="00192376" w:rsidRDefault="00192376" w:rsidP="00192376">
      <w:pPr>
        <w:pStyle w:val="PL"/>
        <w:rPr>
          <w:rFonts w:cs="Courier New"/>
          <w:szCs w:val="16"/>
        </w:rPr>
      </w:pPr>
      <w:r>
        <w:rPr>
          <w:rFonts w:cs="Courier New"/>
          <w:szCs w:val="16"/>
        </w:rPr>
        <w:t xml:space="preserve">        qosMon:</w:t>
      </w:r>
    </w:p>
    <w:p w14:paraId="791B0F6B" w14:textId="77777777" w:rsidR="00192376" w:rsidRDefault="00192376" w:rsidP="00192376">
      <w:pPr>
        <w:pStyle w:val="PL"/>
        <w:rPr>
          <w:rFonts w:cs="Courier New"/>
          <w:szCs w:val="16"/>
        </w:rPr>
      </w:pPr>
      <w:r>
        <w:rPr>
          <w:rFonts w:cs="Courier New"/>
          <w:szCs w:val="16"/>
        </w:rPr>
        <w:t xml:space="preserve">          $ref: '#/components/schemas/QosMonitoringInformation'</w:t>
      </w:r>
    </w:p>
    <w:p w14:paraId="1E2B79AE" w14:textId="77777777" w:rsidR="00192376" w:rsidRDefault="00192376" w:rsidP="00192376">
      <w:pPr>
        <w:pStyle w:val="PL"/>
        <w:rPr>
          <w:rFonts w:cs="Courier New"/>
          <w:szCs w:val="16"/>
        </w:rPr>
      </w:pPr>
      <w:r>
        <w:rPr>
          <w:rFonts w:cs="Courier New"/>
          <w:szCs w:val="16"/>
        </w:rPr>
        <w:t xml:space="preserve">        qosMonDatRate:</w:t>
      </w:r>
    </w:p>
    <w:p w14:paraId="04E7BACB" w14:textId="77777777" w:rsidR="00192376" w:rsidRDefault="00192376" w:rsidP="00192376">
      <w:pPr>
        <w:pStyle w:val="PL"/>
        <w:rPr>
          <w:rFonts w:cs="Courier New"/>
          <w:szCs w:val="16"/>
        </w:rPr>
      </w:pPr>
      <w:r>
        <w:rPr>
          <w:rFonts w:cs="Courier New"/>
          <w:szCs w:val="16"/>
        </w:rPr>
        <w:t xml:space="preserve">          $ref: '#/components/schemas/QosMonitoringInformation'</w:t>
      </w:r>
    </w:p>
    <w:p w14:paraId="48F5A229" w14:textId="77777777" w:rsidR="00192376" w:rsidRDefault="00192376" w:rsidP="00192376">
      <w:pPr>
        <w:pStyle w:val="PL"/>
        <w:rPr>
          <w:rFonts w:cs="Courier New"/>
          <w:szCs w:val="16"/>
        </w:rPr>
      </w:pPr>
      <w:r>
        <w:rPr>
          <w:rFonts w:cs="Courier New"/>
          <w:szCs w:val="16"/>
        </w:rPr>
        <w:t xml:space="preserve">        pdvReqMonParams:</w:t>
      </w:r>
    </w:p>
    <w:p w14:paraId="125AE360" w14:textId="77777777" w:rsidR="00192376" w:rsidRDefault="00192376" w:rsidP="00192376">
      <w:pPr>
        <w:pStyle w:val="PL"/>
        <w:rPr>
          <w:rFonts w:cs="Courier New"/>
          <w:szCs w:val="16"/>
        </w:rPr>
      </w:pPr>
      <w:r>
        <w:rPr>
          <w:rFonts w:cs="Courier New"/>
          <w:szCs w:val="16"/>
        </w:rPr>
        <w:t xml:space="preserve">          type: array</w:t>
      </w:r>
    </w:p>
    <w:p w14:paraId="43D1A39B" w14:textId="77777777" w:rsidR="00192376" w:rsidRDefault="00192376" w:rsidP="00192376">
      <w:pPr>
        <w:pStyle w:val="PL"/>
        <w:rPr>
          <w:rFonts w:cs="Courier New"/>
          <w:szCs w:val="16"/>
        </w:rPr>
      </w:pPr>
      <w:r>
        <w:rPr>
          <w:rFonts w:cs="Courier New"/>
          <w:szCs w:val="16"/>
        </w:rPr>
        <w:t xml:space="preserve">          items:</w:t>
      </w:r>
    </w:p>
    <w:p w14:paraId="5C7E40F5" w14:textId="77777777" w:rsidR="00192376" w:rsidRDefault="00192376" w:rsidP="0019237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28ED410" w14:textId="77777777" w:rsidR="00192376" w:rsidRDefault="00192376" w:rsidP="00192376">
      <w:pPr>
        <w:pStyle w:val="PL"/>
        <w:rPr>
          <w:rFonts w:cs="Courier New"/>
          <w:szCs w:val="16"/>
        </w:rPr>
      </w:pPr>
      <w:r>
        <w:t xml:space="preserve">          minItems: 1</w:t>
      </w:r>
    </w:p>
    <w:p w14:paraId="6C6A5A94" w14:textId="77777777" w:rsidR="00192376" w:rsidRDefault="00192376" w:rsidP="00192376">
      <w:pPr>
        <w:pStyle w:val="PL"/>
        <w:rPr>
          <w:rFonts w:cs="Courier New"/>
          <w:szCs w:val="16"/>
        </w:rPr>
      </w:pPr>
      <w:r>
        <w:rPr>
          <w:rFonts w:cs="Courier New"/>
          <w:szCs w:val="16"/>
        </w:rPr>
        <w:t xml:space="preserve">        pdvMon:</w:t>
      </w:r>
    </w:p>
    <w:p w14:paraId="4721C7D7" w14:textId="77777777" w:rsidR="00192376" w:rsidRDefault="00192376" w:rsidP="00192376">
      <w:pPr>
        <w:pStyle w:val="PL"/>
        <w:rPr>
          <w:rFonts w:cs="Courier New"/>
          <w:szCs w:val="16"/>
        </w:rPr>
      </w:pPr>
      <w:r>
        <w:rPr>
          <w:rFonts w:cs="Courier New"/>
          <w:szCs w:val="16"/>
        </w:rPr>
        <w:t xml:space="preserve">          $ref: '#/components/schemas/QosMonitoringInformation'</w:t>
      </w:r>
    </w:p>
    <w:p w14:paraId="75FC687B" w14:textId="77777777" w:rsidR="00192376" w:rsidRDefault="00192376" w:rsidP="00192376">
      <w:pPr>
        <w:pStyle w:val="PL"/>
        <w:rPr>
          <w:rFonts w:cs="Courier New"/>
          <w:szCs w:val="16"/>
        </w:rPr>
      </w:pPr>
      <w:r>
        <w:rPr>
          <w:rFonts w:cs="Courier New"/>
          <w:szCs w:val="16"/>
        </w:rPr>
        <w:t xml:space="preserve">        </w:t>
      </w:r>
      <w:r>
        <w:rPr>
          <w:lang w:eastAsia="zh-CN"/>
        </w:rPr>
        <w:t>congestMon</w:t>
      </w:r>
      <w:r>
        <w:rPr>
          <w:rFonts w:cs="Courier New"/>
          <w:szCs w:val="16"/>
        </w:rPr>
        <w:t>:</w:t>
      </w:r>
    </w:p>
    <w:p w14:paraId="6F412DAB" w14:textId="77777777" w:rsidR="00192376" w:rsidRDefault="00192376" w:rsidP="00192376">
      <w:pPr>
        <w:pStyle w:val="PL"/>
        <w:rPr>
          <w:rFonts w:cs="Courier New"/>
          <w:szCs w:val="16"/>
        </w:rPr>
      </w:pPr>
      <w:r>
        <w:rPr>
          <w:rFonts w:cs="Courier New"/>
          <w:szCs w:val="16"/>
        </w:rPr>
        <w:t xml:space="preserve">          $ref: '#/components/schemas/</w:t>
      </w:r>
      <w:r>
        <w:t>QosMonitoringInformation</w:t>
      </w:r>
      <w:r>
        <w:rPr>
          <w:rFonts w:cs="Courier New"/>
          <w:szCs w:val="16"/>
        </w:rPr>
        <w:t>'</w:t>
      </w:r>
    </w:p>
    <w:p w14:paraId="3281E40B" w14:textId="77777777" w:rsidR="00192376" w:rsidRDefault="00192376" w:rsidP="00192376">
      <w:pPr>
        <w:pStyle w:val="PL"/>
        <w:rPr>
          <w:rFonts w:cs="Courier New"/>
          <w:szCs w:val="16"/>
        </w:rPr>
      </w:pPr>
      <w:r>
        <w:rPr>
          <w:rFonts w:cs="Courier New"/>
          <w:szCs w:val="16"/>
        </w:rPr>
        <w:t xml:space="preserve">        reqAnis: </w:t>
      </w:r>
    </w:p>
    <w:p w14:paraId="3C165BA1" w14:textId="77777777" w:rsidR="00192376" w:rsidRDefault="00192376" w:rsidP="00192376">
      <w:pPr>
        <w:pStyle w:val="PL"/>
        <w:rPr>
          <w:rFonts w:cs="Courier New"/>
          <w:szCs w:val="16"/>
        </w:rPr>
      </w:pPr>
      <w:r>
        <w:rPr>
          <w:rFonts w:cs="Courier New"/>
          <w:szCs w:val="16"/>
        </w:rPr>
        <w:t xml:space="preserve">          type: array</w:t>
      </w:r>
    </w:p>
    <w:p w14:paraId="40C5FCF7" w14:textId="77777777" w:rsidR="00192376" w:rsidRDefault="00192376" w:rsidP="00192376">
      <w:pPr>
        <w:pStyle w:val="PL"/>
        <w:rPr>
          <w:rFonts w:cs="Courier New"/>
          <w:szCs w:val="16"/>
        </w:rPr>
      </w:pPr>
      <w:r>
        <w:rPr>
          <w:rFonts w:cs="Courier New"/>
          <w:szCs w:val="16"/>
        </w:rPr>
        <w:t xml:space="preserve">          items:</w:t>
      </w:r>
    </w:p>
    <w:p w14:paraId="06866288" w14:textId="77777777" w:rsidR="00192376" w:rsidRDefault="00192376" w:rsidP="00192376">
      <w:pPr>
        <w:pStyle w:val="PL"/>
        <w:rPr>
          <w:rFonts w:cs="Courier New"/>
          <w:szCs w:val="16"/>
        </w:rPr>
      </w:pPr>
      <w:r>
        <w:rPr>
          <w:rFonts w:cs="Courier New"/>
          <w:szCs w:val="16"/>
        </w:rPr>
        <w:t xml:space="preserve">            $ref: '#/components/schemas/RequiredAccessInfo'</w:t>
      </w:r>
    </w:p>
    <w:p w14:paraId="6C7EA3DD" w14:textId="77777777" w:rsidR="00192376" w:rsidRDefault="00192376" w:rsidP="00192376">
      <w:pPr>
        <w:pStyle w:val="PL"/>
        <w:rPr>
          <w:rFonts w:cs="Courier New"/>
          <w:szCs w:val="16"/>
        </w:rPr>
      </w:pPr>
      <w:r>
        <w:t xml:space="preserve">          minItems: 1</w:t>
      </w:r>
    </w:p>
    <w:p w14:paraId="516158C9" w14:textId="77777777" w:rsidR="00192376" w:rsidRDefault="00192376" w:rsidP="00192376">
      <w:pPr>
        <w:pStyle w:val="PL"/>
        <w:rPr>
          <w:rFonts w:cs="Courier New"/>
          <w:szCs w:val="16"/>
        </w:rPr>
      </w:pPr>
      <w:r>
        <w:rPr>
          <w:rFonts w:cs="Courier New"/>
          <w:szCs w:val="16"/>
        </w:rPr>
        <w:t xml:space="preserve">        usgThres:</w:t>
      </w:r>
    </w:p>
    <w:p w14:paraId="1E97E878" w14:textId="77777777" w:rsidR="00192376" w:rsidRDefault="00192376" w:rsidP="00192376">
      <w:pPr>
        <w:pStyle w:val="PL"/>
        <w:rPr>
          <w:rFonts w:cs="Courier New"/>
          <w:szCs w:val="16"/>
        </w:rPr>
      </w:pPr>
      <w:r>
        <w:rPr>
          <w:rFonts w:cs="Courier New"/>
          <w:szCs w:val="16"/>
        </w:rPr>
        <w:t xml:space="preserve">          $ref: 'TS29122_CommonData.yaml#/components/schemas/UsageThreshold'</w:t>
      </w:r>
    </w:p>
    <w:p w14:paraId="44BE0814" w14:textId="77777777" w:rsidR="00192376" w:rsidRDefault="00192376" w:rsidP="00192376">
      <w:pPr>
        <w:pStyle w:val="PL"/>
        <w:rPr>
          <w:rFonts w:cs="Courier New"/>
          <w:szCs w:val="16"/>
        </w:rPr>
      </w:pPr>
      <w:r>
        <w:rPr>
          <w:rFonts w:cs="Courier New"/>
          <w:szCs w:val="16"/>
        </w:rPr>
        <w:t xml:space="preserve">        notifCorreId:</w:t>
      </w:r>
    </w:p>
    <w:p w14:paraId="4948C1DB" w14:textId="77777777" w:rsidR="00192376" w:rsidRDefault="00192376" w:rsidP="00192376">
      <w:pPr>
        <w:pStyle w:val="PL"/>
        <w:rPr>
          <w:rFonts w:cs="Courier New"/>
          <w:szCs w:val="16"/>
        </w:rPr>
      </w:pPr>
      <w:r>
        <w:rPr>
          <w:rFonts w:cs="Courier New"/>
          <w:szCs w:val="16"/>
        </w:rPr>
        <w:t xml:space="preserve">          type: string</w:t>
      </w:r>
    </w:p>
    <w:p w14:paraId="0741B931" w14:textId="77777777" w:rsidR="00192376" w:rsidRDefault="00192376" w:rsidP="00192376">
      <w:pPr>
        <w:pStyle w:val="PL"/>
        <w:rPr>
          <w:rFonts w:cs="Courier New"/>
          <w:szCs w:val="16"/>
        </w:rPr>
      </w:pPr>
      <w:r>
        <w:rPr>
          <w:rFonts w:cs="Courier New"/>
          <w:szCs w:val="16"/>
        </w:rPr>
        <w:t xml:space="preserve">        afAppIds:</w:t>
      </w:r>
    </w:p>
    <w:p w14:paraId="7F6A3CFA" w14:textId="77777777" w:rsidR="00192376" w:rsidRDefault="00192376" w:rsidP="00192376">
      <w:pPr>
        <w:pStyle w:val="PL"/>
        <w:rPr>
          <w:rFonts w:cs="Courier New"/>
          <w:szCs w:val="16"/>
        </w:rPr>
      </w:pPr>
      <w:r>
        <w:rPr>
          <w:rFonts w:cs="Courier New"/>
          <w:szCs w:val="16"/>
        </w:rPr>
        <w:t xml:space="preserve">          type: array</w:t>
      </w:r>
    </w:p>
    <w:p w14:paraId="29B23B28" w14:textId="77777777" w:rsidR="00192376" w:rsidRDefault="00192376" w:rsidP="00192376">
      <w:pPr>
        <w:pStyle w:val="PL"/>
        <w:rPr>
          <w:rFonts w:cs="Courier New"/>
          <w:szCs w:val="16"/>
        </w:rPr>
      </w:pPr>
      <w:r>
        <w:rPr>
          <w:rFonts w:cs="Courier New"/>
          <w:szCs w:val="16"/>
        </w:rPr>
        <w:t xml:space="preserve">          items:</w:t>
      </w:r>
    </w:p>
    <w:p w14:paraId="35943C95" w14:textId="77777777" w:rsidR="00192376" w:rsidRDefault="00192376" w:rsidP="00192376">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2E4EBCF" w14:textId="77777777" w:rsidR="00192376" w:rsidRDefault="00192376" w:rsidP="00192376">
      <w:pPr>
        <w:pStyle w:val="PL"/>
        <w:rPr>
          <w:rFonts w:cs="Courier New"/>
          <w:szCs w:val="16"/>
        </w:rPr>
      </w:pPr>
      <w:r>
        <w:t xml:space="preserve">          minItems: 1</w:t>
      </w:r>
    </w:p>
    <w:p w14:paraId="73372935" w14:textId="77777777" w:rsidR="00192376" w:rsidRDefault="00192376" w:rsidP="00192376">
      <w:pPr>
        <w:pStyle w:val="PL"/>
        <w:rPr>
          <w:rFonts w:cs="Courier New"/>
          <w:szCs w:val="16"/>
        </w:rPr>
      </w:pPr>
      <w:r>
        <w:rPr>
          <w:rFonts w:cs="Courier New"/>
          <w:szCs w:val="16"/>
        </w:rPr>
        <w:t xml:space="preserve">        </w:t>
      </w:r>
      <w:r>
        <w:rPr>
          <w:lang w:eastAsia="zh-CN"/>
        </w:rPr>
        <w:t>directNotifInd</w:t>
      </w:r>
      <w:r>
        <w:rPr>
          <w:rFonts w:cs="Courier New"/>
          <w:szCs w:val="16"/>
        </w:rPr>
        <w:t>:</w:t>
      </w:r>
    </w:p>
    <w:p w14:paraId="2634BB42" w14:textId="77777777" w:rsidR="00192376" w:rsidRDefault="00192376" w:rsidP="00192376">
      <w:pPr>
        <w:pStyle w:val="PL"/>
        <w:rPr>
          <w:rFonts w:cs="Courier New"/>
          <w:szCs w:val="16"/>
        </w:rPr>
      </w:pPr>
      <w:r>
        <w:rPr>
          <w:rFonts w:cs="Courier New"/>
          <w:szCs w:val="16"/>
        </w:rPr>
        <w:t xml:space="preserve">          type: boolean</w:t>
      </w:r>
    </w:p>
    <w:p w14:paraId="5000A71F" w14:textId="77777777" w:rsidR="00192376" w:rsidRDefault="00192376" w:rsidP="00192376">
      <w:pPr>
        <w:pStyle w:val="PL"/>
      </w:pPr>
      <w:r>
        <w:t xml:space="preserve">        avrgWndw:</w:t>
      </w:r>
    </w:p>
    <w:p w14:paraId="4418296D" w14:textId="77777777" w:rsidR="00192376" w:rsidRDefault="00192376" w:rsidP="00192376">
      <w:pPr>
        <w:pStyle w:val="PL"/>
      </w:pPr>
      <w:r>
        <w:t xml:space="preserve">          $ref: 'TS29571_CommonData.yaml#/components/schemas/AverWindow'</w:t>
      </w:r>
    </w:p>
    <w:p w14:paraId="6DFA1A47" w14:textId="77777777" w:rsidR="00192376" w:rsidRDefault="00192376" w:rsidP="00192376">
      <w:pPr>
        <w:pStyle w:val="PL"/>
        <w:rPr>
          <w:rFonts w:cs="Courier New"/>
          <w:szCs w:val="16"/>
        </w:rPr>
      </w:pPr>
    </w:p>
    <w:p w14:paraId="2ECF1446" w14:textId="77777777" w:rsidR="00192376" w:rsidRDefault="00192376" w:rsidP="00192376">
      <w:pPr>
        <w:pStyle w:val="PL"/>
        <w:rPr>
          <w:rFonts w:cs="Courier New"/>
          <w:szCs w:val="16"/>
        </w:rPr>
      </w:pPr>
      <w:r>
        <w:rPr>
          <w:rFonts w:cs="Courier New"/>
          <w:szCs w:val="16"/>
        </w:rPr>
        <w:t xml:space="preserve">    EventsSubscReqDataRm:</w:t>
      </w:r>
    </w:p>
    <w:p w14:paraId="59498C48" w14:textId="77777777" w:rsidR="00192376" w:rsidRDefault="00192376" w:rsidP="00192376">
      <w:pPr>
        <w:pStyle w:val="PL"/>
        <w:rPr>
          <w:rFonts w:cs="Courier New"/>
          <w:szCs w:val="16"/>
        </w:rPr>
      </w:pPr>
      <w:r>
        <w:rPr>
          <w:rFonts w:cs="Courier New"/>
          <w:szCs w:val="16"/>
        </w:rPr>
        <w:lastRenderedPageBreak/>
        <w:t xml:space="preserve">      description: &gt;</w:t>
      </w:r>
    </w:p>
    <w:p w14:paraId="7597919A" w14:textId="77777777" w:rsidR="00192376" w:rsidRDefault="00192376" w:rsidP="00192376">
      <w:pPr>
        <w:pStyle w:val="PL"/>
      </w:pPr>
      <w:r>
        <w:rPr>
          <w:rFonts w:cs="Courier New"/>
          <w:szCs w:val="16"/>
        </w:rPr>
        <w:t xml:space="preserve">        </w:t>
      </w:r>
      <w:r>
        <w:t>This data type is defined in the same way as the EventsSubscReqData data type, but with</w:t>
      </w:r>
    </w:p>
    <w:p w14:paraId="52B9ACEB" w14:textId="77777777" w:rsidR="00192376" w:rsidRDefault="00192376" w:rsidP="00192376">
      <w:pPr>
        <w:pStyle w:val="PL"/>
        <w:rPr>
          <w:rFonts w:cs="Courier New"/>
          <w:szCs w:val="16"/>
        </w:rPr>
      </w:pPr>
      <w:r>
        <w:rPr>
          <w:rFonts w:cs="Courier New"/>
          <w:szCs w:val="16"/>
        </w:rPr>
        <w:t xml:space="preserve">        </w:t>
      </w:r>
      <w:r>
        <w:t>the OpenAPI nullable property set to true.</w:t>
      </w:r>
    </w:p>
    <w:p w14:paraId="382B8378" w14:textId="77777777" w:rsidR="00192376" w:rsidRDefault="00192376" w:rsidP="00192376">
      <w:pPr>
        <w:pStyle w:val="PL"/>
        <w:rPr>
          <w:rFonts w:cs="Courier New"/>
          <w:szCs w:val="16"/>
        </w:rPr>
      </w:pPr>
      <w:r>
        <w:rPr>
          <w:rFonts w:cs="Courier New"/>
          <w:szCs w:val="16"/>
        </w:rPr>
        <w:t xml:space="preserve">      type: object</w:t>
      </w:r>
    </w:p>
    <w:p w14:paraId="785F7319" w14:textId="77777777" w:rsidR="00192376" w:rsidRDefault="00192376" w:rsidP="00192376">
      <w:pPr>
        <w:pStyle w:val="PL"/>
        <w:rPr>
          <w:rFonts w:cs="Courier New"/>
          <w:szCs w:val="16"/>
        </w:rPr>
      </w:pPr>
      <w:r>
        <w:rPr>
          <w:rFonts w:cs="Courier New"/>
          <w:szCs w:val="16"/>
        </w:rPr>
        <w:t xml:space="preserve">      required:</w:t>
      </w:r>
    </w:p>
    <w:p w14:paraId="00CF847E" w14:textId="77777777" w:rsidR="00192376" w:rsidRDefault="00192376" w:rsidP="00192376">
      <w:pPr>
        <w:pStyle w:val="PL"/>
        <w:rPr>
          <w:rFonts w:cs="Courier New"/>
          <w:szCs w:val="16"/>
        </w:rPr>
      </w:pPr>
      <w:r>
        <w:rPr>
          <w:rFonts w:cs="Courier New"/>
          <w:szCs w:val="16"/>
        </w:rPr>
        <w:t xml:space="preserve">        - events</w:t>
      </w:r>
    </w:p>
    <w:p w14:paraId="341A735F" w14:textId="77777777" w:rsidR="00192376" w:rsidRDefault="00192376" w:rsidP="00192376">
      <w:pPr>
        <w:pStyle w:val="PL"/>
        <w:rPr>
          <w:rFonts w:cs="Courier New"/>
          <w:szCs w:val="16"/>
        </w:rPr>
      </w:pPr>
      <w:r>
        <w:rPr>
          <w:rFonts w:cs="Courier New"/>
          <w:szCs w:val="16"/>
        </w:rPr>
        <w:t xml:space="preserve">      properties:</w:t>
      </w:r>
    </w:p>
    <w:p w14:paraId="75C8D3AF" w14:textId="77777777" w:rsidR="00192376" w:rsidRDefault="00192376" w:rsidP="00192376">
      <w:pPr>
        <w:pStyle w:val="PL"/>
        <w:rPr>
          <w:rFonts w:cs="Courier New"/>
          <w:szCs w:val="16"/>
        </w:rPr>
      </w:pPr>
      <w:r>
        <w:rPr>
          <w:rFonts w:cs="Courier New"/>
          <w:szCs w:val="16"/>
        </w:rPr>
        <w:t xml:space="preserve">        events:</w:t>
      </w:r>
    </w:p>
    <w:p w14:paraId="346DD38D" w14:textId="77777777" w:rsidR="00192376" w:rsidRDefault="00192376" w:rsidP="00192376">
      <w:pPr>
        <w:pStyle w:val="PL"/>
        <w:rPr>
          <w:rFonts w:cs="Courier New"/>
          <w:szCs w:val="16"/>
        </w:rPr>
      </w:pPr>
      <w:r>
        <w:rPr>
          <w:rFonts w:cs="Courier New"/>
          <w:szCs w:val="16"/>
        </w:rPr>
        <w:t xml:space="preserve">          type: array</w:t>
      </w:r>
    </w:p>
    <w:p w14:paraId="7459AAE6" w14:textId="77777777" w:rsidR="00192376" w:rsidRDefault="00192376" w:rsidP="00192376">
      <w:pPr>
        <w:pStyle w:val="PL"/>
        <w:rPr>
          <w:rFonts w:cs="Courier New"/>
          <w:szCs w:val="16"/>
        </w:rPr>
      </w:pPr>
      <w:r>
        <w:rPr>
          <w:rFonts w:cs="Courier New"/>
          <w:szCs w:val="16"/>
        </w:rPr>
        <w:t xml:space="preserve">          items:</w:t>
      </w:r>
    </w:p>
    <w:p w14:paraId="2EFE423A" w14:textId="77777777" w:rsidR="00192376" w:rsidRDefault="00192376" w:rsidP="00192376">
      <w:pPr>
        <w:pStyle w:val="PL"/>
        <w:rPr>
          <w:rFonts w:cs="Courier New"/>
          <w:szCs w:val="16"/>
        </w:rPr>
      </w:pPr>
      <w:r>
        <w:rPr>
          <w:rFonts w:cs="Courier New"/>
          <w:szCs w:val="16"/>
        </w:rPr>
        <w:t xml:space="preserve">            $ref: '#/components/schemas/AfEventSubscription'</w:t>
      </w:r>
    </w:p>
    <w:p w14:paraId="6B3F6A88" w14:textId="77777777" w:rsidR="00192376" w:rsidRDefault="00192376" w:rsidP="00192376">
      <w:pPr>
        <w:pStyle w:val="PL"/>
        <w:rPr>
          <w:rFonts w:cs="Courier New"/>
          <w:szCs w:val="16"/>
        </w:rPr>
      </w:pPr>
      <w:r>
        <w:rPr>
          <w:rFonts w:cs="Courier New"/>
          <w:szCs w:val="16"/>
        </w:rPr>
        <w:t xml:space="preserve">        notifUri:</w:t>
      </w:r>
    </w:p>
    <w:p w14:paraId="7AE6DDD6" w14:textId="77777777" w:rsidR="00192376" w:rsidRDefault="00192376" w:rsidP="00192376">
      <w:pPr>
        <w:pStyle w:val="PL"/>
        <w:rPr>
          <w:rFonts w:cs="Courier New"/>
          <w:szCs w:val="16"/>
        </w:rPr>
      </w:pPr>
      <w:r>
        <w:rPr>
          <w:rFonts w:cs="Courier New"/>
          <w:szCs w:val="16"/>
        </w:rPr>
        <w:t xml:space="preserve">          $ref: 'TS29571_CommonData.yaml#/components/schemas/Uri'</w:t>
      </w:r>
    </w:p>
    <w:p w14:paraId="05D95375" w14:textId="77777777" w:rsidR="00192376" w:rsidRDefault="00192376" w:rsidP="00192376">
      <w:pPr>
        <w:pStyle w:val="PL"/>
        <w:rPr>
          <w:rFonts w:cs="Courier New"/>
          <w:szCs w:val="16"/>
        </w:rPr>
      </w:pPr>
      <w:r>
        <w:rPr>
          <w:rFonts w:cs="Courier New"/>
          <w:szCs w:val="16"/>
        </w:rPr>
        <w:t xml:space="preserve">        reqQosMonParams:</w:t>
      </w:r>
    </w:p>
    <w:p w14:paraId="7D635497" w14:textId="77777777" w:rsidR="00192376" w:rsidRDefault="00192376" w:rsidP="00192376">
      <w:pPr>
        <w:pStyle w:val="PL"/>
        <w:rPr>
          <w:rFonts w:cs="Courier New"/>
          <w:szCs w:val="16"/>
        </w:rPr>
      </w:pPr>
      <w:r>
        <w:rPr>
          <w:rFonts w:cs="Courier New"/>
          <w:szCs w:val="16"/>
        </w:rPr>
        <w:t xml:space="preserve">          type: array</w:t>
      </w:r>
    </w:p>
    <w:p w14:paraId="66B121AF" w14:textId="77777777" w:rsidR="00192376" w:rsidRDefault="00192376" w:rsidP="00192376">
      <w:pPr>
        <w:pStyle w:val="PL"/>
        <w:rPr>
          <w:rFonts w:cs="Courier New"/>
          <w:szCs w:val="16"/>
        </w:rPr>
      </w:pPr>
      <w:r>
        <w:rPr>
          <w:rFonts w:cs="Courier New"/>
          <w:szCs w:val="16"/>
        </w:rPr>
        <w:t xml:space="preserve">          items:</w:t>
      </w:r>
    </w:p>
    <w:p w14:paraId="34662817" w14:textId="77777777" w:rsidR="00192376" w:rsidRDefault="00192376" w:rsidP="0019237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E1CDB50" w14:textId="77777777" w:rsidR="00192376" w:rsidRDefault="00192376" w:rsidP="00192376">
      <w:pPr>
        <w:pStyle w:val="PL"/>
        <w:rPr>
          <w:rFonts w:cs="Courier New"/>
          <w:szCs w:val="16"/>
        </w:rPr>
      </w:pPr>
      <w:r>
        <w:t xml:space="preserve">          minItems: 1</w:t>
      </w:r>
    </w:p>
    <w:p w14:paraId="4416678D" w14:textId="77777777" w:rsidR="00192376" w:rsidRDefault="00192376" w:rsidP="00192376">
      <w:pPr>
        <w:pStyle w:val="PL"/>
        <w:rPr>
          <w:rFonts w:cs="Courier New"/>
          <w:szCs w:val="16"/>
        </w:rPr>
      </w:pPr>
      <w:r>
        <w:rPr>
          <w:rFonts w:cs="Courier New"/>
          <w:szCs w:val="16"/>
        </w:rPr>
        <w:t xml:space="preserve">        qosMon:</w:t>
      </w:r>
    </w:p>
    <w:p w14:paraId="2A8F5DBF" w14:textId="77777777" w:rsidR="00192376" w:rsidRDefault="00192376" w:rsidP="00192376">
      <w:pPr>
        <w:pStyle w:val="PL"/>
        <w:rPr>
          <w:rFonts w:cs="Courier New"/>
          <w:szCs w:val="16"/>
        </w:rPr>
      </w:pPr>
      <w:r>
        <w:rPr>
          <w:rFonts w:cs="Courier New"/>
          <w:szCs w:val="16"/>
        </w:rPr>
        <w:t xml:space="preserve">          $ref: '#/components/schemas/QosMonitoringInformationRm'</w:t>
      </w:r>
    </w:p>
    <w:p w14:paraId="590C33D7" w14:textId="77777777" w:rsidR="00192376" w:rsidRDefault="00192376" w:rsidP="00192376">
      <w:pPr>
        <w:pStyle w:val="PL"/>
        <w:rPr>
          <w:rFonts w:cs="Courier New"/>
          <w:szCs w:val="16"/>
        </w:rPr>
      </w:pPr>
      <w:r>
        <w:rPr>
          <w:rFonts w:cs="Courier New"/>
          <w:szCs w:val="16"/>
        </w:rPr>
        <w:t xml:space="preserve">        qosMonDatRate:</w:t>
      </w:r>
    </w:p>
    <w:p w14:paraId="442D9593" w14:textId="77777777" w:rsidR="00192376" w:rsidRDefault="00192376" w:rsidP="00192376">
      <w:pPr>
        <w:pStyle w:val="PL"/>
        <w:rPr>
          <w:rFonts w:cs="Courier New"/>
          <w:szCs w:val="16"/>
        </w:rPr>
      </w:pPr>
      <w:r>
        <w:rPr>
          <w:rFonts w:cs="Courier New"/>
          <w:szCs w:val="16"/>
        </w:rPr>
        <w:t xml:space="preserve">          $ref: '#/components/schemas/QosMonitoringInformationRm'</w:t>
      </w:r>
    </w:p>
    <w:p w14:paraId="23CFF368" w14:textId="77777777" w:rsidR="00192376" w:rsidRDefault="00192376" w:rsidP="00192376">
      <w:pPr>
        <w:pStyle w:val="PL"/>
        <w:rPr>
          <w:rFonts w:cs="Courier New"/>
          <w:szCs w:val="16"/>
        </w:rPr>
      </w:pPr>
      <w:r>
        <w:rPr>
          <w:rFonts w:cs="Courier New"/>
          <w:szCs w:val="16"/>
        </w:rPr>
        <w:t xml:space="preserve">        pdvReqMonParams:</w:t>
      </w:r>
    </w:p>
    <w:p w14:paraId="7BB9AFCC" w14:textId="77777777" w:rsidR="00192376" w:rsidRDefault="00192376" w:rsidP="00192376">
      <w:pPr>
        <w:pStyle w:val="PL"/>
        <w:rPr>
          <w:rFonts w:cs="Courier New"/>
          <w:szCs w:val="16"/>
        </w:rPr>
      </w:pPr>
      <w:r>
        <w:rPr>
          <w:rFonts w:cs="Courier New"/>
          <w:szCs w:val="16"/>
        </w:rPr>
        <w:t xml:space="preserve">          type: array</w:t>
      </w:r>
    </w:p>
    <w:p w14:paraId="1D9A2F34" w14:textId="77777777" w:rsidR="00192376" w:rsidRDefault="00192376" w:rsidP="00192376">
      <w:pPr>
        <w:pStyle w:val="PL"/>
        <w:rPr>
          <w:rFonts w:cs="Courier New"/>
          <w:szCs w:val="16"/>
        </w:rPr>
      </w:pPr>
      <w:r>
        <w:rPr>
          <w:rFonts w:cs="Courier New"/>
          <w:szCs w:val="16"/>
        </w:rPr>
        <w:t xml:space="preserve">          items:</w:t>
      </w:r>
    </w:p>
    <w:p w14:paraId="3F11AEBD" w14:textId="77777777" w:rsidR="00192376" w:rsidRDefault="00192376" w:rsidP="0019237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4696220" w14:textId="77777777" w:rsidR="00192376" w:rsidRDefault="00192376" w:rsidP="00192376">
      <w:pPr>
        <w:pStyle w:val="PL"/>
        <w:rPr>
          <w:rFonts w:cs="Courier New"/>
          <w:szCs w:val="16"/>
        </w:rPr>
      </w:pPr>
      <w:r>
        <w:t xml:space="preserve">          minItems: 1</w:t>
      </w:r>
    </w:p>
    <w:p w14:paraId="79E63AD1" w14:textId="77777777" w:rsidR="00192376" w:rsidRDefault="00192376" w:rsidP="00192376">
      <w:pPr>
        <w:pStyle w:val="PL"/>
        <w:rPr>
          <w:rFonts w:cs="Courier New"/>
          <w:szCs w:val="16"/>
        </w:rPr>
      </w:pPr>
      <w:r>
        <w:rPr>
          <w:rFonts w:cs="Courier New"/>
          <w:szCs w:val="16"/>
        </w:rPr>
        <w:t xml:space="preserve">        pdvMon:</w:t>
      </w:r>
    </w:p>
    <w:p w14:paraId="106B51EC" w14:textId="77777777" w:rsidR="00192376" w:rsidRDefault="00192376" w:rsidP="00192376">
      <w:pPr>
        <w:pStyle w:val="PL"/>
        <w:rPr>
          <w:rFonts w:cs="Courier New"/>
          <w:szCs w:val="16"/>
        </w:rPr>
      </w:pPr>
      <w:r>
        <w:rPr>
          <w:rFonts w:cs="Courier New"/>
          <w:szCs w:val="16"/>
        </w:rPr>
        <w:t xml:space="preserve">          $ref: '#/components/schemas/QosMonitoringInformationRm'</w:t>
      </w:r>
    </w:p>
    <w:p w14:paraId="00329717" w14:textId="77777777" w:rsidR="00192376" w:rsidRDefault="00192376" w:rsidP="00192376">
      <w:pPr>
        <w:pStyle w:val="PL"/>
        <w:rPr>
          <w:rFonts w:cs="Courier New"/>
          <w:szCs w:val="16"/>
        </w:rPr>
      </w:pPr>
      <w:r>
        <w:rPr>
          <w:rFonts w:cs="Courier New"/>
          <w:szCs w:val="16"/>
        </w:rPr>
        <w:t xml:space="preserve">        </w:t>
      </w:r>
      <w:r>
        <w:rPr>
          <w:lang w:eastAsia="zh-CN"/>
        </w:rPr>
        <w:t>congestMon</w:t>
      </w:r>
      <w:r>
        <w:rPr>
          <w:rFonts w:cs="Courier New"/>
          <w:szCs w:val="16"/>
        </w:rPr>
        <w:t>:</w:t>
      </w:r>
    </w:p>
    <w:p w14:paraId="2FDB045B" w14:textId="77777777" w:rsidR="00192376" w:rsidRDefault="00192376" w:rsidP="00192376">
      <w:pPr>
        <w:pStyle w:val="PL"/>
        <w:rPr>
          <w:rFonts w:cs="Courier New"/>
          <w:szCs w:val="16"/>
        </w:rPr>
      </w:pPr>
      <w:r>
        <w:rPr>
          <w:rFonts w:cs="Courier New"/>
          <w:szCs w:val="16"/>
        </w:rPr>
        <w:t xml:space="preserve">          $ref: '#/components/schemas/</w:t>
      </w:r>
      <w:r>
        <w:t>QosMonitoringInformation</w:t>
      </w:r>
      <w:r>
        <w:rPr>
          <w:rFonts w:cs="Courier New"/>
          <w:szCs w:val="16"/>
        </w:rPr>
        <w:t>'</w:t>
      </w:r>
    </w:p>
    <w:p w14:paraId="0042D6FA" w14:textId="77777777" w:rsidR="00192376" w:rsidRDefault="00192376" w:rsidP="00192376">
      <w:pPr>
        <w:pStyle w:val="PL"/>
        <w:rPr>
          <w:rFonts w:cs="Courier New"/>
          <w:szCs w:val="16"/>
        </w:rPr>
      </w:pPr>
      <w:r>
        <w:rPr>
          <w:rFonts w:cs="Courier New"/>
          <w:szCs w:val="16"/>
        </w:rPr>
        <w:t xml:space="preserve">        reqAnis:</w:t>
      </w:r>
    </w:p>
    <w:p w14:paraId="1F3DF45D" w14:textId="77777777" w:rsidR="00192376" w:rsidRDefault="00192376" w:rsidP="00192376">
      <w:pPr>
        <w:pStyle w:val="PL"/>
        <w:rPr>
          <w:rFonts w:cs="Courier New"/>
          <w:szCs w:val="16"/>
        </w:rPr>
      </w:pPr>
      <w:r>
        <w:rPr>
          <w:rFonts w:cs="Courier New"/>
          <w:szCs w:val="16"/>
        </w:rPr>
        <w:t xml:space="preserve">          type: array</w:t>
      </w:r>
    </w:p>
    <w:p w14:paraId="26D44877" w14:textId="77777777" w:rsidR="00192376" w:rsidRDefault="00192376" w:rsidP="00192376">
      <w:pPr>
        <w:pStyle w:val="PL"/>
        <w:rPr>
          <w:rFonts w:cs="Courier New"/>
          <w:szCs w:val="16"/>
        </w:rPr>
      </w:pPr>
      <w:r>
        <w:rPr>
          <w:rFonts w:cs="Courier New"/>
          <w:szCs w:val="16"/>
        </w:rPr>
        <w:t xml:space="preserve">          items:</w:t>
      </w:r>
    </w:p>
    <w:p w14:paraId="38ECB354" w14:textId="77777777" w:rsidR="00192376" w:rsidRDefault="00192376" w:rsidP="00192376">
      <w:pPr>
        <w:pStyle w:val="PL"/>
        <w:rPr>
          <w:rFonts w:cs="Courier New"/>
          <w:szCs w:val="16"/>
        </w:rPr>
      </w:pPr>
      <w:r>
        <w:rPr>
          <w:rFonts w:cs="Courier New"/>
          <w:szCs w:val="16"/>
        </w:rPr>
        <w:t xml:space="preserve">            $ref: '#/components/schemas/RequiredAccessInfo'</w:t>
      </w:r>
    </w:p>
    <w:p w14:paraId="6BA87CE6" w14:textId="77777777" w:rsidR="00192376" w:rsidRDefault="00192376" w:rsidP="00192376">
      <w:pPr>
        <w:pStyle w:val="PL"/>
        <w:rPr>
          <w:rFonts w:cs="Courier New"/>
          <w:szCs w:val="16"/>
        </w:rPr>
      </w:pPr>
      <w:r>
        <w:t xml:space="preserve">          minItems: 1</w:t>
      </w:r>
    </w:p>
    <w:p w14:paraId="39CC6629" w14:textId="77777777" w:rsidR="00192376" w:rsidRDefault="00192376" w:rsidP="00192376">
      <w:pPr>
        <w:pStyle w:val="PL"/>
        <w:rPr>
          <w:rFonts w:cs="Courier New"/>
          <w:szCs w:val="16"/>
        </w:rPr>
      </w:pPr>
      <w:r>
        <w:rPr>
          <w:rFonts w:cs="Courier New"/>
          <w:szCs w:val="16"/>
        </w:rPr>
        <w:t xml:space="preserve">        usgThres:</w:t>
      </w:r>
    </w:p>
    <w:p w14:paraId="71780E3B" w14:textId="77777777" w:rsidR="00192376" w:rsidRDefault="00192376" w:rsidP="00192376">
      <w:pPr>
        <w:pStyle w:val="PL"/>
        <w:rPr>
          <w:rFonts w:cs="Courier New"/>
          <w:szCs w:val="16"/>
        </w:rPr>
      </w:pPr>
      <w:r>
        <w:rPr>
          <w:rFonts w:cs="Courier New"/>
          <w:szCs w:val="16"/>
        </w:rPr>
        <w:t xml:space="preserve">          $ref: 'TS29122_CommonData.yaml#/components/schemas/UsageThresholdRm'</w:t>
      </w:r>
    </w:p>
    <w:p w14:paraId="25C6D762" w14:textId="77777777" w:rsidR="00192376" w:rsidRDefault="00192376" w:rsidP="00192376">
      <w:pPr>
        <w:pStyle w:val="PL"/>
        <w:rPr>
          <w:rFonts w:cs="Courier New"/>
          <w:szCs w:val="16"/>
        </w:rPr>
      </w:pPr>
      <w:r>
        <w:rPr>
          <w:rFonts w:cs="Courier New"/>
          <w:szCs w:val="16"/>
        </w:rPr>
        <w:t xml:space="preserve">        notifCorreId:</w:t>
      </w:r>
    </w:p>
    <w:p w14:paraId="58419E72" w14:textId="77777777" w:rsidR="00192376" w:rsidRDefault="00192376" w:rsidP="00192376">
      <w:pPr>
        <w:pStyle w:val="PL"/>
        <w:rPr>
          <w:rFonts w:cs="Courier New"/>
          <w:szCs w:val="16"/>
        </w:rPr>
      </w:pPr>
      <w:r>
        <w:rPr>
          <w:rFonts w:cs="Courier New"/>
          <w:szCs w:val="16"/>
        </w:rPr>
        <w:t xml:space="preserve">          type: string</w:t>
      </w:r>
    </w:p>
    <w:p w14:paraId="68685F11" w14:textId="77777777" w:rsidR="00192376" w:rsidRDefault="00192376" w:rsidP="00192376">
      <w:pPr>
        <w:pStyle w:val="PL"/>
        <w:rPr>
          <w:rFonts w:cs="Courier New"/>
          <w:szCs w:val="16"/>
        </w:rPr>
      </w:pPr>
      <w:r>
        <w:rPr>
          <w:rFonts w:cs="Courier New"/>
          <w:szCs w:val="16"/>
        </w:rPr>
        <w:t xml:space="preserve">        </w:t>
      </w:r>
      <w:r>
        <w:rPr>
          <w:lang w:eastAsia="zh-CN"/>
        </w:rPr>
        <w:t>directNotifInd</w:t>
      </w:r>
      <w:r>
        <w:rPr>
          <w:rFonts w:cs="Courier New"/>
          <w:szCs w:val="16"/>
        </w:rPr>
        <w:t>:</w:t>
      </w:r>
    </w:p>
    <w:p w14:paraId="0713FF59" w14:textId="77777777" w:rsidR="00192376" w:rsidRDefault="00192376" w:rsidP="00192376">
      <w:pPr>
        <w:pStyle w:val="PL"/>
        <w:rPr>
          <w:rFonts w:cs="Courier New"/>
          <w:szCs w:val="16"/>
        </w:rPr>
      </w:pPr>
      <w:r>
        <w:rPr>
          <w:rFonts w:cs="Courier New"/>
          <w:szCs w:val="16"/>
        </w:rPr>
        <w:t xml:space="preserve">          type: boolean</w:t>
      </w:r>
    </w:p>
    <w:p w14:paraId="2537A996" w14:textId="77777777" w:rsidR="00192376" w:rsidRDefault="00192376" w:rsidP="00192376">
      <w:pPr>
        <w:pStyle w:val="PL"/>
        <w:rPr>
          <w:rFonts w:cs="Courier New"/>
          <w:szCs w:val="16"/>
        </w:rPr>
      </w:pPr>
      <w:r>
        <w:rPr>
          <w:rFonts w:cs="Courier New"/>
          <w:szCs w:val="16"/>
        </w:rPr>
        <w:t xml:space="preserve">          nullable: true</w:t>
      </w:r>
    </w:p>
    <w:p w14:paraId="6371B86E" w14:textId="77777777" w:rsidR="00192376" w:rsidRDefault="00192376" w:rsidP="00192376">
      <w:pPr>
        <w:pStyle w:val="PL"/>
      </w:pPr>
      <w:r>
        <w:t xml:space="preserve">        avrgWndw:</w:t>
      </w:r>
    </w:p>
    <w:p w14:paraId="1CBD451B" w14:textId="77777777" w:rsidR="00192376" w:rsidRDefault="00192376" w:rsidP="00192376">
      <w:pPr>
        <w:pStyle w:val="PL"/>
      </w:pPr>
      <w:r>
        <w:t xml:space="preserve">          $ref: 'TS29571_CommonData.yaml#/components/schemas/AverWindowRm'</w:t>
      </w:r>
    </w:p>
    <w:p w14:paraId="2410DAED" w14:textId="77777777" w:rsidR="00192376" w:rsidRDefault="00192376" w:rsidP="00192376">
      <w:pPr>
        <w:pStyle w:val="PL"/>
        <w:rPr>
          <w:rFonts w:cs="Courier New"/>
          <w:szCs w:val="16"/>
        </w:rPr>
      </w:pPr>
      <w:r>
        <w:rPr>
          <w:rFonts w:cs="Courier New"/>
          <w:szCs w:val="16"/>
        </w:rPr>
        <w:t xml:space="preserve">      nullable: true</w:t>
      </w:r>
    </w:p>
    <w:p w14:paraId="35AB7FD4" w14:textId="77777777" w:rsidR="00192376" w:rsidRDefault="00192376" w:rsidP="00192376">
      <w:pPr>
        <w:pStyle w:val="PL"/>
        <w:rPr>
          <w:rFonts w:cs="Courier New"/>
          <w:szCs w:val="16"/>
        </w:rPr>
      </w:pPr>
    </w:p>
    <w:p w14:paraId="0F53B7AB" w14:textId="77777777" w:rsidR="00192376" w:rsidRDefault="00192376" w:rsidP="00192376">
      <w:pPr>
        <w:pStyle w:val="PL"/>
        <w:rPr>
          <w:rFonts w:cs="Courier New"/>
          <w:szCs w:val="16"/>
        </w:rPr>
      </w:pPr>
      <w:r>
        <w:rPr>
          <w:rFonts w:cs="Courier New"/>
          <w:szCs w:val="16"/>
        </w:rPr>
        <w:t xml:space="preserve">    MediaComponent:</w:t>
      </w:r>
    </w:p>
    <w:p w14:paraId="19B9D1D2" w14:textId="77777777" w:rsidR="00192376" w:rsidRDefault="00192376" w:rsidP="00192376">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8B32FB2" w14:textId="77777777" w:rsidR="00192376" w:rsidRDefault="00192376" w:rsidP="00192376">
      <w:pPr>
        <w:pStyle w:val="PL"/>
        <w:rPr>
          <w:rFonts w:cs="Courier New"/>
          <w:szCs w:val="16"/>
        </w:rPr>
      </w:pPr>
      <w:r>
        <w:rPr>
          <w:rFonts w:cs="Courier New"/>
          <w:szCs w:val="16"/>
          <w:lang w:val="es-ES"/>
        </w:rPr>
        <w:t xml:space="preserve">      </w:t>
      </w:r>
      <w:r>
        <w:rPr>
          <w:rFonts w:cs="Courier New"/>
          <w:szCs w:val="16"/>
        </w:rPr>
        <w:t>type: object</w:t>
      </w:r>
    </w:p>
    <w:p w14:paraId="5D39814D" w14:textId="77777777" w:rsidR="00192376" w:rsidRDefault="00192376" w:rsidP="00192376">
      <w:pPr>
        <w:pStyle w:val="PL"/>
        <w:rPr>
          <w:rFonts w:cs="Courier New"/>
          <w:szCs w:val="16"/>
        </w:rPr>
      </w:pPr>
      <w:r>
        <w:rPr>
          <w:rFonts w:cs="Courier New"/>
          <w:szCs w:val="16"/>
        </w:rPr>
        <w:t xml:space="preserve">      required:</w:t>
      </w:r>
    </w:p>
    <w:p w14:paraId="02224550" w14:textId="77777777" w:rsidR="00192376" w:rsidRDefault="00192376" w:rsidP="00192376">
      <w:pPr>
        <w:pStyle w:val="PL"/>
        <w:rPr>
          <w:rFonts w:cs="Courier New"/>
          <w:szCs w:val="16"/>
        </w:rPr>
      </w:pPr>
      <w:r>
        <w:rPr>
          <w:rFonts w:cs="Courier New"/>
          <w:szCs w:val="16"/>
        </w:rPr>
        <w:t xml:space="preserve">        - medCompN</w:t>
      </w:r>
    </w:p>
    <w:p w14:paraId="77C9B579" w14:textId="77777777" w:rsidR="00192376" w:rsidRDefault="00192376" w:rsidP="00192376">
      <w:pPr>
        <w:pStyle w:val="PL"/>
      </w:pPr>
      <w:r>
        <w:t xml:space="preserve">      allOf:</w:t>
      </w:r>
    </w:p>
    <w:p w14:paraId="1043D1A2" w14:textId="77777777" w:rsidR="00192376" w:rsidRDefault="00192376" w:rsidP="00192376">
      <w:pPr>
        <w:pStyle w:val="PL"/>
      </w:pPr>
      <w:r>
        <w:t xml:space="preserve">        - not: </w:t>
      </w:r>
    </w:p>
    <w:p w14:paraId="14CDE2D6" w14:textId="77777777" w:rsidR="00192376" w:rsidRDefault="00192376" w:rsidP="00192376">
      <w:pPr>
        <w:pStyle w:val="PL"/>
      </w:pPr>
      <w:r>
        <w:t xml:space="preserve">            required: [altSerReqs,altSerReqsData]</w:t>
      </w:r>
    </w:p>
    <w:p w14:paraId="3983DAF3" w14:textId="77777777" w:rsidR="00192376" w:rsidRDefault="00192376" w:rsidP="00192376">
      <w:pPr>
        <w:pStyle w:val="PL"/>
      </w:pPr>
      <w:r>
        <w:t xml:space="preserve">        - not: </w:t>
      </w:r>
    </w:p>
    <w:p w14:paraId="12736064" w14:textId="77777777" w:rsidR="00192376" w:rsidRDefault="00192376" w:rsidP="00192376">
      <w:pPr>
        <w:pStyle w:val="PL"/>
        <w:rPr>
          <w:rFonts w:cs="Courier New"/>
          <w:szCs w:val="16"/>
        </w:rPr>
      </w:pPr>
      <w:r>
        <w:t xml:space="preserve">            required: [qosReference,altSerReqsData]</w:t>
      </w:r>
    </w:p>
    <w:p w14:paraId="6F459412" w14:textId="77777777" w:rsidR="00192376" w:rsidRDefault="00192376" w:rsidP="00192376">
      <w:pPr>
        <w:pStyle w:val="PL"/>
        <w:rPr>
          <w:rFonts w:cs="Courier New"/>
          <w:szCs w:val="16"/>
        </w:rPr>
      </w:pPr>
      <w:r>
        <w:rPr>
          <w:rFonts w:cs="Courier New"/>
          <w:szCs w:val="16"/>
        </w:rPr>
        <w:t xml:space="preserve">      properties:</w:t>
      </w:r>
    </w:p>
    <w:p w14:paraId="5B4E7C23" w14:textId="77777777" w:rsidR="00192376" w:rsidRDefault="00192376" w:rsidP="00192376">
      <w:pPr>
        <w:pStyle w:val="PL"/>
        <w:rPr>
          <w:rFonts w:cs="Courier New"/>
          <w:szCs w:val="16"/>
        </w:rPr>
      </w:pPr>
      <w:r>
        <w:rPr>
          <w:rFonts w:cs="Courier New"/>
          <w:szCs w:val="16"/>
        </w:rPr>
        <w:t xml:space="preserve">        afAppId:</w:t>
      </w:r>
    </w:p>
    <w:p w14:paraId="6CFD1F75" w14:textId="77777777" w:rsidR="00192376" w:rsidRDefault="00192376" w:rsidP="00192376">
      <w:pPr>
        <w:pStyle w:val="PL"/>
        <w:rPr>
          <w:rFonts w:cs="Courier New"/>
          <w:szCs w:val="16"/>
        </w:rPr>
      </w:pPr>
      <w:r>
        <w:rPr>
          <w:rFonts w:cs="Courier New"/>
          <w:szCs w:val="16"/>
        </w:rPr>
        <w:t xml:space="preserve">          $ref: '#/components/schemas/AfAppId'</w:t>
      </w:r>
    </w:p>
    <w:p w14:paraId="45ACB60D" w14:textId="77777777" w:rsidR="00192376" w:rsidRDefault="00192376" w:rsidP="00192376">
      <w:pPr>
        <w:pStyle w:val="PL"/>
        <w:rPr>
          <w:rFonts w:cs="Courier New"/>
          <w:szCs w:val="16"/>
        </w:rPr>
      </w:pPr>
      <w:r>
        <w:rPr>
          <w:rFonts w:cs="Courier New"/>
          <w:szCs w:val="16"/>
        </w:rPr>
        <w:t xml:space="preserve">        afRoutReq:</w:t>
      </w:r>
    </w:p>
    <w:p w14:paraId="0DD0F5F4" w14:textId="77777777" w:rsidR="00192376" w:rsidRDefault="00192376" w:rsidP="00192376">
      <w:pPr>
        <w:pStyle w:val="PL"/>
        <w:rPr>
          <w:rFonts w:cs="Courier New"/>
          <w:szCs w:val="16"/>
        </w:rPr>
      </w:pPr>
      <w:r>
        <w:rPr>
          <w:rFonts w:cs="Courier New"/>
          <w:szCs w:val="16"/>
        </w:rPr>
        <w:t xml:space="preserve">          $ref: '#/components/schemas/AfRoutingRequirement'</w:t>
      </w:r>
    </w:p>
    <w:p w14:paraId="24785454" w14:textId="77777777" w:rsidR="00192376" w:rsidRDefault="00192376" w:rsidP="00192376">
      <w:pPr>
        <w:pStyle w:val="PL"/>
        <w:rPr>
          <w:rFonts w:cs="Courier New"/>
          <w:szCs w:val="16"/>
        </w:rPr>
      </w:pPr>
      <w:r>
        <w:rPr>
          <w:rFonts w:cs="Courier New"/>
          <w:szCs w:val="16"/>
        </w:rPr>
        <w:t xml:space="preserve">        afSfcReq:</w:t>
      </w:r>
    </w:p>
    <w:p w14:paraId="3747E751" w14:textId="77777777" w:rsidR="00192376" w:rsidRDefault="00192376" w:rsidP="00192376">
      <w:pPr>
        <w:pStyle w:val="PL"/>
        <w:rPr>
          <w:rFonts w:cs="Courier New"/>
          <w:szCs w:val="16"/>
        </w:rPr>
      </w:pPr>
      <w:r>
        <w:rPr>
          <w:rFonts w:cs="Courier New"/>
          <w:szCs w:val="16"/>
        </w:rPr>
        <w:t xml:space="preserve">          $ref: '#/components/schemas/AfSfcRequirement'</w:t>
      </w:r>
    </w:p>
    <w:p w14:paraId="5C81EF3B" w14:textId="77777777" w:rsidR="00192376" w:rsidRDefault="00192376" w:rsidP="00192376">
      <w:pPr>
        <w:pStyle w:val="PL"/>
        <w:rPr>
          <w:rFonts w:cs="Courier New"/>
          <w:szCs w:val="16"/>
        </w:rPr>
      </w:pPr>
      <w:r>
        <w:rPr>
          <w:rFonts w:cs="Courier New"/>
          <w:szCs w:val="16"/>
        </w:rPr>
        <w:t xml:space="preserve">        </w:t>
      </w:r>
      <w:r>
        <w:rPr>
          <w:lang w:eastAsia="zh-CN"/>
        </w:rPr>
        <w:t>qosReference</w:t>
      </w:r>
      <w:r>
        <w:rPr>
          <w:rFonts w:cs="Courier New"/>
          <w:szCs w:val="16"/>
        </w:rPr>
        <w:t>:</w:t>
      </w:r>
    </w:p>
    <w:p w14:paraId="7FC39E58" w14:textId="77777777" w:rsidR="00192376" w:rsidRDefault="00192376" w:rsidP="00192376">
      <w:pPr>
        <w:pStyle w:val="PL"/>
        <w:rPr>
          <w:rFonts w:cs="Courier New"/>
          <w:szCs w:val="16"/>
        </w:rPr>
      </w:pPr>
      <w:r>
        <w:rPr>
          <w:rFonts w:cs="Courier New"/>
          <w:szCs w:val="16"/>
        </w:rPr>
        <w:t xml:space="preserve">          type: string</w:t>
      </w:r>
    </w:p>
    <w:p w14:paraId="0E9E9619" w14:textId="77777777" w:rsidR="00192376" w:rsidRDefault="00192376" w:rsidP="00192376">
      <w:pPr>
        <w:pStyle w:val="PL"/>
        <w:rPr>
          <w:rFonts w:cs="Courier New"/>
          <w:szCs w:val="16"/>
        </w:rPr>
      </w:pPr>
      <w:r>
        <w:rPr>
          <w:rFonts w:cs="Courier New"/>
          <w:szCs w:val="16"/>
        </w:rPr>
        <w:t xml:space="preserve">        </w:t>
      </w:r>
      <w:r>
        <w:rPr>
          <w:lang w:eastAsia="zh-CN"/>
        </w:rPr>
        <w:t>disUeNotif</w:t>
      </w:r>
      <w:r>
        <w:rPr>
          <w:rFonts w:cs="Courier New"/>
          <w:szCs w:val="16"/>
        </w:rPr>
        <w:t>:</w:t>
      </w:r>
    </w:p>
    <w:p w14:paraId="74F107EF" w14:textId="77777777" w:rsidR="00192376" w:rsidRDefault="00192376" w:rsidP="00192376">
      <w:pPr>
        <w:pStyle w:val="PL"/>
        <w:rPr>
          <w:rFonts w:cs="Courier New"/>
          <w:szCs w:val="16"/>
        </w:rPr>
      </w:pPr>
      <w:r>
        <w:rPr>
          <w:rFonts w:cs="Courier New"/>
          <w:szCs w:val="16"/>
        </w:rPr>
        <w:t xml:space="preserve">          type: boolean</w:t>
      </w:r>
    </w:p>
    <w:p w14:paraId="5DCA4745" w14:textId="77777777" w:rsidR="00192376" w:rsidRDefault="00192376" w:rsidP="00192376">
      <w:pPr>
        <w:pStyle w:val="PL"/>
        <w:rPr>
          <w:rFonts w:cs="Courier New"/>
          <w:szCs w:val="16"/>
        </w:rPr>
      </w:pPr>
      <w:r>
        <w:rPr>
          <w:rFonts w:cs="Courier New"/>
          <w:szCs w:val="16"/>
        </w:rPr>
        <w:t xml:space="preserve">        </w:t>
      </w:r>
      <w:r>
        <w:rPr>
          <w:lang w:eastAsia="zh-CN"/>
        </w:rPr>
        <w:t>altSerReqs</w:t>
      </w:r>
      <w:r>
        <w:rPr>
          <w:rFonts w:cs="Courier New"/>
          <w:szCs w:val="16"/>
        </w:rPr>
        <w:t>:</w:t>
      </w:r>
    </w:p>
    <w:p w14:paraId="341D0E30" w14:textId="77777777" w:rsidR="00192376" w:rsidRDefault="00192376" w:rsidP="00192376">
      <w:pPr>
        <w:pStyle w:val="PL"/>
        <w:rPr>
          <w:rFonts w:cs="Courier New"/>
          <w:szCs w:val="16"/>
        </w:rPr>
      </w:pPr>
      <w:r>
        <w:rPr>
          <w:rFonts w:cs="Courier New"/>
          <w:szCs w:val="16"/>
        </w:rPr>
        <w:t xml:space="preserve">          type: array</w:t>
      </w:r>
    </w:p>
    <w:p w14:paraId="59B62565" w14:textId="77777777" w:rsidR="00192376" w:rsidRDefault="00192376" w:rsidP="00192376">
      <w:pPr>
        <w:pStyle w:val="PL"/>
        <w:rPr>
          <w:rFonts w:cs="Courier New"/>
          <w:szCs w:val="16"/>
        </w:rPr>
      </w:pPr>
      <w:r>
        <w:rPr>
          <w:rFonts w:cs="Courier New"/>
          <w:szCs w:val="16"/>
        </w:rPr>
        <w:t xml:space="preserve">          items:</w:t>
      </w:r>
    </w:p>
    <w:p w14:paraId="3BC58B5A" w14:textId="77777777" w:rsidR="00192376" w:rsidRDefault="00192376" w:rsidP="00192376">
      <w:pPr>
        <w:pStyle w:val="PL"/>
        <w:rPr>
          <w:rFonts w:cs="Courier New"/>
          <w:szCs w:val="16"/>
        </w:rPr>
      </w:pPr>
      <w:r>
        <w:rPr>
          <w:rFonts w:cs="Courier New"/>
          <w:szCs w:val="16"/>
        </w:rPr>
        <w:t xml:space="preserve">            type: string</w:t>
      </w:r>
    </w:p>
    <w:p w14:paraId="247FD89C" w14:textId="77777777" w:rsidR="00192376" w:rsidRDefault="00192376" w:rsidP="00192376">
      <w:pPr>
        <w:pStyle w:val="PL"/>
      </w:pPr>
      <w:r>
        <w:t xml:space="preserve">          minItems: 1</w:t>
      </w:r>
    </w:p>
    <w:p w14:paraId="57A59523" w14:textId="77777777" w:rsidR="00192376" w:rsidRDefault="00192376" w:rsidP="00192376">
      <w:pPr>
        <w:pStyle w:val="PL"/>
        <w:rPr>
          <w:rFonts w:cs="Courier New"/>
          <w:szCs w:val="16"/>
        </w:rPr>
      </w:pPr>
      <w:r>
        <w:rPr>
          <w:rFonts w:cs="Courier New"/>
          <w:szCs w:val="16"/>
        </w:rPr>
        <w:t xml:space="preserve">        </w:t>
      </w:r>
      <w:r>
        <w:rPr>
          <w:lang w:eastAsia="zh-CN"/>
        </w:rPr>
        <w:t>altSerReqsData</w:t>
      </w:r>
      <w:r>
        <w:rPr>
          <w:rFonts w:cs="Courier New"/>
          <w:szCs w:val="16"/>
        </w:rPr>
        <w:t>:</w:t>
      </w:r>
    </w:p>
    <w:p w14:paraId="06574FF6" w14:textId="77777777" w:rsidR="00192376" w:rsidRDefault="00192376" w:rsidP="00192376">
      <w:pPr>
        <w:pStyle w:val="PL"/>
        <w:rPr>
          <w:rFonts w:cs="Courier New"/>
          <w:szCs w:val="16"/>
        </w:rPr>
      </w:pPr>
      <w:r>
        <w:rPr>
          <w:rFonts w:cs="Courier New"/>
          <w:szCs w:val="16"/>
        </w:rPr>
        <w:t xml:space="preserve">          type: array</w:t>
      </w:r>
    </w:p>
    <w:p w14:paraId="5EA34796" w14:textId="77777777" w:rsidR="00192376" w:rsidRDefault="00192376" w:rsidP="00192376">
      <w:pPr>
        <w:pStyle w:val="PL"/>
        <w:rPr>
          <w:rFonts w:cs="Courier New"/>
          <w:szCs w:val="16"/>
        </w:rPr>
      </w:pPr>
      <w:r>
        <w:rPr>
          <w:rFonts w:cs="Courier New"/>
          <w:szCs w:val="16"/>
        </w:rPr>
        <w:t xml:space="preserve">          items:</w:t>
      </w:r>
    </w:p>
    <w:p w14:paraId="38FE40AD" w14:textId="77777777" w:rsidR="00192376" w:rsidRDefault="00192376" w:rsidP="00192376">
      <w:pPr>
        <w:pStyle w:val="PL"/>
        <w:rPr>
          <w:rFonts w:cs="Courier New"/>
          <w:szCs w:val="16"/>
        </w:rPr>
      </w:pPr>
      <w:r>
        <w:rPr>
          <w:rFonts w:cs="Courier New"/>
          <w:szCs w:val="16"/>
        </w:rPr>
        <w:lastRenderedPageBreak/>
        <w:t xml:space="preserve">            $ref: '#/components/schemas/AlternativeServiceRequirementsData'</w:t>
      </w:r>
    </w:p>
    <w:p w14:paraId="0D03F801" w14:textId="77777777" w:rsidR="00192376" w:rsidRDefault="00192376" w:rsidP="00192376">
      <w:pPr>
        <w:pStyle w:val="PL"/>
      </w:pPr>
      <w:r>
        <w:t xml:space="preserve">          minItems: 1</w:t>
      </w:r>
    </w:p>
    <w:p w14:paraId="6C4DF8F4" w14:textId="77777777" w:rsidR="00192376" w:rsidRDefault="00192376" w:rsidP="00192376">
      <w:pPr>
        <w:pStyle w:val="PL"/>
        <w:rPr>
          <w:rFonts w:cs="Courier New"/>
          <w:szCs w:val="16"/>
        </w:rPr>
      </w:pPr>
      <w:r>
        <w:rPr>
          <w:rFonts w:cs="Courier New"/>
          <w:szCs w:val="16"/>
        </w:rPr>
        <w:t xml:space="preserve">          description: &gt;</w:t>
      </w:r>
    </w:p>
    <w:p w14:paraId="0654AA7F" w14:textId="77777777" w:rsidR="00192376" w:rsidRDefault="00192376" w:rsidP="0019237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91D755E" w14:textId="77777777" w:rsidR="00192376" w:rsidRDefault="00192376" w:rsidP="00192376">
      <w:pPr>
        <w:pStyle w:val="PL"/>
        <w:rPr>
          <w:rFonts w:cs="Courier New"/>
          <w:szCs w:val="16"/>
        </w:rPr>
      </w:pPr>
      <w:r>
        <w:rPr>
          <w:rFonts w:cs="Courier New"/>
          <w:szCs w:val="16"/>
        </w:rPr>
        <w:t xml:space="preserve">        contVer:</w:t>
      </w:r>
    </w:p>
    <w:p w14:paraId="7A2C8FEE" w14:textId="77777777" w:rsidR="00192376" w:rsidRDefault="00192376" w:rsidP="00192376">
      <w:pPr>
        <w:pStyle w:val="PL"/>
        <w:rPr>
          <w:rFonts w:cs="Courier New"/>
          <w:szCs w:val="16"/>
        </w:rPr>
      </w:pPr>
      <w:r>
        <w:rPr>
          <w:rFonts w:cs="Courier New"/>
          <w:szCs w:val="16"/>
        </w:rPr>
        <w:t xml:space="preserve">          $ref: '#/components/schemas/ContentVersion'</w:t>
      </w:r>
    </w:p>
    <w:p w14:paraId="1A9A962C" w14:textId="77777777" w:rsidR="00192376" w:rsidRDefault="00192376" w:rsidP="00192376">
      <w:pPr>
        <w:pStyle w:val="PL"/>
        <w:rPr>
          <w:rFonts w:cs="Courier New"/>
          <w:szCs w:val="16"/>
        </w:rPr>
      </w:pPr>
      <w:r>
        <w:rPr>
          <w:rFonts w:cs="Courier New"/>
          <w:szCs w:val="16"/>
        </w:rPr>
        <w:t xml:space="preserve">        codecs:</w:t>
      </w:r>
    </w:p>
    <w:p w14:paraId="377FE170" w14:textId="77777777" w:rsidR="00192376" w:rsidRDefault="00192376" w:rsidP="00192376">
      <w:pPr>
        <w:pStyle w:val="PL"/>
        <w:rPr>
          <w:rFonts w:cs="Courier New"/>
          <w:szCs w:val="16"/>
        </w:rPr>
      </w:pPr>
      <w:r>
        <w:rPr>
          <w:rFonts w:cs="Courier New"/>
          <w:szCs w:val="16"/>
        </w:rPr>
        <w:t xml:space="preserve">          type: array</w:t>
      </w:r>
    </w:p>
    <w:p w14:paraId="3FF85C28" w14:textId="77777777" w:rsidR="00192376" w:rsidRDefault="00192376" w:rsidP="00192376">
      <w:pPr>
        <w:pStyle w:val="PL"/>
        <w:rPr>
          <w:rFonts w:cs="Courier New"/>
          <w:szCs w:val="16"/>
        </w:rPr>
      </w:pPr>
      <w:r>
        <w:rPr>
          <w:rFonts w:cs="Courier New"/>
          <w:szCs w:val="16"/>
        </w:rPr>
        <w:t xml:space="preserve">          items:</w:t>
      </w:r>
    </w:p>
    <w:p w14:paraId="35F43589" w14:textId="77777777" w:rsidR="00192376" w:rsidRDefault="00192376" w:rsidP="00192376">
      <w:pPr>
        <w:pStyle w:val="PL"/>
        <w:rPr>
          <w:rFonts w:cs="Courier New"/>
          <w:szCs w:val="16"/>
        </w:rPr>
      </w:pPr>
      <w:r>
        <w:rPr>
          <w:rFonts w:cs="Courier New"/>
          <w:szCs w:val="16"/>
        </w:rPr>
        <w:t xml:space="preserve">            $ref: '#/components/schemas/CodecData'</w:t>
      </w:r>
    </w:p>
    <w:p w14:paraId="74B69BCA" w14:textId="77777777" w:rsidR="00192376" w:rsidRDefault="00192376" w:rsidP="00192376">
      <w:pPr>
        <w:pStyle w:val="PL"/>
      </w:pPr>
      <w:r>
        <w:t xml:space="preserve">          minItems: 1</w:t>
      </w:r>
    </w:p>
    <w:p w14:paraId="1C83781D" w14:textId="77777777" w:rsidR="00192376" w:rsidRDefault="00192376" w:rsidP="00192376">
      <w:pPr>
        <w:pStyle w:val="PL"/>
      </w:pPr>
      <w:r>
        <w:t xml:space="preserve">          maxItems: 2</w:t>
      </w:r>
    </w:p>
    <w:p w14:paraId="7AA3C161" w14:textId="77777777" w:rsidR="00192376" w:rsidRDefault="00192376" w:rsidP="00192376">
      <w:pPr>
        <w:pStyle w:val="PL"/>
        <w:rPr>
          <w:rFonts w:cs="Courier New"/>
          <w:szCs w:val="16"/>
        </w:rPr>
      </w:pPr>
      <w:r>
        <w:rPr>
          <w:rFonts w:cs="Courier New"/>
          <w:szCs w:val="16"/>
        </w:rPr>
        <w:t xml:space="preserve">        </w:t>
      </w:r>
      <w:r>
        <w:rPr>
          <w:lang w:eastAsia="zh-CN"/>
        </w:rPr>
        <w:t>desMaxLatency</w:t>
      </w:r>
      <w:r>
        <w:rPr>
          <w:rFonts w:cs="Courier New"/>
          <w:szCs w:val="16"/>
        </w:rPr>
        <w:t>:</w:t>
      </w:r>
    </w:p>
    <w:p w14:paraId="773EA610" w14:textId="77777777" w:rsidR="00192376" w:rsidRDefault="00192376" w:rsidP="00192376">
      <w:pPr>
        <w:pStyle w:val="PL"/>
        <w:rPr>
          <w:rFonts w:cs="Courier New"/>
          <w:szCs w:val="16"/>
        </w:rPr>
      </w:pPr>
      <w:r>
        <w:rPr>
          <w:rFonts w:cs="Courier New"/>
          <w:szCs w:val="16"/>
        </w:rPr>
        <w:t xml:space="preserve">          $ref: 'TS29571_CommonData.yaml#/components/schemas/Float'</w:t>
      </w:r>
    </w:p>
    <w:p w14:paraId="3975AF85" w14:textId="77777777" w:rsidR="00192376" w:rsidRDefault="00192376" w:rsidP="00192376">
      <w:pPr>
        <w:pStyle w:val="PL"/>
        <w:rPr>
          <w:rFonts w:cs="Courier New"/>
          <w:szCs w:val="16"/>
        </w:rPr>
      </w:pPr>
      <w:r>
        <w:rPr>
          <w:rFonts w:cs="Courier New"/>
          <w:szCs w:val="16"/>
        </w:rPr>
        <w:t xml:space="preserve">        </w:t>
      </w:r>
      <w:r>
        <w:rPr>
          <w:lang w:eastAsia="zh-CN"/>
        </w:rPr>
        <w:t>desMaxLoss</w:t>
      </w:r>
      <w:r>
        <w:rPr>
          <w:rFonts w:cs="Courier New"/>
          <w:szCs w:val="16"/>
        </w:rPr>
        <w:t>:</w:t>
      </w:r>
    </w:p>
    <w:p w14:paraId="72DB56F5" w14:textId="77777777" w:rsidR="00192376" w:rsidRDefault="00192376" w:rsidP="00192376">
      <w:pPr>
        <w:pStyle w:val="PL"/>
        <w:rPr>
          <w:rFonts w:cs="Courier New"/>
          <w:szCs w:val="16"/>
        </w:rPr>
      </w:pPr>
      <w:r>
        <w:rPr>
          <w:rFonts w:cs="Courier New"/>
          <w:szCs w:val="16"/>
        </w:rPr>
        <w:t xml:space="preserve">          $ref: 'TS29571_CommonData.yaml#/components/schemas/Float'</w:t>
      </w:r>
    </w:p>
    <w:p w14:paraId="63A3E672" w14:textId="77777777" w:rsidR="00192376" w:rsidRDefault="00192376" w:rsidP="00192376">
      <w:pPr>
        <w:pStyle w:val="PL"/>
        <w:rPr>
          <w:rFonts w:cs="Courier New"/>
          <w:szCs w:val="16"/>
        </w:rPr>
      </w:pPr>
      <w:r>
        <w:rPr>
          <w:rFonts w:cs="Courier New"/>
          <w:szCs w:val="16"/>
        </w:rPr>
        <w:t xml:space="preserve">        </w:t>
      </w:r>
      <w:r>
        <w:rPr>
          <w:lang w:eastAsia="zh-CN"/>
        </w:rPr>
        <w:t>flusId</w:t>
      </w:r>
      <w:r>
        <w:rPr>
          <w:rFonts w:cs="Courier New"/>
          <w:szCs w:val="16"/>
        </w:rPr>
        <w:t>:</w:t>
      </w:r>
    </w:p>
    <w:p w14:paraId="21CC7D8E" w14:textId="77777777" w:rsidR="00192376" w:rsidRDefault="00192376" w:rsidP="00192376">
      <w:pPr>
        <w:pStyle w:val="PL"/>
        <w:rPr>
          <w:rFonts w:cs="Courier New"/>
          <w:szCs w:val="16"/>
        </w:rPr>
      </w:pPr>
      <w:r>
        <w:rPr>
          <w:rFonts w:cs="Courier New"/>
          <w:szCs w:val="16"/>
        </w:rPr>
        <w:t xml:space="preserve">          type: string</w:t>
      </w:r>
    </w:p>
    <w:p w14:paraId="3CF977C5" w14:textId="77777777" w:rsidR="00192376" w:rsidRDefault="00192376" w:rsidP="00192376">
      <w:pPr>
        <w:pStyle w:val="PL"/>
        <w:rPr>
          <w:rFonts w:cs="Courier New"/>
          <w:szCs w:val="16"/>
        </w:rPr>
      </w:pPr>
      <w:r>
        <w:rPr>
          <w:rFonts w:cs="Courier New"/>
          <w:szCs w:val="16"/>
        </w:rPr>
        <w:t xml:space="preserve">        fStatus:</w:t>
      </w:r>
    </w:p>
    <w:p w14:paraId="49748979" w14:textId="77777777" w:rsidR="00192376" w:rsidRDefault="00192376" w:rsidP="00192376">
      <w:pPr>
        <w:pStyle w:val="PL"/>
        <w:rPr>
          <w:rFonts w:cs="Courier New"/>
          <w:szCs w:val="16"/>
        </w:rPr>
      </w:pPr>
      <w:r>
        <w:rPr>
          <w:rFonts w:cs="Courier New"/>
          <w:szCs w:val="16"/>
        </w:rPr>
        <w:t xml:space="preserve">          $ref: '#/components/schemas/FlowStatus'</w:t>
      </w:r>
    </w:p>
    <w:p w14:paraId="16CAB6AF" w14:textId="77777777" w:rsidR="00192376" w:rsidRDefault="00192376" w:rsidP="00192376">
      <w:pPr>
        <w:pStyle w:val="PL"/>
        <w:rPr>
          <w:rFonts w:cs="Courier New"/>
          <w:szCs w:val="16"/>
        </w:rPr>
      </w:pPr>
      <w:r>
        <w:rPr>
          <w:rFonts w:cs="Courier New"/>
          <w:szCs w:val="16"/>
        </w:rPr>
        <w:t xml:space="preserve">        marBwDl:</w:t>
      </w:r>
    </w:p>
    <w:p w14:paraId="79CF153D" w14:textId="77777777" w:rsidR="00192376" w:rsidRDefault="00192376" w:rsidP="00192376">
      <w:pPr>
        <w:pStyle w:val="PL"/>
        <w:rPr>
          <w:rFonts w:cs="Courier New"/>
          <w:szCs w:val="16"/>
        </w:rPr>
      </w:pPr>
      <w:r>
        <w:rPr>
          <w:rFonts w:cs="Courier New"/>
          <w:szCs w:val="16"/>
        </w:rPr>
        <w:t xml:space="preserve">          $ref: 'TS29571_CommonData.yaml#/components/schemas/BitRate'</w:t>
      </w:r>
    </w:p>
    <w:p w14:paraId="186EB1CF" w14:textId="77777777" w:rsidR="00192376" w:rsidRDefault="00192376" w:rsidP="00192376">
      <w:pPr>
        <w:pStyle w:val="PL"/>
        <w:rPr>
          <w:rFonts w:cs="Courier New"/>
          <w:szCs w:val="16"/>
        </w:rPr>
      </w:pPr>
      <w:r>
        <w:rPr>
          <w:rFonts w:cs="Courier New"/>
          <w:szCs w:val="16"/>
        </w:rPr>
        <w:t xml:space="preserve">        marBwUl:</w:t>
      </w:r>
    </w:p>
    <w:p w14:paraId="69A8145C" w14:textId="77777777" w:rsidR="00192376" w:rsidRDefault="00192376" w:rsidP="00192376">
      <w:pPr>
        <w:pStyle w:val="PL"/>
        <w:rPr>
          <w:rFonts w:cs="Courier New"/>
          <w:szCs w:val="16"/>
        </w:rPr>
      </w:pPr>
      <w:r>
        <w:rPr>
          <w:rFonts w:cs="Courier New"/>
          <w:szCs w:val="16"/>
        </w:rPr>
        <w:t xml:space="preserve">          $ref: 'TS29571_CommonData.yaml#/components/schemas/BitRate'</w:t>
      </w:r>
    </w:p>
    <w:p w14:paraId="7021F62B" w14:textId="77777777" w:rsidR="00192376" w:rsidRDefault="00192376" w:rsidP="00192376">
      <w:pPr>
        <w:pStyle w:val="PL"/>
      </w:pPr>
      <w:r>
        <w:t xml:space="preserve">        maxPacketLossRateDl:</w:t>
      </w:r>
    </w:p>
    <w:p w14:paraId="61EDCD46" w14:textId="77777777" w:rsidR="00192376" w:rsidRDefault="00192376" w:rsidP="00192376">
      <w:pPr>
        <w:pStyle w:val="PL"/>
      </w:pPr>
      <w:r>
        <w:t xml:space="preserve">          $ref: 'TS29571_CommonData.yaml#/components/schemas/PacketLossRateRm'</w:t>
      </w:r>
    </w:p>
    <w:p w14:paraId="7AE8E7CB" w14:textId="77777777" w:rsidR="00192376" w:rsidRDefault="00192376" w:rsidP="00192376">
      <w:pPr>
        <w:pStyle w:val="PL"/>
      </w:pPr>
      <w:r>
        <w:t xml:space="preserve">        maxPacketLossRateUl:</w:t>
      </w:r>
    </w:p>
    <w:p w14:paraId="54115021" w14:textId="77777777" w:rsidR="00192376" w:rsidRDefault="00192376" w:rsidP="00192376">
      <w:pPr>
        <w:pStyle w:val="PL"/>
      </w:pPr>
      <w:r>
        <w:t xml:space="preserve">          $ref: 'TS29571_CommonData.yaml#/components/schemas/PacketLossRateRm'</w:t>
      </w:r>
    </w:p>
    <w:p w14:paraId="373BE5B8" w14:textId="77777777" w:rsidR="00192376" w:rsidRDefault="00192376" w:rsidP="00192376">
      <w:pPr>
        <w:pStyle w:val="PL"/>
        <w:rPr>
          <w:rFonts w:cs="Courier New"/>
          <w:szCs w:val="16"/>
        </w:rPr>
      </w:pPr>
      <w:r>
        <w:rPr>
          <w:rFonts w:cs="Courier New"/>
          <w:szCs w:val="16"/>
        </w:rPr>
        <w:t xml:space="preserve">        maxSuppBwDl:</w:t>
      </w:r>
    </w:p>
    <w:p w14:paraId="0FE8949F" w14:textId="77777777" w:rsidR="00192376" w:rsidRDefault="00192376" w:rsidP="00192376">
      <w:pPr>
        <w:pStyle w:val="PL"/>
        <w:rPr>
          <w:rFonts w:cs="Courier New"/>
          <w:szCs w:val="16"/>
        </w:rPr>
      </w:pPr>
      <w:r>
        <w:rPr>
          <w:rFonts w:cs="Courier New"/>
          <w:szCs w:val="16"/>
        </w:rPr>
        <w:t xml:space="preserve">          $ref: 'TS29571_CommonData.yaml#/components/schemas/BitRate'</w:t>
      </w:r>
    </w:p>
    <w:p w14:paraId="689A43E4" w14:textId="77777777" w:rsidR="00192376" w:rsidRDefault="00192376" w:rsidP="00192376">
      <w:pPr>
        <w:pStyle w:val="PL"/>
        <w:rPr>
          <w:rFonts w:cs="Courier New"/>
          <w:szCs w:val="16"/>
        </w:rPr>
      </w:pPr>
      <w:r>
        <w:rPr>
          <w:rFonts w:cs="Courier New"/>
          <w:szCs w:val="16"/>
        </w:rPr>
        <w:t xml:space="preserve">        maxSuppBwUl:</w:t>
      </w:r>
    </w:p>
    <w:p w14:paraId="012B8183" w14:textId="77777777" w:rsidR="00192376" w:rsidRDefault="00192376" w:rsidP="00192376">
      <w:pPr>
        <w:pStyle w:val="PL"/>
        <w:rPr>
          <w:rFonts w:cs="Courier New"/>
          <w:szCs w:val="16"/>
        </w:rPr>
      </w:pPr>
      <w:r>
        <w:rPr>
          <w:rFonts w:cs="Courier New"/>
          <w:szCs w:val="16"/>
        </w:rPr>
        <w:t xml:space="preserve">          $ref: 'TS29571_CommonData.yaml#/components/schemas/BitRate'</w:t>
      </w:r>
    </w:p>
    <w:p w14:paraId="7D141F7B" w14:textId="77777777" w:rsidR="00192376" w:rsidRDefault="00192376" w:rsidP="00192376">
      <w:pPr>
        <w:pStyle w:val="PL"/>
        <w:rPr>
          <w:rFonts w:cs="Courier New"/>
          <w:szCs w:val="16"/>
        </w:rPr>
      </w:pPr>
      <w:r>
        <w:rPr>
          <w:rFonts w:cs="Courier New"/>
          <w:szCs w:val="16"/>
        </w:rPr>
        <w:t xml:space="preserve">        medCompN:</w:t>
      </w:r>
    </w:p>
    <w:p w14:paraId="0808A7ED" w14:textId="77777777" w:rsidR="00192376" w:rsidRDefault="00192376" w:rsidP="00192376">
      <w:pPr>
        <w:pStyle w:val="PL"/>
        <w:rPr>
          <w:rFonts w:cs="Courier New"/>
          <w:szCs w:val="16"/>
        </w:rPr>
      </w:pPr>
      <w:r>
        <w:rPr>
          <w:rFonts w:cs="Courier New"/>
          <w:szCs w:val="16"/>
        </w:rPr>
        <w:t xml:space="preserve">          type: integer</w:t>
      </w:r>
    </w:p>
    <w:p w14:paraId="4F1EDFE0" w14:textId="77777777" w:rsidR="00192376" w:rsidRDefault="00192376" w:rsidP="00192376">
      <w:pPr>
        <w:pStyle w:val="PL"/>
        <w:rPr>
          <w:rFonts w:cs="Courier New"/>
          <w:szCs w:val="16"/>
        </w:rPr>
      </w:pPr>
      <w:r>
        <w:rPr>
          <w:rFonts w:cs="Courier New"/>
          <w:szCs w:val="16"/>
        </w:rPr>
        <w:t xml:space="preserve">        medSubComps:</w:t>
      </w:r>
    </w:p>
    <w:p w14:paraId="6E7F77BA" w14:textId="77777777" w:rsidR="00192376" w:rsidRDefault="00192376" w:rsidP="00192376">
      <w:pPr>
        <w:pStyle w:val="PL"/>
        <w:rPr>
          <w:rFonts w:cs="Courier New"/>
          <w:szCs w:val="16"/>
        </w:rPr>
      </w:pPr>
      <w:r>
        <w:rPr>
          <w:rFonts w:cs="Courier New"/>
          <w:szCs w:val="16"/>
        </w:rPr>
        <w:t xml:space="preserve">          type: object</w:t>
      </w:r>
    </w:p>
    <w:p w14:paraId="2B21153B" w14:textId="77777777" w:rsidR="00192376" w:rsidRDefault="00192376" w:rsidP="00192376">
      <w:pPr>
        <w:pStyle w:val="PL"/>
        <w:rPr>
          <w:rFonts w:cs="Courier New"/>
          <w:szCs w:val="16"/>
        </w:rPr>
      </w:pPr>
      <w:r>
        <w:rPr>
          <w:rFonts w:cs="Courier New"/>
          <w:szCs w:val="16"/>
        </w:rPr>
        <w:t xml:space="preserve">          additionalProperties:</w:t>
      </w:r>
    </w:p>
    <w:p w14:paraId="2F38393F" w14:textId="77777777" w:rsidR="00192376" w:rsidRDefault="00192376" w:rsidP="00192376">
      <w:pPr>
        <w:pStyle w:val="PL"/>
        <w:rPr>
          <w:rFonts w:cs="Courier New"/>
          <w:szCs w:val="16"/>
        </w:rPr>
      </w:pPr>
      <w:r>
        <w:rPr>
          <w:rFonts w:cs="Courier New"/>
          <w:szCs w:val="16"/>
        </w:rPr>
        <w:t xml:space="preserve">            $ref: '#/components/schemas/MediaSubComponent'</w:t>
      </w:r>
    </w:p>
    <w:p w14:paraId="1AF9044D" w14:textId="77777777" w:rsidR="00192376" w:rsidRDefault="00192376" w:rsidP="00192376">
      <w:pPr>
        <w:pStyle w:val="PL"/>
      </w:pPr>
      <w:r>
        <w:t xml:space="preserve">          minProperties: 1</w:t>
      </w:r>
    </w:p>
    <w:p w14:paraId="5E26AC5A" w14:textId="77777777" w:rsidR="00192376" w:rsidRDefault="00192376" w:rsidP="00192376">
      <w:pPr>
        <w:pStyle w:val="PL"/>
        <w:rPr>
          <w:rFonts w:cs="Courier New"/>
          <w:szCs w:val="16"/>
        </w:rPr>
      </w:pPr>
      <w:r>
        <w:rPr>
          <w:rFonts w:cs="Courier New"/>
          <w:szCs w:val="16"/>
        </w:rPr>
        <w:t xml:space="preserve">          description: &gt;</w:t>
      </w:r>
    </w:p>
    <w:p w14:paraId="0CAEE33F" w14:textId="77777777" w:rsidR="00192376" w:rsidRDefault="00192376" w:rsidP="0019237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C50A69A" w14:textId="77777777" w:rsidR="00192376" w:rsidRDefault="00192376" w:rsidP="0019237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D143D0F" w14:textId="77777777" w:rsidR="00192376" w:rsidRDefault="00192376" w:rsidP="00192376">
      <w:pPr>
        <w:pStyle w:val="PL"/>
        <w:rPr>
          <w:rFonts w:cs="Courier New"/>
          <w:szCs w:val="16"/>
        </w:rPr>
      </w:pPr>
      <w:r>
        <w:rPr>
          <w:rFonts w:cs="Courier New"/>
          <w:szCs w:val="16"/>
        </w:rPr>
        <w:t xml:space="preserve">        medType:</w:t>
      </w:r>
    </w:p>
    <w:p w14:paraId="7C773D7D" w14:textId="77777777" w:rsidR="00192376" w:rsidRDefault="00192376" w:rsidP="00192376">
      <w:pPr>
        <w:pStyle w:val="PL"/>
        <w:rPr>
          <w:rFonts w:cs="Courier New"/>
          <w:szCs w:val="16"/>
        </w:rPr>
      </w:pPr>
      <w:r>
        <w:rPr>
          <w:rFonts w:cs="Courier New"/>
          <w:szCs w:val="16"/>
        </w:rPr>
        <w:t xml:space="preserve">          $ref: '#/components/schemas/MediaType'</w:t>
      </w:r>
    </w:p>
    <w:p w14:paraId="057EEAD6" w14:textId="77777777" w:rsidR="00192376" w:rsidRDefault="00192376" w:rsidP="00192376">
      <w:pPr>
        <w:pStyle w:val="PL"/>
        <w:rPr>
          <w:rFonts w:cs="Courier New"/>
          <w:szCs w:val="16"/>
        </w:rPr>
      </w:pPr>
      <w:r>
        <w:rPr>
          <w:rFonts w:cs="Courier New"/>
          <w:szCs w:val="16"/>
        </w:rPr>
        <w:t xml:space="preserve">        minDesBwDl:</w:t>
      </w:r>
    </w:p>
    <w:p w14:paraId="7103C21F" w14:textId="77777777" w:rsidR="00192376" w:rsidRDefault="00192376" w:rsidP="00192376">
      <w:pPr>
        <w:pStyle w:val="PL"/>
        <w:rPr>
          <w:rFonts w:cs="Courier New"/>
          <w:szCs w:val="16"/>
        </w:rPr>
      </w:pPr>
      <w:r>
        <w:rPr>
          <w:rFonts w:cs="Courier New"/>
          <w:szCs w:val="16"/>
        </w:rPr>
        <w:t xml:space="preserve">          $ref: 'TS29571_CommonData.yaml#/components/schemas/BitRate'</w:t>
      </w:r>
    </w:p>
    <w:p w14:paraId="383B09D0" w14:textId="77777777" w:rsidR="00192376" w:rsidRDefault="00192376" w:rsidP="00192376">
      <w:pPr>
        <w:pStyle w:val="PL"/>
        <w:rPr>
          <w:rFonts w:cs="Courier New"/>
          <w:szCs w:val="16"/>
        </w:rPr>
      </w:pPr>
      <w:r>
        <w:rPr>
          <w:rFonts w:cs="Courier New"/>
          <w:szCs w:val="16"/>
        </w:rPr>
        <w:t xml:space="preserve">        minDesBwUl:</w:t>
      </w:r>
    </w:p>
    <w:p w14:paraId="4BF42F6D" w14:textId="77777777" w:rsidR="00192376" w:rsidRDefault="00192376" w:rsidP="00192376">
      <w:pPr>
        <w:pStyle w:val="PL"/>
        <w:rPr>
          <w:rFonts w:cs="Courier New"/>
          <w:szCs w:val="16"/>
        </w:rPr>
      </w:pPr>
      <w:r>
        <w:rPr>
          <w:rFonts w:cs="Courier New"/>
          <w:szCs w:val="16"/>
        </w:rPr>
        <w:t xml:space="preserve">          $ref: 'TS29571_CommonData.yaml#/components/schemas/BitRate'</w:t>
      </w:r>
    </w:p>
    <w:p w14:paraId="71CC51A5" w14:textId="77777777" w:rsidR="00192376" w:rsidRDefault="00192376" w:rsidP="00192376">
      <w:pPr>
        <w:pStyle w:val="PL"/>
        <w:rPr>
          <w:rFonts w:cs="Courier New"/>
          <w:szCs w:val="16"/>
        </w:rPr>
      </w:pPr>
      <w:r>
        <w:rPr>
          <w:rFonts w:cs="Courier New"/>
          <w:szCs w:val="16"/>
        </w:rPr>
        <w:t xml:space="preserve">        mirBwDl:</w:t>
      </w:r>
    </w:p>
    <w:p w14:paraId="46651A1B" w14:textId="77777777" w:rsidR="00192376" w:rsidRDefault="00192376" w:rsidP="00192376">
      <w:pPr>
        <w:pStyle w:val="PL"/>
        <w:rPr>
          <w:rFonts w:cs="Courier New"/>
          <w:szCs w:val="16"/>
        </w:rPr>
      </w:pPr>
      <w:r>
        <w:rPr>
          <w:rFonts w:cs="Courier New"/>
          <w:szCs w:val="16"/>
        </w:rPr>
        <w:t xml:space="preserve">          $ref: 'TS29571_CommonData.yaml#/components/schemas/BitRate'</w:t>
      </w:r>
    </w:p>
    <w:p w14:paraId="2FA75EB1" w14:textId="77777777" w:rsidR="00192376" w:rsidRDefault="00192376" w:rsidP="00192376">
      <w:pPr>
        <w:pStyle w:val="PL"/>
        <w:rPr>
          <w:rFonts w:cs="Courier New"/>
          <w:szCs w:val="16"/>
        </w:rPr>
      </w:pPr>
      <w:r>
        <w:rPr>
          <w:rFonts w:cs="Courier New"/>
          <w:szCs w:val="16"/>
        </w:rPr>
        <w:t xml:space="preserve">        mirBwUl:</w:t>
      </w:r>
    </w:p>
    <w:p w14:paraId="42E880D2" w14:textId="77777777" w:rsidR="00192376" w:rsidRDefault="00192376" w:rsidP="00192376">
      <w:pPr>
        <w:pStyle w:val="PL"/>
        <w:rPr>
          <w:rFonts w:cs="Courier New"/>
          <w:szCs w:val="16"/>
        </w:rPr>
      </w:pPr>
      <w:r>
        <w:rPr>
          <w:rFonts w:cs="Courier New"/>
          <w:szCs w:val="16"/>
        </w:rPr>
        <w:t xml:space="preserve">          $ref: 'TS29571_CommonData.yaml#/components/schemas/BitRate'</w:t>
      </w:r>
    </w:p>
    <w:p w14:paraId="6CA2CDEE" w14:textId="77777777" w:rsidR="00192376" w:rsidRDefault="00192376" w:rsidP="00192376">
      <w:pPr>
        <w:pStyle w:val="PL"/>
        <w:rPr>
          <w:rFonts w:cs="Courier New"/>
          <w:szCs w:val="16"/>
        </w:rPr>
      </w:pPr>
      <w:r>
        <w:rPr>
          <w:rFonts w:cs="Courier New"/>
          <w:szCs w:val="16"/>
        </w:rPr>
        <w:t xml:space="preserve">        preemptCap:</w:t>
      </w:r>
    </w:p>
    <w:p w14:paraId="3CC314E7" w14:textId="77777777" w:rsidR="00192376" w:rsidRDefault="00192376" w:rsidP="00192376">
      <w:pPr>
        <w:pStyle w:val="PL"/>
        <w:rPr>
          <w:rFonts w:cs="Courier New"/>
          <w:szCs w:val="16"/>
        </w:rPr>
      </w:pPr>
      <w:r>
        <w:rPr>
          <w:rFonts w:cs="Courier New"/>
          <w:szCs w:val="16"/>
        </w:rPr>
        <w:t xml:space="preserve">          $ref: 'TS29571_CommonData.yaml#/components/schemas/PreemptionCapability'</w:t>
      </w:r>
    </w:p>
    <w:p w14:paraId="2305BC0F" w14:textId="77777777" w:rsidR="00192376" w:rsidRDefault="00192376" w:rsidP="00192376">
      <w:pPr>
        <w:pStyle w:val="PL"/>
        <w:rPr>
          <w:rFonts w:cs="Courier New"/>
          <w:szCs w:val="16"/>
        </w:rPr>
      </w:pPr>
      <w:r>
        <w:rPr>
          <w:rFonts w:cs="Courier New"/>
          <w:szCs w:val="16"/>
        </w:rPr>
        <w:t xml:space="preserve">        preemptVuln:</w:t>
      </w:r>
    </w:p>
    <w:p w14:paraId="2E0C52A2" w14:textId="77777777" w:rsidR="00192376" w:rsidRDefault="00192376" w:rsidP="00192376">
      <w:pPr>
        <w:pStyle w:val="PL"/>
        <w:rPr>
          <w:rFonts w:cs="Courier New"/>
          <w:szCs w:val="16"/>
        </w:rPr>
      </w:pPr>
      <w:r>
        <w:rPr>
          <w:rFonts w:cs="Courier New"/>
          <w:szCs w:val="16"/>
        </w:rPr>
        <w:t xml:space="preserve">          $ref: 'TS29571_CommonData.yaml#/components/schemas/PreemptionVulnerability'</w:t>
      </w:r>
    </w:p>
    <w:p w14:paraId="29CAD9C2" w14:textId="77777777" w:rsidR="00192376" w:rsidRDefault="00192376" w:rsidP="00192376">
      <w:pPr>
        <w:pStyle w:val="PL"/>
        <w:rPr>
          <w:rFonts w:cs="Courier New"/>
          <w:szCs w:val="16"/>
        </w:rPr>
      </w:pPr>
      <w:r>
        <w:rPr>
          <w:rFonts w:cs="Courier New"/>
          <w:szCs w:val="16"/>
        </w:rPr>
        <w:t xml:space="preserve">        prioSharingInd:</w:t>
      </w:r>
    </w:p>
    <w:p w14:paraId="6610B733" w14:textId="77777777" w:rsidR="00192376" w:rsidRDefault="00192376" w:rsidP="00192376">
      <w:pPr>
        <w:pStyle w:val="PL"/>
        <w:rPr>
          <w:rFonts w:cs="Courier New"/>
          <w:szCs w:val="16"/>
        </w:rPr>
      </w:pPr>
      <w:r>
        <w:rPr>
          <w:rFonts w:cs="Courier New"/>
          <w:szCs w:val="16"/>
        </w:rPr>
        <w:t xml:space="preserve">          $ref: '#/components/schemas/PrioritySharingIndicator'</w:t>
      </w:r>
    </w:p>
    <w:p w14:paraId="2A51038F" w14:textId="77777777" w:rsidR="00192376" w:rsidRDefault="00192376" w:rsidP="00192376">
      <w:pPr>
        <w:pStyle w:val="PL"/>
        <w:rPr>
          <w:rFonts w:cs="Courier New"/>
          <w:szCs w:val="16"/>
        </w:rPr>
      </w:pPr>
      <w:r>
        <w:rPr>
          <w:rFonts w:cs="Courier New"/>
          <w:szCs w:val="16"/>
        </w:rPr>
        <w:t xml:space="preserve">        resPrio:</w:t>
      </w:r>
    </w:p>
    <w:p w14:paraId="01024B3C" w14:textId="77777777" w:rsidR="00192376" w:rsidRDefault="00192376" w:rsidP="00192376">
      <w:pPr>
        <w:pStyle w:val="PL"/>
        <w:rPr>
          <w:rFonts w:cs="Courier New"/>
          <w:szCs w:val="16"/>
        </w:rPr>
      </w:pPr>
      <w:r>
        <w:rPr>
          <w:rFonts w:cs="Courier New"/>
          <w:szCs w:val="16"/>
        </w:rPr>
        <w:t xml:space="preserve">          $ref: '#/components/schemas/ReservPriority'</w:t>
      </w:r>
    </w:p>
    <w:p w14:paraId="500CFECF" w14:textId="77777777" w:rsidR="00192376" w:rsidRDefault="00192376" w:rsidP="00192376">
      <w:pPr>
        <w:pStyle w:val="PL"/>
        <w:rPr>
          <w:rFonts w:cs="Courier New"/>
          <w:szCs w:val="16"/>
        </w:rPr>
      </w:pPr>
      <w:r>
        <w:rPr>
          <w:rFonts w:cs="Courier New"/>
          <w:szCs w:val="16"/>
        </w:rPr>
        <w:t xml:space="preserve">        rrBw:</w:t>
      </w:r>
    </w:p>
    <w:p w14:paraId="1D982604" w14:textId="77777777" w:rsidR="00192376" w:rsidRDefault="00192376" w:rsidP="00192376">
      <w:pPr>
        <w:pStyle w:val="PL"/>
        <w:rPr>
          <w:rFonts w:cs="Courier New"/>
          <w:szCs w:val="16"/>
        </w:rPr>
      </w:pPr>
      <w:r>
        <w:rPr>
          <w:rFonts w:cs="Courier New"/>
          <w:szCs w:val="16"/>
        </w:rPr>
        <w:t xml:space="preserve">          $ref: 'TS29571_CommonData.yaml#/components/schemas/BitRate'</w:t>
      </w:r>
    </w:p>
    <w:p w14:paraId="70F72C16" w14:textId="77777777" w:rsidR="00192376" w:rsidRDefault="00192376" w:rsidP="00192376">
      <w:pPr>
        <w:pStyle w:val="PL"/>
        <w:rPr>
          <w:rFonts w:cs="Courier New"/>
          <w:szCs w:val="16"/>
        </w:rPr>
      </w:pPr>
      <w:r>
        <w:rPr>
          <w:rFonts w:cs="Courier New"/>
          <w:szCs w:val="16"/>
        </w:rPr>
        <w:t xml:space="preserve">        rsBw:</w:t>
      </w:r>
    </w:p>
    <w:p w14:paraId="55633084" w14:textId="77777777" w:rsidR="00192376" w:rsidRDefault="00192376" w:rsidP="00192376">
      <w:pPr>
        <w:pStyle w:val="PL"/>
        <w:rPr>
          <w:rFonts w:cs="Courier New"/>
          <w:szCs w:val="16"/>
        </w:rPr>
      </w:pPr>
      <w:r>
        <w:rPr>
          <w:rFonts w:cs="Courier New"/>
          <w:szCs w:val="16"/>
        </w:rPr>
        <w:t xml:space="preserve">          $ref: 'TS29571_CommonData.yaml#/components/schemas/BitRate'</w:t>
      </w:r>
    </w:p>
    <w:p w14:paraId="594920C7" w14:textId="77777777" w:rsidR="00192376" w:rsidRDefault="00192376" w:rsidP="00192376">
      <w:pPr>
        <w:pStyle w:val="PL"/>
        <w:rPr>
          <w:rFonts w:cs="Courier New"/>
          <w:szCs w:val="16"/>
        </w:rPr>
      </w:pPr>
      <w:r>
        <w:rPr>
          <w:rFonts w:cs="Courier New"/>
          <w:szCs w:val="16"/>
        </w:rPr>
        <w:t xml:space="preserve">        sharingKeyDl:</w:t>
      </w:r>
    </w:p>
    <w:p w14:paraId="657B508D" w14:textId="77777777" w:rsidR="00192376" w:rsidRDefault="00192376" w:rsidP="00192376">
      <w:pPr>
        <w:pStyle w:val="PL"/>
        <w:rPr>
          <w:rFonts w:cs="Courier New"/>
          <w:szCs w:val="16"/>
        </w:rPr>
      </w:pPr>
      <w:r>
        <w:rPr>
          <w:rFonts w:cs="Courier New"/>
          <w:szCs w:val="16"/>
        </w:rPr>
        <w:t xml:space="preserve">          $ref: 'TS29571_CommonData.yaml#/components/schemas/Uint32'</w:t>
      </w:r>
    </w:p>
    <w:p w14:paraId="46CE1E65" w14:textId="77777777" w:rsidR="00192376" w:rsidRDefault="00192376" w:rsidP="00192376">
      <w:pPr>
        <w:pStyle w:val="PL"/>
        <w:rPr>
          <w:rFonts w:cs="Courier New"/>
          <w:szCs w:val="16"/>
        </w:rPr>
      </w:pPr>
      <w:r>
        <w:rPr>
          <w:rFonts w:cs="Courier New"/>
          <w:szCs w:val="16"/>
        </w:rPr>
        <w:t xml:space="preserve">        sharingKeyUl:</w:t>
      </w:r>
    </w:p>
    <w:p w14:paraId="6C70D51E" w14:textId="77777777" w:rsidR="00192376" w:rsidRDefault="00192376" w:rsidP="00192376">
      <w:pPr>
        <w:pStyle w:val="PL"/>
        <w:rPr>
          <w:rFonts w:cs="Courier New"/>
          <w:szCs w:val="16"/>
        </w:rPr>
      </w:pPr>
      <w:r>
        <w:rPr>
          <w:rFonts w:cs="Courier New"/>
          <w:szCs w:val="16"/>
        </w:rPr>
        <w:t xml:space="preserve">          $ref: 'TS29571_CommonData.yaml#/components/schemas/Uint32'</w:t>
      </w:r>
    </w:p>
    <w:p w14:paraId="3FACC43A" w14:textId="77777777" w:rsidR="00192376" w:rsidRDefault="00192376" w:rsidP="00192376">
      <w:pPr>
        <w:pStyle w:val="PL"/>
        <w:rPr>
          <w:rFonts w:cs="Courier New"/>
          <w:szCs w:val="16"/>
        </w:rPr>
      </w:pPr>
      <w:r>
        <w:rPr>
          <w:rFonts w:cs="Courier New"/>
          <w:szCs w:val="16"/>
        </w:rPr>
        <w:t xml:space="preserve">        tsnQos:</w:t>
      </w:r>
    </w:p>
    <w:p w14:paraId="61F0C74D" w14:textId="77777777" w:rsidR="00192376" w:rsidRDefault="00192376" w:rsidP="00192376">
      <w:pPr>
        <w:pStyle w:val="PL"/>
        <w:rPr>
          <w:rFonts w:cs="Courier New"/>
          <w:szCs w:val="16"/>
        </w:rPr>
      </w:pPr>
      <w:r>
        <w:rPr>
          <w:rFonts w:cs="Courier New"/>
          <w:szCs w:val="16"/>
        </w:rPr>
        <w:t xml:space="preserve">          $ref: '#/components/schemas/TsnQosContainer'</w:t>
      </w:r>
    </w:p>
    <w:p w14:paraId="6D1AB3D4" w14:textId="77777777" w:rsidR="00192376" w:rsidRDefault="00192376" w:rsidP="00192376">
      <w:pPr>
        <w:pStyle w:val="PL"/>
        <w:rPr>
          <w:rFonts w:cs="Courier New"/>
          <w:szCs w:val="16"/>
        </w:rPr>
      </w:pPr>
      <w:r>
        <w:rPr>
          <w:rFonts w:cs="Courier New"/>
          <w:szCs w:val="16"/>
        </w:rPr>
        <w:t xml:space="preserve">        tscaiInputDl:</w:t>
      </w:r>
    </w:p>
    <w:p w14:paraId="3471CA92" w14:textId="77777777" w:rsidR="00192376" w:rsidRDefault="00192376" w:rsidP="00192376">
      <w:pPr>
        <w:pStyle w:val="PL"/>
        <w:rPr>
          <w:rFonts w:cs="Courier New"/>
          <w:szCs w:val="16"/>
        </w:rPr>
      </w:pPr>
      <w:r>
        <w:rPr>
          <w:rFonts w:cs="Courier New"/>
          <w:szCs w:val="16"/>
        </w:rPr>
        <w:t xml:space="preserve">          $ref: '#/components/schemas/TscaiInputContainer'</w:t>
      </w:r>
    </w:p>
    <w:p w14:paraId="0C7514F0" w14:textId="77777777" w:rsidR="00192376" w:rsidRDefault="00192376" w:rsidP="00192376">
      <w:pPr>
        <w:pStyle w:val="PL"/>
        <w:rPr>
          <w:rFonts w:cs="Courier New"/>
          <w:szCs w:val="16"/>
        </w:rPr>
      </w:pPr>
      <w:r>
        <w:rPr>
          <w:rFonts w:cs="Courier New"/>
          <w:szCs w:val="16"/>
        </w:rPr>
        <w:t xml:space="preserve">        tscaiInputUl:</w:t>
      </w:r>
    </w:p>
    <w:p w14:paraId="02B1031F" w14:textId="77777777" w:rsidR="00192376" w:rsidRDefault="00192376" w:rsidP="00192376">
      <w:pPr>
        <w:pStyle w:val="PL"/>
        <w:rPr>
          <w:rFonts w:cs="Courier New"/>
          <w:szCs w:val="16"/>
        </w:rPr>
      </w:pPr>
      <w:r>
        <w:rPr>
          <w:rFonts w:cs="Courier New"/>
          <w:szCs w:val="16"/>
        </w:rPr>
        <w:t xml:space="preserve">          $ref: '#/components/schemas/TscaiInputContainer'</w:t>
      </w:r>
    </w:p>
    <w:p w14:paraId="5BD17E1F" w14:textId="77777777" w:rsidR="00192376" w:rsidRDefault="00192376" w:rsidP="00192376">
      <w:pPr>
        <w:pStyle w:val="PL"/>
        <w:rPr>
          <w:rFonts w:cs="Courier New"/>
          <w:szCs w:val="16"/>
        </w:rPr>
      </w:pPr>
      <w:r>
        <w:rPr>
          <w:rFonts w:cs="Courier New"/>
          <w:szCs w:val="16"/>
        </w:rPr>
        <w:t xml:space="preserve">        </w:t>
      </w:r>
      <w:r>
        <w:t>tscaiTimeDom</w:t>
      </w:r>
      <w:r>
        <w:rPr>
          <w:rFonts w:cs="Courier New"/>
          <w:szCs w:val="16"/>
        </w:rPr>
        <w:t>:</w:t>
      </w:r>
    </w:p>
    <w:p w14:paraId="0EE05E82" w14:textId="77777777" w:rsidR="00192376" w:rsidRDefault="00192376" w:rsidP="00192376">
      <w:pPr>
        <w:pStyle w:val="PL"/>
        <w:rPr>
          <w:rFonts w:cs="Courier New"/>
          <w:szCs w:val="16"/>
        </w:rPr>
      </w:pPr>
      <w:r>
        <w:rPr>
          <w:rFonts w:cs="Courier New"/>
          <w:szCs w:val="16"/>
        </w:rPr>
        <w:t xml:space="preserve">          $ref: 'TS29571_CommonData.yaml#/components/schemas/Uinteger'</w:t>
      </w:r>
    </w:p>
    <w:p w14:paraId="50965347" w14:textId="77777777" w:rsidR="00192376" w:rsidRDefault="00192376" w:rsidP="0019237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205B185" w14:textId="77777777" w:rsidR="00192376" w:rsidRDefault="00192376" w:rsidP="00192376">
      <w:pPr>
        <w:pStyle w:val="PL"/>
        <w:rPr>
          <w:rFonts w:cs="Courier New"/>
          <w:szCs w:val="16"/>
        </w:rPr>
      </w:pPr>
      <w:r>
        <w:rPr>
          <w:rFonts w:cs="Courier New"/>
          <w:szCs w:val="16"/>
        </w:rPr>
        <w:t xml:space="preserve">          </w:t>
      </w:r>
      <w:r w:rsidRPr="00A83017">
        <w:rPr>
          <w:rFonts w:cs="Courier New"/>
          <w:szCs w:val="16"/>
        </w:rPr>
        <w:t>type: boolean</w:t>
      </w:r>
    </w:p>
    <w:p w14:paraId="1F781648" w14:textId="77777777" w:rsidR="00192376" w:rsidRDefault="00192376" w:rsidP="00192376">
      <w:pPr>
        <w:pStyle w:val="PL"/>
      </w:pPr>
      <w:r>
        <w:lastRenderedPageBreak/>
        <w:t xml:space="preserve">          description: &gt;</w:t>
      </w:r>
    </w:p>
    <w:p w14:paraId="5CFB8F43" w14:textId="77777777" w:rsidR="00192376" w:rsidRDefault="00192376" w:rsidP="0019237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9B3E5A4" w14:textId="77777777" w:rsidR="00192376" w:rsidRDefault="00192376" w:rsidP="0019237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57D986C" w14:textId="77777777" w:rsidR="00192376" w:rsidRDefault="00192376" w:rsidP="00192376">
      <w:pPr>
        <w:pStyle w:val="PL"/>
      </w:pPr>
      <w:r>
        <w:t xml:space="preserve">        </w:t>
      </w:r>
      <w:r>
        <w:rPr>
          <w:rFonts w:hint="eastAsia"/>
          <w:lang w:eastAsia="zh-CN"/>
        </w:rPr>
        <w:t>r</w:t>
      </w:r>
      <w:r>
        <w:rPr>
          <w:lang w:eastAsia="zh-CN"/>
        </w:rPr>
        <w:t>TLatencyInd</w:t>
      </w:r>
      <w:r>
        <w:t>:</w:t>
      </w:r>
    </w:p>
    <w:p w14:paraId="7E4D4AE3" w14:textId="77777777" w:rsidR="00192376" w:rsidRDefault="00192376" w:rsidP="00192376">
      <w:pPr>
        <w:pStyle w:val="PL"/>
      </w:pPr>
      <w:r>
        <w:t xml:space="preserve">          type: boolean</w:t>
      </w:r>
    </w:p>
    <w:p w14:paraId="763ED6A1" w14:textId="77777777" w:rsidR="00192376" w:rsidRDefault="00192376" w:rsidP="00192376">
      <w:pPr>
        <w:pStyle w:val="PL"/>
      </w:pPr>
      <w:r>
        <w:t xml:space="preserve">          description: &gt;</w:t>
      </w:r>
    </w:p>
    <w:p w14:paraId="63BCDB8B" w14:textId="77777777" w:rsidR="00192376" w:rsidRDefault="00192376" w:rsidP="00192376">
      <w:pPr>
        <w:pStyle w:val="PL"/>
      </w:pPr>
      <w:r>
        <w:t xml:space="preserve">            I</w:t>
      </w:r>
      <w:r w:rsidRPr="00DF44E6">
        <w:t xml:space="preserve">ndicates the service data flow needs to meet the </w:t>
      </w:r>
      <w:r>
        <w:t>R</w:t>
      </w:r>
      <w:r w:rsidRPr="00DF44E6">
        <w:t>ound-</w:t>
      </w:r>
      <w:r>
        <w:t>T</w:t>
      </w:r>
      <w:r w:rsidRPr="00DF44E6">
        <w:t>rip (RT) latency requirement of</w:t>
      </w:r>
    </w:p>
    <w:p w14:paraId="5F3F437A" w14:textId="77777777" w:rsidR="00192376" w:rsidRDefault="00192376" w:rsidP="00192376">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190C9350" w14:textId="77777777" w:rsidR="00192376" w:rsidRDefault="00192376" w:rsidP="00192376">
      <w:pPr>
        <w:pStyle w:val="PL"/>
      </w:pPr>
      <w:r>
        <w:t xml:space="preserve">            </w:t>
      </w:r>
      <w:r w:rsidRPr="008E36D1">
        <w:t>omitted</w:t>
      </w:r>
      <w:r>
        <w:t>.</w:t>
      </w:r>
    </w:p>
    <w:p w14:paraId="127C1E6F" w14:textId="77777777" w:rsidR="00192376" w:rsidRDefault="00192376" w:rsidP="00192376">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3EA84EE8" w14:textId="77777777" w:rsidR="00192376" w:rsidRDefault="00192376" w:rsidP="00192376">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59E7F82A" w14:textId="77777777" w:rsidR="00192376" w:rsidRDefault="00192376" w:rsidP="00192376">
      <w:pPr>
        <w:pStyle w:val="PL"/>
        <w:rPr>
          <w:rFonts w:cs="Courier New"/>
          <w:szCs w:val="16"/>
        </w:rPr>
      </w:pPr>
      <w:r>
        <w:rPr>
          <w:rFonts w:cs="Courier New"/>
          <w:szCs w:val="16"/>
        </w:rPr>
        <w:t xml:space="preserve">        pduSetProtDesc:</w:t>
      </w:r>
    </w:p>
    <w:p w14:paraId="332853F3" w14:textId="77777777" w:rsidR="00192376" w:rsidRDefault="00192376" w:rsidP="00192376">
      <w:pPr>
        <w:pStyle w:val="PL"/>
        <w:rPr>
          <w:rFonts w:cs="Courier New"/>
          <w:szCs w:val="16"/>
        </w:rPr>
      </w:pPr>
      <w:r>
        <w:rPr>
          <w:rFonts w:cs="Courier New"/>
          <w:szCs w:val="16"/>
        </w:rPr>
        <w:t xml:space="preserve">          $ref: '#/components/schemas/ProtoDesc'</w:t>
      </w:r>
    </w:p>
    <w:p w14:paraId="2D297250" w14:textId="77777777" w:rsidR="00192376" w:rsidRDefault="00192376" w:rsidP="00192376">
      <w:pPr>
        <w:pStyle w:val="PL"/>
      </w:pPr>
      <w:r>
        <w:t xml:space="preserve">        periodInfo:</w:t>
      </w:r>
    </w:p>
    <w:p w14:paraId="2A132328" w14:textId="77777777" w:rsidR="00192376" w:rsidRDefault="00192376" w:rsidP="00192376">
      <w:pPr>
        <w:pStyle w:val="PL"/>
      </w:pPr>
      <w:r>
        <w:t xml:space="preserve">          $ref: '#/components/schemas/PeriodicityInfo'</w:t>
      </w:r>
    </w:p>
    <w:p w14:paraId="3B3882EF" w14:textId="77777777" w:rsidR="00192376" w:rsidRDefault="00192376" w:rsidP="00192376">
      <w:pPr>
        <w:pStyle w:val="PL"/>
        <w:rPr>
          <w:rFonts w:cs="Courier New"/>
          <w:szCs w:val="16"/>
        </w:rPr>
      </w:pPr>
      <w:r>
        <w:rPr>
          <w:rFonts w:cs="Courier New"/>
          <w:szCs w:val="16"/>
        </w:rPr>
        <w:t xml:space="preserve">        l</w:t>
      </w:r>
      <w:r>
        <w:t>4sInd</w:t>
      </w:r>
      <w:r>
        <w:rPr>
          <w:rFonts w:cs="Courier New"/>
          <w:szCs w:val="16"/>
        </w:rPr>
        <w:t>:</w:t>
      </w:r>
    </w:p>
    <w:p w14:paraId="0203D6A8" w14:textId="77777777" w:rsidR="00192376" w:rsidRDefault="00192376" w:rsidP="00192376">
      <w:pPr>
        <w:pStyle w:val="PL"/>
        <w:rPr>
          <w:rFonts w:cs="Courier New"/>
          <w:szCs w:val="16"/>
        </w:rPr>
      </w:pPr>
      <w:r>
        <w:rPr>
          <w:rFonts w:cs="Courier New"/>
          <w:szCs w:val="16"/>
        </w:rPr>
        <w:t xml:space="preserve">          $ref: '#/components/schemas/UplinkDownlinkSupport'</w:t>
      </w:r>
    </w:p>
    <w:p w14:paraId="684E979D" w14:textId="77777777" w:rsidR="00192376" w:rsidRDefault="00192376" w:rsidP="00192376">
      <w:pPr>
        <w:pStyle w:val="PL"/>
        <w:rPr>
          <w:rFonts w:cs="Courier New"/>
          <w:szCs w:val="16"/>
        </w:rPr>
      </w:pPr>
    </w:p>
    <w:p w14:paraId="2A1B3ECD" w14:textId="77777777" w:rsidR="00192376" w:rsidRDefault="00192376" w:rsidP="00192376">
      <w:pPr>
        <w:pStyle w:val="PL"/>
        <w:rPr>
          <w:rFonts w:cs="Courier New"/>
          <w:szCs w:val="16"/>
        </w:rPr>
      </w:pPr>
      <w:r>
        <w:rPr>
          <w:rFonts w:cs="Courier New"/>
          <w:szCs w:val="16"/>
        </w:rPr>
        <w:t xml:space="preserve">    MediaComponentRm:</w:t>
      </w:r>
    </w:p>
    <w:p w14:paraId="72450401" w14:textId="77777777" w:rsidR="00192376" w:rsidRDefault="00192376" w:rsidP="00192376">
      <w:pPr>
        <w:pStyle w:val="PL"/>
        <w:rPr>
          <w:rFonts w:cs="Courier New"/>
          <w:szCs w:val="16"/>
        </w:rPr>
      </w:pPr>
      <w:r>
        <w:rPr>
          <w:rFonts w:cs="Courier New"/>
          <w:szCs w:val="16"/>
        </w:rPr>
        <w:t xml:space="preserve">      description: &gt;</w:t>
      </w:r>
    </w:p>
    <w:p w14:paraId="5CB789C8" w14:textId="77777777" w:rsidR="00192376" w:rsidRDefault="00192376" w:rsidP="00192376">
      <w:pPr>
        <w:pStyle w:val="PL"/>
      </w:pPr>
      <w:r>
        <w:rPr>
          <w:rFonts w:cs="Courier New"/>
          <w:szCs w:val="16"/>
        </w:rPr>
        <w:t xml:space="preserve">        </w:t>
      </w:r>
      <w:r>
        <w:t xml:space="preserve">This data type is defined in the same way as the MediaComponent data type, but with the </w:t>
      </w:r>
    </w:p>
    <w:p w14:paraId="082D9B65" w14:textId="77777777" w:rsidR="00192376" w:rsidRDefault="00192376" w:rsidP="00192376">
      <w:pPr>
        <w:pStyle w:val="PL"/>
        <w:rPr>
          <w:rFonts w:cs="Courier New"/>
          <w:szCs w:val="16"/>
        </w:rPr>
      </w:pPr>
      <w:r>
        <w:rPr>
          <w:rFonts w:cs="Courier New"/>
          <w:szCs w:val="16"/>
        </w:rPr>
        <w:t xml:space="preserve">        </w:t>
      </w:r>
      <w:r>
        <w:t>OpenAPI nullable property set to true.</w:t>
      </w:r>
    </w:p>
    <w:p w14:paraId="58AF2E15" w14:textId="77777777" w:rsidR="00192376" w:rsidRDefault="00192376" w:rsidP="00192376">
      <w:pPr>
        <w:pStyle w:val="PL"/>
        <w:rPr>
          <w:rFonts w:cs="Courier New"/>
          <w:szCs w:val="16"/>
        </w:rPr>
      </w:pPr>
      <w:r>
        <w:rPr>
          <w:rFonts w:cs="Courier New"/>
          <w:szCs w:val="16"/>
        </w:rPr>
        <w:t xml:space="preserve">      type: object</w:t>
      </w:r>
    </w:p>
    <w:p w14:paraId="5387C4E7" w14:textId="77777777" w:rsidR="00192376" w:rsidRDefault="00192376" w:rsidP="00192376">
      <w:pPr>
        <w:pStyle w:val="PL"/>
        <w:rPr>
          <w:rFonts w:cs="Courier New"/>
          <w:szCs w:val="16"/>
        </w:rPr>
      </w:pPr>
      <w:r>
        <w:rPr>
          <w:rFonts w:cs="Courier New"/>
          <w:szCs w:val="16"/>
        </w:rPr>
        <w:t xml:space="preserve">      required:</w:t>
      </w:r>
    </w:p>
    <w:p w14:paraId="1A99B3A1" w14:textId="77777777" w:rsidR="00192376" w:rsidRDefault="00192376" w:rsidP="00192376">
      <w:pPr>
        <w:pStyle w:val="PL"/>
        <w:rPr>
          <w:rFonts w:cs="Courier New"/>
          <w:szCs w:val="16"/>
        </w:rPr>
      </w:pPr>
      <w:r>
        <w:rPr>
          <w:rFonts w:cs="Courier New"/>
          <w:szCs w:val="16"/>
        </w:rPr>
        <w:t xml:space="preserve">        - medCompN</w:t>
      </w:r>
    </w:p>
    <w:p w14:paraId="158CD592" w14:textId="77777777" w:rsidR="00192376" w:rsidRDefault="00192376" w:rsidP="00192376">
      <w:pPr>
        <w:pStyle w:val="PL"/>
      </w:pPr>
      <w:r>
        <w:t xml:space="preserve">      not: </w:t>
      </w:r>
    </w:p>
    <w:p w14:paraId="56EA10B6" w14:textId="77777777" w:rsidR="00192376" w:rsidRDefault="00192376" w:rsidP="00192376">
      <w:pPr>
        <w:pStyle w:val="PL"/>
        <w:rPr>
          <w:rFonts w:cs="Courier New"/>
          <w:szCs w:val="16"/>
        </w:rPr>
      </w:pPr>
      <w:r>
        <w:t xml:space="preserve">        required: [altSerReqs,altSerReqsData]</w:t>
      </w:r>
    </w:p>
    <w:p w14:paraId="6C900BAD" w14:textId="77777777" w:rsidR="00192376" w:rsidRDefault="00192376" w:rsidP="00192376">
      <w:pPr>
        <w:pStyle w:val="PL"/>
        <w:rPr>
          <w:rFonts w:cs="Courier New"/>
          <w:szCs w:val="16"/>
        </w:rPr>
      </w:pPr>
      <w:r>
        <w:rPr>
          <w:rFonts w:cs="Courier New"/>
          <w:szCs w:val="16"/>
        </w:rPr>
        <w:t xml:space="preserve">      properties:</w:t>
      </w:r>
    </w:p>
    <w:p w14:paraId="6D1CEBD3" w14:textId="77777777" w:rsidR="00192376" w:rsidRDefault="00192376" w:rsidP="00192376">
      <w:pPr>
        <w:pStyle w:val="PL"/>
        <w:rPr>
          <w:rFonts w:cs="Courier New"/>
          <w:szCs w:val="16"/>
        </w:rPr>
      </w:pPr>
      <w:r>
        <w:rPr>
          <w:rFonts w:cs="Courier New"/>
          <w:szCs w:val="16"/>
        </w:rPr>
        <w:t xml:space="preserve">        afAppId:</w:t>
      </w:r>
    </w:p>
    <w:p w14:paraId="098FE0C9" w14:textId="77777777" w:rsidR="00192376" w:rsidRDefault="00192376" w:rsidP="00192376">
      <w:pPr>
        <w:pStyle w:val="PL"/>
        <w:rPr>
          <w:rFonts w:cs="Courier New"/>
          <w:szCs w:val="16"/>
        </w:rPr>
      </w:pPr>
      <w:r>
        <w:rPr>
          <w:rFonts w:cs="Courier New"/>
          <w:szCs w:val="16"/>
        </w:rPr>
        <w:t xml:space="preserve">          $ref: '#/components/schemas/AfAppId'</w:t>
      </w:r>
    </w:p>
    <w:p w14:paraId="6FAF3E7B" w14:textId="77777777" w:rsidR="00192376" w:rsidRDefault="00192376" w:rsidP="00192376">
      <w:pPr>
        <w:pStyle w:val="PL"/>
        <w:rPr>
          <w:rFonts w:cs="Courier New"/>
          <w:szCs w:val="16"/>
        </w:rPr>
      </w:pPr>
      <w:r>
        <w:rPr>
          <w:rFonts w:cs="Courier New"/>
          <w:szCs w:val="16"/>
        </w:rPr>
        <w:t xml:space="preserve">        afRoutReq:</w:t>
      </w:r>
    </w:p>
    <w:p w14:paraId="30FCEF1E" w14:textId="77777777" w:rsidR="00192376" w:rsidRDefault="00192376" w:rsidP="00192376">
      <w:pPr>
        <w:pStyle w:val="PL"/>
        <w:rPr>
          <w:rFonts w:cs="Courier New"/>
          <w:szCs w:val="16"/>
        </w:rPr>
      </w:pPr>
      <w:r>
        <w:rPr>
          <w:rFonts w:cs="Courier New"/>
          <w:szCs w:val="16"/>
        </w:rPr>
        <w:t xml:space="preserve">          $ref: '#/components/schemas/AfRoutingRequirementRm'</w:t>
      </w:r>
    </w:p>
    <w:p w14:paraId="726E243E" w14:textId="77777777" w:rsidR="00192376" w:rsidRDefault="00192376" w:rsidP="00192376">
      <w:pPr>
        <w:pStyle w:val="PL"/>
        <w:rPr>
          <w:rFonts w:cs="Courier New"/>
          <w:szCs w:val="16"/>
        </w:rPr>
      </w:pPr>
      <w:r>
        <w:rPr>
          <w:rFonts w:cs="Courier New"/>
          <w:szCs w:val="16"/>
        </w:rPr>
        <w:t xml:space="preserve">        afSfcReq:</w:t>
      </w:r>
    </w:p>
    <w:p w14:paraId="06715045" w14:textId="77777777" w:rsidR="00192376" w:rsidRDefault="00192376" w:rsidP="00192376">
      <w:pPr>
        <w:pStyle w:val="PL"/>
        <w:rPr>
          <w:rFonts w:cs="Courier New"/>
          <w:szCs w:val="16"/>
        </w:rPr>
      </w:pPr>
      <w:r>
        <w:rPr>
          <w:rFonts w:cs="Courier New"/>
          <w:szCs w:val="16"/>
        </w:rPr>
        <w:t xml:space="preserve">          $ref: '#/components/schemas/AfSfcRequirement'</w:t>
      </w:r>
    </w:p>
    <w:p w14:paraId="4421105A" w14:textId="77777777" w:rsidR="00192376" w:rsidRDefault="00192376" w:rsidP="00192376">
      <w:pPr>
        <w:pStyle w:val="PL"/>
        <w:rPr>
          <w:rFonts w:cs="Courier New"/>
          <w:szCs w:val="16"/>
        </w:rPr>
      </w:pPr>
      <w:r>
        <w:rPr>
          <w:rFonts w:cs="Courier New"/>
          <w:szCs w:val="16"/>
        </w:rPr>
        <w:t xml:space="preserve">        </w:t>
      </w:r>
      <w:r>
        <w:rPr>
          <w:lang w:eastAsia="zh-CN"/>
        </w:rPr>
        <w:t>qosReference</w:t>
      </w:r>
      <w:r>
        <w:rPr>
          <w:rFonts w:cs="Courier New"/>
          <w:szCs w:val="16"/>
        </w:rPr>
        <w:t>:</w:t>
      </w:r>
    </w:p>
    <w:p w14:paraId="437D29C2" w14:textId="77777777" w:rsidR="00192376" w:rsidRDefault="00192376" w:rsidP="00192376">
      <w:pPr>
        <w:pStyle w:val="PL"/>
        <w:rPr>
          <w:rFonts w:cs="Courier New"/>
          <w:szCs w:val="16"/>
        </w:rPr>
      </w:pPr>
      <w:r>
        <w:rPr>
          <w:rFonts w:cs="Courier New"/>
          <w:szCs w:val="16"/>
        </w:rPr>
        <w:t xml:space="preserve">          type: string</w:t>
      </w:r>
    </w:p>
    <w:p w14:paraId="33B7C1E2" w14:textId="77777777" w:rsidR="00192376" w:rsidRDefault="00192376" w:rsidP="00192376">
      <w:pPr>
        <w:pStyle w:val="PL"/>
        <w:rPr>
          <w:rFonts w:cs="Courier New"/>
          <w:szCs w:val="16"/>
        </w:rPr>
      </w:pPr>
      <w:r>
        <w:rPr>
          <w:rFonts w:cs="Courier New"/>
          <w:szCs w:val="16"/>
        </w:rPr>
        <w:t xml:space="preserve">          nullable: true</w:t>
      </w:r>
    </w:p>
    <w:p w14:paraId="2B95BCBE" w14:textId="77777777" w:rsidR="00192376" w:rsidRDefault="00192376" w:rsidP="00192376">
      <w:pPr>
        <w:pStyle w:val="PL"/>
        <w:rPr>
          <w:rFonts w:cs="Courier New"/>
          <w:szCs w:val="16"/>
        </w:rPr>
      </w:pPr>
      <w:r>
        <w:rPr>
          <w:rFonts w:cs="Courier New"/>
          <w:szCs w:val="16"/>
        </w:rPr>
        <w:t xml:space="preserve">        </w:t>
      </w:r>
      <w:r>
        <w:rPr>
          <w:lang w:eastAsia="zh-CN"/>
        </w:rPr>
        <w:t>altSerReqs</w:t>
      </w:r>
      <w:r>
        <w:rPr>
          <w:rFonts w:cs="Courier New"/>
          <w:szCs w:val="16"/>
        </w:rPr>
        <w:t>:</w:t>
      </w:r>
    </w:p>
    <w:p w14:paraId="2A767CFF" w14:textId="77777777" w:rsidR="00192376" w:rsidRDefault="00192376" w:rsidP="00192376">
      <w:pPr>
        <w:pStyle w:val="PL"/>
        <w:rPr>
          <w:rFonts w:cs="Courier New"/>
          <w:szCs w:val="16"/>
        </w:rPr>
      </w:pPr>
      <w:r>
        <w:rPr>
          <w:rFonts w:cs="Courier New"/>
          <w:szCs w:val="16"/>
        </w:rPr>
        <w:t xml:space="preserve">          type: array</w:t>
      </w:r>
    </w:p>
    <w:p w14:paraId="1EA6106A" w14:textId="77777777" w:rsidR="00192376" w:rsidRDefault="00192376" w:rsidP="00192376">
      <w:pPr>
        <w:pStyle w:val="PL"/>
        <w:rPr>
          <w:rFonts w:cs="Courier New"/>
          <w:szCs w:val="16"/>
        </w:rPr>
      </w:pPr>
      <w:r>
        <w:rPr>
          <w:rFonts w:cs="Courier New"/>
          <w:szCs w:val="16"/>
        </w:rPr>
        <w:t xml:space="preserve">          items:</w:t>
      </w:r>
    </w:p>
    <w:p w14:paraId="63D07AD0" w14:textId="77777777" w:rsidR="00192376" w:rsidRDefault="00192376" w:rsidP="00192376">
      <w:pPr>
        <w:pStyle w:val="PL"/>
        <w:rPr>
          <w:rFonts w:cs="Courier New"/>
          <w:szCs w:val="16"/>
        </w:rPr>
      </w:pPr>
      <w:r>
        <w:rPr>
          <w:rFonts w:cs="Courier New"/>
          <w:szCs w:val="16"/>
        </w:rPr>
        <w:t xml:space="preserve">            type: string</w:t>
      </w:r>
    </w:p>
    <w:p w14:paraId="50046244" w14:textId="77777777" w:rsidR="00192376" w:rsidRDefault="00192376" w:rsidP="00192376">
      <w:pPr>
        <w:pStyle w:val="PL"/>
        <w:rPr>
          <w:rFonts w:cs="Courier New"/>
          <w:szCs w:val="16"/>
        </w:rPr>
      </w:pPr>
      <w:r>
        <w:t xml:space="preserve">          minItems: 1</w:t>
      </w:r>
    </w:p>
    <w:p w14:paraId="533AA956" w14:textId="77777777" w:rsidR="00192376" w:rsidRDefault="00192376" w:rsidP="00192376">
      <w:pPr>
        <w:pStyle w:val="PL"/>
      </w:pPr>
      <w:r>
        <w:rPr>
          <w:rFonts w:cs="Courier New"/>
          <w:szCs w:val="16"/>
        </w:rPr>
        <w:t xml:space="preserve">          nullable: true</w:t>
      </w:r>
    </w:p>
    <w:p w14:paraId="0C7F31E5" w14:textId="77777777" w:rsidR="00192376" w:rsidRDefault="00192376" w:rsidP="00192376">
      <w:pPr>
        <w:pStyle w:val="PL"/>
        <w:rPr>
          <w:rFonts w:cs="Courier New"/>
          <w:szCs w:val="16"/>
        </w:rPr>
      </w:pPr>
      <w:r>
        <w:rPr>
          <w:rFonts w:cs="Courier New"/>
          <w:szCs w:val="16"/>
        </w:rPr>
        <w:t xml:space="preserve">        </w:t>
      </w:r>
      <w:r>
        <w:rPr>
          <w:lang w:eastAsia="zh-CN"/>
        </w:rPr>
        <w:t>altSerReqsData</w:t>
      </w:r>
      <w:r>
        <w:rPr>
          <w:rFonts w:cs="Courier New"/>
          <w:szCs w:val="16"/>
        </w:rPr>
        <w:t>:</w:t>
      </w:r>
    </w:p>
    <w:p w14:paraId="06A9D604" w14:textId="77777777" w:rsidR="00192376" w:rsidRDefault="00192376" w:rsidP="00192376">
      <w:pPr>
        <w:pStyle w:val="PL"/>
        <w:rPr>
          <w:rFonts w:cs="Courier New"/>
          <w:szCs w:val="16"/>
        </w:rPr>
      </w:pPr>
      <w:r>
        <w:rPr>
          <w:rFonts w:cs="Courier New"/>
          <w:szCs w:val="16"/>
        </w:rPr>
        <w:t xml:space="preserve">          type: array</w:t>
      </w:r>
    </w:p>
    <w:p w14:paraId="3C84174B" w14:textId="77777777" w:rsidR="00192376" w:rsidRDefault="00192376" w:rsidP="00192376">
      <w:pPr>
        <w:pStyle w:val="PL"/>
        <w:rPr>
          <w:rFonts w:cs="Courier New"/>
          <w:szCs w:val="16"/>
        </w:rPr>
      </w:pPr>
      <w:r>
        <w:rPr>
          <w:rFonts w:cs="Courier New"/>
          <w:szCs w:val="16"/>
        </w:rPr>
        <w:t xml:space="preserve">          items:</w:t>
      </w:r>
    </w:p>
    <w:p w14:paraId="327E68CC" w14:textId="77777777" w:rsidR="00192376" w:rsidRDefault="00192376" w:rsidP="00192376">
      <w:pPr>
        <w:pStyle w:val="PL"/>
        <w:rPr>
          <w:rFonts w:cs="Courier New"/>
          <w:szCs w:val="16"/>
        </w:rPr>
      </w:pPr>
      <w:r>
        <w:rPr>
          <w:rFonts w:cs="Courier New"/>
          <w:szCs w:val="16"/>
        </w:rPr>
        <w:t xml:space="preserve">            $ref: '#/components/schemas/AlternativeServiceRequirementsData'</w:t>
      </w:r>
    </w:p>
    <w:p w14:paraId="368717B4" w14:textId="77777777" w:rsidR="00192376" w:rsidRDefault="00192376" w:rsidP="00192376">
      <w:pPr>
        <w:pStyle w:val="PL"/>
      </w:pPr>
      <w:r>
        <w:t xml:space="preserve">          minItems: 1</w:t>
      </w:r>
    </w:p>
    <w:p w14:paraId="77A513B4" w14:textId="77777777" w:rsidR="00192376" w:rsidRDefault="00192376" w:rsidP="00192376">
      <w:pPr>
        <w:pStyle w:val="PL"/>
        <w:rPr>
          <w:rFonts w:cs="Courier New"/>
          <w:szCs w:val="16"/>
        </w:rPr>
      </w:pPr>
      <w:r>
        <w:rPr>
          <w:rFonts w:cs="Courier New"/>
          <w:szCs w:val="16"/>
        </w:rPr>
        <w:t xml:space="preserve">          description: &gt;</w:t>
      </w:r>
    </w:p>
    <w:p w14:paraId="12F1CCE4" w14:textId="77777777" w:rsidR="00192376" w:rsidRDefault="00192376" w:rsidP="0019237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14DFAE7" w14:textId="77777777" w:rsidR="00192376" w:rsidRDefault="00192376" w:rsidP="00192376">
      <w:pPr>
        <w:pStyle w:val="PL"/>
      </w:pPr>
      <w:r>
        <w:rPr>
          <w:rFonts w:cs="Courier New"/>
          <w:szCs w:val="16"/>
        </w:rPr>
        <w:t xml:space="preserve">            </w:t>
      </w:r>
      <w:r>
        <w:rPr>
          <w:lang w:val="en-US"/>
        </w:rPr>
        <w:t>parameter sets</w:t>
      </w:r>
      <w:r>
        <w:t>.</w:t>
      </w:r>
    </w:p>
    <w:p w14:paraId="079F52FA" w14:textId="77777777" w:rsidR="00192376" w:rsidRDefault="00192376" w:rsidP="00192376">
      <w:pPr>
        <w:pStyle w:val="PL"/>
        <w:rPr>
          <w:rFonts w:cs="Courier New"/>
          <w:szCs w:val="16"/>
        </w:rPr>
      </w:pPr>
      <w:r>
        <w:rPr>
          <w:rFonts w:cs="Courier New"/>
          <w:szCs w:val="16"/>
        </w:rPr>
        <w:t xml:space="preserve">          nullable: true</w:t>
      </w:r>
    </w:p>
    <w:p w14:paraId="063EF93F" w14:textId="77777777" w:rsidR="00192376" w:rsidRDefault="00192376" w:rsidP="00192376">
      <w:pPr>
        <w:pStyle w:val="PL"/>
        <w:rPr>
          <w:rFonts w:cs="Courier New"/>
          <w:szCs w:val="16"/>
        </w:rPr>
      </w:pPr>
      <w:r>
        <w:rPr>
          <w:rFonts w:cs="Courier New"/>
          <w:szCs w:val="16"/>
        </w:rPr>
        <w:t xml:space="preserve">        disUeNotif:</w:t>
      </w:r>
    </w:p>
    <w:p w14:paraId="38EC90BF" w14:textId="77777777" w:rsidR="00192376" w:rsidRDefault="00192376" w:rsidP="00192376">
      <w:pPr>
        <w:pStyle w:val="PL"/>
        <w:rPr>
          <w:rFonts w:cs="Courier New"/>
          <w:szCs w:val="16"/>
        </w:rPr>
      </w:pPr>
      <w:r>
        <w:rPr>
          <w:rFonts w:cs="Courier New"/>
          <w:szCs w:val="16"/>
        </w:rPr>
        <w:t xml:space="preserve">          type: boolean</w:t>
      </w:r>
    </w:p>
    <w:p w14:paraId="6679C554" w14:textId="77777777" w:rsidR="00192376" w:rsidRDefault="00192376" w:rsidP="00192376">
      <w:pPr>
        <w:pStyle w:val="PL"/>
        <w:rPr>
          <w:rFonts w:cs="Courier New"/>
          <w:szCs w:val="16"/>
        </w:rPr>
      </w:pPr>
      <w:r>
        <w:rPr>
          <w:rFonts w:cs="Courier New"/>
          <w:szCs w:val="16"/>
        </w:rPr>
        <w:t xml:space="preserve">        contVer:</w:t>
      </w:r>
    </w:p>
    <w:p w14:paraId="68940E77" w14:textId="77777777" w:rsidR="00192376" w:rsidRDefault="00192376" w:rsidP="00192376">
      <w:pPr>
        <w:pStyle w:val="PL"/>
        <w:rPr>
          <w:rFonts w:cs="Courier New"/>
          <w:szCs w:val="16"/>
        </w:rPr>
      </w:pPr>
      <w:r>
        <w:rPr>
          <w:rFonts w:cs="Courier New"/>
          <w:szCs w:val="16"/>
        </w:rPr>
        <w:t xml:space="preserve">          $ref: '#/components/schemas/ContentVersion'</w:t>
      </w:r>
    </w:p>
    <w:p w14:paraId="12FBDB1A" w14:textId="77777777" w:rsidR="00192376" w:rsidRDefault="00192376" w:rsidP="00192376">
      <w:pPr>
        <w:pStyle w:val="PL"/>
        <w:rPr>
          <w:rFonts w:cs="Courier New"/>
          <w:szCs w:val="16"/>
        </w:rPr>
      </w:pPr>
      <w:r>
        <w:rPr>
          <w:rFonts w:cs="Courier New"/>
          <w:szCs w:val="16"/>
        </w:rPr>
        <w:t xml:space="preserve">        codecs:</w:t>
      </w:r>
    </w:p>
    <w:p w14:paraId="63112F30" w14:textId="77777777" w:rsidR="00192376" w:rsidRDefault="00192376" w:rsidP="00192376">
      <w:pPr>
        <w:pStyle w:val="PL"/>
        <w:rPr>
          <w:rFonts w:cs="Courier New"/>
          <w:szCs w:val="16"/>
        </w:rPr>
      </w:pPr>
      <w:r>
        <w:rPr>
          <w:rFonts w:cs="Courier New"/>
          <w:szCs w:val="16"/>
        </w:rPr>
        <w:t xml:space="preserve">          type: array</w:t>
      </w:r>
    </w:p>
    <w:p w14:paraId="254C2DDD" w14:textId="77777777" w:rsidR="00192376" w:rsidRDefault="00192376" w:rsidP="00192376">
      <w:pPr>
        <w:pStyle w:val="PL"/>
        <w:rPr>
          <w:rFonts w:cs="Courier New"/>
          <w:szCs w:val="16"/>
        </w:rPr>
      </w:pPr>
      <w:r>
        <w:rPr>
          <w:rFonts w:cs="Courier New"/>
          <w:szCs w:val="16"/>
        </w:rPr>
        <w:t xml:space="preserve">          items:</w:t>
      </w:r>
    </w:p>
    <w:p w14:paraId="76884090" w14:textId="77777777" w:rsidR="00192376" w:rsidRDefault="00192376" w:rsidP="00192376">
      <w:pPr>
        <w:pStyle w:val="PL"/>
        <w:rPr>
          <w:rFonts w:cs="Courier New"/>
          <w:szCs w:val="16"/>
        </w:rPr>
      </w:pPr>
      <w:r>
        <w:rPr>
          <w:rFonts w:cs="Courier New"/>
          <w:szCs w:val="16"/>
        </w:rPr>
        <w:t xml:space="preserve">            $ref: '#/components/schemas/CodecData'</w:t>
      </w:r>
    </w:p>
    <w:p w14:paraId="6421C6E0" w14:textId="77777777" w:rsidR="00192376" w:rsidRDefault="00192376" w:rsidP="00192376">
      <w:pPr>
        <w:pStyle w:val="PL"/>
        <w:rPr>
          <w:rFonts w:cs="Courier New"/>
          <w:szCs w:val="16"/>
        </w:rPr>
      </w:pPr>
      <w:r>
        <w:rPr>
          <w:rFonts w:cs="Courier New"/>
          <w:szCs w:val="16"/>
        </w:rPr>
        <w:t xml:space="preserve">          minItems: 1</w:t>
      </w:r>
    </w:p>
    <w:p w14:paraId="7ED7753C" w14:textId="77777777" w:rsidR="00192376" w:rsidRDefault="00192376" w:rsidP="00192376">
      <w:pPr>
        <w:pStyle w:val="PL"/>
        <w:rPr>
          <w:rFonts w:cs="Courier New"/>
          <w:szCs w:val="16"/>
        </w:rPr>
      </w:pPr>
      <w:r>
        <w:rPr>
          <w:rFonts w:cs="Courier New"/>
          <w:szCs w:val="16"/>
        </w:rPr>
        <w:t xml:space="preserve">          maxItems: 2</w:t>
      </w:r>
    </w:p>
    <w:p w14:paraId="2AB97449" w14:textId="77777777" w:rsidR="00192376" w:rsidRDefault="00192376" w:rsidP="00192376">
      <w:pPr>
        <w:pStyle w:val="PL"/>
        <w:rPr>
          <w:rFonts w:cs="Courier New"/>
          <w:szCs w:val="16"/>
        </w:rPr>
      </w:pPr>
      <w:r>
        <w:rPr>
          <w:rFonts w:cs="Courier New"/>
          <w:szCs w:val="16"/>
        </w:rPr>
        <w:t xml:space="preserve">        </w:t>
      </w:r>
      <w:r>
        <w:rPr>
          <w:lang w:eastAsia="zh-CN"/>
        </w:rPr>
        <w:t>desMaxLatency</w:t>
      </w:r>
      <w:r>
        <w:rPr>
          <w:rFonts w:cs="Courier New"/>
          <w:szCs w:val="16"/>
        </w:rPr>
        <w:t>:</w:t>
      </w:r>
    </w:p>
    <w:p w14:paraId="27AEE72B" w14:textId="77777777" w:rsidR="00192376" w:rsidRDefault="00192376" w:rsidP="00192376">
      <w:pPr>
        <w:pStyle w:val="PL"/>
        <w:rPr>
          <w:rFonts w:cs="Courier New"/>
          <w:szCs w:val="16"/>
        </w:rPr>
      </w:pPr>
      <w:r>
        <w:rPr>
          <w:rFonts w:cs="Courier New"/>
          <w:szCs w:val="16"/>
        </w:rPr>
        <w:t xml:space="preserve">          $ref: 'TS29571_CommonData.yaml#/components/schemas/FloatRm'</w:t>
      </w:r>
    </w:p>
    <w:p w14:paraId="7BE71D81" w14:textId="77777777" w:rsidR="00192376" w:rsidRDefault="00192376" w:rsidP="00192376">
      <w:pPr>
        <w:pStyle w:val="PL"/>
        <w:rPr>
          <w:rFonts w:cs="Courier New"/>
          <w:szCs w:val="16"/>
        </w:rPr>
      </w:pPr>
      <w:r>
        <w:rPr>
          <w:rFonts w:cs="Courier New"/>
          <w:szCs w:val="16"/>
        </w:rPr>
        <w:t xml:space="preserve">        </w:t>
      </w:r>
      <w:r>
        <w:rPr>
          <w:lang w:eastAsia="zh-CN"/>
        </w:rPr>
        <w:t>desMaxLoss</w:t>
      </w:r>
      <w:r>
        <w:rPr>
          <w:rFonts w:cs="Courier New"/>
          <w:szCs w:val="16"/>
        </w:rPr>
        <w:t>:</w:t>
      </w:r>
    </w:p>
    <w:p w14:paraId="6C63E99A" w14:textId="77777777" w:rsidR="00192376" w:rsidRDefault="00192376" w:rsidP="00192376">
      <w:pPr>
        <w:pStyle w:val="PL"/>
        <w:rPr>
          <w:rFonts w:cs="Courier New"/>
          <w:szCs w:val="16"/>
        </w:rPr>
      </w:pPr>
      <w:r>
        <w:rPr>
          <w:rFonts w:cs="Courier New"/>
          <w:szCs w:val="16"/>
        </w:rPr>
        <w:t xml:space="preserve">          $ref: 'TS29571_CommonData.yaml#/components/schemas/FloatRm'</w:t>
      </w:r>
    </w:p>
    <w:p w14:paraId="5005B001" w14:textId="77777777" w:rsidR="00192376" w:rsidRDefault="00192376" w:rsidP="00192376">
      <w:pPr>
        <w:pStyle w:val="PL"/>
        <w:rPr>
          <w:rFonts w:cs="Courier New"/>
          <w:szCs w:val="16"/>
        </w:rPr>
      </w:pPr>
      <w:r>
        <w:rPr>
          <w:rFonts w:cs="Courier New"/>
          <w:szCs w:val="16"/>
        </w:rPr>
        <w:t xml:space="preserve">        </w:t>
      </w:r>
      <w:r>
        <w:rPr>
          <w:lang w:eastAsia="zh-CN"/>
        </w:rPr>
        <w:t>flusId</w:t>
      </w:r>
      <w:r>
        <w:rPr>
          <w:rFonts w:cs="Courier New"/>
          <w:szCs w:val="16"/>
        </w:rPr>
        <w:t>:</w:t>
      </w:r>
    </w:p>
    <w:p w14:paraId="053E0855" w14:textId="77777777" w:rsidR="00192376" w:rsidRDefault="00192376" w:rsidP="00192376">
      <w:pPr>
        <w:pStyle w:val="PL"/>
        <w:rPr>
          <w:rFonts w:cs="Courier New"/>
          <w:szCs w:val="16"/>
        </w:rPr>
      </w:pPr>
      <w:r>
        <w:rPr>
          <w:rFonts w:cs="Courier New"/>
          <w:szCs w:val="16"/>
        </w:rPr>
        <w:t xml:space="preserve">          type: string</w:t>
      </w:r>
    </w:p>
    <w:p w14:paraId="37D262EC" w14:textId="77777777" w:rsidR="00192376" w:rsidRDefault="00192376" w:rsidP="00192376">
      <w:pPr>
        <w:pStyle w:val="PL"/>
        <w:rPr>
          <w:rFonts w:cs="Courier New"/>
          <w:szCs w:val="16"/>
        </w:rPr>
      </w:pPr>
      <w:r>
        <w:rPr>
          <w:rFonts w:cs="Courier New"/>
          <w:szCs w:val="16"/>
        </w:rPr>
        <w:t xml:space="preserve">          nullable: true</w:t>
      </w:r>
    </w:p>
    <w:p w14:paraId="1D29BA7F" w14:textId="77777777" w:rsidR="00192376" w:rsidRDefault="00192376" w:rsidP="00192376">
      <w:pPr>
        <w:pStyle w:val="PL"/>
        <w:rPr>
          <w:rFonts w:cs="Courier New"/>
          <w:szCs w:val="16"/>
        </w:rPr>
      </w:pPr>
      <w:r>
        <w:rPr>
          <w:rFonts w:cs="Courier New"/>
          <w:szCs w:val="16"/>
        </w:rPr>
        <w:t xml:space="preserve">        fStatus:</w:t>
      </w:r>
    </w:p>
    <w:p w14:paraId="64E46DE8" w14:textId="77777777" w:rsidR="00192376" w:rsidRDefault="00192376" w:rsidP="00192376">
      <w:pPr>
        <w:pStyle w:val="PL"/>
        <w:rPr>
          <w:rFonts w:cs="Courier New"/>
          <w:szCs w:val="16"/>
        </w:rPr>
      </w:pPr>
      <w:r>
        <w:rPr>
          <w:rFonts w:cs="Courier New"/>
          <w:szCs w:val="16"/>
        </w:rPr>
        <w:t xml:space="preserve">          $ref: '#/components/schemas/FlowStatus'</w:t>
      </w:r>
    </w:p>
    <w:p w14:paraId="2A5939F8" w14:textId="77777777" w:rsidR="00192376" w:rsidRDefault="00192376" w:rsidP="00192376">
      <w:pPr>
        <w:pStyle w:val="PL"/>
        <w:rPr>
          <w:rFonts w:cs="Courier New"/>
          <w:szCs w:val="16"/>
        </w:rPr>
      </w:pPr>
      <w:r>
        <w:rPr>
          <w:rFonts w:cs="Courier New"/>
          <w:szCs w:val="16"/>
        </w:rPr>
        <w:t xml:space="preserve">        marBwDl:</w:t>
      </w:r>
    </w:p>
    <w:p w14:paraId="3C11AD05" w14:textId="77777777" w:rsidR="00192376" w:rsidRDefault="00192376" w:rsidP="00192376">
      <w:pPr>
        <w:pStyle w:val="PL"/>
        <w:rPr>
          <w:rFonts w:cs="Courier New"/>
          <w:szCs w:val="16"/>
        </w:rPr>
      </w:pPr>
      <w:r>
        <w:rPr>
          <w:rFonts w:cs="Courier New"/>
          <w:szCs w:val="16"/>
        </w:rPr>
        <w:t xml:space="preserve">          $ref: 'TS29571_CommonData.yaml#/components/schemas/BitRateRm'</w:t>
      </w:r>
    </w:p>
    <w:p w14:paraId="0D276F10" w14:textId="77777777" w:rsidR="00192376" w:rsidRDefault="00192376" w:rsidP="00192376">
      <w:pPr>
        <w:pStyle w:val="PL"/>
        <w:rPr>
          <w:rFonts w:cs="Courier New"/>
          <w:szCs w:val="16"/>
        </w:rPr>
      </w:pPr>
      <w:r>
        <w:rPr>
          <w:rFonts w:cs="Courier New"/>
          <w:szCs w:val="16"/>
        </w:rPr>
        <w:t xml:space="preserve">        marBwUl:</w:t>
      </w:r>
    </w:p>
    <w:p w14:paraId="3CDC6EE9" w14:textId="77777777" w:rsidR="00192376" w:rsidRDefault="00192376" w:rsidP="00192376">
      <w:pPr>
        <w:pStyle w:val="PL"/>
        <w:rPr>
          <w:rFonts w:cs="Courier New"/>
          <w:szCs w:val="16"/>
        </w:rPr>
      </w:pPr>
      <w:r>
        <w:rPr>
          <w:rFonts w:cs="Courier New"/>
          <w:szCs w:val="16"/>
        </w:rPr>
        <w:t xml:space="preserve">          $ref: 'TS29571_CommonData.yaml#/components/schemas/BitRateRm'</w:t>
      </w:r>
    </w:p>
    <w:p w14:paraId="6F97C007" w14:textId="77777777" w:rsidR="00192376" w:rsidRDefault="00192376" w:rsidP="00192376">
      <w:pPr>
        <w:pStyle w:val="PL"/>
      </w:pPr>
      <w:r>
        <w:t xml:space="preserve">        maxPacketLossRateDl:</w:t>
      </w:r>
    </w:p>
    <w:p w14:paraId="2BAEAF26" w14:textId="77777777" w:rsidR="00192376" w:rsidRDefault="00192376" w:rsidP="00192376">
      <w:pPr>
        <w:pStyle w:val="PL"/>
      </w:pPr>
      <w:r>
        <w:t xml:space="preserve">          $ref: 'TS29571_CommonData.yaml#/components/schemas/PacketLossRateRm'</w:t>
      </w:r>
    </w:p>
    <w:p w14:paraId="67822024" w14:textId="77777777" w:rsidR="00192376" w:rsidRDefault="00192376" w:rsidP="00192376">
      <w:pPr>
        <w:pStyle w:val="PL"/>
      </w:pPr>
      <w:r>
        <w:t xml:space="preserve">        maxPacketLossRateUl:</w:t>
      </w:r>
    </w:p>
    <w:p w14:paraId="0617EF08" w14:textId="77777777" w:rsidR="00192376" w:rsidRDefault="00192376" w:rsidP="00192376">
      <w:pPr>
        <w:pStyle w:val="PL"/>
      </w:pPr>
      <w:r>
        <w:lastRenderedPageBreak/>
        <w:t xml:space="preserve">          $ref: 'TS29571_CommonData.yaml#/components/schemas/PacketLossRateRm'</w:t>
      </w:r>
    </w:p>
    <w:p w14:paraId="5F39B33C" w14:textId="77777777" w:rsidR="00192376" w:rsidRDefault="00192376" w:rsidP="00192376">
      <w:pPr>
        <w:pStyle w:val="PL"/>
        <w:rPr>
          <w:rFonts w:cs="Courier New"/>
          <w:szCs w:val="16"/>
        </w:rPr>
      </w:pPr>
      <w:r>
        <w:rPr>
          <w:rFonts w:cs="Courier New"/>
          <w:szCs w:val="16"/>
        </w:rPr>
        <w:t xml:space="preserve">        maxSuppBwDl:</w:t>
      </w:r>
    </w:p>
    <w:p w14:paraId="439E00E1" w14:textId="77777777" w:rsidR="00192376" w:rsidRDefault="00192376" w:rsidP="00192376">
      <w:pPr>
        <w:pStyle w:val="PL"/>
        <w:rPr>
          <w:rFonts w:cs="Courier New"/>
          <w:szCs w:val="16"/>
        </w:rPr>
      </w:pPr>
      <w:r>
        <w:rPr>
          <w:rFonts w:cs="Courier New"/>
          <w:szCs w:val="16"/>
        </w:rPr>
        <w:t xml:space="preserve">          $ref: 'TS29571_CommonData.yaml#/components/schemas/BitRateRm'</w:t>
      </w:r>
    </w:p>
    <w:p w14:paraId="1F9489C9" w14:textId="77777777" w:rsidR="00192376" w:rsidRDefault="00192376" w:rsidP="00192376">
      <w:pPr>
        <w:pStyle w:val="PL"/>
        <w:rPr>
          <w:rFonts w:cs="Courier New"/>
          <w:szCs w:val="16"/>
        </w:rPr>
      </w:pPr>
      <w:r>
        <w:rPr>
          <w:rFonts w:cs="Courier New"/>
          <w:szCs w:val="16"/>
        </w:rPr>
        <w:t xml:space="preserve">        maxSuppBwUl:</w:t>
      </w:r>
    </w:p>
    <w:p w14:paraId="2076B9E4" w14:textId="77777777" w:rsidR="00192376" w:rsidRDefault="00192376" w:rsidP="00192376">
      <w:pPr>
        <w:pStyle w:val="PL"/>
        <w:rPr>
          <w:rFonts w:cs="Courier New"/>
          <w:szCs w:val="16"/>
        </w:rPr>
      </w:pPr>
      <w:r>
        <w:rPr>
          <w:rFonts w:cs="Courier New"/>
          <w:szCs w:val="16"/>
        </w:rPr>
        <w:t xml:space="preserve">          $ref: 'TS29571_CommonData.yaml#/components/schemas/BitRateRm'</w:t>
      </w:r>
    </w:p>
    <w:p w14:paraId="05C61974" w14:textId="77777777" w:rsidR="00192376" w:rsidRDefault="00192376" w:rsidP="00192376">
      <w:pPr>
        <w:pStyle w:val="PL"/>
        <w:rPr>
          <w:rFonts w:cs="Courier New"/>
          <w:szCs w:val="16"/>
        </w:rPr>
      </w:pPr>
      <w:r>
        <w:rPr>
          <w:rFonts w:cs="Courier New"/>
          <w:szCs w:val="16"/>
        </w:rPr>
        <w:t xml:space="preserve">        medCompN:</w:t>
      </w:r>
    </w:p>
    <w:p w14:paraId="1BCB1E68" w14:textId="77777777" w:rsidR="00192376" w:rsidRDefault="00192376" w:rsidP="00192376">
      <w:pPr>
        <w:pStyle w:val="PL"/>
        <w:rPr>
          <w:rFonts w:cs="Courier New"/>
          <w:szCs w:val="16"/>
        </w:rPr>
      </w:pPr>
      <w:r>
        <w:rPr>
          <w:rFonts w:cs="Courier New"/>
          <w:szCs w:val="16"/>
        </w:rPr>
        <w:t xml:space="preserve">          type: integer</w:t>
      </w:r>
    </w:p>
    <w:p w14:paraId="5A5A3626" w14:textId="77777777" w:rsidR="00192376" w:rsidRDefault="00192376" w:rsidP="00192376">
      <w:pPr>
        <w:pStyle w:val="PL"/>
        <w:rPr>
          <w:rFonts w:cs="Courier New"/>
          <w:szCs w:val="16"/>
        </w:rPr>
      </w:pPr>
      <w:r>
        <w:rPr>
          <w:rFonts w:cs="Courier New"/>
          <w:szCs w:val="16"/>
        </w:rPr>
        <w:t xml:space="preserve">        medSubComps:</w:t>
      </w:r>
    </w:p>
    <w:p w14:paraId="51DC3CC0" w14:textId="77777777" w:rsidR="00192376" w:rsidRDefault="00192376" w:rsidP="00192376">
      <w:pPr>
        <w:pStyle w:val="PL"/>
        <w:rPr>
          <w:rFonts w:cs="Courier New"/>
          <w:szCs w:val="16"/>
        </w:rPr>
      </w:pPr>
      <w:r>
        <w:rPr>
          <w:rFonts w:cs="Courier New"/>
          <w:szCs w:val="16"/>
        </w:rPr>
        <w:t xml:space="preserve">          type: object</w:t>
      </w:r>
    </w:p>
    <w:p w14:paraId="09136FA4" w14:textId="77777777" w:rsidR="00192376" w:rsidRDefault="00192376" w:rsidP="00192376">
      <w:pPr>
        <w:pStyle w:val="PL"/>
        <w:rPr>
          <w:rFonts w:cs="Courier New"/>
          <w:szCs w:val="16"/>
        </w:rPr>
      </w:pPr>
      <w:r>
        <w:rPr>
          <w:rFonts w:cs="Courier New"/>
          <w:szCs w:val="16"/>
        </w:rPr>
        <w:t xml:space="preserve">          additionalProperties:</w:t>
      </w:r>
    </w:p>
    <w:p w14:paraId="49AE8A8B" w14:textId="77777777" w:rsidR="00192376" w:rsidRDefault="00192376" w:rsidP="00192376">
      <w:pPr>
        <w:pStyle w:val="PL"/>
        <w:rPr>
          <w:rFonts w:cs="Courier New"/>
          <w:szCs w:val="16"/>
        </w:rPr>
      </w:pPr>
      <w:r>
        <w:rPr>
          <w:rFonts w:cs="Courier New"/>
          <w:szCs w:val="16"/>
        </w:rPr>
        <w:t xml:space="preserve">            $ref: '#/components/schemas/MediaSubComponentRm'</w:t>
      </w:r>
    </w:p>
    <w:p w14:paraId="4805D787" w14:textId="77777777" w:rsidR="00192376" w:rsidRDefault="00192376" w:rsidP="00192376">
      <w:pPr>
        <w:pStyle w:val="PL"/>
        <w:rPr>
          <w:rFonts w:cs="Courier New"/>
          <w:szCs w:val="16"/>
        </w:rPr>
      </w:pPr>
      <w:r>
        <w:rPr>
          <w:rFonts w:cs="Courier New"/>
          <w:szCs w:val="16"/>
        </w:rPr>
        <w:t xml:space="preserve">          minProperties: 1</w:t>
      </w:r>
    </w:p>
    <w:p w14:paraId="232A3880" w14:textId="77777777" w:rsidR="00192376" w:rsidRDefault="00192376" w:rsidP="00192376">
      <w:pPr>
        <w:pStyle w:val="PL"/>
        <w:rPr>
          <w:rFonts w:cs="Courier New"/>
          <w:szCs w:val="16"/>
        </w:rPr>
      </w:pPr>
      <w:r>
        <w:rPr>
          <w:rFonts w:cs="Courier New"/>
          <w:szCs w:val="16"/>
        </w:rPr>
        <w:t xml:space="preserve">          description: &gt;</w:t>
      </w:r>
    </w:p>
    <w:p w14:paraId="25C653E7" w14:textId="77777777" w:rsidR="00192376" w:rsidRDefault="00192376" w:rsidP="0019237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48D90BF" w14:textId="77777777" w:rsidR="00192376" w:rsidRDefault="00192376" w:rsidP="0019237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5F6C256" w14:textId="77777777" w:rsidR="00192376" w:rsidRDefault="00192376" w:rsidP="00192376">
      <w:pPr>
        <w:pStyle w:val="PL"/>
        <w:rPr>
          <w:rFonts w:cs="Courier New"/>
          <w:szCs w:val="16"/>
        </w:rPr>
      </w:pPr>
      <w:r>
        <w:rPr>
          <w:rFonts w:cs="Courier New"/>
          <w:szCs w:val="16"/>
        </w:rPr>
        <w:t xml:space="preserve">        medType:</w:t>
      </w:r>
    </w:p>
    <w:p w14:paraId="668A13A3" w14:textId="77777777" w:rsidR="00192376" w:rsidRDefault="00192376" w:rsidP="00192376">
      <w:pPr>
        <w:pStyle w:val="PL"/>
        <w:rPr>
          <w:rFonts w:cs="Courier New"/>
          <w:szCs w:val="16"/>
        </w:rPr>
      </w:pPr>
      <w:r>
        <w:rPr>
          <w:rFonts w:cs="Courier New"/>
          <w:szCs w:val="16"/>
        </w:rPr>
        <w:t xml:space="preserve">          $ref: '#/components/schemas/MediaType'</w:t>
      </w:r>
    </w:p>
    <w:p w14:paraId="5A204F78" w14:textId="77777777" w:rsidR="00192376" w:rsidRDefault="00192376" w:rsidP="00192376">
      <w:pPr>
        <w:pStyle w:val="PL"/>
        <w:rPr>
          <w:rFonts w:cs="Courier New"/>
          <w:szCs w:val="16"/>
        </w:rPr>
      </w:pPr>
      <w:r>
        <w:rPr>
          <w:rFonts w:cs="Courier New"/>
          <w:szCs w:val="16"/>
        </w:rPr>
        <w:t xml:space="preserve">        minDesBwDl:</w:t>
      </w:r>
    </w:p>
    <w:p w14:paraId="2495A715" w14:textId="77777777" w:rsidR="00192376" w:rsidRDefault="00192376" w:rsidP="00192376">
      <w:pPr>
        <w:pStyle w:val="PL"/>
        <w:rPr>
          <w:rFonts w:cs="Courier New"/>
          <w:szCs w:val="16"/>
        </w:rPr>
      </w:pPr>
      <w:r>
        <w:rPr>
          <w:rFonts w:cs="Courier New"/>
          <w:szCs w:val="16"/>
        </w:rPr>
        <w:t xml:space="preserve">          $ref: 'TS29571_CommonData.yaml#/components/schemas/BitRateRm'</w:t>
      </w:r>
    </w:p>
    <w:p w14:paraId="1C37871B" w14:textId="77777777" w:rsidR="00192376" w:rsidRDefault="00192376" w:rsidP="00192376">
      <w:pPr>
        <w:pStyle w:val="PL"/>
        <w:rPr>
          <w:rFonts w:cs="Courier New"/>
          <w:szCs w:val="16"/>
        </w:rPr>
      </w:pPr>
      <w:r>
        <w:rPr>
          <w:rFonts w:cs="Courier New"/>
          <w:szCs w:val="16"/>
        </w:rPr>
        <w:t xml:space="preserve">        minDesBwUl:</w:t>
      </w:r>
    </w:p>
    <w:p w14:paraId="1946CC4F" w14:textId="77777777" w:rsidR="00192376" w:rsidRDefault="00192376" w:rsidP="00192376">
      <w:pPr>
        <w:pStyle w:val="PL"/>
        <w:rPr>
          <w:rFonts w:cs="Courier New"/>
          <w:szCs w:val="16"/>
        </w:rPr>
      </w:pPr>
      <w:r>
        <w:rPr>
          <w:rFonts w:cs="Courier New"/>
          <w:szCs w:val="16"/>
        </w:rPr>
        <w:t xml:space="preserve">          $ref: 'TS29571_CommonData.yaml#/components/schemas/BitRateRm'</w:t>
      </w:r>
    </w:p>
    <w:p w14:paraId="4C18C0B3" w14:textId="77777777" w:rsidR="00192376" w:rsidRDefault="00192376" w:rsidP="00192376">
      <w:pPr>
        <w:pStyle w:val="PL"/>
        <w:rPr>
          <w:rFonts w:cs="Courier New"/>
          <w:szCs w:val="16"/>
        </w:rPr>
      </w:pPr>
      <w:r>
        <w:rPr>
          <w:rFonts w:cs="Courier New"/>
          <w:szCs w:val="16"/>
        </w:rPr>
        <w:t xml:space="preserve">        mirBwDl:</w:t>
      </w:r>
    </w:p>
    <w:p w14:paraId="6CA5703C" w14:textId="77777777" w:rsidR="00192376" w:rsidRDefault="00192376" w:rsidP="00192376">
      <w:pPr>
        <w:pStyle w:val="PL"/>
        <w:rPr>
          <w:rFonts w:cs="Courier New"/>
          <w:szCs w:val="16"/>
        </w:rPr>
      </w:pPr>
      <w:r>
        <w:rPr>
          <w:rFonts w:cs="Courier New"/>
          <w:szCs w:val="16"/>
        </w:rPr>
        <w:t xml:space="preserve">          $ref: 'TS29571_CommonData.yaml#/components/schemas/BitRateRm'</w:t>
      </w:r>
    </w:p>
    <w:p w14:paraId="21CFAC81" w14:textId="77777777" w:rsidR="00192376" w:rsidRDefault="00192376" w:rsidP="00192376">
      <w:pPr>
        <w:pStyle w:val="PL"/>
        <w:rPr>
          <w:rFonts w:cs="Courier New"/>
          <w:szCs w:val="16"/>
        </w:rPr>
      </w:pPr>
      <w:r>
        <w:rPr>
          <w:rFonts w:cs="Courier New"/>
          <w:szCs w:val="16"/>
        </w:rPr>
        <w:t xml:space="preserve">        mirBwUl:</w:t>
      </w:r>
    </w:p>
    <w:p w14:paraId="37198A56" w14:textId="77777777" w:rsidR="00192376" w:rsidRDefault="00192376" w:rsidP="00192376">
      <w:pPr>
        <w:pStyle w:val="PL"/>
        <w:rPr>
          <w:rFonts w:cs="Courier New"/>
          <w:szCs w:val="16"/>
        </w:rPr>
      </w:pPr>
      <w:r>
        <w:rPr>
          <w:rFonts w:cs="Courier New"/>
          <w:szCs w:val="16"/>
        </w:rPr>
        <w:t xml:space="preserve">          $ref: 'TS29571_CommonData.yaml#/components/schemas/BitRateRm'</w:t>
      </w:r>
    </w:p>
    <w:p w14:paraId="69DCC4EE" w14:textId="77777777" w:rsidR="00192376" w:rsidRDefault="00192376" w:rsidP="00192376">
      <w:pPr>
        <w:pStyle w:val="PL"/>
        <w:rPr>
          <w:rFonts w:cs="Courier New"/>
          <w:szCs w:val="16"/>
        </w:rPr>
      </w:pPr>
      <w:r>
        <w:rPr>
          <w:rFonts w:cs="Courier New"/>
          <w:szCs w:val="16"/>
        </w:rPr>
        <w:t xml:space="preserve">        preemptCap:</w:t>
      </w:r>
    </w:p>
    <w:p w14:paraId="557BC76F" w14:textId="77777777" w:rsidR="00192376" w:rsidRDefault="00192376" w:rsidP="00192376">
      <w:pPr>
        <w:pStyle w:val="PL"/>
        <w:rPr>
          <w:rFonts w:cs="Courier New"/>
          <w:szCs w:val="16"/>
        </w:rPr>
      </w:pPr>
      <w:r>
        <w:rPr>
          <w:rFonts w:cs="Courier New"/>
          <w:szCs w:val="16"/>
        </w:rPr>
        <w:t xml:space="preserve">          $ref: 'TS29571_CommonData.yaml#/components/schemas/PreemptionCapabilityRm'</w:t>
      </w:r>
    </w:p>
    <w:p w14:paraId="089ED986" w14:textId="77777777" w:rsidR="00192376" w:rsidRDefault="00192376" w:rsidP="00192376">
      <w:pPr>
        <w:pStyle w:val="PL"/>
        <w:rPr>
          <w:rFonts w:cs="Courier New"/>
          <w:szCs w:val="16"/>
        </w:rPr>
      </w:pPr>
      <w:r>
        <w:rPr>
          <w:rFonts w:cs="Courier New"/>
          <w:szCs w:val="16"/>
        </w:rPr>
        <w:t xml:space="preserve">        preemptVuln:</w:t>
      </w:r>
    </w:p>
    <w:p w14:paraId="510BA83E" w14:textId="77777777" w:rsidR="00192376" w:rsidRDefault="00192376" w:rsidP="00192376">
      <w:pPr>
        <w:pStyle w:val="PL"/>
        <w:rPr>
          <w:rFonts w:cs="Courier New"/>
          <w:szCs w:val="16"/>
        </w:rPr>
      </w:pPr>
      <w:r>
        <w:rPr>
          <w:rFonts w:cs="Courier New"/>
          <w:szCs w:val="16"/>
        </w:rPr>
        <w:t xml:space="preserve">          $ref: 'TS29571_CommonData.yaml#/components/schemas/PreemptionVulnerabilityRm'</w:t>
      </w:r>
    </w:p>
    <w:p w14:paraId="47424610" w14:textId="77777777" w:rsidR="00192376" w:rsidRDefault="00192376" w:rsidP="00192376">
      <w:pPr>
        <w:pStyle w:val="PL"/>
        <w:rPr>
          <w:rFonts w:cs="Courier New"/>
          <w:szCs w:val="16"/>
        </w:rPr>
      </w:pPr>
      <w:r>
        <w:rPr>
          <w:rFonts w:cs="Courier New"/>
          <w:szCs w:val="16"/>
        </w:rPr>
        <w:t xml:space="preserve">        prioSharingInd:</w:t>
      </w:r>
    </w:p>
    <w:p w14:paraId="5486B119" w14:textId="77777777" w:rsidR="00192376" w:rsidRDefault="00192376" w:rsidP="00192376">
      <w:pPr>
        <w:pStyle w:val="PL"/>
        <w:rPr>
          <w:rFonts w:cs="Courier New"/>
          <w:szCs w:val="16"/>
        </w:rPr>
      </w:pPr>
      <w:r>
        <w:rPr>
          <w:rFonts w:cs="Courier New"/>
          <w:szCs w:val="16"/>
        </w:rPr>
        <w:t xml:space="preserve">          $ref: '#/components/schemas/PrioritySharingIndicator'</w:t>
      </w:r>
    </w:p>
    <w:p w14:paraId="4E44EB64" w14:textId="77777777" w:rsidR="00192376" w:rsidRDefault="00192376" w:rsidP="00192376">
      <w:pPr>
        <w:pStyle w:val="PL"/>
        <w:rPr>
          <w:rFonts w:cs="Courier New"/>
          <w:szCs w:val="16"/>
        </w:rPr>
      </w:pPr>
      <w:r>
        <w:rPr>
          <w:rFonts w:cs="Courier New"/>
          <w:szCs w:val="16"/>
        </w:rPr>
        <w:t xml:space="preserve">        resPrio:</w:t>
      </w:r>
    </w:p>
    <w:p w14:paraId="450736F7" w14:textId="77777777" w:rsidR="00192376" w:rsidRDefault="00192376" w:rsidP="00192376">
      <w:pPr>
        <w:pStyle w:val="PL"/>
        <w:rPr>
          <w:rFonts w:cs="Courier New"/>
          <w:szCs w:val="16"/>
        </w:rPr>
      </w:pPr>
      <w:r>
        <w:rPr>
          <w:rFonts w:cs="Courier New"/>
          <w:szCs w:val="16"/>
        </w:rPr>
        <w:t xml:space="preserve">          $ref: '#/components/schemas/ReservPriority'</w:t>
      </w:r>
    </w:p>
    <w:p w14:paraId="40D48130" w14:textId="77777777" w:rsidR="00192376" w:rsidRDefault="00192376" w:rsidP="00192376">
      <w:pPr>
        <w:pStyle w:val="PL"/>
        <w:rPr>
          <w:rFonts w:cs="Courier New"/>
          <w:szCs w:val="16"/>
        </w:rPr>
      </w:pPr>
      <w:r>
        <w:rPr>
          <w:rFonts w:cs="Courier New"/>
          <w:szCs w:val="16"/>
        </w:rPr>
        <w:t xml:space="preserve">        rrBw:</w:t>
      </w:r>
    </w:p>
    <w:p w14:paraId="336CF803" w14:textId="77777777" w:rsidR="00192376" w:rsidRDefault="00192376" w:rsidP="00192376">
      <w:pPr>
        <w:pStyle w:val="PL"/>
        <w:rPr>
          <w:rFonts w:cs="Courier New"/>
          <w:szCs w:val="16"/>
        </w:rPr>
      </w:pPr>
      <w:r>
        <w:rPr>
          <w:rFonts w:cs="Courier New"/>
          <w:szCs w:val="16"/>
        </w:rPr>
        <w:t xml:space="preserve">          $ref: 'TS29571_CommonData.yaml#/components/schemas/BitRateRm'</w:t>
      </w:r>
    </w:p>
    <w:p w14:paraId="7673624E" w14:textId="77777777" w:rsidR="00192376" w:rsidRDefault="00192376" w:rsidP="00192376">
      <w:pPr>
        <w:pStyle w:val="PL"/>
        <w:rPr>
          <w:rFonts w:cs="Courier New"/>
          <w:szCs w:val="16"/>
        </w:rPr>
      </w:pPr>
      <w:r>
        <w:rPr>
          <w:rFonts w:cs="Courier New"/>
          <w:szCs w:val="16"/>
        </w:rPr>
        <w:t xml:space="preserve">        rsBw:</w:t>
      </w:r>
    </w:p>
    <w:p w14:paraId="438F34A9" w14:textId="77777777" w:rsidR="00192376" w:rsidRDefault="00192376" w:rsidP="00192376">
      <w:pPr>
        <w:pStyle w:val="PL"/>
        <w:rPr>
          <w:rFonts w:cs="Courier New"/>
          <w:szCs w:val="16"/>
        </w:rPr>
      </w:pPr>
      <w:r>
        <w:rPr>
          <w:rFonts w:cs="Courier New"/>
          <w:szCs w:val="16"/>
        </w:rPr>
        <w:t xml:space="preserve">          $ref: 'TS29571_CommonData.yaml#/components/schemas/BitRateRm'</w:t>
      </w:r>
    </w:p>
    <w:p w14:paraId="67E407A4" w14:textId="77777777" w:rsidR="00192376" w:rsidRDefault="00192376" w:rsidP="00192376">
      <w:pPr>
        <w:pStyle w:val="PL"/>
        <w:rPr>
          <w:rFonts w:cs="Courier New"/>
          <w:szCs w:val="16"/>
        </w:rPr>
      </w:pPr>
      <w:r>
        <w:rPr>
          <w:rFonts w:cs="Courier New"/>
          <w:szCs w:val="16"/>
        </w:rPr>
        <w:t xml:space="preserve">        sharingKeyDl:</w:t>
      </w:r>
    </w:p>
    <w:p w14:paraId="32060D06" w14:textId="77777777" w:rsidR="00192376" w:rsidRDefault="00192376" w:rsidP="00192376">
      <w:pPr>
        <w:pStyle w:val="PL"/>
        <w:rPr>
          <w:rFonts w:cs="Courier New"/>
          <w:szCs w:val="16"/>
        </w:rPr>
      </w:pPr>
      <w:r>
        <w:rPr>
          <w:rFonts w:cs="Courier New"/>
          <w:szCs w:val="16"/>
        </w:rPr>
        <w:t xml:space="preserve">          $ref: 'TS29571_CommonData.yaml#/components/schemas/Uint32Rm'</w:t>
      </w:r>
    </w:p>
    <w:p w14:paraId="2D2E6EFB" w14:textId="77777777" w:rsidR="00192376" w:rsidRDefault="00192376" w:rsidP="00192376">
      <w:pPr>
        <w:pStyle w:val="PL"/>
        <w:rPr>
          <w:rFonts w:cs="Courier New"/>
          <w:szCs w:val="16"/>
        </w:rPr>
      </w:pPr>
      <w:r>
        <w:rPr>
          <w:rFonts w:cs="Courier New"/>
          <w:szCs w:val="16"/>
        </w:rPr>
        <w:t xml:space="preserve">        sharingKeyUl:</w:t>
      </w:r>
    </w:p>
    <w:p w14:paraId="696457D1" w14:textId="77777777" w:rsidR="00192376" w:rsidRDefault="00192376" w:rsidP="00192376">
      <w:pPr>
        <w:pStyle w:val="PL"/>
        <w:rPr>
          <w:rFonts w:cs="Courier New"/>
          <w:szCs w:val="16"/>
        </w:rPr>
      </w:pPr>
      <w:r>
        <w:rPr>
          <w:rFonts w:cs="Courier New"/>
          <w:szCs w:val="16"/>
        </w:rPr>
        <w:t xml:space="preserve">          $ref: 'TS29571_CommonData.yaml#/components/schemas/Uint32Rm'</w:t>
      </w:r>
    </w:p>
    <w:p w14:paraId="4989D573" w14:textId="77777777" w:rsidR="00192376" w:rsidRDefault="00192376" w:rsidP="00192376">
      <w:pPr>
        <w:pStyle w:val="PL"/>
        <w:rPr>
          <w:rFonts w:cs="Courier New"/>
          <w:szCs w:val="16"/>
        </w:rPr>
      </w:pPr>
      <w:r>
        <w:rPr>
          <w:rFonts w:cs="Courier New"/>
          <w:szCs w:val="16"/>
        </w:rPr>
        <w:t xml:space="preserve">        tsnQos:</w:t>
      </w:r>
    </w:p>
    <w:p w14:paraId="47CE8587" w14:textId="77777777" w:rsidR="00192376" w:rsidRDefault="00192376" w:rsidP="00192376">
      <w:pPr>
        <w:pStyle w:val="PL"/>
        <w:rPr>
          <w:rFonts w:cs="Courier New"/>
          <w:szCs w:val="16"/>
        </w:rPr>
      </w:pPr>
      <w:r>
        <w:rPr>
          <w:rFonts w:cs="Courier New"/>
          <w:szCs w:val="16"/>
        </w:rPr>
        <w:t xml:space="preserve">          $ref: '#/components/schemas/TsnQosContainerRm'</w:t>
      </w:r>
    </w:p>
    <w:p w14:paraId="58E56355" w14:textId="77777777" w:rsidR="00192376" w:rsidRDefault="00192376" w:rsidP="00192376">
      <w:pPr>
        <w:pStyle w:val="PL"/>
        <w:rPr>
          <w:rFonts w:cs="Courier New"/>
          <w:szCs w:val="16"/>
        </w:rPr>
      </w:pPr>
      <w:r>
        <w:rPr>
          <w:rFonts w:cs="Courier New"/>
          <w:szCs w:val="16"/>
        </w:rPr>
        <w:t xml:space="preserve">        tscaiInputDl:</w:t>
      </w:r>
    </w:p>
    <w:p w14:paraId="7320A52B" w14:textId="77777777" w:rsidR="00192376" w:rsidRDefault="00192376" w:rsidP="00192376">
      <w:pPr>
        <w:pStyle w:val="PL"/>
        <w:rPr>
          <w:rFonts w:cs="Courier New"/>
          <w:szCs w:val="16"/>
        </w:rPr>
      </w:pPr>
      <w:r>
        <w:rPr>
          <w:rFonts w:cs="Courier New"/>
          <w:szCs w:val="16"/>
        </w:rPr>
        <w:t xml:space="preserve">          $ref: '#/components/schemas/TscaiInputContainer'</w:t>
      </w:r>
    </w:p>
    <w:p w14:paraId="466D5509" w14:textId="77777777" w:rsidR="00192376" w:rsidRDefault="00192376" w:rsidP="00192376">
      <w:pPr>
        <w:pStyle w:val="PL"/>
        <w:rPr>
          <w:rFonts w:cs="Courier New"/>
          <w:szCs w:val="16"/>
        </w:rPr>
      </w:pPr>
      <w:r>
        <w:rPr>
          <w:rFonts w:cs="Courier New"/>
          <w:szCs w:val="16"/>
        </w:rPr>
        <w:t xml:space="preserve">        tscaiInputUl:</w:t>
      </w:r>
    </w:p>
    <w:p w14:paraId="6B642231" w14:textId="77777777" w:rsidR="00192376" w:rsidRDefault="00192376" w:rsidP="00192376">
      <w:pPr>
        <w:pStyle w:val="PL"/>
        <w:rPr>
          <w:rFonts w:cs="Courier New"/>
          <w:szCs w:val="16"/>
        </w:rPr>
      </w:pPr>
      <w:r>
        <w:rPr>
          <w:rFonts w:cs="Courier New"/>
          <w:szCs w:val="16"/>
        </w:rPr>
        <w:t xml:space="preserve">          $ref: '#/components/schemas/TscaiInputContainer'</w:t>
      </w:r>
    </w:p>
    <w:p w14:paraId="7B80AF87" w14:textId="77777777" w:rsidR="00192376" w:rsidRDefault="00192376" w:rsidP="00192376">
      <w:pPr>
        <w:pStyle w:val="PL"/>
        <w:rPr>
          <w:rFonts w:cs="Courier New"/>
          <w:szCs w:val="16"/>
        </w:rPr>
      </w:pPr>
      <w:r>
        <w:rPr>
          <w:rFonts w:cs="Courier New"/>
          <w:szCs w:val="16"/>
        </w:rPr>
        <w:t xml:space="preserve">        </w:t>
      </w:r>
      <w:r>
        <w:t>tscaiTimeDom</w:t>
      </w:r>
      <w:r>
        <w:rPr>
          <w:rFonts w:cs="Courier New"/>
          <w:szCs w:val="16"/>
        </w:rPr>
        <w:t>:</w:t>
      </w:r>
    </w:p>
    <w:p w14:paraId="12DAC675" w14:textId="77777777" w:rsidR="00192376" w:rsidRDefault="00192376" w:rsidP="00192376">
      <w:pPr>
        <w:pStyle w:val="PL"/>
        <w:rPr>
          <w:rFonts w:cs="Courier New"/>
          <w:szCs w:val="16"/>
        </w:rPr>
      </w:pPr>
      <w:r>
        <w:rPr>
          <w:rFonts w:cs="Courier New"/>
          <w:szCs w:val="16"/>
        </w:rPr>
        <w:t xml:space="preserve">          $ref: 'TS29571_CommonData.yaml#/components/schemas/Uinteger'</w:t>
      </w:r>
    </w:p>
    <w:p w14:paraId="6DFC2615" w14:textId="77777777" w:rsidR="00192376" w:rsidRDefault="00192376" w:rsidP="0019237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D4DDA94" w14:textId="77777777" w:rsidR="00192376" w:rsidRDefault="00192376" w:rsidP="00192376">
      <w:pPr>
        <w:pStyle w:val="PL"/>
        <w:rPr>
          <w:rFonts w:cs="Courier New"/>
          <w:szCs w:val="16"/>
        </w:rPr>
      </w:pPr>
      <w:r>
        <w:rPr>
          <w:rFonts w:cs="Courier New"/>
          <w:szCs w:val="16"/>
        </w:rPr>
        <w:t xml:space="preserve">          </w:t>
      </w:r>
      <w:r w:rsidRPr="00A83017">
        <w:rPr>
          <w:rFonts w:cs="Courier New"/>
          <w:szCs w:val="16"/>
        </w:rPr>
        <w:t>type: boolean</w:t>
      </w:r>
    </w:p>
    <w:p w14:paraId="2EC74FC9" w14:textId="77777777" w:rsidR="00192376" w:rsidRDefault="00192376" w:rsidP="00192376">
      <w:pPr>
        <w:pStyle w:val="PL"/>
      </w:pPr>
      <w:r>
        <w:t xml:space="preserve">          description: &gt;</w:t>
      </w:r>
    </w:p>
    <w:p w14:paraId="2F4C9AC7" w14:textId="77777777" w:rsidR="00192376" w:rsidRDefault="00192376" w:rsidP="0019237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8DA8615" w14:textId="77777777" w:rsidR="00192376" w:rsidRDefault="00192376" w:rsidP="00192376">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2569989" w14:textId="77777777" w:rsidR="00192376" w:rsidRDefault="00192376" w:rsidP="00192376">
      <w:pPr>
        <w:pStyle w:val="PL"/>
      </w:pPr>
      <w:r>
        <w:t xml:space="preserve">        </w:t>
      </w:r>
      <w:r>
        <w:rPr>
          <w:rFonts w:hint="eastAsia"/>
          <w:lang w:eastAsia="zh-CN"/>
        </w:rPr>
        <w:t>r</w:t>
      </w:r>
      <w:r>
        <w:rPr>
          <w:lang w:eastAsia="zh-CN"/>
        </w:rPr>
        <w:t>TLatencyInd</w:t>
      </w:r>
      <w:r>
        <w:t>:</w:t>
      </w:r>
    </w:p>
    <w:p w14:paraId="2F4D08AB" w14:textId="77777777" w:rsidR="00192376" w:rsidRDefault="00192376" w:rsidP="00192376">
      <w:pPr>
        <w:pStyle w:val="PL"/>
      </w:pPr>
      <w:r>
        <w:t xml:space="preserve">          type: boolean</w:t>
      </w:r>
    </w:p>
    <w:p w14:paraId="3952512D" w14:textId="77777777" w:rsidR="00192376" w:rsidRDefault="00192376" w:rsidP="00192376">
      <w:pPr>
        <w:pStyle w:val="PL"/>
      </w:pPr>
      <w:r>
        <w:t xml:space="preserve">          description: &gt;</w:t>
      </w:r>
    </w:p>
    <w:p w14:paraId="26010903" w14:textId="77777777" w:rsidR="00192376" w:rsidRDefault="00192376" w:rsidP="00192376">
      <w:pPr>
        <w:pStyle w:val="PL"/>
      </w:pPr>
      <w:r>
        <w:t xml:space="preserve">            I</w:t>
      </w:r>
      <w:r w:rsidRPr="00DF44E6">
        <w:t xml:space="preserve">ndicates the service data flow needs to meet the </w:t>
      </w:r>
      <w:r>
        <w:t>R</w:t>
      </w:r>
      <w:r w:rsidRPr="00DF44E6">
        <w:t>ound-</w:t>
      </w:r>
      <w:r>
        <w:t>T</w:t>
      </w:r>
      <w:r w:rsidRPr="00DF44E6">
        <w:t>rip (RT) latency requirement of</w:t>
      </w:r>
    </w:p>
    <w:p w14:paraId="10C36D84" w14:textId="77777777" w:rsidR="00192376" w:rsidRDefault="00192376" w:rsidP="00192376">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344D27FC" w14:textId="77777777" w:rsidR="00192376" w:rsidRPr="008040DC" w:rsidRDefault="00192376" w:rsidP="00192376">
      <w:pPr>
        <w:pStyle w:val="PL"/>
      </w:pPr>
      <w:r>
        <w:t xml:space="preserve">            </w:t>
      </w:r>
      <w:r w:rsidRPr="008E36D1">
        <w:t>omitted</w:t>
      </w:r>
      <w:r>
        <w:t>.</w:t>
      </w:r>
    </w:p>
    <w:p w14:paraId="0F03CFE2" w14:textId="77777777" w:rsidR="00192376" w:rsidRDefault="00192376" w:rsidP="00192376">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204AC2B5" w14:textId="77777777" w:rsidR="00192376" w:rsidRDefault="00192376" w:rsidP="00192376">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6F1C56AB" w14:textId="77777777" w:rsidR="00192376" w:rsidRDefault="00192376" w:rsidP="00192376">
      <w:pPr>
        <w:pStyle w:val="PL"/>
        <w:rPr>
          <w:rFonts w:cs="Courier New"/>
          <w:szCs w:val="16"/>
        </w:rPr>
      </w:pPr>
      <w:r>
        <w:rPr>
          <w:rFonts w:cs="Courier New"/>
          <w:szCs w:val="16"/>
        </w:rPr>
        <w:t xml:space="preserve">        pduSetProtDesc:</w:t>
      </w:r>
    </w:p>
    <w:p w14:paraId="2D35D1D0" w14:textId="77777777" w:rsidR="00192376" w:rsidRDefault="00192376" w:rsidP="00192376">
      <w:pPr>
        <w:pStyle w:val="PL"/>
        <w:rPr>
          <w:rFonts w:cs="Courier New"/>
          <w:szCs w:val="16"/>
        </w:rPr>
      </w:pPr>
      <w:r>
        <w:rPr>
          <w:rFonts w:cs="Courier New"/>
          <w:szCs w:val="16"/>
        </w:rPr>
        <w:t xml:space="preserve">          $ref: '#/components/schemas/ProtoDescRm'</w:t>
      </w:r>
    </w:p>
    <w:p w14:paraId="04BEDD6D" w14:textId="77777777" w:rsidR="00192376" w:rsidRDefault="00192376" w:rsidP="00192376">
      <w:pPr>
        <w:pStyle w:val="PL"/>
      </w:pPr>
      <w:r>
        <w:t xml:space="preserve">        periodInfo:</w:t>
      </w:r>
    </w:p>
    <w:p w14:paraId="29414F4E" w14:textId="77777777" w:rsidR="00192376" w:rsidRPr="00343433" w:rsidRDefault="00192376" w:rsidP="00192376">
      <w:pPr>
        <w:pStyle w:val="PL"/>
      </w:pPr>
      <w:r>
        <w:t xml:space="preserve">          $ref: '#/components/schemas/PeriodicityInfo'</w:t>
      </w:r>
    </w:p>
    <w:p w14:paraId="498C195C" w14:textId="77777777" w:rsidR="00192376" w:rsidRDefault="00192376" w:rsidP="00192376">
      <w:pPr>
        <w:pStyle w:val="PL"/>
        <w:rPr>
          <w:rFonts w:cs="Courier New"/>
          <w:szCs w:val="16"/>
        </w:rPr>
      </w:pPr>
      <w:r>
        <w:rPr>
          <w:rFonts w:cs="Courier New"/>
          <w:szCs w:val="16"/>
        </w:rPr>
        <w:t xml:space="preserve">        </w:t>
      </w:r>
      <w:r>
        <w:t>l4sInd</w:t>
      </w:r>
      <w:r>
        <w:rPr>
          <w:rFonts w:cs="Courier New"/>
          <w:szCs w:val="16"/>
        </w:rPr>
        <w:t>:</w:t>
      </w:r>
    </w:p>
    <w:p w14:paraId="1EB5B6D7" w14:textId="77777777" w:rsidR="00192376" w:rsidRDefault="00192376" w:rsidP="00192376">
      <w:pPr>
        <w:pStyle w:val="PL"/>
        <w:rPr>
          <w:rFonts w:cs="Courier New"/>
          <w:szCs w:val="16"/>
        </w:rPr>
      </w:pPr>
      <w:r>
        <w:rPr>
          <w:rFonts w:cs="Courier New"/>
          <w:szCs w:val="16"/>
        </w:rPr>
        <w:t xml:space="preserve">          $ref: '#/components/schemas/UplinkDownlinkSupport'</w:t>
      </w:r>
    </w:p>
    <w:p w14:paraId="3C341678" w14:textId="77777777" w:rsidR="00192376" w:rsidRDefault="00192376" w:rsidP="00192376">
      <w:pPr>
        <w:pStyle w:val="PL"/>
        <w:rPr>
          <w:rFonts w:cs="Courier New"/>
          <w:szCs w:val="16"/>
        </w:rPr>
      </w:pPr>
      <w:r>
        <w:rPr>
          <w:rFonts w:cs="Courier New"/>
          <w:szCs w:val="16"/>
        </w:rPr>
        <w:t xml:space="preserve">      nullable: true</w:t>
      </w:r>
    </w:p>
    <w:p w14:paraId="354ED48F" w14:textId="77777777" w:rsidR="00192376" w:rsidRDefault="00192376" w:rsidP="00192376">
      <w:pPr>
        <w:pStyle w:val="PL"/>
        <w:rPr>
          <w:rFonts w:cs="Courier New"/>
          <w:szCs w:val="16"/>
        </w:rPr>
      </w:pPr>
    </w:p>
    <w:p w14:paraId="2C3D390F" w14:textId="77777777" w:rsidR="00192376" w:rsidRDefault="00192376" w:rsidP="00192376">
      <w:pPr>
        <w:pStyle w:val="PL"/>
        <w:rPr>
          <w:rFonts w:cs="Courier New"/>
          <w:szCs w:val="16"/>
        </w:rPr>
      </w:pPr>
      <w:r>
        <w:rPr>
          <w:rFonts w:cs="Courier New"/>
          <w:szCs w:val="16"/>
        </w:rPr>
        <w:t xml:space="preserve">    MediaSubComponent:</w:t>
      </w:r>
    </w:p>
    <w:p w14:paraId="43C2B663" w14:textId="77777777" w:rsidR="00192376" w:rsidRDefault="00192376" w:rsidP="00192376">
      <w:pPr>
        <w:pStyle w:val="PL"/>
        <w:rPr>
          <w:rFonts w:cs="Courier New"/>
          <w:szCs w:val="16"/>
        </w:rPr>
      </w:pPr>
      <w:r>
        <w:rPr>
          <w:rFonts w:cs="Courier New"/>
          <w:szCs w:val="16"/>
        </w:rPr>
        <w:t xml:space="preserve">      description: Identifies a media subcomponent.</w:t>
      </w:r>
    </w:p>
    <w:p w14:paraId="1FDBC7D0" w14:textId="77777777" w:rsidR="00192376" w:rsidRDefault="00192376" w:rsidP="00192376">
      <w:pPr>
        <w:pStyle w:val="PL"/>
        <w:rPr>
          <w:rFonts w:cs="Courier New"/>
          <w:szCs w:val="16"/>
        </w:rPr>
      </w:pPr>
      <w:r>
        <w:rPr>
          <w:rFonts w:cs="Courier New"/>
          <w:szCs w:val="16"/>
        </w:rPr>
        <w:t xml:space="preserve">      type: object</w:t>
      </w:r>
    </w:p>
    <w:p w14:paraId="4D8D33DA" w14:textId="77777777" w:rsidR="00192376" w:rsidRDefault="00192376" w:rsidP="00192376">
      <w:pPr>
        <w:pStyle w:val="PL"/>
        <w:rPr>
          <w:rFonts w:cs="Courier New"/>
          <w:szCs w:val="16"/>
        </w:rPr>
      </w:pPr>
      <w:r>
        <w:rPr>
          <w:rFonts w:cs="Courier New"/>
          <w:szCs w:val="16"/>
        </w:rPr>
        <w:t xml:space="preserve">      required:</w:t>
      </w:r>
    </w:p>
    <w:p w14:paraId="3D0B225D" w14:textId="77777777" w:rsidR="00192376" w:rsidRDefault="00192376" w:rsidP="00192376">
      <w:pPr>
        <w:pStyle w:val="PL"/>
        <w:rPr>
          <w:rFonts w:cs="Courier New"/>
          <w:szCs w:val="16"/>
        </w:rPr>
      </w:pPr>
      <w:r>
        <w:rPr>
          <w:rFonts w:cs="Courier New"/>
          <w:szCs w:val="16"/>
        </w:rPr>
        <w:t xml:space="preserve">        - fNum</w:t>
      </w:r>
    </w:p>
    <w:p w14:paraId="6F322066" w14:textId="77777777" w:rsidR="00192376" w:rsidRDefault="00192376" w:rsidP="00192376">
      <w:pPr>
        <w:pStyle w:val="PL"/>
        <w:rPr>
          <w:rFonts w:cs="Courier New"/>
          <w:szCs w:val="16"/>
        </w:rPr>
      </w:pPr>
      <w:r>
        <w:rPr>
          <w:rFonts w:cs="Courier New"/>
          <w:szCs w:val="16"/>
        </w:rPr>
        <w:t xml:space="preserve">      properties:</w:t>
      </w:r>
    </w:p>
    <w:p w14:paraId="7111E85B" w14:textId="77777777" w:rsidR="00192376" w:rsidRDefault="00192376" w:rsidP="00192376">
      <w:pPr>
        <w:pStyle w:val="PL"/>
        <w:rPr>
          <w:rFonts w:cs="Courier New"/>
          <w:szCs w:val="16"/>
        </w:rPr>
      </w:pPr>
      <w:r>
        <w:rPr>
          <w:rFonts w:cs="Courier New"/>
          <w:szCs w:val="16"/>
        </w:rPr>
        <w:t xml:space="preserve">        afSigProtocol:</w:t>
      </w:r>
    </w:p>
    <w:p w14:paraId="570BDC46" w14:textId="77777777" w:rsidR="00192376" w:rsidRDefault="00192376" w:rsidP="00192376">
      <w:pPr>
        <w:pStyle w:val="PL"/>
        <w:rPr>
          <w:rFonts w:cs="Courier New"/>
          <w:szCs w:val="16"/>
        </w:rPr>
      </w:pPr>
      <w:r>
        <w:rPr>
          <w:rFonts w:cs="Courier New"/>
          <w:szCs w:val="16"/>
        </w:rPr>
        <w:t xml:space="preserve">          $ref: 'TS29512_Npcf_SMPolicyControl.yaml#/components/schemas/AfSigProtocol'</w:t>
      </w:r>
    </w:p>
    <w:p w14:paraId="7D0E54F3" w14:textId="77777777" w:rsidR="00192376" w:rsidRDefault="00192376" w:rsidP="00192376">
      <w:pPr>
        <w:pStyle w:val="PL"/>
        <w:rPr>
          <w:rFonts w:cs="Courier New"/>
          <w:szCs w:val="16"/>
        </w:rPr>
      </w:pPr>
      <w:r>
        <w:rPr>
          <w:rFonts w:cs="Courier New"/>
          <w:szCs w:val="16"/>
        </w:rPr>
        <w:lastRenderedPageBreak/>
        <w:t xml:space="preserve">        ethfDescs:</w:t>
      </w:r>
    </w:p>
    <w:p w14:paraId="29DDE138" w14:textId="77777777" w:rsidR="00192376" w:rsidRDefault="00192376" w:rsidP="00192376">
      <w:pPr>
        <w:pStyle w:val="PL"/>
        <w:rPr>
          <w:rFonts w:cs="Courier New"/>
          <w:szCs w:val="16"/>
        </w:rPr>
      </w:pPr>
      <w:r>
        <w:rPr>
          <w:rFonts w:cs="Courier New"/>
          <w:szCs w:val="16"/>
        </w:rPr>
        <w:t xml:space="preserve">          type: array</w:t>
      </w:r>
    </w:p>
    <w:p w14:paraId="4015ED65" w14:textId="77777777" w:rsidR="00192376" w:rsidRDefault="00192376" w:rsidP="00192376">
      <w:pPr>
        <w:pStyle w:val="PL"/>
        <w:rPr>
          <w:rFonts w:cs="Courier New"/>
          <w:szCs w:val="16"/>
        </w:rPr>
      </w:pPr>
      <w:r>
        <w:rPr>
          <w:rFonts w:cs="Courier New"/>
          <w:szCs w:val="16"/>
        </w:rPr>
        <w:t xml:space="preserve">          items:</w:t>
      </w:r>
    </w:p>
    <w:p w14:paraId="2441238B" w14:textId="77777777" w:rsidR="00192376" w:rsidRDefault="00192376" w:rsidP="00192376">
      <w:pPr>
        <w:pStyle w:val="PL"/>
        <w:rPr>
          <w:rFonts w:cs="Courier New"/>
          <w:szCs w:val="16"/>
        </w:rPr>
      </w:pPr>
      <w:r>
        <w:rPr>
          <w:rFonts w:cs="Courier New"/>
          <w:szCs w:val="16"/>
        </w:rPr>
        <w:t xml:space="preserve">            $ref: '#/components/schemas/EthFlowDescription'</w:t>
      </w:r>
    </w:p>
    <w:p w14:paraId="71FD5BE4" w14:textId="77777777" w:rsidR="00192376" w:rsidRDefault="00192376" w:rsidP="00192376">
      <w:pPr>
        <w:pStyle w:val="PL"/>
      </w:pPr>
      <w:r>
        <w:t xml:space="preserve">          minItems: 1</w:t>
      </w:r>
    </w:p>
    <w:p w14:paraId="1FBB3636" w14:textId="77777777" w:rsidR="00192376" w:rsidRDefault="00192376" w:rsidP="00192376">
      <w:pPr>
        <w:pStyle w:val="PL"/>
      </w:pPr>
      <w:r>
        <w:t xml:space="preserve">          maxItems: 2</w:t>
      </w:r>
    </w:p>
    <w:p w14:paraId="6C1B7D2C" w14:textId="77777777" w:rsidR="00192376" w:rsidRDefault="00192376" w:rsidP="00192376">
      <w:pPr>
        <w:pStyle w:val="PL"/>
        <w:rPr>
          <w:rFonts w:cs="Courier New"/>
          <w:szCs w:val="16"/>
        </w:rPr>
      </w:pPr>
      <w:r>
        <w:rPr>
          <w:rFonts w:cs="Courier New"/>
          <w:szCs w:val="16"/>
        </w:rPr>
        <w:t xml:space="preserve">        fNum:</w:t>
      </w:r>
    </w:p>
    <w:p w14:paraId="759DECBA" w14:textId="77777777" w:rsidR="00192376" w:rsidRDefault="00192376" w:rsidP="00192376">
      <w:pPr>
        <w:pStyle w:val="PL"/>
        <w:rPr>
          <w:rFonts w:cs="Courier New"/>
          <w:szCs w:val="16"/>
        </w:rPr>
      </w:pPr>
      <w:r>
        <w:rPr>
          <w:rFonts w:cs="Courier New"/>
          <w:szCs w:val="16"/>
        </w:rPr>
        <w:t xml:space="preserve">          type: integer</w:t>
      </w:r>
    </w:p>
    <w:p w14:paraId="468FA391" w14:textId="77777777" w:rsidR="00192376" w:rsidRDefault="00192376" w:rsidP="00192376">
      <w:pPr>
        <w:pStyle w:val="PL"/>
        <w:rPr>
          <w:rFonts w:cs="Courier New"/>
          <w:szCs w:val="16"/>
        </w:rPr>
      </w:pPr>
      <w:r>
        <w:rPr>
          <w:rFonts w:cs="Courier New"/>
          <w:szCs w:val="16"/>
        </w:rPr>
        <w:t xml:space="preserve">        fDescs:</w:t>
      </w:r>
    </w:p>
    <w:p w14:paraId="0F82BF3B" w14:textId="77777777" w:rsidR="00192376" w:rsidRDefault="00192376" w:rsidP="00192376">
      <w:pPr>
        <w:pStyle w:val="PL"/>
        <w:rPr>
          <w:rFonts w:cs="Courier New"/>
          <w:szCs w:val="16"/>
        </w:rPr>
      </w:pPr>
      <w:r>
        <w:rPr>
          <w:rFonts w:cs="Courier New"/>
          <w:szCs w:val="16"/>
        </w:rPr>
        <w:t xml:space="preserve">          type: array</w:t>
      </w:r>
    </w:p>
    <w:p w14:paraId="25EEEDD6" w14:textId="77777777" w:rsidR="00192376" w:rsidRDefault="00192376" w:rsidP="00192376">
      <w:pPr>
        <w:pStyle w:val="PL"/>
        <w:rPr>
          <w:rFonts w:cs="Courier New"/>
          <w:szCs w:val="16"/>
        </w:rPr>
      </w:pPr>
      <w:r>
        <w:rPr>
          <w:rFonts w:cs="Courier New"/>
          <w:szCs w:val="16"/>
        </w:rPr>
        <w:t xml:space="preserve">          items:</w:t>
      </w:r>
    </w:p>
    <w:p w14:paraId="5A26F572" w14:textId="77777777" w:rsidR="00192376" w:rsidRDefault="00192376" w:rsidP="00192376">
      <w:pPr>
        <w:pStyle w:val="PL"/>
        <w:rPr>
          <w:rFonts w:cs="Courier New"/>
          <w:szCs w:val="16"/>
        </w:rPr>
      </w:pPr>
      <w:r>
        <w:rPr>
          <w:rFonts w:cs="Courier New"/>
          <w:szCs w:val="16"/>
        </w:rPr>
        <w:t xml:space="preserve">            $ref: '#/components/schemas/FlowDescription'</w:t>
      </w:r>
    </w:p>
    <w:p w14:paraId="23A2F3ED" w14:textId="77777777" w:rsidR="00192376" w:rsidRDefault="00192376" w:rsidP="00192376">
      <w:pPr>
        <w:pStyle w:val="PL"/>
      </w:pPr>
      <w:r>
        <w:t xml:space="preserve">          minItems: 1</w:t>
      </w:r>
    </w:p>
    <w:p w14:paraId="3D7498F3" w14:textId="77777777" w:rsidR="00192376" w:rsidRDefault="00192376" w:rsidP="00192376">
      <w:pPr>
        <w:pStyle w:val="PL"/>
      </w:pPr>
      <w:r>
        <w:t xml:space="preserve">          maxItems: 2</w:t>
      </w:r>
    </w:p>
    <w:p w14:paraId="3D1C718D" w14:textId="77777777" w:rsidR="00192376" w:rsidRDefault="00192376" w:rsidP="00192376">
      <w:pPr>
        <w:pStyle w:val="PL"/>
        <w:rPr>
          <w:rFonts w:cs="Courier New"/>
          <w:szCs w:val="16"/>
        </w:rPr>
      </w:pPr>
      <w:r>
        <w:rPr>
          <w:rFonts w:cs="Courier New"/>
          <w:szCs w:val="16"/>
        </w:rPr>
        <w:t xml:space="preserve">        addInfoFlowDescs:</w:t>
      </w:r>
    </w:p>
    <w:p w14:paraId="073D0ECF" w14:textId="77777777" w:rsidR="00192376" w:rsidRDefault="00192376" w:rsidP="00192376">
      <w:pPr>
        <w:pStyle w:val="PL"/>
        <w:rPr>
          <w:rFonts w:cs="Courier New"/>
          <w:szCs w:val="16"/>
        </w:rPr>
      </w:pPr>
      <w:r>
        <w:rPr>
          <w:rFonts w:cs="Courier New"/>
          <w:szCs w:val="16"/>
        </w:rPr>
        <w:t xml:space="preserve">          type: array</w:t>
      </w:r>
    </w:p>
    <w:p w14:paraId="4C6DD3D8" w14:textId="77777777" w:rsidR="00192376" w:rsidRDefault="00192376" w:rsidP="00192376">
      <w:pPr>
        <w:pStyle w:val="PL"/>
        <w:rPr>
          <w:rFonts w:cs="Courier New"/>
          <w:szCs w:val="16"/>
        </w:rPr>
      </w:pPr>
      <w:r>
        <w:rPr>
          <w:rFonts w:cs="Courier New"/>
          <w:szCs w:val="16"/>
        </w:rPr>
        <w:t xml:space="preserve">          items:</w:t>
      </w:r>
    </w:p>
    <w:p w14:paraId="2C64EB99" w14:textId="77777777" w:rsidR="00192376" w:rsidRDefault="00192376" w:rsidP="00192376">
      <w:pPr>
        <w:pStyle w:val="PL"/>
      </w:pPr>
      <w:r>
        <w:t xml:space="preserve">            $ref: '#/components/schemas/AddFlowDescriptionInfo'</w:t>
      </w:r>
    </w:p>
    <w:p w14:paraId="36AF162A" w14:textId="77777777" w:rsidR="00192376" w:rsidRDefault="00192376" w:rsidP="00192376">
      <w:pPr>
        <w:pStyle w:val="PL"/>
      </w:pPr>
      <w:r>
        <w:t xml:space="preserve">          minItems: 1</w:t>
      </w:r>
    </w:p>
    <w:p w14:paraId="75F20AF8" w14:textId="77777777" w:rsidR="00192376" w:rsidRDefault="00192376" w:rsidP="00192376">
      <w:pPr>
        <w:pStyle w:val="PL"/>
      </w:pPr>
      <w:r>
        <w:t xml:space="preserve">          maxItems: 2</w:t>
      </w:r>
    </w:p>
    <w:p w14:paraId="619BB165" w14:textId="77777777" w:rsidR="00192376" w:rsidRDefault="00192376" w:rsidP="00192376">
      <w:pPr>
        <w:pStyle w:val="PL"/>
        <w:rPr>
          <w:rFonts w:cs="Courier New"/>
          <w:szCs w:val="16"/>
        </w:rPr>
      </w:pPr>
      <w:r>
        <w:rPr>
          <w:rFonts w:cs="Courier New"/>
          <w:szCs w:val="16"/>
        </w:rPr>
        <w:t xml:space="preserve">          description: &gt;</w:t>
      </w:r>
    </w:p>
    <w:p w14:paraId="2CF15FB6" w14:textId="77777777" w:rsidR="00192376" w:rsidRDefault="00192376" w:rsidP="00192376">
      <w:pPr>
        <w:pStyle w:val="PL"/>
        <w:rPr>
          <w:rFonts w:cs="Courier New"/>
          <w:szCs w:val="16"/>
        </w:rPr>
      </w:pPr>
      <w:r>
        <w:rPr>
          <w:rFonts w:cs="Courier New"/>
          <w:szCs w:val="16"/>
        </w:rPr>
        <w:t xml:space="preserve">            Represents additional flow description information (flow label and IPsec SPI)</w:t>
      </w:r>
    </w:p>
    <w:p w14:paraId="42F191CC" w14:textId="77777777" w:rsidR="00192376" w:rsidRDefault="00192376" w:rsidP="00192376">
      <w:pPr>
        <w:pStyle w:val="PL"/>
        <w:rPr>
          <w:rFonts w:cs="Courier New"/>
          <w:szCs w:val="16"/>
        </w:rPr>
      </w:pPr>
      <w:r>
        <w:rPr>
          <w:rFonts w:cs="Courier New"/>
          <w:szCs w:val="16"/>
        </w:rPr>
        <w:t xml:space="preserve">            per Uplink and/or Downlink IP flows.</w:t>
      </w:r>
    </w:p>
    <w:p w14:paraId="4873204B" w14:textId="77777777" w:rsidR="00192376" w:rsidRDefault="00192376" w:rsidP="00192376">
      <w:pPr>
        <w:pStyle w:val="PL"/>
        <w:rPr>
          <w:rFonts w:cs="Courier New"/>
          <w:szCs w:val="16"/>
        </w:rPr>
      </w:pPr>
      <w:r>
        <w:rPr>
          <w:rFonts w:cs="Courier New"/>
          <w:szCs w:val="16"/>
        </w:rPr>
        <w:t xml:space="preserve">        fStatus:</w:t>
      </w:r>
    </w:p>
    <w:p w14:paraId="03AAA747" w14:textId="77777777" w:rsidR="00192376" w:rsidRDefault="00192376" w:rsidP="00192376">
      <w:pPr>
        <w:pStyle w:val="PL"/>
        <w:rPr>
          <w:rFonts w:cs="Courier New"/>
          <w:szCs w:val="16"/>
        </w:rPr>
      </w:pPr>
      <w:r>
        <w:rPr>
          <w:rFonts w:cs="Courier New"/>
          <w:szCs w:val="16"/>
        </w:rPr>
        <w:t xml:space="preserve">          $ref: '#/components/schemas/FlowStatus'</w:t>
      </w:r>
    </w:p>
    <w:p w14:paraId="44E013F4" w14:textId="77777777" w:rsidR="00192376" w:rsidRDefault="00192376" w:rsidP="00192376">
      <w:pPr>
        <w:pStyle w:val="PL"/>
        <w:rPr>
          <w:rFonts w:cs="Courier New"/>
          <w:szCs w:val="16"/>
        </w:rPr>
      </w:pPr>
      <w:r>
        <w:rPr>
          <w:rFonts w:cs="Courier New"/>
          <w:szCs w:val="16"/>
        </w:rPr>
        <w:t xml:space="preserve">        marBwDl:</w:t>
      </w:r>
    </w:p>
    <w:p w14:paraId="636A4437" w14:textId="77777777" w:rsidR="00192376" w:rsidRDefault="00192376" w:rsidP="00192376">
      <w:pPr>
        <w:pStyle w:val="PL"/>
        <w:rPr>
          <w:rFonts w:cs="Courier New"/>
          <w:szCs w:val="16"/>
        </w:rPr>
      </w:pPr>
      <w:r>
        <w:rPr>
          <w:rFonts w:cs="Courier New"/>
          <w:szCs w:val="16"/>
        </w:rPr>
        <w:t xml:space="preserve">          $ref: 'TS29571_CommonData.yaml#/components/schemas/BitRate'</w:t>
      </w:r>
    </w:p>
    <w:p w14:paraId="7EC7E43E" w14:textId="77777777" w:rsidR="00192376" w:rsidRDefault="00192376" w:rsidP="00192376">
      <w:pPr>
        <w:pStyle w:val="PL"/>
        <w:rPr>
          <w:rFonts w:cs="Courier New"/>
          <w:szCs w:val="16"/>
        </w:rPr>
      </w:pPr>
      <w:r>
        <w:rPr>
          <w:rFonts w:cs="Courier New"/>
          <w:szCs w:val="16"/>
        </w:rPr>
        <w:t xml:space="preserve">        marBwUl:</w:t>
      </w:r>
    </w:p>
    <w:p w14:paraId="558C1ECD" w14:textId="77777777" w:rsidR="00192376" w:rsidRDefault="00192376" w:rsidP="00192376">
      <w:pPr>
        <w:pStyle w:val="PL"/>
        <w:rPr>
          <w:rFonts w:cs="Courier New"/>
          <w:szCs w:val="16"/>
        </w:rPr>
      </w:pPr>
      <w:r>
        <w:rPr>
          <w:rFonts w:cs="Courier New"/>
          <w:szCs w:val="16"/>
        </w:rPr>
        <w:t xml:space="preserve">          $ref: 'TS29571_CommonData.yaml#/components/schemas/BitRate'</w:t>
      </w:r>
    </w:p>
    <w:p w14:paraId="7B86771C" w14:textId="77777777" w:rsidR="00192376" w:rsidRDefault="00192376" w:rsidP="00192376">
      <w:pPr>
        <w:pStyle w:val="PL"/>
        <w:rPr>
          <w:rFonts w:cs="Courier New"/>
          <w:szCs w:val="16"/>
        </w:rPr>
      </w:pPr>
      <w:r>
        <w:rPr>
          <w:rFonts w:cs="Courier New"/>
          <w:szCs w:val="16"/>
        </w:rPr>
        <w:t xml:space="preserve">        tosTrCl:</w:t>
      </w:r>
    </w:p>
    <w:p w14:paraId="709468CD" w14:textId="77777777" w:rsidR="00192376" w:rsidRDefault="00192376" w:rsidP="00192376">
      <w:pPr>
        <w:pStyle w:val="PL"/>
        <w:rPr>
          <w:rFonts w:cs="Courier New"/>
          <w:szCs w:val="16"/>
        </w:rPr>
      </w:pPr>
      <w:r>
        <w:rPr>
          <w:rFonts w:cs="Courier New"/>
          <w:szCs w:val="16"/>
        </w:rPr>
        <w:t xml:space="preserve">          $ref: '#/components/schemas/TosTrafficClass'</w:t>
      </w:r>
    </w:p>
    <w:p w14:paraId="08857597" w14:textId="77777777" w:rsidR="00192376" w:rsidRDefault="00192376" w:rsidP="00192376">
      <w:pPr>
        <w:pStyle w:val="PL"/>
        <w:rPr>
          <w:rFonts w:cs="Courier New"/>
          <w:szCs w:val="16"/>
        </w:rPr>
      </w:pPr>
      <w:r>
        <w:rPr>
          <w:rFonts w:cs="Courier New"/>
          <w:szCs w:val="16"/>
        </w:rPr>
        <w:t xml:space="preserve">        flowUsage:</w:t>
      </w:r>
    </w:p>
    <w:p w14:paraId="02FCD1BD" w14:textId="77777777" w:rsidR="00192376" w:rsidRDefault="00192376" w:rsidP="00192376">
      <w:pPr>
        <w:pStyle w:val="PL"/>
        <w:rPr>
          <w:rFonts w:cs="Courier New"/>
          <w:szCs w:val="16"/>
        </w:rPr>
      </w:pPr>
      <w:r>
        <w:rPr>
          <w:rFonts w:cs="Courier New"/>
          <w:szCs w:val="16"/>
        </w:rPr>
        <w:t xml:space="preserve">          $ref: '#/components/schemas/FlowUsage'</w:t>
      </w:r>
    </w:p>
    <w:p w14:paraId="3806F5C2" w14:textId="77777777" w:rsidR="00192376" w:rsidRDefault="00192376" w:rsidP="00192376">
      <w:pPr>
        <w:pStyle w:val="PL"/>
        <w:rPr>
          <w:rFonts w:cs="Courier New"/>
          <w:szCs w:val="16"/>
        </w:rPr>
      </w:pPr>
    </w:p>
    <w:p w14:paraId="7E0EF2DC" w14:textId="77777777" w:rsidR="00192376" w:rsidRDefault="00192376" w:rsidP="00192376">
      <w:pPr>
        <w:pStyle w:val="PL"/>
        <w:rPr>
          <w:rFonts w:cs="Courier New"/>
          <w:szCs w:val="16"/>
        </w:rPr>
      </w:pPr>
      <w:r>
        <w:rPr>
          <w:rFonts w:cs="Courier New"/>
          <w:szCs w:val="16"/>
        </w:rPr>
        <w:t xml:space="preserve">    MediaSubComponentRm:</w:t>
      </w:r>
    </w:p>
    <w:p w14:paraId="1E87DB88" w14:textId="77777777" w:rsidR="00192376" w:rsidRDefault="00192376" w:rsidP="00192376">
      <w:pPr>
        <w:pStyle w:val="PL"/>
        <w:rPr>
          <w:rFonts w:cs="Courier New"/>
          <w:szCs w:val="16"/>
        </w:rPr>
      </w:pPr>
      <w:r>
        <w:rPr>
          <w:rFonts w:cs="Courier New"/>
          <w:szCs w:val="16"/>
        </w:rPr>
        <w:t xml:space="preserve">      description: &gt;</w:t>
      </w:r>
    </w:p>
    <w:p w14:paraId="5CFDC2C0" w14:textId="77777777" w:rsidR="00192376" w:rsidRDefault="00192376" w:rsidP="00192376">
      <w:pPr>
        <w:pStyle w:val="PL"/>
      </w:pPr>
      <w:r>
        <w:rPr>
          <w:rFonts w:cs="Courier New"/>
          <w:szCs w:val="16"/>
        </w:rPr>
        <w:t xml:space="preserve">        </w:t>
      </w:r>
      <w:r>
        <w:t>This data type is defined in the same way as the MediaSubComponent data type, but with the</w:t>
      </w:r>
    </w:p>
    <w:p w14:paraId="0E25317F" w14:textId="77777777" w:rsidR="00192376" w:rsidRDefault="00192376" w:rsidP="00192376">
      <w:pPr>
        <w:pStyle w:val="PL"/>
      </w:pPr>
      <w:r>
        <w:t xml:space="preserve">        OpenAPI nullable property set to true. Removable attributes marBwDl and marBwUl are defined</w:t>
      </w:r>
    </w:p>
    <w:p w14:paraId="43E87E46" w14:textId="77777777" w:rsidR="00192376" w:rsidRDefault="00192376" w:rsidP="00192376">
      <w:pPr>
        <w:pStyle w:val="PL"/>
        <w:rPr>
          <w:rFonts w:cs="Courier New"/>
          <w:szCs w:val="16"/>
        </w:rPr>
      </w:pPr>
      <w:r>
        <w:t xml:space="preserve">        with the corresponding removable data type.</w:t>
      </w:r>
    </w:p>
    <w:p w14:paraId="4941128E" w14:textId="77777777" w:rsidR="00192376" w:rsidRDefault="00192376" w:rsidP="00192376">
      <w:pPr>
        <w:pStyle w:val="PL"/>
        <w:rPr>
          <w:rFonts w:cs="Courier New"/>
          <w:szCs w:val="16"/>
        </w:rPr>
      </w:pPr>
      <w:r>
        <w:rPr>
          <w:rFonts w:cs="Courier New"/>
          <w:szCs w:val="16"/>
        </w:rPr>
        <w:t xml:space="preserve">      type: object</w:t>
      </w:r>
    </w:p>
    <w:p w14:paraId="6071A43B" w14:textId="77777777" w:rsidR="00192376" w:rsidRDefault="00192376" w:rsidP="00192376">
      <w:pPr>
        <w:pStyle w:val="PL"/>
        <w:rPr>
          <w:rFonts w:cs="Courier New"/>
          <w:szCs w:val="16"/>
        </w:rPr>
      </w:pPr>
      <w:r>
        <w:rPr>
          <w:rFonts w:cs="Courier New"/>
          <w:szCs w:val="16"/>
        </w:rPr>
        <w:t xml:space="preserve">      required:</w:t>
      </w:r>
    </w:p>
    <w:p w14:paraId="02B652B0" w14:textId="77777777" w:rsidR="00192376" w:rsidRDefault="00192376" w:rsidP="00192376">
      <w:pPr>
        <w:pStyle w:val="PL"/>
        <w:rPr>
          <w:rFonts w:cs="Courier New"/>
          <w:szCs w:val="16"/>
        </w:rPr>
      </w:pPr>
      <w:r>
        <w:rPr>
          <w:rFonts w:cs="Courier New"/>
          <w:szCs w:val="16"/>
        </w:rPr>
        <w:t xml:space="preserve">        - fNum</w:t>
      </w:r>
    </w:p>
    <w:p w14:paraId="278EE8F4" w14:textId="77777777" w:rsidR="00192376" w:rsidRDefault="00192376" w:rsidP="00192376">
      <w:pPr>
        <w:pStyle w:val="PL"/>
        <w:rPr>
          <w:rFonts w:cs="Courier New"/>
          <w:szCs w:val="16"/>
        </w:rPr>
      </w:pPr>
      <w:r>
        <w:rPr>
          <w:rFonts w:cs="Courier New"/>
          <w:szCs w:val="16"/>
        </w:rPr>
        <w:t xml:space="preserve">      properties:</w:t>
      </w:r>
    </w:p>
    <w:p w14:paraId="308BA944" w14:textId="77777777" w:rsidR="00192376" w:rsidRDefault="00192376" w:rsidP="00192376">
      <w:pPr>
        <w:pStyle w:val="PL"/>
        <w:rPr>
          <w:rFonts w:cs="Courier New"/>
          <w:szCs w:val="16"/>
        </w:rPr>
      </w:pPr>
      <w:r>
        <w:rPr>
          <w:rFonts w:cs="Courier New"/>
          <w:szCs w:val="16"/>
        </w:rPr>
        <w:t xml:space="preserve">        afSigProtocol:</w:t>
      </w:r>
    </w:p>
    <w:p w14:paraId="78E97143" w14:textId="77777777" w:rsidR="00192376" w:rsidRDefault="00192376" w:rsidP="00192376">
      <w:pPr>
        <w:pStyle w:val="PL"/>
        <w:rPr>
          <w:rFonts w:cs="Courier New"/>
          <w:szCs w:val="16"/>
        </w:rPr>
      </w:pPr>
      <w:r>
        <w:rPr>
          <w:rFonts w:cs="Courier New"/>
          <w:szCs w:val="16"/>
        </w:rPr>
        <w:t xml:space="preserve">          $ref: 'TS29512_Npcf_SMPolicyControl.yaml#/components/schemas/AfSigProtocol'</w:t>
      </w:r>
    </w:p>
    <w:p w14:paraId="2EAB1632" w14:textId="77777777" w:rsidR="00192376" w:rsidRDefault="00192376" w:rsidP="00192376">
      <w:pPr>
        <w:pStyle w:val="PL"/>
        <w:rPr>
          <w:rFonts w:cs="Courier New"/>
          <w:szCs w:val="16"/>
        </w:rPr>
      </w:pPr>
      <w:r>
        <w:rPr>
          <w:rFonts w:cs="Courier New"/>
          <w:szCs w:val="16"/>
        </w:rPr>
        <w:t xml:space="preserve">        ethfDescs:</w:t>
      </w:r>
    </w:p>
    <w:p w14:paraId="747F4391" w14:textId="77777777" w:rsidR="00192376" w:rsidRDefault="00192376" w:rsidP="00192376">
      <w:pPr>
        <w:pStyle w:val="PL"/>
        <w:rPr>
          <w:rFonts w:cs="Courier New"/>
          <w:szCs w:val="16"/>
        </w:rPr>
      </w:pPr>
      <w:r>
        <w:rPr>
          <w:rFonts w:cs="Courier New"/>
          <w:szCs w:val="16"/>
        </w:rPr>
        <w:t xml:space="preserve">          type: array</w:t>
      </w:r>
    </w:p>
    <w:p w14:paraId="515015D9" w14:textId="77777777" w:rsidR="00192376" w:rsidRDefault="00192376" w:rsidP="00192376">
      <w:pPr>
        <w:pStyle w:val="PL"/>
        <w:rPr>
          <w:rFonts w:cs="Courier New"/>
          <w:szCs w:val="16"/>
        </w:rPr>
      </w:pPr>
      <w:r>
        <w:rPr>
          <w:rFonts w:cs="Courier New"/>
          <w:szCs w:val="16"/>
        </w:rPr>
        <w:t xml:space="preserve">          items:</w:t>
      </w:r>
    </w:p>
    <w:p w14:paraId="08630F8F" w14:textId="77777777" w:rsidR="00192376" w:rsidRDefault="00192376" w:rsidP="00192376">
      <w:pPr>
        <w:pStyle w:val="PL"/>
        <w:rPr>
          <w:rFonts w:cs="Courier New"/>
          <w:szCs w:val="16"/>
        </w:rPr>
      </w:pPr>
      <w:r>
        <w:rPr>
          <w:rFonts w:cs="Courier New"/>
          <w:szCs w:val="16"/>
        </w:rPr>
        <w:t xml:space="preserve">            $ref: '#/components/schemas/EthFlowDescription'</w:t>
      </w:r>
    </w:p>
    <w:p w14:paraId="5B589FBD" w14:textId="77777777" w:rsidR="00192376" w:rsidRDefault="00192376" w:rsidP="00192376">
      <w:pPr>
        <w:pStyle w:val="PL"/>
      </w:pPr>
      <w:r>
        <w:t xml:space="preserve">          minItems: 1</w:t>
      </w:r>
    </w:p>
    <w:p w14:paraId="71F4F7BD" w14:textId="77777777" w:rsidR="00192376" w:rsidRDefault="00192376" w:rsidP="00192376">
      <w:pPr>
        <w:pStyle w:val="PL"/>
      </w:pPr>
      <w:r>
        <w:t xml:space="preserve">          maxItems: 2</w:t>
      </w:r>
    </w:p>
    <w:p w14:paraId="5DD104F2" w14:textId="77777777" w:rsidR="00192376" w:rsidRDefault="00192376" w:rsidP="00192376">
      <w:pPr>
        <w:pStyle w:val="PL"/>
        <w:rPr>
          <w:rFonts w:cs="Courier New"/>
          <w:szCs w:val="16"/>
        </w:rPr>
      </w:pPr>
      <w:r>
        <w:rPr>
          <w:rFonts w:cs="Courier New"/>
          <w:szCs w:val="16"/>
        </w:rPr>
        <w:t xml:space="preserve">          nullable: true</w:t>
      </w:r>
    </w:p>
    <w:p w14:paraId="36B79859" w14:textId="77777777" w:rsidR="00192376" w:rsidRDefault="00192376" w:rsidP="00192376">
      <w:pPr>
        <w:pStyle w:val="PL"/>
        <w:rPr>
          <w:rFonts w:cs="Courier New"/>
          <w:szCs w:val="16"/>
        </w:rPr>
      </w:pPr>
      <w:r>
        <w:rPr>
          <w:rFonts w:cs="Courier New"/>
          <w:szCs w:val="16"/>
        </w:rPr>
        <w:t xml:space="preserve">        fNum:</w:t>
      </w:r>
    </w:p>
    <w:p w14:paraId="3C5C5F68" w14:textId="77777777" w:rsidR="00192376" w:rsidRDefault="00192376" w:rsidP="00192376">
      <w:pPr>
        <w:pStyle w:val="PL"/>
        <w:rPr>
          <w:rFonts w:cs="Courier New"/>
          <w:szCs w:val="16"/>
        </w:rPr>
      </w:pPr>
      <w:r>
        <w:rPr>
          <w:rFonts w:cs="Courier New"/>
          <w:szCs w:val="16"/>
        </w:rPr>
        <w:t xml:space="preserve">          type: integer</w:t>
      </w:r>
    </w:p>
    <w:p w14:paraId="3EC4E0CA" w14:textId="77777777" w:rsidR="00192376" w:rsidRDefault="00192376" w:rsidP="00192376">
      <w:pPr>
        <w:pStyle w:val="PL"/>
        <w:rPr>
          <w:rFonts w:cs="Courier New"/>
          <w:szCs w:val="16"/>
        </w:rPr>
      </w:pPr>
      <w:r>
        <w:rPr>
          <w:rFonts w:cs="Courier New"/>
          <w:szCs w:val="16"/>
        </w:rPr>
        <w:t xml:space="preserve">        fDescs:</w:t>
      </w:r>
    </w:p>
    <w:p w14:paraId="21F06E37" w14:textId="77777777" w:rsidR="00192376" w:rsidRDefault="00192376" w:rsidP="00192376">
      <w:pPr>
        <w:pStyle w:val="PL"/>
        <w:rPr>
          <w:rFonts w:cs="Courier New"/>
          <w:szCs w:val="16"/>
        </w:rPr>
      </w:pPr>
      <w:r>
        <w:rPr>
          <w:rFonts w:cs="Courier New"/>
          <w:szCs w:val="16"/>
        </w:rPr>
        <w:t xml:space="preserve">          type: array</w:t>
      </w:r>
    </w:p>
    <w:p w14:paraId="1FC0FCBD" w14:textId="77777777" w:rsidR="00192376" w:rsidRDefault="00192376" w:rsidP="00192376">
      <w:pPr>
        <w:pStyle w:val="PL"/>
        <w:rPr>
          <w:rFonts w:cs="Courier New"/>
          <w:szCs w:val="16"/>
        </w:rPr>
      </w:pPr>
      <w:r>
        <w:rPr>
          <w:rFonts w:cs="Courier New"/>
          <w:szCs w:val="16"/>
        </w:rPr>
        <w:t xml:space="preserve">          items:</w:t>
      </w:r>
    </w:p>
    <w:p w14:paraId="49ACA072" w14:textId="77777777" w:rsidR="00192376" w:rsidRDefault="00192376" w:rsidP="00192376">
      <w:pPr>
        <w:pStyle w:val="PL"/>
        <w:rPr>
          <w:rFonts w:cs="Courier New"/>
          <w:szCs w:val="16"/>
        </w:rPr>
      </w:pPr>
      <w:r>
        <w:rPr>
          <w:rFonts w:cs="Courier New"/>
          <w:szCs w:val="16"/>
        </w:rPr>
        <w:t xml:space="preserve">            $ref: '#/components/schemas/FlowDescription'</w:t>
      </w:r>
    </w:p>
    <w:p w14:paraId="7E9421AF" w14:textId="77777777" w:rsidR="00192376" w:rsidRDefault="00192376" w:rsidP="00192376">
      <w:pPr>
        <w:pStyle w:val="PL"/>
      </w:pPr>
      <w:r>
        <w:t xml:space="preserve">          minItems: 1</w:t>
      </w:r>
    </w:p>
    <w:p w14:paraId="13DD2279" w14:textId="77777777" w:rsidR="00192376" w:rsidRDefault="00192376" w:rsidP="00192376">
      <w:pPr>
        <w:pStyle w:val="PL"/>
      </w:pPr>
      <w:r>
        <w:t xml:space="preserve">          maxItems: 2</w:t>
      </w:r>
    </w:p>
    <w:p w14:paraId="25804504" w14:textId="77777777" w:rsidR="00192376" w:rsidRDefault="00192376" w:rsidP="00192376">
      <w:pPr>
        <w:pStyle w:val="PL"/>
        <w:rPr>
          <w:rFonts w:cs="Courier New"/>
          <w:szCs w:val="16"/>
        </w:rPr>
      </w:pPr>
      <w:r>
        <w:rPr>
          <w:rFonts w:cs="Courier New"/>
          <w:szCs w:val="16"/>
        </w:rPr>
        <w:t xml:space="preserve">          nullable: true</w:t>
      </w:r>
    </w:p>
    <w:p w14:paraId="44E461C0" w14:textId="77777777" w:rsidR="00192376" w:rsidRDefault="00192376" w:rsidP="00192376">
      <w:pPr>
        <w:pStyle w:val="PL"/>
        <w:rPr>
          <w:rFonts w:cs="Courier New"/>
          <w:szCs w:val="16"/>
        </w:rPr>
      </w:pPr>
      <w:r>
        <w:rPr>
          <w:rFonts w:cs="Courier New"/>
          <w:szCs w:val="16"/>
        </w:rPr>
        <w:t xml:space="preserve">        addInfoFlowDescs:</w:t>
      </w:r>
    </w:p>
    <w:p w14:paraId="0886DE8A" w14:textId="77777777" w:rsidR="00192376" w:rsidRDefault="00192376" w:rsidP="00192376">
      <w:pPr>
        <w:pStyle w:val="PL"/>
        <w:rPr>
          <w:rFonts w:cs="Courier New"/>
          <w:szCs w:val="16"/>
        </w:rPr>
      </w:pPr>
      <w:r>
        <w:rPr>
          <w:rFonts w:cs="Courier New"/>
          <w:szCs w:val="16"/>
        </w:rPr>
        <w:t xml:space="preserve">          type: array</w:t>
      </w:r>
    </w:p>
    <w:p w14:paraId="39141B2A" w14:textId="77777777" w:rsidR="00192376" w:rsidRDefault="00192376" w:rsidP="00192376">
      <w:pPr>
        <w:pStyle w:val="PL"/>
        <w:rPr>
          <w:rFonts w:cs="Courier New"/>
          <w:szCs w:val="16"/>
        </w:rPr>
      </w:pPr>
      <w:r>
        <w:rPr>
          <w:rFonts w:cs="Courier New"/>
          <w:szCs w:val="16"/>
        </w:rPr>
        <w:t xml:space="preserve">          items:</w:t>
      </w:r>
    </w:p>
    <w:p w14:paraId="5362FB97" w14:textId="77777777" w:rsidR="00192376" w:rsidRDefault="00192376" w:rsidP="00192376">
      <w:pPr>
        <w:pStyle w:val="PL"/>
      </w:pPr>
      <w:r>
        <w:t xml:space="preserve">            $ref: '#/components/schemas/AddFlowDescriptionInfo'</w:t>
      </w:r>
    </w:p>
    <w:p w14:paraId="175AA7D3" w14:textId="77777777" w:rsidR="00192376" w:rsidRDefault="00192376" w:rsidP="00192376">
      <w:pPr>
        <w:pStyle w:val="PL"/>
      </w:pPr>
      <w:r>
        <w:t xml:space="preserve">          minItems: 1</w:t>
      </w:r>
    </w:p>
    <w:p w14:paraId="0BE50693" w14:textId="77777777" w:rsidR="00192376" w:rsidRDefault="00192376" w:rsidP="00192376">
      <w:pPr>
        <w:pStyle w:val="PL"/>
      </w:pPr>
      <w:r>
        <w:t xml:space="preserve">          maxItems: 2</w:t>
      </w:r>
    </w:p>
    <w:p w14:paraId="6C39DC5D" w14:textId="77777777" w:rsidR="00192376" w:rsidRDefault="00192376" w:rsidP="00192376">
      <w:pPr>
        <w:pStyle w:val="PL"/>
        <w:rPr>
          <w:rFonts w:cs="Courier New"/>
          <w:szCs w:val="16"/>
        </w:rPr>
      </w:pPr>
      <w:r>
        <w:rPr>
          <w:rFonts w:cs="Courier New"/>
          <w:szCs w:val="16"/>
        </w:rPr>
        <w:t xml:space="preserve">          nullable: true</w:t>
      </w:r>
    </w:p>
    <w:p w14:paraId="02C7C703" w14:textId="77777777" w:rsidR="00192376" w:rsidRDefault="00192376" w:rsidP="00192376">
      <w:pPr>
        <w:pStyle w:val="PL"/>
        <w:rPr>
          <w:rFonts w:cs="Courier New"/>
          <w:szCs w:val="16"/>
        </w:rPr>
      </w:pPr>
      <w:r>
        <w:rPr>
          <w:rFonts w:cs="Courier New"/>
          <w:szCs w:val="16"/>
        </w:rPr>
        <w:t xml:space="preserve">          description: &gt;</w:t>
      </w:r>
    </w:p>
    <w:p w14:paraId="452A6EDE" w14:textId="77777777" w:rsidR="00192376" w:rsidRDefault="00192376" w:rsidP="00192376">
      <w:pPr>
        <w:pStyle w:val="PL"/>
        <w:rPr>
          <w:rFonts w:cs="Courier New"/>
          <w:szCs w:val="16"/>
        </w:rPr>
      </w:pPr>
      <w:r>
        <w:rPr>
          <w:rFonts w:cs="Courier New"/>
          <w:szCs w:val="16"/>
        </w:rPr>
        <w:t xml:space="preserve">            Represents additional flow description information (flow label and IPsec SPI)</w:t>
      </w:r>
    </w:p>
    <w:p w14:paraId="07EC1E02" w14:textId="77777777" w:rsidR="00192376" w:rsidRDefault="00192376" w:rsidP="00192376">
      <w:pPr>
        <w:pStyle w:val="PL"/>
        <w:rPr>
          <w:rFonts w:cs="Courier New"/>
          <w:szCs w:val="16"/>
        </w:rPr>
      </w:pPr>
      <w:r>
        <w:rPr>
          <w:rFonts w:cs="Courier New"/>
          <w:szCs w:val="16"/>
        </w:rPr>
        <w:t xml:space="preserve">            per Uplink and/or Downlink IP flows.</w:t>
      </w:r>
    </w:p>
    <w:p w14:paraId="0847F7AA" w14:textId="77777777" w:rsidR="00192376" w:rsidRDefault="00192376" w:rsidP="00192376">
      <w:pPr>
        <w:pStyle w:val="PL"/>
        <w:rPr>
          <w:rFonts w:cs="Courier New"/>
          <w:szCs w:val="16"/>
        </w:rPr>
      </w:pPr>
      <w:r>
        <w:rPr>
          <w:rFonts w:cs="Courier New"/>
          <w:szCs w:val="16"/>
        </w:rPr>
        <w:t xml:space="preserve">        fStatus:</w:t>
      </w:r>
    </w:p>
    <w:p w14:paraId="4BF4EC6E" w14:textId="77777777" w:rsidR="00192376" w:rsidRDefault="00192376" w:rsidP="00192376">
      <w:pPr>
        <w:pStyle w:val="PL"/>
        <w:rPr>
          <w:rFonts w:cs="Courier New"/>
          <w:szCs w:val="16"/>
        </w:rPr>
      </w:pPr>
      <w:r>
        <w:rPr>
          <w:rFonts w:cs="Courier New"/>
          <w:szCs w:val="16"/>
        </w:rPr>
        <w:t xml:space="preserve">          $ref: '#/components/schemas/FlowStatus'</w:t>
      </w:r>
    </w:p>
    <w:p w14:paraId="0E1F103B" w14:textId="77777777" w:rsidR="00192376" w:rsidRDefault="00192376" w:rsidP="00192376">
      <w:pPr>
        <w:pStyle w:val="PL"/>
        <w:rPr>
          <w:rFonts w:cs="Courier New"/>
          <w:szCs w:val="16"/>
        </w:rPr>
      </w:pPr>
      <w:r>
        <w:rPr>
          <w:rFonts w:cs="Courier New"/>
          <w:szCs w:val="16"/>
        </w:rPr>
        <w:t xml:space="preserve">        marBwDl:</w:t>
      </w:r>
    </w:p>
    <w:p w14:paraId="58BE59DC" w14:textId="77777777" w:rsidR="00192376" w:rsidRDefault="00192376" w:rsidP="00192376">
      <w:pPr>
        <w:pStyle w:val="PL"/>
        <w:rPr>
          <w:rFonts w:cs="Courier New"/>
          <w:szCs w:val="16"/>
        </w:rPr>
      </w:pPr>
      <w:r>
        <w:rPr>
          <w:rFonts w:cs="Courier New"/>
          <w:szCs w:val="16"/>
        </w:rPr>
        <w:t xml:space="preserve">          $ref: 'TS29571_CommonData.yaml#/components/schemas/BitRateRm'</w:t>
      </w:r>
    </w:p>
    <w:p w14:paraId="198A3021" w14:textId="77777777" w:rsidR="00192376" w:rsidRDefault="00192376" w:rsidP="00192376">
      <w:pPr>
        <w:pStyle w:val="PL"/>
        <w:rPr>
          <w:rFonts w:cs="Courier New"/>
          <w:szCs w:val="16"/>
        </w:rPr>
      </w:pPr>
      <w:r>
        <w:rPr>
          <w:rFonts w:cs="Courier New"/>
          <w:szCs w:val="16"/>
        </w:rPr>
        <w:t xml:space="preserve">        marBwUl:</w:t>
      </w:r>
    </w:p>
    <w:p w14:paraId="65652858" w14:textId="77777777" w:rsidR="00192376" w:rsidRDefault="00192376" w:rsidP="00192376">
      <w:pPr>
        <w:pStyle w:val="PL"/>
        <w:rPr>
          <w:rFonts w:cs="Courier New"/>
          <w:szCs w:val="16"/>
        </w:rPr>
      </w:pPr>
      <w:r>
        <w:rPr>
          <w:rFonts w:cs="Courier New"/>
          <w:szCs w:val="16"/>
        </w:rPr>
        <w:t xml:space="preserve">          $ref: 'TS29571_CommonData.yaml#/components/schemas/BitRateRm'</w:t>
      </w:r>
    </w:p>
    <w:p w14:paraId="74C9A74F" w14:textId="77777777" w:rsidR="00192376" w:rsidRDefault="00192376" w:rsidP="00192376">
      <w:pPr>
        <w:pStyle w:val="PL"/>
        <w:rPr>
          <w:rFonts w:cs="Courier New"/>
          <w:szCs w:val="16"/>
        </w:rPr>
      </w:pPr>
      <w:r>
        <w:rPr>
          <w:rFonts w:cs="Courier New"/>
          <w:szCs w:val="16"/>
        </w:rPr>
        <w:t xml:space="preserve">        tosTrCl:</w:t>
      </w:r>
    </w:p>
    <w:p w14:paraId="77247EC0" w14:textId="77777777" w:rsidR="00192376" w:rsidRDefault="00192376" w:rsidP="00192376">
      <w:pPr>
        <w:pStyle w:val="PL"/>
        <w:rPr>
          <w:rFonts w:cs="Courier New"/>
          <w:szCs w:val="16"/>
        </w:rPr>
      </w:pPr>
      <w:r>
        <w:rPr>
          <w:rFonts w:cs="Courier New"/>
          <w:szCs w:val="16"/>
        </w:rPr>
        <w:lastRenderedPageBreak/>
        <w:t xml:space="preserve">          $ref: '#/components/schemas/TosTrafficClassRm'</w:t>
      </w:r>
    </w:p>
    <w:p w14:paraId="4E1F9219" w14:textId="77777777" w:rsidR="00192376" w:rsidRDefault="00192376" w:rsidP="00192376">
      <w:pPr>
        <w:pStyle w:val="PL"/>
        <w:rPr>
          <w:rFonts w:cs="Courier New"/>
          <w:szCs w:val="16"/>
        </w:rPr>
      </w:pPr>
      <w:r>
        <w:rPr>
          <w:rFonts w:cs="Courier New"/>
          <w:szCs w:val="16"/>
        </w:rPr>
        <w:t xml:space="preserve">        flowUsage:</w:t>
      </w:r>
    </w:p>
    <w:p w14:paraId="2C3496C9" w14:textId="77777777" w:rsidR="00192376" w:rsidRDefault="00192376" w:rsidP="00192376">
      <w:pPr>
        <w:pStyle w:val="PL"/>
        <w:rPr>
          <w:rFonts w:cs="Courier New"/>
          <w:szCs w:val="16"/>
        </w:rPr>
      </w:pPr>
      <w:r>
        <w:rPr>
          <w:rFonts w:cs="Courier New"/>
          <w:szCs w:val="16"/>
        </w:rPr>
        <w:t xml:space="preserve">          $ref: '#/components/schemas/FlowUsage'</w:t>
      </w:r>
    </w:p>
    <w:p w14:paraId="78895E5B" w14:textId="77777777" w:rsidR="00192376" w:rsidRDefault="00192376" w:rsidP="00192376">
      <w:pPr>
        <w:pStyle w:val="PL"/>
        <w:rPr>
          <w:rFonts w:cs="Courier New"/>
          <w:szCs w:val="16"/>
        </w:rPr>
      </w:pPr>
      <w:r>
        <w:rPr>
          <w:rFonts w:cs="Courier New"/>
          <w:szCs w:val="16"/>
        </w:rPr>
        <w:t xml:space="preserve">      nullable: true</w:t>
      </w:r>
    </w:p>
    <w:p w14:paraId="48F5B1E2" w14:textId="77777777" w:rsidR="00192376" w:rsidRDefault="00192376" w:rsidP="00192376">
      <w:pPr>
        <w:pStyle w:val="PL"/>
        <w:rPr>
          <w:rFonts w:cs="Courier New"/>
          <w:szCs w:val="16"/>
        </w:rPr>
      </w:pPr>
    </w:p>
    <w:p w14:paraId="14B60970" w14:textId="77777777" w:rsidR="00192376" w:rsidRDefault="00192376" w:rsidP="00192376">
      <w:pPr>
        <w:pStyle w:val="PL"/>
        <w:rPr>
          <w:rFonts w:cs="Courier New"/>
          <w:szCs w:val="16"/>
        </w:rPr>
      </w:pPr>
      <w:r>
        <w:rPr>
          <w:rFonts w:cs="Courier New"/>
          <w:szCs w:val="16"/>
        </w:rPr>
        <w:t xml:space="preserve">    EventsNotification:</w:t>
      </w:r>
    </w:p>
    <w:p w14:paraId="2694DB77" w14:textId="77777777" w:rsidR="00192376" w:rsidRDefault="00192376" w:rsidP="00192376">
      <w:pPr>
        <w:pStyle w:val="PL"/>
        <w:rPr>
          <w:rFonts w:cs="Courier New"/>
          <w:szCs w:val="16"/>
        </w:rPr>
      </w:pPr>
      <w:r>
        <w:rPr>
          <w:rFonts w:cs="Courier New"/>
          <w:szCs w:val="16"/>
        </w:rPr>
        <w:t xml:space="preserve">      description: Describes the notification of a matched event.</w:t>
      </w:r>
    </w:p>
    <w:p w14:paraId="37B42C89" w14:textId="77777777" w:rsidR="00192376" w:rsidRDefault="00192376" w:rsidP="00192376">
      <w:pPr>
        <w:pStyle w:val="PL"/>
        <w:rPr>
          <w:rFonts w:cs="Courier New"/>
          <w:szCs w:val="16"/>
        </w:rPr>
      </w:pPr>
      <w:r>
        <w:rPr>
          <w:rFonts w:cs="Courier New"/>
          <w:szCs w:val="16"/>
        </w:rPr>
        <w:t xml:space="preserve">      type: object</w:t>
      </w:r>
    </w:p>
    <w:p w14:paraId="161D687A" w14:textId="77777777" w:rsidR="00192376" w:rsidRDefault="00192376" w:rsidP="00192376">
      <w:pPr>
        <w:pStyle w:val="PL"/>
        <w:rPr>
          <w:rFonts w:cs="Courier New"/>
          <w:szCs w:val="16"/>
        </w:rPr>
      </w:pPr>
      <w:r>
        <w:rPr>
          <w:rFonts w:cs="Courier New"/>
          <w:szCs w:val="16"/>
        </w:rPr>
        <w:t xml:space="preserve">      required:</w:t>
      </w:r>
    </w:p>
    <w:p w14:paraId="013DC898" w14:textId="77777777" w:rsidR="00192376" w:rsidRDefault="00192376" w:rsidP="00192376">
      <w:pPr>
        <w:pStyle w:val="PL"/>
        <w:rPr>
          <w:rFonts w:cs="Courier New"/>
          <w:szCs w:val="16"/>
        </w:rPr>
      </w:pPr>
      <w:r>
        <w:rPr>
          <w:rFonts w:cs="Courier New"/>
          <w:szCs w:val="16"/>
        </w:rPr>
        <w:t xml:space="preserve">        - evSubsUri</w:t>
      </w:r>
    </w:p>
    <w:p w14:paraId="3A453281" w14:textId="77777777" w:rsidR="00192376" w:rsidRDefault="00192376" w:rsidP="00192376">
      <w:pPr>
        <w:pStyle w:val="PL"/>
        <w:rPr>
          <w:rFonts w:cs="Courier New"/>
          <w:szCs w:val="16"/>
        </w:rPr>
      </w:pPr>
      <w:r>
        <w:rPr>
          <w:rFonts w:cs="Courier New"/>
          <w:szCs w:val="16"/>
        </w:rPr>
        <w:t xml:space="preserve">        - evNotifs</w:t>
      </w:r>
    </w:p>
    <w:p w14:paraId="0BAF5D0E" w14:textId="77777777" w:rsidR="00192376" w:rsidRDefault="00192376" w:rsidP="00192376">
      <w:pPr>
        <w:pStyle w:val="PL"/>
        <w:rPr>
          <w:rFonts w:cs="Courier New"/>
          <w:szCs w:val="16"/>
        </w:rPr>
      </w:pPr>
      <w:r>
        <w:rPr>
          <w:rFonts w:cs="Courier New"/>
          <w:szCs w:val="16"/>
        </w:rPr>
        <w:t xml:space="preserve">      properties:</w:t>
      </w:r>
    </w:p>
    <w:p w14:paraId="61918706" w14:textId="77777777" w:rsidR="00192376" w:rsidRDefault="00192376" w:rsidP="00192376">
      <w:pPr>
        <w:pStyle w:val="PL"/>
        <w:rPr>
          <w:rFonts w:cs="Courier New"/>
          <w:szCs w:val="16"/>
        </w:rPr>
      </w:pPr>
      <w:r>
        <w:rPr>
          <w:rFonts w:cs="Courier New"/>
          <w:szCs w:val="16"/>
        </w:rPr>
        <w:t xml:space="preserve">        </w:t>
      </w:r>
      <w:r>
        <w:t>adReports</w:t>
      </w:r>
      <w:r>
        <w:rPr>
          <w:rFonts w:cs="Courier New"/>
          <w:szCs w:val="16"/>
        </w:rPr>
        <w:t>:</w:t>
      </w:r>
    </w:p>
    <w:p w14:paraId="26F5E013" w14:textId="77777777" w:rsidR="00192376" w:rsidRDefault="00192376" w:rsidP="00192376">
      <w:pPr>
        <w:pStyle w:val="PL"/>
        <w:rPr>
          <w:rFonts w:cs="Courier New"/>
          <w:szCs w:val="16"/>
        </w:rPr>
      </w:pPr>
      <w:r>
        <w:rPr>
          <w:rFonts w:cs="Courier New"/>
          <w:szCs w:val="16"/>
        </w:rPr>
        <w:t xml:space="preserve">          type: array</w:t>
      </w:r>
    </w:p>
    <w:p w14:paraId="41A20C26" w14:textId="77777777" w:rsidR="00192376" w:rsidRDefault="00192376" w:rsidP="00192376">
      <w:pPr>
        <w:pStyle w:val="PL"/>
        <w:rPr>
          <w:rFonts w:cs="Courier New"/>
          <w:szCs w:val="16"/>
        </w:rPr>
      </w:pPr>
      <w:r>
        <w:rPr>
          <w:rFonts w:cs="Courier New"/>
          <w:szCs w:val="16"/>
        </w:rPr>
        <w:t xml:space="preserve">          items:</w:t>
      </w:r>
    </w:p>
    <w:p w14:paraId="00B8E015" w14:textId="77777777" w:rsidR="00192376" w:rsidRDefault="00192376" w:rsidP="00192376">
      <w:pPr>
        <w:pStyle w:val="PL"/>
        <w:rPr>
          <w:rFonts w:cs="Courier New"/>
          <w:szCs w:val="16"/>
        </w:rPr>
      </w:pPr>
      <w:r>
        <w:rPr>
          <w:rFonts w:cs="Courier New"/>
          <w:szCs w:val="16"/>
        </w:rPr>
        <w:t xml:space="preserve">            $ref: '#/components/schemas/</w:t>
      </w:r>
      <w:r>
        <w:t>AppDetectionReport</w:t>
      </w:r>
      <w:r>
        <w:rPr>
          <w:rFonts w:cs="Courier New"/>
          <w:szCs w:val="16"/>
        </w:rPr>
        <w:t>'</w:t>
      </w:r>
    </w:p>
    <w:p w14:paraId="4F7923AD" w14:textId="77777777" w:rsidR="00192376" w:rsidRDefault="00192376" w:rsidP="00192376">
      <w:pPr>
        <w:pStyle w:val="PL"/>
      </w:pPr>
      <w:r>
        <w:t xml:space="preserve">          minItems: 1</w:t>
      </w:r>
    </w:p>
    <w:p w14:paraId="755A7777" w14:textId="77777777" w:rsidR="00192376" w:rsidRDefault="00192376" w:rsidP="00192376">
      <w:pPr>
        <w:pStyle w:val="PL"/>
        <w:rPr>
          <w:rFonts w:cs="Courier New"/>
          <w:szCs w:val="16"/>
        </w:rPr>
      </w:pPr>
      <w:r>
        <w:rPr>
          <w:rFonts w:cs="Courier New"/>
          <w:szCs w:val="16"/>
        </w:rPr>
        <w:t xml:space="preserve">          description: Includes the detected application report.</w:t>
      </w:r>
    </w:p>
    <w:p w14:paraId="2AA610CF" w14:textId="77777777" w:rsidR="00192376" w:rsidRDefault="00192376" w:rsidP="00192376">
      <w:pPr>
        <w:pStyle w:val="PL"/>
        <w:rPr>
          <w:rFonts w:cs="Courier New"/>
          <w:szCs w:val="16"/>
        </w:rPr>
      </w:pPr>
      <w:r>
        <w:rPr>
          <w:rFonts w:cs="Courier New"/>
          <w:szCs w:val="16"/>
        </w:rPr>
        <w:t xml:space="preserve">        accessType:</w:t>
      </w:r>
    </w:p>
    <w:p w14:paraId="3FDFA35A" w14:textId="77777777" w:rsidR="00192376" w:rsidRDefault="00192376" w:rsidP="00192376">
      <w:pPr>
        <w:pStyle w:val="PL"/>
        <w:rPr>
          <w:rFonts w:cs="Courier New"/>
          <w:szCs w:val="16"/>
        </w:rPr>
      </w:pPr>
      <w:r>
        <w:rPr>
          <w:rFonts w:cs="Courier New"/>
          <w:szCs w:val="16"/>
        </w:rPr>
        <w:t xml:space="preserve">          $ref: 'TS29571_CommonData.yaml#/components/schemas/AccessType'</w:t>
      </w:r>
    </w:p>
    <w:p w14:paraId="018A787C" w14:textId="77777777" w:rsidR="00192376" w:rsidRDefault="00192376" w:rsidP="00192376">
      <w:pPr>
        <w:pStyle w:val="PL"/>
        <w:rPr>
          <w:rFonts w:cs="Courier New"/>
          <w:szCs w:val="16"/>
        </w:rPr>
      </w:pPr>
      <w:r>
        <w:rPr>
          <w:rFonts w:cs="Courier New"/>
          <w:szCs w:val="16"/>
        </w:rPr>
        <w:t xml:space="preserve">        addAccessInfo:</w:t>
      </w:r>
    </w:p>
    <w:p w14:paraId="383CD6C8" w14:textId="77777777" w:rsidR="00192376" w:rsidRDefault="00192376" w:rsidP="0019237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108972B" w14:textId="77777777" w:rsidR="00192376" w:rsidRDefault="00192376" w:rsidP="00192376">
      <w:pPr>
        <w:pStyle w:val="PL"/>
        <w:rPr>
          <w:rFonts w:cs="Courier New"/>
          <w:szCs w:val="16"/>
        </w:rPr>
      </w:pPr>
      <w:r>
        <w:rPr>
          <w:rFonts w:cs="Courier New"/>
          <w:szCs w:val="16"/>
        </w:rPr>
        <w:t xml:space="preserve">        relAccessInfo:</w:t>
      </w:r>
    </w:p>
    <w:p w14:paraId="119C09C4" w14:textId="77777777" w:rsidR="00192376" w:rsidRDefault="00192376" w:rsidP="0019237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A2F6013" w14:textId="77777777" w:rsidR="00192376" w:rsidRDefault="00192376" w:rsidP="00192376">
      <w:pPr>
        <w:pStyle w:val="PL"/>
        <w:rPr>
          <w:rFonts w:cs="Courier New"/>
          <w:szCs w:val="16"/>
        </w:rPr>
      </w:pPr>
      <w:r>
        <w:rPr>
          <w:rFonts w:cs="Courier New"/>
          <w:szCs w:val="16"/>
        </w:rPr>
        <w:t xml:space="preserve">        anChargAddr:</w:t>
      </w:r>
    </w:p>
    <w:p w14:paraId="76857165" w14:textId="77777777" w:rsidR="00192376" w:rsidRDefault="00192376" w:rsidP="00192376">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785C2E3E" w14:textId="77777777" w:rsidR="00192376" w:rsidRDefault="00192376" w:rsidP="00192376">
      <w:pPr>
        <w:pStyle w:val="PL"/>
        <w:rPr>
          <w:rFonts w:cs="Courier New"/>
          <w:szCs w:val="16"/>
        </w:rPr>
      </w:pPr>
      <w:r>
        <w:rPr>
          <w:rFonts w:cs="Courier New"/>
          <w:szCs w:val="16"/>
        </w:rPr>
        <w:t xml:space="preserve">        </w:t>
      </w:r>
      <w:r>
        <w:t>anChargIds</w:t>
      </w:r>
      <w:r>
        <w:rPr>
          <w:rFonts w:cs="Courier New"/>
          <w:szCs w:val="16"/>
        </w:rPr>
        <w:t>:</w:t>
      </w:r>
    </w:p>
    <w:p w14:paraId="0366F8CA" w14:textId="77777777" w:rsidR="00192376" w:rsidRDefault="00192376" w:rsidP="00192376">
      <w:pPr>
        <w:pStyle w:val="PL"/>
        <w:rPr>
          <w:rFonts w:cs="Courier New"/>
          <w:szCs w:val="16"/>
        </w:rPr>
      </w:pPr>
      <w:r>
        <w:rPr>
          <w:rFonts w:cs="Courier New"/>
          <w:szCs w:val="16"/>
        </w:rPr>
        <w:t xml:space="preserve">          type: array</w:t>
      </w:r>
    </w:p>
    <w:p w14:paraId="2062FF07" w14:textId="77777777" w:rsidR="00192376" w:rsidRDefault="00192376" w:rsidP="00192376">
      <w:pPr>
        <w:pStyle w:val="PL"/>
        <w:rPr>
          <w:rFonts w:cs="Courier New"/>
          <w:szCs w:val="16"/>
        </w:rPr>
      </w:pPr>
      <w:r>
        <w:rPr>
          <w:rFonts w:cs="Courier New"/>
          <w:szCs w:val="16"/>
        </w:rPr>
        <w:t xml:space="preserve">          items:</w:t>
      </w:r>
    </w:p>
    <w:p w14:paraId="10DE7860" w14:textId="77777777" w:rsidR="00192376" w:rsidRDefault="00192376" w:rsidP="00192376">
      <w:pPr>
        <w:pStyle w:val="PL"/>
        <w:rPr>
          <w:rFonts w:cs="Courier New"/>
          <w:szCs w:val="16"/>
        </w:rPr>
      </w:pPr>
      <w:r>
        <w:rPr>
          <w:rFonts w:cs="Courier New"/>
          <w:szCs w:val="16"/>
        </w:rPr>
        <w:t xml:space="preserve">            $ref: '#/components/schemas/</w:t>
      </w:r>
      <w:r>
        <w:t>AccessNetChargingIdentifier</w:t>
      </w:r>
      <w:r>
        <w:rPr>
          <w:rFonts w:cs="Courier New"/>
          <w:szCs w:val="16"/>
        </w:rPr>
        <w:t>'</w:t>
      </w:r>
    </w:p>
    <w:p w14:paraId="41BCC3A1" w14:textId="77777777" w:rsidR="00192376" w:rsidRDefault="00192376" w:rsidP="00192376">
      <w:pPr>
        <w:pStyle w:val="PL"/>
      </w:pPr>
      <w:r>
        <w:t xml:space="preserve">          minItems: 1</w:t>
      </w:r>
    </w:p>
    <w:p w14:paraId="01A9DFA5" w14:textId="77777777" w:rsidR="00192376" w:rsidRDefault="00192376" w:rsidP="00192376">
      <w:pPr>
        <w:pStyle w:val="PL"/>
        <w:rPr>
          <w:rFonts w:cs="Courier New"/>
          <w:szCs w:val="16"/>
        </w:rPr>
      </w:pPr>
      <w:r>
        <w:rPr>
          <w:rFonts w:cs="Courier New"/>
          <w:szCs w:val="16"/>
        </w:rPr>
        <w:t xml:space="preserve">        anGwAddr:</w:t>
      </w:r>
    </w:p>
    <w:p w14:paraId="6CF55C7C" w14:textId="77777777" w:rsidR="00192376" w:rsidRDefault="00192376" w:rsidP="00192376">
      <w:pPr>
        <w:pStyle w:val="PL"/>
        <w:rPr>
          <w:rFonts w:cs="Courier New"/>
          <w:szCs w:val="16"/>
        </w:rPr>
      </w:pPr>
      <w:r>
        <w:rPr>
          <w:rFonts w:cs="Courier New"/>
          <w:szCs w:val="16"/>
        </w:rPr>
        <w:t xml:space="preserve">          $ref: '#/components/schemas/AnGwAddress'</w:t>
      </w:r>
    </w:p>
    <w:p w14:paraId="1BE9ECF3" w14:textId="77777777" w:rsidR="00192376" w:rsidRDefault="00192376" w:rsidP="00192376">
      <w:pPr>
        <w:pStyle w:val="PL"/>
        <w:rPr>
          <w:rFonts w:cs="Courier New"/>
          <w:szCs w:val="16"/>
        </w:rPr>
      </w:pPr>
      <w:r>
        <w:rPr>
          <w:rFonts w:cs="Courier New"/>
          <w:szCs w:val="16"/>
        </w:rPr>
        <w:t xml:space="preserve">        l4sReports:</w:t>
      </w:r>
    </w:p>
    <w:p w14:paraId="7833D481" w14:textId="77777777" w:rsidR="00192376" w:rsidRDefault="00192376" w:rsidP="00192376">
      <w:pPr>
        <w:pStyle w:val="PL"/>
        <w:rPr>
          <w:rFonts w:cs="Courier New"/>
          <w:szCs w:val="16"/>
        </w:rPr>
      </w:pPr>
      <w:r>
        <w:rPr>
          <w:rFonts w:cs="Courier New"/>
          <w:szCs w:val="16"/>
        </w:rPr>
        <w:t xml:space="preserve">          type: array</w:t>
      </w:r>
    </w:p>
    <w:p w14:paraId="776C5BD6" w14:textId="77777777" w:rsidR="00192376" w:rsidRDefault="00192376" w:rsidP="00192376">
      <w:pPr>
        <w:pStyle w:val="PL"/>
        <w:rPr>
          <w:rFonts w:cs="Courier New"/>
          <w:szCs w:val="16"/>
        </w:rPr>
      </w:pPr>
      <w:r>
        <w:rPr>
          <w:rFonts w:cs="Courier New"/>
          <w:szCs w:val="16"/>
        </w:rPr>
        <w:t xml:space="preserve">          items:</w:t>
      </w:r>
    </w:p>
    <w:p w14:paraId="130C0E11" w14:textId="77777777" w:rsidR="00192376" w:rsidRDefault="00192376" w:rsidP="00192376">
      <w:pPr>
        <w:pStyle w:val="PL"/>
        <w:rPr>
          <w:rFonts w:cs="Courier New"/>
          <w:szCs w:val="16"/>
        </w:rPr>
      </w:pPr>
      <w:r>
        <w:rPr>
          <w:rFonts w:cs="Courier New"/>
          <w:szCs w:val="16"/>
        </w:rPr>
        <w:t xml:space="preserve">            $ref: '#/components/schemas/L4sSupport'</w:t>
      </w:r>
    </w:p>
    <w:p w14:paraId="50845640" w14:textId="77777777" w:rsidR="00192376" w:rsidRDefault="00192376" w:rsidP="00192376">
      <w:pPr>
        <w:pStyle w:val="PL"/>
      </w:pPr>
      <w:r>
        <w:t xml:space="preserve">          minItems: 1</w:t>
      </w:r>
    </w:p>
    <w:p w14:paraId="7FEDB84D" w14:textId="77777777" w:rsidR="00192376" w:rsidRDefault="00192376" w:rsidP="00192376">
      <w:pPr>
        <w:pStyle w:val="PL"/>
        <w:rPr>
          <w:rFonts w:cs="Courier New"/>
          <w:szCs w:val="16"/>
        </w:rPr>
      </w:pPr>
      <w:r>
        <w:rPr>
          <w:rFonts w:cs="Courier New"/>
          <w:szCs w:val="16"/>
        </w:rPr>
        <w:t xml:space="preserve">        evSubsUri:</w:t>
      </w:r>
    </w:p>
    <w:p w14:paraId="5DC4671E" w14:textId="77777777" w:rsidR="00192376" w:rsidRDefault="00192376" w:rsidP="00192376">
      <w:pPr>
        <w:pStyle w:val="PL"/>
        <w:rPr>
          <w:rFonts w:cs="Courier New"/>
          <w:szCs w:val="16"/>
        </w:rPr>
      </w:pPr>
      <w:r>
        <w:rPr>
          <w:rFonts w:cs="Courier New"/>
          <w:szCs w:val="16"/>
        </w:rPr>
        <w:t xml:space="preserve">          $ref: 'TS29571_CommonData.yaml#/components/schemas/Uri'</w:t>
      </w:r>
    </w:p>
    <w:p w14:paraId="52B4E18F" w14:textId="77777777" w:rsidR="00192376" w:rsidRDefault="00192376" w:rsidP="00192376">
      <w:pPr>
        <w:pStyle w:val="PL"/>
        <w:rPr>
          <w:rFonts w:cs="Courier New"/>
          <w:szCs w:val="16"/>
        </w:rPr>
      </w:pPr>
      <w:r>
        <w:rPr>
          <w:rFonts w:cs="Courier New"/>
          <w:szCs w:val="16"/>
        </w:rPr>
        <w:t xml:space="preserve">        evNotifs:</w:t>
      </w:r>
    </w:p>
    <w:p w14:paraId="003E07DD" w14:textId="77777777" w:rsidR="00192376" w:rsidRDefault="00192376" w:rsidP="00192376">
      <w:pPr>
        <w:pStyle w:val="PL"/>
        <w:rPr>
          <w:rFonts w:cs="Courier New"/>
          <w:szCs w:val="16"/>
        </w:rPr>
      </w:pPr>
      <w:r>
        <w:rPr>
          <w:rFonts w:cs="Courier New"/>
          <w:szCs w:val="16"/>
        </w:rPr>
        <w:t xml:space="preserve">          type: array</w:t>
      </w:r>
    </w:p>
    <w:p w14:paraId="66C065C0" w14:textId="77777777" w:rsidR="00192376" w:rsidRDefault="00192376" w:rsidP="00192376">
      <w:pPr>
        <w:pStyle w:val="PL"/>
        <w:rPr>
          <w:rFonts w:cs="Courier New"/>
          <w:szCs w:val="16"/>
        </w:rPr>
      </w:pPr>
      <w:r>
        <w:rPr>
          <w:rFonts w:cs="Courier New"/>
          <w:szCs w:val="16"/>
        </w:rPr>
        <w:t xml:space="preserve">          items:</w:t>
      </w:r>
    </w:p>
    <w:p w14:paraId="7E0C66FE" w14:textId="77777777" w:rsidR="00192376" w:rsidRDefault="00192376" w:rsidP="00192376">
      <w:pPr>
        <w:pStyle w:val="PL"/>
        <w:rPr>
          <w:rFonts w:cs="Courier New"/>
          <w:szCs w:val="16"/>
        </w:rPr>
      </w:pPr>
      <w:r>
        <w:rPr>
          <w:rFonts w:cs="Courier New"/>
          <w:szCs w:val="16"/>
        </w:rPr>
        <w:t xml:space="preserve">            $ref: '#/components/schemas/AfEventNotification'</w:t>
      </w:r>
    </w:p>
    <w:p w14:paraId="3CD80A3F" w14:textId="77777777" w:rsidR="00192376" w:rsidRDefault="00192376" w:rsidP="00192376">
      <w:pPr>
        <w:pStyle w:val="PL"/>
      </w:pPr>
      <w:r>
        <w:t xml:space="preserve">          minItems: 1</w:t>
      </w:r>
    </w:p>
    <w:p w14:paraId="470DE2FC" w14:textId="77777777" w:rsidR="00192376" w:rsidRDefault="00192376" w:rsidP="00192376">
      <w:pPr>
        <w:pStyle w:val="PL"/>
        <w:rPr>
          <w:rFonts w:cs="Courier New"/>
          <w:szCs w:val="16"/>
        </w:rPr>
      </w:pPr>
      <w:r>
        <w:rPr>
          <w:rFonts w:cs="Courier New"/>
          <w:szCs w:val="16"/>
        </w:rPr>
        <w:t xml:space="preserve">        failedResourcAllocReports:</w:t>
      </w:r>
    </w:p>
    <w:p w14:paraId="7AC9BE0D" w14:textId="77777777" w:rsidR="00192376" w:rsidRDefault="00192376" w:rsidP="00192376">
      <w:pPr>
        <w:pStyle w:val="PL"/>
        <w:rPr>
          <w:rFonts w:cs="Courier New"/>
          <w:szCs w:val="16"/>
        </w:rPr>
      </w:pPr>
      <w:r>
        <w:rPr>
          <w:rFonts w:cs="Courier New"/>
          <w:szCs w:val="16"/>
        </w:rPr>
        <w:t xml:space="preserve">          type: array</w:t>
      </w:r>
    </w:p>
    <w:p w14:paraId="288CF721" w14:textId="77777777" w:rsidR="00192376" w:rsidRDefault="00192376" w:rsidP="00192376">
      <w:pPr>
        <w:pStyle w:val="PL"/>
        <w:rPr>
          <w:rFonts w:cs="Courier New"/>
          <w:szCs w:val="16"/>
        </w:rPr>
      </w:pPr>
      <w:r>
        <w:rPr>
          <w:rFonts w:cs="Courier New"/>
          <w:szCs w:val="16"/>
        </w:rPr>
        <w:t xml:space="preserve">          items:</w:t>
      </w:r>
    </w:p>
    <w:p w14:paraId="42F170F3" w14:textId="77777777" w:rsidR="00192376" w:rsidRDefault="00192376" w:rsidP="00192376">
      <w:pPr>
        <w:pStyle w:val="PL"/>
        <w:rPr>
          <w:rFonts w:cs="Courier New"/>
          <w:szCs w:val="16"/>
        </w:rPr>
      </w:pPr>
      <w:r>
        <w:rPr>
          <w:rFonts w:cs="Courier New"/>
          <w:szCs w:val="16"/>
        </w:rPr>
        <w:t xml:space="preserve">            $ref: '#/components/schemas/ResourcesAllocationInfo'</w:t>
      </w:r>
    </w:p>
    <w:p w14:paraId="4386EA73" w14:textId="77777777" w:rsidR="00192376" w:rsidRDefault="00192376" w:rsidP="00192376">
      <w:pPr>
        <w:pStyle w:val="PL"/>
      </w:pPr>
      <w:r>
        <w:t xml:space="preserve">          minItems: 1</w:t>
      </w:r>
    </w:p>
    <w:p w14:paraId="29DD2541" w14:textId="77777777" w:rsidR="00192376" w:rsidRDefault="00192376" w:rsidP="00192376">
      <w:pPr>
        <w:pStyle w:val="PL"/>
        <w:rPr>
          <w:rFonts w:cs="Courier New"/>
          <w:szCs w:val="16"/>
        </w:rPr>
      </w:pPr>
      <w:r>
        <w:rPr>
          <w:rFonts w:cs="Courier New"/>
          <w:szCs w:val="16"/>
        </w:rPr>
        <w:t xml:space="preserve">        succResourcAllocReports:</w:t>
      </w:r>
    </w:p>
    <w:p w14:paraId="23EB0289" w14:textId="77777777" w:rsidR="00192376" w:rsidRDefault="00192376" w:rsidP="00192376">
      <w:pPr>
        <w:pStyle w:val="PL"/>
        <w:rPr>
          <w:rFonts w:cs="Courier New"/>
          <w:szCs w:val="16"/>
        </w:rPr>
      </w:pPr>
      <w:r>
        <w:rPr>
          <w:rFonts w:cs="Courier New"/>
          <w:szCs w:val="16"/>
        </w:rPr>
        <w:t xml:space="preserve">          type: array</w:t>
      </w:r>
    </w:p>
    <w:p w14:paraId="09CD0608" w14:textId="77777777" w:rsidR="00192376" w:rsidRDefault="00192376" w:rsidP="00192376">
      <w:pPr>
        <w:pStyle w:val="PL"/>
        <w:rPr>
          <w:rFonts w:cs="Courier New"/>
          <w:szCs w:val="16"/>
        </w:rPr>
      </w:pPr>
      <w:r>
        <w:rPr>
          <w:rFonts w:cs="Courier New"/>
          <w:szCs w:val="16"/>
        </w:rPr>
        <w:t xml:space="preserve">          items:</w:t>
      </w:r>
    </w:p>
    <w:p w14:paraId="196D2698" w14:textId="77777777" w:rsidR="00192376" w:rsidRDefault="00192376" w:rsidP="00192376">
      <w:pPr>
        <w:pStyle w:val="PL"/>
        <w:rPr>
          <w:rFonts w:cs="Courier New"/>
          <w:szCs w:val="16"/>
        </w:rPr>
      </w:pPr>
      <w:r>
        <w:rPr>
          <w:rFonts w:cs="Courier New"/>
          <w:szCs w:val="16"/>
        </w:rPr>
        <w:t xml:space="preserve">            $ref: '#/components/schemas/ResourcesAllocationInfo'</w:t>
      </w:r>
    </w:p>
    <w:p w14:paraId="0B6E45DA" w14:textId="77777777" w:rsidR="00192376" w:rsidRDefault="00192376" w:rsidP="00192376">
      <w:pPr>
        <w:pStyle w:val="PL"/>
      </w:pPr>
      <w:r>
        <w:t xml:space="preserve">          minItems: 1</w:t>
      </w:r>
    </w:p>
    <w:p w14:paraId="207A6B41" w14:textId="77777777" w:rsidR="00192376" w:rsidRDefault="00192376" w:rsidP="00192376">
      <w:pPr>
        <w:pStyle w:val="PL"/>
        <w:rPr>
          <w:rFonts w:cs="Courier New"/>
          <w:szCs w:val="16"/>
        </w:rPr>
      </w:pPr>
      <w:r>
        <w:rPr>
          <w:rFonts w:cs="Courier New"/>
          <w:szCs w:val="16"/>
        </w:rPr>
        <w:t xml:space="preserve">        noNetLocSupp:</w:t>
      </w:r>
    </w:p>
    <w:p w14:paraId="137152CA" w14:textId="77777777" w:rsidR="00192376" w:rsidRDefault="00192376" w:rsidP="00192376">
      <w:pPr>
        <w:pStyle w:val="PL"/>
        <w:rPr>
          <w:rFonts w:cs="Courier New"/>
          <w:szCs w:val="16"/>
        </w:rPr>
      </w:pPr>
      <w:r>
        <w:rPr>
          <w:rFonts w:cs="Courier New"/>
          <w:szCs w:val="16"/>
        </w:rPr>
        <w:t xml:space="preserve">          $ref: 'TS29512_Npcf_SMPolicyControl.yaml#/components/schemas/NetLocAccessSupport'</w:t>
      </w:r>
    </w:p>
    <w:p w14:paraId="7D81CF5E" w14:textId="77777777" w:rsidR="00192376" w:rsidRDefault="00192376" w:rsidP="00192376">
      <w:pPr>
        <w:pStyle w:val="PL"/>
        <w:rPr>
          <w:rFonts w:cs="Courier New"/>
          <w:szCs w:val="16"/>
        </w:rPr>
      </w:pPr>
      <w:r>
        <w:rPr>
          <w:rFonts w:cs="Courier New"/>
          <w:szCs w:val="16"/>
        </w:rPr>
        <w:t xml:space="preserve">        outOfCredReports:</w:t>
      </w:r>
    </w:p>
    <w:p w14:paraId="77FD4DFE" w14:textId="77777777" w:rsidR="00192376" w:rsidRDefault="00192376" w:rsidP="00192376">
      <w:pPr>
        <w:pStyle w:val="PL"/>
        <w:rPr>
          <w:rFonts w:cs="Courier New"/>
          <w:szCs w:val="16"/>
        </w:rPr>
      </w:pPr>
      <w:r>
        <w:rPr>
          <w:rFonts w:cs="Courier New"/>
          <w:szCs w:val="16"/>
        </w:rPr>
        <w:t xml:space="preserve">          type: array</w:t>
      </w:r>
    </w:p>
    <w:p w14:paraId="4BA60B6C" w14:textId="77777777" w:rsidR="00192376" w:rsidRDefault="00192376" w:rsidP="00192376">
      <w:pPr>
        <w:pStyle w:val="PL"/>
        <w:rPr>
          <w:rFonts w:cs="Courier New"/>
          <w:szCs w:val="16"/>
        </w:rPr>
      </w:pPr>
      <w:r>
        <w:rPr>
          <w:rFonts w:cs="Courier New"/>
          <w:szCs w:val="16"/>
        </w:rPr>
        <w:t xml:space="preserve">          items:</w:t>
      </w:r>
    </w:p>
    <w:p w14:paraId="3C111BB5" w14:textId="77777777" w:rsidR="00192376" w:rsidRDefault="00192376" w:rsidP="00192376">
      <w:pPr>
        <w:pStyle w:val="PL"/>
        <w:rPr>
          <w:rFonts w:cs="Courier New"/>
          <w:szCs w:val="16"/>
        </w:rPr>
      </w:pPr>
      <w:r>
        <w:rPr>
          <w:rFonts w:cs="Courier New"/>
          <w:szCs w:val="16"/>
        </w:rPr>
        <w:t xml:space="preserve">            $ref: '#/components/schemas/OutOfCreditInformation'</w:t>
      </w:r>
    </w:p>
    <w:p w14:paraId="7760B0B0" w14:textId="77777777" w:rsidR="00192376" w:rsidRDefault="00192376" w:rsidP="00192376">
      <w:pPr>
        <w:pStyle w:val="PL"/>
      </w:pPr>
      <w:r>
        <w:t xml:space="preserve">          minItems: 1</w:t>
      </w:r>
    </w:p>
    <w:p w14:paraId="53674A25" w14:textId="77777777" w:rsidR="00192376" w:rsidRDefault="00192376" w:rsidP="00192376">
      <w:pPr>
        <w:pStyle w:val="PL"/>
        <w:rPr>
          <w:rFonts w:cs="Courier New"/>
          <w:szCs w:val="16"/>
        </w:rPr>
      </w:pPr>
      <w:r>
        <w:rPr>
          <w:rFonts w:cs="Courier New"/>
          <w:szCs w:val="16"/>
        </w:rPr>
        <w:t xml:space="preserve">        plmnId:</w:t>
      </w:r>
    </w:p>
    <w:p w14:paraId="3C94512C" w14:textId="77777777" w:rsidR="00192376" w:rsidRDefault="00192376" w:rsidP="00192376">
      <w:pPr>
        <w:pStyle w:val="PL"/>
        <w:rPr>
          <w:rFonts w:cs="Courier New"/>
          <w:szCs w:val="16"/>
        </w:rPr>
      </w:pPr>
      <w:r>
        <w:rPr>
          <w:rFonts w:cs="Courier New"/>
          <w:szCs w:val="16"/>
        </w:rPr>
        <w:t xml:space="preserve">          $ref: 'TS29571_CommonData.yaml#/components/schemas/PlmnIdNid'</w:t>
      </w:r>
    </w:p>
    <w:p w14:paraId="20FAD5C2" w14:textId="77777777" w:rsidR="00192376" w:rsidRDefault="00192376" w:rsidP="00192376">
      <w:pPr>
        <w:pStyle w:val="PL"/>
        <w:rPr>
          <w:rFonts w:cs="Courier New"/>
          <w:szCs w:val="16"/>
        </w:rPr>
      </w:pPr>
      <w:r>
        <w:rPr>
          <w:rFonts w:cs="Courier New"/>
          <w:szCs w:val="16"/>
        </w:rPr>
        <w:t xml:space="preserve">        qncReports:</w:t>
      </w:r>
    </w:p>
    <w:p w14:paraId="51E745F9" w14:textId="77777777" w:rsidR="00192376" w:rsidRDefault="00192376" w:rsidP="00192376">
      <w:pPr>
        <w:pStyle w:val="PL"/>
        <w:rPr>
          <w:rFonts w:cs="Courier New"/>
          <w:szCs w:val="16"/>
        </w:rPr>
      </w:pPr>
      <w:r>
        <w:rPr>
          <w:rFonts w:cs="Courier New"/>
          <w:szCs w:val="16"/>
        </w:rPr>
        <w:t xml:space="preserve">          type: array</w:t>
      </w:r>
    </w:p>
    <w:p w14:paraId="30743AC6" w14:textId="77777777" w:rsidR="00192376" w:rsidRDefault="00192376" w:rsidP="00192376">
      <w:pPr>
        <w:pStyle w:val="PL"/>
        <w:rPr>
          <w:rFonts w:cs="Courier New"/>
          <w:szCs w:val="16"/>
        </w:rPr>
      </w:pPr>
      <w:r>
        <w:rPr>
          <w:rFonts w:cs="Courier New"/>
          <w:szCs w:val="16"/>
        </w:rPr>
        <w:t xml:space="preserve">          items:</w:t>
      </w:r>
    </w:p>
    <w:p w14:paraId="75FF852F" w14:textId="77777777" w:rsidR="00192376" w:rsidRDefault="00192376" w:rsidP="00192376">
      <w:pPr>
        <w:pStyle w:val="PL"/>
        <w:rPr>
          <w:rFonts w:cs="Courier New"/>
          <w:szCs w:val="16"/>
        </w:rPr>
      </w:pPr>
      <w:r>
        <w:rPr>
          <w:rFonts w:cs="Courier New"/>
          <w:szCs w:val="16"/>
        </w:rPr>
        <w:t xml:space="preserve">            $ref: '#/components/schemas/QosNotificationControlInfo'</w:t>
      </w:r>
    </w:p>
    <w:p w14:paraId="66A5524F" w14:textId="77777777" w:rsidR="00192376" w:rsidRDefault="00192376" w:rsidP="00192376">
      <w:pPr>
        <w:pStyle w:val="PL"/>
      </w:pPr>
      <w:r>
        <w:t xml:space="preserve">          minItems: 1</w:t>
      </w:r>
    </w:p>
    <w:p w14:paraId="6F5392D0" w14:textId="77777777" w:rsidR="00192376" w:rsidRDefault="00192376" w:rsidP="00192376">
      <w:pPr>
        <w:pStyle w:val="PL"/>
        <w:rPr>
          <w:rFonts w:cs="Courier New"/>
          <w:szCs w:val="16"/>
        </w:rPr>
      </w:pPr>
      <w:r>
        <w:rPr>
          <w:rFonts w:cs="Courier New"/>
          <w:szCs w:val="16"/>
        </w:rPr>
        <w:t xml:space="preserve">        </w:t>
      </w:r>
      <w:r>
        <w:t>qosMonReports</w:t>
      </w:r>
      <w:r>
        <w:rPr>
          <w:rFonts w:cs="Courier New"/>
          <w:szCs w:val="16"/>
        </w:rPr>
        <w:t>:</w:t>
      </w:r>
    </w:p>
    <w:p w14:paraId="743427E6" w14:textId="77777777" w:rsidR="00192376" w:rsidRDefault="00192376" w:rsidP="00192376">
      <w:pPr>
        <w:pStyle w:val="PL"/>
        <w:rPr>
          <w:rFonts w:cs="Courier New"/>
          <w:szCs w:val="16"/>
        </w:rPr>
      </w:pPr>
      <w:r>
        <w:rPr>
          <w:rFonts w:cs="Courier New"/>
          <w:szCs w:val="16"/>
        </w:rPr>
        <w:t xml:space="preserve">          type: array</w:t>
      </w:r>
    </w:p>
    <w:p w14:paraId="0FEBA9F4" w14:textId="77777777" w:rsidR="00192376" w:rsidRDefault="00192376" w:rsidP="00192376">
      <w:pPr>
        <w:pStyle w:val="PL"/>
        <w:rPr>
          <w:rFonts w:cs="Courier New"/>
          <w:szCs w:val="16"/>
        </w:rPr>
      </w:pPr>
      <w:r>
        <w:rPr>
          <w:rFonts w:cs="Courier New"/>
          <w:szCs w:val="16"/>
        </w:rPr>
        <w:t xml:space="preserve">          items:</w:t>
      </w:r>
    </w:p>
    <w:p w14:paraId="5EE3B1CE" w14:textId="77777777" w:rsidR="00192376" w:rsidRDefault="00192376" w:rsidP="00192376">
      <w:pPr>
        <w:pStyle w:val="PL"/>
        <w:rPr>
          <w:rFonts w:cs="Courier New"/>
          <w:szCs w:val="16"/>
        </w:rPr>
      </w:pPr>
      <w:r>
        <w:rPr>
          <w:rFonts w:cs="Courier New"/>
          <w:szCs w:val="16"/>
        </w:rPr>
        <w:t xml:space="preserve">            $ref: '#/components/schemas/QosMonitoringReport'</w:t>
      </w:r>
    </w:p>
    <w:p w14:paraId="60292691" w14:textId="77777777" w:rsidR="00192376" w:rsidRDefault="00192376" w:rsidP="00192376">
      <w:pPr>
        <w:pStyle w:val="PL"/>
      </w:pPr>
      <w:r>
        <w:t xml:space="preserve">          minItems: 1</w:t>
      </w:r>
    </w:p>
    <w:p w14:paraId="25B976BF" w14:textId="77777777" w:rsidR="00192376" w:rsidRDefault="00192376" w:rsidP="00192376">
      <w:pPr>
        <w:pStyle w:val="PL"/>
        <w:rPr>
          <w:rFonts w:cs="Courier New"/>
          <w:szCs w:val="16"/>
        </w:rPr>
      </w:pPr>
      <w:r>
        <w:rPr>
          <w:rFonts w:cs="Courier New"/>
          <w:szCs w:val="16"/>
        </w:rPr>
        <w:t xml:space="preserve">        </w:t>
      </w:r>
      <w:r>
        <w:t>qosMonDatRateReps</w:t>
      </w:r>
      <w:r>
        <w:rPr>
          <w:rFonts w:cs="Courier New"/>
          <w:szCs w:val="16"/>
        </w:rPr>
        <w:t>:</w:t>
      </w:r>
    </w:p>
    <w:p w14:paraId="570D50B5" w14:textId="77777777" w:rsidR="00192376" w:rsidRDefault="00192376" w:rsidP="00192376">
      <w:pPr>
        <w:pStyle w:val="PL"/>
        <w:rPr>
          <w:rFonts w:cs="Courier New"/>
          <w:szCs w:val="16"/>
        </w:rPr>
      </w:pPr>
      <w:r>
        <w:rPr>
          <w:rFonts w:cs="Courier New"/>
          <w:szCs w:val="16"/>
        </w:rPr>
        <w:t xml:space="preserve">          type: array</w:t>
      </w:r>
    </w:p>
    <w:p w14:paraId="34DE08FF" w14:textId="77777777" w:rsidR="00192376" w:rsidRDefault="00192376" w:rsidP="00192376">
      <w:pPr>
        <w:pStyle w:val="PL"/>
        <w:rPr>
          <w:rFonts w:cs="Courier New"/>
          <w:szCs w:val="16"/>
        </w:rPr>
      </w:pPr>
      <w:r>
        <w:rPr>
          <w:rFonts w:cs="Courier New"/>
          <w:szCs w:val="16"/>
        </w:rPr>
        <w:t xml:space="preserve">          items:</w:t>
      </w:r>
    </w:p>
    <w:p w14:paraId="450BDEED" w14:textId="77777777" w:rsidR="00192376" w:rsidRDefault="00192376" w:rsidP="00192376">
      <w:pPr>
        <w:pStyle w:val="PL"/>
        <w:rPr>
          <w:rFonts w:cs="Courier New"/>
          <w:szCs w:val="16"/>
        </w:rPr>
      </w:pPr>
      <w:r>
        <w:rPr>
          <w:rFonts w:cs="Courier New"/>
          <w:szCs w:val="16"/>
        </w:rPr>
        <w:t xml:space="preserve">            $ref: '#/components/schemas/QosMonitoringReport'</w:t>
      </w:r>
    </w:p>
    <w:p w14:paraId="7373FE17" w14:textId="77777777" w:rsidR="00192376" w:rsidRDefault="00192376" w:rsidP="00192376">
      <w:pPr>
        <w:pStyle w:val="PL"/>
      </w:pPr>
      <w:r>
        <w:lastRenderedPageBreak/>
        <w:t xml:space="preserve">          minItems: 1</w:t>
      </w:r>
    </w:p>
    <w:p w14:paraId="43E7A9F2" w14:textId="77777777" w:rsidR="00192376" w:rsidRDefault="00192376" w:rsidP="00192376">
      <w:pPr>
        <w:pStyle w:val="PL"/>
        <w:rPr>
          <w:rFonts w:cs="Courier New"/>
          <w:szCs w:val="16"/>
        </w:rPr>
      </w:pPr>
      <w:r>
        <w:rPr>
          <w:rFonts w:cs="Courier New"/>
          <w:szCs w:val="16"/>
        </w:rPr>
        <w:t xml:space="preserve">        </w:t>
      </w:r>
      <w:r>
        <w:t>pdvMonReports</w:t>
      </w:r>
      <w:r>
        <w:rPr>
          <w:rFonts w:cs="Courier New"/>
          <w:szCs w:val="16"/>
        </w:rPr>
        <w:t>:</w:t>
      </w:r>
    </w:p>
    <w:p w14:paraId="296F90D7" w14:textId="77777777" w:rsidR="00192376" w:rsidRDefault="00192376" w:rsidP="00192376">
      <w:pPr>
        <w:pStyle w:val="PL"/>
        <w:rPr>
          <w:rFonts w:cs="Courier New"/>
          <w:szCs w:val="16"/>
        </w:rPr>
      </w:pPr>
      <w:r>
        <w:rPr>
          <w:rFonts w:cs="Courier New"/>
          <w:szCs w:val="16"/>
        </w:rPr>
        <w:t xml:space="preserve">          type: array</w:t>
      </w:r>
    </w:p>
    <w:p w14:paraId="38145F79" w14:textId="77777777" w:rsidR="00192376" w:rsidRDefault="00192376" w:rsidP="00192376">
      <w:pPr>
        <w:pStyle w:val="PL"/>
        <w:rPr>
          <w:rFonts w:cs="Courier New"/>
          <w:szCs w:val="16"/>
        </w:rPr>
      </w:pPr>
      <w:r>
        <w:rPr>
          <w:rFonts w:cs="Courier New"/>
          <w:szCs w:val="16"/>
        </w:rPr>
        <w:t xml:space="preserve">          items:</w:t>
      </w:r>
    </w:p>
    <w:p w14:paraId="009F76DC" w14:textId="77777777" w:rsidR="00192376" w:rsidRDefault="00192376" w:rsidP="00192376">
      <w:pPr>
        <w:pStyle w:val="PL"/>
        <w:rPr>
          <w:rFonts w:cs="Courier New"/>
          <w:szCs w:val="16"/>
        </w:rPr>
      </w:pPr>
      <w:r>
        <w:rPr>
          <w:rFonts w:cs="Courier New"/>
          <w:szCs w:val="16"/>
        </w:rPr>
        <w:t xml:space="preserve">            $ref: '#/components/schemas/PdvMonitoringReport'</w:t>
      </w:r>
    </w:p>
    <w:p w14:paraId="009F777E" w14:textId="77777777" w:rsidR="00192376" w:rsidRDefault="00192376" w:rsidP="00192376">
      <w:pPr>
        <w:pStyle w:val="PL"/>
      </w:pPr>
      <w:r>
        <w:t xml:space="preserve">          minItems: 1</w:t>
      </w:r>
    </w:p>
    <w:p w14:paraId="00B7DEA4" w14:textId="77777777" w:rsidR="00192376" w:rsidRDefault="00192376" w:rsidP="00192376">
      <w:pPr>
        <w:pStyle w:val="PL"/>
        <w:rPr>
          <w:rFonts w:cs="Courier New"/>
          <w:szCs w:val="16"/>
        </w:rPr>
      </w:pPr>
      <w:r>
        <w:rPr>
          <w:rFonts w:cs="Courier New"/>
          <w:szCs w:val="16"/>
        </w:rPr>
        <w:t xml:space="preserve">        </w:t>
      </w:r>
      <w:r>
        <w:t>congestReports</w:t>
      </w:r>
      <w:r>
        <w:rPr>
          <w:rFonts w:cs="Courier New"/>
          <w:szCs w:val="16"/>
        </w:rPr>
        <w:t>:</w:t>
      </w:r>
    </w:p>
    <w:p w14:paraId="28E4EB98" w14:textId="77777777" w:rsidR="00192376" w:rsidRDefault="00192376" w:rsidP="00192376">
      <w:pPr>
        <w:pStyle w:val="PL"/>
        <w:rPr>
          <w:rFonts w:cs="Courier New"/>
          <w:szCs w:val="16"/>
        </w:rPr>
      </w:pPr>
      <w:r>
        <w:rPr>
          <w:rFonts w:cs="Courier New"/>
          <w:szCs w:val="16"/>
        </w:rPr>
        <w:t xml:space="preserve">          type: array</w:t>
      </w:r>
    </w:p>
    <w:p w14:paraId="712EDF48" w14:textId="77777777" w:rsidR="00192376" w:rsidRDefault="00192376" w:rsidP="00192376">
      <w:pPr>
        <w:pStyle w:val="PL"/>
        <w:rPr>
          <w:rFonts w:cs="Courier New"/>
          <w:szCs w:val="16"/>
        </w:rPr>
      </w:pPr>
      <w:r>
        <w:rPr>
          <w:rFonts w:cs="Courier New"/>
          <w:szCs w:val="16"/>
        </w:rPr>
        <w:t xml:space="preserve">          items:</w:t>
      </w:r>
    </w:p>
    <w:p w14:paraId="2E38CA2D" w14:textId="77777777" w:rsidR="00192376" w:rsidRDefault="00192376" w:rsidP="00192376">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3B0E9B4" w14:textId="77777777" w:rsidR="00192376" w:rsidRDefault="00192376" w:rsidP="00192376">
      <w:pPr>
        <w:pStyle w:val="PL"/>
      </w:pPr>
      <w:r>
        <w:t xml:space="preserve">          minItems: 1</w:t>
      </w:r>
    </w:p>
    <w:p w14:paraId="45027190" w14:textId="77777777" w:rsidR="00192376" w:rsidRDefault="00192376" w:rsidP="00192376">
      <w:pPr>
        <w:pStyle w:val="PL"/>
        <w:rPr>
          <w:lang w:eastAsia="zh-CN"/>
        </w:rPr>
      </w:pPr>
      <w:r>
        <w:t xml:space="preserve">        </w:t>
      </w:r>
      <w:r>
        <w:rPr>
          <w:lang w:eastAsia="zh-CN"/>
        </w:rPr>
        <w:t>ranNasRelCauses:</w:t>
      </w:r>
    </w:p>
    <w:p w14:paraId="09CB6C9E" w14:textId="77777777" w:rsidR="00192376" w:rsidRDefault="00192376" w:rsidP="00192376">
      <w:pPr>
        <w:pStyle w:val="PL"/>
      </w:pPr>
      <w:r>
        <w:t xml:space="preserve">          type: array</w:t>
      </w:r>
    </w:p>
    <w:p w14:paraId="5C12B1ED" w14:textId="77777777" w:rsidR="00192376" w:rsidRDefault="00192376" w:rsidP="00192376">
      <w:pPr>
        <w:pStyle w:val="PL"/>
      </w:pPr>
      <w:r>
        <w:t xml:space="preserve">          items:</w:t>
      </w:r>
    </w:p>
    <w:p w14:paraId="5440CAB5" w14:textId="77777777" w:rsidR="00192376" w:rsidRDefault="00192376" w:rsidP="00192376">
      <w:pPr>
        <w:pStyle w:val="PL"/>
      </w:pPr>
      <w:r>
        <w:t xml:space="preserve">            $ref: '</w:t>
      </w:r>
      <w:r>
        <w:rPr>
          <w:rFonts w:cs="Courier New"/>
          <w:szCs w:val="16"/>
        </w:rPr>
        <w:t>TS29512_Npcf_SMPolicyControl.yaml</w:t>
      </w:r>
      <w:r>
        <w:t>#/components/schemas/</w:t>
      </w:r>
      <w:r>
        <w:rPr>
          <w:lang w:eastAsia="zh-CN"/>
        </w:rPr>
        <w:t>RanNasRelCause</w:t>
      </w:r>
      <w:r>
        <w:t>'</w:t>
      </w:r>
    </w:p>
    <w:p w14:paraId="54AD5406" w14:textId="77777777" w:rsidR="00192376" w:rsidRDefault="00192376" w:rsidP="00192376">
      <w:pPr>
        <w:pStyle w:val="PL"/>
      </w:pPr>
      <w:r>
        <w:t xml:space="preserve">          minItems: 1</w:t>
      </w:r>
    </w:p>
    <w:p w14:paraId="187D54F5" w14:textId="77777777" w:rsidR="00192376" w:rsidRDefault="00192376" w:rsidP="00192376">
      <w:pPr>
        <w:pStyle w:val="PL"/>
      </w:pPr>
      <w:r>
        <w:t xml:space="preserve">          description: Contains the RAN and/or NAS release cause.</w:t>
      </w:r>
    </w:p>
    <w:p w14:paraId="1B30E843" w14:textId="77777777" w:rsidR="00192376" w:rsidRDefault="00192376" w:rsidP="00192376">
      <w:pPr>
        <w:pStyle w:val="PL"/>
        <w:rPr>
          <w:rFonts w:cs="Courier New"/>
          <w:szCs w:val="16"/>
        </w:rPr>
      </w:pPr>
      <w:r>
        <w:rPr>
          <w:rFonts w:cs="Courier New"/>
          <w:szCs w:val="16"/>
        </w:rPr>
        <w:t xml:space="preserve">        ratType: </w:t>
      </w:r>
    </w:p>
    <w:p w14:paraId="3E4B2117" w14:textId="77777777" w:rsidR="00192376" w:rsidRDefault="00192376" w:rsidP="00192376">
      <w:pPr>
        <w:pStyle w:val="PL"/>
        <w:rPr>
          <w:rFonts w:cs="Courier New"/>
          <w:szCs w:val="16"/>
        </w:rPr>
      </w:pPr>
      <w:r>
        <w:rPr>
          <w:rFonts w:cs="Courier New"/>
          <w:szCs w:val="16"/>
        </w:rPr>
        <w:t xml:space="preserve">          $ref: 'TS29571_CommonData.yaml#/components/schemas/RatType'</w:t>
      </w:r>
    </w:p>
    <w:p w14:paraId="63414585" w14:textId="77777777" w:rsidR="00192376" w:rsidRDefault="00192376" w:rsidP="00192376">
      <w:pPr>
        <w:pStyle w:val="PL"/>
        <w:rPr>
          <w:rFonts w:cs="Courier New"/>
          <w:szCs w:val="16"/>
        </w:rPr>
      </w:pPr>
      <w:r>
        <w:rPr>
          <w:rFonts w:cs="Courier New"/>
          <w:szCs w:val="16"/>
        </w:rPr>
        <w:t xml:space="preserve">        satBackhaulCategory: </w:t>
      </w:r>
    </w:p>
    <w:p w14:paraId="5A14FB2C" w14:textId="77777777" w:rsidR="00192376" w:rsidRDefault="00192376" w:rsidP="00192376">
      <w:pPr>
        <w:pStyle w:val="PL"/>
        <w:rPr>
          <w:rFonts w:cs="Courier New"/>
          <w:szCs w:val="16"/>
        </w:rPr>
      </w:pPr>
      <w:r>
        <w:rPr>
          <w:rFonts w:cs="Courier New"/>
          <w:szCs w:val="16"/>
        </w:rPr>
        <w:t xml:space="preserve">          $ref: 'TS29571_CommonData.yaml#/components/schemas/SatelliteBackhaulCategory'</w:t>
      </w:r>
    </w:p>
    <w:p w14:paraId="71F4AA7D" w14:textId="77777777" w:rsidR="00192376" w:rsidRDefault="00192376" w:rsidP="00192376">
      <w:pPr>
        <w:pStyle w:val="PL"/>
        <w:rPr>
          <w:rFonts w:cs="Courier New"/>
          <w:szCs w:val="16"/>
        </w:rPr>
      </w:pPr>
      <w:r>
        <w:rPr>
          <w:rFonts w:cs="Courier New"/>
          <w:szCs w:val="16"/>
        </w:rPr>
        <w:t xml:space="preserve">        ueLoc:</w:t>
      </w:r>
    </w:p>
    <w:p w14:paraId="523D5FA4" w14:textId="77777777" w:rsidR="00192376" w:rsidRDefault="00192376" w:rsidP="00192376">
      <w:pPr>
        <w:pStyle w:val="PL"/>
        <w:rPr>
          <w:rFonts w:cs="Courier New"/>
          <w:szCs w:val="16"/>
        </w:rPr>
      </w:pPr>
      <w:r>
        <w:rPr>
          <w:rFonts w:cs="Courier New"/>
          <w:szCs w:val="16"/>
        </w:rPr>
        <w:t xml:space="preserve">          $ref: 'TS29571_CommonData.yaml#/components/schemas/UserLocation'</w:t>
      </w:r>
    </w:p>
    <w:p w14:paraId="178AF584" w14:textId="77777777" w:rsidR="00192376" w:rsidRDefault="00192376" w:rsidP="00192376">
      <w:pPr>
        <w:pStyle w:val="PL"/>
        <w:rPr>
          <w:rFonts w:cs="Courier New"/>
          <w:szCs w:val="16"/>
        </w:rPr>
      </w:pPr>
      <w:r>
        <w:rPr>
          <w:rFonts w:cs="Courier New"/>
          <w:szCs w:val="16"/>
        </w:rPr>
        <w:t xml:space="preserve">        ueLocTime:</w:t>
      </w:r>
    </w:p>
    <w:p w14:paraId="48F981C0" w14:textId="77777777" w:rsidR="00192376" w:rsidRDefault="00192376" w:rsidP="00192376">
      <w:pPr>
        <w:pStyle w:val="PL"/>
        <w:rPr>
          <w:rFonts w:cs="Courier New"/>
          <w:szCs w:val="16"/>
        </w:rPr>
      </w:pPr>
      <w:r>
        <w:rPr>
          <w:rFonts w:cs="Courier New"/>
          <w:szCs w:val="16"/>
        </w:rPr>
        <w:t xml:space="preserve">          $ref: 'TS29571_CommonData.yaml#/components/schemas/DateTime'</w:t>
      </w:r>
    </w:p>
    <w:p w14:paraId="26F37074" w14:textId="77777777" w:rsidR="00192376" w:rsidRDefault="00192376" w:rsidP="00192376">
      <w:pPr>
        <w:pStyle w:val="PL"/>
        <w:rPr>
          <w:rFonts w:cs="Courier New"/>
          <w:szCs w:val="16"/>
        </w:rPr>
      </w:pPr>
      <w:r>
        <w:rPr>
          <w:rFonts w:cs="Courier New"/>
          <w:szCs w:val="16"/>
        </w:rPr>
        <w:t xml:space="preserve">        ueTimeZone:</w:t>
      </w:r>
    </w:p>
    <w:p w14:paraId="642DD37A" w14:textId="77777777" w:rsidR="00192376" w:rsidRDefault="00192376" w:rsidP="00192376">
      <w:pPr>
        <w:pStyle w:val="PL"/>
        <w:rPr>
          <w:rFonts w:cs="Courier New"/>
          <w:szCs w:val="16"/>
        </w:rPr>
      </w:pPr>
      <w:r>
        <w:rPr>
          <w:rFonts w:cs="Courier New"/>
          <w:szCs w:val="16"/>
        </w:rPr>
        <w:t xml:space="preserve">          $ref: 'TS29571_CommonData.yaml#/components/schemas/TimeZone'</w:t>
      </w:r>
    </w:p>
    <w:p w14:paraId="4D16D825" w14:textId="77777777" w:rsidR="00192376" w:rsidRDefault="00192376" w:rsidP="00192376">
      <w:pPr>
        <w:pStyle w:val="PL"/>
        <w:rPr>
          <w:rFonts w:cs="Courier New"/>
          <w:szCs w:val="16"/>
        </w:rPr>
      </w:pPr>
      <w:r>
        <w:rPr>
          <w:rFonts w:cs="Courier New"/>
          <w:szCs w:val="16"/>
        </w:rPr>
        <w:t xml:space="preserve">        usgRep:</w:t>
      </w:r>
    </w:p>
    <w:p w14:paraId="006EE1B5" w14:textId="77777777" w:rsidR="00192376" w:rsidRDefault="00192376" w:rsidP="00192376">
      <w:pPr>
        <w:pStyle w:val="PL"/>
        <w:rPr>
          <w:rFonts w:cs="Courier New"/>
          <w:szCs w:val="16"/>
        </w:rPr>
      </w:pPr>
      <w:r>
        <w:rPr>
          <w:rFonts w:cs="Courier New"/>
          <w:szCs w:val="16"/>
        </w:rPr>
        <w:t xml:space="preserve">          $ref: 'TS29122_CommonData.yaml#/components/schemas/AccumulatedUsage'</w:t>
      </w:r>
    </w:p>
    <w:p w14:paraId="38D57D33" w14:textId="77777777" w:rsidR="00192376" w:rsidRDefault="00192376" w:rsidP="00192376">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7130D9F4" w14:textId="77777777" w:rsidR="00192376" w:rsidRDefault="00192376" w:rsidP="00192376">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A26556E" w14:textId="77777777" w:rsidR="00192376" w:rsidRPr="002E5CBA" w:rsidRDefault="00192376" w:rsidP="00192376">
      <w:pPr>
        <w:pStyle w:val="PL"/>
        <w:rPr>
          <w:lang w:val="en-US"/>
        </w:rPr>
      </w:pPr>
      <w:r w:rsidRPr="002E5CBA">
        <w:rPr>
          <w:lang w:val="en-US"/>
        </w:rPr>
        <w:t xml:space="preserve">        sscMode:</w:t>
      </w:r>
    </w:p>
    <w:p w14:paraId="2BA85D77" w14:textId="77777777" w:rsidR="00192376" w:rsidRPr="002E5CBA" w:rsidRDefault="00192376" w:rsidP="00192376">
      <w:pPr>
        <w:pStyle w:val="PL"/>
        <w:rPr>
          <w:lang w:val="en-US"/>
        </w:rPr>
      </w:pPr>
      <w:r w:rsidRPr="002E5CBA">
        <w:rPr>
          <w:lang w:val="en-US"/>
        </w:rPr>
        <w:t xml:space="preserve">          </w:t>
      </w:r>
      <w:r w:rsidRPr="00133177">
        <w:t>$ref: 'TS29571_CommonData.yaml#/components/schemas/</w:t>
      </w:r>
      <w:r>
        <w:t>SscMode</w:t>
      </w:r>
      <w:r w:rsidRPr="00133177">
        <w:t>'</w:t>
      </w:r>
    </w:p>
    <w:p w14:paraId="7516657C" w14:textId="77777777" w:rsidR="00192376" w:rsidRPr="00133177" w:rsidRDefault="00192376" w:rsidP="00192376">
      <w:pPr>
        <w:pStyle w:val="PL"/>
      </w:pPr>
      <w:r w:rsidRPr="00133177">
        <w:t xml:space="preserve">        </w:t>
      </w:r>
      <w:r>
        <w:t>ueReqD</w:t>
      </w:r>
      <w:r w:rsidRPr="00133177">
        <w:t>nn:</w:t>
      </w:r>
    </w:p>
    <w:p w14:paraId="77403C48" w14:textId="77777777" w:rsidR="00192376" w:rsidRPr="00133177" w:rsidRDefault="00192376" w:rsidP="00192376">
      <w:pPr>
        <w:pStyle w:val="PL"/>
      </w:pPr>
      <w:r w:rsidRPr="00133177">
        <w:t xml:space="preserve">          $ref: 'TS29571_CommonData.yaml#/components/schemas/Dnn'</w:t>
      </w:r>
    </w:p>
    <w:p w14:paraId="76558845" w14:textId="77777777" w:rsidR="00192376" w:rsidRPr="009A54CF"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4A59B17B" w14:textId="77777777" w:rsidR="00192376" w:rsidRDefault="00192376" w:rsidP="00192376">
      <w:pPr>
        <w:pStyle w:val="PL"/>
      </w:pPr>
      <w:r w:rsidRPr="009A54CF">
        <w:t xml:space="preserve">          $ref: '</w:t>
      </w:r>
      <w:r>
        <w:t>TS29502_Nsmf_PDUSession.yaml</w:t>
      </w:r>
      <w:r w:rsidRPr="009A54CF">
        <w:t>#/components/schemas/</w:t>
      </w:r>
      <w:r>
        <w:rPr>
          <w:lang w:eastAsia="zh-CN"/>
        </w:rPr>
        <w:t>RedundantPduSessionInformation</w:t>
      </w:r>
      <w:r w:rsidRPr="009A54CF">
        <w:t>'</w:t>
      </w:r>
    </w:p>
    <w:p w14:paraId="6DFAA39B" w14:textId="77777777" w:rsidR="00192376" w:rsidRDefault="00192376" w:rsidP="00192376">
      <w:pPr>
        <w:pStyle w:val="PL"/>
      </w:pPr>
      <w:r>
        <w:t xml:space="preserve">        tsnBridgeManCont:</w:t>
      </w:r>
    </w:p>
    <w:p w14:paraId="43636F0A" w14:textId="77777777" w:rsidR="00192376" w:rsidRDefault="00192376" w:rsidP="00192376">
      <w:pPr>
        <w:pStyle w:val="PL"/>
      </w:pPr>
      <w:r>
        <w:t xml:space="preserve">          $ref: </w:t>
      </w:r>
      <w:r>
        <w:rPr>
          <w:rFonts w:cs="Courier New"/>
          <w:szCs w:val="16"/>
        </w:rPr>
        <w:t>'TS29512_Npcf_SMPolicyControl.yaml</w:t>
      </w:r>
      <w:r>
        <w:t>#/components/schemas/BridgeManagementContainer'</w:t>
      </w:r>
    </w:p>
    <w:p w14:paraId="58A7A4AE" w14:textId="77777777" w:rsidR="00192376" w:rsidRDefault="00192376" w:rsidP="00192376">
      <w:pPr>
        <w:pStyle w:val="PL"/>
        <w:rPr>
          <w:rFonts w:cs="Courier New"/>
          <w:szCs w:val="16"/>
        </w:rPr>
      </w:pPr>
      <w:r>
        <w:rPr>
          <w:rFonts w:cs="Courier New"/>
          <w:szCs w:val="16"/>
        </w:rPr>
        <w:t xml:space="preserve">        tsnPortManContDstt: </w:t>
      </w:r>
    </w:p>
    <w:p w14:paraId="32657D14" w14:textId="77777777" w:rsidR="00192376" w:rsidRDefault="00192376" w:rsidP="0019237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A7C483F" w14:textId="77777777" w:rsidR="00192376" w:rsidRDefault="00192376" w:rsidP="00192376">
      <w:pPr>
        <w:pStyle w:val="PL"/>
        <w:rPr>
          <w:rFonts w:cs="Courier New"/>
          <w:szCs w:val="16"/>
        </w:rPr>
      </w:pPr>
      <w:r>
        <w:rPr>
          <w:rFonts w:cs="Courier New"/>
          <w:szCs w:val="16"/>
        </w:rPr>
        <w:t xml:space="preserve">        tsnPortManContNwtts: </w:t>
      </w:r>
    </w:p>
    <w:p w14:paraId="0CEC8CE1" w14:textId="77777777" w:rsidR="00192376" w:rsidRDefault="00192376" w:rsidP="00192376">
      <w:pPr>
        <w:pStyle w:val="PL"/>
        <w:rPr>
          <w:rFonts w:cs="Courier New"/>
          <w:szCs w:val="16"/>
        </w:rPr>
      </w:pPr>
      <w:r>
        <w:rPr>
          <w:rFonts w:cs="Courier New"/>
          <w:szCs w:val="16"/>
        </w:rPr>
        <w:t xml:space="preserve">          type: array</w:t>
      </w:r>
    </w:p>
    <w:p w14:paraId="69E54E1B" w14:textId="77777777" w:rsidR="00192376" w:rsidRDefault="00192376" w:rsidP="00192376">
      <w:pPr>
        <w:pStyle w:val="PL"/>
        <w:rPr>
          <w:rFonts w:cs="Courier New"/>
          <w:szCs w:val="16"/>
        </w:rPr>
      </w:pPr>
      <w:r>
        <w:rPr>
          <w:rFonts w:cs="Courier New"/>
          <w:szCs w:val="16"/>
        </w:rPr>
        <w:t xml:space="preserve">          items:</w:t>
      </w:r>
    </w:p>
    <w:p w14:paraId="1CF24EC2" w14:textId="77777777" w:rsidR="00192376" w:rsidRDefault="00192376" w:rsidP="0019237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6C42000" w14:textId="77777777" w:rsidR="00192376" w:rsidRDefault="00192376" w:rsidP="00192376">
      <w:pPr>
        <w:pStyle w:val="PL"/>
        <w:rPr>
          <w:rFonts w:cs="Courier New"/>
          <w:szCs w:val="16"/>
        </w:rPr>
      </w:pPr>
      <w:r>
        <w:rPr>
          <w:rFonts w:cs="Courier New"/>
          <w:szCs w:val="16"/>
        </w:rPr>
        <w:t xml:space="preserve">          minItems: 1</w:t>
      </w:r>
    </w:p>
    <w:p w14:paraId="7D0C6A53" w14:textId="77777777" w:rsidR="00192376" w:rsidRPr="00133177" w:rsidRDefault="00192376" w:rsidP="00192376">
      <w:pPr>
        <w:pStyle w:val="PL"/>
      </w:pPr>
      <w:r w:rsidRPr="00133177">
        <w:t xml:space="preserve">        ipv4</w:t>
      </w:r>
      <w:r>
        <w:t>Addr</w:t>
      </w:r>
      <w:r w:rsidRPr="00133177">
        <w:t>List:</w:t>
      </w:r>
    </w:p>
    <w:p w14:paraId="6057F98C" w14:textId="77777777" w:rsidR="00192376" w:rsidRPr="00133177" w:rsidRDefault="00192376" w:rsidP="00192376">
      <w:pPr>
        <w:pStyle w:val="PL"/>
      </w:pPr>
      <w:r w:rsidRPr="00133177">
        <w:t xml:space="preserve">          type: array</w:t>
      </w:r>
    </w:p>
    <w:p w14:paraId="2A0D5264" w14:textId="77777777" w:rsidR="00192376" w:rsidRPr="00133177" w:rsidRDefault="00192376" w:rsidP="00192376">
      <w:pPr>
        <w:pStyle w:val="PL"/>
      </w:pPr>
      <w:r w:rsidRPr="00133177">
        <w:t xml:space="preserve">          items:</w:t>
      </w:r>
    </w:p>
    <w:p w14:paraId="5C1E9AB2" w14:textId="77777777" w:rsidR="00192376" w:rsidRPr="00133177" w:rsidRDefault="00192376" w:rsidP="00192376">
      <w:pPr>
        <w:pStyle w:val="PL"/>
      </w:pPr>
      <w:r w:rsidRPr="00133177">
        <w:t xml:space="preserve">            $ref: 'TS29571_CommonData.yaml#/components/schemas/Ipv4AddrMask'</w:t>
      </w:r>
    </w:p>
    <w:p w14:paraId="1D218CBC" w14:textId="77777777" w:rsidR="00192376" w:rsidRPr="00133177" w:rsidRDefault="00192376" w:rsidP="00192376">
      <w:pPr>
        <w:pStyle w:val="PL"/>
      </w:pPr>
      <w:r w:rsidRPr="00133177">
        <w:t xml:space="preserve">          minItems: 1</w:t>
      </w:r>
    </w:p>
    <w:p w14:paraId="2B20DB9E" w14:textId="77777777" w:rsidR="00192376" w:rsidRDefault="00192376" w:rsidP="00192376">
      <w:pPr>
        <w:pStyle w:val="PL"/>
      </w:pPr>
      <w:r>
        <w:rPr>
          <w:rFonts w:cs="Courier New"/>
          <w:szCs w:val="16"/>
        </w:rPr>
        <w:t xml:space="preserve">        </w:t>
      </w:r>
      <w:r>
        <w:t>i</w:t>
      </w:r>
      <w:r w:rsidRPr="003107D3">
        <w:t>pv6Prefix</w:t>
      </w:r>
      <w:r>
        <w:t>List:</w:t>
      </w:r>
    </w:p>
    <w:p w14:paraId="269615A4" w14:textId="77777777" w:rsidR="00192376" w:rsidRPr="00133177" w:rsidRDefault="00192376" w:rsidP="00192376">
      <w:pPr>
        <w:pStyle w:val="PL"/>
      </w:pPr>
      <w:r w:rsidRPr="00133177">
        <w:t xml:space="preserve">          type: array</w:t>
      </w:r>
    </w:p>
    <w:p w14:paraId="66C8F4DD" w14:textId="77777777" w:rsidR="00192376" w:rsidRPr="00133177" w:rsidRDefault="00192376" w:rsidP="00192376">
      <w:pPr>
        <w:pStyle w:val="PL"/>
      </w:pPr>
      <w:r w:rsidRPr="00133177">
        <w:t xml:space="preserve">          items:</w:t>
      </w:r>
    </w:p>
    <w:p w14:paraId="4666BCA5" w14:textId="77777777" w:rsidR="00192376" w:rsidRPr="00133177" w:rsidRDefault="00192376" w:rsidP="00192376">
      <w:pPr>
        <w:pStyle w:val="PL"/>
      </w:pPr>
      <w:r w:rsidRPr="00133177">
        <w:t xml:space="preserve">            $ref: 'TS29571_CommonData.yaml#/components/schemas/Ipv6Prefix'</w:t>
      </w:r>
    </w:p>
    <w:p w14:paraId="6E5FD12B" w14:textId="77777777" w:rsidR="00192376" w:rsidRPr="00133177" w:rsidRDefault="00192376" w:rsidP="00192376">
      <w:pPr>
        <w:pStyle w:val="PL"/>
      </w:pPr>
      <w:r w:rsidRPr="00133177">
        <w:t xml:space="preserve">          minItems: 1</w:t>
      </w:r>
    </w:p>
    <w:p w14:paraId="6CE8468B"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25E7404D"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339AA2EA" w14:textId="77777777" w:rsidR="00192376"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E68B5C9" w14:textId="77777777" w:rsidR="00192376" w:rsidRDefault="00192376" w:rsidP="00192376">
      <w:pPr>
        <w:pStyle w:val="PL"/>
        <w:rPr>
          <w:rFonts w:cs="Courier New"/>
          <w:szCs w:val="16"/>
        </w:rPr>
      </w:pPr>
    </w:p>
    <w:p w14:paraId="2212C480" w14:textId="77777777" w:rsidR="00192376" w:rsidRDefault="00192376" w:rsidP="00192376">
      <w:pPr>
        <w:pStyle w:val="PL"/>
        <w:rPr>
          <w:rFonts w:cs="Courier New"/>
          <w:szCs w:val="16"/>
        </w:rPr>
      </w:pPr>
      <w:r>
        <w:rPr>
          <w:rFonts w:cs="Courier New"/>
          <w:szCs w:val="16"/>
        </w:rPr>
        <w:t xml:space="preserve">    AfEventSubscription:</w:t>
      </w:r>
    </w:p>
    <w:p w14:paraId="45092C3B" w14:textId="77777777" w:rsidR="00192376" w:rsidRDefault="00192376" w:rsidP="00192376">
      <w:pPr>
        <w:pStyle w:val="PL"/>
        <w:rPr>
          <w:rFonts w:cs="Courier New"/>
          <w:szCs w:val="16"/>
        </w:rPr>
      </w:pPr>
      <w:r>
        <w:rPr>
          <w:rFonts w:cs="Courier New"/>
          <w:szCs w:val="16"/>
        </w:rPr>
        <w:t xml:space="preserve">      description: Describes the event information delivered in the subscription.</w:t>
      </w:r>
    </w:p>
    <w:p w14:paraId="0BF2A316" w14:textId="77777777" w:rsidR="00192376" w:rsidRDefault="00192376" w:rsidP="00192376">
      <w:pPr>
        <w:pStyle w:val="PL"/>
        <w:rPr>
          <w:rFonts w:cs="Courier New"/>
          <w:szCs w:val="16"/>
        </w:rPr>
      </w:pPr>
      <w:r>
        <w:rPr>
          <w:rFonts w:cs="Courier New"/>
          <w:szCs w:val="16"/>
        </w:rPr>
        <w:t xml:space="preserve">      type: object</w:t>
      </w:r>
    </w:p>
    <w:p w14:paraId="766739B0" w14:textId="77777777" w:rsidR="00192376" w:rsidRDefault="00192376" w:rsidP="00192376">
      <w:pPr>
        <w:pStyle w:val="PL"/>
        <w:rPr>
          <w:rFonts w:cs="Courier New"/>
          <w:szCs w:val="16"/>
        </w:rPr>
      </w:pPr>
      <w:r>
        <w:rPr>
          <w:rFonts w:cs="Courier New"/>
          <w:szCs w:val="16"/>
        </w:rPr>
        <w:t xml:space="preserve">      required:</w:t>
      </w:r>
    </w:p>
    <w:p w14:paraId="711D05B4" w14:textId="77777777" w:rsidR="00192376" w:rsidRDefault="00192376" w:rsidP="00192376">
      <w:pPr>
        <w:pStyle w:val="PL"/>
        <w:rPr>
          <w:rFonts w:cs="Courier New"/>
          <w:szCs w:val="16"/>
        </w:rPr>
      </w:pPr>
      <w:r>
        <w:rPr>
          <w:rFonts w:cs="Courier New"/>
          <w:szCs w:val="16"/>
        </w:rPr>
        <w:t xml:space="preserve">        - event</w:t>
      </w:r>
    </w:p>
    <w:p w14:paraId="0170B278" w14:textId="77777777" w:rsidR="00192376" w:rsidRDefault="00192376" w:rsidP="00192376">
      <w:pPr>
        <w:pStyle w:val="PL"/>
        <w:rPr>
          <w:rFonts w:cs="Courier New"/>
          <w:szCs w:val="16"/>
        </w:rPr>
      </w:pPr>
      <w:r>
        <w:rPr>
          <w:rFonts w:cs="Courier New"/>
          <w:szCs w:val="16"/>
        </w:rPr>
        <w:t xml:space="preserve">      properties:</w:t>
      </w:r>
    </w:p>
    <w:p w14:paraId="5B7B649B" w14:textId="77777777" w:rsidR="00192376" w:rsidRDefault="00192376" w:rsidP="00192376">
      <w:pPr>
        <w:pStyle w:val="PL"/>
        <w:rPr>
          <w:rFonts w:cs="Courier New"/>
          <w:szCs w:val="16"/>
        </w:rPr>
      </w:pPr>
      <w:r>
        <w:rPr>
          <w:rFonts w:cs="Courier New"/>
          <w:szCs w:val="16"/>
        </w:rPr>
        <w:t xml:space="preserve">        event:</w:t>
      </w:r>
    </w:p>
    <w:p w14:paraId="27CF854C" w14:textId="77777777" w:rsidR="00192376" w:rsidRDefault="00192376" w:rsidP="00192376">
      <w:pPr>
        <w:pStyle w:val="PL"/>
        <w:rPr>
          <w:rFonts w:cs="Courier New"/>
          <w:szCs w:val="16"/>
        </w:rPr>
      </w:pPr>
      <w:r>
        <w:rPr>
          <w:rFonts w:cs="Courier New"/>
          <w:szCs w:val="16"/>
        </w:rPr>
        <w:t xml:space="preserve">          $ref: '#/components/schemas/AfEvent'</w:t>
      </w:r>
    </w:p>
    <w:p w14:paraId="5F3984A2" w14:textId="77777777" w:rsidR="00192376" w:rsidRDefault="00192376" w:rsidP="00192376">
      <w:pPr>
        <w:pStyle w:val="PL"/>
        <w:rPr>
          <w:rFonts w:cs="Courier New"/>
          <w:szCs w:val="16"/>
        </w:rPr>
      </w:pPr>
      <w:r>
        <w:rPr>
          <w:rFonts w:cs="Courier New"/>
          <w:szCs w:val="16"/>
        </w:rPr>
        <w:t xml:space="preserve">        notifMethod:</w:t>
      </w:r>
    </w:p>
    <w:p w14:paraId="3CA21464" w14:textId="77777777" w:rsidR="00192376" w:rsidRDefault="00192376" w:rsidP="00192376">
      <w:pPr>
        <w:pStyle w:val="PL"/>
        <w:rPr>
          <w:rFonts w:cs="Courier New"/>
          <w:szCs w:val="16"/>
        </w:rPr>
      </w:pPr>
      <w:r>
        <w:rPr>
          <w:rFonts w:cs="Courier New"/>
          <w:szCs w:val="16"/>
        </w:rPr>
        <w:t xml:space="preserve">          $ref: '#/components/schemas/AfNotifMethod'</w:t>
      </w:r>
    </w:p>
    <w:p w14:paraId="30F51C7E" w14:textId="77777777" w:rsidR="00192376" w:rsidRDefault="00192376" w:rsidP="00192376">
      <w:pPr>
        <w:pStyle w:val="PL"/>
        <w:rPr>
          <w:lang w:eastAsia="es-ES"/>
        </w:rPr>
      </w:pPr>
      <w:r>
        <w:rPr>
          <w:lang w:eastAsia="es-ES"/>
        </w:rPr>
        <w:t xml:space="preserve">        repPeriod:</w:t>
      </w:r>
    </w:p>
    <w:p w14:paraId="4652D149" w14:textId="77777777" w:rsidR="00192376" w:rsidRDefault="00192376" w:rsidP="00192376">
      <w:pPr>
        <w:pStyle w:val="PL"/>
        <w:rPr>
          <w:lang w:eastAsia="es-ES"/>
        </w:rPr>
      </w:pPr>
      <w:r>
        <w:rPr>
          <w:lang w:eastAsia="es-ES"/>
        </w:rPr>
        <w:t xml:space="preserve">          $ref: 'TS29571_CommonData.yaml#/components/schemas/DurationSec'</w:t>
      </w:r>
    </w:p>
    <w:p w14:paraId="7233AA3E" w14:textId="77777777" w:rsidR="00192376" w:rsidRDefault="00192376" w:rsidP="00192376">
      <w:pPr>
        <w:pStyle w:val="PL"/>
        <w:rPr>
          <w:lang w:eastAsia="es-ES"/>
        </w:rPr>
      </w:pPr>
      <w:r>
        <w:rPr>
          <w:lang w:eastAsia="es-ES"/>
        </w:rPr>
        <w:t xml:space="preserve">        waitTime:</w:t>
      </w:r>
    </w:p>
    <w:p w14:paraId="43170CBA" w14:textId="77777777" w:rsidR="00192376" w:rsidRDefault="00192376" w:rsidP="00192376">
      <w:pPr>
        <w:pStyle w:val="PL"/>
        <w:rPr>
          <w:lang w:eastAsia="es-ES"/>
        </w:rPr>
      </w:pPr>
      <w:r>
        <w:rPr>
          <w:lang w:eastAsia="es-ES"/>
        </w:rPr>
        <w:t xml:space="preserve">          $ref: 'TS29571_CommonData.yaml#/components/schemas/DurationSec'</w:t>
      </w:r>
    </w:p>
    <w:p w14:paraId="66500D51" w14:textId="77777777" w:rsidR="00192376" w:rsidRDefault="00192376" w:rsidP="00192376">
      <w:pPr>
        <w:pStyle w:val="PL"/>
        <w:rPr>
          <w:rFonts w:cs="Courier New"/>
          <w:szCs w:val="16"/>
        </w:rPr>
      </w:pPr>
    </w:p>
    <w:p w14:paraId="281BBCC9" w14:textId="77777777" w:rsidR="00192376" w:rsidRDefault="00192376" w:rsidP="00192376">
      <w:pPr>
        <w:pStyle w:val="PL"/>
        <w:rPr>
          <w:rFonts w:cs="Courier New"/>
          <w:szCs w:val="16"/>
        </w:rPr>
      </w:pPr>
      <w:r>
        <w:rPr>
          <w:rFonts w:cs="Courier New"/>
          <w:szCs w:val="16"/>
        </w:rPr>
        <w:t xml:space="preserve">    AfEventNotification:</w:t>
      </w:r>
    </w:p>
    <w:p w14:paraId="4B263520" w14:textId="77777777" w:rsidR="00192376" w:rsidRDefault="00192376" w:rsidP="00192376">
      <w:pPr>
        <w:pStyle w:val="PL"/>
        <w:rPr>
          <w:rFonts w:cs="Courier New"/>
          <w:szCs w:val="16"/>
        </w:rPr>
      </w:pPr>
      <w:r>
        <w:rPr>
          <w:rFonts w:cs="Courier New"/>
          <w:szCs w:val="16"/>
        </w:rPr>
        <w:t xml:space="preserve">      description: Describes the event information delivered in the notification.</w:t>
      </w:r>
    </w:p>
    <w:p w14:paraId="13D0D8C1" w14:textId="77777777" w:rsidR="00192376" w:rsidRDefault="00192376" w:rsidP="00192376">
      <w:pPr>
        <w:pStyle w:val="PL"/>
        <w:rPr>
          <w:rFonts w:cs="Courier New"/>
          <w:szCs w:val="16"/>
        </w:rPr>
      </w:pPr>
      <w:r>
        <w:rPr>
          <w:rFonts w:cs="Courier New"/>
          <w:szCs w:val="16"/>
        </w:rPr>
        <w:t xml:space="preserve">      type: object</w:t>
      </w:r>
    </w:p>
    <w:p w14:paraId="4E182C92" w14:textId="77777777" w:rsidR="00192376" w:rsidRDefault="00192376" w:rsidP="00192376">
      <w:pPr>
        <w:pStyle w:val="PL"/>
        <w:rPr>
          <w:rFonts w:cs="Courier New"/>
          <w:szCs w:val="16"/>
        </w:rPr>
      </w:pPr>
      <w:r>
        <w:rPr>
          <w:rFonts w:cs="Courier New"/>
          <w:szCs w:val="16"/>
        </w:rPr>
        <w:lastRenderedPageBreak/>
        <w:t xml:space="preserve">      required:</w:t>
      </w:r>
    </w:p>
    <w:p w14:paraId="1072A952" w14:textId="77777777" w:rsidR="00192376" w:rsidRDefault="00192376" w:rsidP="00192376">
      <w:pPr>
        <w:pStyle w:val="PL"/>
        <w:rPr>
          <w:rFonts w:cs="Courier New"/>
          <w:szCs w:val="16"/>
        </w:rPr>
      </w:pPr>
      <w:r>
        <w:rPr>
          <w:rFonts w:cs="Courier New"/>
          <w:szCs w:val="16"/>
        </w:rPr>
        <w:t xml:space="preserve">        - event</w:t>
      </w:r>
    </w:p>
    <w:p w14:paraId="19D65ED2" w14:textId="77777777" w:rsidR="00192376" w:rsidRDefault="00192376" w:rsidP="00192376">
      <w:pPr>
        <w:pStyle w:val="PL"/>
        <w:rPr>
          <w:rFonts w:cs="Courier New"/>
          <w:szCs w:val="16"/>
        </w:rPr>
      </w:pPr>
      <w:r>
        <w:rPr>
          <w:rFonts w:cs="Courier New"/>
          <w:szCs w:val="16"/>
        </w:rPr>
        <w:t xml:space="preserve">      properties:</w:t>
      </w:r>
    </w:p>
    <w:p w14:paraId="50006253" w14:textId="77777777" w:rsidR="00192376" w:rsidRDefault="00192376" w:rsidP="00192376">
      <w:pPr>
        <w:pStyle w:val="PL"/>
        <w:rPr>
          <w:rFonts w:cs="Courier New"/>
          <w:szCs w:val="16"/>
        </w:rPr>
      </w:pPr>
      <w:r>
        <w:rPr>
          <w:rFonts w:cs="Courier New"/>
          <w:szCs w:val="16"/>
        </w:rPr>
        <w:t xml:space="preserve">        event:</w:t>
      </w:r>
    </w:p>
    <w:p w14:paraId="39C8E14B" w14:textId="77777777" w:rsidR="00192376" w:rsidRDefault="00192376" w:rsidP="00192376">
      <w:pPr>
        <w:pStyle w:val="PL"/>
        <w:rPr>
          <w:rFonts w:cs="Courier New"/>
          <w:szCs w:val="16"/>
        </w:rPr>
      </w:pPr>
      <w:r>
        <w:rPr>
          <w:rFonts w:cs="Courier New"/>
          <w:szCs w:val="16"/>
        </w:rPr>
        <w:t xml:space="preserve">          $ref: '#/components/schemas/AfEvent'</w:t>
      </w:r>
    </w:p>
    <w:p w14:paraId="6A77DD99" w14:textId="77777777" w:rsidR="00192376" w:rsidRDefault="00192376" w:rsidP="00192376">
      <w:pPr>
        <w:pStyle w:val="PL"/>
        <w:rPr>
          <w:rFonts w:cs="Courier New"/>
          <w:szCs w:val="16"/>
        </w:rPr>
      </w:pPr>
      <w:r>
        <w:rPr>
          <w:rFonts w:cs="Courier New"/>
          <w:szCs w:val="16"/>
        </w:rPr>
        <w:t xml:space="preserve">        flows:</w:t>
      </w:r>
    </w:p>
    <w:p w14:paraId="137D313E" w14:textId="77777777" w:rsidR="00192376" w:rsidRDefault="00192376" w:rsidP="00192376">
      <w:pPr>
        <w:pStyle w:val="PL"/>
        <w:rPr>
          <w:rFonts w:cs="Courier New"/>
          <w:szCs w:val="16"/>
        </w:rPr>
      </w:pPr>
      <w:r>
        <w:rPr>
          <w:rFonts w:cs="Courier New"/>
          <w:szCs w:val="16"/>
        </w:rPr>
        <w:t xml:space="preserve">          type: array</w:t>
      </w:r>
    </w:p>
    <w:p w14:paraId="44D6D843" w14:textId="77777777" w:rsidR="00192376" w:rsidRDefault="00192376" w:rsidP="00192376">
      <w:pPr>
        <w:pStyle w:val="PL"/>
        <w:rPr>
          <w:rFonts w:cs="Courier New"/>
          <w:szCs w:val="16"/>
        </w:rPr>
      </w:pPr>
      <w:r>
        <w:rPr>
          <w:rFonts w:cs="Courier New"/>
          <w:szCs w:val="16"/>
        </w:rPr>
        <w:t xml:space="preserve">          items:</w:t>
      </w:r>
    </w:p>
    <w:p w14:paraId="013359C9" w14:textId="77777777" w:rsidR="00192376" w:rsidRDefault="00192376" w:rsidP="00192376">
      <w:pPr>
        <w:pStyle w:val="PL"/>
        <w:rPr>
          <w:rFonts w:cs="Courier New"/>
          <w:szCs w:val="16"/>
        </w:rPr>
      </w:pPr>
      <w:r>
        <w:rPr>
          <w:rFonts w:cs="Courier New"/>
          <w:szCs w:val="16"/>
        </w:rPr>
        <w:t xml:space="preserve">            $ref: '#/components/schemas/Flows'</w:t>
      </w:r>
    </w:p>
    <w:p w14:paraId="2A082686" w14:textId="77777777" w:rsidR="00192376" w:rsidRDefault="00192376" w:rsidP="00192376">
      <w:pPr>
        <w:pStyle w:val="PL"/>
      </w:pPr>
      <w:r>
        <w:t xml:space="preserve">          minItems: 1</w:t>
      </w:r>
    </w:p>
    <w:p w14:paraId="15BAA67E" w14:textId="77777777" w:rsidR="00192376" w:rsidRDefault="00192376" w:rsidP="00192376">
      <w:pPr>
        <w:pStyle w:val="PL"/>
      </w:pPr>
      <w:r>
        <w:t xml:space="preserve">        retryAfter:</w:t>
      </w:r>
    </w:p>
    <w:p w14:paraId="3491FD83" w14:textId="77777777" w:rsidR="00192376" w:rsidRDefault="00192376" w:rsidP="00192376">
      <w:pPr>
        <w:pStyle w:val="PL"/>
      </w:pPr>
      <w:r>
        <w:t xml:space="preserve">          $ref: 'TS29571_CommonData.yaml#/components/schemas/</w:t>
      </w:r>
      <w:r w:rsidRPr="00482089">
        <w:t>Uinteger</w:t>
      </w:r>
      <w:r>
        <w:t>'</w:t>
      </w:r>
    </w:p>
    <w:p w14:paraId="5FB76297" w14:textId="77777777" w:rsidR="00192376" w:rsidRDefault="00192376" w:rsidP="00192376">
      <w:pPr>
        <w:pStyle w:val="PL"/>
        <w:rPr>
          <w:rFonts w:cs="Courier New"/>
          <w:szCs w:val="16"/>
        </w:rPr>
      </w:pPr>
    </w:p>
    <w:p w14:paraId="194E34CE" w14:textId="77777777" w:rsidR="00192376" w:rsidRDefault="00192376" w:rsidP="00192376">
      <w:pPr>
        <w:pStyle w:val="PL"/>
        <w:rPr>
          <w:rFonts w:cs="Courier New"/>
          <w:szCs w:val="16"/>
        </w:rPr>
      </w:pPr>
      <w:r>
        <w:rPr>
          <w:rFonts w:cs="Courier New"/>
          <w:szCs w:val="16"/>
        </w:rPr>
        <w:t xml:space="preserve">    TerminationInfo:</w:t>
      </w:r>
    </w:p>
    <w:p w14:paraId="684C7AE1" w14:textId="77777777" w:rsidR="00192376" w:rsidRDefault="00192376" w:rsidP="00192376">
      <w:pPr>
        <w:pStyle w:val="PL"/>
        <w:rPr>
          <w:rFonts w:cs="Courier New"/>
          <w:szCs w:val="16"/>
        </w:rPr>
      </w:pPr>
      <w:r>
        <w:rPr>
          <w:rFonts w:cs="Courier New"/>
          <w:szCs w:val="16"/>
        </w:rPr>
        <w:t xml:space="preserve">      description: &gt;</w:t>
      </w:r>
    </w:p>
    <w:p w14:paraId="591304D8" w14:textId="77777777" w:rsidR="00192376" w:rsidRDefault="00192376" w:rsidP="00192376">
      <w:pPr>
        <w:pStyle w:val="PL"/>
        <w:rPr>
          <w:rFonts w:cs="Courier New"/>
          <w:szCs w:val="16"/>
        </w:rPr>
      </w:pPr>
      <w:r>
        <w:rPr>
          <w:rFonts w:cs="Courier New"/>
          <w:szCs w:val="16"/>
        </w:rPr>
        <w:t xml:space="preserve">        Indicates the cause for requesting the deletion of the Individual Application Session</w:t>
      </w:r>
    </w:p>
    <w:p w14:paraId="49ADBD04" w14:textId="77777777" w:rsidR="00192376" w:rsidRDefault="00192376" w:rsidP="00192376">
      <w:pPr>
        <w:pStyle w:val="PL"/>
        <w:rPr>
          <w:rFonts w:cs="Courier New"/>
          <w:szCs w:val="16"/>
        </w:rPr>
      </w:pPr>
      <w:r>
        <w:rPr>
          <w:rFonts w:cs="Courier New"/>
          <w:szCs w:val="16"/>
        </w:rPr>
        <w:t xml:space="preserve">        Context resource.</w:t>
      </w:r>
    </w:p>
    <w:p w14:paraId="29392788" w14:textId="77777777" w:rsidR="00192376" w:rsidRDefault="00192376" w:rsidP="00192376">
      <w:pPr>
        <w:pStyle w:val="PL"/>
        <w:rPr>
          <w:rFonts w:cs="Courier New"/>
          <w:szCs w:val="16"/>
        </w:rPr>
      </w:pPr>
      <w:r>
        <w:rPr>
          <w:rFonts w:cs="Courier New"/>
          <w:szCs w:val="16"/>
        </w:rPr>
        <w:t xml:space="preserve">      type: object</w:t>
      </w:r>
    </w:p>
    <w:p w14:paraId="10AE6786" w14:textId="77777777" w:rsidR="00192376" w:rsidRDefault="00192376" w:rsidP="00192376">
      <w:pPr>
        <w:pStyle w:val="PL"/>
        <w:rPr>
          <w:rFonts w:cs="Courier New"/>
          <w:szCs w:val="16"/>
        </w:rPr>
      </w:pPr>
      <w:r>
        <w:rPr>
          <w:rFonts w:cs="Courier New"/>
          <w:szCs w:val="16"/>
        </w:rPr>
        <w:t xml:space="preserve">      required:</w:t>
      </w:r>
    </w:p>
    <w:p w14:paraId="0DC62E5D" w14:textId="77777777" w:rsidR="00192376" w:rsidRDefault="00192376" w:rsidP="00192376">
      <w:pPr>
        <w:pStyle w:val="PL"/>
        <w:rPr>
          <w:rFonts w:cs="Courier New"/>
          <w:szCs w:val="16"/>
        </w:rPr>
      </w:pPr>
      <w:r>
        <w:rPr>
          <w:rFonts w:cs="Courier New"/>
          <w:szCs w:val="16"/>
        </w:rPr>
        <w:t xml:space="preserve">        - termCause</w:t>
      </w:r>
    </w:p>
    <w:p w14:paraId="06ED5F7C" w14:textId="77777777" w:rsidR="00192376" w:rsidRDefault="00192376" w:rsidP="00192376">
      <w:pPr>
        <w:pStyle w:val="PL"/>
        <w:rPr>
          <w:rFonts w:cs="Courier New"/>
          <w:szCs w:val="16"/>
        </w:rPr>
      </w:pPr>
      <w:r>
        <w:rPr>
          <w:rFonts w:cs="Courier New"/>
          <w:szCs w:val="16"/>
        </w:rPr>
        <w:t xml:space="preserve">        - resUri</w:t>
      </w:r>
    </w:p>
    <w:p w14:paraId="5B74C647" w14:textId="77777777" w:rsidR="00192376" w:rsidRDefault="00192376" w:rsidP="00192376">
      <w:pPr>
        <w:pStyle w:val="PL"/>
        <w:rPr>
          <w:rFonts w:cs="Courier New"/>
          <w:szCs w:val="16"/>
        </w:rPr>
      </w:pPr>
      <w:r>
        <w:rPr>
          <w:rFonts w:cs="Courier New"/>
          <w:szCs w:val="16"/>
        </w:rPr>
        <w:t xml:space="preserve">      properties:</w:t>
      </w:r>
    </w:p>
    <w:p w14:paraId="29E76E68" w14:textId="77777777" w:rsidR="00192376" w:rsidRDefault="00192376" w:rsidP="00192376">
      <w:pPr>
        <w:pStyle w:val="PL"/>
        <w:rPr>
          <w:rFonts w:cs="Courier New"/>
          <w:szCs w:val="16"/>
        </w:rPr>
      </w:pPr>
      <w:r>
        <w:rPr>
          <w:rFonts w:cs="Courier New"/>
          <w:szCs w:val="16"/>
        </w:rPr>
        <w:t xml:space="preserve">        termCause:</w:t>
      </w:r>
    </w:p>
    <w:p w14:paraId="2E8352BD" w14:textId="77777777" w:rsidR="00192376" w:rsidRDefault="00192376" w:rsidP="00192376">
      <w:pPr>
        <w:pStyle w:val="PL"/>
        <w:rPr>
          <w:rFonts w:cs="Courier New"/>
          <w:szCs w:val="16"/>
        </w:rPr>
      </w:pPr>
      <w:r>
        <w:rPr>
          <w:rFonts w:cs="Courier New"/>
          <w:szCs w:val="16"/>
        </w:rPr>
        <w:t xml:space="preserve">          $ref: '#/components/schemas/TerminationCause'</w:t>
      </w:r>
    </w:p>
    <w:p w14:paraId="7F09F705" w14:textId="77777777" w:rsidR="00192376" w:rsidRDefault="00192376" w:rsidP="00192376">
      <w:pPr>
        <w:pStyle w:val="PL"/>
        <w:rPr>
          <w:rFonts w:cs="Courier New"/>
          <w:szCs w:val="16"/>
        </w:rPr>
      </w:pPr>
      <w:r>
        <w:rPr>
          <w:rFonts w:cs="Courier New"/>
          <w:szCs w:val="16"/>
        </w:rPr>
        <w:t xml:space="preserve">        resUri:</w:t>
      </w:r>
    </w:p>
    <w:p w14:paraId="3C567D44" w14:textId="77777777" w:rsidR="00192376" w:rsidRDefault="00192376" w:rsidP="00192376">
      <w:pPr>
        <w:pStyle w:val="PL"/>
        <w:rPr>
          <w:rFonts w:cs="Courier New"/>
          <w:szCs w:val="16"/>
        </w:rPr>
      </w:pPr>
      <w:r>
        <w:rPr>
          <w:rFonts w:cs="Courier New"/>
          <w:szCs w:val="16"/>
        </w:rPr>
        <w:t xml:space="preserve">          $ref: 'TS29571_CommonData.yaml#/components/schemas/Uri'</w:t>
      </w:r>
    </w:p>
    <w:p w14:paraId="5D107CAF" w14:textId="77777777" w:rsidR="00192376" w:rsidRDefault="00192376" w:rsidP="00192376">
      <w:pPr>
        <w:pStyle w:val="PL"/>
        <w:rPr>
          <w:rFonts w:cs="Courier New"/>
          <w:szCs w:val="16"/>
        </w:rPr>
      </w:pPr>
    </w:p>
    <w:p w14:paraId="5C8C1D64" w14:textId="77777777" w:rsidR="00192376" w:rsidRDefault="00192376" w:rsidP="00192376">
      <w:pPr>
        <w:pStyle w:val="PL"/>
        <w:rPr>
          <w:rFonts w:cs="Courier New"/>
          <w:szCs w:val="16"/>
        </w:rPr>
      </w:pPr>
      <w:r>
        <w:rPr>
          <w:rFonts w:cs="Courier New"/>
          <w:szCs w:val="16"/>
        </w:rPr>
        <w:t xml:space="preserve">    AfRoutingRequirement:</w:t>
      </w:r>
    </w:p>
    <w:p w14:paraId="06505AAD" w14:textId="77777777" w:rsidR="00192376" w:rsidRDefault="00192376" w:rsidP="00192376">
      <w:pPr>
        <w:pStyle w:val="PL"/>
        <w:rPr>
          <w:rFonts w:cs="Courier New"/>
          <w:szCs w:val="16"/>
        </w:rPr>
      </w:pPr>
      <w:r>
        <w:rPr>
          <w:rFonts w:cs="Courier New"/>
          <w:szCs w:val="16"/>
        </w:rPr>
        <w:t xml:space="preserve">      description: Describes AF requirements on routing traffic.</w:t>
      </w:r>
    </w:p>
    <w:p w14:paraId="53B34E0D" w14:textId="77777777" w:rsidR="00192376" w:rsidRDefault="00192376" w:rsidP="00192376">
      <w:pPr>
        <w:pStyle w:val="PL"/>
        <w:rPr>
          <w:rFonts w:cs="Courier New"/>
          <w:szCs w:val="16"/>
        </w:rPr>
      </w:pPr>
      <w:r>
        <w:rPr>
          <w:rFonts w:cs="Courier New"/>
          <w:szCs w:val="16"/>
        </w:rPr>
        <w:t xml:space="preserve">      type: object</w:t>
      </w:r>
    </w:p>
    <w:p w14:paraId="20C63333" w14:textId="77777777" w:rsidR="00192376" w:rsidRDefault="00192376" w:rsidP="00192376">
      <w:pPr>
        <w:pStyle w:val="PL"/>
        <w:rPr>
          <w:rFonts w:cs="Courier New"/>
          <w:szCs w:val="16"/>
        </w:rPr>
      </w:pPr>
      <w:r>
        <w:rPr>
          <w:rFonts w:cs="Courier New"/>
          <w:szCs w:val="16"/>
        </w:rPr>
        <w:t xml:space="preserve">      properties:</w:t>
      </w:r>
    </w:p>
    <w:p w14:paraId="6EA6E345" w14:textId="77777777" w:rsidR="00192376" w:rsidRDefault="00192376" w:rsidP="00192376">
      <w:pPr>
        <w:pStyle w:val="PL"/>
        <w:rPr>
          <w:rFonts w:cs="Courier New"/>
          <w:szCs w:val="16"/>
        </w:rPr>
      </w:pPr>
      <w:r>
        <w:rPr>
          <w:rFonts w:cs="Courier New"/>
          <w:szCs w:val="16"/>
        </w:rPr>
        <w:t xml:space="preserve">        appReloc:</w:t>
      </w:r>
    </w:p>
    <w:p w14:paraId="1369D3AB" w14:textId="77777777" w:rsidR="00192376" w:rsidRDefault="00192376" w:rsidP="00192376">
      <w:pPr>
        <w:pStyle w:val="PL"/>
        <w:rPr>
          <w:rFonts w:cs="Courier New"/>
          <w:szCs w:val="16"/>
        </w:rPr>
      </w:pPr>
      <w:r>
        <w:rPr>
          <w:rFonts w:cs="Courier New"/>
          <w:szCs w:val="16"/>
        </w:rPr>
        <w:t xml:space="preserve">          type: boolean</w:t>
      </w:r>
    </w:p>
    <w:p w14:paraId="5DE9F580" w14:textId="77777777" w:rsidR="00192376" w:rsidRDefault="00192376" w:rsidP="00192376">
      <w:pPr>
        <w:pStyle w:val="PL"/>
        <w:rPr>
          <w:rFonts w:cs="Courier New"/>
          <w:szCs w:val="16"/>
        </w:rPr>
      </w:pPr>
      <w:r>
        <w:rPr>
          <w:rFonts w:cs="Courier New"/>
          <w:szCs w:val="16"/>
        </w:rPr>
        <w:t xml:space="preserve">        routeToLocs:</w:t>
      </w:r>
    </w:p>
    <w:p w14:paraId="737C1A0C" w14:textId="77777777" w:rsidR="00192376" w:rsidRDefault="00192376" w:rsidP="00192376">
      <w:pPr>
        <w:pStyle w:val="PL"/>
        <w:rPr>
          <w:rFonts w:cs="Courier New"/>
          <w:szCs w:val="16"/>
        </w:rPr>
      </w:pPr>
      <w:r>
        <w:rPr>
          <w:rFonts w:cs="Courier New"/>
          <w:szCs w:val="16"/>
        </w:rPr>
        <w:t xml:space="preserve">          type: array</w:t>
      </w:r>
    </w:p>
    <w:p w14:paraId="7B00236F" w14:textId="77777777" w:rsidR="00192376" w:rsidRDefault="00192376" w:rsidP="00192376">
      <w:pPr>
        <w:pStyle w:val="PL"/>
        <w:rPr>
          <w:rFonts w:cs="Courier New"/>
          <w:szCs w:val="16"/>
        </w:rPr>
      </w:pPr>
      <w:r>
        <w:rPr>
          <w:rFonts w:cs="Courier New"/>
          <w:szCs w:val="16"/>
        </w:rPr>
        <w:t xml:space="preserve">          items:</w:t>
      </w:r>
    </w:p>
    <w:p w14:paraId="4F5C5AE0" w14:textId="77777777" w:rsidR="00192376" w:rsidRDefault="00192376" w:rsidP="00192376">
      <w:pPr>
        <w:pStyle w:val="PL"/>
        <w:rPr>
          <w:rFonts w:cs="Courier New"/>
          <w:szCs w:val="16"/>
        </w:rPr>
      </w:pPr>
      <w:r>
        <w:rPr>
          <w:rFonts w:cs="Courier New"/>
          <w:szCs w:val="16"/>
        </w:rPr>
        <w:t xml:space="preserve">            $ref: 'TS29571_CommonData.yaml#/components/schemas/RouteToLocation'</w:t>
      </w:r>
    </w:p>
    <w:p w14:paraId="25171F77" w14:textId="77777777" w:rsidR="00192376" w:rsidRDefault="00192376" w:rsidP="00192376">
      <w:pPr>
        <w:pStyle w:val="PL"/>
      </w:pPr>
      <w:r>
        <w:t xml:space="preserve">          minItems: 1</w:t>
      </w:r>
    </w:p>
    <w:p w14:paraId="031ED4C7" w14:textId="77777777" w:rsidR="00192376" w:rsidRDefault="00192376" w:rsidP="00192376">
      <w:pPr>
        <w:pStyle w:val="PL"/>
        <w:rPr>
          <w:rFonts w:cs="Courier New"/>
          <w:szCs w:val="16"/>
        </w:rPr>
      </w:pPr>
      <w:r>
        <w:rPr>
          <w:rFonts w:cs="Courier New"/>
          <w:szCs w:val="16"/>
        </w:rPr>
        <w:t xml:space="preserve">        spVal:</w:t>
      </w:r>
    </w:p>
    <w:p w14:paraId="50D580C7" w14:textId="77777777" w:rsidR="00192376" w:rsidRDefault="00192376" w:rsidP="00192376">
      <w:pPr>
        <w:pStyle w:val="PL"/>
        <w:rPr>
          <w:rFonts w:cs="Courier New"/>
          <w:szCs w:val="16"/>
        </w:rPr>
      </w:pPr>
      <w:r>
        <w:rPr>
          <w:rFonts w:cs="Courier New"/>
          <w:szCs w:val="16"/>
        </w:rPr>
        <w:t xml:space="preserve">          $ref: '#/components/schemas/SpatialValidity'</w:t>
      </w:r>
    </w:p>
    <w:p w14:paraId="29BA2BC3" w14:textId="77777777" w:rsidR="00192376" w:rsidRDefault="00192376" w:rsidP="00192376">
      <w:pPr>
        <w:pStyle w:val="PL"/>
        <w:rPr>
          <w:rFonts w:cs="Courier New"/>
          <w:szCs w:val="16"/>
        </w:rPr>
      </w:pPr>
      <w:r>
        <w:rPr>
          <w:rFonts w:cs="Courier New"/>
          <w:szCs w:val="16"/>
        </w:rPr>
        <w:t xml:space="preserve">        tempVals:</w:t>
      </w:r>
    </w:p>
    <w:p w14:paraId="662D9DAC" w14:textId="77777777" w:rsidR="00192376" w:rsidRDefault="00192376" w:rsidP="00192376">
      <w:pPr>
        <w:pStyle w:val="PL"/>
        <w:rPr>
          <w:rFonts w:cs="Courier New"/>
          <w:szCs w:val="16"/>
        </w:rPr>
      </w:pPr>
      <w:r>
        <w:rPr>
          <w:rFonts w:cs="Courier New"/>
          <w:szCs w:val="16"/>
        </w:rPr>
        <w:t xml:space="preserve">          type: array</w:t>
      </w:r>
    </w:p>
    <w:p w14:paraId="7F06B469" w14:textId="77777777" w:rsidR="00192376" w:rsidRDefault="00192376" w:rsidP="00192376">
      <w:pPr>
        <w:pStyle w:val="PL"/>
        <w:rPr>
          <w:rFonts w:cs="Courier New"/>
          <w:szCs w:val="16"/>
        </w:rPr>
      </w:pPr>
      <w:r>
        <w:rPr>
          <w:rFonts w:cs="Courier New"/>
          <w:szCs w:val="16"/>
        </w:rPr>
        <w:t xml:space="preserve">          items:</w:t>
      </w:r>
    </w:p>
    <w:p w14:paraId="3F4413AF" w14:textId="77777777" w:rsidR="00192376" w:rsidRDefault="00192376" w:rsidP="00192376">
      <w:pPr>
        <w:pStyle w:val="PL"/>
        <w:rPr>
          <w:rFonts w:cs="Courier New"/>
          <w:szCs w:val="16"/>
        </w:rPr>
      </w:pPr>
      <w:r>
        <w:rPr>
          <w:rFonts w:cs="Courier New"/>
          <w:szCs w:val="16"/>
        </w:rPr>
        <w:t xml:space="preserve">            $ref: '#/components/schemas/TemporalValidity'</w:t>
      </w:r>
    </w:p>
    <w:p w14:paraId="31B3FE03" w14:textId="77777777" w:rsidR="00192376" w:rsidRDefault="00192376" w:rsidP="00192376">
      <w:pPr>
        <w:pStyle w:val="PL"/>
      </w:pPr>
      <w:r>
        <w:t xml:space="preserve">          minItems: 1</w:t>
      </w:r>
    </w:p>
    <w:p w14:paraId="61247FF8" w14:textId="77777777" w:rsidR="00192376" w:rsidRDefault="00192376" w:rsidP="00192376">
      <w:pPr>
        <w:pStyle w:val="PL"/>
        <w:rPr>
          <w:rFonts w:cs="Courier New"/>
          <w:szCs w:val="16"/>
        </w:rPr>
      </w:pPr>
      <w:r>
        <w:rPr>
          <w:rFonts w:cs="Courier New"/>
          <w:szCs w:val="16"/>
        </w:rPr>
        <w:t xml:space="preserve">        </w:t>
      </w:r>
      <w:r>
        <w:t>upPathChgSub</w:t>
      </w:r>
      <w:r>
        <w:rPr>
          <w:rFonts w:cs="Courier New"/>
          <w:szCs w:val="16"/>
        </w:rPr>
        <w:t>:</w:t>
      </w:r>
    </w:p>
    <w:p w14:paraId="504E46DA" w14:textId="77777777" w:rsidR="00192376" w:rsidRDefault="00192376" w:rsidP="00192376">
      <w:pPr>
        <w:pStyle w:val="PL"/>
        <w:rPr>
          <w:rFonts w:cs="Courier New"/>
          <w:szCs w:val="16"/>
        </w:rPr>
      </w:pPr>
      <w:r>
        <w:rPr>
          <w:rFonts w:cs="Courier New"/>
          <w:szCs w:val="16"/>
        </w:rPr>
        <w:t xml:space="preserve">          $ref: 'TS29512_Npcf_SMPolicyControl.yaml#/components/schemas/UpPathChgEvent'</w:t>
      </w:r>
    </w:p>
    <w:p w14:paraId="6600F967" w14:textId="77777777" w:rsidR="00192376" w:rsidRDefault="00192376" w:rsidP="00192376">
      <w:pPr>
        <w:pStyle w:val="PL"/>
      </w:pPr>
      <w:r>
        <w:t xml:space="preserve">        </w:t>
      </w:r>
      <w:r>
        <w:rPr>
          <w:lang w:eastAsia="zh-CN"/>
        </w:rPr>
        <w:t>addrPreserInd</w:t>
      </w:r>
      <w:r>
        <w:t>:</w:t>
      </w:r>
    </w:p>
    <w:p w14:paraId="4E6CC6F3" w14:textId="77777777" w:rsidR="00192376" w:rsidRDefault="00192376" w:rsidP="00192376">
      <w:pPr>
        <w:pStyle w:val="PL"/>
      </w:pPr>
      <w:r>
        <w:t xml:space="preserve">          type: boolean</w:t>
      </w:r>
    </w:p>
    <w:p w14:paraId="3E192CA6" w14:textId="77777777" w:rsidR="00192376" w:rsidRDefault="00192376" w:rsidP="00192376">
      <w:pPr>
        <w:pStyle w:val="PL"/>
      </w:pPr>
      <w:r>
        <w:t xml:space="preserve">        </w:t>
      </w:r>
      <w:r>
        <w:rPr>
          <w:lang w:eastAsia="zh-CN"/>
        </w:rPr>
        <w:t>simConnInd</w:t>
      </w:r>
      <w:r>
        <w:t>:</w:t>
      </w:r>
    </w:p>
    <w:p w14:paraId="66D2A402" w14:textId="77777777" w:rsidR="00192376" w:rsidRDefault="00192376" w:rsidP="00192376">
      <w:pPr>
        <w:pStyle w:val="PL"/>
      </w:pPr>
      <w:r>
        <w:t xml:space="preserve">          type: boolean</w:t>
      </w:r>
    </w:p>
    <w:p w14:paraId="39EADA69" w14:textId="77777777" w:rsidR="00192376" w:rsidRDefault="00192376" w:rsidP="00192376">
      <w:pPr>
        <w:pStyle w:val="PL"/>
        <w:rPr>
          <w:rFonts w:eastAsia="Batang"/>
        </w:rPr>
      </w:pPr>
      <w:r>
        <w:rPr>
          <w:rFonts w:eastAsia="Batang"/>
        </w:rPr>
        <w:t xml:space="preserve">          description: &gt;</w:t>
      </w:r>
    </w:p>
    <w:p w14:paraId="01C9C763" w14:textId="77777777" w:rsidR="00192376" w:rsidRDefault="00192376" w:rsidP="0019237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4F2E141" w14:textId="77777777" w:rsidR="00192376" w:rsidRDefault="00192376" w:rsidP="00192376">
      <w:pPr>
        <w:pStyle w:val="PL"/>
      </w:pPr>
      <w:r>
        <w:rPr>
          <w:rFonts w:eastAsia="Batang"/>
        </w:rPr>
        <w:t xml:space="preserve">            </w:t>
      </w:r>
      <w:r>
        <w:rPr>
          <w:rFonts w:cs="Arial"/>
          <w:szCs w:val="18"/>
        </w:rPr>
        <w:t>source and target PSA.</w:t>
      </w:r>
    </w:p>
    <w:p w14:paraId="64B84E9C" w14:textId="77777777" w:rsidR="00192376" w:rsidRDefault="00192376" w:rsidP="00192376">
      <w:pPr>
        <w:pStyle w:val="PL"/>
        <w:rPr>
          <w:lang w:eastAsia="es-ES"/>
        </w:rPr>
      </w:pPr>
      <w:r>
        <w:rPr>
          <w:lang w:eastAsia="es-ES"/>
        </w:rPr>
        <w:t xml:space="preserve">        </w:t>
      </w:r>
      <w:r>
        <w:rPr>
          <w:lang w:eastAsia="zh-CN"/>
        </w:rPr>
        <w:t>simConnTerm</w:t>
      </w:r>
      <w:r>
        <w:rPr>
          <w:lang w:eastAsia="es-ES"/>
        </w:rPr>
        <w:t>:</w:t>
      </w:r>
    </w:p>
    <w:p w14:paraId="0DAC98E8" w14:textId="77777777" w:rsidR="00192376" w:rsidRDefault="00192376" w:rsidP="00192376">
      <w:pPr>
        <w:pStyle w:val="PL"/>
        <w:rPr>
          <w:lang w:eastAsia="es-ES"/>
        </w:rPr>
      </w:pPr>
      <w:r>
        <w:rPr>
          <w:lang w:eastAsia="es-ES"/>
        </w:rPr>
        <w:t xml:space="preserve">          $ref: 'TS29571_CommonData.yaml#/components/schemas/DurationSec'</w:t>
      </w:r>
    </w:p>
    <w:p w14:paraId="3172B4C7" w14:textId="77777777" w:rsidR="00192376" w:rsidRDefault="00192376" w:rsidP="00192376">
      <w:pPr>
        <w:pStyle w:val="PL"/>
      </w:pPr>
      <w:r>
        <w:t xml:space="preserve">        </w:t>
      </w:r>
      <w:r w:rsidRPr="00A373D7">
        <w:t>easIpReplaceInfos</w:t>
      </w:r>
      <w:r>
        <w:t>:</w:t>
      </w:r>
    </w:p>
    <w:p w14:paraId="188E0E7C" w14:textId="77777777" w:rsidR="00192376" w:rsidRDefault="00192376" w:rsidP="00192376">
      <w:pPr>
        <w:pStyle w:val="PL"/>
      </w:pPr>
      <w:r>
        <w:t xml:space="preserve">          type: array</w:t>
      </w:r>
    </w:p>
    <w:p w14:paraId="1CCE7CDF" w14:textId="77777777" w:rsidR="00192376" w:rsidRDefault="00192376" w:rsidP="00192376">
      <w:pPr>
        <w:pStyle w:val="PL"/>
      </w:pPr>
      <w:r>
        <w:t xml:space="preserve">          items:</w:t>
      </w:r>
    </w:p>
    <w:p w14:paraId="389937FA" w14:textId="77777777" w:rsidR="00192376" w:rsidRDefault="00192376" w:rsidP="00192376">
      <w:pPr>
        <w:pStyle w:val="PL"/>
      </w:pPr>
      <w:r>
        <w:t xml:space="preserve">            $ref: '</w:t>
      </w:r>
      <w:r>
        <w:rPr>
          <w:rFonts w:cs="Courier New"/>
          <w:szCs w:val="16"/>
        </w:rPr>
        <w:t>TS29571_CommonData.yaml</w:t>
      </w:r>
      <w:r>
        <w:t>#/components/schemas/EasIpReplacementInfo'</w:t>
      </w:r>
    </w:p>
    <w:p w14:paraId="690537CD" w14:textId="77777777" w:rsidR="00192376" w:rsidRDefault="00192376" w:rsidP="00192376">
      <w:pPr>
        <w:pStyle w:val="PL"/>
      </w:pPr>
      <w:r>
        <w:t xml:space="preserve">          minItems: 1</w:t>
      </w:r>
    </w:p>
    <w:p w14:paraId="083AA657" w14:textId="77777777" w:rsidR="00192376" w:rsidRDefault="00192376" w:rsidP="00192376">
      <w:pPr>
        <w:pStyle w:val="PL"/>
      </w:pPr>
      <w:r>
        <w:t xml:space="preserve">          description: </w:t>
      </w:r>
      <w:r w:rsidRPr="00A373D7">
        <w:t>Contains EAS IP replacement information</w:t>
      </w:r>
      <w:r>
        <w:rPr>
          <w:rFonts w:cs="Arial"/>
          <w:szCs w:val="18"/>
          <w:lang w:eastAsia="zh-CN"/>
        </w:rPr>
        <w:t>.</w:t>
      </w:r>
    </w:p>
    <w:p w14:paraId="4D0C1C8A" w14:textId="77777777" w:rsidR="00192376" w:rsidRDefault="00192376" w:rsidP="00192376">
      <w:pPr>
        <w:pStyle w:val="PL"/>
      </w:pPr>
      <w:r>
        <w:t xml:space="preserve">        </w:t>
      </w:r>
      <w:r w:rsidRPr="00A373D7">
        <w:t>eas</w:t>
      </w:r>
      <w:r>
        <w:t>RedisInd:</w:t>
      </w:r>
    </w:p>
    <w:p w14:paraId="64AFB82A" w14:textId="77777777" w:rsidR="00192376" w:rsidRDefault="00192376" w:rsidP="00192376">
      <w:pPr>
        <w:pStyle w:val="PL"/>
      </w:pPr>
      <w:r>
        <w:t xml:space="preserve">          type: boolean</w:t>
      </w:r>
    </w:p>
    <w:p w14:paraId="443921E3" w14:textId="77777777" w:rsidR="00192376" w:rsidRDefault="00192376" w:rsidP="00192376">
      <w:pPr>
        <w:pStyle w:val="PL"/>
        <w:rPr>
          <w:rFonts w:cs="Arial"/>
          <w:szCs w:val="18"/>
          <w:lang w:eastAsia="zh-CN"/>
        </w:rPr>
      </w:pPr>
      <w:r>
        <w:t xml:space="preserve">          description: Indicates the EAS rediscovery is required</w:t>
      </w:r>
      <w:r>
        <w:rPr>
          <w:rFonts w:cs="Arial"/>
          <w:szCs w:val="18"/>
          <w:lang w:eastAsia="zh-CN"/>
        </w:rPr>
        <w:t>.</w:t>
      </w:r>
    </w:p>
    <w:p w14:paraId="5ED5DA41" w14:textId="77777777" w:rsidR="00192376" w:rsidRDefault="00192376" w:rsidP="00192376">
      <w:pPr>
        <w:pStyle w:val="PL"/>
      </w:pPr>
      <w:r>
        <w:t xml:space="preserve">        maxAllowedUpLat:</w:t>
      </w:r>
    </w:p>
    <w:p w14:paraId="4D22D2D1" w14:textId="77777777" w:rsidR="00192376" w:rsidRDefault="00192376" w:rsidP="00192376">
      <w:pPr>
        <w:pStyle w:val="PL"/>
      </w:pPr>
      <w:r>
        <w:t xml:space="preserve">          $ref: 'TS29571_CommonData.yaml#/components/schemas/</w:t>
      </w:r>
      <w:r w:rsidRPr="00482089">
        <w:t>Uinteger</w:t>
      </w:r>
      <w:r>
        <w:t>'</w:t>
      </w:r>
    </w:p>
    <w:p w14:paraId="4BFE88A5" w14:textId="77777777" w:rsidR="00192376" w:rsidRDefault="00192376" w:rsidP="00192376">
      <w:pPr>
        <w:pStyle w:val="PL"/>
        <w:rPr>
          <w:rFonts w:cs="Courier New"/>
          <w:szCs w:val="16"/>
        </w:rPr>
      </w:pPr>
      <w:r>
        <w:rPr>
          <w:rFonts w:cs="Courier New"/>
          <w:szCs w:val="16"/>
        </w:rPr>
        <w:t xml:space="preserve">        tfcCorreInfo:</w:t>
      </w:r>
    </w:p>
    <w:p w14:paraId="7ECD1148" w14:textId="77777777" w:rsidR="00192376" w:rsidRDefault="00192376" w:rsidP="00192376">
      <w:pPr>
        <w:pStyle w:val="PL"/>
      </w:pPr>
      <w:r>
        <w:rPr>
          <w:rFonts w:cs="Courier New"/>
          <w:szCs w:val="16"/>
        </w:rPr>
        <w:t xml:space="preserve">          $ref: 'TS29519_</w:t>
      </w:r>
      <w:r>
        <w:t>Application_Data</w:t>
      </w:r>
      <w:r>
        <w:rPr>
          <w:rFonts w:cs="Courier New"/>
          <w:szCs w:val="16"/>
        </w:rPr>
        <w:t>.yaml#/components/schemas/TrafficCorrelationInfo'</w:t>
      </w:r>
    </w:p>
    <w:p w14:paraId="1C1CF437" w14:textId="77777777" w:rsidR="00192376" w:rsidRDefault="00192376" w:rsidP="00192376">
      <w:pPr>
        <w:pStyle w:val="PL"/>
        <w:rPr>
          <w:rFonts w:cs="Courier New"/>
          <w:szCs w:val="16"/>
        </w:rPr>
      </w:pPr>
      <w:r>
        <w:rPr>
          <w:rFonts w:cs="Courier New"/>
          <w:szCs w:val="16"/>
        </w:rPr>
        <w:t xml:space="preserve">    AfSfcRequirement:</w:t>
      </w:r>
    </w:p>
    <w:p w14:paraId="1DD19B9A" w14:textId="77777777" w:rsidR="00192376" w:rsidRDefault="00192376" w:rsidP="00192376">
      <w:pPr>
        <w:pStyle w:val="PL"/>
        <w:rPr>
          <w:rFonts w:cs="Courier New"/>
          <w:szCs w:val="16"/>
        </w:rPr>
      </w:pPr>
      <w:r>
        <w:rPr>
          <w:rFonts w:cs="Courier New"/>
          <w:szCs w:val="16"/>
        </w:rPr>
        <w:t xml:space="preserve">      description: Describes AF requirements on steering traffic to N6-LAN.</w:t>
      </w:r>
    </w:p>
    <w:p w14:paraId="0D4B3093" w14:textId="77777777" w:rsidR="00192376" w:rsidRDefault="00192376" w:rsidP="00192376">
      <w:pPr>
        <w:pStyle w:val="PL"/>
        <w:rPr>
          <w:rFonts w:cs="Courier New"/>
          <w:szCs w:val="16"/>
        </w:rPr>
      </w:pPr>
      <w:r>
        <w:rPr>
          <w:rFonts w:cs="Courier New"/>
          <w:szCs w:val="16"/>
        </w:rPr>
        <w:t xml:space="preserve">      type: object</w:t>
      </w:r>
    </w:p>
    <w:p w14:paraId="189331C6" w14:textId="77777777" w:rsidR="00192376" w:rsidRDefault="00192376" w:rsidP="00192376">
      <w:pPr>
        <w:pStyle w:val="PL"/>
        <w:rPr>
          <w:rFonts w:cs="Courier New"/>
          <w:szCs w:val="16"/>
        </w:rPr>
      </w:pPr>
      <w:r>
        <w:rPr>
          <w:rFonts w:cs="Courier New"/>
          <w:szCs w:val="16"/>
        </w:rPr>
        <w:t xml:space="preserve">      properties:</w:t>
      </w:r>
    </w:p>
    <w:p w14:paraId="61E93F83" w14:textId="77777777" w:rsidR="00192376" w:rsidRPr="00133177" w:rsidRDefault="00192376" w:rsidP="00192376">
      <w:pPr>
        <w:pStyle w:val="PL"/>
      </w:pPr>
      <w:r w:rsidRPr="00133177">
        <w:t xml:space="preserve">        </w:t>
      </w:r>
      <w:r>
        <w:t>sfc</w:t>
      </w:r>
      <w:r w:rsidRPr="00133177">
        <w:t>Id</w:t>
      </w:r>
      <w:r>
        <w:t>Dl</w:t>
      </w:r>
      <w:r w:rsidRPr="00133177">
        <w:t>:</w:t>
      </w:r>
    </w:p>
    <w:p w14:paraId="4C366279" w14:textId="77777777" w:rsidR="00192376" w:rsidRPr="00133177" w:rsidRDefault="00192376" w:rsidP="00192376">
      <w:pPr>
        <w:pStyle w:val="PL"/>
      </w:pPr>
      <w:r w:rsidRPr="00133177">
        <w:t xml:space="preserve">          type: string</w:t>
      </w:r>
    </w:p>
    <w:p w14:paraId="5D6CACA6" w14:textId="77777777" w:rsidR="00192376" w:rsidRDefault="00192376" w:rsidP="00192376">
      <w:pPr>
        <w:pStyle w:val="PL"/>
      </w:pPr>
      <w:r w:rsidRPr="00133177">
        <w:t xml:space="preserve">          description: </w:t>
      </w:r>
      <w:r w:rsidRPr="003107D3">
        <w:t xml:space="preserve">Reference to a pre-configured </w:t>
      </w:r>
      <w:r>
        <w:t>SFC</w:t>
      </w:r>
      <w:r w:rsidRPr="003107D3">
        <w:t xml:space="preserve"> for downlink traffic.</w:t>
      </w:r>
    </w:p>
    <w:p w14:paraId="2D283D57" w14:textId="77777777" w:rsidR="00192376" w:rsidRPr="000861B6" w:rsidRDefault="00192376" w:rsidP="00192376">
      <w:pPr>
        <w:pStyle w:val="PL"/>
        <w:rPr>
          <w:rFonts w:cs="Courier New"/>
          <w:szCs w:val="16"/>
        </w:rPr>
      </w:pPr>
      <w:r>
        <w:rPr>
          <w:rFonts w:cs="Courier New"/>
          <w:szCs w:val="16"/>
        </w:rPr>
        <w:t xml:space="preserve">          nullable: true</w:t>
      </w:r>
    </w:p>
    <w:p w14:paraId="7BC5EEB2" w14:textId="77777777" w:rsidR="00192376" w:rsidRPr="00133177" w:rsidRDefault="00192376" w:rsidP="00192376">
      <w:pPr>
        <w:pStyle w:val="PL"/>
      </w:pPr>
      <w:r w:rsidRPr="00133177">
        <w:t xml:space="preserve">        </w:t>
      </w:r>
      <w:r>
        <w:t>sfc</w:t>
      </w:r>
      <w:r w:rsidRPr="00133177">
        <w:t>Id</w:t>
      </w:r>
      <w:r>
        <w:t>Ul</w:t>
      </w:r>
      <w:r w:rsidRPr="00133177">
        <w:t>:</w:t>
      </w:r>
    </w:p>
    <w:p w14:paraId="7363166D" w14:textId="77777777" w:rsidR="00192376" w:rsidRPr="00133177" w:rsidRDefault="00192376" w:rsidP="00192376">
      <w:pPr>
        <w:pStyle w:val="PL"/>
      </w:pPr>
      <w:r w:rsidRPr="00133177">
        <w:lastRenderedPageBreak/>
        <w:t xml:space="preserve">          type: string</w:t>
      </w:r>
    </w:p>
    <w:p w14:paraId="3B6045DD" w14:textId="77777777" w:rsidR="00192376" w:rsidRDefault="00192376" w:rsidP="00192376">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77650945" w14:textId="77777777" w:rsidR="00192376" w:rsidRPr="000861B6" w:rsidRDefault="00192376" w:rsidP="00192376">
      <w:pPr>
        <w:pStyle w:val="PL"/>
        <w:rPr>
          <w:rFonts w:cs="Courier New"/>
          <w:szCs w:val="16"/>
        </w:rPr>
      </w:pPr>
      <w:r>
        <w:rPr>
          <w:rFonts w:cs="Courier New"/>
          <w:szCs w:val="16"/>
        </w:rPr>
        <w:t xml:space="preserve">          nullable: true</w:t>
      </w:r>
    </w:p>
    <w:p w14:paraId="7A21A209" w14:textId="77777777" w:rsidR="00192376" w:rsidRDefault="00192376" w:rsidP="00192376">
      <w:pPr>
        <w:pStyle w:val="PL"/>
        <w:rPr>
          <w:rFonts w:cs="Courier New"/>
          <w:szCs w:val="16"/>
        </w:rPr>
      </w:pPr>
      <w:r>
        <w:rPr>
          <w:rFonts w:cs="Courier New"/>
          <w:szCs w:val="16"/>
        </w:rPr>
        <w:t xml:space="preserve">        spVal:</w:t>
      </w:r>
    </w:p>
    <w:p w14:paraId="77522AC7" w14:textId="77777777" w:rsidR="00192376" w:rsidRDefault="00192376" w:rsidP="00192376">
      <w:pPr>
        <w:pStyle w:val="PL"/>
        <w:rPr>
          <w:rFonts w:cs="Courier New"/>
          <w:szCs w:val="16"/>
        </w:rPr>
      </w:pPr>
      <w:r>
        <w:rPr>
          <w:rFonts w:cs="Courier New"/>
          <w:szCs w:val="16"/>
        </w:rPr>
        <w:t xml:space="preserve">          $ref: '#/components/schemas/SpatialValidityRm'</w:t>
      </w:r>
    </w:p>
    <w:p w14:paraId="264009B5" w14:textId="77777777" w:rsidR="00192376" w:rsidRDefault="00192376" w:rsidP="00192376">
      <w:pPr>
        <w:pStyle w:val="PL"/>
        <w:rPr>
          <w:rFonts w:cs="Courier New"/>
          <w:szCs w:val="16"/>
        </w:rPr>
      </w:pPr>
      <w:r>
        <w:rPr>
          <w:rFonts w:cs="Courier New"/>
          <w:szCs w:val="16"/>
        </w:rPr>
        <w:t xml:space="preserve">        metadata:</w:t>
      </w:r>
    </w:p>
    <w:p w14:paraId="01C13083" w14:textId="77777777" w:rsidR="00192376" w:rsidRDefault="00192376" w:rsidP="00192376">
      <w:pPr>
        <w:pStyle w:val="PL"/>
      </w:pPr>
      <w:r>
        <w:t xml:space="preserve">          $ref: 'TS29571_CommonData.yaml#/components/schemas/Metadata'</w:t>
      </w:r>
    </w:p>
    <w:p w14:paraId="6B6EB734" w14:textId="77777777" w:rsidR="00192376" w:rsidRDefault="00192376" w:rsidP="00192376">
      <w:pPr>
        <w:pStyle w:val="PL"/>
      </w:pPr>
      <w:r>
        <w:rPr>
          <w:rFonts w:cs="Courier New"/>
          <w:szCs w:val="16"/>
        </w:rPr>
        <w:t xml:space="preserve">      nullable: true</w:t>
      </w:r>
    </w:p>
    <w:p w14:paraId="117726C7" w14:textId="77777777" w:rsidR="00192376" w:rsidRDefault="00192376" w:rsidP="00192376">
      <w:pPr>
        <w:pStyle w:val="PL"/>
        <w:rPr>
          <w:rFonts w:cs="Courier New"/>
          <w:szCs w:val="16"/>
        </w:rPr>
      </w:pPr>
    </w:p>
    <w:p w14:paraId="23176574" w14:textId="77777777" w:rsidR="00192376" w:rsidRDefault="00192376" w:rsidP="00192376">
      <w:pPr>
        <w:pStyle w:val="PL"/>
        <w:rPr>
          <w:rFonts w:cs="Courier New"/>
          <w:szCs w:val="16"/>
        </w:rPr>
      </w:pPr>
      <w:r>
        <w:rPr>
          <w:rFonts w:cs="Courier New"/>
          <w:szCs w:val="16"/>
        </w:rPr>
        <w:t xml:space="preserve">    SpatialValidity:</w:t>
      </w:r>
    </w:p>
    <w:p w14:paraId="539BDFB7" w14:textId="77777777" w:rsidR="00192376" w:rsidRDefault="00192376" w:rsidP="00192376">
      <w:pPr>
        <w:pStyle w:val="PL"/>
        <w:rPr>
          <w:rFonts w:cs="Courier New"/>
          <w:szCs w:val="16"/>
        </w:rPr>
      </w:pPr>
      <w:r>
        <w:rPr>
          <w:rFonts w:cs="Courier New"/>
          <w:szCs w:val="16"/>
        </w:rPr>
        <w:t xml:space="preserve">      description: Describes explicitly the route to an Application location.</w:t>
      </w:r>
    </w:p>
    <w:p w14:paraId="1DE261C0" w14:textId="77777777" w:rsidR="00192376" w:rsidRDefault="00192376" w:rsidP="00192376">
      <w:pPr>
        <w:pStyle w:val="PL"/>
        <w:rPr>
          <w:rFonts w:cs="Courier New"/>
          <w:szCs w:val="16"/>
        </w:rPr>
      </w:pPr>
      <w:r>
        <w:rPr>
          <w:rFonts w:cs="Courier New"/>
          <w:szCs w:val="16"/>
        </w:rPr>
        <w:t xml:space="preserve">      type: object</w:t>
      </w:r>
    </w:p>
    <w:p w14:paraId="10CCB64E" w14:textId="77777777" w:rsidR="00192376" w:rsidRDefault="00192376" w:rsidP="00192376">
      <w:pPr>
        <w:pStyle w:val="PL"/>
        <w:rPr>
          <w:rFonts w:cs="Courier New"/>
          <w:szCs w:val="16"/>
        </w:rPr>
      </w:pPr>
      <w:r>
        <w:rPr>
          <w:rFonts w:cs="Courier New"/>
          <w:szCs w:val="16"/>
        </w:rPr>
        <w:t xml:space="preserve">      required:</w:t>
      </w:r>
    </w:p>
    <w:p w14:paraId="187A809E" w14:textId="77777777" w:rsidR="00192376" w:rsidRDefault="00192376" w:rsidP="00192376">
      <w:pPr>
        <w:pStyle w:val="PL"/>
        <w:rPr>
          <w:rFonts w:cs="Courier New"/>
          <w:szCs w:val="16"/>
        </w:rPr>
      </w:pPr>
      <w:r>
        <w:rPr>
          <w:rFonts w:cs="Courier New"/>
          <w:szCs w:val="16"/>
        </w:rPr>
        <w:t xml:space="preserve">        - presenceInfoList</w:t>
      </w:r>
    </w:p>
    <w:p w14:paraId="2EA4DC4E" w14:textId="77777777" w:rsidR="00192376" w:rsidRDefault="00192376" w:rsidP="00192376">
      <w:pPr>
        <w:pStyle w:val="PL"/>
        <w:rPr>
          <w:rFonts w:cs="Courier New"/>
          <w:szCs w:val="16"/>
        </w:rPr>
      </w:pPr>
      <w:r>
        <w:rPr>
          <w:rFonts w:cs="Courier New"/>
          <w:szCs w:val="16"/>
        </w:rPr>
        <w:t xml:space="preserve">      properties:</w:t>
      </w:r>
    </w:p>
    <w:p w14:paraId="05A46AF1" w14:textId="77777777" w:rsidR="00192376" w:rsidRDefault="00192376" w:rsidP="00192376">
      <w:pPr>
        <w:pStyle w:val="PL"/>
        <w:rPr>
          <w:rFonts w:cs="Courier New"/>
          <w:szCs w:val="16"/>
        </w:rPr>
      </w:pPr>
      <w:r>
        <w:rPr>
          <w:rFonts w:cs="Courier New"/>
          <w:szCs w:val="16"/>
        </w:rPr>
        <w:t xml:space="preserve">        presenceInfoList:</w:t>
      </w:r>
    </w:p>
    <w:p w14:paraId="0FA7416C" w14:textId="77777777" w:rsidR="00192376" w:rsidRDefault="00192376" w:rsidP="00192376">
      <w:pPr>
        <w:pStyle w:val="PL"/>
        <w:rPr>
          <w:rFonts w:cs="Courier New"/>
          <w:szCs w:val="16"/>
        </w:rPr>
      </w:pPr>
      <w:r>
        <w:rPr>
          <w:rFonts w:cs="Courier New"/>
          <w:szCs w:val="16"/>
        </w:rPr>
        <w:t xml:space="preserve">          type: object</w:t>
      </w:r>
    </w:p>
    <w:p w14:paraId="1E85839C" w14:textId="77777777" w:rsidR="00192376" w:rsidRDefault="00192376" w:rsidP="00192376">
      <w:pPr>
        <w:pStyle w:val="PL"/>
        <w:rPr>
          <w:rFonts w:cs="Courier New"/>
          <w:szCs w:val="16"/>
        </w:rPr>
      </w:pPr>
      <w:r>
        <w:rPr>
          <w:rFonts w:cs="Courier New"/>
          <w:szCs w:val="16"/>
        </w:rPr>
        <w:t xml:space="preserve">          additionalProperties:</w:t>
      </w:r>
    </w:p>
    <w:p w14:paraId="0316B411" w14:textId="77777777" w:rsidR="00192376" w:rsidRDefault="00192376" w:rsidP="00192376">
      <w:pPr>
        <w:pStyle w:val="PL"/>
        <w:rPr>
          <w:rFonts w:cs="Courier New"/>
          <w:szCs w:val="16"/>
        </w:rPr>
      </w:pPr>
      <w:r>
        <w:rPr>
          <w:rFonts w:cs="Courier New"/>
          <w:szCs w:val="16"/>
        </w:rPr>
        <w:t xml:space="preserve">            $ref: 'TS29571_CommonData.yaml#/components/schemas/PresenceInfo'</w:t>
      </w:r>
    </w:p>
    <w:p w14:paraId="1906B317" w14:textId="77777777" w:rsidR="00192376" w:rsidRDefault="00192376" w:rsidP="00192376">
      <w:pPr>
        <w:pStyle w:val="PL"/>
        <w:rPr>
          <w:rFonts w:cs="Courier New"/>
          <w:szCs w:val="16"/>
        </w:rPr>
      </w:pPr>
      <w:r>
        <w:rPr>
          <w:rFonts w:cs="Courier New"/>
          <w:szCs w:val="16"/>
        </w:rPr>
        <w:t xml:space="preserve">          minProperties: 1</w:t>
      </w:r>
    </w:p>
    <w:p w14:paraId="311134B4" w14:textId="77777777" w:rsidR="00192376" w:rsidRDefault="00192376" w:rsidP="00192376">
      <w:pPr>
        <w:pStyle w:val="PL"/>
        <w:rPr>
          <w:rFonts w:cs="Courier New"/>
          <w:szCs w:val="16"/>
        </w:rPr>
      </w:pPr>
      <w:r>
        <w:rPr>
          <w:rFonts w:cs="Courier New"/>
          <w:szCs w:val="16"/>
        </w:rPr>
        <w:t xml:space="preserve">          description: &gt;</w:t>
      </w:r>
    </w:p>
    <w:p w14:paraId="7C1FA279" w14:textId="77777777" w:rsidR="00192376" w:rsidRDefault="00192376" w:rsidP="00192376">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64A8E7ED" w14:textId="77777777" w:rsidR="00192376" w:rsidRDefault="00192376" w:rsidP="00192376">
      <w:pPr>
        <w:pStyle w:val="PL"/>
        <w:rPr>
          <w:rFonts w:cs="Courier New"/>
          <w:szCs w:val="16"/>
        </w:rPr>
      </w:pPr>
      <w:r>
        <w:rPr>
          <w:rFonts w:cs="Courier New"/>
          <w:szCs w:val="16"/>
        </w:rPr>
        <w:t xml:space="preserve">            </w:t>
      </w:r>
      <w:r>
        <w:rPr>
          <w:lang w:eastAsia="zh-CN"/>
        </w:rPr>
        <w:t>PresenceInfo data type is the key of the map.</w:t>
      </w:r>
    </w:p>
    <w:p w14:paraId="3ED6658F" w14:textId="77777777" w:rsidR="00192376" w:rsidRDefault="00192376" w:rsidP="00192376">
      <w:pPr>
        <w:pStyle w:val="PL"/>
        <w:rPr>
          <w:rFonts w:cs="Courier New"/>
          <w:szCs w:val="16"/>
        </w:rPr>
      </w:pPr>
    </w:p>
    <w:p w14:paraId="4202FF75" w14:textId="77777777" w:rsidR="00192376" w:rsidRDefault="00192376" w:rsidP="00192376">
      <w:pPr>
        <w:pStyle w:val="PL"/>
        <w:rPr>
          <w:rFonts w:cs="Courier New"/>
          <w:szCs w:val="16"/>
        </w:rPr>
      </w:pPr>
      <w:r>
        <w:rPr>
          <w:rFonts w:cs="Courier New"/>
          <w:szCs w:val="16"/>
        </w:rPr>
        <w:t xml:space="preserve">    SpatialValidityRm:</w:t>
      </w:r>
    </w:p>
    <w:p w14:paraId="080F038C" w14:textId="77777777" w:rsidR="00192376" w:rsidRDefault="00192376" w:rsidP="00192376">
      <w:pPr>
        <w:pStyle w:val="PL"/>
        <w:rPr>
          <w:rFonts w:cs="Courier New"/>
          <w:szCs w:val="16"/>
        </w:rPr>
      </w:pPr>
      <w:r>
        <w:rPr>
          <w:rFonts w:cs="Courier New"/>
          <w:szCs w:val="16"/>
        </w:rPr>
        <w:t xml:space="preserve">      description: &gt;</w:t>
      </w:r>
    </w:p>
    <w:p w14:paraId="4307D5BF" w14:textId="77777777" w:rsidR="00192376" w:rsidRDefault="00192376" w:rsidP="00192376">
      <w:pPr>
        <w:pStyle w:val="PL"/>
      </w:pPr>
      <w:r>
        <w:rPr>
          <w:rFonts w:cs="Courier New"/>
          <w:szCs w:val="16"/>
        </w:rPr>
        <w:t xml:space="preserve">        </w:t>
      </w:r>
      <w:r>
        <w:t>This data type is defined in the same way as the SpatialValidity data type, but with the</w:t>
      </w:r>
    </w:p>
    <w:p w14:paraId="1E9FC998" w14:textId="77777777" w:rsidR="00192376" w:rsidRDefault="00192376" w:rsidP="00192376">
      <w:pPr>
        <w:pStyle w:val="PL"/>
        <w:rPr>
          <w:rFonts w:cs="Courier New"/>
          <w:szCs w:val="16"/>
        </w:rPr>
      </w:pPr>
      <w:r>
        <w:rPr>
          <w:rFonts w:cs="Courier New"/>
          <w:szCs w:val="16"/>
        </w:rPr>
        <w:t xml:space="preserve">        </w:t>
      </w:r>
      <w:r>
        <w:t>OpenAPI nullable property set to true.</w:t>
      </w:r>
    </w:p>
    <w:p w14:paraId="73059173" w14:textId="77777777" w:rsidR="00192376" w:rsidRDefault="00192376" w:rsidP="00192376">
      <w:pPr>
        <w:pStyle w:val="PL"/>
        <w:rPr>
          <w:rFonts w:cs="Courier New"/>
          <w:szCs w:val="16"/>
        </w:rPr>
      </w:pPr>
      <w:r>
        <w:rPr>
          <w:rFonts w:cs="Courier New"/>
          <w:szCs w:val="16"/>
        </w:rPr>
        <w:t xml:space="preserve">      type: object</w:t>
      </w:r>
    </w:p>
    <w:p w14:paraId="37A9E2B0" w14:textId="77777777" w:rsidR="00192376" w:rsidRDefault="00192376" w:rsidP="00192376">
      <w:pPr>
        <w:pStyle w:val="PL"/>
        <w:rPr>
          <w:rFonts w:cs="Courier New"/>
          <w:szCs w:val="16"/>
        </w:rPr>
      </w:pPr>
      <w:r>
        <w:rPr>
          <w:rFonts w:cs="Courier New"/>
          <w:szCs w:val="16"/>
        </w:rPr>
        <w:t xml:space="preserve">      required:</w:t>
      </w:r>
    </w:p>
    <w:p w14:paraId="0B6A41CC" w14:textId="77777777" w:rsidR="00192376" w:rsidRDefault="00192376" w:rsidP="00192376">
      <w:pPr>
        <w:pStyle w:val="PL"/>
        <w:rPr>
          <w:rFonts w:cs="Courier New"/>
          <w:szCs w:val="16"/>
        </w:rPr>
      </w:pPr>
      <w:r>
        <w:rPr>
          <w:rFonts w:cs="Courier New"/>
          <w:szCs w:val="16"/>
        </w:rPr>
        <w:t xml:space="preserve">        - presenceInfoList</w:t>
      </w:r>
    </w:p>
    <w:p w14:paraId="066AEA02" w14:textId="77777777" w:rsidR="00192376" w:rsidRDefault="00192376" w:rsidP="00192376">
      <w:pPr>
        <w:pStyle w:val="PL"/>
        <w:rPr>
          <w:rFonts w:cs="Courier New"/>
          <w:szCs w:val="16"/>
        </w:rPr>
      </w:pPr>
      <w:r>
        <w:rPr>
          <w:rFonts w:cs="Courier New"/>
          <w:szCs w:val="16"/>
        </w:rPr>
        <w:t xml:space="preserve">      properties:</w:t>
      </w:r>
    </w:p>
    <w:p w14:paraId="4E9FF95C" w14:textId="77777777" w:rsidR="00192376" w:rsidRDefault="00192376" w:rsidP="00192376">
      <w:pPr>
        <w:pStyle w:val="PL"/>
        <w:rPr>
          <w:rFonts w:cs="Courier New"/>
          <w:szCs w:val="16"/>
        </w:rPr>
      </w:pPr>
      <w:r>
        <w:rPr>
          <w:rFonts w:cs="Courier New"/>
          <w:szCs w:val="16"/>
        </w:rPr>
        <w:t xml:space="preserve">        presenceInfoList:</w:t>
      </w:r>
    </w:p>
    <w:p w14:paraId="6A2E25D2" w14:textId="77777777" w:rsidR="00192376" w:rsidRDefault="00192376" w:rsidP="00192376">
      <w:pPr>
        <w:pStyle w:val="PL"/>
        <w:rPr>
          <w:rFonts w:cs="Courier New"/>
          <w:szCs w:val="16"/>
        </w:rPr>
      </w:pPr>
      <w:r>
        <w:rPr>
          <w:rFonts w:cs="Courier New"/>
          <w:szCs w:val="16"/>
        </w:rPr>
        <w:t xml:space="preserve">          type: object</w:t>
      </w:r>
    </w:p>
    <w:p w14:paraId="076DDC9C" w14:textId="77777777" w:rsidR="00192376" w:rsidRDefault="00192376" w:rsidP="00192376">
      <w:pPr>
        <w:pStyle w:val="PL"/>
        <w:rPr>
          <w:rFonts w:cs="Courier New"/>
          <w:szCs w:val="16"/>
        </w:rPr>
      </w:pPr>
      <w:r>
        <w:rPr>
          <w:rFonts w:cs="Courier New"/>
          <w:szCs w:val="16"/>
        </w:rPr>
        <w:t xml:space="preserve">          additionalProperties:</w:t>
      </w:r>
    </w:p>
    <w:p w14:paraId="1CB4EEB1" w14:textId="77777777" w:rsidR="00192376" w:rsidRDefault="00192376" w:rsidP="00192376">
      <w:pPr>
        <w:pStyle w:val="PL"/>
        <w:rPr>
          <w:rFonts w:cs="Courier New"/>
          <w:szCs w:val="16"/>
        </w:rPr>
      </w:pPr>
      <w:r>
        <w:rPr>
          <w:rFonts w:cs="Courier New"/>
          <w:szCs w:val="16"/>
        </w:rPr>
        <w:t xml:space="preserve">            $ref: 'TS29571_CommonData.yaml#/components/schemas/PresenceInfo'</w:t>
      </w:r>
    </w:p>
    <w:p w14:paraId="6435C19C" w14:textId="77777777" w:rsidR="00192376" w:rsidRDefault="00192376" w:rsidP="00192376">
      <w:pPr>
        <w:pStyle w:val="PL"/>
        <w:rPr>
          <w:rFonts w:cs="Courier New"/>
          <w:szCs w:val="16"/>
        </w:rPr>
      </w:pPr>
      <w:r>
        <w:rPr>
          <w:rFonts w:cs="Courier New"/>
          <w:szCs w:val="16"/>
        </w:rPr>
        <w:t xml:space="preserve">          minProperties: 1</w:t>
      </w:r>
    </w:p>
    <w:p w14:paraId="7D51582F" w14:textId="77777777" w:rsidR="00192376" w:rsidRDefault="00192376" w:rsidP="00192376">
      <w:pPr>
        <w:pStyle w:val="PL"/>
        <w:rPr>
          <w:rFonts w:cs="Courier New"/>
          <w:szCs w:val="16"/>
        </w:rPr>
      </w:pPr>
      <w:r>
        <w:rPr>
          <w:rFonts w:cs="Courier New"/>
          <w:szCs w:val="16"/>
        </w:rPr>
        <w:t xml:space="preserve">          description: &gt;</w:t>
      </w:r>
    </w:p>
    <w:p w14:paraId="34B0ED19" w14:textId="77777777" w:rsidR="00192376" w:rsidRDefault="00192376" w:rsidP="00192376">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284B2D3" w14:textId="77777777" w:rsidR="00192376" w:rsidRDefault="00192376" w:rsidP="00192376">
      <w:pPr>
        <w:pStyle w:val="PL"/>
        <w:rPr>
          <w:rFonts w:cs="Courier New"/>
          <w:szCs w:val="16"/>
        </w:rPr>
      </w:pPr>
      <w:r>
        <w:rPr>
          <w:rFonts w:cs="Courier New"/>
          <w:szCs w:val="16"/>
        </w:rPr>
        <w:t xml:space="preserve">            </w:t>
      </w:r>
      <w:r>
        <w:rPr>
          <w:lang w:eastAsia="zh-CN"/>
        </w:rPr>
        <w:t>PresenceInfo data type is the key of the map.</w:t>
      </w:r>
    </w:p>
    <w:p w14:paraId="37CCFADB" w14:textId="77777777" w:rsidR="00192376" w:rsidRDefault="00192376" w:rsidP="00192376">
      <w:pPr>
        <w:pStyle w:val="PL"/>
        <w:rPr>
          <w:rFonts w:cs="Courier New"/>
          <w:szCs w:val="16"/>
        </w:rPr>
      </w:pPr>
      <w:r>
        <w:rPr>
          <w:rFonts w:cs="Courier New"/>
          <w:szCs w:val="16"/>
        </w:rPr>
        <w:t xml:space="preserve">      nullable: true</w:t>
      </w:r>
    </w:p>
    <w:p w14:paraId="4DC071DC" w14:textId="77777777" w:rsidR="00192376" w:rsidRDefault="00192376" w:rsidP="00192376">
      <w:pPr>
        <w:pStyle w:val="PL"/>
        <w:rPr>
          <w:rFonts w:cs="Courier New"/>
          <w:szCs w:val="16"/>
        </w:rPr>
      </w:pPr>
    </w:p>
    <w:p w14:paraId="6ADCEEA5" w14:textId="77777777" w:rsidR="00192376" w:rsidRDefault="00192376" w:rsidP="00192376">
      <w:pPr>
        <w:pStyle w:val="PL"/>
        <w:rPr>
          <w:rFonts w:cs="Courier New"/>
          <w:szCs w:val="16"/>
        </w:rPr>
      </w:pPr>
      <w:r>
        <w:rPr>
          <w:rFonts w:cs="Courier New"/>
          <w:szCs w:val="16"/>
        </w:rPr>
        <w:t xml:space="preserve">    AfRoutingRequirementRm:</w:t>
      </w:r>
    </w:p>
    <w:p w14:paraId="38BC1518" w14:textId="77777777" w:rsidR="00192376" w:rsidRDefault="00192376" w:rsidP="00192376">
      <w:pPr>
        <w:pStyle w:val="PL"/>
        <w:rPr>
          <w:rFonts w:cs="Courier New"/>
          <w:szCs w:val="16"/>
        </w:rPr>
      </w:pPr>
      <w:r>
        <w:rPr>
          <w:rFonts w:cs="Courier New"/>
          <w:szCs w:val="16"/>
        </w:rPr>
        <w:t xml:space="preserve">      description: &gt;</w:t>
      </w:r>
    </w:p>
    <w:p w14:paraId="22821BF4" w14:textId="77777777" w:rsidR="00192376" w:rsidRDefault="00192376" w:rsidP="00192376">
      <w:pPr>
        <w:pStyle w:val="PL"/>
      </w:pPr>
      <w:r>
        <w:rPr>
          <w:rFonts w:cs="Courier New"/>
          <w:szCs w:val="16"/>
        </w:rPr>
        <w:t xml:space="preserve">        </w:t>
      </w:r>
      <w:r>
        <w:t>This data type is defined in the same way as the AfRoutingRequirement data type, but with</w:t>
      </w:r>
    </w:p>
    <w:p w14:paraId="74771822" w14:textId="77777777" w:rsidR="00192376" w:rsidRDefault="00192376" w:rsidP="00192376">
      <w:pPr>
        <w:pStyle w:val="PL"/>
      </w:pPr>
      <w:r>
        <w:t xml:space="preserve">        the OpenAPI nullable property set to true and the spVal and tempVals attributes defined as</w:t>
      </w:r>
    </w:p>
    <w:p w14:paraId="17E5CEE9" w14:textId="77777777" w:rsidR="00192376" w:rsidRDefault="00192376" w:rsidP="00192376">
      <w:pPr>
        <w:pStyle w:val="PL"/>
        <w:rPr>
          <w:rFonts w:cs="Courier New"/>
          <w:szCs w:val="16"/>
        </w:rPr>
      </w:pPr>
      <w:r>
        <w:t xml:space="preserve">        removable.</w:t>
      </w:r>
    </w:p>
    <w:p w14:paraId="663F6C2D" w14:textId="77777777" w:rsidR="00192376" w:rsidRDefault="00192376" w:rsidP="00192376">
      <w:pPr>
        <w:pStyle w:val="PL"/>
        <w:rPr>
          <w:rFonts w:cs="Courier New"/>
          <w:szCs w:val="16"/>
        </w:rPr>
      </w:pPr>
      <w:r>
        <w:rPr>
          <w:rFonts w:cs="Courier New"/>
          <w:szCs w:val="16"/>
        </w:rPr>
        <w:t xml:space="preserve">      type: object</w:t>
      </w:r>
    </w:p>
    <w:p w14:paraId="2A25E8A5" w14:textId="77777777" w:rsidR="00192376" w:rsidRDefault="00192376" w:rsidP="00192376">
      <w:pPr>
        <w:pStyle w:val="PL"/>
        <w:rPr>
          <w:rFonts w:cs="Courier New"/>
          <w:szCs w:val="16"/>
        </w:rPr>
      </w:pPr>
      <w:r>
        <w:rPr>
          <w:rFonts w:cs="Courier New"/>
          <w:szCs w:val="16"/>
        </w:rPr>
        <w:t xml:space="preserve">      properties:</w:t>
      </w:r>
    </w:p>
    <w:p w14:paraId="0B5AC3CF" w14:textId="77777777" w:rsidR="00192376" w:rsidRDefault="00192376" w:rsidP="00192376">
      <w:pPr>
        <w:pStyle w:val="PL"/>
        <w:rPr>
          <w:rFonts w:cs="Courier New"/>
          <w:szCs w:val="16"/>
        </w:rPr>
      </w:pPr>
      <w:r>
        <w:rPr>
          <w:rFonts w:cs="Courier New"/>
          <w:szCs w:val="16"/>
        </w:rPr>
        <w:t xml:space="preserve">        appReloc:</w:t>
      </w:r>
    </w:p>
    <w:p w14:paraId="341682B7" w14:textId="77777777" w:rsidR="00192376" w:rsidRDefault="00192376" w:rsidP="00192376">
      <w:pPr>
        <w:pStyle w:val="PL"/>
        <w:rPr>
          <w:rFonts w:cs="Courier New"/>
          <w:szCs w:val="16"/>
        </w:rPr>
      </w:pPr>
      <w:r>
        <w:rPr>
          <w:rFonts w:cs="Courier New"/>
          <w:szCs w:val="16"/>
        </w:rPr>
        <w:t xml:space="preserve">          type: boolean</w:t>
      </w:r>
    </w:p>
    <w:p w14:paraId="5EA167E4" w14:textId="77777777" w:rsidR="00192376" w:rsidRDefault="00192376" w:rsidP="00192376">
      <w:pPr>
        <w:pStyle w:val="PL"/>
        <w:rPr>
          <w:rFonts w:cs="Courier New"/>
          <w:szCs w:val="16"/>
        </w:rPr>
      </w:pPr>
      <w:r>
        <w:rPr>
          <w:rFonts w:cs="Courier New"/>
          <w:szCs w:val="16"/>
        </w:rPr>
        <w:t xml:space="preserve">        routeToLocs:</w:t>
      </w:r>
    </w:p>
    <w:p w14:paraId="711B859E" w14:textId="77777777" w:rsidR="00192376" w:rsidRDefault="00192376" w:rsidP="00192376">
      <w:pPr>
        <w:pStyle w:val="PL"/>
        <w:rPr>
          <w:rFonts w:cs="Courier New"/>
          <w:szCs w:val="16"/>
        </w:rPr>
      </w:pPr>
      <w:r>
        <w:rPr>
          <w:rFonts w:cs="Courier New"/>
          <w:szCs w:val="16"/>
        </w:rPr>
        <w:t xml:space="preserve">          type: array</w:t>
      </w:r>
    </w:p>
    <w:p w14:paraId="47E1FEE6" w14:textId="77777777" w:rsidR="00192376" w:rsidRDefault="00192376" w:rsidP="00192376">
      <w:pPr>
        <w:pStyle w:val="PL"/>
        <w:rPr>
          <w:rFonts w:cs="Courier New"/>
          <w:szCs w:val="16"/>
        </w:rPr>
      </w:pPr>
      <w:r>
        <w:rPr>
          <w:rFonts w:cs="Courier New"/>
          <w:szCs w:val="16"/>
        </w:rPr>
        <w:t xml:space="preserve">          items:</w:t>
      </w:r>
    </w:p>
    <w:p w14:paraId="43FCAB2D" w14:textId="77777777" w:rsidR="00192376" w:rsidRDefault="00192376" w:rsidP="00192376">
      <w:pPr>
        <w:pStyle w:val="PL"/>
        <w:rPr>
          <w:rFonts w:cs="Courier New"/>
          <w:szCs w:val="16"/>
        </w:rPr>
      </w:pPr>
      <w:r>
        <w:rPr>
          <w:rFonts w:cs="Courier New"/>
          <w:szCs w:val="16"/>
        </w:rPr>
        <w:t xml:space="preserve">            $ref: 'TS29571_CommonData.yaml#/components/schemas/RouteToLocation'</w:t>
      </w:r>
    </w:p>
    <w:p w14:paraId="4F3FAD38" w14:textId="77777777" w:rsidR="00192376" w:rsidRDefault="00192376" w:rsidP="00192376">
      <w:pPr>
        <w:pStyle w:val="PL"/>
        <w:rPr>
          <w:rFonts w:cs="Courier New"/>
          <w:szCs w:val="16"/>
        </w:rPr>
      </w:pPr>
      <w:r>
        <w:rPr>
          <w:rFonts w:cs="Courier New"/>
          <w:szCs w:val="16"/>
        </w:rPr>
        <w:t xml:space="preserve">          minItems: 1</w:t>
      </w:r>
    </w:p>
    <w:p w14:paraId="58E52F4F" w14:textId="77777777" w:rsidR="00192376" w:rsidRDefault="00192376" w:rsidP="00192376">
      <w:pPr>
        <w:pStyle w:val="PL"/>
        <w:rPr>
          <w:rFonts w:cs="Courier New"/>
          <w:szCs w:val="16"/>
        </w:rPr>
      </w:pPr>
      <w:r>
        <w:rPr>
          <w:rFonts w:cs="Courier New"/>
          <w:szCs w:val="16"/>
        </w:rPr>
        <w:t xml:space="preserve">          nullable: true</w:t>
      </w:r>
    </w:p>
    <w:p w14:paraId="6B54CE1A" w14:textId="77777777" w:rsidR="00192376" w:rsidRDefault="00192376" w:rsidP="00192376">
      <w:pPr>
        <w:pStyle w:val="PL"/>
        <w:rPr>
          <w:rFonts w:cs="Courier New"/>
          <w:szCs w:val="16"/>
        </w:rPr>
      </w:pPr>
      <w:r>
        <w:rPr>
          <w:rFonts w:cs="Courier New"/>
          <w:szCs w:val="16"/>
        </w:rPr>
        <w:t xml:space="preserve">        spVal:</w:t>
      </w:r>
    </w:p>
    <w:p w14:paraId="2F73A492" w14:textId="77777777" w:rsidR="00192376" w:rsidRDefault="00192376" w:rsidP="00192376">
      <w:pPr>
        <w:pStyle w:val="PL"/>
        <w:rPr>
          <w:rFonts w:cs="Courier New"/>
          <w:szCs w:val="16"/>
        </w:rPr>
      </w:pPr>
      <w:r>
        <w:rPr>
          <w:rFonts w:cs="Courier New"/>
          <w:szCs w:val="16"/>
        </w:rPr>
        <w:t xml:space="preserve">          $ref: '#/components/schemas/SpatialValidityRm'</w:t>
      </w:r>
    </w:p>
    <w:p w14:paraId="027D48E3" w14:textId="77777777" w:rsidR="00192376" w:rsidRDefault="00192376" w:rsidP="00192376">
      <w:pPr>
        <w:pStyle w:val="PL"/>
        <w:rPr>
          <w:rFonts w:cs="Courier New"/>
          <w:szCs w:val="16"/>
        </w:rPr>
      </w:pPr>
      <w:r>
        <w:rPr>
          <w:rFonts w:cs="Courier New"/>
          <w:szCs w:val="16"/>
        </w:rPr>
        <w:t xml:space="preserve">        tempVals:</w:t>
      </w:r>
    </w:p>
    <w:p w14:paraId="1B61E9C2" w14:textId="77777777" w:rsidR="00192376" w:rsidRDefault="00192376" w:rsidP="00192376">
      <w:pPr>
        <w:pStyle w:val="PL"/>
        <w:rPr>
          <w:rFonts w:cs="Courier New"/>
          <w:szCs w:val="16"/>
        </w:rPr>
      </w:pPr>
      <w:r>
        <w:rPr>
          <w:rFonts w:cs="Courier New"/>
          <w:szCs w:val="16"/>
        </w:rPr>
        <w:t xml:space="preserve">          type: array</w:t>
      </w:r>
    </w:p>
    <w:p w14:paraId="16518149" w14:textId="77777777" w:rsidR="00192376" w:rsidRDefault="00192376" w:rsidP="00192376">
      <w:pPr>
        <w:pStyle w:val="PL"/>
        <w:rPr>
          <w:rFonts w:cs="Courier New"/>
          <w:szCs w:val="16"/>
        </w:rPr>
      </w:pPr>
      <w:r>
        <w:rPr>
          <w:rFonts w:cs="Courier New"/>
          <w:szCs w:val="16"/>
        </w:rPr>
        <w:t xml:space="preserve">          items:</w:t>
      </w:r>
    </w:p>
    <w:p w14:paraId="4FD994C7" w14:textId="77777777" w:rsidR="00192376" w:rsidRDefault="00192376" w:rsidP="00192376">
      <w:pPr>
        <w:pStyle w:val="PL"/>
        <w:rPr>
          <w:rFonts w:cs="Courier New"/>
          <w:szCs w:val="16"/>
        </w:rPr>
      </w:pPr>
      <w:r>
        <w:rPr>
          <w:rFonts w:cs="Courier New"/>
          <w:szCs w:val="16"/>
        </w:rPr>
        <w:t xml:space="preserve">            $ref: '#/components/schemas/TemporalValidity'</w:t>
      </w:r>
    </w:p>
    <w:p w14:paraId="692D662A" w14:textId="77777777" w:rsidR="00192376" w:rsidRDefault="00192376" w:rsidP="00192376">
      <w:pPr>
        <w:pStyle w:val="PL"/>
        <w:rPr>
          <w:rFonts w:cs="Courier New"/>
          <w:szCs w:val="16"/>
        </w:rPr>
      </w:pPr>
      <w:r>
        <w:rPr>
          <w:rFonts w:cs="Courier New"/>
          <w:szCs w:val="16"/>
        </w:rPr>
        <w:t xml:space="preserve">          minItems: 1</w:t>
      </w:r>
    </w:p>
    <w:p w14:paraId="0DB54B3A" w14:textId="77777777" w:rsidR="00192376" w:rsidRDefault="00192376" w:rsidP="00192376">
      <w:pPr>
        <w:pStyle w:val="PL"/>
        <w:rPr>
          <w:rFonts w:cs="Courier New"/>
          <w:szCs w:val="16"/>
        </w:rPr>
      </w:pPr>
      <w:r>
        <w:rPr>
          <w:rFonts w:cs="Courier New"/>
          <w:szCs w:val="16"/>
        </w:rPr>
        <w:t xml:space="preserve">          nullable: true</w:t>
      </w:r>
    </w:p>
    <w:p w14:paraId="7F13AE1B" w14:textId="77777777" w:rsidR="00192376" w:rsidRDefault="00192376" w:rsidP="00192376">
      <w:pPr>
        <w:pStyle w:val="PL"/>
        <w:rPr>
          <w:rFonts w:cs="Courier New"/>
          <w:szCs w:val="16"/>
        </w:rPr>
      </w:pPr>
      <w:r>
        <w:rPr>
          <w:rFonts w:cs="Courier New"/>
          <w:szCs w:val="16"/>
        </w:rPr>
        <w:t xml:space="preserve">        upPathChgSub:</w:t>
      </w:r>
    </w:p>
    <w:p w14:paraId="310B514C" w14:textId="77777777" w:rsidR="00192376" w:rsidRDefault="00192376" w:rsidP="00192376">
      <w:pPr>
        <w:pStyle w:val="PL"/>
        <w:rPr>
          <w:rFonts w:cs="Courier New"/>
          <w:szCs w:val="16"/>
        </w:rPr>
      </w:pPr>
      <w:r>
        <w:rPr>
          <w:rFonts w:cs="Courier New"/>
          <w:szCs w:val="16"/>
        </w:rPr>
        <w:t xml:space="preserve">          $ref: 'TS29512_Npcf_SMPolicyControl.yaml#/components/schemas/UpPathChgEvent'</w:t>
      </w:r>
    </w:p>
    <w:p w14:paraId="1A3AA475" w14:textId="77777777" w:rsidR="00192376" w:rsidRDefault="00192376" w:rsidP="00192376">
      <w:pPr>
        <w:pStyle w:val="PL"/>
      </w:pPr>
      <w:r>
        <w:t xml:space="preserve">        </w:t>
      </w:r>
      <w:r>
        <w:rPr>
          <w:lang w:eastAsia="zh-CN"/>
        </w:rPr>
        <w:t>addrPreserInd</w:t>
      </w:r>
      <w:r>
        <w:t>:</w:t>
      </w:r>
    </w:p>
    <w:p w14:paraId="56C3D9CB" w14:textId="77777777" w:rsidR="00192376" w:rsidRDefault="00192376" w:rsidP="00192376">
      <w:pPr>
        <w:pStyle w:val="PL"/>
      </w:pPr>
      <w:r>
        <w:t xml:space="preserve">          type: boolean</w:t>
      </w:r>
    </w:p>
    <w:p w14:paraId="328730EA" w14:textId="77777777" w:rsidR="00192376" w:rsidRDefault="00192376" w:rsidP="00192376">
      <w:pPr>
        <w:pStyle w:val="PL"/>
        <w:rPr>
          <w:rFonts w:cs="Courier New"/>
          <w:szCs w:val="16"/>
        </w:rPr>
      </w:pPr>
      <w:r>
        <w:rPr>
          <w:rFonts w:cs="Courier New"/>
          <w:szCs w:val="16"/>
        </w:rPr>
        <w:t xml:space="preserve">          nullable: true</w:t>
      </w:r>
    </w:p>
    <w:p w14:paraId="076C57A1" w14:textId="77777777" w:rsidR="00192376" w:rsidRDefault="00192376" w:rsidP="00192376">
      <w:pPr>
        <w:pStyle w:val="PL"/>
      </w:pPr>
      <w:r>
        <w:t xml:space="preserve">        </w:t>
      </w:r>
      <w:r>
        <w:rPr>
          <w:lang w:eastAsia="zh-CN"/>
        </w:rPr>
        <w:t>simConnInd</w:t>
      </w:r>
      <w:r>
        <w:t>:</w:t>
      </w:r>
    </w:p>
    <w:p w14:paraId="626A6E10" w14:textId="77777777" w:rsidR="00192376" w:rsidRDefault="00192376" w:rsidP="00192376">
      <w:pPr>
        <w:pStyle w:val="PL"/>
      </w:pPr>
      <w:r>
        <w:t xml:space="preserve">          type: boolean</w:t>
      </w:r>
    </w:p>
    <w:p w14:paraId="280D4CF5" w14:textId="77777777" w:rsidR="00192376" w:rsidRDefault="00192376" w:rsidP="00192376">
      <w:pPr>
        <w:pStyle w:val="PL"/>
        <w:rPr>
          <w:rFonts w:cs="Courier New"/>
          <w:szCs w:val="16"/>
        </w:rPr>
      </w:pPr>
      <w:r>
        <w:rPr>
          <w:rFonts w:cs="Courier New"/>
          <w:szCs w:val="16"/>
        </w:rPr>
        <w:t xml:space="preserve">          nullable: true</w:t>
      </w:r>
    </w:p>
    <w:p w14:paraId="214E111F" w14:textId="77777777" w:rsidR="00192376" w:rsidRDefault="00192376" w:rsidP="00192376">
      <w:pPr>
        <w:pStyle w:val="PL"/>
        <w:rPr>
          <w:rFonts w:eastAsia="Batang"/>
        </w:rPr>
      </w:pPr>
      <w:r>
        <w:rPr>
          <w:rFonts w:eastAsia="Batang"/>
        </w:rPr>
        <w:t xml:space="preserve">          description: &gt;</w:t>
      </w:r>
    </w:p>
    <w:p w14:paraId="4AF39BFE" w14:textId="77777777" w:rsidR="00192376" w:rsidRDefault="00192376" w:rsidP="0019237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EB42EEB" w14:textId="77777777" w:rsidR="00192376" w:rsidRDefault="00192376" w:rsidP="00192376">
      <w:pPr>
        <w:pStyle w:val="PL"/>
      </w:pPr>
      <w:r>
        <w:rPr>
          <w:rFonts w:eastAsia="Batang"/>
        </w:rPr>
        <w:t xml:space="preserve">            </w:t>
      </w:r>
      <w:r>
        <w:rPr>
          <w:rFonts w:cs="Arial"/>
          <w:szCs w:val="18"/>
        </w:rPr>
        <w:t>source and target PSA.</w:t>
      </w:r>
    </w:p>
    <w:p w14:paraId="6178F0CB" w14:textId="77777777" w:rsidR="00192376" w:rsidRDefault="00192376" w:rsidP="00192376">
      <w:pPr>
        <w:pStyle w:val="PL"/>
        <w:rPr>
          <w:lang w:eastAsia="es-ES"/>
        </w:rPr>
      </w:pPr>
      <w:r>
        <w:rPr>
          <w:lang w:eastAsia="es-ES"/>
        </w:rPr>
        <w:t xml:space="preserve">        </w:t>
      </w:r>
      <w:r>
        <w:rPr>
          <w:lang w:eastAsia="zh-CN"/>
        </w:rPr>
        <w:t>simConnTerm</w:t>
      </w:r>
      <w:r>
        <w:rPr>
          <w:lang w:eastAsia="es-ES"/>
        </w:rPr>
        <w:t>:</w:t>
      </w:r>
    </w:p>
    <w:p w14:paraId="77BA8CA9" w14:textId="77777777" w:rsidR="00192376" w:rsidRDefault="00192376" w:rsidP="00192376">
      <w:pPr>
        <w:pStyle w:val="PL"/>
        <w:rPr>
          <w:lang w:eastAsia="es-ES"/>
        </w:rPr>
      </w:pPr>
      <w:r>
        <w:rPr>
          <w:lang w:eastAsia="es-ES"/>
        </w:rPr>
        <w:t xml:space="preserve">          $ref: 'TS29571_CommonData.yaml#/components/schemas/DurationSecRm'</w:t>
      </w:r>
    </w:p>
    <w:p w14:paraId="4AB32555" w14:textId="77777777" w:rsidR="00192376" w:rsidRDefault="00192376" w:rsidP="00192376">
      <w:pPr>
        <w:pStyle w:val="PL"/>
      </w:pPr>
      <w:r>
        <w:lastRenderedPageBreak/>
        <w:t xml:space="preserve">        </w:t>
      </w:r>
      <w:r w:rsidRPr="00A373D7">
        <w:t>easIpReplaceInfos</w:t>
      </w:r>
      <w:r>
        <w:t>:</w:t>
      </w:r>
    </w:p>
    <w:p w14:paraId="55AC041F" w14:textId="77777777" w:rsidR="00192376" w:rsidRDefault="00192376" w:rsidP="00192376">
      <w:pPr>
        <w:pStyle w:val="PL"/>
      </w:pPr>
      <w:r>
        <w:t xml:space="preserve">          type: array</w:t>
      </w:r>
    </w:p>
    <w:p w14:paraId="4326F5B9" w14:textId="77777777" w:rsidR="00192376" w:rsidRDefault="00192376" w:rsidP="00192376">
      <w:pPr>
        <w:pStyle w:val="PL"/>
      </w:pPr>
      <w:r>
        <w:t xml:space="preserve">          items:</w:t>
      </w:r>
    </w:p>
    <w:p w14:paraId="48AD9997" w14:textId="77777777" w:rsidR="00192376" w:rsidRDefault="00192376" w:rsidP="00192376">
      <w:pPr>
        <w:pStyle w:val="PL"/>
      </w:pPr>
      <w:r>
        <w:t xml:space="preserve">            $ref: '</w:t>
      </w:r>
      <w:r>
        <w:rPr>
          <w:rFonts w:cs="Courier New"/>
          <w:szCs w:val="16"/>
        </w:rPr>
        <w:t>TS29571_CommonData.yaml</w:t>
      </w:r>
      <w:r>
        <w:t>#/components/schemas/EasIpReplacementInfo'</w:t>
      </w:r>
    </w:p>
    <w:p w14:paraId="46EA1876" w14:textId="77777777" w:rsidR="00192376" w:rsidRDefault="00192376" w:rsidP="00192376">
      <w:pPr>
        <w:pStyle w:val="PL"/>
      </w:pPr>
      <w:r>
        <w:t xml:space="preserve">          minItems: 1</w:t>
      </w:r>
    </w:p>
    <w:p w14:paraId="1DB94235" w14:textId="77777777" w:rsidR="00192376" w:rsidRDefault="00192376" w:rsidP="0019237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72DAED6" w14:textId="77777777" w:rsidR="00192376" w:rsidRDefault="00192376" w:rsidP="00192376">
      <w:pPr>
        <w:pStyle w:val="PL"/>
        <w:rPr>
          <w:rFonts w:cs="Courier New"/>
          <w:szCs w:val="16"/>
        </w:rPr>
      </w:pPr>
      <w:r>
        <w:rPr>
          <w:rFonts w:cs="Arial"/>
          <w:szCs w:val="18"/>
          <w:lang w:eastAsia="zh-CN"/>
        </w:rPr>
        <w:t xml:space="preserve">          nullable: true</w:t>
      </w:r>
    </w:p>
    <w:p w14:paraId="5E9941CD" w14:textId="77777777" w:rsidR="00192376" w:rsidRDefault="00192376" w:rsidP="00192376">
      <w:pPr>
        <w:pStyle w:val="PL"/>
      </w:pPr>
      <w:r>
        <w:t xml:space="preserve">        </w:t>
      </w:r>
      <w:r w:rsidRPr="00A373D7">
        <w:t>eas</w:t>
      </w:r>
      <w:r>
        <w:t>RedisInd:</w:t>
      </w:r>
    </w:p>
    <w:p w14:paraId="387E2B31" w14:textId="77777777" w:rsidR="00192376" w:rsidRDefault="00192376" w:rsidP="00192376">
      <w:pPr>
        <w:pStyle w:val="PL"/>
      </w:pPr>
      <w:r>
        <w:t xml:space="preserve">          type: boolean</w:t>
      </w:r>
    </w:p>
    <w:p w14:paraId="5B4BC8D9" w14:textId="77777777" w:rsidR="00192376" w:rsidRDefault="00192376" w:rsidP="00192376">
      <w:pPr>
        <w:pStyle w:val="PL"/>
        <w:rPr>
          <w:rFonts w:cs="Arial"/>
          <w:szCs w:val="18"/>
          <w:lang w:eastAsia="zh-CN"/>
        </w:rPr>
      </w:pPr>
      <w:r>
        <w:t xml:space="preserve">          description: Indicates the EAS rediscovery is required</w:t>
      </w:r>
      <w:r>
        <w:rPr>
          <w:rFonts w:cs="Arial"/>
          <w:szCs w:val="18"/>
          <w:lang w:eastAsia="zh-CN"/>
        </w:rPr>
        <w:t>.</w:t>
      </w:r>
    </w:p>
    <w:p w14:paraId="056502B4" w14:textId="77777777" w:rsidR="00192376" w:rsidRDefault="00192376" w:rsidP="00192376">
      <w:pPr>
        <w:pStyle w:val="PL"/>
      </w:pPr>
      <w:r>
        <w:t xml:space="preserve">        maxAllowedUpLat:</w:t>
      </w:r>
    </w:p>
    <w:p w14:paraId="0F256D04" w14:textId="77777777" w:rsidR="00192376" w:rsidRDefault="00192376" w:rsidP="00192376">
      <w:pPr>
        <w:pStyle w:val="PL"/>
      </w:pPr>
      <w:r>
        <w:t xml:space="preserve">          $ref: 'TS29571_CommonData.yaml#/components/schemas/</w:t>
      </w:r>
      <w:r w:rsidRPr="00482089">
        <w:t>Uinteger</w:t>
      </w:r>
      <w:r>
        <w:t>Rm'</w:t>
      </w:r>
    </w:p>
    <w:p w14:paraId="29D3D9B8" w14:textId="77777777" w:rsidR="00192376" w:rsidRDefault="00192376" w:rsidP="00192376">
      <w:pPr>
        <w:pStyle w:val="PL"/>
        <w:rPr>
          <w:rFonts w:cs="Courier New"/>
          <w:szCs w:val="16"/>
        </w:rPr>
      </w:pPr>
      <w:r>
        <w:rPr>
          <w:rFonts w:cs="Courier New"/>
          <w:szCs w:val="16"/>
        </w:rPr>
        <w:t xml:space="preserve">        tfcCorreInfo:</w:t>
      </w:r>
    </w:p>
    <w:p w14:paraId="3F542237" w14:textId="77777777" w:rsidR="00192376" w:rsidRDefault="00192376" w:rsidP="00192376">
      <w:pPr>
        <w:pStyle w:val="PL"/>
        <w:rPr>
          <w:rFonts w:cs="Courier New"/>
          <w:szCs w:val="16"/>
        </w:rPr>
      </w:pPr>
      <w:r>
        <w:rPr>
          <w:rFonts w:cs="Courier New"/>
          <w:szCs w:val="16"/>
        </w:rPr>
        <w:t xml:space="preserve">          $ref: 'TS29519_Application_Data.yaml#/components/schemas/TrafficCorrelationInfo'</w:t>
      </w:r>
    </w:p>
    <w:p w14:paraId="19B15E91" w14:textId="77777777" w:rsidR="00192376" w:rsidRDefault="00192376" w:rsidP="00192376">
      <w:pPr>
        <w:pStyle w:val="PL"/>
        <w:rPr>
          <w:rFonts w:cs="Courier New"/>
          <w:szCs w:val="16"/>
        </w:rPr>
      </w:pPr>
      <w:r>
        <w:rPr>
          <w:rFonts w:cs="Courier New"/>
          <w:szCs w:val="16"/>
        </w:rPr>
        <w:t xml:space="preserve">      nullable: true</w:t>
      </w:r>
    </w:p>
    <w:p w14:paraId="44859833" w14:textId="77777777" w:rsidR="00192376" w:rsidRDefault="00192376" w:rsidP="00192376">
      <w:pPr>
        <w:pStyle w:val="PL"/>
        <w:rPr>
          <w:rFonts w:cs="Courier New"/>
          <w:szCs w:val="16"/>
        </w:rPr>
      </w:pPr>
    </w:p>
    <w:p w14:paraId="542CA6DB" w14:textId="77777777" w:rsidR="00192376" w:rsidRDefault="00192376" w:rsidP="00192376">
      <w:pPr>
        <w:pStyle w:val="PL"/>
        <w:rPr>
          <w:rFonts w:cs="Courier New"/>
          <w:szCs w:val="16"/>
        </w:rPr>
      </w:pPr>
      <w:r>
        <w:rPr>
          <w:rFonts w:cs="Courier New"/>
          <w:szCs w:val="16"/>
        </w:rPr>
        <w:t xml:space="preserve">    AnGwAddress:</w:t>
      </w:r>
    </w:p>
    <w:p w14:paraId="500A0097" w14:textId="77777777" w:rsidR="00192376" w:rsidRDefault="00192376" w:rsidP="00192376">
      <w:pPr>
        <w:pStyle w:val="PL"/>
        <w:rPr>
          <w:rFonts w:cs="Courier New"/>
          <w:szCs w:val="16"/>
        </w:rPr>
      </w:pPr>
      <w:r>
        <w:rPr>
          <w:rFonts w:cs="Courier New"/>
          <w:szCs w:val="16"/>
        </w:rPr>
        <w:t xml:space="preserve">      description: Describes the address of the access network gateway control node.</w:t>
      </w:r>
    </w:p>
    <w:p w14:paraId="2AC58350" w14:textId="77777777" w:rsidR="00192376" w:rsidRDefault="00192376" w:rsidP="00192376">
      <w:pPr>
        <w:pStyle w:val="PL"/>
        <w:rPr>
          <w:rFonts w:cs="Courier New"/>
          <w:szCs w:val="16"/>
        </w:rPr>
      </w:pPr>
      <w:r>
        <w:rPr>
          <w:rFonts w:cs="Courier New"/>
          <w:szCs w:val="16"/>
        </w:rPr>
        <w:t xml:space="preserve">      type: object</w:t>
      </w:r>
    </w:p>
    <w:p w14:paraId="764B6176" w14:textId="77777777" w:rsidR="00192376" w:rsidRDefault="00192376" w:rsidP="00192376">
      <w:pPr>
        <w:pStyle w:val="PL"/>
        <w:rPr>
          <w:rFonts w:cs="Courier New"/>
          <w:szCs w:val="16"/>
        </w:rPr>
      </w:pPr>
      <w:r>
        <w:rPr>
          <w:rFonts w:cs="Courier New"/>
          <w:szCs w:val="16"/>
        </w:rPr>
        <w:t xml:space="preserve">      anyOf:</w:t>
      </w:r>
    </w:p>
    <w:p w14:paraId="44E6DE0F" w14:textId="77777777" w:rsidR="00192376" w:rsidRDefault="00192376" w:rsidP="00192376">
      <w:pPr>
        <w:pStyle w:val="PL"/>
        <w:rPr>
          <w:rFonts w:cs="Courier New"/>
          <w:szCs w:val="16"/>
        </w:rPr>
      </w:pPr>
      <w:r>
        <w:rPr>
          <w:rFonts w:cs="Courier New"/>
          <w:szCs w:val="16"/>
        </w:rPr>
        <w:t xml:space="preserve">        - required: [anGwIpv4Addr]</w:t>
      </w:r>
    </w:p>
    <w:p w14:paraId="67E1B865" w14:textId="77777777" w:rsidR="00192376" w:rsidRDefault="00192376" w:rsidP="00192376">
      <w:pPr>
        <w:pStyle w:val="PL"/>
        <w:rPr>
          <w:rFonts w:cs="Courier New"/>
          <w:szCs w:val="16"/>
        </w:rPr>
      </w:pPr>
      <w:r>
        <w:rPr>
          <w:rFonts w:cs="Courier New"/>
          <w:szCs w:val="16"/>
        </w:rPr>
        <w:t xml:space="preserve">        - required: [anGwIpv6Addr]</w:t>
      </w:r>
    </w:p>
    <w:p w14:paraId="596BD774" w14:textId="77777777" w:rsidR="00192376" w:rsidRDefault="00192376" w:rsidP="00192376">
      <w:pPr>
        <w:pStyle w:val="PL"/>
        <w:rPr>
          <w:rFonts w:cs="Courier New"/>
          <w:szCs w:val="16"/>
        </w:rPr>
      </w:pPr>
      <w:r>
        <w:rPr>
          <w:rFonts w:cs="Courier New"/>
          <w:szCs w:val="16"/>
        </w:rPr>
        <w:t xml:space="preserve">      properties:</w:t>
      </w:r>
    </w:p>
    <w:p w14:paraId="19355209" w14:textId="77777777" w:rsidR="00192376" w:rsidRDefault="00192376" w:rsidP="00192376">
      <w:pPr>
        <w:pStyle w:val="PL"/>
        <w:rPr>
          <w:rFonts w:cs="Courier New"/>
          <w:szCs w:val="16"/>
        </w:rPr>
      </w:pPr>
      <w:r>
        <w:rPr>
          <w:rFonts w:cs="Courier New"/>
          <w:szCs w:val="16"/>
        </w:rPr>
        <w:t xml:space="preserve">        anGwIpv4Addr:</w:t>
      </w:r>
    </w:p>
    <w:p w14:paraId="2D98F564" w14:textId="77777777" w:rsidR="00192376" w:rsidRDefault="00192376" w:rsidP="00192376">
      <w:pPr>
        <w:pStyle w:val="PL"/>
        <w:rPr>
          <w:rFonts w:cs="Courier New"/>
          <w:szCs w:val="16"/>
        </w:rPr>
      </w:pPr>
      <w:r>
        <w:rPr>
          <w:rFonts w:cs="Courier New"/>
          <w:szCs w:val="16"/>
        </w:rPr>
        <w:t xml:space="preserve">          $ref: 'TS29571_CommonData.yaml#/components/schemas/Ipv4Addr'</w:t>
      </w:r>
    </w:p>
    <w:p w14:paraId="600ADA2A" w14:textId="77777777" w:rsidR="00192376" w:rsidRDefault="00192376" w:rsidP="00192376">
      <w:pPr>
        <w:pStyle w:val="PL"/>
        <w:rPr>
          <w:rFonts w:cs="Courier New"/>
          <w:szCs w:val="16"/>
        </w:rPr>
      </w:pPr>
      <w:r>
        <w:rPr>
          <w:rFonts w:cs="Courier New"/>
          <w:szCs w:val="16"/>
        </w:rPr>
        <w:t xml:space="preserve">        anGwIpv6Addr:</w:t>
      </w:r>
    </w:p>
    <w:p w14:paraId="1B60591F" w14:textId="77777777" w:rsidR="00192376" w:rsidRDefault="00192376" w:rsidP="00192376">
      <w:pPr>
        <w:pStyle w:val="PL"/>
        <w:rPr>
          <w:rFonts w:cs="Courier New"/>
          <w:szCs w:val="16"/>
        </w:rPr>
      </w:pPr>
      <w:r>
        <w:rPr>
          <w:rFonts w:cs="Courier New"/>
          <w:szCs w:val="16"/>
        </w:rPr>
        <w:t xml:space="preserve">          $ref: 'TS29571_CommonData.yaml#/components/schemas/Ipv6Addr'</w:t>
      </w:r>
    </w:p>
    <w:p w14:paraId="5A47C843" w14:textId="77777777" w:rsidR="00192376" w:rsidRDefault="00192376" w:rsidP="00192376">
      <w:pPr>
        <w:pStyle w:val="PL"/>
        <w:rPr>
          <w:rFonts w:cs="Courier New"/>
          <w:szCs w:val="16"/>
        </w:rPr>
      </w:pPr>
    </w:p>
    <w:p w14:paraId="0EDA8F8E" w14:textId="77777777" w:rsidR="00192376" w:rsidRDefault="00192376" w:rsidP="00192376">
      <w:pPr>
        <w:pStyle w:val="PL"/>
        <w:rPr>
          <w:rFonts w:cs="Courier New"/>
          <w:szCs w:val="16"/>
        </w:rPr>
      </w:pPr>
      <w:r>
        <w:rPr>
          <w:rFonts w:cs="Courier New"/>
          <w:szCs w:val="16"/>
        </w:rPr>
        <w:t xml:space="preserve">    Flows:</w:t>
      </w:r>
    </w:p>
    <w:p w14:paraId="71C1EC8F" w14:textId="77777777" w:rsidR="00192376" w:rsidRDefault="00192376" w:rsidP="00192376">
      <w:pPr>
        <w:pStyle w:val="PL"/>
        <w:rPr>
          <w:rFonts w:cs="Courier New"/>
          <w:szCs w:val="16"/>
        </w:rPr>
      </w:pPr>
      <w:r>
        <w:rPr>
          <w:rFonts w:cs="Courier New"/>
          <w:szCs w:val="16"/>
        </w:rPr>
        <w:t xml:space="preserve">      description: Identifies the flows.</w:t>
      </w:r>
    </w:p>
    <w:p w14:paraId="379D3012" w14:textId="77777777" w:rsidR="00192376" w:rsidRDefault="00192376" w:rsidP="00192376">
      <w:pPr>
        <w:pStyle w:val="PL"/>
        <w:rPr>
          <w:rFonts w:cs="Courier New"/>
          <w:szCs w:val="16"/>
        </w:rPr>
      </w:pPr>
      <w:r>
        <w:rPr>
          <w:rFonts w:cs="Courier New"/>
          <w:szCs w:val="16"/>
        </w:rPr>
        <w:t xml:space="preserve">      type: object</w:t>
      </w:r>
    </w:p>
    <w:p w14:paraId="244A01C6" w14:textId="77777777" w:rsidR="00192376" w:rsidRDefault="00192376" w:rsidP="00192376">
      <w:pPr>
        <w:pStyle w:val="PL"/>
        <w:rPr>
          <w:rFonts w:cs="Courier New"/>
          <w:szCs w:val="16"/>
        </w:rPr>
      </w:pPr>
      <w:r>
        <w:rPr>
          <w:rFonts w:cs="Courier New"/>
          <w:szCs w:val="16"/>
        </w:rPr>
        <w:t xml:space="preserve">      required:</w:t>
      </w:r>
    </w:p>
    <w:p w14:paraId="4632DD99" w14:textId="77777777" w:rsidR="00192376" w:rsidRDefault="00192376" w:rsidP="00192376">
      <w:pPr>
        <w:pStyle w:val="PL"/>
        <w:rPr>
          <w:rFonts w:cs="Courier New"/>
          <w:szCs w:val="16"/>
        </w:rPr>
      </w:pPr>
      <w:r>
        <w:rPr>
          <w:rFonts w:cs="Courier New"/>
          <w:szCs w:val="16"/>
        </w:rPr>
        <w:t xml:space="preserve">        - medCompN</w:t>
      </w:r>
    </w:p>
    <w:p w14:paraId="286C1A2A" w14:textId="77777777" w:rsidR="00192376" w:rsidRDefault="00192376" w:rsidP="00192376">
      <w:pPr>
        <w:pStyle w:val="PL"/>
        <w:rPr>
          <w:rFonts w:cs="Courier New"/>
          <w:szCs w:val="16"/>
        </w:rPr>
      </w:pPr>
      <w:r>
        <w:rPr>
          <w:rFonts w:cs="Courier New"/>
          <w:szCs w:val="16"/>
        </w:rPr>
        <w:t xml:space="preserve">      properties:</w:t>
      </w:r>
    </w:p>
    <w:p w14:paraId="56348018" w14:textId="77777777" w:rsidR="00192376" w:rsidRDefault="00192376" w:rsidP="00192376">
      <w:pPr>
        <w:pStyle w:val="PL"/>
        <w:rPr>
          <w:rFonts w:cs="Courier New"/>
          <w:szCs w:val="16"/>
        </w:rPr>
      </w:pPr>
      <w:r>
        <w:rPr>
          <w:rFonts w:cs="Courier New"/>
          <w:szCs w:val="16"/>
        </w:rPr>
        <w:t xml:space="preserve">        contVers:</w:t>
      </w:r>
    </w:p>
    <w:p w14:paraId="3722F375" w14:textId="77777777" w:rsidR="00192376" w:rsidRDefault="00192376" w:rsidP="00192376">
      <w:pPr>
        <w:pStyle w:val="PL"/>
        <w:rPr>
          <w:rFonts w:cs="Courier New"/>
          <w:szCs w:val="16"/>
        </w:rPr>
      </w:pPr>
      <w:r>
        <w:rPr>
          <w:rFonts w:cs="Courier New"/>
          <w:szCs w:val="16"/>
        </w:rPr>
        <w:t xml:space="preserve">          type: array</w:t>
      </w:r>
    </w:p>
    <w:p w14:paraId="52E2A811" w14:textId="77777777" w:rsidR="00192376" w:rsidRDefault="00192376" w:rsidP="00192376">
      <w:pPr>
        <w:pStyle w:val="PL"/>
        <w:rPr>
          <w:rFonts w:cs="Courier New"/>
          <w:szCs w:val="16"/>
        </w:rPr>
      </w:pPr>
      <w:r>
        <w:rPr>
          <w:rFonts w:cs="Courier New"/>
          <w:szCs w:val="16"/>
        </w:rPr>
        <w:t xml:space="preserve">          items:</w:t>
      </w:r>
    </w:p>
    <w:p w14:paraId="5C5688D6" w14:textId="77777777" w:rsidR="00192376" w:rsidRDefault="00192376" w:rsidP="00192376">
      <w:pPr>
        <w:pStyle w:val="PL"/>
        <w:rPr>
          <w:rFonts w:cs="Courier New"/>
          <w:szCs w:val="16"/>
        </w:rPr>
      </w:pPr>
      <w:r>
        <w:rPr>
          <w:rFonts w:cs="Courier New"/>
          <w:szCs w:val="16"/>
        </w:rPr>
        <w:t xml:space="preserve">            $ref: '#/components/schemas/ContentVersion'</w:t>
      </w:r>
    </w:p>
    <w:p w14:paraId="7ECC72D3" w14:textId="77777777" w:rsidR="00192376" w:rsidRDefault="00192376" w:rsidP="00192376">
      <w:pPr>
        <w:pStyle w:val="PL"/>
      </w:pPr>
      <w:r>
        <w:t xml:space="preserve">          minItems: 1</w:t>
      </w:r>
    </w:p>
    <w:p w14:paraId="045DF6E0" w14:textId="77777777" w:rsidR="00192376" w:rsidRDefault="00192376" w:rsidP="00192376">
      <w:pPr>
        <w:pStyle w:val="PL"/>
        <w:rPr>
          <w:rFonts w:cs="Courier New"/>
          <w:szCs w:val="16"/>
        </w:rPr>
      </w:pPr>
      <w:r>
        <w:rPr>
          <w:rFonts w:cs="Courier New"/>
          <w:szCs w:val="16"/>
        </w:rPr>
        <w:t xml:space="preserve">        fNums:</w:t>
      </w:r>
    </w:p>
    <w:p w14:paraId="23D4AA58" w14:textId="77777777" w:rsidR="00192376" w:rsidRDefault="00192376" w:rsidP="00192376">
      <w:pPr>
        <w:pStyle w:val="PL"/>
        <w:rPr>
          <w:rFonts w:cs="Courier New"/>
          <w:szCs w:val="16"/>
        </w:rPr>
      </w:pPr>
      <w:r>
        <w:rPr>
          <w:rFonts w:cs="Courier New"/>
          <w:szCs w:val="16"/>
        </w:rPr>
        <w:t xml:space="preserve">          type: array</w:t>
      </w:r>
    </w:p>
    <w:p w14:paraId="3097C9F0" w14:textId="77777777" w:rsidR="00192376" w:rsidRDefault="00192376" w:rsidP="00192376">
      <w:pPr>
        <w:pStyle w:val="PL"/>
        <w:rPr>
          <w:rFonts w:cs="Courier New"/>
          <w:szCs w:val="16"/>
        </w:rPr>
      </w:pPr>
      <w:r>
        <w:rPr>
          <w:rFonts w:cs="Courier New"/>
          <w:szCs w:val="16"/>
        </w:rPr>
        <w:t xml:space="preserve">          items:</w:t>
      </w:r>
    </w:p>
    <w:p w14:paraId="4A2AB91B" w14:textId="77777777" w:rsidR="00192376" w:rsidRDefault="00192376" w:rsidP="00192376">
      <w:pPr>
        <w:pStyle w:val="PL"/>
        <w:rPr>
          <w:rFonts w:cs="Courier New"/>
          <w:szCs w:val="16"/>
        </w:rPr>
      </w:pPr>
      <w:r>
        <w:rPr>
          <w:rFonts w:cs="Courier New"/>
          <w:szCs w:val="16"/>
        </w:rPr>
        <w:t xml:space="preserve">            type: integer</w:t>
      </w:r>
    </w:p>
    <w:p w14:paraId="640C0E22" w14:textId="77777777" w:rsidR="00192376" w:rsidRDefault="00192376" w:rsidP="00192376">
      <w:pPr>
        <w:pStyle w:val="PL"/>
      </w:pPr>
      <w:r>
        <w:t xml:space="preserve">          minItems: 1</w:t>
      </w:r>
    </w:p>
    <w:p w14:paraId="3D871993" w14:textId="77777777" w:rsidR="00192376" w:rsidRDefault="00192376" w:rsidP="00192376">
      <w:pPr>
        <w:pStyle w:val="PL"/>
        <w:rPr>
          <w:rFonts w:cs="Courier New"/>
          <w:szCs w:val="16"/>
        </w:rPr>
      </w:pPr>
      <w:r>
        <w:rPr>
          <w:rFonts w:cs="Courier New"/>
          <w:szCs w:val="16"/>
        </w:rPr>
        <w:t xml:space="preserve">        medCompN:</w:t>
      </w:r>
    </w:p>
    <w:p w14:paraId="02ECF379" w14:textId="77777777" w:rsidR="00192376" w:rsidRDefault="00192376" w:rsidP="00192376">
      <w:pPr>
        <w:pStyle w:val="PL"/>
        <w:rPr>
          <w:rFonts w:cs="Courier New"/>
          <w:szCs w:val="16"/>
        </w:rPr>
      </w:pPr>
      <w:r>
        <w:rPr>
          <w:rFonts w:cs="Courier New"/>
          <w:szCs w:val="16"/>
        </w:rPr>
        <w:t xml:space="preserve">          type: integer</w:t>
      </w:r>
    </w:p>
    <w:p w14:paraId="57451EFB" w14:textId="77777777" w:rsidR="00192376" w:rsidRDefault="00192376" w:rsidP="00192376">
      <w:pPr>
        <w:pStyle w:val="PL"/>
        <w:rPr>
          <w:rFonts w:cs="Courier New"/>
          <w:szCs w:val="16"/>
        </w:rPr>
      </w:pPr>
    </w:p>
    <w:p w14:paraId="11C25B9B" w14:textId="77777777" w:rsidR="00192376" w:rsidRDefault="00192376" w:rsidP="00192376">
      <w:pPr>
        <w:pStyle w:val="PL"/>
        <w:rPr>
          <w:rFonts w:cs="Courier New"/>
          <w:szCs w:val="16"/>
        </w:rPr>
      </w:pPr>
      <w:r>
        <w:rPr>
          <w:rFonts w:cs="Courier New"/>
          <w:szCs w:val="16"/>
        </w:rPr>
        <w:t xml:space="preserve">    EthFlowDescription:</w:t>
      </w:r>
    </w:p>
    <w:p w14:paraId="6840FA4F" w14:textId="77777777" w:rsidR="00192376" w:rsidRDefault="00192376" w:rsidP="00192376">
      <w:pPr>
        <w:pStyle w:val="PL"/>
        <w:rPr>
          <w:rFonts w:cs="Courier New"/>
          <w:szCs w:val="16"/>
        </w:rPr>
      </w:pPr>
      <w:r>
        <w:rPr>
          <w:rFonts w:cs="Courier New"/>
          <w:szCs w:val="16"/>
        </w:rPr>
        <w:t xml:space="preserve">      description: Identifies an Ethernet flow.</w:t>
      </w:r>
    </w:p>
    <w:p w14:paraId="1FCFA0F6" w14:textId="77777777" w:rsidR="00192376" w:rsidRDefault="00192376" w:rsidP="00192376">
      <w:pPr>
        <w:pStyle w:val="PL"/>
        <w:rPr>
          <w:rFonts w:cs="Courier New"/>
          <w:szCs w:val="16"/>
        </w:rPr>
      </w:pPr>
      <w:r>
        <w:rPr>
          <w:rFonts w:cs="Courier New"/>
          <w:szCs w:val="16"/>
        </w:rPr>
        <w:t xml:space="preserve">      type: object</w:t>
      </w:r>
    </w:p>
    <w:p w14:paraId="7B5EC54C" w14:textId="77777777" w:rsidR="00192376" w:rsidRDefault="00192376" w:rsidP="00192376">
      <w:pPr>
        <w:pStyle w:val="PL"/>
        <w:rPr>
          <w:rFonts w:cs="Courier New"/>
          <w:szCs w:val="16"/>
        </w:rPr>
      </w:pPr>
      <w:r>
        <w:rPr>
          <w:rFonts w:cs="Courier New"/>
          <w:szCs w:val="16"/>
        </w:rPr>
        <w:t xml:space="preserve">      required:</w:t>
      </w:r>
    </w:p>
    <w:p w14:paraId="7DC3DCD5" w14:textId="77777777" w:rsidR="00192376" w:rsidRDefault="00192376" w:rsidP="00192376">
      <w:pPr>
        <w:pStyle w:val="PL"/>
        <w:rPr>
          <w:rFonts w:cs="Courier New"/>
          <w:szCs w:val="16"/>
        </w:rPr>
      </w:pPr>
      <w:r>
        <w:rPr>
          <w:rFonts w:cs="Courier New"/>
          <w:szCs w:val="16"/>
        </w:rPr>
        <w:t xml:space="preserve">        - ethType</w:t>
      </w:r>
    </w:p>
    <w:p w14:paraId="5DFBCAB1" w14:textId="77777777" w:rsidR="00192376" w:rsidRDefault="00192376" w:rsidP="00192376">
      <w:pPr>
        <w:pStyle w:val="PL"/>
        <w:rPr>
          <w:rFonts w:cs="Courier New"/>
          <w:szCs w:val="16"/>
        </w:rPr>
      </w:pPr>
      <w:r>
        <w:rPr>
          <w:rFonts w:cs="Courier New"/>
          <w:szCs w:val="16"/>
        </w:rPr>
        <w:t xml:space="preserve">      properties:</w:t>
      </w:r>
    </w:p>
    <w:p w14:paraId="1F9BD71F" w14:textId="77777777" w:rsidR="00192376" w:rsidRDefault="00192376" w:rsidP="00192376">
      <w:pPr>
        <w:pStyle w:val="PL"/>
        <w:rPr>
          <w:rFonts w:cs="Courier New"/>
          <w:szCs w:val="16"/>
        </w:rPr>
      </w:pPr>
      <w:r>
        <w:rPr>
          <w:rFonts w:cs="Courier New"/>
          <w:szCs w:val="16"/>
        </w:rPr>
        <w:t xml:space="preserve">        destMacAddr:</w:t>
      </w:r>
    </w:p>
    <w:p w14:paraId="38988C8A" w14:textId="77777777" w:rsidR="00192376" w:rsidRDefault="00192376" w:rsidP="00192376">
      <w:pPr>
        <w:pStyle w:val="PL"/>
        <w:rPr>
          <w:rFonts w:cs="Courier New"/>
          <w:szCs w:val="16"/>
        </w:rPr>
      </w:pPr>
      <w:r>
        <w:rPr>
          <w:rFonts w:cs="Courier New"/>
          <w:szCs w:val="16"/>
        </w:rPr>
        <w:t xml:space="preserve">          $ref: 'TS29571_CommonData.yaml#/components/schemas/MacAddr48'</w:t>
      </w:r>
    </w:p>
    <w:p w14:paraId="4F546086" w14:textId="77777777" w:rsidR="00192376" w:rsidRDefault="00192376" w:rsidP="00192376">
      <w:pPr>
        <w:pStyle w:val="PL"/>
        <w:rPr>
          <w:rFonts w:cs="Courier New"/>
          <w:szCs w:val="16"/>
        </w:rPr>
      </w:pPr>
      <w:r>
        <w:rPr>
          <w:rFonts w:cs="Courier New"/>
          <w:szCs w:val="16"/>
        </w:rPr>
        <w:t xml:space="preserve">        ethType:</w:t>
      </w:r>
    </w:p>
    <w:p w14:paraId="7307DF13" w14:textId="77777777" w:rsidR="00192376" w:rsidRDefault="00192376" w:rsidP="00192376">
      <w:pPr>
        <w:pStyle w:val="PL"/>
        <w:rPr>
          <w:rFonts w:cs="Courier New"/>
          <w:szCs w:val="16"/>
        </w:rPr>
      </w:pPr>
      <w:r>
        <w:rPr>
          <w:rFonts w:cs="Courier New"/>
          <w:szCs w:val="16"/>
        </w:rPr>
        <w:t xml:space="preserve">          type: string</w:t>
      </w:r>
    </w:p>
    <w:p w14:paraId="1005D969" w14:textId="77777777" w:rsidR="00192376" w:rsidRDefault="00192376" w:rsidP="00192376">
      <w:pPr>
        <w:pStyle w:val="PL"/>
        <w:rPr>
          <w:rFonts w:cs="Courier New"/>
          <w:szCs w:val="16"/>
        </w:rPr>
      </w:pPr>
      <w:r>
        <w:rPr>
          <w:rFonts w:cs="Courier New"/>
          <w:szCs w:val="16"/>
        </w:rPr>
        <w:t xml:space="preserve">        fDesc:</w:t>
      </w:r>
    </w:p>
    <w:p w14:paraId="4B724E36" w14:textId="77777777" w:rsidR="00192376" w:rsidRDefault="00192376" w:rsidP="00192376">
      <w:pPr>
        <w:pStyle w:val="PL"/>
        <w:rPr>
          <w:rFonts w:cs="Courier New"/>
          <w:szCs w:val="16"/>
        </w:rPr>
      </w:pPr>
      <w:r>
        <w:rPr>
          <w:rFonts w:cs="Courier New"/>
          <w:szCs w:val="16"/>
        </w:rPr>
        <w:t xml:space="preserve">          $ref: '#/components/schemas/FlowDescription'</w:t>
      </w:r>
    </w:p>
    <w:p w14:paraId="7B2F48E0" w14:textId="77777777" w:rsidR="00192376" w:rsidRDefault="00192376" w:rsidP="00192376">
      <w:pPr>
        <w:pStyle w:val="PL"/>
        <w:rPr>
          <w:rFonts w:cs="Courier New"/>
          <w:szCs w:val="16"/>
        </w:rPr>
      </w:pPr>
      <w:r>
        <w:rPr>
          <w:rFonts w:cs="Courier New"/>
          <w:szCs w:val="16"/>
        </w:rPr>
        <w:t xml:space="preserve">        fDir:</w:t>
      </w:r>
    </w:p>
    <w:p w14:paraId="600BC2B8" w14:textId="77777777" w:rsidR="00192376" w:rsidRDefault="00192376" w:rsidP="00192376">
      <w:pPr>
        <w:pStyle w:val="PL"/>
        <w:rPr>
          <w:rFonts w:cs="Courier New"/>
          <w:szCs w:val="16"/>
        </w:rPr>
      </w:pPr>
      <w:r>
        <w:rPr>
          <w:rFonts w:cs="Courier New"/>
          <w:szCs w:val="16"/>
        </w:rPr>
        <w:t xml:space="preserve">          $ref: 'TS29512_Npcf_SMPolicyControl.yaml#/components/schemas/FlowDirection'</w:t>
      </w:r>
    </w:p>
    <w:p w14:paraId="3E39E4BC" w14:textId="77777777" w:rsidR="00192376" w:rsidRDefault="00192376" w:rsidP="00192376">
      <w:pPr>
        <w:pStyle w:val="PL"/>
        <w:rPr>
          <w:rFonts w:cs="Courier New"/>
          <w:szCs w:val="16"/>
        </w:rPr>
      </w:pPr>
      <w:r>
        <w:rPr>
          <w:rFonts w:cs="Courier New"/>
          <w:szCs w:val="16"/>
        </w:rPr>
        <w:t xml:space="preserve">        sourceMacAddr:</w:t>
      </w:r>
    </w:p>
    <w:p w14:paraId="4E08DC9C" w14:textId="77777777" w:rsidR="00192376" w:rsidRDefault="00192376" w:rsidP="00192376">
      <w:pPr>
        <w:pStyle w:val="PL"/>
        <w:rPr>
          <w:rFonts w:cs="Courier New"/>
          <w:szCs w:val="16"/>
        </w:rPr>
      </w:pPr>
      <w:r>
        <w:rPr>
          <w:rFonts w:cs="Courier New"/>
          <w:szCs w:val="16"/>
        </w:rPr>
        <w:t xml:space="preserve">          $ref: 'TS29571_CommonData.yaml#/components/schemas/MacAddr48'</w:t>
      </w:r>
    </w:p>
    <w:p w14:paraId="45041E1E" w14:textId="77777777" w:rsidR="00192376" w:rsidRDefault="00192376" w:rsidP="00192376">
      <w:pPr>
        <w:pStyle w:val="PL"/>
        <w:rPr>
          <w:rFonts w:cs="Courier New"/>
          <w:szCs w:val="16"/>
        </w:rPr>
      </w:pPr>
      <w:r>
        <w:rPr>
          <w:rFonts w:cs="Courier New"/>
          <w:szCs w:val="16"/>
        </w:rPr>
        <w:t xml:space="preserve">        vlanTags:</w:t>
      </w:r>
    </w:p>
    <w:p w14:paraId="4A044FBF" w14:textId="77777777" w:rsidR="00192376" w:rsidRDefault="00192376" w:rsidP="00192376">
      <w:pPr>
        <w:pStyle w:val="PL"/>
        <w:rPr>
          <w:rFonts w:cs="Courier New"/>
          <w:szCs w:val="16"/>
        </w:rPr>
      </w:pPr>
      <w:r>
        <w:rPr>
          <w:rFonts w:cs="Courier New"/>
          <w:szCs w:val="16"/>
        </w:rPr>
        <w:t xml:space="preserve">          type: array</w:t>
      </w:r>
    </w:p>
    <w:p w14:paraId="22742CFA" w14:textId="77777777" w:rsidR="00192376" w:rsidRDefault="00192376" w:rsidP="00192376">
      <w:pPr>
        <w:pStyle w:val="PL"/>
        <w:rPr>
          <w:rFonts w:cs="Courier New"/>
          <w:szCs w:val="16"/>
        </w:rPr>
      </w:pPr>
      <w:r>
        <w:rPr>
          <w:rFonts w:cs="Courier New"/>
          <w:szCs w:val="16"/>
        </w:rPr>
        <w:t xml:space="preserve">          items: </w:t>
      </w:r>
    </w:p>
    <w:p w14:paraId="5DEE3D73" w14:textId="77777777" w:rsidR="00192376" w:rsidRDefault="00192376" w:rsidP="00192376">
      <w:pPr>
        <w:pStyle w:val="PL"/>
        <w:rPr>
          <w:rFonts w:cs="Courier New"/>
          <w:szCs w:val="16"/>
        </w:rPr>
      </w:pPr>
      <w:r>
        <w:rPr>
          <w:rFonts w:cs="Courier New"/>
          <w:szCs w:val="16"/>
        </w:rPr>
        <w:t xml:space="preserve">            type: string</w:t>
      </w:r>
    </w:p>
    <w:p w14:paraId="17B83B53" w14:textId="77777777" w:rsidR="00192376" w:rsidRDefault="00192376" w:rsidP="00192376">
      <w:pPr>
        <w:pStyle w:val="PL"/>
      </w:pPr>
      <w:r>
        <w:t xml:space="preserve">          minItems: 1</w:t>
      </w:r>
    </w:p>
    <w:p w14:paraId="11C88AC4" w14:textId="77777777" w:rsidR="00192376" w:rsidRDefault="00192376" w:rsidP="00192376">
      <w:pPr>
        <w:pStyle w:val="PL"/>
      </w:pPr>
      <w:r>
        <w:t xml:space="preserve">          maxItems: 2</w:t>
      </w:r>
    </w:p>
    <w:p w14:paraId="558029BD" w14:textId="77777777" w:rsidR="00192376" w:rsidRDefault="00192376" w:rsidP="00192376">
      <w:pPr>
        <w:pStyle w:val="PL"/>
        <w:rPr>
          <w:rFonts w:cs="Courier New"/>
          <w:szCs w:val="16"/>
        </w:rPr>
      </w:pPr>
      <w:r>
        <w:rPr>
          <w:rFonts w:cs="Courier New"/>
          <w:szCs w:val="16"/>
        </w:rPr>
        <w:t xml:space="preserve">        srcMacAddrEnd:</w:t>
      </w:r>
    </w:p>
    <w:p w14:paraId="30CE1BC4" w14:textId="77777777" w:rsidR="00192376" w:rsidRDefault="00192376" w:rsidP="00192376">
      <w:pPr>
        <w:pStyle w:val="PL"/>
        <w:rPr>
          <w:rFonts w:cs="Courier New"/>
          <w:szCs w:val="16"/>
        </w:rPr>
      </w:pPr>
      <w:r>
        <w:rPr>
          <w:rFonts w:cs="Courier New"/>
          <w:szCs w:val="16"/>
        </w:rPr>
        <w:t xml:space="preserve">          $ref: 'TS29571_CommonData.yaml#/components/schemas/MacAddr48'</w:t>
      </w:r>
    </w:p>
    <w:p w14:paraId="6E0BFB74" w14:textId="77777777" w:rsidR="00192376" w:rsidRDefault="00192376" w:rsidP="00192376">
      <w:pPr>
        <w:pStyle w:val="PL"/>
        <w:rPr>
          <w:rFonts w:cs="Courier New"/>
          <w:szCs w:val="16"/>
        </w:rPr>
      </w:pPr>
      <w:r>
        <w:rPr>
          <w:rFonts w:cs="Courier New"/>
          <w:szCs w:val="16"/>
        </w:rPr>
        <w:t xml:space="preserve">        destMacAddrEnd:</w:t>
      </w:r>
    </w:p>
    <w:p w14:paraId="5CBA7565" w14:textId="77777777" w:rsidR="00192376" w:rsidRDefault="00192376" w:rsidP="00192376">
      <w:pPr>
        <w:pStyle w:val="PL"/>
        <w:rPr>
          <w:rFonts w:cs="Courier New"/>
          <w:szCs w:val="16"/>
        </w:rPr>
      </w:pPr>
      <w:r>
        <w:rPr>
          <w:rFonts w:cs="Courier New"/>
          <w:szCs w:val="16"/>
        </w:rPr>
        <w:t xml:space="preserve">          $ref: 'TS29571_CommonData.yaml#/components/schemas/MacAddr48'</w:t>
      </w:r>
    </w:p>
    <w:p w14:paraId="78367F07" w14:textId="77777777" w:rsidR="00192376" w:rsidRDefault="00192376" w:rsidP="00192376">
      <w:pPr>
        <w:pStyle w:val="PL"/>
        <w:rPr>
          <w:rFonts w:cs="Courier New"/>
          <w:szCs w:val="16"/>
        </w:rPr>
      </w:pPr>
    </w:p>
    <w:p w14:paraId="5DB4197D" w14:textId="77777777" w:rsidR="00192376" w:rsidRDefault="00192376" w:rsidP="00192376">
      <w:pPr>
        <w:pStyle w:val="PL"/>
        <w:rPr>
          <w:rFonts w:cs="Courier New"/>
          <w:szCs w:val="16"/>
        </w:rPr>
      </w:pPr>
      <w:r>
        <w:rPr>
          <w:rFonts w:cs="Courier New"/>
          <w:szCs w:val="16"/>
        </w:rPr>
        <w:t xml:space="preserve">    ResourcesAllocationInfo:</w:t>
      </w:r>
    </w:p>
    <w:p w14:paraId="6142CA9E" w14:textId="77777777" w:rsidR="00192376" w:rsidRDefault="00192376" w:rsidP="00192376">
      <w:pPr>
        <w:pStyle w:val="PL"/>
        <w:rPr>
          <w:rFonts w:cs="Courier New"/>
          <w:szCs w:val="16"/>
        </w:rPr>
      </w:pPr>
      <w:r>
        <w:rPr>
          <w:rFonts w:cs="Courier New"/>
          <w:szCs w:val="16"/>
        </w:rPr>
        <w:t xml:space="preserve">      description: Describes the status of the PCC rule(s) related to certain media components.</w:t>
      </w:r>
    </w:p>
    <w:p w14:paraId="5A63F30D" w14:textId="77777777" w:rsidR="00192376" w:rsidRDefault="00192376" w:rsidP="00192376">
      <w:pPr>
        <w:pStyle w:val="PL"/>
        <w:rPr>
          <w:rFonts w:cs="Courier New"/>
          <w:szCs w:val="16"/>
        </w:rPr>
      </w:pPr>
      <w:r>
        <w:rPr>
          <w:rFonts w:cs="Courier New"/>
          <w:szCs w:val="16"/>
        </w:rPr>
        <w:t xml:space="preserve">      type: object</w:t>
      </w:r>
    </w:p>
    <w:p w14:paraId="477029E4" w14:textId="77777777" w:rsidR="00192376" w:rsidRDefault="00192376" w:rsidP="00192376">
      <w:pPr>
        <w:pStyle w:val="PL"/>
        <w:rPr>
          <w:rFonts w:cs="Courier New"/>
          <w:szCs w:val="16"/>
        </w:rPr>
      </w:pPr>
      <w:r>
        <w:rPr>
          <w:rFonts w:cs="Courier New"/>
          <w:szCs w:val="16"/>
        </w:rPr>
        <w:t xml:space="preserve">      properties:</w:t>
      </w:r>
    </w:p>
    <w:p w14:paraId="3503E672" w14:textId="77777777" w:rsidR="00192376" w:rsidRDefault="00192376" w:rsidP="00192376">
      <w:pPr>
        <w:pStyle w:val="PL"/>
        <w:rPr>
          <w:rFonts w:cs="Courier New"/>
          <w:szCs w:val="16"/>
        </w:rPr>
      </w:pPr>
      <w:r>
        <w:rPr>
          <w:rFonts w:cs="Courier New"/>
          <w:szCs w:val="16"/>
        </w:rPr>
        <w:lastRenderedPageBreak/>
        <w:t xml:space="preserve">        mcResourcStatus:</w:t>
      </w:r>
    </w:p>
    <w:p w14:paraId="71AC7C5A" w14:textId="77777777" w:rsidR="00192376" w:rsidRDefault="00192376" w:rsidP="00192376">
      <w:pPr>
        <w:pStyle w:val="PL"/>
        <w:rPr>
          <w:rFonts w:cs="Courier New"/>
          <w:szCs w:val="16"/>
        </w:rPr>
      </w:pPr>
      <w:r>
        <w:rPr>
          <w:rFonts w:cs="Courier New"/>
          <w:szCs w:val="16"/>
        </w:rPr>
        <w:t xml:space="preserve">          $ref: '#/components/schemas/MediaComponentResourcesStatus'</w:t>
      </w:r>
    </w:p>
    <w:p w14:paraId="012B79D7" w14:textId="77777777" w:rsidR="00192376" w:rsidRDefault="00192376" w:rsidP="00192376">
      <w:pPr>
        <w:pStyle w:val="PL"/>
        <w:rPr>
          <w:rFonts w:cs="Courier New"/>
          <w:szCs w:val="16"/>
        </w:rPr>
      </w:pPr>
      <w:r>
        <w:rPr>
          <w:rFonts w:cs="Courier New"/>
          <w:szCs w:val="16"/>
        </w:rPr>
        <w:t xml:space="preserve">        flows:</w:t>
      </w:r>
    </w:p>
    <w:p w14:paraId="7BEDEB5E" w14:textId="77777777" w:rsidR="00192376" w:rsidRDefault="00192376" w:rsidP="00192376">
      <w:pPr>
        <w:pStyle w:val="PL"/>
        <w:rPr>
          <w:rFonts w:cs="Courier New"/>
          <w:szCs w:val="16"/>
        </w:rPr>
      </w:pPr>
      <w:r>
        <w:rPr>
          <w:rFonts w:cs="Courier New"/>
          <w:szCs w:val="16"/>
        </w:rPr>
        <w:t xml:space="preserve">          type: array</w:t>
      </w:r>
    </w:p>
    <w:p w14:paraId="716B732D" w14:textId="77777777" w:rsidR="00192376" w:rsidRDefault="00192376" w:rsidP="00192376">
      <w:pPr>
        <w:pStyle w:val="PL"/>
        <w:rPr>
          <w:rFonts w:cs="Courier New"/>
          <w:szCs w:val="16"/>
        </w:rPr>
      </w:pPr>
      <w:r>
        <w:rPr>
          <w:rFonts w:cs="Courier New"/>
          <w:szCs w:val="16"/>
        </w:rPr>
        <w:t xml:space="preserve">          items:</w:t>
      </w:r>
    </w:p>
    <w:p w14:paraId="422E7EA8" w14:textId="77777777" w:rsidR="00192376" w:rsidRDefault="00192376" w:rsidP="00192376">
      <w:pPr>
        <w:pStyle w:val="PL"/>
        <w:rPr>
          <w:rFonts w:cs="Courier New"/>
          <w:szCs w:val="16"/>
        </w:rPr>
      </w:pPr>
      <w:r>
        <w:rPr>
          <w:rFonts w:cs="Courier New"/>
          <w:szCs w:val="16"/>
        </w:rPr>
        <w:t xml:space="preserve">            $ref: '#/components/schemas/Flows'</w:t>
      </w:r>
    </w:p>
    <w:p w14:paraId="0CBDCFDF" w14:textId="77777777" w:rsidR="00192376" w:rsidRDefault="00192376" w:rsidP="00192376">
      <w:pPr>
        <w:pStyle w:val="PL"/>
      </w:pPr>
      <w:r>
        <w:t xml:space="preserve">          minItems: 1</w:t>
      </w:r>
    </w:p>
    <w:p w14:paraId="68DC5382" w14:textId="77777777" w:rsidR="00192376" w:rsidRDefault="00192376" w:rsidP="00192376">
      <w:pPr>
        <w:pStyle w:val="PL"/>
      </w:pPr>
      <w:r>
        <w:t xml:space="preserve">        </w:t>
      </w:r>
      <w:r>
        <w:rPr>
          <w:lang w:eastAsia="zh-CN"/>
        </w:rPr>
        <w:t>altSerReq</w:t>
      </w:r>
      <w:r>
        <w:t>:</w:t>
      </w:r>
    </w:p>
    <w:p w14:paraId="677C9697" w14:textId="77777777" w:rsidR="00192376" w:rsidRDefault="00192376" w:rsidP="00192376">
      <w:pPr>
        <w:pStyle w:val="PL"/>
      </w:pPr>
      <w:r>
        <w:t xml:space="preserve">          type: string</w:t>
      </w:r>
    </w:p>
    <w:p w14:paraId="31A9FC11" w14:textId="77777777" w:rsidR="00192376" w:rsidRDefault="00192376" w:rsidP="00192376">
      <w:pPr>
        <w:pStyle w:val="PL"/>
      </w:pPr>
      <w:r>
        <w:t xml:space="preserve">          description: &gt;</w:t>
      </w:r>
    </w:p>
    <w:p w14:paraId="6137F084" w14:textId="77777777" w:rsidR="00192376" w:rsidRDefault="00192376" w:rsidP="00192376">
      <w:pPr>
        <w:pStyle w:val="PL"/>
      </w:pPr>
      <w:r>
        <w:t xml:space="preserve">            Indicates whether NG-RAN supports alternative QoS parameters. The default value false</w:t>
      </w:r>
    </w:p>
    <w:p w14:paraId="3A12D7B6" w14:textId="77777777" w:rsidR="00192376" w:rsidRDefault="00192376" w:rsidP="00192376">
      <w:pPr>
        <w:pStyle w:val="PL"/>
      </w:pPr>
      <w:r>
        <w:t xml:space="preserve">            shall apply if the attribute is not present. It shall be set to false to indicate that</w:t>
      </w:r>
    </w:p>
    <w:p w14:paraId="7FEA4033" w14:textId="77777777" w:rsidR="00192376" w:rsidRDefault="00192376" w:rsidP="00192376">
      <w:pPr>
        <w:pStyle w:val="PL"/>
      </w:pPr>
      <w:r>
        <w:t xml:space="preserve">            the lowest priority alternative QoS profile could not be fulfilled.</w:t>
      </w:r>
    </w:p>
    <w:p w14:paraId="58ADD19F" w14:textId="77777777" w:rsidR="00192376" w:rsidRDefault="00192376" w:rsidP="00192376">
      <w:pPr>
        <w:pStyle w:val="PL"/>
        <w:rPr>
          <w:rFonts w:cs="Courier New"/>
          <w:szCs w:val="16"/>
        </w:rPr>
      </w:pPr>
    </w:p>
    <w:p w14:paraId="1F4FAC96" w14:textId="77777777" w:rsidR="00192376" w:rsidRDefault="00192376" w:rsidP="00192376">
      <w:pPr>
        <w:pStyle w:val="PL"/>
        <w:rPr>
          <w:rFonts w:cs="Courier New"/>
          <w:szCs w:val="16"/>
        </w:rPr>
      </w:pPr>
      <w:r>
        <w:rPr>
          <w:rFonts w:cs="Courier New"/>
          <w:szCs w:val="16"/>
        </w:rPr>
        <w:t xml:space="preserve">    TemporalValidity:</w:t>
      </w:r>
    </w:p>
    <w:p w14:paraId="4E9CB894" w14:textId="77777777" w:rsidR="00192376" w:rsidRDefault="00192376" w:rsidP="00192376">
      <w:pPr>
        <w:pStyle w:val="PL"/>
        <w:rPr>
          <w:rFonts w:cs="Courier New"/>
          <w:szCs w:val="16"/>
        </w:rPr>
      </w:pPr>
      <w:r>
        <w:rPr>
          <w:rFonts w:cs="Courier New"/>
          <w:szCs w:val="16"/>
        </w:rPr>
        <w:t xml:space="preserve">      description: Indicates the time interval(s) during which the AF request is to be applied.</w:t>
      </w:r>
    </w:p>
    <w:p w14:paraId="6D61E78B" w14:textId="77777777" w:rsidR="00192376" w:rsidRDefault="00192376" w:rsidP="00192376">
      <w:pPr>
        <w:pStyle w:val="PL"/>
        <w:rPr>
          <w:rFonts w:cs="Courier New"/>
          <w:szCs w:val="16"/>
        </w:rPr>
      </w:pPr>
      <w:r>
        <w:rPr>
          <w:rFonts w:cs="Courier New"/>
          <w:szCs w:val="16"/>
        </w:rPr>
        <w:t xml:space="preserve">      type: object</w:t>
      </w:r>
    </w:p>
    <w:p w14:paraId="5FFCC145" w14:textId="77777777" w:rsidR="00192376" w:rsidRDefault="00192376" w:rsidP="00192376">
      <w:pPr>
        <w:pStyle w:val="PL"/>
        <w:rPr>
          <w:rFonts w:cs="Courier New"/>
          <w:szCs w:val="16"/>
        </w:rPr>
      </w:pPr>
      <w:r>
        <w:rPr>
          <w:rFonts w:cs="Courier New"/>
          <w:szCs w:val="16"/>
        </w:rPr>
        <w:t xml:space="preserve">      properties:</w:t>
      </w:r>
    </w:p>
    <w:p w14:paraId="7E8F64FB" w14:textId="77777777" w:rsidR="00192376" w:rsidRDefault="00192376" w:rsidP="00192376">
      <w:pPr>
        <w:pStyle w:val="PL"/>
        <w:rPr>
          <w:rFonts w:cs="Courier New"/>
          <w:szCs w:val="16"/>
        </w:rPr>
      </w:pPr>
      <w:r>
        <w:rPr>
          <w:rFonts w:cs="Courier New"/>
          <w:szCs w:val="16"/>
        </w:rPr>
        <w:t xml:space="preserve">        startTime:</w:t>
      </w:r>
    </w:p>
    <w:p w14:paraId="5E21E71F" w14:textId="77777777" w:rsidR="00192376" w:rsidRDefault="00192376" w:rsidP="00192376">
      <w:pPr>
        <w:pStyle w:val="PL"/>
        <w:rPr>
          <w:rFonts w:cs="Courier New"/>
          <w:szCs w:val="16"/>
        </w:rPr>
      </w:pPr>
      <w:r>
        <w:rPr>
          <w:rFonts w:cs="Courier New"/>
          <w:szCs w:val="16"/>
        </w:rPr>
        <w:t xml:space="preserve">          $ref: 'TS29571_CommonData.yaml#/components/schemas/DateTime'</w:t>
      </w:r>
    </w:p>
    <w:p w14:paraId="55AC6681" w14:textId="77777777" w:rsidR="00192376" w:rsidRDefault="00192376" w:rsidP="00192376">
      <w:pPr>
        <w:pStyle w:val="PL"/>
        <w:rPr>
          <w:rFonts w:cs="Courier New"/>
          <w:szCs w:val="16"/>
        </w:rPr>
      </w:pPr>
      <w:r>
        <w:rPr>
          <w:rFonts w:cs="Courier New"/>
          <w:szCs w:val="16"/>
        </w:rPr>
        <w:t xml:space="preserve">        stopTime:</w:t>
      </w:r>
    </w:p>
    <w:p w14:paraId="51E53F53" w14:textId="77777777" w:rsidR="00192376" w:rsidRDefault="00192376" w:rsidP="00192376">
      <w:pPr>
        <w:pStyle w:val="PL"/>
        <w:rPr>
          <w:rFonts w:cs="Courier New"/>
          <w:szCs w:val="16"/>
        </w:rPr>
      </w:pPr>
      <w:r>
        <w:rPr>
          <w:rFonts w:cs="Courier New"/>
          <w:szCs w:val="16"/>
        </w:rPr>
        <w:t xml:space="preserve">          $ref: 'TS29571_CommonData.yaml#/components/schemas/DateTime'</w:t>
      </w:r>
    </w:p>
    <w:p w14:paraId="62BB3289" w14:textId="77777777" w:rsidR="00192376" w:rsidRDefault="00192376" w:rsidP="00192376">
      <w:pPr>
        <w:pStyle w:val="PL"/>
        <w:rPr>
          <w:rFonts w:cs="Courier New"/>
          <w:szCs w:val="16"/>
        </w:rPr>
      </w:pPr>
    </w:p>
    <w:p w14:paraId="428E9460" w14:textId="77777777" w:rsidR="00192376" w:rsidRDefault="00192376" w:rsidP="00192376">
      <w:pPr>
        <w:pStyle w:val="PL"/>
        <w:rPr>
          <w:rFonts w:cs="Courier New"/>
          <w:szCs w:val="16"/>
        </w:rPr>
      </w:pPr>
      <w:r>
        <w:rPr>
          <w:rFonts w:cs="Courier New"/>
          <w:szCs w:val="16"/>
        </w:rPr>
        <w:t xml:space="preserve">    QosNotificationControlInfo:</w:t>
      </w:r>
    </w:p>
    <w:p w14:paraId="72DF0236" w14:textId="77777777" w:rsidR="00192376" w:rsidRDefault="00192376" w:rsidP="00192376">
      <w:pPr>
        <w:pStyle w:val="PL"/>
        <w:rPr>
          <w:rFonts w:cs="Courier New"/>
          <w:szCs w:val="16"/>
        </w:rPr>
      </w:pPr>
      <w:r>
        <w:rPr>
          <w:rFonts w:cs="Courier New"/>
          <w:szCs w:val="16"/>
        </w:rPr>
        <w:t xml:space="preserve">      description: &gt;</w:t>
      </w:r>
    </w:p>
    <w:p w14:paraId="7064BB90" w14:textId="77777777" w:rsidR="00192376" w:rsidRDefault="00192376" w:rsidP="00192376">
      <w:pPr>
        <w:pStyle w:val="PL"/>
        <w:rPr>
          <w:rFonts w:cs="Courier New"/>
          <w:szCs w:val="16"/>
        </w:rPr>
      </w:pPr>
      <w:r>
        <w:rPr>
          <w:rFonts w:cs="Courier New"/>
          <w:szCs w:val="16"/>
        </w:rPr>
        <w:t xml:space="preserve">        Indicates whether the QoS targets for a GRB flow are not guaranteed or guaranteed again.</w:t>
      </w:r>
    </w:p>
    <w:p w14:paraId="637C7D85" w14:textId="77777777" w:rsidR="00192376" w:rsidRDefault="00192376" w:rsidP="00192376">
      <w:pPr>
        <w:pStyle w:val="PL"/>
        <w:rPr>
          <w:rFonts w:cs="Courier New"/>
          <w:szCs w:val="16"/>
        </w:rPr>
      </w:pPr>
      <w:r>
        <w:rPr>
          <w:rFonts w:cs="Courier New"/>
          <w:szCs w:val="16"/>
        </w:rPr>
        <w:t xml:space="preserve">      type: object</w:t>
      </w:r>
    </w:p>
    <w:p w14:paraId="39E83B0C" w14:textId="77777777" w:rsidR="00192376" w:rsidRDefault="00192376" w:rsidP="00192376">
      <w:pPr>
        <w:pStyle w:val="PL"/>
        <w:rPr>
          <w:rFonts w:cs="Courier New"/>
          <w:szCs w:val="16"/>
        </w:rPr>
      </w:pPr>
      <w:r>
        <w:rPr>
          <w:rFonts w:cs="Courier New"/>
          <w:szCs w:val="16"/>
        </w:rPr>
        <w:t xml:space="preserve">      required:</w:t>
      </w:r>
    </w:p>
    <w:p w14:paraId="1D2E0C22" w14:textId="77777777" w:rsidR="00192376" w:rsidRDefault="00192376" w:rsidP="00192376">
      <w:pPr>
        <w:pStyle w:val="PL"/>
        <w:rPr>
          <w:rFonts w:cs="Courier New"/>
          <w:szCs w:val="16"/>
        </w:rPr>
      </w:pPr>
      <w:r>
        <w:rPr>
          <w:rFonts w:cs="Courier New"/>
          <w:szCs w:val="16"/>
        </w:rPr>
        <w:t xml:space="preserve">        - notifType</w:t>
      </w:r>
    </w:p>
    <w:p w14:paraId="0A9446DA" w14:textId="77777777" w:rsidR="00192376" w:rsidRDefault="00192376" w:rsidP="00192376">
      <w:pPr>
        <w:pStyle w:val="PL"/>
        <w:rPr>
          <w:rFonts w:cs="Courier New"/>
          <w:szCs w:val="16"/>
        </w:rPr>
      </w:pPr>
      <w:r>
        <w:rPr>
          <w:rFonts w:cs="Courier New"/>
          <w:szCs w:val="16"/>
        </w:rPr>
        <w:t xml:space="preserve">      properties:</w:t>
      </w:r>
    </w:p>
    <w:p w14:paraId="756ECC25" w14:textId="77777777" w:rsidR="00192376" w:rsidRDefault="00192376" w:rsidP="00192376">
      <w:pPr>
        <w:pStyle w:val="PL"/>
        <w:rPr>
          <w:rFonts w:cs="Courier New"/>
          <w:szCs w:val="16"/>
        </w:rPr>
      </w:pPr>
      <w:r>
        <w:rPr>
          <w:rFonts w:cs="Courier New"/>
          <w:szCs w:val="16"/>
        </w:rPr>
        <w:t xml:space="preserve">        notifType:</w:t>
      </w:r>
    </w:p>
    <w:p w14:paraId="369A9510" w14:textId="77777777" w:rsidR="00192376" w:rsidRDefault="00192376" w:rsidP="00192376">
      <w:pPr>
        <w:pStyle w:val="PL"/>
        <w:rPr>
          <w:rFonts w:cs="Courier New"/>
          <w:szCs w:val="16"/>
        </w:rPr>
      </w:pPr>
      <w:r>
        <w:rPr>
          <w:rFonts w:cs="Courier New"/>
          <w:szCs w:val="16"/>
        </w:rPr>
        <w:t xml:space="preserve">          $ref: '#/components/schemas/QosNotifType'</w:t>
      </w:r>
    </w:p>
    <w:p w14:paraId="635556C2" w14:textId="77777777" w:rsidR="00192376" w:rsidRDefault="00192376" w:rsidP="00192376">
      <w:pPr>
        <w:pStyle w:val="PL"/>
        <w:rPr>
          <w:rFonts w:cs="Courier New"/>
          <w:szCs w:val="16"/>
        </w:rPr>
      </w:pPr>
      <w:r>
        <w:rPr>
          <w:rFonts w:cs="Courier New"/>
          <w:szCs w:val="16"/>
        </w:rPr>
        <w:t xml:space="preserve">        flows:</w:t>
      </w:r>
    </w:p>
    <w:p w14:paraId="5BEE4969" w14:textId="77777777" w:rsidR="00192376" w:rsidRDefault="00192376" w:rsidP="00192376">
      <w:pPr>
        <w:pStyle w:val="PL"/>
        <w:rPr>
          <w:rFonts w:cs="Courier New"/>
          <w:szCs w:val="16"/>
        </w:rPr>
      </w:pPr>
      <w:r>
        <w:rPr>
          <w:rFonts w:cs="Courier New"/>
          <w:szCs w:val="16"/>
        </w:rPr>
        <w:t xml:space="preserve">          type: array</w:t>
      </w:r>
    </w:p>
    <w:p w14:paraId="5F83216D" w14:textId="77777777" w:rsidR="00192376" w:rsidRDefault="00192376" w:rsidP="00192376">
      <w:pPr>
        <w:pStyle w:val="PL"/>
        <w:rPr>
          <w:rFonts w:cs="Courier New"/>
          <w:szCs w:val="16"/>
        </w:rPr>
      </w:pPr>
      <w:r>
        <w:rPr>
          <w:rFonts w:cs="Courier New"/>
          <w:szCs w:val="16"/>
        </w:rPr>
        <w:t xml:space="preserve">          items:</w:t>
      </w:r>
    </w:p>
    <w:p w14:paraId="44A63C19" w14:textId="77777777" w:rsidR="00192376" w:rsidRDefault="00192376" w:rsidP="00192376">
      <w:pPr>
        <w:pStyle w:val="PL"/>
        <w:rPr>
          <w:rFonts w:cs="Courier New"/>
          <w:szCs w:val="16"/>
        </w:rPr>
      </w:pPr>
      <w:r>
        <w:rPr>
          <w:rFonts w:cs="Courier New"/>
          <w:szCs w:val="16"/>
        </w:rPr>
        <w:t xml:space="preserve">            $ref: '#/components/schemas/Flows'</w:t>
      </w:r>
    </w:p>
    <w:p w14:paraId="385C5B55" w14:textId="77777777" w:rsidR="00192376" w:rsidRDefault="00192376" w:rsidP="00192376">
      <w:pPr>
        <w:pStyle w:val="PL"/>
      </w:pPr>
      <w:r>
        <w:t xml:space="preserve">          minItems: 1</w:t>
      </w:r>
    </w:p>
    <w:p w14:paraId="4A2893F6" w14:textId="77777777" w:rsidR="00192376" w:rsidRDefault="00192376" w:rsidP="00192376">
      <w:pPr>
        <w:pStyle w:val="PL"/>
      </w:pPr>
      <w:r>
        <w:t xml:space="preserve">        </w:t>
      </w:r>
      <w:r>
        <w:rPr>
          <w:lang w:eastAsia="zh-CN"/>
        </w:rPr>
        <w:t>altSerReq</w:t>
      </w:r>
      <w:r>
        <w:t>:</w:t>
      </w:r>
    </w:p>
    <w:p w14:paraId="11C1142B" w14:textId="77777777" w:rsidR="00192376" w:rsidRDefault="00192376" w:rsidP="00192376">
      <w:pPr>
        <w:pStyle w:val="PL"/>
      </w:pPr>
      <w:r>
        <w:t xml:space="preserve">          type: string</w:t>
      </w:r>
    </w:p>
    <w:p w14:paraId="372F7A42" w14:textId="77777777" w:rsidR="00192376" w:rsidRDefault="00192376" w:rsidP="00192376">
      <w:pPr>
        <w:pStyle w:val="PL"/>
      </w:pPr>
      <w:r>
        <w:t xml:space="preserve">          description: &gt;</w:t>
      </w:r>
    </w:p>
    <w:p w14:paraId="3371F824" w14:textId="77777777" w:rsidR="00192376" w:rsidRDefault="00192376" w:rsidP="00192376">
      <w:pPr>
        <w:pStyle w:val="PL"/>
      </w:pPr>
      <w:r>
        <w:t xml:space="preserve">            Indicates the alternative service requirement NG-RAN can guarantee. When it is omitted</w:t>
      </w:r>
    </w:p>
    <w:p w14:paraId="36493F77" w14:textId="77777777" w:rsidR="00192376" w:rsidRDefault="00192376" w:rsidP="00192376">
      <w:pPr>
        <w:pStyle w:val="PL"/>
      </w:pPr>
      <w:r>
        <w:t xml:space="preserve">            and the notifType attribute is set to NOT_GUAARANTEED it indicates that the lowest</w:t>
      </w:r>
    </w:p>
    <w:p w14:paraId="33148F86" w14:textId="77777777" w:rsidR="00192376" w:rsidRDefault="00192376" w:rsidP="00192376">
      <w:pPr>
        <w:pStyle w:val="PL"/>
      </w:pPr>
      <w:r>
        <w:t xml:space="preserve">            priority alternative alternative service requirement could not be fulfilled by NG-RAN.</w:t>
      </w:r>
    </w:p>
    <w:p w14:paraId="36D2D29C" w14:textId="77777777" w:rsidR="00192376" w:rsidRDefault="00192376" w:rsidP="00192376">
      <w:pPr>
        <w:pStyle w:val="PL"/>
      </w:pPr>
      <w:r w:rsidRPr="003107D3">
        <w:t xml:space="preserve">  </w:t>
      </w:r>
      <w:r>
        <w:t xml:space="preserve"> </w:t>
      </w:r>
      <w:r w:rsidRPr="00167648">
        <w:t xml:space="preserve"> </w:t>
      </w:r>
      <w:r w:rsidRPr="003107D3">
        <w:t xml:space="preserve">    </w:t>
      </w:r>
      <w:r>
        <w:t>altSerReqNotSuppInd:</w:t>
      </w:r>
    </w:p>
    <w:p w14:paraId="50E676B9" w14:textId="77777777" w:rsidR="00192376" w:rsidRPr="003107D3" w:rsidRDefault="00192376" w:rsidP="00192376">
      <w:pPr>
        <w:pStyle w:val="PL"/>
      </w:pPr>
      <w:r w:rsidRPr="003107D3">
        <w:t xml:space="preserve">          type: </w:t>
      </w:r>
      <w:r>
        <w:t>boolean</w:t>
      </w:r>
    </w:p>
    <w:p w14:paraId="34657F0F" w14:textId="77777777" w:rsidR="00192376" w:rsidRDefault="00192376" w:rsidP="00192376">
      <w:pPr>
        <w:pStyle w:val="PL"/>
      </w:pPr>
      <w:r w:rsidRPr="003107D3">
        <w:t xml:space="preserve">          description: </w:t>
      </w:r>
      <w:r>
        <w:t>&gt;</w:t>
      </w:r>
    </w:p>
    <w:p w14:paraId="34C832D9" w14:textId="77777777" w:rsidR="00192376" w:rsidRDefault="00192376" w:rsidP="00192376">
      <w:pPr>
        <w:pStyle w:val="PL"/>
      </w:pPr>
      <w:r>
        <w:t xml:space="preserve">            When present and set to true it indicates that Alternative Service Requirements are not </w:t>
      </w:r>
    </w:p>
    <w:p w14:paraId="7F5384D9" w14:textId="77777777" w:rsidR="00192376" w:rsidRPr="003107D3" w:rsidRDefault="00192376" w:rsidP="00192376">
      <w:pPr>
        <w:pStyle w:val="PL"/>
      </w:pPr>
      <w:r>
        <w:t xml:space="preserve">            supported by NG-RAN</w:t>
      </w:r>
      <w:r w:rsidRPr="003107D3">
        <w:t>.</w:t>
      </w:r>
    </w:p>
    <w:p w14:paraId="421C66C1" w14:textId="77777777" w:rsidR="00192376" w:rsidRDefault="00192376" w:rsidP="00192376">
      <w:pPr>
        <w:pStyle w:val="PL"/>
        <w:rPr>
          <w:rFonts w:cs="Courier New"/>
          <w:szCs w:val="16"/>
        </w:rPr>
      </w:pPr>
    </w:p>
    <w:p w14:paraId="569EBF92" w14:textId="77777777" w:rsidR="00192376" w:rsidRDefault="00192376" w:rsidP="00192376">
      <w:pPr>
        <w:pStyle w:val="PL"/>
        <w:rPr>
          <w:rFonts w:cs="Courier New"/>
          <w:szCs w:val="16"/>
        </w:rPr>
      </w:pPr>
      <w:r>
        <w:rPr>
          <w:rFonts w:cs="Courier New"/>
          <w:szCs w:val="16"/>
        </w:rPr>
        <w:t xml:space="preserve">    AcceptableServiceInfo:</w:t>
      </w:r>
    </w:p>
    <w:p w14:paraId="23282C7E" w14:textId="77777777" w:rsidR="00192376" w:rsidRDefault="00192376" w:rsidP="00192376">
      <w:pPr>
        <w:pStyle w:val="PL"/>
        <w:rPr>
          <w:rFonts w:cs="Courier New"/>
          <w:szCs w:val="16"/>
        </w:rPr>
      </w:pPr>
      <w:r>
        <w:rPr>
          <w:rFonts w:cs="Courier New"/>
          <w:szCs w:val="16"/>
        </w:rPr>
        <w:t xml:space="preserve">      description: Indicates the maximum bandwidth that shall be authorized by the PCF.</w:t>
      </w:r>
    </w:p>
    <w:p w14:paraId="573F9931" w14:textId="77777777" w:rsidR="00192376" w:rsidRDefault="00192376" w:rsidP="00192376">
      <w:pPr>
        <w:pStyle w:val="PL"/>
        <w:rPr>
          <w:rFonts w:cs="Courier New"/>
          <w:szCs w:val="16"/>
        </w:rPr>
      </w:pPr>
      <w:r>
        <w:rPr>
          <w:rFonts w:cs="Courier New"/>
          <w:szCs w:val="16"/>
        </w:rPr>
        <w:t xml:space="preserve">      type: object</w:t>
      </w:r>
    </w:p>
    <w:p w14:paraId="3DE4C837" w14:textId="77777777" w:rsidR="00192376" w:rsidRDefault="00192376" w:rsidP="00192376">
      <w:pPr>
        <w:pStyle w:val="PL"/>
        <w:rPr>
          <w:rFonts w:cs="Courier New"/>
          <w:szCs w:val="16"/>
        </w:rPr>
      </w:pPr>
      <w:r>
        <w:rPr>
          <w:rFonts w:cs="Courier New"/>
          <w:szCs w:val="16"/>
        </w:rPr>
        <w:t xml:space="preserve">      properties:</w:t>
      </w:r>
    </w:p>
    <w:p w14:paraId="0CE1B08A" w14:textId="77777777" w:rsidR="00192376" w:rsidRDefault="00192376" w:rsidP="00192376">
      <w:pPr>
        <w:pStyle w:val="PL"/>
        <w:rPr>
          <w:rFonts w:cs="Courier New"/>
          <w:szCs w:val="16"/>
        </w:rPr>
      </w:pPr>
      <w:r>
        <w:rPr>
          <w:rFonts w:cs="Courier New"/>
          <w:szCs w:val="16"/>
        </w:rPr>
        <w:t xml:space="preserve">        accBwMedComps:</w:t>
      </w:r>
    </w:p>
    <w:p w14:paraId="493E4758" w14:textId="77777777" w:rsidR="00192376" w:rsidRDefault="00192376" w:rsidP="00192376">
      <w:pPr>
        <w:pStyle w:val="PL"/>
        <w:rPr>
          <w:rFonts w:cs="Courier New"/>
          <w:szCs w:val="16"/>
        </w:rPr>
      </w:pPr>
      <w:r>
        <w:rPr>
          <w:rFonts w:cs="Courier New"/>
          <w:szCs w:val="16"/>
        </w:rPr>
        <w:t xml:space="preserve">          type: object</w:t>
      </w:r>
    </w:p>
    <w:p w14:paraId="7543D10F" w14:textId="77777777" w:rsidR="00192376" w:rsidRDefault="00192376" w:rsidP="00192376">
      <w:pPr>
        <w:pStyle w:val="PL"/>
        <w:rPr>
          <w:rFonts w:cs="Courier New"/>
          <w:szCs w:val="16"/>
        </w:rPr>
      </w:pPr>
      <w:r>
        <w:rPr>
          <w:rFonts w:cs="Courier New"/>
          <w:szCs w:val="16"/>
        </w:rPr>
        <w:t xml:space="preserve">          additionalProperties:</w:t>
      </w:r>
    </w:p>
    <w:p w14:paraId="45B82156" w14:textId="77777777" w:rsidR="00192376" w:rsidRDefault="00192376" w:rsidP="00192376">
      <w:pPr>
        <w:pStyle w:val="PL"/>
        <w:rPr>
          <w:rFonts w:cs="Courier New"/>
          <w:szCs w:val="16"/>
        </w:rPr>
      </w:pPr>
      <w:r>
        <w:rPr>
          <w:rFonts w:cs="Courier New"/>
          <w:szCs w:val="16"/>
        </w:rPr>
        <w:t xml:space="preserve">            $ref: '#/components/schemas/MediaComponent'</w:t>
      </w:r>
    </w:p>
    <w:p w14:paraId="43E3C7DE" w14:textId="77777777" w:rsidR="00192376" w:rsidRDefault="00192376" w:rsidP="00192376">
      <w:pPr>
        <w:pStyle w:val="PL"/>
        <w:rPr>
          <w:rFonts w:cs="Courier New"/>
          <w:szCs w:val="16"/>
        </w:rPr>
      </w:pPr>
      <w:r>
        <w:rPr>
          <w:rFonts w:cs="Courier New"/>
          <w:szCs w:val="16"/>
        </w:rPr>
        <w:t xml:space="preserve">          description: &gt;</w:t>
      </w:r>
    </w:p>
    <w:p w14:paraId="14777182" w14:textId="77777777" w:rsidR="00192376" w:rsidRDefault="00192376" w:rsidP="00192376">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54A443E" w14:textId="77777777" w:rsidR="00192376" w:rsidRDefault="00192376" w:rsidP="00192376">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4D28EB52" w14:textId="77777777" w:rsidR="00192376" w:rsidRDefault="00192376" w:rsidP="00192376">
      <w:pPr>
        <w:pStyle w:val="PL"/>
        <w:rPr>
          <w:rFonts w:cs="Courier New"/>
          <w:szCs w:val="16"/>
        </w:rPr>
      </w:pPr>
      <w:r>
        <w:t xml:space="preserve">          minProperties: 1</w:t>
      </w:r>
    </w:p>
    <w:p w14:paraId="35D878BD" w14:textId="77777777" w:rsidR="00192376" w:rsidRDefault="00192376" w:rsidP="00192376">
      <w:pPr>
        <w:pStyle w:val="PL"/>
        <w:rPr>
          <w:rFonts w:cs="Courier New"/>
          <w:szCs w:val="16"/>
        </w:rPr>
      </w:pPr>
      <w:r>
        <w:rPr>
          <w:rFonts w:cs="Courier New"/>
          <w:szCs w:val="16"/>
        </w:rPr>
        <w:t xml:space="preserve">        marBwUl:</w:t>
      </w:r>
    </w:p>
    <w:p w14:paraId="4C9CBD3B" w14:textId="77777777" w:rsidR="00192376" w:rsidRDefault="00192376" w:rsidP="00192376">
      <w:pPr>
        <w:pStyle w:val="PL"/>
        <w:rPr>
          <w:rFonts w:cs="Courier New"/>
          <w:szCs w:val="16"/>
        </w:rPr>
      </w:pPr>
      <w:r>
        <w:rPr>
          <w:rFonts w:cs="Courier New"/>
          <w:szCs w:val="16"/>
        </w:rPr>
        <w:t xml:space="preserve">          $ref: 'TS29571_CommonData.yaml#/components/schemas/BitRate'</w:t>
      </w:r>
    </w:p>
    <w:p w14:paraId="341460B8" w14:textId="77777777" w:rsidR="00192376" w:rsidRDefault="00192376" w:rsidP="00192376">
      <w:pPr>
        <w:pStyle w:val="PL"/>
        <w:rPr>
          <w:rFonts w:cs="Courier New"/>
          <w:szCs w:val="16"/>
        </w:rPr>
      </w:pPr>
      <w:r>
        <w:rPr>
          <w:rFonts w:cs="Courier New"/>
          <w:szCs w:val="16"/>
        </w:rPr>
        <w:t xml:space="preserve">        marBwDl:</w:t>
      </w:r>
    </w:p>
    <w:p w14:paraId="0CCF35FC" w14:textId="77777777" w:rsidR="00192376" w:rsidRDefault="00192376" w:rsidP="00192376">
      <w:pPr>
        <w:pStyle w:val="PL"/>
        <w:rPr>
          <w:rFonts w:cs="Courier New"/>
          <w:szCs w:val="16"/>
        </w:rPr>
      </w:pPr>
      <w:r>
        <w:rPr>
          <w:rFonts w:cs="Courier New"/>
          <w:szCs w:val="16"/>
        </w:rPr>
        <w:t xml:space="preserve">          $ref: 'TS29571_CommonData.yaml#/components/schemas/BitRate'</w:t>
      </w:r>
    </w:p>
    <w:p w14:paraId="0456AE70" w14:textId="77777777" w:rsidR="00192376" w:rsidRDefault="00192376" w:rsidP="00192376">
      <w:pPr>
        <w:pStyle w:val="PL"/>
        <w:rPr>
          <w:rFonts w:cs="Courier New"/>
          <w:szCs w:val="16"/>
        </w:rPr>
      </w:pPr>
    </w:p>
    <w:p w14:paraId="0C6EA069" w14:textId="77777777" w:rsidR="00192376" w:rsidRDefault="00192376" w:rsidP="00192376">
      <w:pPr>
        <w:pStyle w:val="PL"/>
        <w:rPr>
          <w:rFonts w:cs="Courier New"/>
          <w:szCs w:val="16"/>
        </w:rPr>
      </w:pPr>
      <w:r>
        <w:rPr>
          <w:rFonts w:cs="Courier New"/>
          <w:szCs w:val="16"/>
        </w:rPr>
        <w:t xml:space="preserve">    UeIdentityInfo:</w:t>
      </w:r>
    </w:p>
    <w:p w14:paraId="0B0C8595" w14:textId="77777777" w:rsidR="00192376" w:rsidRDefault="00192376" w:rsidP="00192376">
      <w:pPr>
        <w:pStyle w:val="PL"/>
        <w:rPr>
          <w:rFonts w:cs="Courier New"/>
          <w:szCs w:val="16"/>
        </w:rPr>
      </w:pPr>
      <w:r>
        <w:rPr>
          <w:rFonts w:cs="Courier New"/>
          <w:szCs w:val="16"/>
        </w:rPr>
        <w:t xml:space="preserve">      description: Represents 5GS-Level UE identities.</w:t>
      </w:r>
    </w:p>
    <w:p w14:paraId="7A6D69C3" w14:textId="77777777" w:rsidR="00192376" w:rsidRDefault="00192376" w:rsidP="00192376">
      <w:pPr>
        <w:pStyle w:val="PL"/>
        <w:rPr>
          <w:rFonts w:cs="Courier New"/>
          <w:szCs w:val="16"/>
        </w:rPr>
      </w:pPr>
      <w:r>
        <w:rPr>
          <w:rFonts w:cs="Courier New"/>
          <w:szCs w:val="16"/>
        </w:rPr>
        <w:t xml:space="preserve">      type: object</w:t>
      </w:r>
    </w:p>
    <w:p w14:paraId="527F465D" w14:textId="77777777" w:rsidR="00192376" w:rsidRDefault="00192376" w:rsidP="00192376">
      <w:pPr>
        <w:pStyle w:val="PL"/>
        <w:rPr>
          <w:rFonts w:cs="Courier New"/>
          <w:szCs w:val="16"/>
        </w:rPr>
      </w:pPr>
      <w:r>
        <w:rPr>
          <w:rFonts w:cs="Courier New"/>
          <w:szCs w:val="16"/>
        </w:rPr>
        <w:t xml:space="preserve">      anyOf:</w:t>
      </w:r>
    </w:p>
    <w:p w14:paraId="77BB469B" w14:textId="77777777" w:rsidR="00192376" w:rsidRDefault="00192376" w:rsidP="00192376">
      <w:pPr>
        <w:pStyle w:val="PL"/>
        <w:rPr>
          <w:rFonts w:cs="Courier New"/>
          <w:szCs w:val="16"/>
        </w:rPr>
      </w:pPr>
      <w:r>
        <w:rPr>
          <w:rFonts w:cs="Courier New"/>
          <w:szCs w:val="16"/>
        </w:rPr>
        <w:t xml:space="preserve">        - required: [gpsi]</w:t>
      </w:r>
    </w:p>
    <w:p w14:paraId="6690ACEE" w14:textId="77777777" w:rsidR="00192376" w:rsidRDefault="00192376" w:rsidP="00192376">
      <w:pPr>
        <w:pStyle w:val="PL"/>
        <w:rPr>
          <w:rFonts w:cs="Courier New"/>
          <w:szCs w:val="16"/>
        </w:rPr>
      </w:pPr>
      <w:r>
        <w:rPr>
          <w:rFonts w:cs="Courier New"/>
          <w:szCs w:val="16"/>
        </w:rPr>
        <w:t xml:space="preserve">        - required: [pei]</w:t>
      </w:r>
    </w:p>
    <w:p w14:paraId="574713C8" w14:textId="77777777" w:rsidR="00192376" w:rsidRDefault="00192376" w:rsidP="00192376">
      <w:pPr>
        <w:pStyle w:val="PL"/>
        <w:rPr>
          <w:rFonts w:cs="Courier New"/>
          <w:szCs w:val="16"/>
        </w:rPr>
      </w:pPr>
      <w:r>
        <w:rPr>
          <w:rFonts w:cs="Courier New"/>
          <w:szCs w:val="16"/>
        </w:rPr>
        <w:t xml:space="preserve">        - required: [supi]</w:t>
      </w:r>
    </w:p>
    <w:p w14:paraId="5CCEBA05" w14:textId="77777777" w:rsidR="00192376" w:rsidRDefault="00192376" w:rsidP="00192376">
      <w:pPr>
        <w:pStyle w:val="PL"/>
        <w:rPr>
          <w:rFonts w:cs="Courier New"/>
          <w:szCs w:val="16"/>
        </w:rPr>
      </w:pPr>
      <w:r>
        <w:rPr>
          <w:rFonts w:cs="Courier New"/>
          <w:szCs w:val="16"/>
        </w:rPr>
        <w:t xml:space="preserve">      properties:</w:t>
      </w:r>
    </w:p>
    <w:p w14:paraId="01C32DE8" w14:textId="77777777" w:rsidR="00192376" w:rsidRDefault="00192376" w:rsidP="00192376">
      <w:pPr>
        <w:pStyle w:val="PL"/>
        <w:rPr>
          <w:rFonts w:cs="Courier New"/>
          <w:szCs w:val="16"/>
        </w:rPr>
      </w:pPr>
      <w:r>
        <w:rPr>
          <w:rFonts w:cs="Courier New"/>
          <w:szCs w:val="16"/>
        </w:rPr>
        <w:t xml:space="preserve">        gpsi:</w:t>
      </w:r>
    </w:p>
    <w:p w14:paraId="37C4D9D3" w14:textId="77777777" w:rsidR="00192376" w:rsidRDefault="00192376" w:rsidP="00192376">
      <w:pPr>
        <w:pStyle w:val="PL"/>
        <w:rPr>
          <w:rFonts w:cs="Courier New"/>
          <w:szCs w:val="16"/>
        </w:rPr>
      </w:pPr>
      <w:r>
        <w:rPr>
          <w:rFonts w:cs="Courier New"/>
          <w:szCs w:val="16"/>
        </w:rPr>
        <w:t xml:space="preserve">          $ref: 'TS29571_CommonData.yaml#/components/schemas/Gpsi'</w:t>
      </w:r>
    </w:p>
    <w:p w14:paraId="15E54481" w14:textId="77777777" w:rsidR="00192376" w:rsidRDefault="00192376" w:rsidP="00192376">
      <w:pPr>
        <w:pStyle w:val="PL"/>
        <w:rPr>
          <w:rFonts w:cs="Courier New"/>
          <w:szCs w:val="16"/>
        </w:rPr>
      </w:pPr>
      <w:r>
        <w:rPr>
          <w:rFonts w:cs="Courier New"/>
          <w:szCs w:val="16"/>
        </w:rPr>
        <w:t xml:space="preserve">        pei:</w:t>
      </w:r>
    </w:p>
    <w:p w14:paraId="1781D2F8" w14:textId="77777777" w:rsidR="00192376" w:rsidRDefault="00192376" w:rsidP="00192376">
      <w:pPr>
        <w:pStyle w:val="PL"/>
        <w:rPr>
          <w:rFonts w:cs="Courier New"/>
          <w:szCs w:val="16"/>
        </w:rPr>
      </w:pPr>
      <w:r>
        <w:rPr>
          <w:rFonts w:cs="Courier New"/>
          <w:szCs w:val="16"/>
        </w:rPr>
        <w:t xml:space="preserve">          $ref: 'TS29571_CommonData.yaml#/components/schemas/Pei'</w:t>
      </w:r>
    </w:p>
    <w:p w14:paraId="6A874038" w14:textId="77777777" w:rsidR="00192376" w:rsidRDefault="00192376" w:rsidP="00192376">
      <w:pPr>
        <w:pStyle w:val="PL"/>
        <w:rPr>
          <w:rFonts w:cs="Courier New"/>
          <w:szCs w:val="16"/>
        </w:rPr>
      </w:pPr>
      <w:r>
        <w:rPr>
          <w:rFonts w:cs="Courier New"/>
          <w:szCs w:val="16"/>
        </w:rPr>
        <w:lastRenderedPageBreak/>
        <w:t xml:space="preserve">        supi:</w:t>
      </w:r>
    </w:p>
    <w:p w14:paraId="61B79329" w14:textId="77777777" w:rsidR="00192376" w:rsidRDefault="00192376" w:rsidP="00192376">
      <w:pPr>
        <w:pStyle w:val="PL"/>
        <w:rPr>
          <w:rFonts w:cs="Courier New"/>
          <w:szCs w:val="16"/>
        </w:rPr>
      </w:pPr>
      <w:r>
        <w:rPr>
          <w:rFonts w:cs="Courier New"/>
          <w:szCs w:val="16"/>
        </w:rPr>
        <w:t xml:space="preserve">          $ref: 'TS29571_CommonData.yaml#/components/schemas/Supi'</w:t>
      </w:r>
    </w:p>
    <w:p w14:paraId="5A957E89" w14:textId="77777777" w:rsidR="00192376" w:rsidRDefault="00192376" w:rsidP="00192376">
      <w:pPr>
        <w:pStyle w:val="PL"/>
        <w:rPr>
          <w:rFonts w:cs="Courier New"/>
          <w:szCs w:val="16"/>
        </w:rPr>
      </w:pPr>
    </w:p>
    <w:p w14:paraId="3424242A" w14:textId="77777777" w:rsidR="00192376" w:rsidRDefault="00192376" w:rsidP="00192376">
      <w:pPr>
        <w:pStyle w:val="PL"/>
        <w:rPr>
          <w:rFonts w:cs="Courier New"/>
          <w:szCs w:val="16"/>
        </w:rPr>
      </w:pPr>
      <w:r>
        <w:rPr>
          <w:rFonts w:cs="Courier New"/>
          <w:szCs w:val="16"/>
        </w:rPr>
        <w:t xml:space="preserve">    AccessNetChargingIdentifier:</w:t>
      </w:r>
    </w:p>
    <w:p w14:paraId="698C234A" w14:textId="77777777" w:rsidR="00192376" w:rsidRDefault="00192376" w:rsidP="00192376">
      <w:pPr>
        <w:pStyle w:val="PL"/>
        <w:rPr>
          <w:rFonts w:cs="Courier New"/>
          <w:szCs w:val="16"/>
        </w:rPr>
      </w:pPr>
      <w:r>
        <w:rPr>
          <w:rFonts w:cs="Courier New"/>
          <w:szCs w:val="16"/>
        </w:rPr>
        <w:t xml:space="preserve">      description: Describes the access network charging identifier.</w:t>
      </w:r>
    </w:p>
    <w:p w14:paraId="4032CB63" w14:textId="77777777" w:rsidR="00192376" w:rsidRDefault="00192376" w:rsidP="00192376">
      <w:pPr>
        <w:pStyle w:val="PL"/>
        <w:rPr>
          <w:rFonts w:cs="Courier New"/>
          <w:szCs w:val="16"/>
        </w:rPr>
      </w:pPr>
      <w:r>
        <w:rPr>
          <w:rFonts w:cs="Courier New"/>
          <w:szCs w:val="16"/>
        </w:rPr>
        <w:t xml:space="preserve">      type: object</w:t>
      </w:r>
    </w:p>
    <w:p w14:paraId="77B17851" w14:textId="77777777" w:rsidR="00192376" w:rsidRDefault="00192376" w:rsidP="00192376">
      <w:pPr>
        <w:pStyle w:val="PL"/>
        <w:rPr>
          <w:rFonts w:cs="Courier New"/>
          <w:szCs w:val="16"/>
        </w:rPr>
      </w:pPr>
      <w:r>
        <w:rPr>
          <w:rFonts w:cs="Courier New"/>
          <w:szCs w:val="16"/>
        </w:rPr>
        <w:t xml:space="preserve">      oneOf:</w:t>
      </w:r>
    </w:p>
    <w:p w14:paraId="6E61B615" w14:textId="77777777" w:rsidR="00192376" w:rsidRDefault="00192376" w:rsidP="00192376">
      <w:pPr>
        <w:pStyle w:val="PL"/>
        <w:rPr>
          <w:rFonts w:cs="Courier New"/>
          <w:szCs w:val="16"/>
        </w:rPr>
      </w:pPr>
      <w:r>
        <w:rPr>
          <w:rFonts w:cs="Courier New"/>
          <w:szCs w:val="16"/>
        </w:rPr>
        <w:t xml:space="preserve">        - required: [accNetChaIdValue]</w:t>
      </w:r>
    </w:p>
    <w:p w14:paraId="35932ACE" w14:textId="77777777" w:rsidR="00192376" w:rsidRDefault="00192376" w:rsidP="00192376">
      <w:pPr>
        <w:pStyle w:val="PL"/>
        <w:rPr>
          <w:rFonts w:cs="Courier New"/>
          <w:szCs w:val="16"/>
        </w:rPr>
      </w:pPr>
      <w:r>
        <w:rPr>
          <w:rFonts w:cs="Courier New"/>
          <w:szCs w:val="16"/>
        </w:rPr>
        <w:t xml:space="preserve">        - required: [accNetChargIdString]</w:t>
      </w:r>
    </w:p>
    <w:p w14:paraId="69DDFF51" w14:textId="77777777" w:rsidR="00192376" w:rsidRDefault="00192376" w:rsidP="00192376">
      <w:pPr>
        <w:pStyle w:val="PL"/>
        <w:rPr>
          <w:rFonts w:cs="Courier New"/>
          <w:szCs w:val="16"/>
        </w:rPr>
      </w:pPr>
      <w:r>
        <w:rPr>
          <w:rFonts w:cs="Courier New"/>
          <w:szCs w:val="16"/>
        </w:rPr>
        <w:t xml:space="preserve">      properties:</w:t>
      </w:r>
    </w:p>
    <w:p w14:paraId="0498C881" w14:textId="77777777" w:rsidR="00192376" w:rsidRDefault="00192376" w:rsidP="00192376">
      <w:pPr>
        <w:pStyle w:val="PL"/>
        <w:rPr>
          <w:rFonts w:cs="Courier New"/>
          <w:szCs w:val="16"/>
        </w:rPr>
      </w:pPr>
      <w:r>
        <w:rPr>
          <w:rFonts w:cs="Courier New"/>
          <w:szCs w:val="16"/>
        </w:rPr>
        <w:t xml:space="preserve">        </w:t>
      </w:r>
      <w:r>
        <w:rPr>
          <w:lang w:eastAsia="zh-CN"/>
        </w:rPr>
        <w:t>accNetChaIdValue</w:t>
      </w:r>
      <w:r>
        <w:rPr>
          <w:rFonts w:cs="Courier New"/>
          <w:szCs w:val="16"/>
        </w:rPr>
        <w:t>:</w:t>
      </w:r>
    </w:p>
    <w:p w14:paraId="7450BCED" w14:textId="77777777" w:rsidR="00192376" w:rsidRDefault="00192376" w:rsidP="00192376">
      <w:pPr>
        <w:pStyle w:val="PL"/>
        <w:rPr>
          <w:rFonts w:cs="Courier New"/>
          <w:szCs w:val="16"/>
        </w:rPr>
      </w:pPr>
      <w:r>
        <w:rPr>
          <w:rFonts w:cs="Courier New"/>
          <w:szCs w:val="16"/>
        </w:rPr>
        <w:t xml:space="preserve">          $ref: 'TS29571_CommonData.yaml#/components/schemas/ChargingId'</w:t>
      </w:r>
    </w:p>
    <w:p w14:paraId="586CB58D" w14:textId="77777777" w:rsidR="00192376" w:rsidRDefault="00192376" w:rsidP="00192376">
      <w:pPr>
        <w:pStyle w:val="PL"/>
        <w:rPr>
          <w:lang w:eastAsia="zh-CN"/>
        </w:rPr>
      </w:pPr>
      <w:r>
        <w:rPr>
          <w:lang w:eastAsia="zh-CN"/>
        </w:rPr>
        <w:t xml:space="preserve">        accNetChargIdString:</w:t>
      </w:r>
    </w:p>
    <w:p w14:paraId="5D7DB9F6" w14:textId="77777777" w:rsidR="00192376" w:rsidRDefault="00192376" w:rsidP="00192376">
      <w:pPr>
        <w:pStyle w:val="PL"/>
        <w:rPr>
          <w:lang w:eastAsia="zh-CN"/>
        </w:rPr>
      </w:pPr>
      <w:r>
        <w:rPr>
          <w:lang w:eastAsia="zh-CN"/>
        </w:rPr>
        <w:t xml:space="preserve">          type: string</w:t>
      </w:r>
    </w:p>
    <w:p w14:paraId="3B54071B" w14:textId="77777777" w:rsidR="00192376" w:rsidRDefault="00192376" w:rsidP="00192376">
      <w:pPr>
        <w:pStyle w:val="PL"/>
        <w:rPr>
          <w:lang w:eastAsia="zh-CN"/>
        </w:rPr>
      </w:pPr>
      <w:r>
        <w:rPr>
          <w:lang w:eastAsia="zh-CN"/>
        </w:rPr>
        <w:t xml:space="preserve">          description: A character string containing the access network charging identifier.</w:t>
      </w:r>
    </w:p>
    <w:p w14:paraId="21A17080" w14:textId="77777777" w:rsidR="00192376" w:rsidRDefault="00192376" w:rsidP="00192376">
      <w:pPr>
        <w:pStyle w:val="PL"/>
        <w:rPr>
          <w:rFonts w:cs="Courier New"/>
          <w:szCs w:val="16"/>
        </w:rPr>
      </w:pPr>
      <w:r>
        <w:rPr>
          <w:rFonts w:cs="Courier New"/>
          <w:szCs w:val="16"/>
        </w:rPr>
        <w:t xml:space="preserve">        flows:</w:t>
      </w:r>
    </w:p>
    <w:p w14:paraId="4965A23C" w14:textId="77777777" w:rsidR="00192376" w:rsidRDefault="00192376" w:rsidP="00192376">
      <w:pPr>
        <w:pStyle w:val="PL"/>
        <w:rPr>
          <w:rFonts w:cs="Courier New"/>
          <w:szCs w:val="16"/>
        </w:rPr>
      </w:pPr>
      <w:r>
        <w:rPr>
          <w:rFonts w:cs="Courier New"/>
          <w:szCs w:val="16"/>
        </w:rPr>
        <w:t xml:space="preserve">          type: array</w:t>
      </w:r>
    </w:p>
    <w:p w14:paraId="5B0DB96D" w14:textId="77777777" w:rsidR="00192376" w:rsidRDefault="00192376" w:rsidP="00192376">
      <w:pPr>
        <w:pStyle w:val="PL"/>
        <w:rPr>
          <w:rFonts w:cs="Courier New"/>
          <w:szCs w:val="16"/>
        </w:rPr>
      </w:pPr>
      <w:r>
        <w:rPr>
          <w:rFonts w:cs="Courier New"/>
          <w:szCs w:val="16"/>
        </w:rPr>
        <w:t xml:space="preserve">          items:</w:t>
      </w:r>
    </w:p>
    <w:p w14:paraId="388F7E70" w14:textId="77777777" w:rsidR="00192376" w:rsidRDefault="00192376" w:rsidP="00192376">
      <w:pPr>
        <w:pStyle w:val="PL"/>
        <w:rPr>
          <w:rFonts w:cs="Courier New"/>
          <w:szCs w:val="16"/>
        </w:rPr>
      </w:pPr>
      <w:r>
        <w:rPr>
          <w:rFonts w:cs="Courier New"/>
          <w:szCs w:val="16"/>
        </w:rPr>
        <w:t xml:space="preserve">            $ref: '#/components/schemas/Flows'</w:t>
      </w:r>
    </w:p>
    <w:p w14:paraId="73F2617B" w14:textId="77777777" w:rsidR="00192376" w:rsidRDefault="00192376" w:rsidP="00192376">
      <w:pPr>
        <w:pStyle w:val="PL"/>
      </w:pPr>
      <w:r>
        <w:t xml:space="preserve">          minItems: 1</w:t>
      </w:r>
    </w:p>
    <w:p w14:paraId="3492A0DF" w14:textId="77777777" w:rsidR="00192376" w:rsidRDefault="00192376" w:rsidP="00192376">
      <w:pPr>
        <w:pStyle w:val="PL"/>
        <w:rPr>
          <w:rFonts w:cs="Courier New"/>
          <w:szCs w:val="16"/>
        </w:rPr>
      </w:pPr>
    </w:p>
    <w:p w14:paraId="78326825" w14:textId="77777777" w:rsidR="00192376" w:rsidRDefault="00192376" w:rsidP="00192376">
      <w:pPr>
        <w:pStyle w:val="PL"/>
        <w:rPr>
          <w:rFonts w:cs="Courier New"/>
          <w:szCs w:val="16"/>
        </w:rPr>
      </w:pPr>
      <w:r>
        <w:rPr>
          <w:rFonts w:cs="Courier New"/>
          <w:szCs w:val="16"/>
        </w:rPr>
        <w:t xml:space="preserve">    OutOfCreditInformation:</w:t>
      </w:r>
    </w:p>
    <w:p w14:paraId="40D24B2D" w14:textId="77777777" w:rsidR="00192376" w:rsidRDefault="00192376" w:rsidP="00192376">
      <w:pPr>
        <w:pStyle w:val="PL"/>
        <w:rPr>
          <w:rFonts w:cs="Courier New"/>
          <w:szCs w:val="16"/>
        </w:rPr>
      </w:pPr>
      <w:r>
        <w:rPr>
          <w:rFonts w:cs="Courier New"/>
          <w:szCs w:val="16"/>
        </w:rPr>
        <w:t xml:space="preserve">      description: &gt;</w:t>
      </w:r>
    </w:p>
    <w:p w14:paraId="5E9AE160" w14:textId="77777777" w:rsidR="00192376" w:rsidRDefault="00192376" w:rsidP="00192376">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76C50C85" w14:textId="77777777" w:rsidR="00192376" w:rsidRDefault="00192376" w:rsidP="00192376">
      <w:pPr>
        <w:pStyle w:val="PL"/>
        <w:rPr>
          <w:rFonts w:cs="Courier New"/>
          <w:szCs w:val="16"/>
        </w:rPr>
      </w:pPr>
      <w:r>
        <w:rPr>
          <w:rFonts w:cs="Courier New"/>
          <w:szCs w:val="16"/>
        </w:rPr>
        <w:t xml:space="preserve">      type: object</w:t>
      </w:r>
    </w:p>
    <w:p w14:paraId="007E32B2" w14:textId="77777777" w:rsidR="00192376" w:rsidRDefault="00192376" w:rsidP="00192376">
      <w:pPr>
        <w:pStyle w:val="PL"/>
        <w:rPr>
          <w:rFonts w:cs="Courier New"/>
          <w:szCs w:val="16"/>
        </w:rPr>
      </w:pPr>
      <w:r>
        <w:rPr>
          <w:rFonts w:cs="Courier New"/>
          <w:szCs w:val="16"/>
        </w:rPr>
        <w:t xml:space="preserve">      required:</w:t>
      </w:r>
    </w:p>
    <w:p w14:paraId="046B8B31" w14:textId="77777777" w:rsidR="00192376" w:rsidRDefault="00192376" w:rsidP="00192376">
      <w:pPr>
        <w:pStyle w:val="PL"/>
        <w:rPr>
          <w:rFonts w:cs="Courier New"/>
          <w:szCs w:val="16"/>
        </w:rPr>
      </w:pPr>
      <w:r>
        <w:rPr>
          <w:rFonts w:cs="Courier New"/>
          <w:szCs w:val="16"/>
        </w:rPr>
        <w:t xml:space="preserve">        - finUnitAct</w:t>
      </w:r>
    </w:p>
    <w:p w14:paraId="2CC796F1" w14:textId="77777777" w:rsidR="00192376" w:rsidRDefault="00192376" w:rsidP="00192376">
      <w:pPr>
        <w:pStyle w:val="PL"/>
        <w:rPr>
          <w:rFonts w:cs="Courier New"/>
          <w:szCs w:val="16"/>
        </w:rPr>
      </w:pPr>
      <w:r>
        <w:rPr>
          <w:rFonts w:cs="Courier New"/>
          <w:szCs w:val="16"/>
        </w:rPr>
        <w:t xml:space="preserve">      properties:</w:t>
      </w:r>
    </w:p>
    <w:p w14:paraId="7FF66D1A" w14:textId="77777777" w:rsidR="00192376" w:rsidRDefault="00192376" w:rsidP="00192376">
      <w:pPr>
        <w:pStyle w:val="PL"/>
        <w:rPr>
          <w:rFonts w:cs="Courier New"/>
          <w:szCs w:val="16"/>
        </w:rPr>
      </w:pPr>
      <w:r>
        <w:rPr>
          <w:rFonts w:cs="Courier New"/>
          <w:szCs w:val="16"/>
        </w:rPr>
        <w:t xml:space="preserve">        finUnitAct:</w:t>
      </w:r>
    </w:p>
    <w:p w14:paraId="2BC47F49" w14:textId="77777777" w:rsidR="00192376" w:rsidRDefault="00192376" w:rsidP="00192376">
      <w:pPr>
        <w:pStyle w:val="PL"/>
        <w:rPr>
          <w:rFonts w:cs="Courier New"/>
          <w:szCs w:val="16"/>
        </w:rPr>
      </w:pPr>
      <w:r>
        <w:rPr>
          <w:rFonts w:cs="Courier New"/>
          <w:szCs w:val="16"/>
        </w:rPr>
        <w:t xml:space="preserve">          $ref: 'TS32291_Nchf_ConvergedCharging.yaml#/components/schemas/FinalUnitAction'</w:t>
      </w:r>
    </w:p>
    <w:p w14:paraId="2C53E6EB" w14:textId="77777777" w:rsidR="00192376" w:rsidRDefault="00192376" w:rsidP="00192376">
      <w:pPr>
        <w:pStyle w:val="PL"/>
        <w:rPr>
          <w:rFonts w:cs="Courier New"/>
          <w:szCs w:val="16"/>
        </w:rPr>
      </w:pPr>
      <w:r>
        <w:rPr>
          <w:rFonts w:cs="Courier New"/>
          <w:szCs w:val="16"/>
        </w:rPr>
        <w:t xml:space="preserve">        flows:</w:t>
      </w:r>
    </w:p>
    <w:p w14:paraId="29CE7F38" w14:textId="77777777" w:rsidR="00192376" w:rsidRDefault="00192376" w:rsidP="00192376">
      <w:pPr>
        <w:pStyle w:val="PL"/>
        <w:rPr>
          <w:rFonts w:cs="Courier New"/>
          <w:szCs w:val="16"/>
        </w:rPr>
      </w:pPr>
      <w:r>
        <w:rPr>
          <w:rFonts w:cs="Courier New"/>
          <w:szCs w:val="16"/>
        </w:rPr>
        <w:t xml:space="preserve">          type: array</w:t>
      </w:r>
    </w:p>
    <w:p w14:paraId="71F34382" w14:textId="77777777" w:rsidR="00192376" w:rsidRDefault="00192376" w:rsidP="00192376">
      <w:pPr>
        <w:pStyle w:val="PL"/>
        <w:rPr>
          <w:rFonts w:cs="Courier New"/>
          <w:szCs w:val="16"/>
        </w:rPr>
      </w:pPr>
      <w:r>
        <w:rPr>
          <w:rFonts w:cs="Courier New"/>
          <w:szCs w:val="16"/>
        </w:rPr>
        <w:t xml:space="preserve">          items:</w:t>
      </w:r>
    </w:p>
    <w:p w14:paraId="1C71CCF6" w14:textId="77777777" w:rsidR="00192376" w:rsidRDefault="00192376" w:rsidP="00192376">
      <w:pPr>
        <w:pStyle w:val="PL"/>
        <w:rPr>
          <w:rFonts w:cs="Courier New"/>
          <w:szCs w:val="16"/>
        </w:rPr>
      </w:pPr>
      <w:r>
        <w:rPr>
          <w:rFonts w:cs="Courier New"/>
          <w:szCs w:val="16"/>
        </w:rPr>
        <w:t xml:space="preserve">            $ref: '#/components/schemas/Flows'</w:t>
      </w:r>
    </w:p>
    <w:p w14:paraId="54D0C139" w14:textId="77777777" w:rsidR="00192376" w:rsidRDefault="00192376" w:rsidP="00192376">
      <w:pPr>
        <w:pStyle w:val="PL"/>
      </w:pPr>
      <w:r>
        <w:t xml:space="preserve">          minItems: 1</w:t>
      </w:r>
    </w:p>
    <w:p w14:paraId="679188F6" w14:textId="77777777" w:rsidR="00192376" w:rsidRDefault="00192376" w:rsidP="00192376">
      <w:pPr>
        <w:pStyle w:val="PL"/>
        <w:rPr>
          <w:rFonts w:cs="Courier New"/>
          <w:szCs w:val="16"/>
        </w:rPr>
      </w:pPr>
    </w:p>
    <w:p w14:paraId="55403CBA" w14:textId="77777777" w:rsidR="00192376" w:rsidRDefault="00192376" w:rsidP="00192376">
      <w:pPr>
        <w:pStyle w:val="PL"/>
        <w:rPr>
          <w:rFonts w:cs="Courier New"/>
          <w:szCs w:val="16"/>
        </w:rPr>
      </w:pPr>
      <w:r>
        <w:rPr>
          <w:rFonts w:cs="Courier New"/>
          <w:szCs w:val="16"/>
        </w:rPr>
        <w:t xml:space="preserve">    QosMonitoringInformation:</w:t>
      </w:r>
    </w:p>
    <w:p w14:paraId="1C6692F9" w14:textId="77777777" w:rsidR="00192376" w:rsidRDefault="00192376" w:rsidP="00192376">
      <w:pPr>
        <w:pStyle w:val="PL"/>
        <w:rPr>
          <w:rFonts w:cs="Courier New"/>
          <w:szCs w:val="16"/>
        </w:rPr>
      </w:pPr>
      <w:r>
        <w:rPr>
          <w:rFonts w:cs="Courier New"/>
          <w:szCs w:val="16"/>
        </w:rPr>
        <w:t xml:space="preserve">      description: &gt;</w:t>
      </w:r>
    </w:p>
    <w:p w14:paraId="26212769" w14:textId="77777777" w:rsidR="00192376" w:rsidRDefault="00192376" w:rsidP="00192376">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60F1AF86" w14:textId="77777777" w:rsidR="00192376" w:rsidRDefault="00192376" w:rsidP="00192376">
      <w:pPr>
        <w:pStyle w:val="PL"/>
        <w:rPr>
          <w:rFonts w:cs="Courier New"/>
          <w:szCs w:val="16"/>
        </w:rPr>
      </w:pPr>
      <w:r>
        <w:rPr>
          <w:rFonts w:cs="Courier New"/>
          <w:szCs w:val="16"/>
        </w:rPr>
        <w:t xml:space="preserve">      type: object</w:t>
      </w:r>
    </w:p>
    <w:p w14:paraId="32E7935A" w14:textId="77777777" w:rsidR="00192376" w:rsidRDefault="00192376" w:rsidP="00192376">
      <w:pPr>
        <w:pStyle w:val="PL"/>
        <w:rPr>
          <w:rFonts w:cs="Courier New"/>
          <w:szCs w:val="16"/>
        </w:rPr>
      </w:pPr>
      <w:r>
        <w:rPr>
          <w:rFonts w:cs="Courier New"/>
          <w:szCs w:val="16"/>
        </w:rPr>
        <w:t xml:space="preserve">      properties:</w:t>
      </w:r>
    </w:p>
    <w:p w14:paraId="790CBE35" w14:textId="77777777" w:rsidR="00192376" w:rsidRDefault="00192376" w:rsidP="00192376">
      <w:pPr>
        <w:pStyle w:val="PL"/>
        <w:rPr>
          <w:rFonts w:cs="Courier New"/>
          <w:szCs w:val="16"/>
        </w:rPr>
      </w:pPr>
      <w:r>
        <w:rPr>
          <w:rFonts w:cs="Courier New"/>
          <w:szCs w:val="16"/>
        </w:rPr>
        <w:t xml:space="preserve">        repThreshDl:</w:t>
      </w:r>
    </w:p>
    <w:p w14:paraId="78E9E146" w14:textId="77777777" w:rsidR="00192376" w:rsidRDefault="00192376" w:rsidP="00192376">
      <w:pPr>
        <w:pStyle w:val="PL"/>
        <w:rPr>
          <w:rFonts w:cs="Courier New"/>
          <w:szCs w:val="16"/>
        </w:rPr>
      </w:pPr>
      <w:r>
        <w:rPr>
          <w:rFonts w:cs="Courier New"/>
          <w:szCs w:val="16"/>
        </w:rPr>
        <w:t xml:space="preserve">          type: integer</w:t>
      </w:r>
    </w:p>
    <w:p w14:paraId="3F743B88" w14:textId="77777777" w:rsidR="00192376" w:rsidRDefault="00192376" w:rsidP="00192376">
      <w:pPr>
        <w:pStyle w:val="PL"/>
        <w:rPr>
          <w:rFonts w:cs="Courier New"/>
          <w:szCs w:val="16"/>
        </w:rPr>
      </w:pPr>
      <w:r>
        <w:rPr>
          <w:rFonts w:cs="Courier New"/>
          <w:szCs w:val="16"/>
        </w:rPr>
        <w:t xml:space="preserve">        repThreshUl:</w:t>
      </w:r>
    </w:p>
    <w:p w14:paraId="691CA90B" w14:textId="77777777" w:rsidR="00192376" w:rsidRDefault="00192376" w:rsidP="00192376">
      <w:pPr>
        <w:pStyle w:val="PL"/>
        <w:rPr>
          <w:rFonts w:cs="Courier New"/>
          <w:szCs w:val="16"/>
        </w:rPr>
      </w:pPr>
      <w:r>
        <w:rPr>
          <w:rFonts w:cs="Courier New"/>
          <w:szCs w:val="16"/>
        </w:rPr>
        <w:t xml:space="preserve">          type: integer</w:t>
      </w:r>
    </w:p>
    <w:p w14:paraId="0B8E06A2" w14:textId="77777777" w:rsidR="00192376" w:rsidRDefault="00192376" w:rsidP="00192376">
      <w:pPr>
        <w:pStyle w:val="PL"/>
        <w:rPr>
          <w:rFonts w:cs="Courier New"/>
          <w:szCs w:val="16"/>
        </w:rPr>
      </w:pPr>
      <w:r>
        <w:rPr>
          <w:rFonts w:cs="Courier New"/>
          <w:szCs w:val="16"/>
        </w:rPr>
        <w:t xml:space="preserve">        repThreshRp:</w:t>
      </w:r>
    </w:p>
    <w:p w14:paraId="62A11D16" w14:textId="77777777" w:rsidR="00192376" w:rsidRDefault="00192376" w:rsidP="00192376">
      <w:pPr>
        <w:pStyle w:val="PL"/>
        <w:rPr>
          <w:rFonts w:cs="Courier New"/>
          <w:szCs w:val="16"/>
        </w:rPr>
      </w:pPr>
      <w:r>
        <w:rPr>
          <w:rFonts w:cs="Courier New"/>
          <w:szCs w:val="16"/>
        </w:rPr>
        <w:t xml:space="preserve">          type: integer</w:t>
      </w:r>
    </w:p>
    <w:p w14:paraId="59E5C396" w14:textId="77777777" w:rsidR="00192376" w:rsidRPr="00133177" w:rsidRDefault="00192376" w:rsidP="00192376">
      <w:pPr>
        <w:pStyle w:val="PL"/>
      </w:pPr>
      <w:r w:rsidRPr="00133177">
        <w:t xml:space="preserve">        </w:t>
      </w:r>
      <w:r>
        <w:t>r</w:t>
      </w:r>
      <w:r>
        <w:rPr>
          <w:lang w:eastAsia="zh-CN"/>
        </w:rPr>
        <w:t>epThreshDatRateUl</w:t>
      </w:r>
      <w:r w:rsidRPr="00133177">
        <w:t>:</w:t>
      </w:r>
    </w:p>
    <w:p w14:paraId="5E8D2F3A" w14:textId="77777777" w:rsidR="00192376" w:rsidRPr="00133177" w:rsidRDefault="00192376" w:rsidP="00192376">
      <w:pPr>
        <w:pStyle w:val="PL"/>
      </w:pPr>
      <w:r w:rsidRPr="00133177">
        <w:t xml:space="preserve">          $ref: 'TS29571_CommonData.yaml#/components/schemas/BitRate'</w:t>
      </w:r>
    </w:p>
    <w:p w14:paraId="6959A6D3" w14:textId="77777777" w:rsidR="00192376" w:rsidRPr="00133177" w:rsidRDefault="00192376" w:rsidP="00192376">
      <w:pPr>
        <w:pStyle w:val="PL"/>
      </w:pPr>
      <w:r w:rsidRPr="00133177">
        <w:t xml:space="preserve">        </w:t>
      </w:r>
      <w:r>
        <w:t>r</w:t>
      </w:r>
      <w:r>
        <w:rPr>
          <w:lang w:eastAsia="zh-CN"/>
        </w:rPr>
        <w:t>epThreshDatRateDl</w:t>
      </w:r>
      <w:r w:rsidRPr="00133177">
        <w:t>:</w:t>
      </w:r>
    </w:p>
    <w:p w14:paraId="2F61D5EE" w14:textId="77777777" w:rsidR="00192376" w:rsidRPr="00133177" w:rsidRDefault="00192376" w:rsidP="00192376">
      <w:pPr>
        <w:pStyle w:val="PL"/>
      </w:pPr>
      <w:r w:rsidRPr="00133177">
        <w:t xml:space="preserve">          $ref: 'TS29571_CommonData.yaml#/components/schemas/BitRate'</w:t>
      </w:r>
    </w:p>
    <w:p w14:paraId="5758C6CE" w14:textId="77777777" w:rsidR="00192376" w:rsidRDefault="00192376" w:rsidP="00192376">
      <w:pPr>
        <w:pStyle w:val="PL"/>
      </w:pPr>
      <w:r>
        <w:t xml:space="preserve">        </w:t>
      </w:r>
      <w:r>
        <w:rPr>
          <w:lang w:eastAsia="zh-CN"/>
        </w:rPr>
        <w:t>conThreshDl</w:t>
      </w:r>
      <w:r>
        <w:t>:</w:t>
      </w:r>
    </w:p>
    <w:p w14:paraId="03CFA149"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4F6B15D5" w14:textId="77777777" w:rsidR="00192376" w:rsidRDefault="00192376" w:rsidP="00192376">
      <w:pPr>
        <w:pStyle w:val="PL"/>
      </w:pPr>
      <w:r>
        <w:t xml:space="preserve">        </w:t>
      </w:r>
      <w:r>
        <w:rPr>
          <w:lang w:eastAsia="zh-CN"/>
        </w:rPr>
        <w:t>conThreshUl</w:t>
      </w:r>
      <w:r>
        <w:t>:</w:t>
      </w:r>
    </w:p>
    <w:p w14:paraId="5A315B94"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2931662" w14:textId="77777777" w:rsidR="00192376" w:rsidRDefault="00192376" w:rsidP="00192376">
      <w:pPr>
        <w:pStyle w:val="PL"/>
        <w:rPr>
          <w:rFonts w:cs="Courier New"/>
          <w:szCs w:val="16"/>
        </w:rPr>
      </w:pPr>
    </w:p>
    <w:p w14:paraId="4FCE6A5E" w14:textId="77777777" w:rsidR="00192376" w:rsidRDefault="00192376" w:rsidP="00192376">
      <w:pPr>
        <w:pStyle w:val="PL"/>
        <w:rPr>
          <w:rFonts w:cs="Courier New"/>
          <w:szCs w:val="16"/>
        </w:rPr>
      </w:pPr>
      <w:r>
        <w:rPr>
          <w:rFonts w:cs="Courier New"/>
          <w:szCs w:val="16"/>
        </w:rPr>
        <w:t xml:space="preserve">    PduSessionTsnBridge:</w:t>
      </w:r>
    </w:p>
    <w:p w14:paraId="3CD37DE7" w14:textId="77777777" w:rsidR="00192376" w:rsidRDefault="00192376" w:rsidP="00192376">
      <w:pPr>
        <w:pStyle w:val="PL"/>
        <w:rPr>
          <w:rFonts w:cs="Courier New"/>
          <w:szCs w:val="16"/>
        </w:rPr>
      </w:pPr>
      <w:r>
        <w:rPr>
          <w:rFonts w:cs="Courier New"/>
          <w:szCs w:val="16"/>
        </w:rPr>
        <w:t xml:space="preserve">      description: &gt;</w:t>
      </w:r>
    </w:p>
    <w:p w14:paraId="1891D406" w14:textId="77777777" w:rsidR="00192376" w:rsidRDefault="00192376" w:rsidP="00192376">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2D7F9A23" w14:textId="77777777" w:rsidR="00192376" w:rsidRPr="00AC23FC" w:rsidRDefault="00192376" w:rsidP="00192376">
      <w:pPr>
        <w:pStyle w:val="PL"/>
        <w:rPr>
          <w:rFonts w:cs="Arial"/>
          <w:szCs w:val="18"/>
          <w:lang w:val="fr-FR"/>
        </w:rPr>
      </w:pPr>
      <w:r>
        <w:rPr>
          <w:rFonts w:cs="Courier New"/>
          <w:szCs w:val="16"/>
        </w:rPr>
        <w:t xml:space="preserve">        </w:t>
      </w:r>
      <w:r w:rsidRPr="00AC23FC">
        <w:rPr>
          <w:rFonts w:cs="Arial"/>
          <w:szCs w:val="18"/>
          <w:lang w:val="fr-FR"/>
        </w:rPr>
        <w:t>NW-TT port management information.</w:t>
      </w:r>
    </w:p>
    <w:p w14:paraId="1348EDC9" w14:textId="77777777" w:rsidR="00192376" w:rsidRDefault="00192376" w:rsidP="00192376">
      <w:pPr>
        <w:pStyle w:val="PL"/>
        <w:rPr>
          <w:rFonts w:cs="Courier New"/>
          <w:szCs w:val="16"/>
        </w:rPr>
      </w:pPr>
      <w:r w:rsidRPr="00AC23FC">
        <w:rPr>
          <w:rFonts w:cs="Courier New"/>
          <w:szCs w:val="16"/>
          <w:lang w:val="fr-FR"/>
        </w:rPr>
        <w:t xml:space="preserve">      </w:t>
      </w:r>
      <w:r>
        <w:rPr>
          <w:rFonts w:cs="Courier New"/>
          <w:szCs w:val="16"/>
        </w:rPr>
        <w:t>type: object</w:t>
      </w:r>
    </w:p>
    <w:p w14:paraId="6FD6ECEB" w14:textId="77777777" w:rsidR="00192376" w:rsidRDefault="00192376" w:rsidP="00192376">
      <w:pPr>
        <w:pStyle w:val="PL"/>
        <w:rPr>
          <w:rFonts w:cs="Courier New"/>
          <w:szCs w:val="16"/>
        </w:rPr>
      </w:pPr>
      <w:r>
        <w:rPr>
          <w:rFonts w:cs="Courier New"/>
          <w:szCs w:val="16"/>
        </w:rPr>
        <w:t xml:space="preserve">      required:</w:t>
      </w:r>
    </w:p>
    <w:p w14:paraId="234BD65A" w14:textId="77777777" w:rsidR="00192376" w:rsidRDefault="00192376" w:rsidP="00192376">
      <w:pPr>
        <w:pStyle w:val="PL"/>
        <w:rPr>
          <w:rFonts w:cs="Courier New"/>
          <w:szCs w:val="16"/>
        </w:rPr>
      </w:pPr>
      <w:r>
        <w:rPr>
          <w:rFonts w:cs="Courier New"/>
          <w:szCs w:val="16"/>
        </w:rPr>
        <w:t xml:space="preserve">        - tsnBridgeInfo</w:t>
      </w:r>
    </w:p>
    <w:p w14:paraId="2F6B1296" w14:textId="77777777" w:rsidR="00192376" w:rsidRDefault="00192376" w:rsidP="00192376">
      <w:pPr>
        <w:pStyle w:val="PL"/>
        <w:rPr>
          <w:rFonts w:cs="Courier New"/>
          <w:szCs w:val="16"/>
        </w:rPr>
      </w:pPr>
      <w:r>
        <w:rPr>
          <w:rFonts w:cs="Courier New"/>
          <w:szCs w:val="16"/>
        </w:rPr>
        <w:t xml:space="preserve">      properties:</w:t>
      </w:r>
    </w:p>
    <w:p w14:paraId="39B4E0CE" w14:textId="77777777" w:rsidR="00192376" w:rsidRDefault="00192376" w:rsidP="00192376">
      <w:pPr>
        <w:pStyle w:val="PL"/>
        <w:rPr>
          <w:rFonts w:cs="Courier New"/>
          <w:szCs w:val="16"/>
        </w:rPr>
      </w:pPr>
      <w:r>
        <w:rPr>
          <w:rFonts w:cs="Courier New"/>
          <w:szCs w:val="16"/>
        </w:rPr>
        <w:t xml:space="preserve">        tsnBridgeInfo: </w:t>
      </w:r>
    </w:p>
    <w:p w14:paraId="6B211048" w14:textId="77777777" w:rsidR="00192376" w:rsidRDefault="00192376" w:rsidP="00192376">
      <w:pPr>
        <w:pStyle w:val="PL"/>
        <w:rPr>
          <w:rFonts w:cs="Courier New"/>
          <w:szCs w:val="16"/>
        </w:rPr>
      </w:pPr>
      <w:r>
        <w:rPr>
          <w:rFonts w:cs="Courier New"/>
          <w:szCs w:val="16"/>
        </w:rPr>
        <w:t xml:space="preserve">          $ref: 'TS29512_Npcf_SMPolicyControl.yaml#/components/schemas/TsnBridgeInfo'</w:t>
      </w:r>
    </w:p>
    <w:p w14:paraId="6E7A8500" w14:textId="77777777" w:rsidR="00192376" w:rsidRDefault="00192376" w:rsidP="00192376">
      <w:pPr>
        <w:pStyle w:val="PL"/>
        <w:rPr>
          <w:rFonts w:cs="Courier New"/>
          <w:szCs w:val="16"/>
        </w:rPr>
      </w:pPr>
      <w:r>
        <w:rPr>
          <w:rFonts w:cs="Courier New"/>
          <w:szCs w:val="16"/>
        </w:rPr>
        <w:t xml:space="preserve">        tsnBridgeManCont: </w:t>
      </w:r>
    </w:p>
    <w:p w14:paraId="6D4D5219" w14:textId="77777777" w:rsidR="00192376" w:rsidRDefault="00192376" w:rsidP="00192376">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A538816" w14:textId="77777777" w:rsidR="00192376" w:rsidRDefault="00192376" w:rsidP="00192376">
      <w:pPr>
        <w:pStyle w:val="PL"/>
        <w:rPr>
          <w:rFonts w:cs="Courier New"/>
          <w:szCs w:val="16"/>
        </w:rPr>
      </w:pPr>
      <w:r>
        <w:rPr>
          <w:rFonts w:cs="Courier New"/>
          <w:szCs w:val="16"/>
        </w:rPr>
        <w:t xml:space="preserve">        tsnPortManContDstt: </w:t>
      </w:r>
    </w:p>
    <w:p w14:paraId="01988957" w14:textId="77777777" w:rsidR="00192376" w:rsidRDefault="00192376" w:rsidP="0019237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3D97DCF" w14:textId="77777777" w:rsidR="00192376" w:rsidRDefault="00192376" w:rsidP="00192376">
      <w:pPr>
        <w:pStyle w:val="PL"/>
        <w:rPr>
          <w:rFonts w:cs="Courier New"/>
          <w:szCs w:val="16"/>
        </w:rPr>
      </w:pPr>
      <w:r>
        <w:rPr>
          <w:rFonts w:cs="Courier New"/>
          <w:szCs w:val="16"/>
        </w:rPr>
        <w:t xml:space="preserve">        tsnPortManContNwtts: </w:t>
      </w:r>
    </w:p>
    <w:p w14:paraId="59BC58AC" w14:textId="77777777" w:rsidR="00192376" w:rsidRDefault="00192376" w:rsidP="00192376">
      <w:pPr>
        <w:pStyle w:val="PL"/>
        <w:rPr>
          <w:rFonts w:cs="Courier New"/>
          <w:szCs w:val="16"/>
        </w:rPr>
      </w:pPr>
      <w:r>
        <w:rPr>
          <w:rFonts w:cs="Courier New"/>
          <w:szCs w:val="16"/>
        </w:rPr>
        <w:t xml:space="preserve">          type: array</w:t>
      </w:r>
    </w:p>
    <w:p w14:paraId="29A2A80F" w14:textId="77777777" w:rsidR="00192376" w:rsidRDefault="00192376" w:rsidP="00192376">
      <w:pPr>
        <w:pStyle w:val="PL"/>
        <w:rPr>
          <w:rFonts w:cs="Courier New"/>
          <w:szCs w:val="16"/>
        </w:rPr>
      </w:pPr>
      <w:r>
        <w:rPr>
          <w:rFonts w:cs="Courier New"/>
          <w:szCs w:val="16"/>
        </w:rPr>
        <w:t xml:space="preserve">          items:</w:t>
      </w:r>
    </w:p>
    <w:p w14:paraId="60161EAA" w14:textId="77777777" w:rsidR="00192376" w:rsidRDefault="00192376" w:rsidP="0019237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BA34A15" w14:textId="77777777" w:rsidR="00192376" w:rsidRDefault="00192376" w:rsidP="00192376">
      <w:pPr>
        <w:pStyle w:val="PL"/>
        <w:rPr>
          <w:rFonts w:cs="Courier New"/>
          <w:szCs w:val="16"/>
        </w:rPr>
      </w:pPr>
      <w:r>
        <w:rPr>
          <w:rFonts w:cs="Courier New"/>
          <w:szCs w:val="16"/>
        </w:rPr>
        <w:t xml:space="preserve">          minItems: 1</w:t>
      </w:r>
    </w:p>
    <w:p w14:paraId="525DD7CD" w14:textId="77777777" w:rsidR="00192376" w:rsidRDefault="00192376" w:rsidP="00192376">
      <w:pPr>
        <w:pStyle w:val="PL"/>
      </w:pPr>
      <w:r>
        <w:t xml:space="preserve">        ueIpv4Addr:</w:t>
      </w:r>
    </w:p>
    <w:p w14:paraId="752CBAF2" w14:textId="77777777" w:rsidR="00192376" w:rsidRDefault="00192376" w:rsidP="00192376">
      <w:pPr>
        <w:pStyle w:val="PL"/>
      </w:pPr>
      <w:r>
        <w:t xml:space="preserve">          $ref: 'TS29571_CommonData.yaml#/components/schemas/Ipv4Addr'</w:t>
      </w:r>
    </w:p>
    <w:p w14:paraId="500CD032" w14:textId="77777777" w:rsidR="00192376" w:rsidRDefault="00192376" w:rsidP="00192376">
      <w:pPr>
        <w:pStyle w:val="PL"/>
        <w:rPr>
          <w:rFonts w:cs="Courier New"/>
          <w:szCs w:val="16"/>
        </w:rPr>
      </w:pPr>
      <w:r>
        <w:rPr>
          <w:rFonts w:cs="Courier New"/>
          <w:szCs w:val="16"/>
        </w:rPr>
        <w:lastRenderedPageBreak/>
        <w:t xml:space="preserve">        dnn:</w:t>
      </w:r>
    </w:p>
    <w:p w14:paraId="169BF8CA" w14:textId="77777777" w:rsidR="00192376" w:rsidRDefault="00192376" w:rsidP="00192376">
      <w:pPr>
        <w:pStyle w:val="PL"/>
        <w:rPr>
          <w:rFonts w:cs="Courier New"/>
          <w:szCs w:val="16"/>
        </w:rPr>
      </w:pPr>
      <w:r>
        <w:rPr>
          <w:rFonts w:cs="Courier New"/>
          <w:szCs w:val="16"/>
        </w:rPr>
        <w:t xml:space="preserve">          $ref: 'TS29571_CommonData.yaml#/components/schemas/Dnn'</w:t>
      </w:r>
    </w:p>
    <w:p w14:paraId="78A42310" w14:textId="77777777" w:rsidR="00192376" w:rsidRDefault="00192376" w:rsidP="00192376">
      <w:pPr>
        <w:pStyle w:val="PL"/>
        <w:rPr>
          <w:rFonts w:cs="Courier New"/>
          <w:szCs w:val="16"/>
        </w:rPr>
      </w:pPr>
      <w:r>
        <w:rPr>
          <w:rFonts w:cs="Courier New"/>
          <w:szCs w:val="16"/>
        </w:rPr>
        <w:t xml:space="preserve">        snssai:</w:t>
      </w:r>
    </w:p>
    <w:p w14:paraId="4BE21A2B" w14:textId="77777777" w:rsidR="00192376" w:rsidRDefault="00192376" w:rsidP="00192376">
      <w:pPr>
        <w:pStyle w:val="PL"/>
        <w:rPr>
          <w:rFonts w:cs="Courier New"/>
          <w:szCs w:val="16"/>
        </w:rPr>
      </w:pPr>
      <w:r>
        <w:rPr>
          <w:rFonts w:cs="Courier New"/>
          <w:szCs w:val="16"/>
        </w:rPr>
        <w:t xml:space="preserve">          $ref: 'TS29571_CommonData.yaml#/components/schemas/Snssai'</w:t>
      </w:r>
    </w:p>
    <w:p w14:paraId="3C12B91D" w14:textId="77777777" w:rsidR="00192376" w:rsidRDefault="00192376" w:rsidP="00192376">
      <w:pPr>
        <w:pStyle w:val="PL"/>
        <w:rPr>
          <w:rFonts w:cs="Courier New"/>
          <w:szCs w:val="16"/>
        </w:rPr>
      </w:pPr>
      <w:r>
        <w:rPr>
          <w:rFonts w:cs="Courier New"/>
          <w:szCs w:val="16"/>
        </w:rPr>
        <w:t xml:space="preserve">        ipDomain:</w:t>
      </w:r>
    </w:p>
    <w:p w14:paraId="3554710A" w14:textId="77777777" w:rsidR="00192376" w:rsidRDefault="00192376" w:rsidP="00192376">
      <w:pPr>
        <w:pStyle w:val="PL"/>
        <w:rPr>
          <w:rFonts w:cs="Courier New"/>
          <w:szCs w:val="16"/>
        </w:rPr>
      </w:pPr>
      <w:r>
        <w:rPr>
          <w:rFonts w:cs="Courier New"/>
          <w:szCs w:val="16"/>
        </w:rPr>
        <w:t xml:space="preserve">          type: string</w:t>
      </w:r>
    </w:p>
    <w:p w14:paraId="03816EDE" w14:textId="77777777" w:rsidR="00192376" w:rsidRDefault="00192376" w:rsidP="00192376">
      <w:pPr>
        <w:pStyle w:val="PL"/>
      </w:pPr>
      <w:r>
        <w:t xml:space="preserve">          description: IPv4 address domain identifier.</w:t>
      </w:r>
    </w:p>
    <w:p w14:paraId="1786F326" w14:textId="77777777" w:rsidR="00192376" w:rsidRDefault="00192376" w:rsidP="00192376">
      <w:pPr>
        <w:pStyle w:val="PL"/>
      </w:pPr>
      <w:r>
        <w:t xml:space="preserve">        ueIpv6AddrPrefix:</w:t>
      </w:r>
    </w:p>
    <w:p w14:paraId="2F2AAAA2" w14:textId="77777777" w:rsidR="00192376" w:rsidRDefault="00192376" w:rsidP="00192376">
      <w:pPr>
        <w:pStyle w:val="PL"/>
      </w:pPr>
      <w:r>
        <w:t xml:space="preserve">          $ref: 'TS29571_CommonData.yaml#/components/schemas/Ipv6Prefix'</w:t>
      </w:r>
    </w:p>
    <w:p w14:paraId="12E0DAAD" w14:textId="77777777" w:rsidR="00192376" w:rsidRDefault="00192376" w:rsidP="00192376">
      <w:pPr>
        <w:pStyle w:val="PL"/>
        <w:rPr>
          <w:rFonts w:cs="Courier New"/>
          <w:szCs w:val="16"/>
        </w:rPr>
      </w:pPr>
    </w:p>
    <w:p w14:paraId="5731DFCF" w14:textId="77777777" w:rsidR="00192376" w:rsidRDefault="00192376" w:rsidP="00192376">
      <w:pPr>
        <w:pStyle w:val="PL"/>
        <w:rPr>
          <w:rFonts w:cs="Courier New"/>
          <w:szCs w:val="16"/>
        </w:rPr>
      </w:pPr>
      <w:r>
        <w:rPr>
          <w:rFonts w:cs="Courier New"/>
          <w:szCs w:val="16"/>
        </w:rPr>
        <w:t xml:space="preserve">    QosMonitoringInformationRm:</w:t>
      </w:r>
    </w:p>
    <w:p w14:paraId="2F63F48C" w14:textId="77777777" w:rsidR="00192376" w:rsidRDefault="00192376" w:rsidP="00192376">
      <w:pPr>
        <w:pStyle w:val="PL"/>
        <w:rPr>
          <w:rFonts w:cs="Courier New"/>
          <w:szCs w:val="16"/>
        </w:rPr>
      </w:pPr>
      <w:r>
        <w:rPr>
          <w:rFonts w:cs="Courier New"/>
          <w:szCs w:val="16"/>
        </w:rPr>
        <w:t xml:space="preserve">      description: &gt;</w:t>
      </w:r>
    </w:p>
    <w:p w14:paraId="28A96B5D" w14:textId="77777777" w:rsidR="00192376" w:rsidRDefault="00192376" w:rsidP="00192376">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68893B9" w14:textId="77777777" w:rsidR="00192376" w:rsidRDefault="00192376" w:rsidP="00192376">
      <w:pPr>
        <w:pStyle w:val="PL"/>
        <w:rPr>
          <w:rFonts w:cs="Arial"/>
          <w:szCs w:val="18"/>
        </w:rPr>
      </w:pPr>
      <w:r>
        <w:rPr>
          <w:rFonts w:cs="Courier New"/>
          <w:szCs w:val="16"/>
        </w:rPr>
        <w:t xml:space="preserve">        </w:t>
      </w:r>
      <w:r>
        <w:t>with the OpenAPI nullable property set to true</w:t>
      </w:r>
      <w:r>
        <w:rPr>
          <w:rFonts w:cs="Arial"/>
          <w:szCs w:val="18"/>
        </w:rPr>
        <w:t>.</w:t>
      </w:r>
    </w:p>
    <w:p w14:paraId="4097D7E1" w14:textId="77777777" w:rsidR="00192376" w:rsidRDefault="00192376" w:rsidP="00192376">
      <w:pPr>
        <w:pStyle w:val="PL"/>
        <w:rPr>
          <w:rFonts w:cs="Courier New"/>
          <w:szCs w:val="16"/>
        </w:rPr>
      </w:pPr>
      <w:r>
        <w:rPr>
          <w:rFonts w:cs="Courier New"/>
          <w:szCs w:val="16"/>
        </w:rPr>
        <w:t xml:space="preserve">      type: object</w:t>
      </w:r>
    </w:p>
    <w:p w14:paraId="1C41AB02" w14:textId="77777777" w:rsidR="00192376" w:rsidRDefault="00192376" w:rsidP="00192376">
      <w:pPr>
        <w:pStyle w:val="PL"/>
        <w:rPr>
          <w:rFonts w:cs="Courier New"/>
          <w:szCs w:val="16"/>
        </w:rPr>
      </w:pPr>
      <w:r>
        <w:rPr>
          <w:rFonts w:cs="Courier New"/>
          <w:szCs w:val="16"/>
        </w:rPr>
        <w:t xml:space="preserve">      properties:</w:t>
      </w:r>
    </w:p>
    <w:p w14:paraId="1E4A1E28" w14:textId="77777777" w:rsidR="00192376" w:rsidRDefault="00192376" w:rsidP="00192376">
      <w:pPr>
        <w:pStyle w:val="PL"/>
        <w:rPr>
          <w:rFonts w:cs="Courier New"/>
          <w:szCs w:val="16"/>
        </w:rPr>
      </w:pPr>
      <w:r>
        <w:rPr>
          <w:rFonts w:cs="Courier New"/>
          <w:szCs w:val="16"/>
        </w:rPr>
        <w:t xml:space="preserve">        repThreshDl:</w:t>
      </w:r>
    </w:p>
    <w:p w14:paraId="1C73A160" w14:textId="77777777" w:rsidR="00192376" w:rsidRDefault="00192376" w:rsidP="00192376">
      <w:pPr>
        <w:pStyle w:val="PL"/>
        <w:rPr>
          <w:rFonts w:cs="Courier New"/>
          <w:szCs w:val="16"/>
        </w:rPr>
      </w:pPr>
      <w:r>
        <w:rPr>
          <w:rFonts w:cs="Courier New"/>
          <w:szCs w:val="16"/>
        </w:rPr>
        <w:t xml:space="preserve">          type: integer</w:t>
      </w:r>
    </w:p>
    <w:p w14:paraId="1B02A63C" w14:textId="77777777" w:rsidR="00192376" w:rsidRDefault="00192376" w:rsidP="00192376">
      <w:pPr>
        <w:pStyle w:val="PL"/>
        <w:rPr>
          <w:rFonts w:cs="Courier New"/>
          <w:szCs w:val="16"/>
        </w:rPr>
      </w:pPr>
      <w:r>
        <w:rPr>
          <w:rFonts w:cs="Courier New"/>
          <w:szCs w:val="16"/>
        </w:rPr>
        <w:t xml:space="preserve">        repThreshUl:</w:t>
      </w:r>
    </w:p>
    <w:p w14:paraId="4FB014C7" w14:textId="77777777" w:rsidR="00192376" w:rsidRDefault="00192376" w:rsidP="00192376">
      <w:pPr>
        <w:pStyle w:val="PL"/>
        <w:rPr>
          <w:rFonts w:cs="Courier New"/>
          <w:szCs w:val="16"/>
        </w:rPr>
      </w:pPr>
      <w:r>
        <w:rPr>
          <w:rFonts w:cs="Courier New"/>
          <w:szCs w:val="16"/>
        </w:rPr>
        <w:t xml:space="preserve">          type: integer</w:t>
      </w:r>
    </w:p>
    <w:p w14:paraId="3119ECFC" w14:textId="77777777" w:rsidR="00192376" w:rsidRDefault="00192376" w:rsidP="00192376">
      <w:pPr>
        <w:pStyle w:val="PL"/>
        <w:rPr>
          <w:rFonts w:cs="Courier New"/>
          <w:szCs w:val="16"/>
        </w:rPr>
      </w:pPr>
      <w:r>
        <w:rPr>
          <w:rFonts w:cs="Courier New"/>
          <w:szCs w:val="16"/>
        </w:rPr>
        <w:t xml:space="preserve">        repThreshRp:</w:t>
      </w:r>
    </w:p>
    <w:p w14:paraId="4AA55F74" w14:textId="77777777" w:rsidR="00192376" w:rsidRDefault="00192376" w:rsidP="00192376">
      <w:pPr>
        <w:pStyle w:val="PL"/>
        <w:rPr>
          <w:rFonts w:cs="Courier New"/>
          <w:szCs w:val="16"/>
        </w:rPr>
      </w:pPr>
      <w:r>
        <w:rPr>
          <w:rFonts w:cs="Courier New"/>
          <w:szCs w:val="16"/>
        </w:rPr>
        <w:t xml:space="preserve">          type: integer</w:t>
      </w:r>
    </w:p>
    <w:p w14:paraId="454BD229" w14:textId="77777777" w:rsidR="00192376" w:rsidRPr="00133177" w:rsidRDefault="00192376" w:rsidP="00192376">
      <w:pPr>
        <w:pStyle w:val="PL"/>
      </w:pPr>
      <w:r w:rsidRPr="00133177">
        <w:t xml:space="preserve">        </w:t>
      </w:r>
      <w:r>
        <w:t>r</w:t>
      </w:r>
      <w:r>
        <w:rPr>
          <w:lang w:eastAsia="zh-CN"/>
        </w:rPr>
        <w:t>epThreshDatRateUl</w:t>
      </w:r>
      <w:r w:rsidRPr="00133177">
        <w:t>:</w:t>
      </w:r>
    </w:p>
    <w:p w14:paraId="08CA53C0" w14:textId="77777777" w:rsidR="00192376" w:rsidRPr="00133177" w:rsidRDefault="00192376" w:rsidP="00192376">
      <w:pPr>
        <w:pStyle w:val="PL"/>
      </w:pPr>
      <w:r w:rsidRPr="00133177">
        <w:t xml:space="preserve">          $ref: 'TS29571_CommonData.yaml#/components/schemas/BitRateRm'</w:t>
      </w:r>
    </w:p>
    <w:p w14:paraId="54FBB2F5" w14:textId="77777777" w:rsidR="00192376" w:rsidRPr="00133177" w:rsidRDefault="00192376" w:rsidP="00192376">
      <w:pPr>
        <w:pStyle w:val="PL"/>
      </w:pPr>
      <w:r w:rsidRPr="00133177">
        <w:t xml:space="preserve">        </w:t>
      </w:r>
      <w:r>
        <w:t>r</w:t>
      </w:r>
      <w:r>
        <w:rPr>
          <w:lang w:eastAsia="zh-CN"/>
        </w:rPr>
        <w:t>epThreshDatRateDl</w:t>
      </w:r>
      <w:r w:rsidRPr="00133177">
        <w:t>:</w:t>
      </w:r>
    </w:p>
    <w:p w14:paraId="570D4269" w14:textId="77777777" w:rsidR="00192376" w:rsidRPr="00133177" w:rsidRDefault="00192376" w:rsidP="00192376">
      <w:pPr>
        <w:pStyle w:val="PL"/>
      </w:pPr>
      <w:r w:rsidRPr="00133177">
        <w:t xml:space="preserve">          $ref: 'TS29571_CommonData.yaml#/components/schemas/BitRateRm'</w:t>
      </w:r>
    </w:p>
    <w:p w14:paraId="32B99514" w14:textId="77777777" w:rsidR="00192376" w:rsidRDefault="00192376" w:rsidP="00192376">
      <w:pPr>
        <w:pStyle w:val="PL"/>
      </w:pPr>
      <w:r>
        <w:t xml:space="preserve">        </w:t>
      </w:r>
      <w:r>
        <w:rPr>
          <w:lang w:eastAsia="zh-CN"/>
        </w:rPr>
        <w:t>conThreshDl</w:t>
      </w:r>
      <w:r>
        <w:t>:</w:t>
      </w:r>
    </w:p>
    <w:p w14:paraId="1498FF6D"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4C8BC64C" w14:textId="77777777" w:rsidR="00192376" w:rsidRDefault="00192376" w:rsidP="00192376">
      <w:pPr>
        <w:pStyle w:val="PL"/>
      </w:pPr>
      <w:r>
        <w:t xml:space="preserve">        </w:t>
      </w:r>
      <w:r>
        <w:rPr>
          <w:lang w:eastAsia="zh-CN"/>
        </w:rPr>
        <w:t>conThreshUl</w:t>
      </w:r>
      <w:r>
        <w:t>:</w:t>
      </w:r>
    </w:p>
    <w:p w14:paraId="29433950" w14:textId="77777777" w:rsidR="00192376" w:rsidRDefault="00192376" w:rsidP="00192376">
      <w:pPr>
        <w:pStyle w:val="PL"/>
        <w:rPr>
          <w:rFonts w:cs="Courier New"/>
          <w:szCs w:val="16"/>
        </w:rPr>
      </w:pPr>
      <w:r w:rsidRPr="00F07ED9">
        <w:rPr>
          <w:rFonts w:cs="Courier New"/>
          <w:szCs w:val="16"/>
        </w:rPr>
        <w:t xml:space="preserve">          $ref: 'TS29571_CommonData.yaml#/components/schemas/Uinteger'</w:t>
      </w:r>
    </w:p>
    <w:p w14:paraId="12FA7487" w14:textId="77777777" w:rsidR="00192376" w:rsidRDefault="00192376" w:rsidP="00192376">
      <w:pPr>
        <w:pStyle w:val="PL"/>
        <w:rPr>
          <w:rFonts w:cs="Courier New"/>
          <w:szCs w:val="16"/>
        </w:rPr>
      </w:pPr>
      <w:r>
        <w:rPr>
          <w:rFonts w:cs="Courier New"/>
          <w:szCs w:val="16"/>
        </w:rPr>
        <w:t xml:space="preserve">      nullable: true</w:t>
      </w:r>
    </w:p>
    <w:p w14:paraId="2D5516F1" w14:textId="77777777" w:rsidR="00192376" w:rsidRDefault="00192376" w:rsidP="00192376">
      <w:pPr>
        <w:pStyle w:val="PL"/>
        <w:rPr>
          <w:rFonts w:cs="Courier New"/>
          <w:szCs w:val="16"/>
        </w:rPr>
      </w:pPr>
    </w:p>
    <w:p w14:paraId="345DE25C" w14:textId="77777777" w:rsidR="00192376" w:rsidRDefault="00192376" w:rsidP="00192376">
      <w:pPr>
        <w:pStyle w:val="PL"/>
        <w:rPr>
          <w:rFonts w:cs="Courier New"/>
          <w:szCs w:val="16"/>
        </w:rPr>
      </w:pPr>
      <w:r>
        <w:rPr>
          <w:rFonts w:cs="Courier New"/>
          <w:szCs w:val="16"/>
        </w:rPr>
        <w:t xml:space="preserve">    PcscfRestorationRequestData:</w:t>
      </w:r>
    </w:p>
    <w:p w14:paraId="10C1AFDA" w14:textId="77777777" w:rsidR="00192376" w:rsidRDefault="00192376" w:rsidP="00192376">
      <w:pPr>
        <w:pStyle w:val="PL"/>
        <w:rPr>
          <w:rFonts w:cs="Courier New"/>
          <w:szCs w:val="16"/>
        </w:rPr>
      </w:pPr>
      <w:r>
        <w:rPr>
          <w:rFonts w:cs="Courier New"/>
          <w:szCs w:val="16"/>
        </w:rPr>
        <w:t xml:space="preserve">      description: Indicates P-CSCF restoration.</w:t>
      </w:r>
    </w:p>
    <w:p w14:paraId="7183FC29" w14:textId="77777777" w:rsidR="00192376" w:rsidRDefault="00192376" w:rsidP="00192376">
      <w:pPr>
        <w:pStyle w:val="PL"/>
        <w:rPr>
          <w:rFonts w:cs="Courier New"/>
          <w:szCs w:val="16"/>
        </w:rPr>
      </w:pPr>
      <w:r>
        <w:rPr>
          <w:rFonts w:cs="Courier New"/>
          <w:szCs w:val="16"/>
        </w:rPr>
        <w:t xml:space="preserve">      type: object</w:t>
      </w:r>
    </w:p>
    <w:p w14:paraId="6F6D930C" w14:textId="77777777" w:rsidR="00192376" w:rsidRDefault="00192376" w:rsidP="00192376">
      <w:pPr>
        <w:pStyle w:val="PL"/>
        <w:rPr>
          <w:rFonts w:cs="Courier New"/>
          <w:szCs w:val="16"/>
        </w:rPr>
      </w:pPr>
      <w:r>
        <w:rPr>
          <w:rFonts w:cs="Courier New"/>
          <w:szCs w:val="16"/>
        </w:rPr>
        <w:t xml:space="preserve">      oneOf:</w:t>
      </w:r>
    </w:p>
    <w:p w14:paraId="59AF31C3" w14:textId="77777777" w:rsidR="00192376" w:rsidRDefault="00192376" w:rsidP="00192376">
      <w:pPr>
        <w:pStyle w:val="PL"/>
        <w:rPr>
          <w:rFonts w:cs="Courier New"/>
          <w:szCs w:val="16"/>
        </w:rPr>
      </w:pPr>
      <w:r>
        <w:rPr>
          <w:rFonts w:cs="Courier New"/>
          <w:szCs w:val="16"/>
        </w:rPr>
        <w:t xml:space="preserve">        - required: [ueIpv4]</w:t>
      </w:r>
    </w:p>
    <w:p w14:paraId="3114F02A" w14:textId="77777777" w:rsidR="00192376" w:rsidRDefault="00192376" w:rsidP="00192376">
      <w:pPr>
        <w:pStyle w:val="PL"/>
        <w:rPr>
          <w:rFonts w:cs="Courier New"/>
          <w:szCs w:val="16"/>
        </w:rPr>
      </w:pPr>
      <w:r>
        <w:rPr>
          <w:rFonts w:cs="Courier New"/>
          <w:szCs w:val="16"/>
        </w:rPr>
        <w:t xml:space="preserve">        - required: [ueIpv6]</w:t>
      </w:r>
    </w:p>
    <w:p w14:paraId="0B4E4B6F" w14:textId="77777777" w:rsidR="00192376" w:rsidRDefault="00192376" w:rsidP="00192376">
      <w:pPr>
        <w:pStyle w:val="PL"/>
        <w:rPr>
          <w:rFonts w:cs="Courier New"/>
          <w:szCs w:val="16"/>
        </w:rPr>
      </w:pPr>
      <w:r>
        <w:rPr>
          <w:rFonts w:cs="Courier New"/>
          <w:szCs w:val="16"/>
        </w:rPr>
        <w:t xml:space="preserve">      properties:</w:t>
      </w:r>
    </w:p>
    <w:p w14:paraId="55B0A270" w14:textId="77777777" w:rsidR="00192376" w:rsidRDefault="00192376" w:rsidP="00192376">
      <w:pPr>
        <w:pStyle w:val="PL"/>
        <w:rPr>
          <w:rFonts w:cs="Courier New"/>
          <w:szCs w:val="16"/>
        </w:rPr>
      </w:pPr>
      <w:r>
        <w:rPr>
          <w:rFonts w:cs="Courier New"/>
          <w:szCs w:val="16"/>
        </w:rPr>
        <w:t xml:space="preserve">        dnn:</w:t>
      </w:r>
    </w:p>
    <w:p w14:paraId="7454769B" w14:textId="77777777" w:rsidR="00192376" w:rsidRDefault="00192376" w:rsidP="00192376">
      <w:pPr>
        <w:pStyle w:val="PL"/>
        <w:rPr>
          <w:rFonts w:cs="Courier New"/>
          <w:szCs w:val="16"/>
        </w:rPr>
      </w:pPr>
      <w:r>
        <w:rPr>
          <w:rFonts w:cs="Courier New"/>
          <w:szCs w:val="16"/>
        </w:rPr>
        <w:t xml:space="preserve">          $ref: 'TS29571_CommonData.yaml#/components/schemas/Dnn'</w:t>
      </w:r>
    </w:p>
    <w:p w14:paraId="675702EE" w14:textId="77777777" w:rsidR="00192376" w:rsidRDefault="00192376" w:rsidP="00192376">
      <w:pPr>
        <w:pStyle w:val="PL"/>
        <w:rPr>
          <w:rFonts w:cs="Courier New"/>
          <w:szCs w:val="16"/>
        </w:rPr>
      </w:pPr>
      <w:r>
        <w:rPr>
          <w:rFonts w:cs="Courier New"/>
          <w:szCs w:val="16"/>
        </w:rPr>
        <w:t xml:space="preserve">        ipDomain:</w:t>
      </w:r>
    </w:p>
    <w:p w14:paraId="10185096" w14:textId="77777777" w:rsidR="00192376" w:rsidRDefault="00192376" w:rsidP="00192376">
      <w:pPr>
        <w:pStyle w:val="PL"/>
        <w:rPr>
          <w:rFonts w:cs="Courier New"/>
          <w:szCs w:val="16"/>
        </w:rPr>
      </w:pPr>
      <w:r>
        <w:rPr>
          <w:rFonts w:cs="Courier New"/>
          <w:szCs w:val="16"/>
        </w:rPr>
        <w:t xml:space="preserve">          type: string</w:t>
      </w:r>
    </w:p>
    <w:p w14:paraId="0FD84218" w14:textId="77777777" w:rsidR="00192376" w:rsidRDefault="00192376" w:rsidP="00192376">
      <w:pPr>
        <w:pStyle w:val="PL"/>
        <w:rPr>
          <w:rFonts w:cs="Courier New"/>
          <w:szCs w:val="16"/>
        </w:rPr>
      </w:pPr>
      <w:r>
        <w:rPr>
          <w:rFonts w:cs="Courier New"/>
          <w:szCs w:val="16"/>
        </w:rPr>
        <w:t xml:space="preserve">        sliceInfo:</w:t>
      </w:r>
    </w:p>
    <w:p w14:paraId="766C3DA6" w14:textId="77777777" w:rsidR="00192376" w:rsidRDefault="00192376" w:rsidP="00192376">
      <w:pPr>
        <w:pStyle w:val="PL"/>
        <w:rPr>
          <w:rFonts w:cs="Courier New"/>
          <w:szCs w:val="16"/>
        </w:rPr>
      </w:pPr>
      <w:r>
        <w:rPr>
          <w:rFonts w:cs="Courier New"/>
          <w:szCs w:val="16"/>
        </w:rPr>
        <w:t xml:space="preserve">          $ref: 'TS29571_CommonData.yaml#/components/schemas/Snssai'</w:t>
      </w:r>
    </w:p>
    <w:p w14:paraId="31860C95" w14:textId="77777777" w:rsidR="00192376" w:rsidRDefault="00192376" w:rsidP="00192376">
      <w:pPr>
        <w:pStyle w:val="PL"/>
        <w:rPr>
          <w:rFonts w:cs="Courier New"/>
          <w:szCs w:val="16"/>
        </w:rPr>
      </w:pPr>
      <w:r>
        <w:rPr>
          <w:rFonts w:cs="Courier New"/>
          <w:szCs w:val="16"/>
        </w:rPr>
        <w:t xml:space="preserve">        supi:</w:t>
      </w:r>
    </w:p>
    <w:p w14:paraId="7E9D6C98" w14:textId="77777777" w:rsidR="00192376" w:rsidRDefault="00192376" w:rsidP="00192376">
      <w:pPr>
        <w:pStyle w:val="PL"/>
        <w:rPr>
          <w:rFonts w:cs="Courier New"/>
          <w:szCs w:val="16"/>
        </w:rPr>
      </w:pPr>
      <w:r>
        <w:rPr>
          <w:rFonts w:cs="Courier New"/>
          <w:szCs w:val="16"/>
        </w:rPr>
        <w:t xml:space="preserve">          $ref: 'TS29571_CommonData.yaml#/components/schemas/Supi'</w:t>
      </w:r>
    </w:p>
    <w:p w14:paraId="785BF375" w14:textId="77777777" w:rsidR="00192376" w:rsidRDefault="00192376" w:rsidP="00192376">
      <w:pPr>
        <w:pStyle w:val="PL"/>
        <w:rPr>
          <w:rFonts w:cs="Courier New"/>
          <w:szCs w:val="16"/>
        </w:rPr>
      </w:pPr>
      <w:r>
        <w:rPr>
          <w:rFonts w:cs="Courier New"/>
          <w:szCs w:val="16"/>
        </w:rPr>
        <w:t xml:space="preserve">        ueIpv4:</w:t>
      </w:r>
    </w:p>
    <w:p w14:paraId="7A97D399" w14:textId="77777777" w:rsidR="00192376" w:rsidRDefault="00192376" w:rsidP="00192376">
      <w:pPr>
        <w:pStyle w:val="PL"/>
        <w:rPr>
          <w:rFonts w:cs="Courier New"/>
          <w:szCs w:val="16"/>
        </w:rPr>
      </w:pPr>
      <w:r>
        <w:rPr>
          <w:rFonts w:cs="Courier New"/>
          <w:szCs w:val="16"/>
        </w:rPr>
        <w:t xml:space="preserve">          $ref: 'TS29571_CommonData.yaml#/components/schemas/Ipv4Addr'</w:t>
      </w:r>
    </w:p>
    <w:p w14:paraId="2D9D9DC7" w14:textId="77777777" w:rsidR="00192376" w:rsidRDefault="00192376" w:rsidP="00192376">
      <w:pPr>
        <w:pStyle w:val="PL"/>
        <w:rPr>
          <w:rFonts w:cs="Courier New"/>
          <w:szCs w:val="16"/>
        </w:rPr>
      </w:pPr>
      <w:r>
        <w:rPr>
          <w:rFonts w:cs="Courier New"/>
          <w:szCs w:val="16"/>
        </w:rPr>
        <w:t xml:space="preserve">        ueIpv6:</w:t>
      </w:r>
    </w:p>
    <w:p w14:paraId="12BAA540" w14:textId="77777777" w:rsidR="00192376" w:rsidRDefault="00192376" w:rsidP="00192376">
      <w:pPr>
        <w:pStyle w:val="PL"/>
        <w:rPr>
          <w:rFonts w:cs="Courier New"/>
          <w:szCs w:val="16"/>
        </w:rPr>
      </w:pPr>
      <w:r>
        <w:rPr>
          <w:rFonts w:cs="Courier New"/>
          <w:szCs w:val="16"/>
        </w:rPr>
        <w:t xml:space="preserve">          $ref: 'TS29571_CommonData.yaml#/components/schemas/Ipv6Addr'</w:t>
      </w:r>
    </w:p>
    <w:p w14:paraId="1D624671" w14:textId="77777777" w:rsidR="00192376" w:rsidRDefault="00192376" w:rsidP="00192376">
      <w:pPr>
        <w:pStyle w:val="PL"/>
        <w:rPr>
          <w:rFonts w:cs="Courier New"/>
          <w:szCs w:val="16"/>
        </w:rPr>
      </w:pPr>
    </w:p>
    <w:p w14:paraId="5E352DBF" w14:textId="77777777" w:rsidR="00192376" w:rsidRDefault="00192376" w:rsidP="00192376">
      <w:pPr>
        <w:pStyle w:val="PL"/>
        <w:rPr>
          <w:rFonts w:cs="Courier New"/>
          <w:szCs w:val="16"/>
        </w:rPr>
      </w:pPr>
      <w:r>
        <w:rPr>
          <w:rFonts w:cs="Courier New"/>
          <w:szCs w:val="16"/>
        </w:rPr>
        <w:t xml:space="preserve">    QosMonitoringReport:</w:t>
      </w:r>
    </w:p>
    <w:p w14:paraId="3928EA47" w14:textId="77777777" w:rsidR="00192376" w:rsidRDefault="00192376" w:rsidP="00192376">
      <w:pPr>
        <w:pStyle w:val="PL"/>
        <w:rPr>
          <w:rFonts w:cs="Courier New"/>
          <w:szCs w:val="16"/>
        </w:rPr>
      </w:pPr>
      <w:r>
        <w:rPr>
          <w:rFonts w:cs="Courier New"/>
          <w:szCs w:val="16"/>
        </w:rPr>
        <w:t xml:space="preserve">      description: QoS Monitoring reporting information.</w:t>
      </w:r>
    </w:p>
    <w:p w14:paraId="71B0833A" w14:textId="77777777" w:rsidR="00192376" w:rsidRDefault="00192376" w:rsidP="00192376">
      <w:pPr>
        <w:pStyle w:val="PL"/>
        <w:rPr>
          <w:rFonts w:cs="Courier New"/>
          <w:szCs w:val="16"/>
        </w:rPr>
      </w:pPr>
      <w:r>
        <w:rPr>
          <w:rFonts w:cs="Courier New"/>
          <w:szCs w:val="16"/>
        </w:rPr>
        <w:t xml:space="preserve">      type: object</w:t>
      </w:r>
    </w:p>
    <w:p w14:paraId="1BA73551" w14:textId="77777777" w:rsidR="00192376" w:rsidRDefault="00192376" w:rsidP="00192376">
      <w:pPr>
        <w:pStyle w:val="PL"/>
        <w:rPr>
          <w:rFonts w:cs="Courier New"/>
          <w:szCs w:val="16"/>
        </w:rPr>
      </w:pPr>
      <w:r>
        <w:rPr>
          <w:rFonts w:cs="Courier New"/>
          <w:szCs w:val="16"/>
        </w:rPr>
        <w:t xml:space="preserve">      properties:</w:t>
      </w:r>
    </w:p>
    <w:p w14:paraId="78B537F8" w14:textId="77777777" w:rsidR="00192376" w:rsidRDefault="00192376" w:rsidP="00192376">
      <w:pPr>
        <w:pStyle w:val="PL"/>
        <w:rPr>
          <w:rFonts w:cs="Courier New"/>
          <w:szCs w:val="16"/>
        </w:rPr>
      </w:pPr>
      <w:r>
        <w:rPr>
          <w:rFonts w:cs="Courier New"/>
          <w:szCs w:val="16"/>
        </w:rPr>
        <w:t xml:space="preserve">        flows:</w:t>
      </w:r>
    </w:p>
    <w:p w14:paraId="5B31133D" w14:textId="77777777" w:rsidR="00192376" w:rsidRDefault="00192376" w:rsidP="00192376">
      <w:pPr>
        <w:pStyle w:val="PL"/>
        <w:rPr>
          <w:rFonts w:cs="Courier New"/>
          <w:szCs w:val="16"/>
        </w:rPr>
      </w:pPr>
      <w:r>
        <w:rPr>
          <w:rFonts w:cs="Courier New"/>
          <w:szCs w:val="16"/>
        </w:rPr>
        <w:t xml:space="preserve">          type: array</w:t>
      </w:r>
    </w:p>
    <w:p w14:paraId="04BBE59A" w14:textId="77777777" w:rsidR="00192376" w:rsidRDefault="00192376" w:rsidP="00192376">
      <w:pPr>
        <w:pStyle w:val="PL"/>
        <w:rPr>
          <w:rFonts w:cs="Courier New"/>
          <w:szCs w:val="16"/>
        </w:rPr>
      </w:pPr>
      <w:r>
        <w:rPr>
          <w:rFonts w:cs="Courier New"/>
          <w:szCs w:val="16"/>
        </w:rPr>
        <w:t xml:space="preserve">          items:</w:t>
      </w:r>
    </w:p>
    <w:p w14:paraId="376401A3" w14:textId="77777777" w:rsidR="00192376" w:rsidRDefault="00192376" w:rsidP="00192376">
      <w:pPr>
        <w:pStyle w:val="PL"/>
        <w:rPr>
          <w:rFonts w:cs="Courier New"/>
          <w:szCs w:val="16"/>
        </w:rPr>
      </w:pPr>
      <w:r>
        <w:rPr>
          <w:rFonts w:cs="Courier New"/>
          <w:szCs w:val="16"/>
        </w:rPr>
        <w:t xml:space="preserve">            $ref: '#/components/schemas/Flows'</w:t>
      </w:r>
    </w:p>
    <w:p w14:paraId="129FA901" w14:textId="77777777" w:rsidR="00192376" w:rsidRDefault="00192376" w:rsidP="00192376">
      <w:pPr>
        <w:pStyle w:val="PL"/>
      </w:pPr>
      <w:r>
        <w:t xml:space="preserve">          minItems: 1</w:t>
      </w:r>
    </w:p>
    <w:p w14:paraId="1223363A" w14:textId="77777777" w:rsidR="00192376" w:rsidRDefault="00192376" w:rsidP="00192376">
      <w:pPr>
        <w:pStyle w:val="PL"/>
      </w:pPr>
      <w:r>
        <w:t xml:space="preserve">        </w:t>
      </w:r>
      <w:r>
        <w:rPr>
          <w:lang w:eastAsia="zh-CN"/>
        </w:rPr>
        <w:t>ulDelays</w:t>
      </w:r>
      <w:r>
        <w:t>:</w:t>
      </w:r>
    </w:p>
    <w:p w14:paraId="6BE3FEA6" w14:textId="77777777" w:rsidR="00192376" w:rsidRDefault="00192376" w:rsidP="00192376">
      <w:pPr>
        <w:pStyle w:val="PL"/>
      </w:pPr>
      <w:r>
        <w:t xml:space="preserve">          type: array</w:t>
      </w:r>
    </w:p>
    <w:p w14:paraId="24AD0D42" w14:textId="77777777" w:rsidR="00192376" w:rsidRDefault="00192376" w:rsidP="00192376">
      <w:pPr>
        <w:pStyle w:val="PL"/>
      </w:pPr>
      <w:r>
        <w:t xml:space="preserve">          items:</w:t>
      </w:r>
    </w:p>
    <w:p w14:paraId="1DE266A2" w14:textId="77777777" w:rsidR="00192376" w:rsidRDefault="00192376" w:rsidP="00192376">
      <w:pPr>
        <w:pStyle w:val="PL"/>
      </w:pPr>
      <w:r>
        <w:t xml:space="preserve">            type: integer</w:t>
      </w:r>
    </w:p>
    <w:p w14:paraId="11881D89" w14:textId="77777777" w:rsidR="00192376" w:rsidRDefault="00192376" w:rsidP="00192376">
      <w:pPr>
        <w:pStyle w:val="PL"/>
      </w:pPr>
      <w:r>
        <w:t xml:space="preserve">          minItems: 1</w:t>
      </w:r>
    </w:p>
    <w:p w14:paraId="2DE1CB97" w14:textId="77777777" w:rsidR="00192376" w:rsidRDefault="00192376" w:rsidP="00192376">
      <w:pPr>
        <w:pStyle w:val="PL"/>
      </w:pPr>
      <w:r>
        <w:t xml:space="preserve">        </w:t>
      </w:r>
      <w:r>
        <w:rPr>
          <w:lang w:eastAsia="zh-CN"/>
        </w:rPr>
        <w:t>dlDelays</w:t>
      </w:r>
      <w:r>
        <w:t>:</w:t>
      </w:r>
    </w:p>
    <w:p w14:paraId="4A4C29E2" w14:textId="77777777" w:rsidR="00192376" w:rsidRDefault="00192376" w:rsidP="00192376">
      <w:pPr>
        <w:pStyle w:val="PL"/>
      </w:pPr>
      <w:r>
        <w:t xml:space="preserve">          type: array</w:t>
      </w:r>
    </w:p>
    <w:p w14:paraId="66EFAE9F" w14:textId="77777777" w:rsidR="00192376" w:rsidRDefault="00192376" w:rsidP="00192376">
      <w:pPr>
        <w:pStyle w:val="PL"/>
      </w:pPr>
      <w:r>
        <w:t xml:space="preserve">          items:</w:t>
      </w:r>
    </w:p>
    <w:p w14:paraId="140AFCB4" w14:textId="77777777" w:rsidR="00192376" w:rsidRDefault="00192376" w:rsidP="00192376">
      <w:pPr>
        <w:pStyle w:val="PL"/>
        <w:tabs>
          <w:tab w:val="clear" w:pos="384"/>
          <w:tab w:val="left" w:pos="385"/>
        </w:tabs>
      </w:pPr>
      <w:r>
        <w:t xml:space="preserve">            type: integer</w:t>
      </w:r>
    </w:p>
    <w:p w14:paraId="048D514C" w14:textId="77777777" w:rsidR="00192376" w:rsidRDefault="00192376" w:rsidP="00192376">
      <w:pPr>
        <w:pStyle w:val="PL"/>
        <w:tabs>
          <w:tab w:val="clear" w:pos="384"/>
          <w:tab w:val="left" w:pos="385"/>
        </w:tabs>
      </w:pPr>
      <w:r>
        <w:t xml:space="preserve">          minItems: 1</w:t>
      </w:r>
    </w:p>
    <w:p w14:paraId="3C748429" w14:textId="77777777" w:rsidR="00192376" w:rsidRDefault="00192376" w:rsidP="00192376">
      <w:pPr>
        <w:pStyle w:val="PL"/>
      </w:pPr>
      <w:r>
        <w:t xml:space="preserve">        </w:t>
      </w:r>
      <w:r>
        <w:rPr>
          <w:lang w:eastAsia="zh-CN"/>
        </w:rPr>
        <w:t>rtDelays</w:t>
      </w:r>
      <w:r>
        <w:t>:</w:t>
      </w:r>
    </w:p>
    <w:p w14:paraId="5CFEF189" w14:textId="77777777" w:rsidR="00192376" w:rsidRDefault="00192376" w:rsidP="00192376">
      <w:pPr>
        <w:pStyle w:val="PL"/>
      </w:pPr>
      <w:r>
        <w:t xml:space="preserve">          type: array</w:t>
      </w:r>
    </w:p>
    <w:p w14:paraId="3B84EA0A" w14:textId="77777777" w:rsidR="00192376" w:rsidRDefault="00192376" w:rsidP="00192376">
      <w:pPr>
        <w:pStyle w:val="PL"/>
      </w:pPr>
      <w:r>
        <w:t xml:space="preserve">          items:</w:t>
      </w:r>
    </w:p>
    <w:p w14:paraId="7513503B" w14:textId="77777777" w:rsidR="00192376" w:rsidRDefault="00192376" w:rsidP="00192376">
      <w:pPr>
        <w:pStyle w:val="PL"/>
        <w:tabs>
          <w:tab w:val="clear" w:pos="384"/>
          <w:tab w:val="left" w:pos="385"/>
        </w:tabs>
      </w:pPr>
      <w:r>
        <w:t xml:space="preserve">            type: integer</w:t>
      </w:r>
    </w:p>
    <w:p w14:paraId="00F9D608" w14:textId="77777777" w:rsidR="00192376" w:rsidRDefault="00192376" w:rsidP="00192376">
      <w:pPr>
        <w:pStyle w:val="PL"/>
        <w:tabs>
          <w:tab w:val="clear" w:pos="384"/>
          <w:tab w:val="left" w:pos="385"/>
        </w:tabs>
      </w:pPr>
      <w:r>
        <w:t xml:space="preserve">          minItems: 1</w:t>
      </w:r>
    </w:p>
    <w:p w14:paraId="0B94A848" w14:textId="77777777" w:rsidR="00192376" w:rsidRDefault="00192376" w:rsidP="00192376">
      <w:pPr>
        <w:pStyle w:val="PL"/>
      </w:pPr>
      <w:r>
        <w:t xml:space="preserve">        pdmf:</w:t>
      </w:r>
    </w:p>
    <w:p w14:paraId="61088E8C" w14:textId="77777777" w:rsidR="00192376" w:rsidRDefault="00192376" w:rsidP="00192376">
      <w:pPr>
        <w:pStyle w:val="PL"/>
        <w:tabs>
          <w:tab w:val="clear" w:pos="384"/>
          <w:tab w:val="left" w:pos="385"/>
        </w:tabs>
      </w:pPr>
      <w:r>
        <w:t xml:space="preserve">          type: boolean</w:t>
      </w:r>
    </w:p>
    <w:p w14:paraId="205185A3" w14:textId="77777777" w:rsidR="00192376" w:rsidRDefault="00192376" w:rsidP="00192376">
      <w:pPr>
        <w:pStyle w:val="PL"/>
        <w:tabs>
          <w:tab w:val="clear" w:pos="384"/>
          <w:tab w:val="left" w:pos="385"/>
        </w:tabs>
        <w:rPr>
          <w:color w:val="000000"/>
          <w:lang w:val="en-US" w:eastAsia="fr-FR"/>
        </w:rPr>
      </w:pPr>
      <w:r>
        <w:lastRenderedPageBreak/>
        <w:t xml:space="preserve">          description: </w:t>
      </w:r>
      <w:r w:rsidRPr="00513E87">
        <w:rPr>
          <w:color w:val="000000"/>
          <w:lang w:val="en-US" w:eastAsia="fr-FR"/>
        </w:rPr>
        <w:t>Represents the packet delay measurement failure indicator.</w:t>
      </w:r>
    </w:p>
    <w:p w14:paraId="7280883E" w14:textId="77777777" w:rsidR="00192376" w:rsidRDefault="00192376" w:rsidP="00192376">
      <w:pPr>
        <w:pStyle w:val="PL"/>
      </w:pPr>
      <w:r>
        <w:t xml:space="preserve">        </w:t>
      </w:r>
      <w:r>
        <w:rPr>
          <w:lang w:val="en-US" w:eastAsia="zh-CN"/>
        </w:rPr>
        <w:t>ul</w:t>
      </w:r>
      <w:r>
        <w:rPr>
          <w:rFonts w:hint="eastAsia"/>
          <w:lang w:val="en-US" w:eastAsia="zh-CN"/>
        </w:rPr>
        <w:t>ConInfo</w:t>
      </w:r>
      <w:r>
        <w:t>:</w:t>
      </w:r>
    </w:p>
    <w:p w14:paraId="47F79E0C" w14:textId="77777777" w:rsidR="00192376" w:rsidRDefault="00192376" w:rsidP="00192376">
      <w:pPr>
        <w:pStyle w:val="PL"/>
      </w:pPr>
      <w:r>
        <w:t xml:space="preserve">          type: array</w:t>
      </w:r>
    </w:p>
    <w:p w14:paraId="0176FF04" w14:textId="77777777" w:rsidR="00192376" w:rsidRDefault="00192376" w:rsidP="00192376">
      <w:pPr>
        <w:pStyle w:val="PL"/>
      </w:pPr>
      <w:r>
        <w:t xml:space="preserve">          items:</w:t>
      </w:r>
    </w:p>
    <w:p w14:paraId="4D21E8F6" w14:textId="77777777" w:rsidR="00192376" w:rsidRDefault="00192376" w:rsidP="00192376">
      <w:pPr>
        <w:pStyle w:val="PL"/>
      </w:pPr>
      <w:r>
        <w:t xml:space="preserve">            type: integer</w:t>
      </w:r>
    </w:p>
    <w:p w14:paraId="28F2FB2A" w14:textId="77777777" w:rsidR="00192376" w:rsidRDefault="00192376" w:rsidP="00192376">
      <w:pPr>
        <w:pStyle w:val="PL"/>
      </w:pPr>
      <w:r>
        <w:t xml:space="preserve">          minItems: 1</w:t>
      </w:r>
    </w:p>
    <w:p w14:paraId="0C9A3860" w14:textId="77777777" w:rsidR="00192376" w:rsidRDefault="00192376" w:rsidP="00192376">
      <w:pPr>
        <w:pStyle w:val="PL"/>
      </w:pPr>
      <w:r>
        <w:t xml:space="preserve">        </w:t>
      </w:r>
      <w:r>
        <w:rPr>
          <w:lang w:val="en-US" w:eastAsia="zh-CN"/>
        </w:rPr>
        <w:t>dl</w:t>
      </w:r>
      <w:r>
        <w:rPr>
          <w:rFonts w:hint="eastAsia"/>
          <w:lang w:val="en-US" w:eastAsia="zh-CN"/>
        </w:rPr>
        <w:t>ConInfo</w:t>
      </w:r>
      <w:r>
        <w:t>:</w:t>
      </w:r>
    </w:p>
    <w:p w14:paraId="1371849C" w14:textId="77777777" w:rsidR="00192376" w:rsidRDefault="00192376" w:rsidP="00192376">
      <w:pPr>
        <w:pStyle w:val="PL"/>
      </w:pPr>
      <w:r>
        <w:t xml:space="preserve">          type: array</w:t>
      </w:r>
    </w:p>
    <w:p w14:paraId="04F8FDF6" w14:textId="77777777" w:rsidR="00192376" w:rsidRDefault="00192376" w:rsidP="00192376">
      <w:pPr>
        <w:pStyle w:val="PL"/>
      </w:pPr>
      <w:r>
        <w:t xml:space="preserve">          items:</w:t>
      </w:r>
    </w:p>
    <w:p w14:paraId="5F337D10" w14:textId="77777777" w:rsidR="00192376" w:rsidRDefault="00192376" w:rsidP="00192376">
      <w:pPr>
        <w:pStyle w:val="PL"/>
        <w:tabs>
          <w:tab w:val="clear" w:pos="384"/>
          <w:tab w:val="left" w:pos="385"/>
        </w:tabs>
      </w:pPr>
      <w:r>
        <w:t xml:space="preserve">            type: integer</w:t>
      </w:r>
    </w:p>
    <w:p w14:paraId="5551BF94" w14:textId="77777777" w:rsidR="00192376" w:rsidRDefault="00192376" w:rsidP="00192376">
      <w:pPr>
        <w:pStyle w:val="PL"/>
        <w:tabs>
          <w:tab w:val="clear" w:pos="384"/>
          <w:tab w:val="left" w:pos="385"/>
        </w:tabs>
        <w:rPr>
          <w:color w:val="000000"/>
          <w:lang w:val="en-US" w:eastAsia="fr-FR"/>
        </w:rPr>
      </w:pPr>
      <w:r>
        <w:t xml:space="preserve">          minItems: 1</w:t>
      </w:r>
    </w:p>
    <w:p w14:paraId="3C2F78C4" w14:textId="77777777" w:rsidR="00192376" w:rsidRDefault="00192376" w:rsidP="00192376">
      <w:pPr>
        <w:pStyle w:val="PL"/>
      </w:pPr>
      <w:r>
        <w:t xml:space="preserve">        </w:t>
      </w:r>
      <w:r>
        <w:rPr>
          <w:rFonts w:hint="eastAsia"/>
          <w:lang w:val="en-US" w:eastAsia="zh-CN"/>
        </w:rPr>
        <w:t>ci</w:t>
      </w:r>
      <w:r>
        <w:t>mf:</w:t>
      </w:r>
    </w:p>
    <w:p w14:paraId="0438D58B" w14:textId="77777777" w:rsidR="00192376" w:rsidRDefault="00192376" w:rsidP="00192376">
      <w:pPr>
        <w:pStyle w:val="PL"/>
        <w:tabs>
          <w:tab w:val="clear" w:pos="384"/>
          <w:tab w:val="left" w:pos="385"/>
        </w:tabs>
      </w:pPr>
      <w:r>
        <w:t xml:space="preserve">          type: boolean</w:t>
      </w:r>
    </w:p>
    <w:p w14:paraId="1364DCE9" w14:textId="77777777" w:rsidR="00192376" w:rsidRDefault="00192376" w:rsidP="00192376">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1F7B9EF4" w14:textId="77777777" w:rsidR="00192376" w:rsidRPr="00133177" w:rsidRDefault="00192376" w:rsidP="00192376">
      <w:pPr>
        <w:pStyle w:val="PL"/>
      </w:pPr>
      <w:r w:rsidRPr="00133177">
        <w:t xml:space="preserve">        </w:t>
      </w:r>
      <w:r>
        <w:t>u</w:t>
      </w:r>
      <w:r>
        <w:rPr>
          <w:lang w:eastAsia="zh-CN"/>
        </w:rPr>
        <w:t>lDataRate</w:t>
      </w:r>
      <w:r w:rsidRPr="00133177">
        <w:t>:</w:t>
      </w:r>
    </w:p>
    <w:p w14:paraId="648DB4FB" w14:textId="77777777" w:rsidR="00192376" w:rsidRPr="00133177" w:rsidRDefault="00192376" w:rsidP="00192376">
      <w:pPr>
        <w:pStyle w:val="PL"/>
      </w:pPr>
      <w:r w:rsidRPr="00133177">
        <w:t xml:space="preserve">          $ref: 'TS29571_CommonData.yaml#/components/schemas/BitRate'</w:t>
      </w:r>
    </w:p>
    <w:p w14:paraId="2B64DFD2" w14:textId="77777777" w:rsidR="00192376" w:rsidRPr="00133177" w:rsidRDefault="00192376" w:rsidP="00192376">
      <w:pPr>
        <w:pStyle w:val="PL"/>
      </w:pPr>
      <w:r w:rsidRPr="00133177">
        <w:t xml:space="preserve">        </w:t>
      </w:r>
      <w:r>
        <w:t>d</w:t>
      </w:r>
      <w:r>
        <w:rPr>
          <w:lang w:eastAsia="zh-CN"/>
        </w:rPr>
        <w:t>lDataRate</w:t>
      </w:r>
      <w:r w:rsidRPr="00133177">
        <w:t>:</w:t>
      </w:r>
    </w:p>
    <w:p w14:paraId="57EB3E93" w14:textId="77777777" w:rsidR="00192376" w:rsidRPr="00133177" w:rsidRDefault="00192376" w:rsidP="00192376">
      <w:pPr>
        <w:pStyle w:val="PL"/>
      </w:pPr>
      <w:r w:rsidRPr="00133177">
        <w:t xml:space="preserve">          $ref: 'TS29571_CommonData.yaml#/components/schemas/BitRate'</w:t>
      </w:r>
    </w:p>
    <w:p w14:paraId="76CC6B96" w14:textId="77777777" w:rsidR="00192376" w:rsidRDefault="00192376" w:rsidP="00192376">
      <w:pPr>
        <w:pStyle w:val="PL"/>
        <w:rPr>
          <w:rFonts w:cs="Courier New"/>
          <w:szCs w:val="16"/>
        </w:rPr>
      </w:pPr>
    </w:p>
    <w:p w14:paraId="1B483FB2" w14:textId="77777777" w:rsidR="00192376" w:rsidRDefault="00192376" w:rsidP="00192376">
      <w:pPr>
        <w:pStyle w:val="PL"/>
        <w:rPr>
          <w:rFonts w:cs="Courier New"/>
          <w:szCs w:val="16"/>
        </w:rPr>
      </w:pPr>
      <w:r>
        <w:rPr>
          <w:rFonts w:cs="Courier New"/>
          <w:szCs w:val="16"/>
        </w:rPr>
        <w:t xml:space="preserve">    TsnQosContainer:</w:t>
      </w:r>
    </w:p>
    <w:p w14:paraId="3DC06036" w14:textId="77777777" w:rsidR="00192376" w:rsidRDefault="00192376" w:rsidP="00192376">
      <w:pPr>
        <w:pStyle w:val="PL"/>
        <w:rPr>
          <w:rFonts w:cs="Courier New"/>
          <w:szCs w:val="16"/>
        </w:rPr>
      </w:pPr>
      <w:r>
        <w:rPr>
          <w:rFonts w:cs="Courier New"/>
          <w:szCs w:val="16"/>
        </w:rPr>
        <w:t xml:space="preserve">      description: Indicates TSC Traffic QoS.</w:t>
      </w:r>
    </w:p>
    <w:p w14:paraId="1837DB93" w14:textId="77777777" w:rsidR="00192376" w:rsidRDefault="00192376" w:rsidP="00192376">
      <w:pPr>
        <w:pStyle w:val="PL"/>
        <w:rPr>
          <w:rFonts w:cs="Courier New"/>
          <w:szCs w:val="16"/>
        </w:rPr>
      </w:pPr>
      <w:r>
        <w:rPr>
          <w:rFonts w:cs="Courier New"/>
          <w:szCs w:val="16"/>
        </w:rPr>
        <w:t xml:space="preserve">      type: object</w:t>
      </w:r>
    </w:p>
    <w:p w14:paraId="31EF55B8" w14:textId="77777777" w:rsidR="00192376" w:rsidRDefault="00192376" w:rsidP="00192376">
      <w:pPr>
        <w:pStyle w:val="PL"/>
        <w:rPr>
          <w:rFonts w:cs="Courier New"/>
          <w:szCs w:val="16"/>
        </w:rPr>
      </w:pPr>
      <w:r>
        <w:rPr>
          <w:rFonts w:cs="Courier New"/>
          <w:szCs w:val="16"/>
        </w:rPr>
        <w:t xml:space="preserve">      properties:</w:t>
      </w:r>
    </w:p>
    <w:p w14:paraId="45B839FA" w14:textId="77777777" w:rsidR="00192376" w:rsidRDefault="00192376" w:rsidP="00192376">
      <w:pPr>
        <w:pStyle w:val="PL"/>
        <w:rPr>
          <w:rFonts w:cs="Courier New"/>
          <w:szCs w:val="16"/>
        </w:rPr>
      </w:pPr>
      <w:r>
        <w:rPr>
          <w:rFonts w:cs="Courier New"/>
          <w:szCs w:val="16"/>
        </w:rPr>
        <w:t xml:space="preserve">        maxTscBurstSize:</w:t>
      </w:r>
    </w:p>
    <w:p w14:paraId="47950642" w14:textId="77777777" w:rsidR="00192376" w:rsidRDefault="00192376" w:rsidP="00192376">
      <w:pPr>
        <w:pStyle w:val="PL"/>
        <w:rPr>
          <w:rFonts w:cs="Courier New"/>
          <w:szCs w:val="16"/>
        </w:rPr>
      </w:pPr>
      <w:r>
        <w:rPr>
          <w:rFonts w:cs="Courier New"/>
          <w:szCs w:val="16"/>
        </w:rPr>
        <w:t xml:space="preserve">          $ref: 'TS29571_CommonData.yaml#/components/schemas/ExtMaxDataBurstVol'</w:t>
      </w:r>
    </w:p>
    <w:p w14:paraId="3B1DF508" w14:textId="77777777" w:rsidR="00192376" w:rsidRDefault="00192376" w:rsidP="00192376">
      <w:pPr>
        <w:pStyle w:val="PL"/>
        <w:rPr>
          <w:rFonts w:cs="Courier New"/>
          <w:szCs w:val="16"/>
        </w:rPr>
      </w:pPr>
      <w:r>
        <w:rPr>
          <w:rFonts w:cs="Courier New"/>
          <w:szCs w:val="16"/>
        </w:rPr>
        <w:t xml:space="preserve">        tscPackDelay:</w:t>
      </w:r>
    </w:p>
    <w:p w14:paraId="074E12B2" w14:textId="77777777" w:rsidR="00192376" w:rsidRDefault="00192376" w:rsidP="00192376">
      <w:pPr>
        <w:pStyle w:val="PL"/>
        <w:rPr>
          <w:rFonts w:cs="Courier New"/>
          <w:szCs w:val="16"/>
        </w:rPr>
      </w:pPr>
      <w:r>
        <w:rPr>
          <w:rFonts w:cs="Courier New"/>
          <w:szCs w:val="16"/>
        </w:rPr>
        <w:t xml:space="preserve">          $ref: 'TS29571_CommonData.yaml#/components/schemas/PacketDelBudget'</w:t>
      </w:r>
    </w:p>
    <w:p w14:paraId="592FE186" w14:textId="77777777" w:rsidR="00192376" w:rsidRDefault="00192376" w:rsidP="00192376">
      <w:pPr>
        <w:pStyle w:val="PL"/>
        <w:rPr>
          <w:rFonts w:cs="Courier New"/>
          <w:szCs w:val="16"/>
        </w:rPr>
      </w:pPr>
      <w:r>
        <w:rPr>
          <w:rFonts w:cs="Courier New"/>
          <w:szCs w:val="16"/>
        </w:rPr>
        <w:t xml:space="preserve">        maxPer:</w:t>
      </w:r>
    </w:p>
    <w:p w14:paraId="1CEBA7A0" w14:textId="77777777" w:rsidR="00192376" w:rsidRDefault="00192376" w:rsidP="00192376">
      <w:pPr>
        <w:pStyle w:val="PL"/>
        <w:rPr>
          <w:rFonts w:cs="Courier New"/>
          <w:szCs w:val="16"/>
        </w:rPr>
      </w:pPr>
      <w:r>
        <w:rPr>
          <w:rFonts w:cs="Courier New"/>
          <w:szCs w:val="16"/>
        </w:rPr>
        <w:t xml:space="preserve">          $ref: 'TS29571_CommonData.yaml#/components/schemas/PacketErrRate'</w:t>
      </w:r>
    </w:p>
    <w:p w14:paraId="178A65B7" w14:textId="77777777" w:rsidR="00192376" w:rsidRDefault="00192376" w:rsidP="00192376">
      <w:pPr>
        <w:pStyle w:val="PL"/>
        <w:rPr>
          <w:rFonts w:cs="Courier New"/>
          <w:szCs w:val="16"/>
        </w:rPr>
      </w:pPr>
      <w:r>
        <w:rPr>
          <w:rFonts w:cs="Courier New"/>
          <w:szCs w:val="16"/>
        </w:rPr>
        <w:t xml:space="preserve">        tscPrioLevel:</w:t>
      </w:r>
    </w:p>
    <w:p w14:paraId="336CE6FC" w14:textId="77777777" w:rsidR="00192376" w:rsidRDefault="00192376" w:rsidP="00192376">
      <w:pPr>
        <w:pStyle w:val="PL"/>
        <w:rPr>
          <w:rFonts w:cs="Courier New"/>
          <w:szCs w:val="16"/>
        </w:rPr>
      </w:pPr>
      <w:r>
        <w:rPr>
          <w:rFonts w:cs="Courier New"/>
          <w:szCs w:val="16"/>
        </w:rPr>
        <w:t xml:space="preserve">          $ref: '#/components/schemas/TscPriorityLevel'</w:t>
      </w:r>
    </w:p>
    <w:p w14:paraId="73E632A7" w14:textId="77777777" w:rsidR="00192376" w:rsidRDefault="00192376" w:rsidP="00192376">
      <w:pPr>
        <w:pStyle w:val="PL"/>
        <w:rPr>
          <w:rFonts w:cs="Courier New"/>
          <w:szCs w:val="16"/>
        </w:rPr>
      </w:pPr>
    </w:p>
    <w:p w14:paraId="61321A17" w14:textId="77777777" w:rsidR="00192376" w:rsidRDefault="00192376" w:rsidP="00192376">
      <w:pPr>
        <w:pStyle w:val="PL"/>
        <w:rPr>
          <w:rFonts w:cs="Courier New"/>
          <w:szCs w:val="16"/>
        </w:rPr>
      </w:pPr>
      <w:r>
        <w:rPr>
          <w:rFonts w:cs="Courier New"/>
          <w:szCs w:val="16"/>
        </w:rPr>
        <w:t xml:space="preserve">    TsnQosContainerRm:</w:t>
      </w:r>
    </w:p>
    <w:p w14:paraId="5A1FD413" w14:textId="77777777" w:rsidR="00192376" w:rsidRDefault="00192376" w:rsidP="00192376">
      <w:pPr>
        <w:pStyle w:val="PL"/>
        <w:rPr>
          <w:rFonts w:cs="Courier New"/>
          <w:szCs w:val="16"/>
        </w:rPr>
      </w:pPr>
      <w:r>
        <w:rPr>
          <w:rFonts w:cs="Courier New"/>
          <w:szCs w:val="16"/>
        </w:rPr>
        <w:t xml:space="preserve">      description: Indicates removable TSC Traffic QoS.</w:t>
      </w:r>
    </w:p>
    <w:p w14:paraId="1217B013" w14:textId="77777777" w:rsidR="00192376" w:rsidRDefault="00192376" w:rsidP="00192376">
      <w:pPr>
        <w:pStyle w:val="PL"/>
        <w:rPr>
          <w:rFonts w:cs="Courier New"/>
          <w:szCs w:val="16"/>
        </w:rPr>
      </w:pPr>
      <w:r>
        <w:rPr>
          <w:rFonts w:cs="Courier New"/>
          <w:szCs w:val="16"/>
        </w:rPr>
        <w:t xml:space="preserve">      type: object</w:t>
      </w:r>
    </w:p>
    <w:p w14:paraId="31CA9435" w14:textId="77777777" w:rsidR="00192376" w:rsidRDefault="00192376" w:rsidP="00192376">
      <w:pPr>
        <w:pStyle w:val="PL"/>
        <w:rPr>
          <w:rFonts w:cs="Courier New"/>
          <w:szCs w:val="16"/>
        </w:rPr>
      </w:pPr>
      <w:r>
        <w:rPr>
          <w:rFonts w:cs="Courier New"/>
          <w:szCs w:val="16"/>
        </w:rPr>
        <w:t xml:space="preserve">      properties:</w:t>
      </w:r>
    </w:p>
    <w:p w14:paraId="43A47DC9" w14:textId="77777777" w:rsidR="00192376" w:rsidRDefault="00192376" w:rsidP="00192376">
      <w:pPr>
        <w:pStyle w:val="PL"/>
        <w:rPr>
          <w:rFonts w:cs="Courier New"/>
          <w:szCs w:val="16"/>
        </w:rPr>
      </w:pPr>
      <w:r>
        <w:rPr>
          <w:rFonts w:cs="Courier New"/>
          <w:szCs w:val="16"/>
        </w:rPr>
        <w:t xml:space="preserve">        maxTscBurstSize:</w:t>
      </w:r>
    </w:p>
    <w:p w14:paraId="187A5B45" w14:textId="77777777" w:rsidR="00192376" w:rsidRDefault="00192376" w:rsidP="00192376">
      <w:pPr>
        <w:pStyle w:val="PL"/>
        <w:rPr>
          <w:rFonts w:cs="Courier New"/>
          <w:szCs w:val="16"/>
        </w:rPr>
      </w:pPr>
      <w:r>
        <w:rPr>
          <w:rFonts w:cs="Courier New"/>
          <w:szCs w:val="16"/>
        </w:rPr>
        <w:t xml:space="preserve">          $ref: 'TS29571_CommonData.yaml#/components/schemas/ExtMaxDataBurstVolRm'</w:t>
      </w:r>
    </w:p>
    <w:p w14:paraId="290C11FA" w14:textId="77777777" w:rsidR="00192376" w:rsidRDefault="00192376" w:rsidP="00192376">
      <w:pPr>
        <w:pStyle w:val="PL"/>
        <w:rPr>
          <w:rFonts w:cs="Courier New"/>
          <w:szCs w:val="16"/>
        </w:rPr>
      </w:pPr>
      <w:r>
        <w:rPr>
          <w:rFonts w:cs="Courier New"/>
          <w:szCs w:val="16"/>
        </w:rPr>
        <w:t xml:space="preserve">        tscPackDelay:</w:t>
      </w:r>
    </w:p>
    <w:p w14:paraId="4F1A683B" w14:textId="77777777" w:rsidR="00192376" w:rsidRDefault="00192376" w:rsidP="00192376">
      <w:pPr>
        <w:pStyle w:val="PL"/>
        <w:rPr>
          <w:rFonts w:cs="Courier New"/>
          <w:szCs w:val="16"/>
        </w:rPr>
      </w:pPr>
      <w:r>
        <w:rPr>
          <w:rFonts w:cs="Courier New"/>
          <w:szCs w:val="16"/>
        </w:rPr>
        <w:t xml:space="preserve">          $ref: 'TS29571_CommonData.yaml#/components/schemas/PacketDelBudgetRm'</w:t>
      </w:r>
    </w:p>
    <w:p w14:paraId="431D730E" w14:textId="77777777" w:rsidR="00192376" w:rsidRDefault="00192376" w:rsidP="00192376">
      <w:pPr>
        <w:pStyle w:val="PL"/>
        <w:rPr>
          <w:rFonts w:cs="Courier New"/>
          <w:szCs w:val="16"/>
        </w:rPr>
      </w:pPr>
      <w:r>
        <w:rPr>
          <w:rFonts w:cs="Courier New"/>
          <w:szCs w:val="16"/>
        </w:rPr>
        <w:t xml:space="preserve">        maxPer:</w:t>
      </w:r>
    </w:p>
    <w:p w14:paraId="5BD3AED6" w14:textId="77777777" w:rsidR="00192376" w:rsidRDefault="00192376" w:rsidP="00192376">
      <w:pPr>
        <w:pStyle w:val="PL"/>
        <w:rPr>
          <w:rFonts w:cs="Courier New"/>
          <w:szCs w:val="16"/>
        </w:rPr>
      </w:pPr>
      <w:r>
        <w:rPr>
          <w:rFonts w:cs="Courier New"/>
          <w:szCs w:val="16"/>
        </w:rPr>
        <w:t xml:space="preserve">          $ref: 'TS29571_CommonData.yaml#/components/schemas/PacketErrRateRm'</w:t>
      </w:r>
    </w:p>
    <w:p w14:paraId="62E71DE8" w14:textId="77777777" w:rsidR="00192376" w:rsidRDefault="00192376" w:rsidP="00192376">
      <w:pPr>
        <w:pStyle w:val="PL"/>
        <w:rPr>
          <w:rFonts w:cs="Courier New"/>
          <w:szCs w:val="16"/>
        </w:rPr>
      </w:pPr>
      <w:r>
        <w:rPr>
          <w:rFonts w:cs="Courier New"/>
          <w:szCs w:val="16"/>
        </w:rPr>
        <w:t xml:space="preserve">        tscPrioLevel:</w:t>
      </w:r>
    </w:p>
    <w:p w14:paraId="57734923" w14:textId="77777777" w:rsidR="00192376" w:rsidRDefault="00192376" w:rsidP="00192376">
      <w:pPr>
        <w:pStyle w:val="PL"/>
        <w:rPr>
          <w:rFonts w:cs="Courier New"/>
          <w:szCs w:val="16"/>
        </w:rPr>
      </w:pPr>
      <w:r>
        <w:rPr>
          <w:rFonts w:cs="Courier New"/>
          <w:szCs w:val="16"/>
        </w:rPr>
        <w:t xml:space="preserve">          $ref: '#/components/schemas/TscPriorityLevelRm'</w:t>
      </w:r>
    </w:p>
    <w:p w14:paraId="7CC9A737" w14:textId="77777777" w:rsidR="00192376" w:rsidRDefault="00192376" w:rsidP="00192376">
      <w:pPr>
        <w:pStyle w:val="PL"/>
        <w:rPr>
          <w:rFonts w:cs="Courier New"/>
          <w:szCs w:val="16"/>
        </w:rPr>
      </w:pPr>
      <w:r>
        <w:rPr>
          <w:rFonts w:cs="Courier New"/>
          <w:szCs w:val="16"/>
        </w:rPr>
        <w:t xml:space="preserve">      nullable: true</w:t>
      </w:r>
    </w:p>
    <w:p w14:paraId="5F20F193" w14:textId="77777777" w:rsidR="00192376" w:rsidRDefault="00192376" w:rsidP="00192376">
      <w:pPr>
        <w:pStyle w:val="PL"/>
        <w:rPr>
          <w:rFonts w:cs="Courier New"/>
          <w:szCs w:val="16"/>
        </w:rPr>
      </w:pPr>
    </w:p>
    <w:p w14:paraId="0DE07357" w14:textId="77777777" w:rsidR="00192376" w:rsidRDefault="00192376" w:rsidP="00192376">
      <w:pPr>
        <w:pStyle w:val="PL"/>
        <w:rPr>
          <w:rFonts w:cs="Courier New"/>
          <w:szCs w:val="16"/>
        </w:rPr>
      </w:pPr>
      <w:r>
        <w:rPr>
          <w:rFonts w:cs="Courier New"/>
          <w:szCs w:val="16"/>
        </w:rPr>
        <w:t xml:space="preserve">    TscaiInputContainer:</w:t>
      </w:r>
    </w:p>
    <w:p w14:paraId="76B58966" w14:textId="77777777" w:rsidR="00192376" w:rsidRDefault="00192376" w:rsidP="00192376">
      <w:pPr>
        <w:pStyle w:val="PL"/>
        <w:rPr>
          <w:rFonts w:cs="Courier New"/>
          <w:szCs w:val="16"/>
        </w:rPr>
      </w:pPr>
      <w:r>
        <w:rPr>
          <w:rFonts w:cs="Courier New"/>
          <w:szCs w:val="16"/>
        </w:rPr>
        <w:t xml:space="preserve">      description: Indicates TSC Traffic pattern.</w:t>
      </w:r>
    </w:p>
    <w:p w14:paraId="2D65021F" w14:textId="77777777" w:rsidR="00192376" w:rsidRDefault="00192376" w:rsidP="00192376">
      <w:pPr>
        <w:pStyle w:val="PL"/>
        <w:rPr>
          <w:rFonts w:cs="Courier New"/>
          <w:szCs w:val="16"/>
        </w:rPr>
      </w:pPr>
      <w:r>
        <w:rPr>
          <w:rFonts w:cs="Courier New"/>
          <w:szCs w:val="16"/>
        </w:rPr>
        <w:t xml:space="preserve">      type: object</w:t>
      </w:r>
    </w:p>
    <w:p w14:paraId="170F20AD" w14:textId="77777777" w:rsidR="00192376" w:rsidRDefault="00192376" w:rsidP="00192376">
      <w:pPr>
        <w:pStyle w:val="PL"/>
        <w:rPr>
          <w:rFonts w:cs="Courier New"/>
          <w:szCs w:val="16"/>
        </w:rPr>
      </w:pPr>
      <w:r>
        <w:rPr>
          <w:rFonts w:cs="Courier New"/>
          <w:szCs w:val="16"/>
        </w:rPr>
        <w:t xml:space="preserve">      properties:</w:t>
      </w:r>
    </w:p>
    <w:p w14:paraId="3A655647" w14:textId="77777777" w:rsidR="00192376" w:rsidRDefault="00192376" w:rsidP="00192376">
      <w:pPr>
        <w:pStyle w:val="PL"/>
        <w:rPr>
          <w:rFonts w:cs="Courier New"/>
          <w:szCs w:val="16"/>
        </w:rPr>
      </w:pPr>
      <w:r>
        <w:rPr>
          <w:rFonts w:cs="Courier New"/>
          <w:szCs w:val="16"/>
        </w:rPr>
        <w:t xml:space="preserve">        periodicity:</w:t>
      </w:r>
    </w:p>
    <w:p w14:paraId="5CABBBEE" w14:textId="77777777" w:rsidR="00192376" w:rsidRDefault="00192376" w:rsidP="00192376">
      <w:pPr>
        <w:pStyle w:val="PL"/>
        <w:rPr>
          <w:rFonts w:cs="Courier New"/>
          <w:szCs w:val="16"/>
        </w:rPr>
      </w:pPr>
      <w:r>
        <w:rPr>
          <w:rFonts w:cs="Courier New"/>
          <w:szCs w:val="16"/>
        </w:rPr>
        <w:t xml:space="preserve">          $ref: 'TS29571_CommonData.yaml#/components/schemas/Uinteger'</w:t>
      </w:r>
    </w:p>
    <w:p w14:paraId="43558702" w14:textId="77777777" w:rsidR="00192376" w:rsidRDefault="00192376" w:rsidP="00192376">
      <w:pPr>
        <w:pStyle w:val="PL"/>
        <w:rPr>
          <w:rFonts w:cs="Courier New"/>
          <w:szCs w:val="16"/>
        </w:rPr>
      </w:pPr>
      <w:r>
        <w:rPr>
          <w:rFonts w:cs="Courier New"/>
          <w:szCs w:val="16"/>
        </w:rPr>
        <w:t xml:space="preserve">        burstArrivalTime:</w:t>
      </w:r>
    </w:p>
    <w:p w14:paraId="432920A2" w14:textId="77777777" w:rsidR="00192376" w:rsidRDefault="00192376" w:rsidP="00192376">
      <w:pPr>
        <w:pStyle w:val="PL"/>
        <w:rPr>
          <w:rFonts w:cs="Courier New"/>
          <w:szCs w:val="16"/>
        </w:rPr>
      </w:pPr>
      <w:r>
        <w:rPr>
          <w:rFonts w:cs="Courier New"/>
          <w:szCs w:val="16"/>
        </w:rPr>
        <w:t xml:space="preserve">          $ref: 'TS29571_CommonData.yaml#/components/schemas/DateTime'</w:t>
      </w:r>
    </w:p>
    <w:p w14:paraId="1BD5B694" w14:textId="77777777" w:rsidR="00192376" w:rsidRDefault="00192376" w:rsidP="00192376">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70CA096E" w14:textId="77777777" w:rsidR="00192376" w:rsidRDefault="00192376" w:rsidP="00192376">
      <w:pPr>
        <w:pStyle w:val="PL"/>
        <w:rPr>
          <w:rFonts w:cs="Courier New"/>
          <w:szCs w:val="16"/>
        </w:rPr>
      </w:pPr>
      <w:r>
        <w:rPr>
          <w:rFonts w:cs="Courier New"/>
          <w:szCs w:val="16"/>
        </w:rPr>
        <w:t xml:space="preserve">          $ref: 'TS29571_CommonData.yaml#/components/schemas/Uinteger'</w:t>
      </w:r>
    </w:p>
    <w:p w14:paraId="11D8AD9C" w14:textId="77777777" w:rsidR="00192376" w:rsidRDefault="00192376" w:rsidP="00192376">
      <w:pPr>
        <w:pStyle w:val="PL"/>
        <w:rPr>
          <w:rFonts w:cs="Courier New"/>
          <w:szCs w:val="16"/>
        </w:rPr>
      </w:pPr>
      <w:r>
        <w:rPr>
          <w:rFonts w:cs="Courier New"/>
          <w:szCs w:val="16"/>
        </w:rPr>
        <w:t xml:space="preserve">        s</w:t>
      </w:r>
      <w:r>
        <w:t>urTimeInTime</w:t>
      </w:r>
      <w:r>
        <w:rPr>
          <w:rFonts w:cs="Courier New"/>
          <w:szCs w:val="16"/>
        </w:rPr>
        <w:t>:</w:t>
      </w:r>
    </w:p>
    <w:p w14:paraId="4088FBD5" w14:textId="77777777" w:rsidR="00192376" w:rsidRDefault="00192376" w:rsidP="00192376">
      <w:pPr>
        <w:pStyle w:val="PL"/>
        <w:rPr>
          <w:rFonts w:cs="Courier New"/>
          <w:szCs w:val="16"/>
        </w:rPr>
      </w:pPr>
      <w:r>
        <w:rPr>
          <w:rFonts w:cs="Courier New"/>
          <w:szCs w:val="16"/>
        </w:rPr>
        <w:t xml:space="preserve">          $ref: 'TS29571_CommonData.yaml#/components/schemas/Uinteger'</w:t>
      </w:r>
    </w:p>
    <w:p w14:paraId="62320320" w14:textId="77777777" w:rsidR="00192376" w:rsidRDefault="00192376" w:rsidP="00192376">
      <w:pPr>
        <w:pStyle w:val="PL"/>
        <w:rPr>
          <w:rFonts w:cs="Courier New"/>
          <w:szCs w:val="16"/>
        </w:rPr>
      </w:pPr>
      <w:r>
        <w:rPr>
          <w:rFonts w:cs="Courier New"/>
          <w:szCs w:val="16"/>
        </w:rPr>
        <w:t xml:space="preserve">        </w:t>
      </w:r>
      <w:r>
        <w:t>burstArrivalTimeWnd</w:t>
      </w:r>
      <w:r>
        <w:rPr>
          <w:rFonts w:cs="Courier New"/>
          <w:szCs w:val="16"/>
        </w:rPr>
        <w:t>:</w:t>
      </w:r>
    </w:p>
    <w:p w14:paraId="33AEE048" w14:textId="77777777" w:rsidR="00192376" w:rsidRDefault="00192376" w:rsidP="00192376">
      <w:pPr>
        <w:pStyle w:val="PL"/>
        <w:rPr>
          <w:rFonts w:cs="Courier New"/>
          <w:szCs w:val="16"/>
        </w:rPr>
      </w:pPr>
      <w:r>
        <w:rPr>
          <w:rFonts w:cs="Courier New"/>
          <w:szCs w:val="16"/>
        </w:rPr>
        <w:t xml:space="preserve">          </w:t>
      </w:r>
      <w:r>
        <w:t>$ref: 'TS29122_CommonData.yaml#/components/schemas/TimeWindow'</w:t>
      </w:r>
    </w:p>
    <w:p w14:paraId="56DEF515" w14:textId="77777777" w:rsidR="00192376" w:rsidRDefault="00192376" w:rsidP="00192376">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426D190B" w14:textId="77777777" w:rsidR="00192376" w:rsidRDefault="00192376" w:rsidP="00192376">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6E66A2D8" w14:textId="77777777" w:rsidR="00192376" w:rsidRDefault="00192376" w:rsidP="00192376">
      <w:pPr>
        <w:pStyle w:val="PL"/>
        <w:rPr>
          <w:rFonts w:cs="Courier New"/>
          <w:szCs w:val="16"/>
        </w:rPr>
      </w:pPr>
      <w:r>
        <w:rPr>
          <w:rFonts w:cs="Courier New"/>
          <w:szCs w:val="16"/>
        </w:rPr>
        <w:t xml:space="preserve">      nullable: true</w:t>
      </w:r>
    </w:p>
    <w:p w14:paraId="72822F3A" w14:textId="77777777" w:rsidR="00192376" w:rsidRDefault="00192376" w:rsidP="00192376">
      <w:pPr>
        <w:pStyle w:val="PL"/>
        <w:rPr>
          <w:rFonts w:cs="Courier New"/>
          <w:szCs w:val="16"/>
        </w:rPr>
      </w:pPr>
    </w:p>
    <w:p w14:paraId="075AC088" w14:textId="77777777" w:rsidR="00192376" w:rsidRDefault="00192376" w:rsidP="00192376">
      <w:pPr>
        <w:pStyle w:val="PL"/>
      </w:pPr>
      <w:r>
        <w:t xml:space="preserve">    AppDetectionReport:</w:t>
      </w:r>
    </w:p>
    <w:p w14:paraId="3F98C9A5" w14:textId="77777777" w:rsidR="00192376" w:rsidRDefault="00192376" w:rsidP="00192376">
      <w:pPr>
        <w:pStyle w:val="PL"/>
        <w:rPr>
          <w:rFonts w:eastAsia="Batang"/>
        </w:rPr>
      </w:pPr>
      <w:r>
        <w:rPr>
          <w:rFonts w:eastAsia="Batang"/>
        </w:rPr>
        <w:t xml:space="preserve">      description: &gt;</w:t>
      </w:r>
    </w:p>
    <w:p w14:paraId="637C872C" w14:textId="77777777" w:rsidR="00192376" w:rsidRDefault="00192376" w:rsidP="00192376">
      <w:pPr>
        <w:pStyle w:val="PL"/>
        <w:rPr>
          <w:rFonts w:cs="Arial"/>
          <w:szCs w:val="18"/>
        </w:rPr>
      </w:pPr>
      <w:r>
        <w:rPr>
          <w:rFonts w:eastAsia="Batang"/>
        </w:rPr>
        <w:t xml:space="preserve">        </w:t>
      </w:r>
      <w:r>
        <w:rPr>
          <w:rFonts w:cs="Arial"/>
          <w:szCs w:val="18"/>
        </w:rPr>
        <w:t>Indicates the start or stop of the detected application traffic and the application</w:t>
      </w:r>
    </w:p>
    <w:p w14:paraId="3B5A80B8" w14:textId="77777777" w:rsidR="00192376" w:rsidRDefault="00192376" w:rsidP="00192376">
      <w:pPr>
        <w:pStyle w:val="PL"/>
      </w:pPr>
      <w:r>
        <w:rPr>
          <w:rFonts w:eastAsia="Batang"/>
        </w:rPr>
        <w:t xml:space="preserve">        </w:t>
      </w:r>
      <w:r>
        <w:rPr>
          <w:rFonts w:cs="Arial"/>
          <w:szCs w:val="18"/>
        </w:rPr>
        <w:t>identifier of the detected application traffic</w:t>
      </w:r>
      <w:r>
        <w:rPr>
          <w:rFonts w:eastAsia="Batang"/>
        </w:rPr>
        <w:t>.</w:t>
      </w:r>
    </w:p>
    <w:p w14:paraId="1A08F59A" w14:textId="77777777" w:rsidR="00192376" w:rsidRDefault="00192376" w:rsidP="00192376">
      <w:pPr>
        <w:pStyle w:val="PL"/>
      </w:pPr>
      <w:r>
        <w:t xml:space="preserve">      type: object</w:t>
      </w:r>
    </w:p>
    <w:p w14:paraId="64C2D7DB" w14:textId="77777777" w:rsidR="00192376" w:rsidRDefault="00192376" w:rsidP="00192376">
      <w:pPr>
        <w:pStyle w:val="PL"/>
      </w:pPr>
      <w:r>
        <w:t xml:space="preserve">      required:</w:t>
      </w:r>
    </w:p>
    <w:p w14:paraId="21DFCE44" w14:textId="77777777" w:rsidR="00192376" w:rsidRDefault="00192376" w:rsidP="00192376">
      <w:pPr>
        <w:pStyle w:val="PL"/>
      </w:pPr>
      <w:r>
        <w:t xml:space="preserve">        - adNotifType</w:t>
      </w:r>
    </w:p>
    <w:p w14:paraId="21F8DB26" w14:textId="77777777" w:rsidR="00192376" w:rsidRDefault="00192376" w:rsidP="00192376">
      <w:pPr>
        <w:pStyle w:val="PL"/>
      </w:pPr>
      <w:r>
        <w:t xml:space="preserve">        - afAppId</w:t>
      </w:r>
    </w:p>
    <w:p w14:paraId="62FC0F7A" w14:textId="77777777" w:rsidR="00192376" w:rsidRDefault="00192376" w:rsidP="00192376">
      <w:pPr>
        <w:pStyle w:val="PL"/>
      </w:pPr>
      <w:r>
        <w:t xml:space="preserve">      properties:</w:t>
      </w:r>
    </w:p>
    <w:p w14:paraId="7AEAB0E1" w14:textId="77777777" w:rsidR="00192376" w:rsidRDefault="00192376" w:rsidP="00192376">
      <w:pPr>
        <w:pStyle w:val="PL"/>
      </w:pPr>
      <w:r>
        <w:t xml:space="preserve">        adNotifType:</w:t>
      </w:r>
    </w:p>
    <w:p w14:paraId="1890A7B8" w14:textId="77777777" w:rsidR="00192376" w:rsidRDefault="00192376" w:rsidP="00192376">
      <w:pPr>
        <w:pStyle w:val="PL"/>
        <w:rPr>
          <w:rFonts w:cs="Courier New"/>
          <w:szCs w:val="16"/>
        </w:rPr>
      </w:pPr>
      <w:r>
        <w:rPr>
          <w:rFonts w:cs="Courier New"/>
          <w:szCs w:val="16"/>
        </w:rPr>
        <w:t xml:space="preserve">          $ref: '#/components/schemas/AppDetectionNotifType'</w:t>
      </w:r>
    </w:p>
    <w:p w14:paraId="007EFA9D" w14:textId="77777777" w:rsidR="00192376" w:rsidRDefault="00192376" w:rsidP="00192376">
      <w:pPr>
        <w:pStyle w:val="PL"/>
      </w:pPr>
      <w:r>
        <w:t xml:space="preserve">        afAppId:</w:t>
      </w:r>
    </w:p>
    <w:p w14:paraId="2261186D" w14:textId="77777777" w:rsidR="00192376" w:rsidRDefault="00192376" w:rsidP="00192376">
      <w:pPr>
        <w:pStyle w:val="PL"/>
        <w:rPr>
          <w:rFonts w:cs="Courier New"/>
          <w:szCs w:val="16"/>
        </w:rPr>
      </w:pPr>
      <w:r>
        <w:rPr>
          <w:rFonts w:cs="Courier New"/>
          <w:szCs w:val="16"/>
        </w:rPr>
        <w:t xml:space="preserve">          $ref: '#/components/schemas/AfAppId'</w:t>
      </w:r>
    </w:p>
    <w:p w14:paraId="01F2DAB4" w14:textId="77777777" w:rsidR="00192376" w:rsidRDefault="00192376" w:rsidP="00192376">
      <w:pPr>
        <w:pStyle w:val="PL"/>
        <w:rPr>
          <w:rFonts w:cs="Courier New"/>
          <w:szCs w:val="16"/>
        </w:rPr>
      </w:pPr>
    </w:p>
    <w:p w14:paraId="5CBCE6D8" w14:textId="77777777" w:rsidR="00192376" w:rsidRDefault="00192376" w:rsidP="00192376">
      <w:pPr>
        <w:pStyle w:val="PL"/>
      </w:pPr>
      <w:r>
        <w:lastRenderedPageBreak/>
        <w:t xml:space="preserve">    PduSessionEventNotification:</w:t>
      </w:r>
    </w:p>
    <w:p w14:paraId="55F0DE8C" w14:textId="77777777" w:rsidR="00192376" w:rsidRDefault="00192376" w:rsidP="00192376">
      <w:pPr>
        <w:pStyle w:val="PL"/>
        <w:rPr>
          <w:rFonts w:eastAsia="Batang"/>
        </w:rPr>
      </w:pPr>
      <w:r>
        <w:rPr>
          <w:rFonts w:eastAsia="Batang"/>
        </w:rPr>
        <w:t xml:space="preserve">      description: &gt;</w:t>
      </w:r>
    </w:p>
    <w:p w14:paraId="14969381" w14:textId="17526FC3" w:rsidR="00192376" w:rsidRDefault="00192376" w:rsidP="00192376">
      <w:pPr>
        <w:pStyle w:val="PL"/>
      </w:pPr>
      <w:r>
        <w:rPr>
          <w:rFonts w:eastAsia="Batang"/>
        </w:rPr>
        <w:t xml:space="preserve">        </w:t>
      </w:r>
      <w:r>
        <w:t xml:space="preserve">Indicates PDU session </w:t>
      </w:r>
      <w:ins w:id="167" w:author="Huawei [Abdessamad] 2023-10" w:date="2023-11-02T03:19:00Z">
        <w:r>
          <w:t xml:space="preserve">related events </w:t>
        </w:r>
      </w:ins>
      <w:r>
        <w:t>information</w:t>
      </w:r>
      <w:del w:id="168" w:author="Huawei [Abdessamad] 2023-10" w:date="2023-11-02T03:19:00Z">
        <w:r w:rsidDel="00192376">
          <w:delText xml:space="preserve"> for the concerned established/terminated PDU session</w:delText>
        </w:r>
      </w:del>
      <w:r>
        <w:rPr>
          <w:rFonts w:eastAsia="Batang"/>
        </w:rPr>
        <w:t>.</w:t>
      </w:r>
    </w:p>
    <w:p w14:paraId="6FA56BE4" w14:textId="77777777" w:rsidR="00192376" w:rsidRDefault="00192376" w:rsidP="00192376">
      <w:pPr>
        <w:pStyle w:val="PL"/>
      </w:pPr>
      <w:r>
        <w:t xml:space="preserve">      type: object</w:t>
      </w:r>
    </w:p>
    <w:p w14:paraId="3828F43A" w14:textId="77777777" w:rsidR="00192376" w:rsidRDefault="00192376" w:rsidP="00192376">
      <w:pPr>
        <w:pStyle w:val="PL"/>
      </w:pPr>
      <w:r>
        <w:t xml:space="preserve">      required:</w:t>
      </w:r>
    </w:p>
    <w:p w14:paraId="162E2C37" w14:textId="77777777" w:rsidR="00192376" w:rsidRDefault="00192376" w:rsidP="00192376">
      <w:pPr>
        <w:pStyle w:val="PL"/>
      </w:pPr>
      <w:r>
        <w:t xml:space="preserve">        - evNotif</w:t>
      </w:r>
    </w:p>
    <w:p w14:paraId="0462F6FA" w14:textId="77777777" w:rsidR="00192376" w:rsidRDefault="00192376" w:rsidP="00192376">
      <w:pPr>
        <w:pStyle w:val="PL"/>
      </w:pPr>
      <w:r>
        <w:t xml:space="preserve">      properties:</w:t>
      </w:r>
    </w:p>
    <w:p w14:paraId="63A982C0" w14:textId="77777777" w:rsidR="00192376" w:rsidRDefault="00192376" w:rsidP="00192376">
      <w:pPr>
        <w:pStyle w:val="PL"/>
      </w:pPr>
      <w:r>
        <w:t xml:space="preserve">        evNotif:</w:t>
      </w:r>
    </w:p>
    <w:p w14:paraId="7909E6D9" w14:textId="77777777" w:rsidR="00192376" w:rsidRDefault="00192376" w:rsidP="00192376">
      <w:pPr>
        <w:pStyle w:val="PL"/>
        <w:rPr>
          <w:rFonts w:cs="Courier New"/>
          <w:szCs w:val="16"/>
        </w:rPr>
      </w:pPr>
      <w:r>
        <w:rPr>
          <w:rFonts w:cs="Courier New"/>
          <w:szCs w:val="16"/>
        </w:rPr>
        <w:t xml:space="preserve">          $ref: '#/components/schemas/AfEventNotification'</w:t>
      </w:r>
    </w:p>
    <w:p w14:paraId="0BEA10A4" w14:textId="77777777" w:rsidR="00192376" w:rsidRDefault="00192376" w:rsidP="00192376">
      <w:pPr>
        <w:pStyle w:val="PL"/>
        <w:rPr>
          <w:rFonts w:cs="Courier New"/>
          <w:szCs w:val="16"/>
        </w:rPr>
      </w:pPr>
      <w:r>
        <w:rPr>
          <w:rFonts w:cs="Courier New"/>
          <w:szCs w:val="16"/>
        </w:rPr>
        <w:t xml:space="preserve">        supi:</w:t>
      </w:r>
    </w:p>
    <w:p w14:paraId="2D8D1628" w14:textId="77777777" w:rsidR="00192376" w:rsidRDefault="00192376" w:rsidP="00192376">
      <w:pPr>
        <w:pStyle w:val="PL"/>
        <w:rPr>
          <w:rFonts w:cs="Courier New"/>
          <w:szCs w:val="16"/>
        </w:rPr>
      </w:pPr>
      <w:r>
        <w:rPr>
          <w:rFonts w:cs="Courier New"/>
          <w:szCs w:val="16"/>
        </w:rPr>
        <w:t xml:space="preserve">          $ref: 'TS29571_CommonData.yaml#/components/schemas/Supi'</w:t>
      </w:r>
    </w:p>
    <w:p w14:paraId="1897C750" w14:textId="77777777" w:rsidR="00192376" w:rsidRDefault="00192376" w:rsidP="00192376">
      <w:pPr>
        <w:pStyle w:val="PL"/>
        <w:rPr>
          <w:rFonts w:cs="Courier New"/>
          <w:szCs w:val="16"/>
        </w:rPr>
      </w:pPr>
      <w:r>
        <w:rPr>
          <w:rFonts w:cs="Courier New"/>
          <w:szCs w:val="16"/>
        </w:rPr>
        <w:t xml:space="preserve">        ueIpv4:</w:t>
      </w:r>
    </w:p>
    <w:p w14:paraId="11C6062E" w14:textId="77777777" w:rsidR="00192376" w:rsidRDefault="00192376" w:rsidP="00192376">
      <w:pPr>
        <w:pStyle w:val="PL"/>
        <w:rPr>
          <w:rFonts w:cs="Courier New"/>
          <w:szCs w:val="16"/>
        </w:rPr>
      </w:pPr>
      <w:r>
        <w:rPr>
          <w:rFonts w:cs="Courier New"/>
          <w:szCs w:val="16"/>
        </w:rPr>
        <w:t xml:space="preserve">          $ref: 'TS29571_CommonData.yaml#/components/schemas/Ipv4Addr'</w:t>
      </w:r>
    </w:p>
    <w:p w14:paraId="74E7DC70" w14:textId="77777777" w:rsidR="00192376" w:rsidRDefault="00192376" w:rsidP="00192376">
      <w:pPr>
        <w:pStyle w:val="PL"/>
        <w:rPr>
          <w:rFonts w:cs="Courier New"/>
          <w:szCs w:val="16"/>
        </w:rPr>
      </w:pPr>
      <w:r>
        <w:rPr>
          <w:rFonts w:cs="Courier New"/>
          <w:szCs w:val="16"/>
        </w:rPr>
        <w:t xml:space="preserve">        ueIpv6:</w:t>
      </w:r>
    </w:p>
    <w:p w14:paraId="7E00AAB2" w14:textId="77777777" w:rsidR="00192376" w:rsidRDefault="00192376" w:rsidP="00192376">
      <w:pPr>
        <w:pStyle w:val="PL"/>
        <w:rPr>
          <w:rFonts w:cs="Courier New"/>
          <w:szCs w:val="16"/>
        </w:rPr>
      </w:pPr>
      <w:r>
        <w:rPr>
          <w:rFonts w:cs="Courier New"/>
          <w:szCs w:val="16"/>
        </w:rPr>
        <w:t xml:space="preserve">          $ref: 'TS29571_CommonData.yaml#/components/schemas/Ipv6Addr'</w:t>
      </w:r>
    </w:p>
    <w:p w14:paraId="7AA17229" w14:textId="77777777" w:rsidR="00192376" w:rsidRDefault="00192376" w:rsidP="00192376">
      <w:pPr>
        <w:pStyle w:val="PL"/>
        <w:rPr>
          <w:rFonts w:cs="Courier New"/>
          <w:szCs w:val="16"/>
        </w:rPr>
      </w:pPr>
      <w:r>
        <w:rPr>
          <w:rFonts w:cs="Courier New"/>
          <w:szCs w:val="16"/>
        </w:rPr>
        <w:t xml:space="preserve">        ueMac:</w:t>
      </w:r>
    </w:p>
    <w:p w14:paraId="1EA586B5" w14:textId="77777777" w:rsidR="00192376" w:rsidRDefault="00192376" w:rsidP="00192376">
      <w:pPr>
        <w:pStyle w:val="PL"/>
        <w:rPr>
          <w:rFonts w:cs="Courier New"/>
          <w:szCs w:val="16"/>
        </w:rPr>
      </w:pPr>
      <w:r>
        <w:rPr>
          <w:rFonts w:cs="Courier New"/>
          <w:szCs w:val="16"/>
        </w:rPr>
        <w:t xml:space="preserve">          $ref: 'TS29571_CommonData.yaml#/components/schemas/MacAddr48'</w:t>
      </w:r>
    </w:p>
    <w:p w14:paraId="4F2D9250" w14:textId="77777777" w:rsidR="00192376" w:rsidRDefault="00192376" w:rsidP="00192376">
      <w:pPr>
        <w:pStyle w:val="PL"/>
      </w:pPr>
      <w:r>
        <w:t xml:space="preserve">        status:</w:t>
      </w:r>
    </w:p>
    <w:p w14:paraId="2252E89F" w14:textId="77777777" w:rsidR="00192376" w:rsidRDefault="00192376" w:rsidP="00192376">
      <w:pPr>
        <w:pStyle w:val="PL"/>
        <w:rPr>
          <w:rFonts w:cs="Courier New"/>
          <w:szCs w:val="16"/>
        </w:rPr>
      </w:pPr>
      <w:r>
        <w:rPr>
          <w:rFonts w:cs="Courier New"/>
          <w:szCs w:val="16"/>
        </w:rPr>
        <w:t xml:space="preserve">          $ref: '#/components/schemas/PduSessionStatus'</w:t>
      </w:r>
    </w:p>
    <w:p w14:paraId="61B2E244" w14:textId="77777777" w:rsidR="00192376" w:rsidRDefault="00192376" w:rsidP="00192376">
      <w:pPr>
        <w:pStyle w:val="PL"/>
      </w:pPr>
      <w:r>
        <w:t xml:space="preserve">        pcfInfo:</w:t>
      </w:r>
    </w:p>
    <w:p w14:paraId="269F47FC" w14:textId="77777777" w:rsidR="00192376" w:rsidRDefault="00192376" w:rsidP="00192376">
      <w:pPr>
        <w:pStyle w:val="PL"/>
        <w:rPr>
          <w:rFonts w:cs="Courier New"/>
          <w:szCs w:val="16"/>
        </w:rPr>
      </w:pPr>
      <w:r>
        <w:rPr>
          <w:rFonts w:cs="Courier New"/>
          <w:szCs w:val="16"/>
        </w:rPr>
        <w:t xml:space="preserve">          $ref: '#/components/schemas/PcfAddressingInfo'</w:t>
      </w:r>
    </w:p>
    <w:p w14:paraId="47995CFF" w14:textId="77777777" w:rsidR="00192376" w:rsidRDefault="00192376" w:rsidP="00192376">
      <w:pPr>
        <w:pStyle w:val="PL"/>
        <w:rPr>
          <w:rFonts w:cs="Courier New"/>
          <w:szCs w:val="16"/>
        </w:rPr>
      </w:pPr>
      <w:r>
        <w:rPr>
          <w:rFonts w:cs="Courier New"/>
          <w:szCs w:val="16"/>
        </w:rPr>
        <w:t xml:space="preserve">        dnn:</w:t>
      </w:r>
    </w:p>
    <w:p w14:paraId="6191834B" w14:textId="77777777" w:rsidR="00192376" w:rsidRDefault="00192376" w:rsidP="00192376">
      <w:pPr>
        <w:pStyle w:val="PL"/>
        <w:rPr>
          <w:rFonts w:cs="Courier New"/>
          <w:szCs w:val="16"/>
        </w:rPr>
      </w:pPr>
      <w:r>
        <w:rPr>
          <w:rFonts w:cs="Courier New"/>
          <w:szCs w:val="16"/>
        </w:rPr>
        <w:t xml:space="preserve">          $ref: 'TS29571_CommonData.yaml#/components/schemas/Dnn'</w:t>
      </w:r>
    </w:p>
    <w:p w14:paraId="2666BA3A" w14:textId="77777777" w:rsidR="00192376" w:rsidRDefault="00192376" w:rsidP="00192376">
      <w:pPr>
        <w:pStyle w:val="PL"/>
        <w:rPr>
          <w:rFonts w:cs="Courier New"/>
          <w:szCs w:val="16"/>
        </w:rPr>
      </w:pPr>
      <w:r>
        <w:rPr>
          <w:rFonts w:cs="Courier New"/>
          <w:szCs w:val="16"/>
        </w:rPr>
        <w:t xml:space="preserve">        snssai:</w:t>
      </w:r>
    </w:p>
    <w:p w14:paraId="4E02FEB6" w14:textId="77777777" w:rsidR="00192376" w:rsidRDefault="00192376" w:rsidP="00192376">
      <w:pPr>
        <w:pStyle w:val="PL"/>
        <w:rPr>
          <w:rFonts w:cs="Courier New"/>
          <w:szCs w:val="16"/>
        </w:rPr>
      </w:pPr>
      <w:r>
        <w:rPr>
          <w:rFonts w:cs="Courier New"/>
          <w:szCs w:val="16"/>
        </w:rPr>
        <w:t xml:space="preserve">          $ref: 'TS29571_CommonData.yaml#/components/schemas/Snssai'</w:t>
      </w:r>
    </w:p>
    <w:p w14:paraId="63F27C6F" w14:textId="77777777" w:rsidR="00192376" w:rsidRDefault="00192376" w:rsidP="00192376">
      <w:pPr>
        <w:pStyle w:val="PL"/>
        <w:rPr>
          <w:rFonts w:cs="Courier New"/>
          <w:szCs w:val="16"/>
        </w:rPr>
      </w:pPr>
      <w:r>
        <w:rPr>
          <w:rFonts w:cs="Courier New"/>
          <w:szCs w:val="16"/>
        </w:rPr>
        <w:t xml:space="preserve">        gpsi:</w:t>
      </w:r>
    </w:p>
    <w:p w14:paraId="689C92E0" w14:textId="77777777" w:rsidR="00192376" w:rsidRDefault="00192376" w:rsidP="00192376">
      <w:pPr>
        <w:pStyle w:val="PL"/>
        <w:rPr>
          <w:rFonts w:cs="Courier New"/>
          <w:szCs w:val="16"/>
        </w:rPr>
      </w:pPr>
      <w:r>
        <w:rPr>
          <w:rFonts w:cs="Courier New"/>
          <w:szCs w:val="16"/>
        </w:rPr>
        <w:t xml:space="preserve">          $ref: 'TS29571_CommonData.yaml#/components/schemas/Gpsi'</w:t>
      </w:r>
    </w:p>
    <w:p w14:paraId="61D4E7B5" w14:textId="77777777" w:rsidR="002F51B5" w:rsidRDefault="002F51B5" w:rsidP="002F51B5">
      <w:pPr>
        <w:pStyle w:val="PL"/>
        <w:rPr>
          <w:ins w:id="169" w:author="Huawei [Abdessamad] 2023-07" w:date="2023-07-24T18:21:00Z"/>
          <w:rFonts w:cs="Courier New"/>
          <w:szCs w:val="16"/>
        </w:rPr>
      </w:pPr>
      <w:ins w:id="170" w:author="Huawei [Abdessamad] 2023-07" w:date="2023-07-24T18:21:00Z">
        <w:r>
          <w:rPr>
            <w:rFonts w:cs="Courier New"/>
            <w:szCs w:val="16"/>
          </w:rPr>
          <w:t xml:space="preserve">        alternativeSnssai:</w:t>
        </w:r>
      </w:ins>
    </w:p>
    <w:p w14:paraId="3FCA02B7" w14:textId="77777777" w:rsidR="002F51B5" w:rsidRDefault="002F51B5" w:rsidP="002F51B5">
      <w:pPr>
        <w:pStyle w:val="PL"/>
        <w:rPr>
          <w:ins w:id="171" w:author="Huawei [Abdessamad] 2023-07" w:date="2023-07-24T18:21:00Z"/>
          <w:rFonts w:cs="Courier New"/>
          <w:szCs w:val="16"/>
        </w:rPr>
      </w:pPr>
      <w:ins w:id="172" w:author="Huawei [Abdessamad] 2023-07" w:date="2023-07-24T18:21:00Z">
        <w:r>
          <w:rPr>
            <w:rFonts w:cs="Courier New"/>
            <w:szCs w:val="16"/>
          </w:rPr>
          <w:t xml:space="preserve">          $ref: 'TS29571_CommonData.yaml#/components/schemas/Snssai'</w:t>
        </w:r>
      </w:ins>
    </w:p>
    <w:p w14:paraId="59BB926F" w14:textId="77777777" w:rsidR="00192376" w:rsidRDefault="00192376" w:rsidP="00192376">
      <w:pPr>
        <w:pStyle w:val="PL"/>
        <w:rPr>
          <w:rFonts w:cs="Courier New"/>
          <w:szCs w:val="16"/>
        </w:rPr>
      </w:pPr>
    </w:p>
    <w:p w14:paraId="0BED9E38" w14:textId="77777777" w:rsidR="00192376" w:rsidRDefault="00192376" w:rsidP="00192376">
      <w:pPr>
        <w:pStyle w:val="PL"/>
      </w:pPr>
      <w:r>
        <w:t xml:space="preserve">    PcfAddressingInfo:</w:t>
      </w:r>
    </w:p>
    <w:p w14:paraId="35DB816B" w14:textId="77777777" w:rsidR="00192376" w:rsidRDefault="00192376" w:rsidP="00192376">
      <w:pPr>
        <w:pStyle w:val="PL"/>
      </w:pPr>
      <w:r>
        <w:rPr>
          <w:rFonts w:eastAsia="Batang"/>
        </w:rPr>
        <w:t xml:space="preserve">      description: </w:t>
      </w:r>
      <w:r>
        <w:t>Contains PCF address information</w:t>
      </w:r>
      <w:r>
        <w:rPr>
          <w:rFonts w:eastAsia="Batang"/>
        </w:rPr>
        <w:t>.</w:t>
      </w:r>
    </w:p>
    <w:p w14:paraId="4100ACC1" w14:textId="77777777" w:rsidR="00192376" w:rsidRDefault="00192376" w:rsidP="00192376">
      <w:pPr>
        <w:pStyle w:val="PL"/>
      </w:pPr>
      <w:r>
        <w:t xml:space="preserve">      type: object</w:t>
      </w:r>
    </w:p>
    <w:p w14:paraId="51F03B82" w14:textId="77777777" w:rsidR="00192376" w:rsidRDefault="00192376" w:rsidP="00192376">
      <w:pPr>
        <w:pStyle w:val="PL"/>
      </w:pPr>
      <w:r>
        <w:t xml:space="preserve">      properties:</w:t>
      </w:r>
    </w:p>
    <w:p w14:paraId="0827CA70" w14:textId="77777777" w:rsidR="00192376" w:rsidRDefault="00192376" w:rsidP="00192376">
      <w:pPr>
        <w:pStyle w:val="PL"/>
      </w:pPr>
      <w:r>
        <w:t xml:space="preserve">        pcfFqdn:</w:t>
      </w:r>
    </w:p>
    <w:p w14:paraId="798DE6DA" w14:textId="77777777" w:rsidR="00192376" w:rsidRDefault="00192376" w:rsidP="00192376">
      <w:pPr>
        <w:pStyle w:val="PL"/>
      </w:pPr>
      <w:r>
        <w:t xml:space="preserve">          $ref: 'TS29571_CommonData.yaml#/components/schemas/Fqdn'</w:t>
      </w:r>
    </w:p>
    <w:p w14:paraId="53DE33ED" w14:textId="77777777" w:rsidR="00192376" w:rsidRDefault="00192376" w:rsidP="00192376">
      <w:pPr>
        <w:pStyle w:val="PL"/>
      </w:pPr>
      <w:r>
        <w:t xml:space="preserve">        pcfIpEndPoints:</w:t>
      </w:r>
    </w:p>
    <w:p w14:paraId="0E7AF952" w14:textId="77777777" w:rsidR="00192376" w:rsidRDefault="00192376" w:rsidP="00192376">
      <w:pPr>
        <w:pStyle w:val="PL"/>
      </w:pPr>
      <w:r>
        <w:t xml:space="preserve">          type: array</w:t>
      </w:r>
    </w:p>
    <w:p w14:paraId="1EBB79AF" w14:textId="77777777" w:rsidR="00192376" w:rsidRDefault="00192376" w:rsidP="00192376">
      <w:pPr>
        <w:pStyle w:val="PL"/>
      </w:pPr>
      <w:r>
        <w:t xml:space="preserve">          items:</w:t>
      </w:r>
    </w:p>
    <w:p w14:paraId="1937FF93" w14:textId="77777777" w:rsidR="00192376" w:rsidRDefault="00192376" w:rsidP="00192376">
      <w:pPr>
        <w:pStyle w:val="PL"/>
      </w:pPr>
      <w:r>
        <w:t xml:space="preserve">            $ref: 'TS29510_Nnrf_NFManagement.yaml#/components/schemas/IpEndPoint'</w:t>
      </w:r>
    </w:p>
    <w:p w14:paraId="14546B71" w14:textId="77777777" w:rsidR="00192376" w:rsidRDefault="00192376" w:rsidP="00192376">
      <w:pPr>
        <w:pStyle w:val="PL"/>
      </w:pPr>
      <w:r>
        <w:t xml:space="preserve">          minItems: 1</w:t>
      </w:r>
    </w:p>
    <w:p w14:paraId="05AA9B02" w14:textId="77777777" w:rsidR="00192376" w:rsidRDefault="00192376" w:rsidP="00192376">
      <w:pPr>
        <w:pStyle w:val="PL"/>
      </w:pPr>
      <w:r>
        <w:t xml:space="preserve">          description: IP end points of the PCF hosting the Npcf_PolicyAuthorization service.</w:t>
      </w:r>
    </w:p>
    <w:p w14:paraId="7D093DBE" w14:textId="77777777" w:rsidR="00192376" w:rsidRDefault="00192376" w:rsidP="00192376">
      <w:pPr>
        <w:pStyle w:val="PL"/>
        <w:rPr>
          <w:rFonts w:eastAsia="DengXian"/>
        </w:rPr>
      </w:pPr>
      <w:r>
        <w:rPr>
          <w:rFonts w:eastAsia="DengXian"/>
        </w:rPr>
        <w:t xml:space="preserve">        bindingInfo:</w:t>
      </w:r>
    </w:p>
    <w:p w14:paraId="66928DB2" w14:textId="77777777" w:rsidR="00192376" w:rsidRDefault="00192376" w:rsidP="00192376">
      <w:pPr>
        <w:pStyle w:val="PL"/>
        <w:rPr>
          <w:rFonts w:eastAsia="DengXian"/>
        </w:rPr>
      </w:pPr>
      <w:r>
        <w:rPr>
          <w:rFonts w:eastAsia="DengXian"/>
        </w:rPr>
        <w:t xml:space="preserve">          type: string</w:t>
      </w:r>
    </w:p>
    <w:p w14:paraId="1F52C041" w14:textId="77777777" w:rsidR="00192376" w:rsidRDefault="00192376" w:rsidP="00192376">
      <w:pPr>
        <w:pStyle w:val="PL"/>
      </w:pPr>
      <w:r>
        <w:t xml:space="preserve">          description: contains the binding indications of the PCF.</w:t>
      </w:r>
    </w:p>
    <w:p w14:paraId="44A6483E" w14:textId="77777777" w:rsidR="00192376" w:rsidRDefault="00192376" w:rsidP="00192376">
      <w:pPr>
        <w:pStyle w:val="PL"/>
        <w:rPr>
          <w:rFonts w:cs="Courier New"/>
          <w:szCs w:val="16"/>
        </w:rPr>
      </w:pPr>
    </w:p>
    <w:p w14:paraId="3A2E4911" w14:textId="77777777" w:rsidR="00192376" w:rsidRDefault="00192376" w:rsidP="00192376">
      <w:pPr>
        <w:pStyle w:val="PL"/>
      </w:pPr>
      <w:r>
        <w:t xml:space="preserve">    AlternativeServiceRequirementsData:</w:t>
      </w:r>
    </w:p>
    <w:p w14:paraId="1CB5E326" w14:textId="77777777" w:rsidR="00192376" w:rsidRDefault="00192376" w:rsidP="00192376">
      <w:pPr>
        <w:pStyle w:val="PL"/>
      </w:pPr>
      <w:r>
        <w:rPr>
          <w:rFonts w:eastAsia="Batang"/>
        </w:rPr>
        <w:t xml:space="preserve">      description: </w:t>
      </w:r>
      <w:r>
        <w:rPr>
          <w:rFonts w:cs="Arial"/>
          <w:szCs w:val="18"/>
        </w:rPr>
        <w:t>Contains an alternative QoS related parameter set</w:t>
      </w:r>
      <w:r>
        <w:rPr>
          <w:rFonts w:eastAsia="Batang"/>
        </w:rPr>
        <w:t>.</w:t>
      </w:r>
    </w:p>
    <w:p w14:paraId="08D7F7B5" w14:textId="77777777" w:rsidR="00192376" w:rsidRDefault="00192376" w:rsidP="00192376">
      <w:pPr>
        <w:pStyle w:val="PL"/>
      </w:pPr>
      <w:r>
        <w:t xml:space="preserve">      type: object</w:t>
      </w:r>
    </w:p>
    <w:p w14:paraId="6046987E" w14:textId="77777777" w:rsidR="00192376" w:rsidRDefault="00192376" w:rsidP="00192376">
      <w:pPr>
        <w:pStyle w:val="PL"/>
      </w:pPr>
      <w:r>
        <w:t xml:space="preserve">      required:</w:t>
      </w:r>
    </w:p>
    <w:p w14:paraId="0F550D64" w14:textId="77777777" w:rsidR="00192376" w:rsidRDefault="00192376" w:rsidP="00192376">
      <w:pPr>
        <w:pStyle w:val="PL"/>
      </w:pPr>
      <w:r>
        <w:t xml:space="preserve">        - altQosParamSetRef</w:t>
      </w:r>
    </w:p>
    <w:p w14:paraId="4CEF7338" w14:textId="77777777" w:rsidR="00192376" w:rsidRDefault="00192376" w:rsidP="00192376">
      <w:pPr>
        <w:pStyle w:val="PL"/>
      </w:pPr>
      <w:r>
        <w:t xml:space="preserve">      properties:</w:t>
      </w:r>
    </w:p>
    <w:p w14:paraId="19240689" w14:textId="77777777" w:rsidR="00192376" w:rsidRDefault="00192376" w:rsidP="00192376">
      <w:pPr>
        <w:pStyle w:val="PL"/>
      </w:pPr>
      <w:r>
        <w:t xml:space="preserve">        altQosParamSetRef:</w:t>
      </w:r>
    </w:p>
    <w:p w14:paraId="161B6B6C" w14:textId="77777777" w:rsidR="00192376" w:rsidRDefault="00192376" w:rsidP="00192376">
      <w:pPr>
        <w:pStyle w:val="PL"/>
        <w:rPr>
          <w:rFonts w:cs="Courier New"/>
          <w:szCs w:val="16"/>
        </w:rPr>
      </w:pPr>
      <w:r>
        <w:rPr>
          <w:rFonts w:cs="Courier New"/>
          <w:szCs w:val="16"/>
        </w:rPr>
        <w:t xml:space="preserve">          type: string</w:t>
      </w:r>
    </w:p>
    <w:p w14:paraId="34F4C3CF" w14:textId="77777777" w:rsidR="00192376" w:rsidRDefault="00192376" w:rsidP="00192376">
      <w:pPr>
        <w:pStyle w:val="PL"/>
        <w:rPr>
          <w:rFonts w:cs="Courier New"/>
          <w:szCs w:val="16"/>
        </w:rPr>
      </w:pPr>
      <w:r>
        <w:rPr>
          <w:rFonts w:cs="Courier New"/>
          <w:szCs w:val="16"/>
        </w:rPr>
        <w:t xml:space="preserve">          description: Reference to this alternative QoS related parameter set.</w:t>
      </w:r>
    </w:p>
    <w:p w14:paraId="2D08B12B" w14:textId="77777777" w:rsidR="00192376" w:rsidRDefault="00192376" w:rsidP="00192376">
      <w:pPr>
        <w:pStyle w:val="PL"/>
      </w:pPr>
      <w:r>
        <w:t xml:space="preserve">        gbrUl:</w:t>
      </w:r>
    </w:p>
    <w:p w14:paraId="418197B6" w14:textId="77777777" w:rsidR="00192376" w:rsidRDefault="00192376" w:rsidP="00192376">
      <w:pPr>
        <w:pStyle w:val="PL"/>
      </w:pPr>
      <w:r>
        <w:rPr>
          <w:rFonts w:cs="Courier New"/>
          <w:szCs w:val="16"/>
        </w:rPr>
        <w:t xml:space="preserve">          </w:t>
      </w:r>
      <w:r>
        <w:t>$ref: 'TS29571_CommonData.yaml#/components/schemas/BitRate'</w:t>
      </w:r>
    </w:p>
    <w:p w14:paraId="23A5F9D6" w14:textId="77777777" w:rsidR="00192376" w:rsidRDefault="00192376" w:rsidP="00192376">
      <w:pPr>
        <w:pStyle w:val="PL"/>
      </w:pPr>
      <w:r>
        <w:t xml:space="preserve">        gbrDl:</w:t>
      </w:r>
    </w:p>
    <w:p w14:paraId="316E3C9E" w14:textId="77777777" w:rsidR="00192376" w:rsidRDefault="00192376" w:rsidP="00192376">
      <w:pPr>
        <w:pStyle w:val="PL"/>
      </w:pPr>
      <w:r>
        <w:rPr>
          <w:rFonts w:cs="Courier New"/>
          <w:szCs w:val="16"/>
        </w:rPr>
        <w:t xml:space="preserve">          </w:t>
      </w:r>
      <w:r>
        <w:t>$ref: 'TS29571_CommonData.yaml#/components/schemas/BitRate'</w:t>
      </w:r>
    </w:p>
    <w:p w14:paraId="6D1843E0" w14:textId="77777777" w:rsidR="00192376" w:rsidRDefault="00192376" w:rsidP="00192376">
      <w:pPr>
        <w:pStyle w:val="PL"/>
      </w:pPr>
      <w:r>
        <w:t xml:space="preserve">        pdb:</w:t>
      </w:r>
    </w:p>
    <w:p w14:paraId="56F0D758" w14:textId="77777777" w:rsidR="00192376" w:rsidRDefault="00192376" w:rsidP="00192376">
      <w:pPr>
        <w:pStyle w:val="PL"/>
      </w:pPr>
      <w:r>
        <w:t xml:space="preserve">          $ref: 'TS29571_CommonData.yaml#/components/schemas/PacketDelBudget'</w:t>
      </w:r>
    </w:p>
    <w:p w14:paraId="70822541" w14:textId="77777777" w:rsidR="00192376" w:rsidRDefault="00192376" w:rsidP="00192376">
      <w:pPr>
        <w:pStyle w:val="PL"/>
      </w:pPr>
      <w:r>
        <w:t xml:space="preserve">        p</w:t>
      </w:r>
      <w:r>
        <w:rPr>
          <w:rFonts w:hint="eastAsia"/>
          <w:lang w:eastAsia="ja-JP"/>
        </w:rPr>
        <w:t>e</w:t>
      </w:r>
      <w:r>
        <w:rPr>
          <w:lang w:eastAsia="ja-JP"/>
        </w:rPr>
        <w:t>r</w:t>
      </w:r>
      <w:r>
        <w:t>:</w:t>
      </w:r>
    </w:p>
    <w:p w14:paraId="4BDC2A18" w14:textId="77777777" w:rsidR="00192376" w:rsidRDefault="00192376" w:rsidP="00192376">
      <w:pPr>
        <w:pStyle w:val="PL"/>
      </w:pPr>
      <w:r>
        <w:t xml:space="preserve">          $ref: 'TS29571_CommonData.yaml#/components/schemas/</w:t>
      </w:r>
      <w:r w:rsidRPr="0042772E">
        <w:t>PacketErrRate</w:t>
      </w:r>
      <w:r>
        <w:t>'</w:t>
      </w:r>
    </w:p>
    <w:p w14:paraId="5847C1BE" w14:textId="77777777" w:rsidR="00192376" w:rsidRPr="00B6137E" w:rsidRDefault="00192376" w:rsidP="00192376">
      <w:pPr>
        <w:pStyle w:val="PL"/>
        <w:rPr>
          <w:rFonts w:cs="Courier New"/>
          <w:szCs w:val="16"/>
        </w:rPr>
      </w:pPr>
    </w:p>
    <w:p w14:paraId="53E08CDC" w14:textId="77777777" w:rsidR="00192376" w:rsidRDefault="00192376" w:rsidP="00192376">
      <w:pPr>
        <w:pStyle w:val="PL"/>
        <w:rPr>
          <w:rFonts w:cs="Courier New"/>
          <w:szCs w:val="16"/>
        </w:rPr>
      </w:pPr>
      <w:r>
        <w:rPr>
          <w:rFonts w:cs="Courier New"/>
          <w:szCs w:val="16"/>
        </w:rPr>
        <w:t xml:space="preserve">    EventsSubscPutData:</w:t>
      </w:r>
    </w:p>
    <w:p w14:paraId="6888B0E8" w14:textId="77777777" w:rsidR="00192376" w:rsidRDefault="00192376" w:rsidP="00192376">
      <w:pPr>
        <w:pStyle w:val="PL"/>
        <w:rPr>
          <w:rFonts w:cs="Courier New"/>
          <w:szCs w:val="16"/>
        </w:rPr>
      </w:pPr>
      <w:r>
        <w:rPr>
          <w:rFonts w:cs="Courier New"/>
          <w:szCs w:val="16"/>
        </w:rPr>
        <w:t xml:space="preserve">      description: &gt;</w:t>
      </w:r>
    </w:p>
    <w:p w14:paraId="5EF79E14" w14:textId="77777777" w:rsidR="00192376" w:rsidRDefault="00192376" w:rsidP="00192376">
      <w:pPr>
        <w:pStyle w:val="PL"/>
        <w:rPr>
          <w:rFonts w:cs="Courier New"/>
          <w:szCs w:val="16"/>
        </w:rPr>
      </w:pPr>
      <w:r>
        <w:rPr>
          <w:rFonts w:cs="Courier New"/>
          <w:szCs w:val="16"/>
        </w:rPr>
        <w:t xml:space="preserve">        Identifies the events the application subscribes to within an Events Subscription</w:t>
      </w:r>
    </w:p>
    <w:p w14:paraId="5C785163" w14:textId="77777777" w:rsidR="00192376" w:rsidRDefault="00192376" w:rsidP="00192376">
      <w:pPr>
        <w:pStyle w:val="PL"/>
        <w:rPr>
          <w:rFonts w:cs="Courier New"/>
          <w:szCs w:val="16"/>
        </w:rPr>
      </w:pPr>
      <w:r>
        <w:rPr>
          <w:rFonts w:cs="Courier New"/>
          <w:szCs w:val="16"/>
        </w:rPr>
        <w:t xml:space="preserve">        sub-resource data. It may contain the notification of the already met events.</w:t>
      </w:r>
    </w:p>
    <w:p w14:paraId="0ED720EE" w14:textId="77777777" w:rsidR="00192376" w:rsidRDefault="00192376" w:rsidP="00192376">
      <w:pPr>
        <w:pStyle w:val="PL"/>
        <w:rPr>
          <w:rFonts w:cs="Courier New"/>
          <w:szCs w:val="16"/>
        </w:rPr>
      </w:pPr>
      <w:r>
        <w:rPr>
          <w:rFonts w:cs="Courier New"/>
          <w:szCs w:val="16"/>
        </w:rPr>
        <w:t xml:space="preserve">      anyOf:</w:t>
      </w:r>
    </w:p>
    <w:p w14:paraId="6E16F564" w14:textId="77777777" w:rsidR="00192376" w:rsidRDefault="00192376" w:rsidP="00192376">
      <w:pPr>
        <w:pStyle w:val="PL"/>
        <w:rPr>
          <w:rFonts w:cs="Courier New"/>
          <w:szCs w:val="16"/>
        </w:rPr>
      </w:pPr>
      <w:r>
        <w:rPr>
          <w:rFonts w:cs="Courier New"/>
          <w:szCs w:val="16"/>
        </w:rPr>
        <w:t xml:space="preserve">        - $ref: '#/components/schemas/EventsSubscReqData'</w:t>
      </w:r>
    </w:p>
    <w:p w14:paraId="01D1009B" w14:textId="77777777" w:rsidR="00192376" w:rsidRDefault="00192376" w:rsidP="00192376">
      <w:pPr>
        <w:pStyle w:val="PL"/>
        <w:rPr>
          <w:rFonts w:cs="Courier New"/>
          <w:szCs w:val="16"/>
        </w:rPr>
      </w:pPr>
      <w:r>
        <w:rPr>
          <w:rFonts w:cs="Courier New"/>
          <w:szCs w:val="16"/>
        </w:rPr>
        <w:t xml:space="preserve">        - $ref: '#/components/schemas/EventsNotification'</w:t>
      </w:r>
    </w:p>
    <w:p w14:paraId="4A10F6C7" w14:textId="77777777" w:rsidR="00192376" w:rsidRDefault="00192376" w:rsidP="00192376">
      <w:pPr>
        <w:pStyle w:val="PL"/>
        <w:rPr>
          <w:rFonts w:cs="Courier New"/>
          <w:szCs w:val="16"/>
        </w:rPr>
      </w:pPr>
    </w:p>
    <w:p w14:paraId="07D7FA2E" w14:textId="77777777" w:rsidR="00192376" w:rsidRDefault="00192376" w:rsidP="00192376">
      <w:pPr>
        <w:pStyle w:val="PL"/>
      </w:pPr>
      <w:r>
        <w:t xml:space="preserve">    Periodicity</w:t>
      </w:r>
      <w:r>
        <w:rPr>
          <w:lang w:eastAsia="zh-CN"/>
        </w:rPr>
        <w:t>R</w:t>
      </w:r>
      <w:r>
        <w:rPr>
          <w:rFonts w:hint="eastAsia"/>
          <w:lang w:eastAsia="zh-CN"/>
        </w:rPr>
        <w:t>ange</w:t>
      </w:r>
      <w:r>
        <w:t>:</w:t>
      </w:r>
    </w:p>
    <w:p w14:paraId="03A55E94" w14:textId="77777777" w:rsidR="00192376" w:rsidRDefault="00192376" w:rsidP="00192376">
      <w:pPr>
        <w:pStyle w:val="PL"/>
        <w:rPr>
          <w:rFonts w:cs="Courier New"/>
          <w:szCs w:val="16"/>
        </w:rPr>
      </w:pPr>
      <w:r>
        <w:rPr>
          <w:rFonts w:eastAsia="Batang"/>
        </w:rPr>
        <w:t xml:space="preserve">      description: </w:t>
      </w:r>
      <w:r>
        <w:rPr>
          <w:rFonts w:cs="Courier New"/>
          <w:szCs w:val="16"/>
        </w:rPr>
        <w:t>&gt;</w:t>
      </w:r>
    </w:p>
    <w:p w14:paraId="7A29F927" w14:textId="77777777" w:rsidR="00192376" w:rsidRDefault="00192376" w:rsidP="00192376">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37483F82" w14:textId="77777777" w:rsidR="00192376" w:rsidRDefault="00192376" w:rsidP="00192376">
      <w:pPr>
        <w:pStyle w:val="PL"/>
        <w:rPr>
          <w:rFonts w:cs="Arial"/>
          <w:szCs w:val="18"/>
        </w:rPr>
      </w:pPr>
      <w:r>
        <w:rPr>
          <w:lang w:eastAsia="zh-CN"/>
        </w:rPr>
        <w:t xml:space="preserve">        the periodicity of the start twobursts </w:t>
      </w:r>
      <w:r>
        <w:rPr>
          <w:rFonts w:cs="Arial"/>
          <w:szCs w:val="18"/>
        </w:rPr>
        <w:t>in reference to the external GM) or</w:t>
      </w:r>
    </w:p>
    <w:p w14:paraId="69B93F42" w14:textId="77777777" w:rsidR="00192376" w:rsidRDefault="00192376" w:rsidP="00192376">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02BCA970" w14:textId="77777777" w:rsidR="00192376" w:rsidRDefault="00192376" w:rsidP="00192376">
      <w:pPr>
        <w:pStyle w:val="PL"/>
      </w:pPr>
      <w:r>
        <w:rPr>
          <w:rFonts w:cs="Courier New"/>
          <w:szCs w:val="16"/>
        </w:rPr>
        <w:lastRenderedPageBreak/>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1ABCD4BA" w14:textId="77777777" w:rsidR="00192376" w:rsidRDefault="00192376" w:rsidP="00192376">
      <w:pPr>
        <w:pStyle w:val="PL"/>
      </w:pPr>
      <w:r>
        <w:t xml:space="preserve">      type: object</w:t>
      </w:r>
    </w:p>
    <w:p w14:paraId="5939AF66" w14:textId="77777777" w:rsidR="00192376" w:rsidRDefault="00192376" w:rsidP="00192376">
      <w:pPr>
        <w:pStyle w:val="PL"/>
        <w:rPr>
          <w:rFonts w:cs="Courier New"/>
          <w:szCs w:val="16"/>
        </w:rPr>
      </w:pPr>
      <w:r>
        <w:rPr>
          <w:rFonts w:cs="Courier New"/>
          <w:szCs w:val="16"/>
        </w:rPr>
        <w:t xml:space="preserve">      oneOf:</w:t>
      </w:r>
    </w:p>
    <w:p w14:paraId="150AC602" w14:textId="77777777" w:rsidR="00192376" w:rsidRDefault="00192376" w:rsidP="00192376">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595AE80F" w14:textId="77777777" w:rsidR="00192376" w:rsidRDefault="00192376" w:rsidP="00192376">
      <w:pPr>
        <w:pStyle w:val="PL"/>
        <w:rPr>
          <w:rFonts w:cs="Courier New"/>
          <w:szCs w:val="16"/>
        </w:rPr>
      </w:pPr>
      <w:r>
        <w:rPr>
          <w:rFonts w:cs="Courier New"/>
          <w:szCs w:val="16"/>
        </w:rPr>
        <w:t xml:space="preserve">        - required: [</w:t>
      </w:r>
      <w:r w:rsidRPr="001300C1">
        <w:t>periodicVals</w:t>
      </w:r>
      <w:r>
        <w:rPr>
          <w:rFonts w:cs="Courier New"/>
          <w:szCs w:val="16"/>
        </w:rPr>
        <w:t>]</w:t>
      </w:r>
    </w:p>
    <w:p w14:paraId="0F855D2C" w14:textId="77777777" w:rsidR="00192376" w:rsidRDefault="00192376" w:rsidP="00192376">
      <w:pPr>
        <w:pStyle w:val="PL"/>
      </w:pPr>
      <w:r>
        <w:t xml:space="preserve">      properties:</w:t>
      </w:r>
    </w:p>
    <w:p w14:paraId="0A540CAC" w14:textId="77777777" w:rsidR="00192376" w:rsidRDefault="00192376" w:rsidP="00192376">
      <w:pPr>
        <w:pStyle w:val="PL"/>
      </w:pPr>
      <w:r>
        <w:t xml:space="preserve">        lowerBound:</w:t>
      </w:r>
    </w:p>
    <w:p w14:paraId="5576D1FD" w14:textId="77777777" w:rsidR="00192376" w:rsidRDefault="00192376" w:rsidP="00192376">
      <w:pPr>
        <w:pStyle w:val="PL"/>
      </w:pPr>
      <w:r>
        <w:rPr>
          <w:rFonts w:cs="Courier New"/>
          <w:szCs w:val="16"/>
        </w:rPr>
        <w:t xml:space="preserve">          $ref: 'TS29571_CommonData.yaml#/components/schemas/Uinteger'</w:t>
      </w:r>
    </w:p>
    <w:p w14:paraId="4A62B6E5" w14:textId="77777777" w:rsidR="00192376" w:rsidRDefault="00192376" w:rsidP="00192376">
      <w:pPr>
        <w:pStyle w:val="PL"/>
      </w:pPr>
      <w:r>
        <w:t xml:space="preserve">        upperBound:</w:t>
      </w:r>
    </w:p>
    <w:p w14:paraId="480F3CD1" w14:textId="77777777" w:rsidR="00192376" w:rsidRDefault="00192376" w:rsidP="00192376">
      <w:pPr>
        <w:pStyle w:val="PL"/>
        <w:rPr>
          <w:rFonts w:cs="Courier New"/>
          <w:szCs w:val="16"/>
        </w:rPr>
      </w:pPr>
      <w:r>
        <w:rPr>
          <w:rFonts w:cs="Courier New"/>
          <w:szCs w:val="16"/>
        </w:rPr>
        <w:t xml:space="preserve">          $ref: 'TS29571_CommonData.yaml#/components/schemas/Uinteger'</w:t>
      </w:r>
    </w:p>
    <w:p w14:paraId="0B9CFEA9" w14:textId="77777777" w:rsidR="00192376" w:rsidRDefault="00192376" w:rsidP="00192376">
      <w:pPr>
        <w:pStyle w:val="PL"/>
      </w:pPr>
      <w:r>
        <w:t xml:space="preserve">        </w:t>
      </w:r>
      <w:r w:rsidRPr="001300C1">
        <w:t>periodicVals</w:t>
      </w:r>
      <w:r>
        <w:t>:</w:t>
      </w:r>
    </w:p>
    <w:p w14:paraId="20E25FFB" w14:textId="77777777" w:rsidR="00192376" w:rsidRDefault="00192376" w:rsidP="00192376">
      <w:pPr>
        <w:pStyle w:val="PL"/>
      </w:pPr>
      <w:r>
        <w:t xml:space="preserve">          type: array</w:t>
      </w:r>
    </w:p>
    <w:p w14:paraId="2788D7B5" w14:textId="77777777" w:rsidR="00192376" w:rsidRDefault="00192376" w:rsidP="00192376">
      <w:pPr>
        <w:pStyle w:val="PL"/>
      </w:pPr>
      <w:r>
        <w:t xml:space="preserve">          items:</w:t>
      </w:r>
    </w:p>
    <w:p w14:paraId="47C80515" w14:textId="77777777" w:rsidR="00192376" w:rsidRDefault="00192376" w:rsidP="00192376">
      <w:pPr>
        <w:pStyle w:val="PL"/>
      </w:pPr>
      <w:r>
        <w:t xml:space="preserve">            </w:t>
      </w:r>
      <w:r>
        <w:rPr>
          <w:rFonts w:cs="Courier New"/>
          <w:szCs w:val="16"/>
        </w:rPr>
        <w:t>$ref: 'TS29571_CommonData.yaml#/components/schemas/Uinteger'</w:t>
      </w:r>
    </w:p>
    <w:p w14:paraId="5F77D7A9" w14:textId="77777777" w:rsidR="00192376" w:rsidRDefault="00192376" w:rsidP="00192376">
      <w:pPr>
        <w:pStyle w:val="PL"/>
      </w:pPr>
      <w:r>
        <w:t xml:space="preserve">          minItems: 1</w:t>
      </w:r>
    </w:p>
    <w:p w14:paraId="139950DA" w14:textId="77777777" w:rsidR="00192376"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BBF8898"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7DE82168"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D568C17"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0C492B32"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E0AD2A9"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04091C2"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38249CC3"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F9EC425"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38D7C171"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4824EB96" w14:textId="77777777" w:rsidR="00192376"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4B6EA3AC" w14:textId="77777777" w:rsidR="00192376"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6E89D094" w14:textId="77777777" w:rsidR="00192376" w:rsidRPr="00420C4E"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3813A877" w14:textId="77777777" w:rsidR="00192376" w:rsidRPr="000E3095"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6532A9E1"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63AC15F8"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BD3C740"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68FBB43"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30FF173"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05AEA924"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189B6DD2" w14:textId="77777777" w:rsidR="00192376" w:rsidRPr="00FB54B4"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1DD0DD6B" w14:textId="77777777" w:rsidR="00192376"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70CB1A53" w14:textId="77777777" w:rsidR="00192376" w:rsidRPr="00FB54B4"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3ABDD4CB" w14:textId="77777777" w:rsidR="00192376" w:rsidRDefault="00192376" w:rsidP="00192376">
      <w:pPr>
        <w:pStyle w:val="PL"/>
        <w:rPr>
          <w:rFonts w:cs="Courier New"/>
          <w:szCs w:val="16"/>
        </w:rPr>
      </w:pPr>
    </w:p>
    <w:p w14:paraId="1F99464A" w14:textId="77777777" w:rsidR="00192376" w:rsidRDefault="00192376" w:rsidP="00192376">
      <w:pPr>
        <w:pStyle w:val="PL"/>
        <w:rPr>
          <w:rFonts w:cs="Courier New"/>
          <w:szCs w:val="16"/>
        </w:rPr>
      </w:pPr>
      <w:r>
        <w:rPr>
          <w:rFonts w:cs="Courier New"/>
          <w:szCs w:val="16"/>
        </w:rPr>
        <w:t xml:space="preserve">    ProtoDesc:</w:t>
      </w:r>
    </w:p>
    <w:p w14:paraId="562A56DA" w14:textId="77777777" w:rsidR="00192376" w:rsidRDefault="00192376" w:rsidP="00192376">
      <w:pPr>
        <w:pStyle w:val="PL"/>
        <w:rPr>
          <w:rFonts w:cs="Courier New"/>
          <w:szCs w:val="16"/>
        </w:rPr>
      </w:pPr>
      <w:r>
        <w:rPr>
          <w:rFonts w:cs="Courier New"/>
          <w:szCs w:val="16"/>
        </w:rPr>
        <w:t xml:space="preserve">      description: Contains the protocol description namely protocol details and payload type </w:t>
      </w:r>
    </w:p>
    <w:p w14:paraId="3152DE76" w14:textId="77777777" w:rsidR="00192376" w:rsidRDefault="00192376" w:rsidP="00192376">
      <w:pPr>
        <w:pStyle w:val="PL"/>
        <w:rPr>
          <w:rFonts w:cs="Courier New"/>
          <w:szCs w:val="16"/>
        </w:rPr>
      </w:pPr>
      <w:r>
        <w:rPr>
          <w:rFonts w:cs="Courier New"/>
          <w:szCs w:val="16"/>
        </w:rPr>
        <w:t xml:space="preserve">        information.</w:t>
      </w:r>
    </w:p>
    <w:p w14:paraId="532D129B" w14:textId="77777777" w:rsidR="00192376" w:rsidRDefault="00192376" w:rsidP="00192376">
      <w:pPr>
        <w:pStyle w:val="PL"/>
        <w:rPr>
          <w:rFonts w:cs="Courier New"/>
          <w:szCs w:val="16"/>
        </w:rPr>
      </w:pPr>
      <w:r>
        <w:rPr>
          <w:rFonts w:cs="Courier New"/>
          <w:szCs w:val="16"/>
        </w:rPr>
        <w:t xml:space="preserve">      type: object</w:t>
      </w:r>
    </w:p>
    <w:p w14:paraId="032FB7ED" w14:textId="77777777" w:rsidR="00192376" w:rsidRDefault="00192376" w:rsidP="00192376">
      <w:pPr>
        <w:pStyle w:val="PL"/>
        <w:rPr>
          <w:rFonts w:cs="Courier New"/>
          <w:szCs w:val="16"/>
        </w:rPr>
      </w:pPr>
      <w:r>
        <w:rPr>
          <w:rFonts w:cs="Courier New"/>
          <w:szCs w:val="16"/>
        </w:rPr>
        <w:t xml:space="preserve">      properties:</w:t>
      </w:r>
    </w:p>
    <w:p w14:paraId="58AFBCFD" w14:textId="77777777" w:rsidR="00192376" w:rsidRDefault="00192376" w:rsidP="00192376">
      <w:pPr>
        <w:pStyle w:val="PL"/>
        <w:rPr>
          <w:rFonts w:cs="Courier New"/>
          <w:szCs w:val="16"/>
        </w:rPr>
      </w:pPr>
      <w:r>
        <w:rPr>
          <w:rFonts w:cs="Courier New"/>
          <w:szCs w:val="16"/>
        </w:rPr>
        <w:t xml:space="preserve">        protocol:</w:t>
      </w:r>
    </w:p>
    <w:p w14:paraId="68F21119" w14:textId="77777777" w:rsidR="00192376" w:rsidRDefault="00192376" w:rsidP="00192376">
      <w:pPr>
        <w:pStyle w:val="PL"/>
        <w:rPr>
          <w:rFonts w:cs="Courier New"/>
          <w:szCs w:val="16"/>
        </w:rPr>
      </w:pPr>
      <w:r>
        <w:rPr>
          <w:rFonts w:cs="Courier New"/>
          <w:szCs w:val="16"/>
        </w:rPr>
        <w:t xml:space="preserve">          $ref: '#/components/schemas/MediaProtocol'</w:t>
      </w:r>
    </w:p>
    <w:p w14:paraId="2986DF19" w14:textId="77777777" w:rsidR="00192376" w:rsidRDefault="00192376" w:rsidP="00192376">
      <w:pPr>
        <w:pStyle w:val="PL"/>
        <w:rPr>
          <w:rFonts w:cs="Courier New"/>
          <w:szCs w:val="16"/>
        </w:rPr>
      </w:pPr>
      <w:r>
        <w:rPr>
          <w:rFonts w:cs="Courier New"/>
          <w:szCs w:val="16"/>
        </w:rPr>
        <w:t xml:space="preserve">        payloadType:</w:t>
      </w:r>
    </w:p>
    <w:p w14:paraId="362994F4" w14:textId="77777777" w:rsidR="00192376" w:rsidRDefault="00192376" w:rsidP="00192376">
      <w:pPr>
        <w:pStyle w:val="PL"/>
        <w:rPr>
          <w:rFonts w:cs="Courier New"/>
          <w:szCs w:val="16"/>
        </w:rPr>
      </w:pPr>
      <w:r>
        <w:rPr>
          <w:rFonts w:cs="Courier New"/>
          <w:szCs w:val="16"/>
        </w:rPr>
        <w:t xml:space="preserve">          $ref: '#/components/schemas/PayloadType'</w:t>
      </w:r>
    </w:p>
    <w:p w14:paraId="74442A6E" w14:textId="77777777" w:rsidR="00192376" w:rsidRDefault="00192376" w:rsidP="00192376">
      <w:pPr>
        <w:pStyle w:val="PL"/>
        <w:rPr>
          <w:rFonts w:cs="Courier New"/>
          <w:szCs w:val="16"/>
        </w:rPr>
      </w:pPr>
    </w:p>
    <w:p w14:paraId="761CBD56" w14:textId="77777777" w:rsidR="00192376" w:rsidRDefault="00192376" w:rsidP="00192376">
      <w:pPr>
        <w:pStyle w:val="PL"/>
        <w:rPr>
          <w:rFonts w:cs="Courier New"/>
          <w:szCs w:val="16"/>
        </w:rPr>
      </w:pPr>
      <w:r>
        <w:rPr>
          <w:rFonts w:cs="Courier New"/>
          <w:szCs w:val="16"/>
        </w:rPr>
        <w:t xml:space="preserve">    ProtoDescRm:</w:t>
      </w:r>
    </w:p>
    <w:p w14:paraId="4798845A" w14:textId="77777777" w:rsidR="00192376" w:rsidRDefault="00192376" w:rsidP="00192376">
      <w:pPr>
        <w:pStyle w:val="PL"/>
        <w:rPr>
          <w:rFonts w:cs="Courier New"/>
          <w:szCs w:val="16"/>
        </w:rPr>
      </w:pPr>
      <w:r>
        <w:rPr>
          <w:rFonts w:cs="Courier New"/>
          <w:szCs w:val="16"/>
        </w:rPr>
        <w:t xml:space="preserve">      description: Contains the protocol description namely protocol details and payload type </w:t>
      </w:r>
    </w:p>
    <w:p w14:paraId="411A5121" w14:textId="77777777" w:rsidR="00192376" w:rsidRDefault="00192376" w:rsidP="00192376">
      <w:pPr>
        <w:pStyle w:val="PL"/>
        <w:rPr>
          <w:rFonts w:cs="Courier New"/>
          <w:szCs w:val="16"/>
        </w:rPr>
      </w:pPr>
      <w:r>
        <w:rPr>
          <w:rFonts w:cs="Courier New"/>
          <w:szCs w:val="16"/>
        </w:rPr>
        <w:t xml:space="preserve">        information.</w:t>
      </w:r>
    </w:p>
    <w:p w14:paraId="29A73010" w14:textId="77777777" w:rsidR="00192376" w:rsidRDefault="00192376" w:rsidP="00192376">
      <w:pPr>
        <w:pStyle w:val="PL"/>
        <w:rPr>
          <w:rFonts w:cs="Courier New"/>
          <w:szCs w:val="16"/>
        </w:rPr>
      </w:pPr>
      <w:r>
        <w:rPr>
          <w:rFonts w:cs="Courier New"/>
          <w:szCs w:val="16"/>
        </w:rPr>
        <w:t xml:space="preserve">      type: object</w:t>
      </w:r>
    </w:p>
    <w:p w14:paraId="0DEB9DD2" w14:textId="77777777" w:rsidR="00192376" w:rsidRDefault="00192376" w:rsidP="00192376">
      <w:pPr>
        <w:pStyle w:val="PL"/>
        <w:rPr>
          <w:rFonts w:cs="Courier New"/>
          <w:szCs w:val="16"/>
        </w:rPr>
      </w:pPr>
      <w:r>
        <w:rPr>
          <w:rFonts w:cs="Courier New"/>
          <w:szCs w:val="16"/>
        </w:rPr>
        <w:t xml:space="preserve">      properties:</w:t>
      </w:r>
    </w:p>
    <w:p w14:paraId="23124A1F" w14:textId="77777777" w:rsidR="00192376" w:rsidRDefault="00192376" w:rsidP="00192376">
      <w:pPr>
        <w:pStyle w:val="PL"/>
        <w:rPr>
          <w:rFonts w:cs="Courier New"/>
          <w:szCs w:val="16"/>
        </w:rPr>
      </w:pPr>
      <w:r>
        <w:rPr>
          <w:rFonts w:cs="Courier New"/>
          <w:szCs w:val="16"/>
        </w:rPr>
        <w:t xml:space="preserve">        protocol:</w:t>
      </w:r>
    </w:p>
    <w:p w14:paraId="0FB25005" w14:textId="77777777" w:rsidR="00192376" w:rsidRDefault="00192376" w:rsidP="00192376">
      <w:pPr>
        <w:pStyle w:val="PL"/>
        <w:rPr>
          <w:rFonts w:cs="Courier New"/>
          <w:szCs w:val="16"/>
        </w:rPr>
      </w:pPr>
      <w:r>
        <w:rPr>
          <w:rFonts w:cs="Courier New"/>
          <w:szCs w:val="16"/>
        </w:rPr>
        <w:t xml:space="preserve">          $ref: '#/components/schemas/MediaProtocol'</w:t>
      </w:r>
    </w:p>
    <w:p w14:paraId="46B4919A" w14:textId="77777777" w:rsidR="00192376" w:rsidRDefault="00192376" w:rsidP="00192376">
      <w:pPr>
        <w:pStyle w:val="PL"/>
        <w:rPr>
          <w:rFonts w:cs="Courier New"/>
          <w:szCs w:val="16"/>
        </w:rPr>
      </w:pPr>
      <w:r>
        <w:rPr>
          <w:rFonts w:cs="Courier New"/>
          <w:szCs w:val="16"/>
        </w:rPr>
        <w:t xml:space="preserve">        payloadType:</w:t>
      </w:r>
    </w:p>
    <w:p w14:paraId="1842AD38" w14:textId="77777777" w:rsidR="00192376" w:rsidRDefault="00192376" w:rsidP="00192376">
      <w:pPr>
        <w:pStyle w:val="PL"/>
        <w:rPr>
          <w:rFonts w:cs="Courier New"/>
          <w:szCs w:val="16"/>
        </w:rPr>
      </w:pPr>
      <w:r>
        <w:rPr>
          <w:rFonts w:cs="Courier New"/>
          <w:szCs w:val="16"/>
        </w:rPr>
        <w:t xml:space="preserve">          $ref: '#/components/schemas/PayloadType'</w:t>
      </w:r>
    </w:p>
    <w:p w14:paraId="50FC02E0" w14:textId="77777777" w:rsidR="00192376" w:rsidRDefault="00192376" w:rsidP="00192376">
      <w:pPr>
        <w:pStyle w:val="PL"/>
        <w:rPr>
          <w:rFonts w:cs="Courier New"/>
          <w:szCs w:val="16"/>
        </w:rPr>
      </w:pPr>
      <w:r>
        <w:rPr>
          <w:rFonts w:cs="Courier New"/>
          <w:szCs w:val="16"/>
        </w:rPr>
        <w:t xml:space="preserve">      nullable: true</w:t>
      </w:r>
    </w:p>
    <w:p w14:paraId="6F073ACA" w14:textId="77777777" w:rsidR="00192376" w:rsidRDefault="00192376" w:rsidP="00192376">
      <w:pPr>
        <w:pStyle w:val="PL"/>
        <w:rPr>
          <w:rFonts w:cs="Courier New"/>
          <w:szCs w:val="16"/>
        </w:rPr>
      </w:pPr>
    </w:p>
    <w:p w14:paraId="03675B69" w14:textId="77777777" w:rsidR="00192376" w:rsidRDefault="00192376" w:rsidP="00192376">
      <w:pPr>
        <w:pStyle w:val="PL"/>
        <w:rPr>
          <w:rFonts w:cs="Courier New"/>
          <w:szCs w:val="16"/>
        </w:rPr>
      </w:pPr>
      <w:r>
        <w:rPr>
          <w:rFonts w:cs="Courier New"/>
          <w:szCs w:val="16"/>
        </w:rPr>
        <w:t xml:space="preserve">    PdvMonitoringReport:</w:t>
      </w:r>
    </w:p>
    <w:p w14:paraId="2F2A80B8" w14:textId="77777777" w:rsidR="00192376" w:rsidRDefault="00192376" w:rsidP="00192376">
      <w:pPr>
        <w:pStyle w:val="PL"/>
        <w:rPr>
          <w:rFonts w:cs="Courier New"/>
          <w:szCs w:val="16"/>
        </w:rPr>
      </w:pPr>
      <w:r>
        <w:rPr>
          <w:rFonts w:cs="Courier New"/>
          <w:szCs w:val="16"/>
        </w:rPr>
        <w:t xml:space="preserve">      description: Packet Delay Variation reporting information.</w:t>
      </w:r>
    </w:p>
    <w:p w14:paraId="0C98E7D1" w14:textId="77777777" w:rsidR="00192376" w:rsidRDefault="00192376" w:rsidP="00192376">
      <w:pPr>
        <w:pStyle w:val="PL"/>
        <w:rPr>
          <w:rFonts w:cs="Courier New"/>
          <w:szCs w:val="16"/>
        </w:rPr>
      </w:pPr>
      <w:r>
        <w:rPr>
          <w:rFonts w:cs="Courier New"/>
          <w:szCs w:val="16"/>
        </w:rPr>
        <w:t xml:space="preserve">      type: object</w:t>
      </w:r>
    </w:p>
    <w:p w14:paraId="6101EFA7" w14:textId="77777777" w:rsidR="00192376" w:rsidRDefault="00192376" w:rsidP="00192376">
      <w:pPr>
        <w:pStyle w:val="PL"/>
        <w:rPr>
          <w:rFonts w:cs="Courier New"/>
          <w:szCs w:val="16"/>
        </w:rPr>
      </w:pPr>
      <w:r>
        <w:rPr>
          <w:rFonts w:cs="Courier New"/>
          <w:szCs w:val="16"/>
        </w:rPr>
        <w:t xml:space="preserve">      properties:</w:t>
      </w:r>
    </w:p>
    <w:p w14:paraId="2253B263" w14:textId="77777777" w:rsidR="00192376" w:rsidRDefault="00192376" w:rsidP="00192376">
      <w:pPr>
        <w:pStyle w:val="PL"/>
        <w:rPr>
          <w:rFonts w:cs="Courier New"/>
          <w:szCs w:val="16"/>
        </w:rPr>
      </w:pPr>
      <w:r>
        <w:rPr>
          <w:rFonts w:cs="Courier New"/>
          <w:szCs w:val="16"/>
        </w:rPr>
        <w:t xml:space="preserve">        flows:</w:t>
      </w:r>
    </w:p>
    <w:p w14:paraId="7FEF35D6" w14:textId="77777777" w:rsidR="00192376" w:rsidRDefault="00192376" w:rsidP="00192376">
      <w:pPr>
        <w:pStyle w:val="PL"/>
        <w:rPr>
          <w:rFonts w:cs="Courier New"/>
          <w:szCs w:val="16"/>
        </w:rPr>
      </w:pPr>
      <w:r>
        <w:rPr>
          <w:rFonts w:cs="Courier New"/>
          <w:szCs w:val="16"/>
        </w:rPr>
        <w:t xml:space="preserve">          type: array</w:t>
      </w:r>
    </w:p>
    <w:p w14:paraId="16F14396" w14:textId="77777777" w:rsidR="00192376" w:rsidRDefault="00192376" w:rsidP="00192376">
      <w:pPr>
        <w:pStyle w:val="PL"/>
        <w:rPr>
          <w:rFonts w:cs="Courier New"/>
          <w:szCs w:val="16"/>
        </w:rPr>
      </w:pPr>
      <w:r>
        <w:rPr>
          <w:rFonts w:cs="Courier New"/>
          <w:szCs w:val="16"/>
        </w:rPr>
        <w:t xml:space="preserve">          items:</w:t>
      </w:r>
    </w:p>
    <w:p w14:paraId="40BA9A3F" w14:textId="77777777" w:rsidR="00192376" w:rsidRDefault="00192376" w:rsidP="00192376">
      <w:pPr>
        <w:pStyle w:val="PL"/>
        <w:rPr>
          <w:rFonts w:cs="Courier New"/>
          <w:szCs w:val="16"/>
        </w:rPr>
      </w:pPr>
      <w:r>
        <w:rPr>
          <w:rFonts w:cs="Courier New"/>
          <w:szCs w:val="16"/>
        </w:rPr>
        <w:t xml:space="preserve">            $ref: '#/components/schemas/Flows'</w:t>
      </w:r>
    </w:p>
    <w:p w14:paraId="51BC4B09" w14:textId="77777777" w:rsidR="00192376" w:rsidRDefault="00192376" w:rsidP="00192376">
      <w:pPr>
        <w:pStyle w:val="PL"/>
      </w:pPr>
      <w:r>
        <w:t xml:space="preserve">          minItems: 1</w:t>
      </w:r>
    </w:p>
    <w:p w14:paraId="3F97848B" w14:textId="77777777" w:rsidR="00192376" w:rsidRPr="00807617"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32C48E08" w14:textId="77777777" w:rsidR="00192376" w:rsidRDefault="00192376" w:rsidP="00192376">
      <w:pPr>
        <w:pStyle w:val="PL"/>
      </w:pPr>
      <w:r>
        <w:t xml:space="preserve">        </w:t>
      </w:r>
      <w:r>
        <w:rPr>
          <w:lang w:eastAsia="zh-CN"/>
        </w:rPr>
        <w:t>ulPdv</w:t>
      </w:r>
      <w:r>
        <w:t>:</w:t>
      </w:r>
    </w:p>
    <w:p w14:paraId="398991F6" w14:textId="77777777" w:rsidR="00192376" w:rsidRDefault="00192376" w:rsidP="00192376">
      <w:pPr>
        <w:pStyle w:val="PL"/>
      </w:pPr>
      <w:r>
        <w:t xml:space="preserve">          type: integer</w:t>
      </w:r>
    </w:p>
    <w:p w14:paraId="6DB16806" w14:textId="77777777" w:rsidR="00192376" w:rsidRPr="004B6A45" w:rsidRDefault="00192376" w:rsidP="00192376">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9F0B054" w14:textId="77777777" w:rsidR="00192376" w:rsidRDefault="00192376" w:rsidP="00192376">
      <w:pPr>
        <w:pStyle w:val="PL"/>
      </w:pPr>
      <w:r>
        <w:t xml:space="preserve">        </w:t>
      </w:r>
      <w:r>
        <w:rPr>
          <w:lang w:eastAsia="zh-CN"/>
        </w:rPr>
        <w:t>dlPdv</w:t>
      </w:r>
      <w:r>
        <w:t>:</w:t>
      </w:r>
    </w:p>
    <w:p w14:paraId="31A973FD" w14:textId="77777777" w:rsidR="00192376" w:rsidRDefault="00192376" w:rsidP="00192376">
      <w:pPr>
        <w:pStyle w:val="PL"/>
        <w:tabs>
          <w:tab w:val="clear" w:pos="384"/>
          <w:tab w:val="left" w:pos="385"/>
        </w:tabs>
      </w:pPr>
      <w:r>
        <w:t xml:space="preserve">          type: integer</w:t>
      </w:r>
    </w:p>
    <w:p w14:paraId="4CD372D9" w14:textId="77777777" w:rsidR="00192376" w:rsidRPr="004B6A45" w:rsidRDefault="00192376" w:rsidP="00192376">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6E9C2AD" w14:textId="77777777" w:rsidR="00192376" w:rsidRDefault="00192376" w:rsidP="00192376">
      <w:pPr>
        <w:pStyle w:val="PL"/>
      </w:pPr>
      <w:r>
        <w:t xml:space="preserve">        </w:t>
      </w:r>
      <w:r>
        <w:rPr>
          <w:lang w:eastAsia="zh-CN"/>
        </w:rPr>
        <w:t>rtPdv</w:t>
      </w:r>
      <w:r>
        <w:t>:</w:t>
      </w:r>
    </w:p>
    <w:p w14:paraId="30DE4A81" w14:textId="77777777" w:rsidR="00192376" w:rsidRPr="00E063AE" w:rsidRDefault="00192376" w:rsidP="00192376">
      <w:pPr>
        <w:pStyle w:val="PL"/>
      </w:pPr>
      <w:r>
        <w:t xml:space="preserve">          type: integer</w:t>
      </w:r>
    </w:p>
    <w:p w14:paraId="5ADD00AB" w14:textId="77777777" w:rsidR="00192376" w:rsidRPr="004B6A45" w:rsidRDefault="00192376" w:rsidP="00192376">
      <w:pPr>
        <w:pStyle w:val="PL"/>
        <w:tabs>
          <w:tab w:val="clear" w:pos="384"/>
          <w:tab w:val="left" w:pos="385"/>
        </w:tabs>
        <w:rPr>
          <w:rFonts w:cs="Courier New"/>
          <w:szCs w:val="16"/>
        </w:rPr>
      </w:pPr>
      <w:r>
        <w:rPr>
          <w:rFonts w:cs="Courier New"/>
          <w:szCs w:val="16"/>
        </w:rPr>
        <w:lastRenderedPageBreak/>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B6F76BC" w14:textId="77777777" w:rsidR="00192376" w:rsidRDefault="00192376" w:rsidP="00192376">
      <w:pPr>
        <w:pStyle w:val="PL"/>
        <w:rPr>
          <w:rFonts w:cs="Courier New"/>
          <w:szCs w:val="16"/>
        </w:rPr>
      </w:pPr>
    </w:p>
    <w:p w14:paraId="2E2B099A" w14:textId="77777777" w:rsidR="00192376" w:rsidRPr="006D7F72" w:rsidRDefault="00192376" w:rsidP="00192376">
      <w:pPr>
        <w:pStyle w:val="PL"/>
        <w:rPr>
          <w:rFonts w:cs="Courier New"/>
          <w:szCs w:val="16"/>
        </w:rPr>
      </w:pPr>
      <w:r w:rsidRPr="006D7F72">
        <w:rPr>
          <w:rFonts w:cs="Courier New"/>
          <w:szCs w:val="16"/>
        </w:rPr>
        <w:t xml:space="preserve">    PeriodicityInfo:</w:t>
      </w:r>
    </w:p>
    <w:p w14:paraId="441C23CC" w14:textId="77777777" w:rsidR="00192376" w:rsidRPr="006D7F72" w:rsidRDefault="00192376" w:rsidP="00192376">
      <w:pPr>
        <w:pStyle w:val="PL"/>
        <w:rPr>
          <w:rFonts w:cs="Courier New"/>
          <w:szCs w:val="16"/>
        </w:rPr>
      </w:pPr>
      <w:r w:rsidRPr="006D7F72">
        <w:rPr>
          <w:rFonts w:cs="Courier New"/>
          <w:szCs w:val="16"/>
        </w:rPr>
        <w:t xml:space="preserve">      description: &gt;</w:t>
      </w:r>
    </w:p>
    <w:p w14:paraId="0696348F" w14:textId="77777777" w:rsidR="00192376" w:rsidRPr="006D7F72" w:rsidRDefault="00192376" w:rsidP="00192376">
      <w:pPr>
        <w:pStyle w:val="PL"/>
        <w:rPr>
          <w:rFonts w:cs="Courier New"/>
          <w:szCs w:val="16"/>
        </w:rPr>
      </w:pPr>
      <w:r w:rsidRPr="006D7F72">
        <w:rPr>
          <w:rFonts w:cs="Courier New"/>
          <w:szCs w:val="16"/>
        </w:rPr>
        <w:t xml:space="preserve">        Indicates the time period between the start of the two data bursts in Uplink and/or Downlink</w:t>
      </w:r>
    </w:p>
    <w:p w14:paraId="4B6B178F" w14:textId="77777777" w:rsidR="00192376" w:rsidRPr="006D7F72" w:rsidRDefault="00192376" w:rsidP="00192376">
      <w:pPr>
        <w:pStyle w:val="PL"/>
        <w:rPr>
          <w:rFonts w:cs="Courier New"/>
          <w:szCs w:val="16"/>
        </w:rPr>
      </w:pPr>
      <w:r w:rsidRPr="006D7F72">
        <w:rPr>
          <w:rFonts w:cs="Courier New"/>
          <w:szCs w:val="16"/>
        </w:rPr>
        <w:t xml:space="preserve">        direction.</w:t>
      </w:r>
    </w:p>
    <w:p w14:paraId="667398F8" w14:textId="77777777" w:rsidR="00192376" w:rsidRPr="006D7F72" w:rsidRDefault="00192376" w:rsidP="00192376">
      <w:pPr>
        <w:pStyle w:val="PL"/>
        <w:rPr>
          <w:rFonts w:cs="Courier New"/>
          <w:szCs w:val="16"/>
        </w:rPr>
      </w:pPr>
      <w:r w:rsidRPr="006D7F72">
        <w:rPr>
          <w:rFonts w:cs="Courier New"/>
          <w:szCs w:val="16"/>
        </w:rPr>
        <w:t xml:space="preserve">      type: object</w:t>
      </w:r>
    </w:p>
    <w:p w14:paraId="7BC061FE" w14:textId="77777777" w:rsidR="00192376" w:rsidRPr="006D7F72" w:rsidRDefault="00192376" w:rsidP="00192376">
      <w:pPr>
        <w:pStyle w:val="PL"/>
        <w:rPr>
          <w:rFonts w:cs="Courier New"/>
          <w:szCs w:val="16"/>
        </w:rPr>
      </w:pPr>
      <w:r w:rsidRPr="006D7F72">
        <w:rPr>
          <w:rFonts w:cs="Courier New"/>
          <w:szCs w:val="16"/>
        </w:rPr>
        <w:t xml:space="preserve">      properties:</w:t>
      </w:r>
    </w:p>
    <w:p w14:paraId="1E7C4FCD" w14:textId="77777777" w:rsidR="00192376" w:rsidRPr="006D7F72" w:rsidRDefault="00192376" w:rsidP="00192376">
      <w:pPr>
        <w:pStyle w:val="PL"/>
        <w:rPr>
          <w:rFonts w:cs="Courier New"/>
          <w:szCs w:val="16"/>
        </w:rPr>
      </w:pPr>
      <w:r w:rsidRPr="006D7F72">
        <w:rPr>
          <w:rFonts w:cs="Courier New"/>
          <w:szCs w:val="16"/>
        </w:rPr>
        <w:t xml:space="preserve">        periodUl:</w:t>
      </w:r>
    </w:p>
    <w:p w14:paraId="220E2F23" w14:textId="77777777" w:rsidR="00192376" w:rsidRPr="006D7F72" w:rsidRDefault="00192376" w:rsidP="00192376">
      <w:pPr>
        <w:pStyle w:val="PL"/>
        <w:rPr>
          <w:rFonts w:cs="Courier New"/>
          <w:szCs w:val="16"/>
        </w:rPr>
      </w:pPr>
      <w:r w:rsidRPr="006D7F72">
        <w:rPr>
          <w:rFonts w:cs="Courier New"/>
          <w:szCs w:val="16"/>
        </w:rPr>
        <w:t xml:space="preserve">          $ref: 'TS29571_CommonData.yaml#/components/schemas/DurationSecRm'</w:t>
      </w:r>
    </w:p>
    <w:p w14:paraId="15330605" w14:textId="77777777" w:rsidR="00192376" w:rsidRPr="006D7F72" w:rsidRDefault="00192376" w:rsidP="00192376">
      <w:pPr>
        <w:pStyle w:val="PL"/>
        <w:rPr>
          <w:rFonts w:cs="Courier New"/>
          <w:szCs w:val="16"/>
        </w:rPr>
      </w:pPr>
      <w:r w:rsidRPr="006D7F72">
        <w:rPr>
          <w:rFonts w:cs="Courier New"/>
          <w:szCs w:val="16"/>
        </w:rPr>
        <w:t xml:space="preserve">        periodDl:</w:t>
      </w:r>
    </w:p>
    <w:p w14:paraId="617A990C" w14:textId="77777777" w:rsidR="00192376" w:rsidRPr="006D7F72" w:rsidRDefault="00192376" w:rsidP="00192376">
      <w:pPr>
        <w:pStyle w:val="PL"/>
        <w:rPr>
          <w:rFonts w:cs="Courier New"/>
          <w:szCs w:val="16"/>
        </w:rPr>
      </w:pPr>
      <w:r w:rsidRPr="006D7F72">
        <w:rPr>
          <w:rFonts w:cs="Courier New"/>
          <w:szCs w:val="16"/>
        </w:rPr>
        <w:t xml:space="preserve">          $ref: 'TS29571_CommonData.yaml#/components/schemas/DurationSecRm'</w:t>
      </w:r>
    </w:p>
    <w:p w14:paraId="374E5A25" w14:textId="77777777" w:rsidR="00192376" w:rsidRDefault="00192376" w:rsidP="00192376">
      <w:pPr>
        <w:pStyle w:val="PL"/>
        <w:rPr>
          <w:rFonts w:cs="Courier New"/>
          <w:szCs w:val="16"/>
        </w:rPr>
      </w:pPr>
      <w:r>
        <w:rPr>
          <w:rFonts w:cs="Courier New"/>
          <w:szCs w:val="16"/>
        </w:rPr>
        <w:t xml:space="preserve">      nullable: true</w:t>
      </w:r>
    </w:p>
    <w:p w14:paraId="53E50FC9" w14:textId="77777777" w:rsidR="00192376" w:rsidRDefault="00192376" w:rsidP="00192376">
      <w:pPr>
        <w:pStyle w:val="PL"/>
        <w:rPr>
          <w:rFonts w:cs="Courier New"/>
          <w:szCs w:val="16"/>
        </w:rPr>
      </w:pPr>
    </w:p>
    <w:p w14:paraId="159B83C3" w14:textId="77777777" w:rsidR="00192376" w:rsidRDefault="00192376" w:rsidP="00192376">
      <w:pPr>
        <w:pStyle w:val="PL"/>
      </w:pPr>
      <w:r>
        <w:t xml:space="preserve">    AddFlowDescriptionInfo:</w:t>
      </w:r>
    </w:p>
    <w:p w14:paraId="0A1A9F58" w14:textId="77777777" w:rsidR="00192376" w:rsidRDefault="00192376" w:rsidP="00192376">
      <w:pPr>
        <w:pStyle w:val="PL"/>
      </w:pPr>
      <w:r>
        <w:rPr>
          <w:rFonts w:eastAsia="Batang"/>
        </w:rPr>
        <w:t xml:space="preserve">      description: </w:t>
      </w:r>
      <w:r>
        <w:t>Contains additional flow description information</w:t>
      </w:r>
      <w:r>
        <w:rPr>
          <w:rFonts w:eastAsia="Batang"/>
        </w:rPr>
        <w:t>.</w:t>
      </w:r>
    </w:p>
    <w:p w14:paraId="3A5F9BBB" w14:textId="77777777" w:rsidR="00192376" w:rsidRDefault="00192376" w:rsidP="00192376">
      <w:pPr>
        <w:pStyle w:val="PL"/>
      </w:pPr>
      <w:r>
        <w:t xml:space="preserve">      type: object</w:t>
      </w:r>
    </w:p>
    <w:p w14:paraId="00E62795" w14:textId="77777777" w:rsidR="00192376" w:rsidRDefault="00192376" w:rsidP="00192376">
      <w:pPr>
        <w:pStyle w:val="PL"/>
      </w:pPr>
      <w:r>
        <w:t xml:space="preserve">      properties:</w:t>
      </w:r>
    </w:p>
    <w:p w14:paraId="18894005" w14:textId="77777777" w:rsidR="00192376" w:rsidRDefault="00192376" w:rsidP="00192376">
      <w:pPr>
        <w:pStyle w:val="PL"/>
      </w:pPr>
      <w:r>
        <w:t xml:space="preserve">        spi:</w:t>
      </w:r>
    </w:p>
    <w:p w14:paraId="6469BED5" w14:textId="77777777" w:rsidR="00192376" w:rsidRDefault="00192376" w:rsidP="00192376">
      <w:pPr>
        <w:pStyle w:val="PL"/>
      </w:pPr>
      <w:r>
        <w:t xml:space="preserve">          type: string</w:t>
      </w:r>
    </w:p>
    <w:p w14:paraId="47CACD81" w14:textId="77777777" w:rsidR="00192376" w:rsidRDefault="00192376" w:rsidP="00192376">
      <w:pPr>
        <w:pStyle w:val="PL"/>
      </w:pPr>
      <w:r>
        <w:t xml:space="preserve">          description: &gt;</w:t>
      </w:r>
    </w:p>
    <w:p w14:paraId="4A3AA109" w14:textId="77777777" w:rsidR="00192376" w:rsidRDefault="00192376" w:rsidP="00192376">
      <w:pPr>
        <w:pStyle w:val="PL"/>
      </w:pPr>
      <w:r>
        <w:t xml:space="preserve">            4-octet string representing the security parameter index of the IPSec packet</w:t>
      </w:r>
    </w:p>
    <w:p w14:paraId="4640A193" w14:textId="77777777" w:rsidR="00192376" w:rsidRDefault="00192376" w:rsidP="00192376">
      <w:pPr>
        <w:pStyle w:val="PL"/>
      </w:pPr>
      <w:r>
        <w:t xml:space="preserve">            in hexadecimal representation.</w:t>
      </w:r>
    </w:p>
    <w:p w14:paraId="38834CEF" w14:textId="77777777" w:rsidR="00192376" w:rsidRDefault="00192376" w:rsidP="00192376">
      <w:pPr>
        <w:pStyle w:val="PL"/>
      </w:pPr>
      <w:r>
        <w:t xml:space="preserve">        flowLabel:</w:t>
      </w:r>
    </w:p>
    <w:p w14:paraId="202B4012" w14:textId="77777777" w:rsidR="00192376" w:rsidRDefault="00192376" w:rsidP="00192376">
      <w:pPr>
        <w:pStyle w:val="PL"/>
      </w:pPr>
      <w:r>
        <w:t xml:space="preserve">          type: string</w:t>
      </w:r>
    </w:p>
    <w:p w14:paraId="3645C4D0" w14:textId="77777777" w:rsidR="00192376" w:rsidRDefault="00192376" w:rsidP="00192376">
      <w:pPr>
        <w:pStyle w:val="PL"/>
      </w:pPr>
      <w:r>
        <w:t xml:space="preserve">          description: &gt;</w:t>
      </w:r>
    </w:p>
    <w:p w14:paraId="2D9C23F9" w14:textId="77777777" w:rsidR="00192376" w:rsidRDefault="00192376" w:rsidP="00192376">
      <w:pPr>
        <w:pStyle w:val="PL"/>
      </w:pPr>
      <w:r>
        <w:t xml:space="preserve">            3-octet string representing the IPv6 flow label header field in hexadecimal</w:t>
      </w:r>
    </w:p>
    <w:p w14:paraId="5A1CDB13" w14:textId="77777777" w:rsidR="00192376" w:rsidRDefault="00192376" w:rsidP="00192376">
      <w:pPr>
        <w:pStyle w:val="PL"/>
      </w:pPr>
      <w:r>
        <w:t xml:space="preserve">            representation.</w:t>
      </w:r>
    </w:p>
    <w:p w14:paraId="200D5D04" w14:textId="77777777" w:rsidR="00192376" w:rsidRDefault="00192376" w:rsidP="00192376">
      <w:pPr>
        <w:pStyle w:val="PL"/>
        <w:rPr>
          <w:rFonts w:cs="Courier New"/>
          <w:szCs w:val="16"/>
        </w:rPr>
      </w:pPr>
      <w:r>
        <w:rPr>
          <w:rFonts w:cs="Courier New"/>
          <w:szCs w:val="16"/>
        </w:rPr>
        <w:t xml:space="preserve">        flowDir:</w:t>
      </w:r>
    </w:p>
    <w:p w14:paraId="3BB6389F" w14:textId="77777777" w:rsidR="00192376" w:rsidRDefault="00192376" w:rsidP="00192376">
      <w:pPr>
        <w:pStyle w:val="PL"/>
        <w:rPr>
          <w:rFonts w:cs="Courier New"/>
          <w:szCs w:val="16"/>
        </w:rPr>
      </w:pPr>
      <w:r>
        <w:rPr>
          <w:rFonts w:cs="Courier New"/>
          <w:szCs w:val="16"/>
        </w:rPr>
        <w:t xml:space="preserve">          $ref: 'TS29512_Npcf_SMPolicyControl.yaml#/components/schemas/FlowDirection'</w:t>
      </w:r>
    </w:p>
    <w:p w14:paraId="58A70141" w14:textId="77777777" w:rsidR="00192376" w:rsidRDefault="00192376" w:rsidP="00192376">
      <w:pPr>
        <w:pStyle w:val="PL"/>
        <w:rPr>
          <w:rFonts w:cs="Courier New"/>
          <w:szCs w:val="16"/>
        </w:rPr>
      </w:pPr>
    </w:p>
    <w:p w14:paraId="19E7FE1F" w14:textId="77777777" w:rsidR="00192376" w:rsidRDefault="00192376" w:rsidP="00192376">
      <w:pPr>
        <w:pStyle w:val="PL"/>
        <w:rPr>
          <w:rFonts w:cs="Courier New"/>
          <w:szCs w:val="16"/>
        </w:rPr>
      </w:pPr>
      <w:r>
        <w:rPr>
          <w:rFonts w:cs="Courier New"/>
          <w:szCs w:val="16"/>
        </w:rPr>
        <w:t xml:space="preserve">    L4sSupport:</w:t>
      </w:r>
    </w:p>
    <w:p w14:paraId="740CA720" w14:textId="77777777" w:rsidR="00192376" w:rsidRDefault="00192376" w:rsidP="00192376">
      <w:pPr>
        <w:pStyle w:val="PL"/>
        <w:rPr>
          <w:rFonts w:cs="Courier New"/>
          <w:szCs w:val="16"/>
        </w:rPr>
      </w:pPr>
      <w:r>
        <w:rPr>
          <w:rFonts w:cs="Courier New"/>
          <w:szCs w:val="16"/>
        </w:rPr>
        <w:t xml:space="preserve">      description: &gt;</w:t>
      </w:r>
    </w:p>
    <w:p w14:paraId="24747BD9" w14:textId="77777777" w:rsidR="00192376" w:rsidRDefault="00192376" w:rsidP="00192376">
      <w:pPr>
        <w:pStyle w:val="PL"/>
        <w:rPr>
          <w:rFonts w:cs="Courier New"/>
          <w:szCs w:val="16"/>
        </w:rPr>
      </w:pPr>
      <w:r>
        <w:rPr>
          <w:rFonts w:cs="Courier New"/>
          <w:szCs w:val="16"/>
        </w:rPr>
        <w:t xml:space="preserve">        Indicates whether the ECN marking for L4S support is not available or available</w:t>
      </w:r>
    </w:p>
    <w:p w14:paraId="23C00C2D" w14:textId="77777777" w:rsidR="00192376" w:rsidRDefault="00192376" w:rsidP="00192376">
      <w:pPr>
        <w:pStyle w:val="PL"/>
        <w:rPr>
          <w:rFonts w:cs="Courier New"/>
          <w:szCs w:val="16"/>
        </w:rPr>
      </w:pPr>
      <w:r>
        <w:rPr>
          <w:rFonts w:cs="Courier New"/>
          <w:szCs w:val="16"/>
        </w:rPr>
        <w:t xml:space="preserve">        again in 5GS.</w:t>
      </w:r>
    </w:p>
    <w:p w14:paraId="199FD3BF" w14:textId="77777777" w:rsidR="00192376" w:rsidRDefault="00192376" w:rsidP="00192376">
      <w:pPr>
        <w:pStyle w:val="PL"/>
        <w:rPr>
          <w:rFonts w:cs="Courier New"/>
          <w:szCs w:val="16"/>
        </w:rPr>
      </w:pPr>
      <w:r>
        <w:rPr>
          <w:rFonts w:cs="Courier New"/>
          <w:szCs w:val="16"/>
        </w:rPr>
        <w:t xml:space="preserve">      type: object</w:t>
      </w:r>
    </w:p>
    <w:p w14:paraId="238AFF1C" w14:textId="77777777" w:rsidR="00192376" w:rsidRDefault="00192376" w:rsidP="00192376">
      <w:pPr>
        <w:pStyle w:val="PL"/>
        <w:rPr>
          <w:rFonts w:cs="Courier New"/>
          <w:szCs w:val="16"/>
        </w:rPr>
      </w:pPr>
      <w:r>
        <w:rPr>
          <w:rFonts w:cs="Courier New"/>
          <w:szCs w:val="16"/>
        </w:rPr>
        <w:t xml:space="preserve">      required:</w:t>
      </w:r>
    </w:p>
    <w:p w14:paraId="26699BE8" w14:textId="77777777" w:rsidR="00192376" w:rsidRDefault="00192376" w:rsidP="00192376">
      <w:pPr>
        <w:pStyle w:val="PL"/>
        <w:rPr>
          <w:rFonts w:cs="Courier New"/>
          <w:szCs w:val="16"/>
        </w:rPr>
      </w:pPr>
      <w:r>
        <w:rPr>
          <w:rFonts w:cs="Courier New"/>
          <w:szCs w:val="16"/>
        </w:rPr>
        <w:t xml:space="preserve">        - notifType</w:t>
      </w:r>
    </w:p>
    <w:p w14:paraId="3C8ED8BE" w14:textId="77777777" w:rsidR="00192376" w:rsidRDefault="00192376" w:rsidP="00192376">
      <w:pPr>
        <w:pStyle w:val="PL"/>
        <w:rPr>
          <w:rFonts w:cs="Courier New"/>
          <w:szCs w:val="16"/>
        </w:rPr>
      </w:pPr>
      <w:r>
        <w:rPr>
          <w:rFonts w:cs="Courier New"/>
          <w:szCs w:val="16"/>
        </w:rPr>
        <w:t xml:space="preserve">      properties:</w:t>
      </w:r>
    </w:p>
    <w:p w14:paraId="4F1DB31C" w14:textId="77777777" w:rsidR="00192376" w:rsidRDefault="00192376" w:rsidP="00192376">
      <w:pPr>
        <w:pStyle w:val="PL"/>
        <w:rPr>
          <w:rFonts w:cs="Courier New"/>
          <w:szCs w:val="16"/>
        </w:rPr>
      </w:pPr>
      <w:r>
        <w:rPr>
          <w:rFonts w:cs="Courier New"/>
          <w:szCs w:val="16"/>
        </w:rPr>
        <w:t xml:space="preserve">        notifType:</w:t>
      </w:r>
    </w:p>
    <w:p w14:paraId="416D1AF4" w14:textId="77777777" w:rsidR="00192376" w:rsidRDefault="00192376" w:rsidP="00192376">
      <w:pPr>
        <w:pStyle w:val="PL"/>
        <w:rPr>
          <w:rFonts w:cs="Courier New"/>
          <w:szCs w:val="16"/>
        </w:rPr>
      </w:pPr>
      <w:r>
        <w:rPr>
          <w:rFonts w:cs="Courier New"/>
          <w:szCs w:val="16"/>
        </w:rPr>
        <w:t xml:space="preserve">          $ref: '#/components/schemas/L4sNotifType'</w:t>
      </w:r>
    </w:p>
    <w:p w14:paraId="11AFDE0E" w14:textId="77777777" w:rsidR="00192376" w:rsidRDefault="00192376" w:rsidP="00192376">
      <w:pPr>
        <w:pStyle w:val="PL"/>
        <w:rPr>
          <w:rFonts w:cs="Courier New"/>
          <w:szCs w:val="16"/>
        </w:rPr>
      </w:pPr>
      <w:r>
        <w:rPr>
          <w:rFonts w:cs="Courier New"/>
          <w:szCs w:val="16"/>
        </w:rPr>
        <w:t xml:space="preserve">        flows:</w:t>
      </w:r>
    </w:p>
    <w:p w14:paraId="22E689A4" w14:textId="77777777" w:rsidR="00192376" w:rsidRDefault="00192376" w:rsidP="00192376">
      <w:pPr>
        <w:pStyle w:val="PL"/>
        <w:rPr>
          <w:rFonts w:cs="Courier New"/>
          <w:szCs w:val="16"/>
        </w:rPr>
      </w:pPr>
      <w:r>
        <w:rPr>
          <w:rFonts w:cs="Courier New"/>
          <w:szCs w:val="16"/>
        </w:rPr>
        <w:t xml:space="preserve">          type: array</w:t>
      </w:r>
    </w:p>
    <w:p w14:paraId="013B2828" w14:textId="77777777" w:rsidR="00192376" w:rsidRDefault="00192376" w:rsidP="00192376">
      <w:pPr>
        <w:pStyle w:val="PL"/>
        <w:rPr>
          <w:rFonts w:cs="Courier New"/>
          <w:szCs w:val="16"/>
        </w:rPr>
      </w:pPr>
      <w:r>
        <w:rPr>
          <w:rFonts w:cs="Courier New"/>
          <w:szCs w:val="16"/>
        </w:rPr>
        <w:t xml:space="preserve">          items:</w:t>
      </w:r>
    </w:p>
    <w:p w14:paraId="55803642" w14:textId="77777777" w:rsidR="00192376" w:rsidRDefault="00192376" w:rsidP="00192376">
      <w:pPr>
        <w:pStyle w:val="PL"/>
        <w:rPr>
          <w:rFonts w:cs="Courier New"/>
          <w:szCs w:val="16"/>
        </w:rPr>
      </w:pPr>
      <w:r>
        <w:rPr>
          <w:rFonts w:cs="Courier New"/>
          <w:szCs w:val="16"/>
        </w:rPr>
        <w:t xml:space="preserve">            $ref: '#/components/schemas/Flows'</w:t>
      </w:r>
    </w:p>
    <w:p w14:paraId="32AE76DE" w14:textId="77777777" w:rsidR="00192376" w:rsidRDefault="00192376" w:rsidP="00192376">
      <w:pPr>
        <w:pStyle w:val="PL"/>
      </w:pPr>
      <w:r>
        <w:t xml:space="preserve">          minItems: 1</w:t>
      </w:r>
    </w:p>
    <w:p w14:paraId="6A12EF5F" w14:textId="77777777" w:rsidR="00192376" w:rsidRDefault="00192376" w:rsidP="00192376">
      <w:pPr>
        <w:pStyle w:val="PL"/>
        <w:rPr>
          <w:rFonts w:cs="Courier New"/>
          <w:szCs w:val="16"/>
        </w:rPr>
      </w:pPr>
    </w:p>
    <w:p w14:paraId="73760FB6" w14:textId="77777777" w:rsidR="00192376" w:rsidRDefault="00192376" w:rsidP="00192376">
      <w:pPr>
        <w:pStyle w:val="PL"/>
        <w:rPr>
          <w:rFonts w:cs="Courier New"/>
          <w:szCs w:val="16"/>
        </w:rPr>
      </w:pPr>
      <w:r>
        <w:rPr>
          <w:rFonts w:cs="Courier New"/>
          <w:szCs w:val="16"/>
        </w:rPr>
        <w:t>#</w:t>
      </w:r>
    </w:p>
    <w:p w14:paraId="1345B128" w14:textId="77777777" w:rsidR="00192376" w:rsidRDefault="00192376" w:rsidP="00192376">
      <w:pPr>
        <w:pStyle w:val="PL"/>
        <w:rPr>
          <w:rFonts w:cs="Courier New"/>
          <w:szCs w:val="16"/>
        </w:rPr>
      </w:pPr>
      <w:r>
        <w:rPr>
          <w:rFonts w:cs="Courier New"/>
          <w:szCs w:val="16"/>
        </w:rPr>
        <w:t># EXTENDED PROBLEMDETAILS</w:t>
      </w:r>
    </w:p>
    <w:p w14:paraId="73A9FEB4" w14:textId="77777777" w:rsidR="00192376" w:rsidRDefault="00192376" w:rsidP="00192376">
      <w:pPr>
        <w:pStyle w:val="PL"/>
        <w:rPr>
          <w:rFonts w:cs="Courier New"/>
          <w:szCs w:val="16"/>
        </w:rPr>
      </w:pPr>
      <w:r>
        <w:rPr>
          <w:rFonts w:cs="Courier New"/>
          <w:szCs w:val="16"/>
        </w:rPr>
        <w:t>#</w:t>
      </w:r>
    </w:p>
    <w:p w14:paraId="5B9D41EA" w14:textId="77777777" w:rsidR="00192376" w:rsidRDefault="00192376" w:rsidP="00192376">
      <w:pPr>
        <w:pStyle w:val="PL"/>
        <w:rPr>
          <w:rFonts w:cs="Courier New"/>
          <w:szCs w:val="16"/>
        </w:rPr>
      </w:pPr>
      <w:r>
        <w:rPr>
          <w:rFonts w:cs="Courier New"/>
          <w:szCs w:val="16"/>
        </w:rPr>
        <w:t xml:space="preserve">    ExtendedProblemDetails:</w:t>
      </w:r>
    </w:p>
    <w:p w14:paraId="3AF69808" w14:textId="77777777" w:rsidR="00192376" w:rsidRDefault="00192376" w:rsidP="00192376">
      <w:pPr>
        <w:pStyle w:val="PL"/>
        <w:rPr>
          <w:rFonts w:cs="Courier New"/>
          <w:szCs w:val="16"/>
        </w:rPr>
      </w:pPr>
      <w:r>
        <w:rPr>
          <w:rFonts w:cs="Courier New"/>
          <w:szCs w:val="16"/>
        </w:rPr>
        <w:t xml:space="preserve">      description: Extends ProblemDetails to also include the acceptable service info.</w:t>
      </w:r>
    </w:p>
    <w:p w14:paraId="21334592" w14:textId="77777777" w:rsidR="00192376" w:rsidRDefault="00192376" w:rsidP="00192376">
      <w:pPr>
        <w:pStyle w:val="PL"/>
        <w:rPr>
          <w:rFonts w:cs="Courier New"/>
          <w:szCs w:val="16"/>
        </w:rPr>
      </w:pPr>
      <w:r>
        <w:rPr>
          <w:rFonts w:cs="Courier New"/>
          <w:szCs w:val="16"/>
        </w:rPr>
        <w:t xml:space="preserve">      allOf:</w:t>
      </w:r>
    </w:p>
    <w:p w14:paraId="4700C3A3" w14:textId="77777777" w:rsidR="00192376" w:rsidRDefault="00192376" w:rsidP="00192376">
      <w:pPr>
        <w:pStyle w:val="PL"/>
      </w:pPr>
      <w:r>
        <w:t xml:space="preserve">        - $ref: '</w:t>
      </w:r>
      <w:r>
        <w:rPr>
          <w:rFonts w:cs="Courier New"/>
          <w:szCs w:val="16"/>
        </w:rPr>
        <w:t>TS29571_CommonData.yaml</w:t>
      </w:r>
      <w:r>
        <w:t>#/components/schemas/ProblemDetails'</w:t>
      </w:r>
    </w:p>
    <w:p w14:paraId="035E16A4" w14:textId="77777777" w:rsidR="00192376" w:rsidRDefault="00192376" w:rsidP="00192376">
      <w:pPr>
        <w:pStyle w:val="PL"/>
        <w:rPr>
          <w:rFonts w:cs="Courier New"/>
          <w:szCs w:val="16"/>
        </w:rPr>
      </w:pPr>
      <w:r>
        <w:rPr>
          <w:rFonts w:cs="Courier New"/>
          <w:szCs w:val="16"/>
        </w:rPr>
        <w:t xml:space="preserve">        - type: object</w:t>
      </w:r>
    </w:p>
    <w:p w14:paraId="4B973D90" w14:textId="77777777" w:rsidR="00192376" w:rsidRDefault="00192376" w:rsidP="00192376">
      <w:pPr>
        <w:pStyle w:val="PL"/>
        <w:rPr>
          <w:rFonts w:cs="Courier New"/>
          <w:szCs w:val="16"/>
        </w:rPr>
      </w:pPr>
      <w:r>
        <w:rPr>
          <w:rFonts w:cs="Courier New"/>
          <w:szCs w:val="16"/>
        </w:rPr>
        <w:t xml:space="preserve">          properties:</w:t>
      </w:r>
    </w:p>
    <w:p w14:paraId="042188B2" w14:textId="77777777" w:rsidR="00192376" w:rsidRDefault="00192376" w:rsidP="00192376">
      <w:pPr>
        <w:pStyle w:val="PL"/>
        <w:rPr>
          <w:rFonts w:cs="Courier New"/>
          <w:szCs w:val="16"/>
        </w:rPr>
      </w:pPr>
      <w:r>
        <w:rPr>
          <w:rFonts w:cs="Courier New"/>
          <w:szCs w:val="16"/>
        </w:rPr>
        <w:t xml:space="preserve">            acceptableServInfo:</w:t>
      </w:r>
    </w:p>
    <w:p w14:paraId="1585BDCD" w14:textId="77777777" w:rsidR="00192376" w:rsidRDefault="00192376" w:rsidP="00192376">
      <w:pPr>
        <w:pStyle w:val="PL"/>
        <w:rPr>
          <w:rFonts w:cs="Courier New"/>
          <w:szCs w:val="16"/>
        </w:rPr>
      </w:pPr>
      <w:r>
        <w:rPr>
          <w:rFonts w:cs="Courier New"/>
          <w:szCs w:val="16"/>
        </w:rPr>
        <w:t xml:space="preserve">              $ref: '#/components/schemas/AcceptableServiceInfo'</w:t>
      </w:r>
    </w:p>
    <w:p w14:paraId="46CF3099" w14:textId="77777777" w:rsidR="00192376" w:rsidRDefault="00192376" w:rsidP="00192376">
      <w:pPr>
        <w:pStyle w:val="PL"/>
        <w:rPr>
          <w:rFonts w:cs="Courier New"/>
          <w:szCs w:val="16"/>
        </w:rPr>
      </w:pPr>
    </w:p>
    <w:p w14:paraId="1588303B" w14:textId="77777777" w:rsidR="00192376" w:rsidRDefault="00192376" w:rsidP="00192376">
      <w:pPr>
        <w:pStyle w:val="PL"/>
        <w:rPr>
          <w:rFonts w:cs="Courier New"/>
          <w:szCs w:val="16"/>
        </w:rPr>
      </w:pPr>
      <w:r>
        <w:rPr>
          <w:rFonts w:cs="Courier New"/>
          <w:szCs w:val="16"/>
        </w:rPr>
        <w:t>#</w:t>
      </w:r>
    </w:p>
    <w:p w14:paraId="24AF0853" w14:textId="77777777" w:rsidR="00192376" w:rsidRDefault="00192376" w:rsidP="00192376">
      <w:pPr>
        <w:pStyle w:val="PL"/>
        <w:rPr>
          <w:rFonts w:cs="Courier New"/>
          <w:szCs w:val="16"/>
        </w:rPr>
      </w:pPr>
      <w:r>
        <w:rPr>
          <w:rFonts w:cs="Courier New"/>
          <w:szCs w:val="16"/>
        </w:rPr>
        <w:t># SIMPLE DATA TYPES</w:t>
      </w:r>
    </w:p>
    <w:p w14:paraId="69DF172A" w14:textId="77777777" w:rsidR="00192376" w:rsidRDefault="00192376" w:rsidP="00192376">
      <w:pPr>
        <w:pStyle w:val="PL"/>
        <w:rPr>
          <w:rFonts w:cs="Courier New"/>
          <w:szCs w:val="16"/>
        </w:rPr>
      </w:pPr>
      <w:r>
        <w:rPr>
          <w:rFonts w:cs="Courier New"/>
          <w:szCs w:val="16"/>
        </w:rPr>
        <w:t>#</w:t>
      </w:r>
    </w:p>
    <w:p w14:paraId="2E889D3F" w14:textId="77777777" w:rsidR="00192376" w:rsidRDefault="00192376" w:rsidP="00192376">
      <w:pPr>
        <w:pStyle w:val="PL"/>
        <w:rPr>
          <w:rFonts w:cs="Courier New"/>
          <w:szCs w:val="16"/>
        </w:rPr>
      </w:pPr>
      <w:r>
        <w:rPr>
          <w:rFonts w:cs="Courier New"/>
          <w:szCs w:val="16"/>
        </w:rPr>
        <w:t xml:space="preserve">    AfAppId:</w:t>
      </w:r>
    </w:p>
    <w:p w14:paraId="4A053E72" w14:textId="77777777" w:rsidR="00192376" w:rsidRDefault="00192376" w:rsidP="00192376">
      <w:pPr>
        <w:pStyle w:val="PL"/>
        <w:rPr>
          <w:rFonts w:cs="Courier New"/>
          <w:szCs w:val="16"/>
        </w:rPr>
      </w:pPr>
      <w:r>
        <w:rPr>
          <w:rFonts w:cs="Courier New"/>
          <w:szCs w:val="16"/>
        </w:rPr>
        <w:t xml:space="preserve">      description: Contains an AF application identifier.</w:t>
      </w:r>
    </w:p>
    <w:p w14:paraId="46397CF8" w14:textId="77777777" w:rsidR="00192376" w:rsidRDefault="00192376" w:rsidP="00192376">
      <w:pPr>
        <w:pStyle w:val="PL"/>
        <w:rPr>
          <w:rFonts w:cs="Courier New"/>
          <w:szCs w:val="16"/>
        </w:rPr>
      </w:pPr>
      <w:r>
        <w:rPr>
          <w:rFonts w:cs="Courier New"/>
          <w:szCs w:val="16"/>
        </w:rPr>
        <w:t xml:space="preserve">      type: string</w:t>
      </w:r>
    </w:p>
    <w:p w14:paraId="267C22F7" w14:textId="77777777" w:rsidR="00192376" w:rsidRDefault="00192376" w:rsidP="00192376">
      <w:pPr>
        <w:pStyle w:val="PL"/>
        <w:rPr>
          <w:rFonts w:cs="Courier New"/>
          <w:szCs w:val="16"/>
        </w:rPr>
      </w:pPr>
      <w:r>
        <w:rPr>
          <w:rFonts w:cs="Courier New"/>
          <w:szCs w:val="16"/>
        </w:rPr>
        <w:t xml:space="preserve">    AspId:</w:t>
      </w:r>
    </w:p>
    <w:p w14:paraId="035634A7" w14:textId="77777777" w:rsidR="00192376" w:rsidRDefault="00192376" w:rsidP="00192376">
      <w:pPr>
        <w:pStyle w:val="PL"/>
        <w:rPr>
          <w:rFonts w:cs="Courier New"/>
          <w:szCs w:val="16"/>
        </w:rPr>
      </w:pPr>
      <w:r>
        <w:rPr>
          <w:rFonts w:cs="Courier New"/>
          <w:szCs w:val="16"/>
        </w:rPr>
        <w:t xml:space="preserve">      description: Contains an identity of an application service provider.</w:t>
      </w:r>
    </w:p>
    <w:p w14:paraId="1D2E92C2" w14:textId="77777777" w:rsidR="00192376" w:rsidRDefault="00192376" w:rsidP="00192376">
      <w:pPr>
        <w:pStyle w:val="PL"/>
        <w:rPr>
          <w:rFonts w:cs="Courier New"/>
          <w:szCs w:val="16"/>
        </w:rPr>
      </w:pPr>
      <w:r>
        <w:rPr>
          <w:rFonts w:cs="Courier New"/>
          <w:szCs w:val="16"/>
        </w:rPr>
        <w:t xml:space="preserve">      type: string</w:t>
      </w:r>
    </w:p>
    <w:p w14:paraId="1EC0D6C6" w14:textId="77777777" w:rsidR="00192376" w:rsidRDefault="00192376" w:rsidP="00192376">
      <w:pPr>
        <w:pStyle w:val="PL"/>
        <w:rPr>
          <w:rFonts w:cs="Courier New"/>
          <w:szCs w:val="16"/>
        </w:rPr>
      </w:pPr>
      <w:r>
        <w:rPr>
          <w:rFonts w:cs="Courier New"/>
          <w:szCs w:val="16"/>
        </w:rPr>
        <w:t xml:space="preserve">    CodecData:</w:t>
      </w:r>
    </w:p>
    <w:p w14:paraId="66FC298B" w14:textId="77777777" w:rsidR="00192376" w:rsidRDefault="00192376" w:rsidP="00192376">
      <w:pPr>
        <w:pStyle w:val="PL"/>
        <w:rPr>
          <w:rFonts w:cs="Courier New"/>
          <w:szCs w:val="16"/>
        </w:rPr>
      </w:pPr>
      <w:r>
        <w:rPr>
          <w:rFonts w:cs="Courier New"/>
          <w:szCs w:val="16"/>
        </w:rPr>
        <w:t xml:space="preserve">      description: Contains codec related information.</w:t>
      </w:r>
    </w:p>
    <w:p w14:paraId="72D29B80" w14:textId="77777777" w:rsidR="00192376" w:rsidRDefault="00192376" w:rsidP="00192376">
      <w:pPr>
        <w:pStyle w:val="PL"/>
        <w:rPr>
          <w:rFonts w:cs="Courier New"/>
          <w:szCs w:val="16"/>
        </w:rPr>
      </w:pPr>
      <w:r>
        <w:rPr>
          <w:rFonts w:cs="Courier New"/>
          <w:szCs w:val="16"/>
        </w:rPr>
        <w:t xml:space="preserve">      type: string</w:t>
      </w:r>
    </w:p>
    <w:p w14:paraId="14A46DD2" w14:textId="77777777" w:rsidR="00192376" w:rsidRDefault="00192376" w:rsidP="00192376">
      <w:pPr>
        <w:pStyle w:val="PL"/>
        <w:rPr>
          <w:rFonts w:cs="Courier New"/>
          <w:szCs w:val="16"/>
        </w:rPr>
      </w:pPr>
      <w:r>
        <w:rPr>
          <w:rFonts w:cs="Courier New"/>
          <w:szCs w:val="16"/>
        </w:rPr>
        <w:t xml:space="preserve">    ContentVersion:</w:t>
      </w:r>
    </w:p>
    <w:p w14:paraId="0315CF8F" w14:textId="77777777" w:rsidR="00192376" w:rsidRDefault="00192376" w:rsidP="00192376">
      <w:pPr>
        <w:pStyle w:val="PL"/>
        <w:rPr>
          <w:rFonts w:cs="Courier New"/>
          <w:szCs w:val="16"/>
        </w:rPr>
      </w:pPr>
      <w:r>
        <w:rPr>
          <w:rFonts w:cs="Courier New"/>
          <w:szCs w:val="16"/>
        </w:rPr>
        <w:t xml:space="preserve">      description: Represents the content version of some content.</w:t>
      </w:r>
    </w:p>
    <w:p w14:paraId="76C85240" w14:textId="77777777" w:rsidR="00192376" w:rsidRDefault="00192376" w:rsidP="00192376">
      <w:pPr>
        <w:pStyle w:val="PL"/>
        <w:rPr>
          <w:rFonts w:cs="Courier New"/>
          <w:szCs w:val="16"/>
        </w:rPr>
      </w:pPr>
      <w:r>
        <w:rPr>
          <w:rFonts w:cs="Courier New"/>
          <w:szCs w:val="16"/>
        </w:rPr>
        <w:t xml:space="preserve">      type: integer</w:t>
      </w:r>
    </w:p>
    <w:p w14:paraId="7E084F05" w14:textId="77777777" w:rsidR="00192376" w:rsidRDefault="00192376" w:rsidP="00192376">
      <w:pPr>
        <w:pStyle w:val="PL"/>
        <w:rPr>
          <w:rFonts w:cs="Courier New"/>
          <w:szCs w:val="16"/>
        </w:rPr>
      </w:pPr>
      <w:r>
        <w:rPr>
          <w:rFonts w:cs="Courier New"/>
          <w:szCs w:val="16"/>
        </w:rPr>
        <w:t xml:space="preserve">    FlowDescription:</w:t>
      </w:r>
    </w:p>
    <w:p w14:paraId="1FCC67A2" w14:textId="77777777" w:rsidR="00192376" w:rsidRDefault="00192376" w:rsidP="00192376">
      <w:pPr>
        <w:pStyle w:val="PL"/>
        <w:rPr>
          <w:rFonts w:cs="Courier New"/>
          <w:szCs w:val="16"/>
        </w:rPr>
      </w:pPr>
      <w:r>
        <w:rPr>
          <w:rFonts w:cs="Courier New"/>
          <w:szCs w:val="16"/>
        </w:rPr>
        <w:t xml:space="preserve">      description: Defines a packet filter of an IP flow.</w:t>
      </w:r>
    </w:p>
    <w:p w14:paraId="7FB06C38" w14:textId="77777777" w:rsidR="00192376" w:rsidRDefault="00192376" w:rsidP="00192376">
      <w:pPr>
        <w:pStyle w:val="PL"/>
        <w:rPr>
          <w:rFonts w:cs="Courier New"/>
          <w:szCs w:val="16"/>
        </w:rPr>
      </w:pPr>
      <w:r>
        <w:rPr>
          <w:rFonts w:cs="Courier New"/>
          <w:szCs w:val="16"/>
        </w:rPr>
        <w:t xml:space="preserve">      type: string</w:t>
      </w:r>
    </w:p>
    <w:p w14:paraId="2E348D4A" w14:textId="77777777" w:rsidR="00192376" w:rsidRDefault="00192376" w:rsidP="00192376">
      <w:pPr>
        <w:pStyle w:val="PL"/>
        <w:rPr>
          <w:rFonts w:cs="Courier New"/>
          <w:szCs w:val="16"/>
        </w:rPr>
      </w:pPr>
      <w:r>
        <w:rPr>
          <w:rFonts w:cs="Courier New"/>
          <w:szCs w:val="16"/>
        </w:rPr>
        <w:t xml:space="preserve">    SponId:</w:t>
      </w:r>
    </w:p>
    <w:p w14:paraId="311D2DEB" w14:textId="77777777" w:rsidR="00192376" w:rsidRDefault="00192376" w:rsidP="00192376">
      <w:pPr>
        <w:pStyle w:val="PL"/>
        <w:rPr>
          <w:rFonts w:cs="Courier New"/>
          <w:szCs w:val="16"/>
        </w:rPr>
      </w:pPr>
      <w:r>
        <w:rPr>
          <w:rFonts w:cs="Courier New"/>
          <w:szCs w:val="16"/>
        </w:rPr>
        <w:lastRenderedPageBreak/>
        <w:t xml:space="preserve">      description: Contains an identity of a sponsor.</w:t>
      </w:r>
    </w:p>
    <w:p w14:paraId="477768A3" w14:textId="77777777" w:rsidR="00192376" w:rsidRDefault="00192376" w:rsidP="00192376">
      <w:pPr>
        <w:pStyle w:val="PL"/>
        <w:rPr>
          <w:rFonts w:cs="Courier New"/>
          <w:szCs w:val="16"/>
        </w:rPr>
      </w:pPr>
      <w:r>
        <w:rPr>
          <w:rFonts w:cs="Courier New"/>
          <w:szCs w:val="16"/>
        </w:rPr>
        <w:t xml:space="preserve">      type: string</w:t>
      </w:r>
    </w:p>
    <w:p w14:paraId="4AF60E01" w14:textId="77777777" w:rsidR="00192376" w:rsidRDefault="00192376" w:rsidP="00192376">
      <w:pPr>
        <w:pStyle w:val="PL"/>
        <w:rPr>
          <w:rFonts w:cs="Courier New"/>
          <w:szCs w:val="16"/>
        </w:rPr>
      </w:pPr>
      <w:r>
        <w:rPr>
          <w:rFonts w:cs="Courier New"/>
          <w:szCs w:val="16"/>
        </w:rPr>
        <w:t xml:space="preserve">    ServiceUrn:</w:t>
      </w:r>
    </w:p>
    <w:p w14:paraId="5C841F91" w14:textId="77777777" w:rsidR="00192376" w:rsidRDefault="00192376" w:rsidP="00192376">
      <w:pPr>
        <w:pStyle w:val="PL"/>
      </w:pPr>
      <w:r>
        <w:t xml:space="preserve">      description: Contains values of the service URN and may include subservices.</w:t>
      </w:r>
    </w:p>
    <w:p w14:paraId="53BBEA65" w14:textId="77777777" w:rsidR="00192376" w:rsidRDefault="00192376" w:rsidP="00192376">
      <w:pPr>
        <w:pStyle w:val="PL"/>
      </w:pPr>
      <w:r>
        <w:t xml:space="preserve">      type: string</w:t>
      </w:r>
    </w:p>
    <w:p w14:paraId="6B1C1408" w14:textId="77777777" w:rsidR="00192376" w:rsidRDefault="00192376" w:rsidP="00192376">
      <w:pPr>
        <w:pStyle w:val="PL"/>
      </w:pPr>
      <w:r>
        <w:t xml:space="preserve">    TosTrafficClass:</w:t>
      </w:r>
    </w:p>
    <w:p w14:paraId="2F3973F7" w14:textId="77777777" w:rsidR="00192376" w:rsidRDefault="00192376" w:rsidP="00192376">
      <w:pPr>
        <w:pStyle w:val="PL"/>
      </w:pPr>
      <w:r>
        <w:t xml:space="preserve">      description: &gt;</w:t>
      </w:r>
    </w:p>
    <w:p w14:paraId="4A22845A" w14:textId="77777777" w:rsidR="00192376" w:rsidRDefault="00192376" w:rsidP="00192376">
      <w:pPr>
        <w:pStyle w:val="PL"/>
      </w:pPr>
      <w:r>
        <w:t xml:space="preserve">        2-octet string, where each octet is encoded in hexadecimal representation. The first octet</w:t>
      </w:r>
    </w:p>
    <w:p w14:paraId="293C3E53" w14:textId="77777777" w:rsidR="00192376" w:rsidRDefault="00192376" w:rsidP="00192376">
      <w:pPr>
        <w:pStyle w:val="PL"/>
      </w:pPr>
      <w:r>
        <w:t xml:space="preserve">        contains the IPv4 Type-of-Service or the IPv6 Traffic-Class field and the second octet</w:t>
      </w:r>
    </w:p>
    <w:p w14:paraId="072FB086" w14:textId="77777777" w:rsidR="00192376" w:rsidRDefault="00192376" w:rsidP="00192376">
      <w:pPr>
        <w:pStyle w:val="PL"/>
      </w:pPr>
      <w:r>
        <w:t xml:space="preserve">        contains the ToS/Traffic Class mask field.</w:t>
      </w:r>
    </w:p>
    <w:p w14:paraId="4B93CB43" w14:textId="77777777" w:rsidR="00192376" w:rsidRDefault="00192376" w:rsidP="00192376">
      <w:pPr>
        <w:pStyle w:val="PL"/>
      </w:pPr>
      <w:r>
        <w:t xml:space="preserve">      type: string</w:t>
      </w:r>
    </w:p>
    <w:p w14:paraId="7FE9A739" w14:textId="77777777" w:rsidR="00192376" w:rsidRDefault="00192376" w:rsidP="00192376">
      <w:pPr>
        <w:pStyle w:val="PL"/>
      </w:pPr>
      <w:r>
        <w:t xml:space="preserve">    TosTrafficClassRm:</w:t>
      </w:r>
    </w:p>
    <w:p w14:paraId="41C12666" w14:textId="77777777" w:rsidR="00192376" w:rsidRDefault="00192376" w:rsidP="00192376">
      <w:pPr>
        <w:pStyle w:val="PL"/>
      </w:pPr>
      <w:r>
        <w:t xml:space="preserve">      description: &gt;</w:t>
      </w:r>
    </w:p>
    <w:p w14:paraId="29EAF817" w14:textId="77777777" w:rsidR="00192376" w:rsidRDefault="00192376" w:rsidP="00192376">
      <w:pPr>
        <w:pStyle w:val="PL"/>
      </w:pPr>
      <w:r>
        <w:t xml:space="preserve">        This data type is defined in the same way as the TosTrafficClass data type, but with the</w:t>
      </w:r>
    </w:p>
    <w:p w14:paraId="363C4673" w14:textId="77777777" w:rsidR="00192376" w:rsidRDefault="00192376" w:rsidP="00192376">
      <w:pPr>
        <w:pStyle w:val="PL"/>
      </w:pPr>
      <w:r>
        <w:t xml:space="preserve">        OpenAPI nullable property set to true.</w:t>
      </w:r>
    </w:p>
    <w:p w14:paraId="4167772E" w14:textId="77777777" w:rsidR="00192376" w:rsidRDefault="00192376" w:rsidP="00192376">
      <w:pPr>
        <w:pStyle w:val="PL"/>
      </w:pPr>
      <w:r>
        <w:t xml:space="preserve">      type: string</w:t>
      </w:r>
    </w:p>
    <w:p w14:paraId="3953EB8A" w14:textId="77777777" w:rsidR="00192376" w:rsidRDefault="00192376" w:rsidP="00192376">
      <w:pPr>
        <w:pStyle w:val="PL"/>
      </w:pPr>
      <w:r>
        <w:t xml:space="preserve">      nullable: true</w:t>
      </w:r>
    </w:p>
    <w:p w14:paraId="637FE014" w14:textId="77777777" w:rsidR="00192376" w:rsidRDefault="00192376" w:rsidP="00192376">
      <w:pPr>
        <w:pStyle w:val="PL"/>
      </w:pPr>
      <w:r>
        <w:t xml:space="preserve">    MultiModalId:</w:t>
      </w:r>
    </w:p>
    <w:p w14:paraId="3BC43C07" w14:textId="77777777" w:rsidR="00192376" w:rsidRDefault="00192376" w:rsidP="00192376">
      <w:pPr>
        <w:pStyle w:val="PL"/>
      </w:pPr>
      <w:r>
        <w:t xml:space="preserve">      description: &gt;</w:t>
      </w:r>
    </w:p>
    <w:p w14:paraId="723FAD6F" w14:textId="77777777" w:rsidR="00192376" w:rsidRDefault="00192376" w:rsidP="00192376">
      <w:pPr>
        <w:pStyle w:val="PL"/>
      </w:pPr>
      <w:r>
        <w:t xml:space="preserve">        This data type c</w:t>
      </w:r>
      <w:r w:rsidRPr="001F13A7">
        <w:rPr>
          <w:lang w:eastAsia="zh-CN"/>
        </w:rPr>
        <w:t>ontains a multi-modal service identifier</w:t>
      </w:r>
      <w:r>
        <w:t>.</w:t>
      </w:r>
    </w:p>
    <w:p w14:paraId="0FED73D0" w14:textId="77777777" w:rsidR="00192376" w:rsidRDefault="00192376" w:rsidP="00192376">
      <w:pPr>
        <w:pStyle w:val="PL"/>
      </w:pPr>
      <w:r>
        <w:t xml:space="preserve">      type: string</w:t>
      </w:r>
    </w:p>
    <w:p w14:paraId="2380A90A" w14:textId="77777777" w:rsidR="00192376" w:rsidRDefault="00192376" w:rsidP="00192376">
      <w:pPr>
        <w:pStyle w:val="PL"/>
      </w:pPr>
      <w:r>
        <w:t xml:space="preserve">    TscPriorityLevel:</w:t>
      </w:r>
    </w:p>
    <w:p w14:paraId="19E19A22" w14:textId="77777777" w:rsidR="00192376" w:rsidRDefault="00192376" w:rsidP="00192376">
      <w:pPr>
        <w:pStyle w:val="PL"/>
        <w:rPr>
          <w:rFonts w:eastAsia="Batang"/>
        </w:rPr>
      </w:pPr>
      <w:r>
        <w:rPr>
          <w:rFonts w:eastAsia="Batang"/>
        </w:rPr>
        <w:t xml:space="preserve">      description: Represents the priority level of TSC Flows.</w:t>
      </w:r>
    </w:p>
    <w:p w14:paraId="7EE2D859" w14:textId="77777777" w:rsidR="00192376" w:rsidRDefault="00192376" w:rsidP="00192376">
      <w:pPr>
        <w:pStyle w:val="PL"/>
      </w:pPr>
      <w:r>
        <w:t xml:space="preserve">      type: integer</w:t>
      </w:r>
    </w:p>
    <w:p w14:paraId="5F92D1E8" w14:textId="77777777" w:rsidR="00192376" w:rsidRDefault="00192376" w:rsidP="00192376">
      <w:pPr>
        <w:pStyle w:val="PL"/>
      </w:pPr>
      <w:r>
        <w:rPr>
          <w:lang w:val="en-US"/>
        </w:rPr>
        <w:t xml:space="preserve">      </w:t>
      </w:r>
      <w:r>
        <w:t>minimum: 1</w:t>
      </w:r>
    </w:p>
    <w:p w14:paraId="1E8B89A0" w14:textId="77777777" w:rsidR="00192376" w:rsidRDefault="00192376" w:rsidP="00192376">
      <w:pPr>
        <w:pStyle w:val="PL"/>
        <w:rPr>
          <w:lang w:val="en-US"/>
        </w:rPr>
      </w:pPr>
      <w:r>
        <w:t xml:space="preserve">      maximum: 8</w:t>
      </w:r>
    </w:p>
    <w:p w14:paraId="6A2B7885" w14:textId="77777777" w:rsidR="00192376" w:rsidRDefault="00192376" w:rsidP="00192376">
      <w:pPr>
        <w:pStyle w:val="PL"/>
      </w:pPr>
      <w:r>
        <w:t xml:space="preserve">    TscPriorityLevelRm:</w:t>
      </w:r>
    </w:p>
    <w:p w14:paraId="20BB6567" w14:textId="77777777" w:rsidR="00192376" w:rsidRDefault="00192376" w:rsidP="00192376">
      <w:pPr>
        <w:pStyle w:val="PL"/>
        <w:rPr>
          <w:rFonts w:eastAsia="Batang"/>
        </w:rPr>
      </w:pPr>
      <w:r>
        <w:rPr>
          <w:rFonts w:eastAsia="Batang"/>
        </w:rPr>
        <w:t xml:space="preserve">      description: &gt;</w:t>
      </w:r>
    </w:p>
    <w:p w14:paraId="502DE726" w14:textId="77777777" w:rsidR="00192376" w:rsidRDefault="00192376" w:rsidP="00192376">
      <w:pPr>
        <w:pStyle w:val="PL"/>
        <w:rPr>
          <w:rFonts w:eastAsia="Batang"/>
        </w:rPr>
      </w:pPr>
      <w:r>
        <w:rPr>
          <w:rFonts w:eastAsia="Batang"/>
        </w:rPr>
        <w:t xml:space="preserve">        This data type is defined in the same way as the TscPriorityLevel data type, but with the</w:t>
      </w:r>
    </w:p>
    <w:p w14:paraId="0C0988A1" w14:textId="77777777" w:rsidR="00192376" w:rsidRDefault="00192376" w:rsidP="00192376">
      <w:pPr>
        <w:pStyle w:val="PL"/>
        <w:rPr>
          <w:rFonts w:eastAsia="Batang"/>
        </w:rPr>
      </w:pPr>
      <w:r>
        <w:rPr>
          <w:rFonts w:eastAsia="Batang"/>
        </w:rPr>
        <w:t xml:space="preserve">        OpenAPI nullable property set to true.</w:t>
      </w:r>
    </w:p>
    <w:p w14:paraId="64CB4A93" w14:textId="77777777" w:rsidR="00192376" w:rsidRDefault="00192376" w:rsidP="00192376">
      <w:pPr>
        <w:pStyle w:val="PL"/>
      </w:pPr>
      <w:r>
        <w:t xml:space="preserve">      type: integer</w:t>
      </w:r>
    </w:p>
    <w:p w14:paraId="65F8CB2F" w14:textId="77777777" w:rsidR="00192376" w:rsidRDefault="00192376" w:rsidP="00192376">
      <w:pPr>
        <w:pStyle w:val="PL"/>
      </w:pPr>
      <w:r>
        <w:rPr>
          <w:lang w:val="en-US"/>
        </w:rPr>
        <w:t xml:space="preserve">      </w:t>
      </w:r>
      <w:r>
        <w:t>minimum: 1</w:t>
      </w:r>
    </w:p>
    <w:p w14:paraId="1497A57D" w14:textId="77777777" w:rsidR="00192376" w:rsidRDefault="00192376" w:rsidP="00192376">
      <w:pPr>
        <w:pStyle w:val="PL"/>
        <w:rPr>
          <w:lang w:val="en-US"/>
        </w:rPr>
      </w:pPr>
      <w:r>
        <w:t xml:space="preserve">      maximum: 8</w:t>
      </w:r>
    </w:p>
    <w:p w14:paraId="18B476F7" w14:textId="77777777" w:rsidR="00192376" w:rsidRDefault="00192376" w:rsidP="00192376">
      <w:pPr>
        <w:pStyle w:val="PL"/>
        <w:rPr>
          <w:lang w:val="en-US"/>
        </w:rPr>
      </w:pPr>
      <w:r>
        <w:rPr>
          <w:lang w:val="en-US"/>
        </w:rPr>
        <w:t xml:space="preserve">      nullable: true</w:t>
      </w:r>
    </w:p>
    <w:p w14:paraId="5E44B14E" w14:textId="77777777" w:rsidR="00192376" w:rsidRDefault="00192376" w:rsidP="00192376">
      <w:pPr>
        <w:pStyle w:val="PL"/>
        <w:rPr>
          <w:lang w:val="en-US"/>
        </w:rPr>
      </w:pPr>
    </w:p>
    <w:p w14:paraId="0C52D36F" w14:textId="77777777" w:rsidR="00192376" w:rsidRDefault="00192376" w:rsidP="00192376">
      <w:pPr>
        <w:pStyle w:val="PL"/>
      </w:pPr>
      <w:r>
        <w:t xml:space="preserve">    MediaProtocol:</w:t>
      </w:r>
    </w:p>
    <w:p w14:paraId="6085F17C" w14:textId="77777777" w:rsidR="00192376" w:rsidRDefault="00192376" w:rsidP="00192376">
      <w:pPr>
        <w:pStyle w:val="PL"/>
        <w:rPr>
          <w:rFonts w:eastAsia="Batang"/>
        </w:rPr>
      </w:pPr>
      <w:r>
        <w:rPr>
          <w:rFonts w:eastAsia="Batang"/>
        </w:rPr>
        <w:t xml:space="preserve">      description: represents the different media protocol applicable for XRM muti modality session.</w:t>
      </w:r>
    </w:p>
    <w:p w14:paraId="0D8E09AD" w14:textId="77777777" w:rsidR="00192376" w:rsidRDefault="00192376" w:rsidP="00192376">
      <w:pPr>
        <w:pStyle w:val="PL"/>
      </w:pPr>
      <w:r>
        <w:t xml:space="preserve">      type: string</w:t>
      </w:r>
    </w:p>
    <w:p w14:paraId="1D15ED58" w14:textId="77777777" w:rsidR="00192376" w:rsidRDefault="00192376" w:rsidP="00192376">
      <w:pPr>
        <w:pStyle w:val="PL"/>
      </w:pPr>
    </w:p>
    <w:p w14:paraId="6D3F04FC" w14:textId="77777777" w:rsidR="00192376" w:rsidRDefault="00192376" w:rsidP="00192376">
      <w:pPr>
        <w:pStyle w:val="PL"/>
      </w:pPr>
      <w:r>
        <w:t xml:space="preserve">    PayloadType:</w:t>
      </w:r>
    </w:p>
    <w:p w14:paraId="25AF2458" w14:textId="77777777" w:rsidR="00192376" w:rsidRDefault="00192376" w:rsidP="00192376">
      <w:pPr>
        <w:pStyle w:val="PL"/>
        <w:rPr>
          <w:rFonts w:eastAsia="Batang"/>
        </w:rPr>
      </w:pPr>
      <w:r>
        <w:rPr>
          <w:rFonts w:eastAsia="Batang"/>
        </w:rPr>
        <w:t xml:space="preserve">      description: represents the different payload type.</w:t>
      </w:r>
    </w:p>
    <w:p w14:paraId="4B1213EB" w14:textId="77777777" w:rsidR="00192376" w:rsidRDefault="00192376" w:rsidP="00192376">
      <w:pPr>
        <w:pStyle w:val="PL"/>
      </w:pPr>
      <w:r>
        <w:t xml:space="preserve">      type: string</w:t>
      </w:r>
    </w:p>
    <w:p w14:paraId="0F92F0F2" w14:textId="77777777" w:rsidR="00192376" w:rsidRDefault="00192376" w:rsidP="00192376">
      <w:pPr>
        <w:pStyle w:val="PL"/>
      </w:pPr>
      <w:r>
        <w:t>#</w:t>
      </w:r>
    </w:p>
    <w:p w14:paraId="13322DD6" w14:textId="77777777" w:rsidR="00192376" w:rsidRDefault="00192376" w:rsidP="00192376">
      <w:pPr>
        <w:pStyle w:val="PL"/>
      </w:pPr>
      <w:r>
        <w:t># ENUMERATIONS DATA TYPES</w:t>
      </w:r>
    </w:p>
    <w:p w14:paraId="07152DE2" w14:textId="77777777" w:rsidR="00192376" w:rsidRDefault="00192376" w:rsidP="00192376">
      <w:pPr>
        <w:pStyle w:val="PL"/>
      </w:pPr>
      <w:r>
        <w:t>#</w:t>
      </w:r>
    </w:p>
    <w:p w14:paraId="528DE0FC" w14:textId="77777777" w:rsidR="00192376" w:rsidRDefault="00192376" w:rsidP="00192376">
      <w:pPr>
        <w:pStyle w:val="PL"/>
      </w:pPr>
      <w:r>
        <w:t xml:space="preserve">    MediaType:</w:t>
      </w:r>
    </w:p>
    <w:p w14:paraId="27FD11FE" w14:textId="77777777" w:rsidR="00192376" w:rsidRDefault="00192376" w:rsidP="00192376">
      <w:pPr>
        <w:pStyle w:val="PL"/>
        <w:rPr>
          <w:rFonts w:eastAsia="Batang"/>
        </w:rPr>
      </w:pPr>
      <w:r>
        <w:rPr>
          <w:rFonts w:eastAsia="Batang"/>
        </w:rPr>
        <w:t xml:space="preserve">      description: Indicates the media type of a media component.</w:t>
      </w:r>
    </w:p>
    <w:p w14:paraId="32A80D13" w14:textId="77777777" w:rsidR="00192376" w:rsidRDefault="00192376" w:rsidP="00192376">
      <w:pPr>
        <w:pStyle w:val="PL"/>
      </w:pPr>
      <w:r>
        <w:t xml:space="preserve">      anyOf:</w:t>
      </w:r>
    </w:p>
    <w:p w14:paraId="740A5689" w14:textId="77777777" w:rsidR="00192376" w:rsidRDefault="00192376" w:rsidP="00192376">
      <w:pPr>
        <w:pStyle w:val="PL"/>
      </w:pPr>
      <w:r>
        <w:t xml:space="preserve">        - type: string</w:t>
      </w:r>
    </w:p>
    <w:p w14:paraId="4BA6AE4B" w14:textId="77777777" w:rsidR="00192376" w:rsidRDefault="00192376" w:rsidP="00192376">
      <w:pPr>
        <w:pStyle w:val="PL"/>
      </w:pPr>
      <w:r>
        <w:t xml:space="preserve">          enum:</w:t>
      </w:r>
    </w:p>
    <w:p w14:paraId="54795C12" w14:textId="77777777" w:rsidR="00192376" w:rsidRDefault="00192376" w:rsidP="00192376">
      <w:pPr>
        <w:pStyle w:val="PL"/>
      </w:pPr>
      <w:r>
        <w:t xml:space="preserve">            - AUDIO</w:t>
      </w:r>
    </w:p>
    <w:p w14:paraId="4ECDFCCC" w14:textId="77777777" w:rsidR="00192376" w:rsidRDefault="00192376" w:rsidP="00192376">
      <w:pPr>
        <w:pStyle w:val="PL"/>
      </w:pPr>
      <w:r>
        <w:t xml:space="preserve">            - VIDEO</w:t>
      </w:r>
    </w:p>
    <w:p w14:paraId="4F680B47" w14:textId="77777777" w:rsidR="00192376" w:rsidRDefault="00192376" w:rsidP="00192376">
      <w:pPr>
        <w:pStyle w:val="PL"/>
      </w:pPr>
      <w:r>
        <w:t xml:space="preserve">            - DATA</w:t>
      </w:r>
    </w:p>
    <w:p w14:paraId="65859595" w14:textId="77777777" w:rsidR="00192376" w:rsidRDefault="00192376" w:rsidP="00192376">
      <w:pPr>
        <w:pStyle w:val="PL"/>
      </w:pPr>
      <w:r>
        <w:t xml:space="preserve">            - APPLICATION</w:t>
      </w:r>
    </w:p>
    <w:p w14:paraId="50C85975" w14:textId="77777777" w:rsidR="00192376" w:rsidRDefault="00192376" w:rsidP="00192376">
      <w:pPr>
        <w:pStyle w:val="PL"/>
      </w:pPr>
      <w:r>
        <w:t xml:space="preserve">            - CONTROL</w:t>
      </w:r>
    </w:p>
    <w:p w14:paraId="311CBFA9" w14:textId="77777777" w:rsidR="00192376" w:rsidRDefault="00192376" w:rsidP="00192376">
      <w:pPr>
        <w:pStyle w:val="PL"/>
      </w:pPr>
      <w:r>
        <w:t xml:space="preserve">            - TEXT</w:t>
      </w:r>
    </w:p>
    <w:p w14:paraId="36F18E49" w14:textId="77777777" w:rsidR="00192376" w:rsidRDefault="00192376" w:rsidP="00192376">
      <w:pPr>
        <w:pStyle w:val="PL"/>
      </w:pPr>
      <w:r>
        <w:t xml:space="preserve">            - MESSAGE</w:t>
      </w:r>
    </w:p>
    <w:p w14:paraId="6BEC62D4" w14:textId="77777777" w:rsidR="00192376" w:rsidRDefault="00192376" w:rsidP="00192376">
      <w:pPr>
        <w:pStyle w:val="PL"/>
      </w:pPr>
      <w:r>
        <w:t xml:space="preserve">            - OTHER</w:t>
      </w:r>
    </w:p>
    <w:p w14:paraId="669856D3" w14:textId="77777777" w:rsidR="00192376" w:rsidRDefault="00192376" w:rsidP="00192376">
      <w:pPr>
        <w:pStyle w:val="PL"/>
      </w:pPr>
      <w:r>
        <w:t xml:space="preserve">        - type: string</w:t>
      </w:r>
    </w:p>
    <w:p w14:paraId="7D47C792" w14:textId="77777777" w:rsidR="00192376" w:rsidRDefault="00192376" w:rsidP="00192376">
      <w:pPr>
        <w:pStyle w:val="PL"/>
      </w:pPr>
      <w:r>
        <w:t xml:space="preserve">          description: &gt;</w:t>
      </w:r>
    </w:p>
    <w:p w14:paraId="45C033F5" w14:textId="77777777" w:rsidR="00192376" w:rsidRDefault="00192376" w:rsidP="00192376">
      <w:pPr>
        <w:pStyle w:val="PL"/>
      </w:pPr>
      <w:r>
        <w:t xml:space="preserve">            This string provides forward-compatibility with future extensions to the enumeration</w:t>
      </w:r>
    </w:p>
    <w:p w14:paraId="79962B05" w14:textId="77777777" w:rsidR="00192376" w:rsidRDefault="00192376" w:rsidP="00192376">
      <w:pPr>
        <w:pStyle w:val="PL"/>
      </w:pPr>
      <w:r>
        <w:t xml:space="preserve">            and is not used to encode content defined in the present version of this API.</w:t>
      </w:r>
    </w:p>
    <w:p w14:paraId="10FD6A09" w14:textId="77777777" w:rsidR="00192376" w:rsidRDefault="00192376" w:rsidP="00192376">
      <w:pPr>
        <w:pStyle w:val="PL"/>
        <w:rPr>
          <w:rFonts w:cs="Courier New"/>
          <w:szCs w:val="16"/>
        </w:rPr>
      </w:pPr>
    </w:p>
    <w:p w14:paraId="64D9A1A0" w14:textId="77777777" w:rsidR="00192376" w:rsidRDefault="00192376" w:rsidP="00192376">
      <w:pPr>
        <w:pStyle w:val="PL"/>
        <w:rPr>
          <w:rFonts w:cs="Courier New"/>
          <w:szCs w:val="16"/>
        </w:rPr>
      </w:pPr>
      <w:r>
        <w:rPr>
          <w:rFonts w:cs="Courier New"/>
          <w:szCs w:val="16"/>
        </w:rPr>
        <w:t xml:space="preserve">    MpsAction:</w:t>
      </w:r>
    </w:p>
    <w:p w14:paraId="0C1A6679" w14:textId="77777777" w:rsidR="00192376" w:rsidRDefault="00192376" w:rsidP="00192376">
      <w:pPr>
        <w:pStyle w:val="PL"/>
      </w:pPr>
      <w:r>
        <w:t xml:space="preserve">      description: &gt;</w:t>
      </w:r>
    </w:p>
    <w:p w14:paraId="6BD9E049" w14:textId="77777777" w:rsidR="00192376" w:rsidRDefault="00192376" w:rsidP="00192376">
      <w:pPr>
        <w:pStyle w:val="PL"/>
      </w:pPr>
      <w:r>
        <w:t xml:space="preserve">        Indicates whether it is an invocation, a revocation or an invocation with authorization of</w:t>
      </w:r>
    </w:p>
    <w:p w14:paraId="207E306E" w14:textId="77777777" w:rsidR="00192376" w:rsidRDefault="00192376" w:rsidP="00192376">
      <w:pPr>
        <w:pStyle w:val="PL"/>
      </w:pPr>
      <w:r>
        <w:t xml:space="preserve">        the MPS for DTS service.</w:t>
      </w:r>
    </w:p>
    <w:p w14:paraId="2414B29F" w14:textId="77777777" w:rsidR="00192376" w:rsidRDefault="00192376" w:rsidP="00192376">
      <w:pPr>
        <w:pStyle w:val="PL"/>
        <w:rPr>
          <w:rFonts w:cs="Courier New"/>
          <w:szCs w:val="16"/>
        </w:rPr>
      </w:pPr>
      <w:r>
        <w:rPr>
          <w:rFonts w:cs="Courier New"/>
          <w:szCs w:val="16"/>
        </w:rPr>
        <w:t xml:space="preserve">      anyOf:</w:t>
      </w:r>
    </w:p>
    <w:p w14:paraId="49153C40" w14:textId="77777777" w:rsidR="00192376" w:rsidRDefault="00192376" w:rsidP="00192376">
      <w:pPr>
        <w:pStyle w:val="PL"/>
        <w:rPr>
          <w:rFonts w:cs="Courier New"/>
          <w:szCs w:val="16"/>
        </w:rPr>
      </w:pPr>
      <w:r>
        <w:rPr>
          <w:rFonts w:cs="Courier New"/>
          <w:szCs w:val="16"/>
        </w:rPr>
        <w:t xml:space="preserve">        - type: string</w:t>
      </w:r>
    </w:p>
    <w:p w14:paraId="4EB54FD2" w14:textId="77777777" w:rsidR="00192376" w:rsidRDefault="00192376" w:rsidP="00192376">
      <w:pPr>
        <w:pStyle w:val="PL"/>
        <w:rPr>
          <w:rFonts w:cs="Courier New"/>
          <w:szCs w:val="16"/>
        </w:rPr>
      </w:pPr>
      <w:r>
        <w:rPr>
          <w:rFonts w:cs="Courier New"/>
          <w:szCs w:val="16"/>
        </w:rPr>
        <w:t xml:space="preserve">          enum:</w:t>
      </w:r>
    </w:p>
    <w:p w14:paraId="1CC40CB3" w14:textId="77777777" w:rsidR="00192376" w:rsidRDefault="00192376" w:rsidP="00192376">
      <w:pPr>
        <w:pStyle w:val="PL"/>
        <w:rPr>
          <w:rFonts w:cs="Courier New"/>
          <w:szCs w:val="16"/>
        </w:rPr>
      </w:pPr>
      <w:r>
        <w:rPr>
          <w:rFonts w:cs="Courier New"/>
          <w:szCs w:val="16"/>
        </w:rPr>
        <w:t xml:space="preserve">            - DISABLE_MPS_FOR_DTS</w:t>
      </w:r>
    </w:p>
    <w:p w14:paraId="2827E79A" w14:textId="77777777" w:rsidR="00192376" w:rsidRDefault="00192376" w:rsidP="00192376">
      <w:pPr>
        <w:pStyle w:val="PL"/>
        <w:rPr>
          <w:rFonts w:cs="Courier New"/>
          <w:szCs w:val="16"/>
        </w:rPr>
      </w:pPr>
      <w:r>
        <w:rPr>
          <w:rFonts w:cs="Courier New"/>
          <w:szCs w:val="16"/>
        </w:rPr>
        <w:t xml:space="preserve">            - ENABLE_MPS_FOR_DTS</w:t>
      </w:r>
    </w:p>
    <w:p w14:paraId="1DECB7BE" w14:textId="77777777" w:rsidR="00192376" w:rsidRDefault="00192376" w:rsidP="00192376">
      <w:pPr>
        <w:pStyle w:val="PL"/>
        <w:rPr>
          <w:rFonts w:cs="Courier New"/>
          <w:szCs w:val="16"/>
        </w:rPr>
      </w:pPr>
      <w:r>
        <w:rPr>
          <w:rFonts w:cs="Courier New"/>
          <w:szCs w:val="16"/>
        </w:rPr>
        <w:t xml:space="preserve">            - AUTHORIZE_AND_ENABLE_MPS_FOR_DTS</w:t>
      </w:r>
    </w:p>
    <w:p w14:paraId="1D51C1BA" w14:textId="77777777" w:rsidR="00192376" w:rsidRDefault="00192376" w:rsidP="00192376">
      <w:pPr>
        <w:pStyle w:val="PL"/>
        <w:rPr>
          <w:rFonts w:cs="Courier New"/>
          <w:szCs w:val="16"/>
        </w:rPr>
      </w:pPr>
      <w:r>
        <w:rPr>
          <w:rFonts w:cs="Courier New"/>
          <w:szCs w:val="16"/>
        </w:rPr>
        <w:t xml:space="preserve">            - </w:t>
      </w:r>
      <w:r w:rsidRPr="00161A0F">
        <w:t>AUTHORIZE_AND_ENABLE_MPS_</w:t>
      </w:r>
      <w:r>
        <w:t>FOR_AF</w:t>
      </w:r>
      <w:r w:rsidRPr="00161A0F">
        <w:t>_SIGNALLING</w:t>
      </w:r>
    </w:p>
    <w:p w14:paraId="6481BDE8" w14:textId="77777777" w:rsidR="00192376" w:rsidRDefault="00192376" w:rsidP="00192376">
      <w:pPr>
        <w:pStyle w:val="PL"/>
        <w:rPr>
          <w:rFonts w:cs="Courier New"/>
          <w:szCs w:val="16"/>
        </w:rPr>
      </w:pPr>
      <w:r>
        <w:rPr>
          <w:rFonts w:cs="Courier New"/>
          <w:szCs w:val="16"/>
        </w:rPr>
        <w:t xml:space="preserve">        - type: string</w:t>
      </w:r>
    </w:p>
    <w:p w14:paraId="605F561B" w14:textId="77777777" w:rsidR="00192376" w:rsidRDefault="00192376" w:rsidP="00192376">
      <w:pPr>
        <w:pStyle w:val="PL"/>
      </w:pPr>
      <w:r>
        <w:t xml:space="preserve">          description: &gt;</w:t>
      </w:r>
    </w:p>
    <w:p w14:paraId="44772812" w14:textId="77777777" w:rsidR="00192376" w:rsidRDefault="00192376" w:rsidP="00192376">
      <w:pPr>
        <w:pStyle w:val="PL"/>
      </w:pPr>
      <w:r>
        <w:t xml:space="preserve">            This string provides forward-compatibility with future extensions to the enumeration</w:t>
      </w:r>
    </w:p>
    <w:p w14:paraId="2A490159" w14:textId="77777777" w:rsidR="00192376" w:rsidRDefault="00192376" w:rsidP="00192376">
      <w:pPr>
        <w:pStyle w:val="PL"/>
      </w:pPr>
      <w:r>
        <w:t xml:space="preserve">            and is not used to encode content defined in the present version of this API.</w:t>
      </w:r>
    </w:p>
    <w:p w14:paraId="4DC57FC2" w14:textId="77777777" w:rsidR="00192376" w:rsidRDefault="00192376" w:rsidP="00192376">
      <w:pPr>
        <w:pStyle w:val="PL"/>
      </w:pPr>
    </w:p>
    <w:p w14:paraId="2CC319CF" w14:textId="77777777" w:rsidR="00192376" w:rsidRDefault="00192376" w:rsidP="00192376">
      <w:pPr>
        <w:pStyle w:val="PL"/>
      </w:pPr>
      <w:r>
        <w:t xml:space="preserve">    ReservPriority:</w:t>
      </w:r>
    </w:p>
    <w:p w14:paraId="53C1D5FE" w14:textId="77777777" w:rsidR="00192376" w:rsidRDefault="00192376" w:rsidP="00192376">
      <w:pPr>
        <w:pStyle w:val="PL"/>
        <w:rPr>
          <w:rFonts w:eastAsia="Batang"/>
        </w:rPr>
      </w:pPr>
      <w:r>
        <w:rPr>
          <w:rFonts w:eastAsia="Batang"/>
        </w:rPr>
        <w:t xml:space="preserve">      description: Indicates the reservation priority.</w:t>
      </w:r>
    </w:p>
    <w:p w14:paraId="4E3B492A" w14:textId="77777777" w:rsidR="00192376" w:rsidRDefault="00192376" w:rsidP="00192376">
      <w:pPr>
        <w:pStyle w:val="PL"/>
      </w:pPr>
      <w:r>
        <w:t xml:space="preserve">      anyOf:</w:t>
      </w:r>
    </w:p>
    <w:p w14:paraId="5372AC92" w14:textId="77777777" w:rsidR="00192376" w:rsidRDefault="00192376" w:rsidP="00192376">
      <w:pPr>
        <w:pStyle w:val="PL"/>
      </w:pPr>
      <w:r>
        <w:t xml:space="preserve">        - type: string</w:t>
      </w:r>
    </w:p>
    <w:p w14:paraId="71532E7C" w14:textId="77777777" w:rsidR="00192376" w:rsidRDefault="00192376" w:rsidP="00192376">
      <w:pPr>
        <w:pStyle w:val="PL"/>
      </w:pPr>
      <w:r>
        <w:t xml:space="preserve">          enum:</w:t>
      </w:r>
    </w:p>
    <w:p w14:paraId="1F2B35E6" w14:textId="77777777" w:rsidR="00192376" w:rsidRDefault="00192376" w:rsidP="00192376">
      <w:pPr>
        <w:pStyle w:val="PL"/>
        <w:rPr>
          <w:lang w:val="es-ES"/>
        </w:rPr>
      </w:pPr>
      <w:r>
        <w:t xml:space="preserve">            </w:t>
      </w:r>
      <w:r>
        <w:rPr>
          <w:lang w:val="es-ES"/>
        </w:rPr>
        <w:t>- PRIO_1</w:t>
      </w:r>
    </w:p>
    <w:p w14:paraId="57BF6CEE" w14:textId="77777777" w:rsidR="00192376" w:rsidRDefault="00192376" w:rsidP="00192376">
      <w:pPr>
        <w:pStyle w:val="PL"/>
        <w:rPr>
          <w:lang w:val="es-ES"/>
        </w:rPr>
      </w:pPr>
      <w:r>
        <w:rPr>
          <w:lang w:val="es-ES"/>
        </w:rPr>
        <w:t xml:space="preserve">            - PRIO_2</w:t>
      </w:r>
    </w:p>
    <w:p w14:paraId="65C2BF06" w14:textId="77777777" w:rsidR="00192376" w:rsidRDefault="00192376" w:rsidP="00192376">
      <w:pPr>
        <w:pStyle w:val="PL"/>
        <w:rPr>
          <w:lang w:val="es-ES"/>
        </w:rPr>
      </w:pPr>
      <w:r>
        <w:rPr>
          <w:lang w:val="es-ES"/>
        </w:rPr>
        <w:t xml:space="preserve">            - PRIO_3</w:t>
      </w:r>
    </w:p>
    <w:p w14:paraId="7B273DD7" w14:textId="77777777" w:rsidR="00192376" w:rsidRDefault="00192376" w:rsidP="00192376">
      <w:pPr>
        <w:pStyle w:val="PL"/>
        <w:rPr>
          <w:lang w:val="es-ES"/>
        </w:rPr>
      </w:pPr>
      <w:r>
        <w:rPr>
          <w:lang w:val="es-ES"/>
        </w:rPr>
        <w:t xml:space="preserve">            - PRIO_4</w:t>
      </w:r>
    </w:p>
    <w:p w14:paraId="2B7C5A31" w14:textId="77777777" w:rsidR="00192376" w:rsidRDefault="00192376" w:rsidP="00192376">
      <w:pPr>
        <w:pStyle w:val="PL"/>
        <w:rPr>
          <w:lang w:val="es-ES"/>
        </w:rPr>
      </w:pPr>
      <w:r>
        <w:rPr>
          <w:lang w:val="es-ES"/>
        </w:rPr>
        <w:t xml:space="preserve">            - PRIO_5</w:t>
      </w:r>
    </w:p>
    <w:p w14:paraId="5C9CD1A8" w14:textId="77777777" w:rsidR="00192376" w:rsidRDefault="00192376" w:rsidP="00192376">
      <w:pPr>
        <w:pStyle w:val="PL"/>
        <w:rPr>
          <w:lang w:val="es-ES"/>
        </w:rPr>
      </w:pPr>
      <w:r>
        <w:rPr>
          <w:lang w:val="es-ES"/>
        </w:rPr>
        <w:t xml:space="preserve">            - PRIO_6</w:t>
      </w:r>
    </w:p>
    <w:p w14:paraId="0723FB4B" w14:textId="77777777" w:rsidR="00192376" w:rsidRDefault="00192376" w:rsidP="00192376">
      <w:pPr>
        <w:pStyle w:val="PL"/>
        <w:rPr>
          <w:lang w:val="es-ES"/>
        </w:rPr>
      </w:pPr>
      <w:r>
        <w:rPr>
          <w:lang w:val="es-ES"/>
        </w:rPr>
        <w:t xml:space="preserve">            - PRIO_7</w:t>
      </w:r>
    </w:p>
    <w:p w14:paraId="0A6C16E2" w14:textId="77777777" w:rsidR="00192376" w:rsidRDefault="00192376" w:rsidP="00192376">
      <w:pPr>
        <w:pStyle w:val="PL"/>
        <w:rPr>
          <w:lang w:val="es-ES"/>
        </w:rPr>
      </w:pPr>
      <w:r>
        <w:rPr>
          <w:lang w:val="es-ES"/>
        </w:rPr>
        <w:t xml:space="preserve">            - PRIO_8</w:t>
      </w:r>
    </w:p>
    <w:p w14:paraId="6FB69D23" w14:textId="77777777" w:rsidR="00192376" w:rsidRDefault="00192376" w:rsidP="00192376">
      <w:pPr>
        <w:pStyle w:val="PL"/>
        <w:rPr>
          <w:lang w:val="es-ES"/>
        </w:rPr>
      </w:pPr>
      <w:r>
        <w:rPr>
          <w:lang w:val="es-ES"/>
        </w:rPr>
        <w:t xml:space="preserve">            - PRIO_9</w:t>
      </w:r>
    </w:p>
    <w:p w14:paraId="4BB73B07" w14:textId="77777777" w:rsidR="00192376" w:rsidRDefault="00192376" w:rsidP="00192376">
      <w:pPr>
        <w:pStyle w:val="PL"/>
        <w:rPr>
          <w:lang w:val="es-ES"/>
        </w:rPr>
      </w:pPr>
      <w:r>
        <w:rPr>
          <w:lang w:val="es-ES"/>
        </w:rPr>
        <w:t xml:space="preserve">            - PRIO_10</w:t>
      </w:r>
    </w:p>
    <w:p w14:paraId="4F606A5C" w14:textId="77777777" w:rsidR="00192376" w:rsidRDefault="00192376" w:rsidP="00192376">
      <w:pPr>
        <w:pStyle w:val="PL"/>
        <w:rPr>
          <w:lang w:val="es-ES"/>
        </w:rPr>
      </w:pPr>
      <w:r>
        <w:rPr>
          <w:lang w:val="es-ES"/>
        </w:rPr>
        <w:t xml:space="preserve">            - PRIO_11</w:t>
      </w:r>
    </w:p>
    <w:p w14:paraId="40DD3E10" w14:textId="77777777" w:rsidR="00192376" w:rsidRDefault="00192376" w:rsidP="00192376">
      <w:pPr>
        <w:pStyle w:val="PL"/>
        <w:rPr>
          <w:lang w:val="es-ES"/>
        </w:rPr>
      </w:pPr>
      <w:r>
        <w:rPr>
          <w:lang w:val="es-ES"/>
        </w:rPr>
        <w:t xml:space="preserve">            - PRIO_12</w:t>
      </w:r>
    </w:p>
    <w:p w14:paraId="02A2C235" w14:textId="77777777" w:rsidR="00192376" w:rsidRDefault="00192376" w:rsidP="00192376">
      <w:pPr>
        <w:pStyle w:val="PL"/>
        <w:rPr>
          <w:lang w:val="es-ES"/>
        </w:rPr>
      </w:pPr>
      <w:r>
        <w:rPr>
          <w:lang w:val="es-ES"/>
        </w:rPr>
        <w:t xml:space="preserve">            - PRIO_13</w:t>
      </w:r>
    </w:p>
    <w:p w14:paraId="39012F4A" w14:textId="77777777" w:rsidR="00192376" w:rsidRDefault="00192376" w:rsidP="00192376">
      <w:pPr>
        <w:pStyle w:val="PL"/>
        <w:rPr>
          <w:lang w:val="es-ES"/>
        </w:rPr>
      </w:pPr>
      <w:r>
        <w:rPr>
          <w:lang w:val="es-ES"/>
        </w:rPr>
        <w:t xml:space="preserve">            - PRIO_14</w:t>
      </w:r>
    </w:p>
    <w:p w14:paraId="7D800106" w14:textId="77777777" w:rsidR="00192376" w:rsidRDefault="00192376" w:rsidP="00192376">
      <w:pPr>
        <w:pStyle w:val="PL"/>
        <w:rPr>
          <w:lang w:val="es-ES"/>
        </w:rPr>
      </w:pPr>
      <w:r>
        <w:rPr>
          <w:lang w:val="es-ES"/>
        </w:rPr>
        <w:t xml:space="preserve">            - PRIO_15</w:t>
      </w:r>
    </w:p>
    <w:p w14:paraId="32B43D8A" w14:textId="77777777" w:rsidR="00192376" w:rsidRDefault="00192376" w:rsidP="00192376">
      <w:pPr>
        <w:pStyle w:val="PL"/>
        <w:rPr>
          <w:lang w:val="en-US"/>
        </w:rPr>
      </w:pPr>
      <w:r>
        <w:rPr>
          <w:lang w:val="es-ES"/>
        </w:rPr>
        <w:t xml:space="preserve">            </w:t>
      </w:r>
      <w:r>
        <w:rPr>
          <w:lang w:val="en-US"/>
        </w:rPr>
        <w:t>- PRIO_16</w:t>
      </w:r>
    </w:p>
    <w:p w14:paraId="47A9A270" w14:textId="77777777" w:rsidR="00192376" w:rsidRDefault="00192376" w:rsidP="00192376">
      <w:pPr>
        <w:pStyle w:val="PL"/>
      </w:pPr>
      <w:r>
        <w:rPr>
          <w:lang w:val="en-US"/>
        </w:rPr>
        <w:t xml:space="preserve">        </w:t>
      </w:r>
      <w:r>
        <w:t>- type: string</w:t>
      </w:r>
    </w:p>
    <w:p w14:paraId="51C96B38" w14:textId="77777777" w:rsidR="00192376" w:rsidRDefault="00192376" w:rsidP="00192376">
      <w:pPr>
        <w:pStyle w:val="PL"/>
      </w:pPr>
      <w:r>
        <w:t xml:space="preserve">          description: &gt;</w:t>
      </w:r>
    </w:p>
    <w:p w14:paraId="37231697" w14:textId="77777777" w:rsidR="00192376" w:rsidRDefault="00192376" w:rsidP="00192376">
      <w:pPr>
        <w:pStyle w:val="PL"/>
      </w:pPr>
      <w:r>
        <w:t xml:space="preserve">            This string provides forward-compatibility with future extensions to the enumeration</w:t>
      </w:r>
    </w:p>
    <w:p w14:paraId="58267120" w14:textId="77777777" w:rsidR="00192376" w:rsidRDefault="00192376" w:rsidP="00192376">
      <w:pPr>
        <w:pStyle w:val="PL"/>
      </w:pPr>
      <w:r>
        <w:t xml:space="preserve">            and is not used to encode content defined in the present version of this API.</w:t>
      </w:r>
    </w:p>
    <w:p w14:paraId="55CEC366" w14:textId="77777777" w:rsidR="00192376" w:rsidRDefault="00192376" w:rsidP="00192376">
      <w:pPr>
        <w:pStyle w:val="PL"/>
      </w:pPr>
    </w:p>
    <w:p w14:paraId="782AF3AC" w14:textId="77777777" w:rsidR="00192376" w:rsidRDefault="00192376" w:rsidP="00192376">
      <w:pPr>
        <w:pStyle w:val="PL"/>
      </w:pPr>
      <w:r>
        <w:t xml:space="preserve">    ServAuthInfo:</w:t>
      </w:r>
    </w:p>
    <w:p w14:paraId="22D30299" w14:textId="77777777" w:rsidR="00192376" w:rsidRDefault="00192376" w:rsidP="00192376">
      <w:pPr>
        <w:pStyle w:val="PL"/>
        <w:rPr>
          <w:rFonts w:eastAsia="Batang"/>
        </w:rPr>
      </w:pPr>
      <w:r>
        <w:rPr>
          <w:rFonts w:eastAsia="Batang"/>
        </w:rPr>
        <w:t xml:space="preserve">      description: Indicates the result of the Policy Authorization service request from the AF.</w:t>
      </w:r>
    </w:p>
    <w:p w14:paraId="14177DD4" w14:textId="77777777" w:rsidR="00192376" w:rsidRDefault="00192376" w:rsidP="00192376">
      <w:pPr>
        <w:pStyle w:val="PL"/>
      </w:pPr>
      <w:r>
        <w:t xml:space="preserve">      anyOf:</w:t>
      </w:r>
    </w:p>
    <w:p w14:paraId="6442E41D" w14:textId="77777777" w:rsidR="00192376" w:rsidRDefault="00192376" w:rsidP="00192376">
      <w:pPr>
        <w:pStyle w:val="PL"/>
      </w:pPr>
      <w:r>
        <w:t xml:space="preserve">      - type: string</w:t>
      </w:r>
    </w:p>
    <w:p w14:paraId="75360BEA" w14:textId="77777777" w:rsidR="00192376" w:rsidRDefault="00192376" w:rsidP="00192376">
      <w:pPr>
        <w:pStyle w:val="PL"/>
      </w:pPr>
      <w:r>
        <w:t xml:space="preserve">        enum:</w:t>
      </w:r>
    </w:p>
    <w:p w14:paraId="357418FA" w14:textId="77777777" w:rsidR="00192376" w:rsidRDefault="00192376" w:rsidP="00192376">
      <w:pPr>
        <w:pStyle w:val="PL"/>
      </w:pPr>
      <w:r>
        <w:t xml:space="preserve">          - TP_NOT_KNOWN</w:t>
      </w:r>
    </w:p>
    <w:p w14:paraId="41EF0A28" w14:textId="77777777" w:rsidR="00192376" w:rsidRDefault="00192376" w:rsidP="00192376">
      <w:pPr>
        <w:pStyle w:val="PL"/>
      </w:pPr>
      <w:r>
        <w:t xml:space="preserve">          - TP_EXPIRED</w:t>
      </w:r>
    </w:p>
    <w:p w14:paraId="0A658A7C" w14:textId="77777777" w:rsidR="00192376" w:rsidRDefault="00192376" w:rsidP="00192376">
      <w:pPr>
        <w:pStyle w:val="PL"/>
      </w:pPr>
      <w:r>
        <w:t xml:space="preserve">          - TP_NOT_YET_OCURRED</w:t>
      </w:r>
    </w:p>
    <w:p w14:paraId="747E6460" w14:textId="77777777" w:rsidR="00192376" w:rsidRDefault="00192376" w:rsidP="00192376">
      <w:pPr>
        <w:pStyle w:val="PL"/>
      </w:pPr>
      <w:r>
        <w:t xml:space="preserve">          - </w:t>
      </w:r>
      <w:r>
        <w:rPr>
          <w:lang w:eastAsia="de-DE"/>
        </w:rPr>
        <w:t>ROUT_REQ_NOT_AUTHORIZED</w:t>
      </w:r>
    </w:p>
    <w:p w14:paraId="2FDDB2F5" w14:textId="77777777" w:rsidR="00192376" w:rsidRDefault="00192376" w:rsidP="00192376">
      <w:pPr>
        <w:pStyle w:val="PL"/>
      </w:pPr>
      <w:r>
        <w:t xml:space="preserve">          - </w:t>
      </w:r>
      <w:r>
        <w:rPr>
          <w:lang w:eastAsia="de-DE"/>
        </w:rPr>
        <w:t>DIRECT_NOTIF_NOT_POSSIBLE</w:t>
      </w:r>
    </w:p>
    <w:p w14:paraId="6727330C" w14:textId="77777777" w:rsidR="00192376" w:rsidRDefault="00192376" w:rsidP="00192376">
      <w:pPr>
        <w:pStyle w:val="PL"/>
      </w:pPr>
      <w:r>
        <w:t xml:space="preserve">      - type: string</w:t>
      </w:r>
    </w:p>
    <w:p w14:paraId="65DE4F97" w14:textId="77777777" w:rsidR="00192376" w:rsidRDefault="00192376" w:rsidP="00192376">
      <w:pPr>
        <w:pStyle w:val="PL"/>
      </w:pPr>
      <w:r>
        <w:t xml:space="preserve">        description: &gt;</w:t>
      </w:r>
    </w:p>
    <w:p w14:paraId="1CA033D7" w14:textId="77777777" w:rsidR="00192376" w:rsidRDefault="00192376" w:rsidP="00192376">
      <w:pPr>
        <w:pStyle w:val="PL"/>
      </w:pPr>
      <w:r>
        <w:t xml:space="preserve">          This string provides forward-compatibility with future extensions to the enumeration</w:t>
      </w:r>
    </w:p>
    <w:p w14:paraId="48F18CBB" w14:textId="77777777" w:rsidR="00192376" w:rsidRDefault="00192376" w:rsidP="00192376">
      <w:pPr>
        <w:pStyle w:val="PL"/>
      </w:pPr>
      <w:r>
        <w:t xml:space="preserve">          and is not used to encode content defined in the present version of this API.</w:t>
      </w:r>
    </w:p>
    <w:p w14:paraId="75B0C2AA" w14:textId="77777777" w:rsidR="00192376" w:rsidRDefault="00192376" w:rsidP="00192376">
      <w:pPr>
        <w:pStyle w:val="PL"/>
      </w:pPr>
    </w:p>
    <w:p w14:paraId="1928E0B5" w14:textId="77777777" w:rsidR="00192376" w:rsidRDefault="00192376" w:rsidP="00192376">
      <w:pPr>
        <w:pStyle w:val="PL"/>
      </w:pPr>
      <w:r>
        <w:t xml:space="preserve">    SponsoringStatus:</w:t>
      </w:r>
    </w:p>
    <w:p w14:paraId="5041376D" w14:textId="77777777" w:rsidR="00192376" w:rsidRDefault="00192376" w:rsidP="00192376">
      <w:pPr>
        <w:pStyle w:val="PL"/>
        <w:rPr>
          <w:rFonts w:eastAsia="Batang"/>
        </w:rPr>
      </w:pPr>
      <w:r>
        <w:rPr>
          <w:rFonts w:eastAsia="Batang"/>
        </w:rPr>
        <w:t xml:space="preserve">      description: Indicates whether sponsored data connectivity is enabled or disabled/not enabled.</w:t>
      </w:r>
    </w:p>
    <w:p w14:paraId="70F828DC" w14:textId="77777777" w:rsidR="00192376" w:rsidRDefault="00192376" w:rsidP="00192376">
      <w:pPr>
        <w:pStyle w:val="PL"/>
      </w:pPr>
      <w:r>
        <w:t xml:space="preserve">      anyOf:</w:t>
      </w:r>
    </w:p>
    <w:p w14:paraId="7B447F12" w14:textId="77777777" w:rsidR="00192376" w:rsidRDefault="00192376" w:rsidP="00192376">
      <w:pPr>
        <w:pStyle w:val="PL"/>
      </w:pPr>
      <w:r>
        <w:t xml:space="preserve">      - type: string</w:t>
      </w:r>
    </w:p>
    <w:p w14:paraId="0DCBDF30" w14:textId="77777777" w:rsidR="00192376" w:rsidRDefault="00192376" w:rsidP="00192376">
      <w:pPr>
        <w:pStyle w:val="PL"/>
      </w:pPr>
      <w:r>
        <w:t xml:space="preserve">        enum:</w:t>
      </w:r>
    </w:p>
    <w:p w14:paraId="613DDB79" w14:textId="77777777" w:rsidR="00192376" w:rsidRDefault="00192376" w:rsidP="00192376">
      <w:pPr>
        <w:pStyle w:val="PL"/>
      </w:pPr>
      <w:r>
        <w:t xml:space="preserve">          - SPONSOR_DISABLED</w:t>
      </w:r>
    </w:p>
    <w:p w14:paraId="1D19A326" w14:textId="77777777" w:rsidR="00192376" w:rsidRDefault="00192376" w:rsidP="00192376">
      <w:pPr>
        <w:pStyle w:val="PL"/>
      </w:pPr>
      <w:r>
        <w:t xml:space="preserve">          - SPONSOR_ENABLED</w:t>
      </w:r>
    </w:p>
    <w:p w14:paraId="7B94BBBF" w14:textId="77777777" w:rsidR="00192376" w:rsidRDefault="00192376" w:rsidP="00192376">
      <w:pPr>
        <w:pStyle w:val="PL"/>
      </w:pPr>
      <w:r>
        <w:t xml:space="preserve">      - type: string</w:t>
      </w:r>
    </w:p>
    <w:p w14:paraId="13F39184" w14:textId="77777777" w:rsidR="00192376" w:rsidRDefault="00192376" w:rsidP="00192376">
      <w:pPr>
        <w:pStyle w:val="PL"/>
      </w:pPr>
      <w:r>
        <w:t xml:space="preserve">        description: &gt;</w:t>
      </w:r>
    </w:p>
    <w:p w14:paraId="022223A3" w14:textId="77777777" w:rsidR="00192376" w:rsidRDefault="00192376" w:rsidP="00192376">
      <w:pPr>
        <w:pStyle w:val="PL"/>
      </w:pPr>
      <w:r>
        <w:t xml:space="preserve">          This string provides forward-compatibility with future extensions to the enumeration</w:t>
      </w:r>
    </w:p>
    <w:p w14:paraId="72BDDDE8" w14:textId="77777777" w:rsidR="00192376" w:rsidRDefault="00192376" w:rsidP="00192376">
      <w:pPr>
        <w:pStyle w:val="PL"/>
      </w:pPr>
      <w:r>
        <w:t xml:space="preserve">          and is not used to encode content defined in the present version of this API.</w:t>
      </w:r>
    </w:p>
    <w:p w14:paraId="78F7083D" w14:textId="77777777" w:rsidR="00192376" w:rsidRDefault="00192376" w:rsidP="00192376">
      <w:pPr>
        <w:pStyle w:val="PL"/>
      </w:pPr>
    </w:p>
    <w:p w14:paraId="3803FFC6" w14:textId="77777777" w:rsidR="00192376" w:rsidRDefault="00192376" w:rsidP="00192376">
      <w:pPr>
        <w:pStyle w:val="PL"/>
      </w:pPr>
      <w:r>
        <w:t xml:space="preserve">    AfEvent:</w:t>
      </w:r>
    </w:p>
    <w:p w14:paraId="0C783343" w14:textId="77777777" w:rsidR="00192376" w:rsidRDefault="00192376" w:rsidP="00192376">
      <w:pPr>
        <w:pStyle w:val="PL"/>
        <w:rPr>
          <w:rFonts w:eastAsia="Batang"/>
        </w:rPr>
      </w:pPr>
      <w:r>
        <w:rPr>
          <w:rFonts w:eastAsia="Batang"/>
        </w:rPr>
        <w:t xml:space="preserve">      description: Represents an event to notify to the AF.</w:t>
      </w:r>
    </w:p>
    <w:p w14:paraId="7A534D21" w14:textId="77777777" w:rsidR="00192376" w:rsidRDefault="00192376" w:rsidP="00192376">
      <w:pPr>
        <w:pStyle w:val="PL"/>
      </w:pPr>
      <w:r>
        <w:t xml:space="preserve">      anyOf:</w:t>
      </w:r>
    </w:p>
    <w:p w14:paraId="68C2E93E" w14:textId="77777777" w:rsidR="00192376" w:rsidRDefault="00192376" w:rsidP="00192376">
      <w:pPr>
        <w:pStyle w:val="PL"/>
      </w:pPr>
      <w:r>
        <w:t xml:space="preserve">      - type: string</w:t>
      </w:r>
    </w:p>
    <w:p w14:paraId="187ACBEA" w14:textId="77777777" w:rsidR="00192376" w:rsidRDefault="00192376" w:rsidP="00192376">
      <w:pPr>
        <w:pStyle w:val="PL"/>
      </w:pPr>
      <w:r>
        <w:t xml:space="preserve">        enum:</w:t>
      </w:r>
    </w:p>
    <w:p w14:paraId="39ED8210" w14:textId="77777777" w:rsidR="00192376" w:rsidRDefault="00192376" w:rsidP="00192376">
      <w:pPr>
        <w:pStyle w:val="PL"/>
      </w:pPr>
      <w:r>
        <w:t xml:space="preserve">          - ACCESS_TYPE_CHANGE</w:t>
      </w:r>
    </w:p>
    <w:p w14:paraId="67A3602C" w14:textId="77777777" w:rsidR="00192376" w:rsidRDefault="00192376" w:rsidP="00192376">
      <w:pPr>
        <w:pStyle w:val="PL"/>
      </w:pPr>
      <w:r>
        <w:t xml:space="preserve">          - ANI_REPORT</w:t>
      </w:r>
    </w:p>
    <w:p w14:paraId="01AD7951" w14:textId="77777777" w:rsidR="00192376" w:rsidRDefault="00192376" w:rsidP="00192376">
      <w:pPr>
        <w:pStyle w:val="PL"/>
      </w:pPr>
      <w:r>
        <w:t xml:space="preserve">          - APP_DETECTION</w:t>
      </w:r>
    </w:p>
    <w:p w14:paraId="7713B92B" w14:textId="77777777" w:rsidR="00192376" w:rsidRDefault="00192376" w:rsidP="00192376">
      <w:pPr>
        <w:pStyle w:val="PL"/>
      </w:pPr>
      <w:r>
        <w:t xml:space="preserve">          - CHARGING_CORRELATION</w:t>
      </w:r>
    </w:p>
    <w:p w14:paraId="4AB38EEC" w14:textId="77777777" w:rsidR="00192376" w:rsidRDefault="00192376" w:rsidP="00192376">
      <w:pPr>
        <w:pStyle w:val="PL"/>
      </w:pPr>
      <w:r>
        <w:t xml:space="preserve">          - EPS_FALLBACK</w:t>
      </w:r>
    </w:p>
    <w:p w14:paraId="657EDEA8" w14:textId="77777777" w:rsidR="00192376" w:rsidRDefault="00192376" w:rsidP="00192376">
      <w:pPr>
        <w:pStyle w:val="PL"/>
      </w:pPr>
      <w:r>
        <w:t xml:space="preserve">          - EXTRA_UE_ADDR</w:t>
      </w:r>
    </w:p>
    <w:p w14:paraId="4F30B496" w14:textId="77777777" w:rsidR="00192376" w:rsidRDefault="00192376" w:rsidP="00192376">
      <w:pPr>
        <w:pStyle w:val="PL"/>
      </w:pPr>
      <w:r>
        <w:rPr>
          <w:rFonts w:cs="Courier New"/>
          <w:szCs w:val="16"/>
        </w:rPr>
        <w:t xml:space="preserve">          - </w:t>
      </w:r>
      <w:r>
        <w:t>FAILED_QOS_UPDATE</w:t>
      </w:r>
    </w:p>
    <w:p w14:paraId="1A8CCB5E" w14:textId="77777777" w:rsidR="00192376" w:rsidRDefault="00192376" w:rsidP="00192376">
      <w:pPr>
        <w:pStyle w:val="PL"/>
      </w:pPr>
      <w:r>
        <w:t xml:space="preserve">          - FAILED_RESOURCES_ALLOCATION</w:t>
      </w:r>
    </w:p>
    <w:p w14:paraId="266285B4" w14:textId="77777777" w:rsidR="00192376" w:rsidRDefault="00192376" w:rsidP="00192376">
      <w:pPr>
        <w:pStyle w:val="PL"/>
      </w:pPr>
      <w:r>
        <w:t xml:space="preserve">          - OUT_OF_CREDIT</w:t>
      </w:r>
    </w:p>
    <w:p w14:paraId="2CB018D8" w14:textId="77777777" w:rsidR="00192376" w:rsidRDefault="00192376" w:rsidP="00192376">
      <w:pPr>
        <w:pStyle w:val="PL"/>
      </w:pPr>
      <w:r>
        <w:t xml:space="preserve">          - PDU_SESSION_STATUS</w:t>
      </w:r>
    </w:p>
    <w:p w14:paraId="2C3F5A16" w14:textId="77777777" w:rsidR="00FF79A5" w:rsidRDefault="00FF79A5" w:rsidP="00FF79A5">
      <w:pPr>
        <w:pStyle w:val="PL"/>
        <w:rPr>
          <w:ins w:id="173" w:author="Huawei [Abdessamad] 2023-10" w:date="2023-11-02T03:20:00Z"/>
        </w:rPr>
      </w:pPr>
      <w:ins w:id="174" w:author="Huawei [Abdessamad] 2023-10" w:date="2023-11-02T03:20:00Z">
        <w:r>
          <w:t xml:space="preserve">          - NET_SLICE_REP</w:t>
        </w:r>
      </w:ins>
    </w:p>
    <w:p w14:paraId="7AB5D0C2" w14:textId="77777777" w:rsidR="00192376" w:rsidRDefault="00192376" w:rsidP="00192376">
      <w:pPr>
        <w:pStyle w:val="PL"/>
      </w:pPr>
      <w:r>
        <w:t xml:space="preserve">          - PLMN_CHG</w:t>
      </w:r>
    </w:p>
    <w:p w14:paraId="2C16AED2" w14:textId="77777777" w:rsidR="00192376" w:rsidRDefault="00192376" w:rsidP="00192376">
      <w:pPr>
        <w:pStyle w:val="PL"/>
      </w:pPr>
      <w:r>
        <w:t xml:space="preserve">          - QOS_MONITORING</w:t>
      </w:r>
    </w:p>
    <w:p w14:paraId="7D3D6A01" w14:textId="77777777" w:rsidR="00192376" w:rsidRDefault="00192376" w:rsidP="00192376">
      <w:pPr>
        <w:pStyle w:val="PL"/>
      </w:pPr>
      <w:r>
        <w:t xml:space="preserve">          - QOS_NOTIF</w:t>
      </w:r>
    </w:p>
    <w:p w14:paraId="38189FA6" w14:textId="77777777" w:rsidR="00192376" w:rsidRDefault="00192376" w:rsidP="00192376">
      <w:pPr>
        <w:pStyle w:val="PL"/>
      </w:pPr>
      <w:r>
        <w:t xml:space="preserve">          - RAN_NAS_CAUSE</w:t>
      </w:r>
    </w:p>
    <w:p w14:paraId="23B183BD" w14:textId="77777777" w:rsidR="00192376" w:rsidRDefault="00192376" w:rsidP="00192376">
      <w:pPr>
        <w:pStyle w:val="PL"/>
      </w:pPr>
      <w:r>
        <w:t xml:space="preserve">          - REALLOCATION_OF_CREDIT</w:t>
      </w:r>
    </w:p>
    <w:p w14:paraId="6C17BABB" w14:textId="77777777" w:rsidR="00192376" w:rsidRDefault="00192376" w:rsidP="00192376">
      <w:pPr>
        <w:pStyle w:val="PL"/>
      </w:pPr>
      <w:r>
        <w:t xml:space="preserve">          - SAT_CATEGORY_CHG</w:t>
      </w:r>
    </w:p>
    <w:p w14:paraId="6563864D" w14:textId="77777777" w:rsidR="00192376" w:rsidRDefault="00192376" w:rsidP="00192376">
      <w:pPr>
        <w:pStyle w:val="PL"/>
      </w:pPr>
      <w:r>
        <w:rPr>
          <w:rFonts w:cs="Courier New"/>
          <w:szCs w:val="16"/>
        </w:rPr>
        <w:t xml:space="preserve">          - </w:t>
      </w:r>
      <w:r>
        <w:t>SUCCESSFUL_QOS_UPDATE</w:t>
      </w:r>
    </w:p>
    <w:p w14:paraId="3624273E" w14:textId="77777777" w:rsidR="00192376" w:rsidRDefault="00192376" w:rsidP="00192376">
      <w:pPr>
        <w:pStyle w:val="PL"/>
      </w:pPr>
      <w:r>
        <w:t xml:space="preserve">          - SUCCESSFUL_RESOURCES_ALLOCATION</w:t>
      </w:r>
    </w:p>
    <w:p w14:paraId="24024540" w14:textId="77777777" w:rsidR="00192376" w:rsidRDefault="00192376" w:rsidP="00192376">
      <w:pPr>
        <w:pStyle w:val="PL"/>
      </w:pPr>
      <w:r>
        <w:lastRenderedPageBreak/>
        <w:t xml:space="preserve">          - </w:t>
      </w:r>
      <w:r>
        <w:rPr>
          <w:lang w:eastAsia="zh-CN"/>
        </w:rPr>
        <w:t>TSN_BRIDGE_INFO</w:t>
      </w:r>
    </w:p>
    <w:p w14:paraId="062765EB" w14:textId="77777777" w:rsidR="00192376" w:rsidRDefault="00192376" w:rsidP="00192376">
      <w:pPr>
        <w:pStyle w:val="PL"/>
      </w:pPr>
      <w:r>
        <w:t xml:space="preserve">          - UP_PATH_CHG_FAILURE</w:t>
      </w:r>
    </w:p>
    <w:p w14:paraId="307DAEA8" w14:textId="77777777" w:rsidR="00192376" w:rsidRDefault="00192376" w:rsidP="00192376">
      <w:pPr>
        <w:pStyle w:val="PL"/>
      </w:pPr>
      <w:r>
        <w:t xml:space="preserve">          - USAGE_REPORT</w:t>
      </w:r>
    </w:p>
    <w:p w14:paraId="60A2250B" w14:textId="77777777" w:rsidR="00192376" w:rsidRDefault="00192376" w:rsidP="00192376">
      <w:pPr>
        <w:pStyle w:val="PL"/>
      </w:pPr>
      <w:r>
        <w:t xml:space="preserve">          - UE_TEMPORARILY_UNAVAILABLE</w:t>
      </w:r>
    </w:p>
    <w:p w14:paraId="4773F1CF" w14:textId="77777777" w:rsidR="00192376" w:rsidRPr="00F07ED9" w:rsidRDefault="00192376" w:rsidP="00192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461071BC" w14:textId="77777777" w:rsidR="00192376" w:rsidRDefault="00192376" w:rsidP="00192376">
      <w:pPr>
        <w:pStyle w:val="PL"/>
      </w:pPr>
      <w:r>
        <w:t xml:space="preserve">          - </w:t>
      </w:r>
      <w:r>
        <w:rPr>
          <w:lang w:eastAsia="zh-CN"/>
        </w:rPr>
        <w:t>URSP_ENF_INFO</w:t>
      </w:r>
    </w:p>
    <w:p w14:paraId="7FE80379" w14:textId="77777777" w:rsidR="00192376" w:rsidRDefault="00192376" w:rsidP="00192376">
      <w:pPr>
        <w:pStyle w:val="PL"/>
      </w:pPr>
      <w:r>
        <w:t xml:space="preserve">          - PACK_DEL_VAR</w:t>
      </w:r>
    </w:p>
    <w:p w14:paraId="02DA326B" w14:textId="77777777" w:rsidR="00192376" w:rsidRDefault="00192376" w:rsidP="00192376">
      <w:pPr>
        <w:pStyle w:val="PL"/>
      </w:pPr>
      <w:r>
        <w:t xml:space="preserve">          - L4S_SUPP</w:t>
      </w:r>
    </w:p>
    <w:p w14:paraId="07CCF749" w14:textId="77777777" w:rsidR="00192376" w:rsidRDefault="00192376" w:rsidP="00192376">
      <w:pPr>
        <w:pStyle w:val="PL"/>
      </w:pPr>
      <w:r>
        <w:t xml:space="preserve">          - RT_DELAY_TWO_QOS_FLOWS</w:t>
      </w:r>
    </w:p>
    <w:p w14:paraId="5D3758C7" w14:textId="77777777" w:rsidR="00192376" w:rsidRDefault="00192376" w:rsidP="00192376">
      <w:pPr>
        <w:pStyle w:val="PL"/>
      </w:pPr>
      <w:r>
        <w:t xml:space="preserve">      - type: string</w:t>
      </w:r>
    </w:p>
    <w:p w14:paraId="2F55B00A" w14:textId="77777777" w:rsidR="00192376" w:rsidRDefault="00192376" w:rsidP="00192376">
      <w:pPr>
        <w:pStyle w:val="PL"/>
      </w:pPr>
      <w:r>
        <w:t xml:space="preserve">        description: &gt;</w:t>
      </w:r>
    </w:p>
    <w:p w14:paraId="054F2D74" w14:textId="77777777" w:rsidR="00192376" w:rsidRDefault="00192376" w:rsidP="00192376">
      <w:pPr>
        <w:pStyle w:val="PL"/>
      </w:pPr>
      <w:r>
        <w:t xml:space="preserve">          This string provides forward-compatibility with future extensions to the enumeration</w:t>
      </w:r>
    </w:p>
    <w:p w14:paraId="498F68FF" w14:textId="77777777" w:rsidR="00192376" w:rsidRDefault="00192376" w:rsidP="00192376">
      <w:pPr>
        <w:pStyle w:val="PL"/>
      </w:pPr>
      <w:r>
        <w:t xml:space="preserve">          and is not used to encode content defined in the present version of this API.</w:t>
      </w:r>
    </w:p>
    <w:p w14:paraId="1DBBDEC6" w14:textId="77777777" w:rsidR="00192376" w:rsidRDefault="00192376" w:rsidP="00192376">
      <w:pPr>
        <w:pStyle w:val="PL"/>
      </w:pPr>
    </w:p>
    <w:p w14:paraId="4B5E0721" w14:textId="77777777" w:rsidR="00192376" w:rsidRDefault="00192376" w:rsidP="00192376">
      <w:pPr>
        <w:pStyle w:val="PL"/>
      </w:pPr>
      <w:r>
        <w:t xml:space="preserve">    AfNotifMethod:</w:t>
      </w:r>
    </w:p>
    <w:p w14:paraId="7144557A" w14:textId="77777777" w:rsidR="00192376" w:rsidRDefault="00192376" w:rsidP="00192376">
      <w:pPr>
        <w:pStyle w:val="PL"/>
        <w:rPr>
          <w:rFonts w:eastAsia="Batang"/>
        </w:rPr>
      </w:pPr>
      <w:r>
        <w:rPr>
          <w:rFonts w:eastAsia="Batang"/>
        </w:rPr>
        <w:t xml:space="preserve">      description: Represents the notification methods that can be subscribed for an event.</w:t>
      </w:r>
    </w:p>
    <w:p w14:paraId="65901703" w14:textId="77777777" w:rsidR="00192376" w:rsidRDefault="00192376" w:rsidP="00192376">
      <w:pPr>
        <w:pStyle w:val="PL"/>
      </w:pPr>
      <w:r>
        <w:t xml:space="preserve">      anyOf:</w:t>
      </w:r>
    </w:p>
    <w:p w14:paraId="63CFCB4B" w14:textId="77777777" w:rsidR="00192376" w:rsidRDefault="00192376" w:rsidP="00192376">
      <w:pPr>
        <w:pStyle w:val="PL"/>
      </w:pPr>
      <w:r>
        <w:t xml:space="preserve">      - type: string</w:t>
      </w:r>
    </w:p>
    <w:p w14:paraId="35B6EA18" w14:textId="77777777" w:rsidR="00192376" w:rsidRDefault="00192376" w:rsidP="00192376">
      <w:pPr>
        <w:pStyle w:val="PL"/>
      </w:pPr>
      <w:r>
        <w:t xml:space="preserve">        enum:</w:t>
      </w:r>
    </w:p>
    <w:p w14:paraId="453F5922" w14:textId="77777777" w:rsidR="00192376" w:rsidRDefault="00192376" w:rsidP="00192376">
      <w:pPr>
        <w:pStyle w:val="PL"/>
      </w:pPr>
      <w:r>
        <w:t xml:space="preserve">          - EVENT_DETECTION</w:t>
      </w:r>
    </w:p>
    <w:p w14:paraId="2A4B52F5" w14:textId="77777777" w:rsidR="00192376" w:rsidRDefault="00192376" w:rsidP="00192376">
      <w:pPr>
        <w:pStyle w:val="PL"/>
      </w:pPr>
      <w:r>
        <w:t xml:space="preserve">          - ONE_TIME</w:t>
      </w:r>
    </w:p>
    <w:p w14:paraId="26BA402C" w14:textId="77777777" w:rsidR="00192376" w:rsidRDefault="00192376" w:rsidP="00192376">
      <w:pPr>
        <w:pStyle w:val="PL"/>
      </w:pPr>
      <w:r>
        <w:t xml:space="preserve">          - PERIODIC</w:t>
      </w:r>
    </w:p>
    <w:p w14:paraId="523C902E" w14:textId="77777777" w:rsidR="00192376" w:rsidRDefault="00192376" w:rsidP="00192376">
      <w:pPr>
        <w:pStyle w:val="PL"/>
      </w:pPr>
      <w:r>
        <w:t xml:space="preserve">      - type: string</w:t>
      </w:r>
    </w:p>
    <w:p w14:paraId="78741763" w14:textId="77777777" w:rsidR="00192376" w:rsidRDefault="00192376" w:rsidP="00192376">
      <w:pPr>
        <w:pStyle w:val="PL"/>
      </w:pPr>
      <w:r>
        <w:t xml:space="preserve">        description: &gt;</w:t>
      </w:r>
    </w:p>
    <w:p w14:paraId="18B239A3" w14:textId="77777777" w:rsidR="00192376" w:rsidRDefault="00192376" w:rsidP="00192376">
      <w:pPr>
        <w:pStyle w:val="PL"/>
      </w:pPr>
      <w:r>
        <w:t xml:space="preserve">          This string provides forward-compatibility with future extensions to the enumeration</w:t>
      </w:r>
    </w:p>
    <w:p w14:paraId="0859E1AF" w14:textId="77777777" w:rsidR="00192376" w:rsidRDefault="00192376" w:rsidP="00192376">
      <w:pPr>
        <w:pStyle w:val="PL"/>
      </w:pPr>
      <w:r>
        <w:t xml:space="preserve">          and is not used to encode content defined in the present version of this API.</w:t>
      </w:r>
    </w:p>
    <w:p w14:paraId="7B33A447" w14:textId="77777777" w:rsidR="00192376" w:rsidRDefault="00192376" w:rsidP="00192376">
      <w:pPr>
        <w:pStyle w:val="PL"/>
      </w:pPr>
    </w:p>
    <w:p w14:paraId="0732305B" w14:textId="77777777" w:rsidR="00192376" w:rsidRDefault="00192376" w:rsidP="00192376">
      <w:pPr>
        <w:pStyle w:val="PL"/>
      </w:pPr>
      <w:r>
        <w:t xml:space="preserve">    QosNotifType:</w:t>
      </w:r>
    </w:p>
    <w:p w14:paraId="2B75D094" w14:textId="77777777" w:rsidR="00192376" w:rsidRDefault="00192376" w:rsidP="00192376">
      <w:pPr>
        <w:pStyle w:val="PL"/>
        <w:rPr>
          <w:rFonts w:eastAsia="Batang"/>
        </w:rPr>
      </w:pPr>
      <w:r>
        <w:rPr>
          <w:rFonts w:eastAsia="Batang"/>
        </w:rPr>
        <w:t xml:space="preserve">      description: Indicates the notification type for QoS Notification Control.</w:t>
      </w:r>
    </w:p>
    <w:p w14:paraId="61CF761C" w14:textId="77777777" w:rsidR="00192376" w:rsidRDefault="00192376" w:rsidP="00192376">
      <w:pPr>
        <w:pStyle w:val="PL"/>
      </w:pPr>
      <w:r>
        <w:t xml:space="preserve">      anyOf:</w:t>
      </w:r>
    </w:p>
    <w:p w14:paraId="6EF300C9" w14:textId="77777777" w:rsidR="00192376" w:rsidRDefault="00192376" w:rsidP="00192376">
      <w:pPr>
        <w:pStyle w:val="PL"/>
      </w:pPr>
      <w:r>
        <w:t xml:space="preserve">      - type: string</w:t>
      </w:r>
    </w:p>
    <w:p w14:paraId="7B721F71" w14:textId="77777777" w:rsidR="00192376" w:rsidRDefault="00192376" w:rsidP="00192376">
      <w:pPr>
        <w:pStyle w:val="PL"/>
      </w:pPr>
      <w:r>
        <w:t xml:space="preserve">        enum:</w:t>
      </w:r>
    </w:p>
    <w:p w14:paraId="642D3F24" w14:textId="77777777" w:rsidR="00192376" w:rsidRDefault="00192376" w:rsidP="00192376">
      <w:pPr>
        <w:pStyle w:val="PL"/>
      </w:pPr>
      <w:r>
        <w:t xml:space="preserve">          - GUARANTEED</w:t>
      </w:r>
    </w:p>
    <w:p w14:paraId="36DC231E" w14:textId="77777777" w:rsidR="00192376" w:rsidRDefault="00192376" w:rsidP="00192376">
      <w:pPr>
        <w:pStyle w:val="PL"/>
      </w:pPr>
      <w:r>
        <w:t xml:space="preserve">          - NOT_GUARANTEED</w:t>
      </w:r>
    </w:p>
    <w:p w14:paraId="363C03FA" w14:textId="77777777" w:rsidR="00192376" w:rsidRDefault="00192376" w:rsidP="00192376">
      <w:pPr>
        <w:pStyle w:val="PL"/>
      </w:pPr>
      <w:r>
        <w:t xml:space="preserve">      - type: string</w:t>
      </w:r>
    </w:p>
    <w:p w14:paraId="37714BA3" w14:textId="77777777" w:rsidR="00192376" w:rsidRDefault="00192376" w:rsidP="00192376">
      <w:pPr>
        <w:pStyle w:val="PL"/>
      </w:pPr>
      <w:r>
        <w:t xml:space="preserve">        description: &gt;</w:t>
      </w:r>
    </w:p>
    <w:p w14:paraId="106F8070" w14:textId="77777777" w:rsidR="00192376" w:rsidRDefault="00192376" w:rsidP="00192376">
      <w:pPr>
        <w:pStyle w:val="PL"/>
      </w:pPr>
      <w:r>
        <w:t xml:space="preserve">          This string provides forward-compatibility with future extensions to the enumeration</w:t>
      </w:r>
    </w:p>
    <w:p w14:paraId="209F0276" w14:textId="77777777" w:rsidR="00192376" w:rsidRDefault="00192376" w:rsidP="00192376">
      <w:pPr>
        <w:pStyle w:val="PL"/>
      </w:pPr>
      <w:r>
        <w:t xml:space="preserve">          and is not used to encode content defined in the present version of this API.</w:t>
      </w:r>
    </w:p>
    <w:p w14:paraId="0F2E1E12" w14:textId="77777777" w:rsidR="00192376" w:rsidRDefault="00192376" w:rsidP="00192376">
      <w:pPr>
        <w:pStyle w:val="PL"/>
      </w:pPr>
    </w:p>
    <w:p w14:paraId="77444AAA" w14:textId="77777777" w:rsidR="00192376" w:rsidRDefault="00192376" w:rsidP="00192376">
      <w:pPr>
        <w:pStyle w:val="PL"/>
      </w:pPr>
      <w:r>
        <w:t xml:space="preserve">    TerminationCause:</w:t>
      </w:r>
    </w:p>
    <w:p w14:paraId="11F14975" w14:textId="77777777" w:rsidR="00192376" w:rsidRDefault="00192376" w:rsidP="00192376">
      <w:pPr>
        <w:pStyle w:val="PL"/>
        <w:rPr>
          <w:rFonts w:eastAsia="Batang"/>
        </w:rPr>
      </w:pPr>
      <w:r>
        <w:rPr>
          <w:rFonts w:eastAsia="Batang"/>
        </w:rPr>
        <w:t xml:space="preserve">      description: &gt;</w:t>
      </w:r>
    </w:p>
    <w:p w14:paraId="709BBDFB" w14:textId="77777777" w:rsidR="00192376" w:rsidRDefault="00192376" w:rsidP="00192376">
      <w:pPr>
        <w:pStyle w:val="PL"/>
        <w:rPr>
          <w:rFonts w:eastAsia="Batang"/>
        </w:rPr>
      </w:pPr>
      <w:r>
        <w:rPr>
          <w:rFonts w:eastAsia="Batang"/>
        </w:rPr>
        <w:t xml:space="preserve">        Indicates the cause behind requesting the deletion of the Individual Application Session</w:t>
      </w:r>
    </w:p>
    <w:p w14:paraId="21D43408" w14:textId="77777777" w:rsidR="00192376" w:rsidRDefault="00192376" w:rsidP="00192376">
      <w:pPr>
        <w:pStyle w:val="PL"/>
        <w:rPr>
          <w:rFonts w:eastAsia="Batang"/>
        </w:rPr>
      </w:pPr>
      <w:r>
        <w:rPr>
          <w:rFonts w:eastAsia="Batang"/>
        </w:rPr>
        <w:t xml:space="preserve">        Context resource.</w:t>
      </w:r>
    </w:p>
    <w:p w14:paraId="64DCD578" w14:textId="77777777" w:rsidR="00192376" w:rsidRDefault="00192376" w:rsidP="00192376">
      <w:pPr>
        <w:pStyle w:val="PL"/>
      </w:pPr>
      <w:r>
        <w:t xml:space="preserve">      anyOf:</w:t>
      </w:r>
    </w:p>
    <w:p w14:paraId="06F65023" w14:textId="77777777" w:rsidR="00192376" w:rsidRDefault="00192376" w:rsidP="00192376">
      <w:pPr>
        <w:pStyle w:val="PL"/>
      </w:pPr>
      <w:r>
        <w:t xml:space="preserve">      - type: string</w:t>
      </w:r>
    </w:p>
    <w:p w14:paraId="326D05A3" w14:textId="77777777" w:rsidR="00192376" w:rsidRDefault="00192376" w:rsidP="00192376">
      <w:pPr>
        <w:pStyle w:val="PL"/>
      </w:pPr>
      <w:r>
        <w:t xml:space="preserve">        enum:</w:t>
      </w:r>
    </w:p>
    <w:p w14:paraId="1B7E1D87" w14:textId="77777777" w:rsidR="00192376" w:rsidRDefault="00192376" w:rsidP="00192376">
      <w:pPr>
        <w:pStyle w:val="PL"/>
      </w:pPr>
      <w:r>
        <w:t xml:space="preserve">          - ALL_SDF_DEACTIVATION</w:t>
      </w:r>
    </w:p>
    <w:p w14:paraId="503F7951" w14:textId="77777777" w:rsidR="00192376" w:rsidRDefault="00192376" w:rsidP="00192376">
      <w:pPr>
        <w:pStyle w:val="PL"/>
      </w:pPr>
      <w:r>
        <w:t xml:space="preserve">          - PDU_SESSION_TERMINATION</w:t>
      </w:r>
    </w:p>
    <w:p w14:paraId="2E1DF7E3" w14:textId="77777777" w:rsidR="00192376" w:rsidRDefault="00192376" w:rsidP="00192376">
      <w:pPr>
        <w:pStyle w:val="PL"/>
      </w:pPr>
      <w:r>
        <w:t xml:space="preserve">          - PS_TO_CS_HO</w:t>
      </w:r>
    </w:p>
    <w:p w14:paraId="4EBB82AD" w14:textId="77777777" w:rsidR="00192376" w:rsidRDefault="00192376" w:rsidP="00192376">
      <w:pPr>
        <w:pStyle w:val="PL"/>
      </w:pPr>
      <w:r>
        <w:t xml:space="preserve">          - INSUFFICIENT_SERVER_RESOURCES</w:t>
      </w:r>
    </w:p>
    <w:p w14:paraId="0A90FE11" w14:textId="77777777" w:rsidR="00192376" w:rsidRDefault="00192376" w:rsidP="00192376">
      <w:pPr>
        <w:pStyle w:val="PL"/>
      </w:pPr>
      <w:r>
        <w:t xml:space="preserve">          - INSUFFICIENT_QOS_FLOW_RESOURCES</w:t>
      </w:r>
    </w:p>
    <w:p w14:paraId="776F9622" w14:textId="77777777" w:rsidR="00192376" w:rsidRDefault="00192376" w:rsidP="00192376">
      <w:pPr>
        <w:pStyle w:val="PL"/>
      </w:pPr>
      <w:r>
        <w:t xml:space="preserve">          - SPONSORED_DATA_CONNECTIVITY_DISALLOWED</w:t>
      </w:r>
    </w:p>
    <w:p w14:paraId="0EDF8CE4" w14:textId="77777777" w:rsidR="00192376" w:rsidRDefault="00192376" w:rsidP="00192376">
      <w:pPr>
        <w:pStyle w:val="PL"/>
      </w:pPr>
      <w:r>
        <w:t xml:space="preserve">      - type: string</w:t>
      </w:r>
    </w:p>
    <w:p w14:paraId="312CC818" w14:textId="77777777" w:rsidR="00192376" w:rsidRDefault="00192376" w:rsidP="00192376">
      <w:pPr>
        <w:pStyle w:val="PL"/>
      </w:pPr>
      <w:r>
        <w:t xml:space="preserve">        description: &gt;</w:t>
      </w:r>
    </w:p>
    <w:p w14:paraId="1E04FC37" w14:textId="77777777" w:rsidR="00192376" w:rsidRDefault="00192376" w:rsidP="00192376">
      <w:pPr>
        <w:pStyle w:val="PL"/>
      </w:pPr>
      <w:r>
        <w:t xml:space="preserve">          This string provides forward-compatibility with future extensions to the enumeration</w:t>
      </w:r>
    </w:p>
    <w:p w14:paraId="404C8600" w14:textId="77777777" w:rsidR="00192376" w:rsidRDefault="00192376" w:rsidP="00192376">
      <w:pPr>
        <w:pStyle w:val="PL"/>
      </w:pPr>
      <w:r>
        <w:t xml:space="preserve">          and is not used to encode content defined in the present version of this API.</w:t>
      </w:r>
    </w:p>
    <w:p w14:paraId="52BD746F" w14:textId="77777777" w:rsidR="00192376" w:rsidRDefault="00192376" w:rsidP="00192376">
      <w:pPr>
        <w:pStyle w:val="PL"/>
      </w:pPr>
    </w:p>
    <w:p w14:paraId="49289646" w14:textId="77777777" w:rsidR="00192376" w:rsidRDefault="00192376" w:rsidP="00192376">
      <w:pPr>
        <w:pStyle w:val="PL"/>
      </w:pPr>
      <w:r>
        <w:t xml:space="preserve">    MediaComponentResourcesStatus:</w:t>
      </w:r>
    </w:p>
    <w:p w14:paraId="3519CE00" w14:textId="77777777" w:rsidR="00192376" w:rsidRDefault="00192376" w:rsidP="00192376">
      <w:pPr>
        <w:pStyle w:val="PL"/>
        <w:rPr>
          <w:rFonts w:eastAsia="Batang"/>
        </w:rPr>
      </w:pPr>
      <w:r>
        <w:rPr>
          <w:rFonts w:eastAsia="Batang"/>
        </w:rPr>
        <w:t xml:space="preserve">      description: Indicates whether the media component is active or inactive.</w:t>
      </w:r>
    </w:p>
    <w:p w14:paraId="3A00B649" w14:textId="77777777" w:rsidR="00192376" w:rsidRDefault="00192376" w:rsidP="00192376">
      <w:pPr>
        <w:pStyle w:val="PL"/>
      </w:pPr>
      <w:r>
        <w:t xml:space="preserve">      anyOf:</w:t>
      </w:r>
    </w:p>
    <w:p w14:paraId="485DD1A8" w14:textId="77777777" w:rsidR="00192376" w:rsidRDefault="00192376" w:rsidP="00192376">
      <w:pPr>
        <w:pStyle w:val="PL"/>
      </w:pPr>
      <w:r>
        <w:t xml:space="preserve">      - type: string</w:t>
      </w:r>
    </w:p>
    <w:p w14:paraId="5240EA47" w14:textId="77777777" w:rsidR="00192376" w:rsidRDefault="00192376" w:rsidP="00192376">
      <w:pPr>
        <w:pStyle w:val="PL"/>
      </w:pPr>
      <w:r>
        <w:t xml:space="preserve">        enum:</w:t>
      </w:r>
    </w:p>
    <w:p w14:paraId="1F68943D" w14:textId="77777777" w:rsidR="00192376" w:rsidRDefault="00192376" w:rsidP="00192376">
      <w:pPr>
        <w:pStyle w:val="PL"/>
      </w:pPr>
      <w:r>
        <w:t xml:space="preserve">          - ACTIVE</w:t>
      </w:r>
    </w:p>
    <w:p w14:paraId="0A0BB7F6" w14:textId="77777777" w:rsidR="00192376" w:rsidRDefault="00192376" w:rsidP="00192376">
      <w:pPr>
        <w:pStyle w:val="PL"/>
      </w:pPr>
      <w:r>
        <w:t xml:space="preserve">          - INACTIVE</w:t>
      </w:r>
    </w:p>
    <w:p w14:paraId="7E9D1CFF" w14:textId="77777777" w:rsidR="00192376" w:rsidRDefault="00192376" w:rsidP="00192376">
      <w:pPr>
        <w:pStyle w:val="PL"/>
      </w:pPr>
      <w:r>
        <w:t xml:space="preserve">      - type: string</w:t>
      </w:r>
    </w:p>
    <w:p w14:paraId="6C6E7186" w14:textId="77777777" w:rsidR="00192376" w:rsidRDefault="00192376" w:rsidP="00192376">
      <w:pPr>
        <w:pStyle w:val="PL"/>
      </w:pPr>
      <w:r>
        <w:t xml:space="preserve">        description: &gt;</w:t>
      </w:r>
    </w:p>
    <w:p w14:paraId="64060A81" w14:textId="77777777" w:rsidR="00192376" w:rsidRDefault="00192376" w:rsidP="00192376">
      <w:pPr>
        <w:pStyle w:val="PL"/>
      </w:pPr>
      <w:r>
        <w:t xml:space="preserve">          This string provides forward-compatibility with future extensions to the enumeration</w:t>
      </w:r>
    </w:p>
    <w:p w14:paraId="56CDD532" w14:textId="77777777" w:rsidR="00192376" w:rsidRDefault="00192376" w:rsidP="00192376">
      <w:pPr>
        <w:pStyle w:val="PL"/>
      </w:pPr>
      <w:r>
        <w:t xml:space="preserve">          and is not used to encode content defined in the present version of this API.</w:t>
      </w:r>
    </w:p>
    <w:p w14:paraId="3178D34E" w14:textId="77777777" w:rsidR="00192376" w:rsidRDefault="00192376" w:rsidP="00192376">
      <w:pPr>
        <w:pStyle w:val="PL"/>
      </w:pPr>
    </w:p>
    <w:p w14:paraId="034F1FA5" w14:textId="77777777" w:rsidR="00192376" w:rsidRDefault="00192376" w:rsidP="00192376">
      <w:pPr>
        <w:pStyle w:val="PL"/>
      </w:pPr>
      <w:r>
        <w:t xml:space="preserve">    FlowUsage:</w:t>
      </w:r>
    </w:p>
    <w:p w14:paraId="0D7DBB49" w14:textId="77777777" w:rsidR="00192376" w:rsidRDefault="00192376" w:rsidP="00192376">
      <w:pPr>
        <w:pStyle w:val="PL"/>
        <w:rPr>
          <w:rFonts w:eastAsia="Batang"/>
        </w:rPr>
      </w:pPr>
      <w:r>
        <w:rPr>
          <w:rFonts w:eastAsia="Batang"/>
        </w:rPr>
        <w:t xml:space="preserve">      description: Describes the flow usage of the flows described by a media subcomponent.</w:t>
      </w:r>
    </w:p>
    <w:p w14:paraId="2B8697CB" w14:textId="77777777" w:rsidR="00192376" w:rsidRDefault="00192376" w:rsidP="00192376">
      <w:pPr>
        <w:pStyle w:val="PL"/>
      </w:pPr>
      <w:r>
        <w:t xml:space="preserve">      anyOf:</w:t>
      </w:r>
    </w:p>
    <w:p w14:paraId="657A2108" w14:textId="77777777" w:rsidR="00192376" w:rsidRDefault="00192376" w:rsidP="00192376">
      <w:pPr>
        <w:pStyle w:val="PL"/>
      </w:pPr>
      <w:r>
        <w:t xml:space="preserve">      - type: string</w:t>
      </w:r>
    </w:p>
    <w:p w14:paraId="19522B64" w14:textId="77777777" w:rsidR="00192376" w:rsidRDefault="00192376" w:rsidP="00192376">
      <w:pPr>
        <w:pStyle w:val="PL"/>
      </w:pPr>
      <w:r>
        <w:t xml:space="preserve">        enum:</w:t>
      </w:r>
    </w:p>
    <w:p w14:paraId="00575BFF" w14:textId="77777777" w:rsidR="00192376" w:rsidRDefault="00192376" w:rsidP="00192376">
      <w:pPr>
        <w:pStyle w:val="PL"/>
      </w:pPr>
      <w:r>
        <w:t xml:space="preserve">          - NO_INFO</w:t>
      </w:r>
    </w:p>
    <w:p w14:paraId="3270EFBF" w14:textId="77777777" w:rsidR="00192376" w:rsidRDefault="00192376" w:rsidP="00192376">
      <w:pPr>
        <w:pStyle w:val="PL"/>
      </w:pPr>
      <w:r>
        <w:t xml:space="preserve">          - RTCP</w:t>
      </w:r>
    </w:p>
    <w:p w14:paraId="31AA4F60" w14:textId="77777777" w:rsidR="00192376" w:rsidRDefault="00192376" w:rsidP="00192376">
      <w:pPr>
        <w:pStyle w:val="PL"/>
      </w:pPr>
      <w:r>
        <w:t xml:space="preserve">          - AF_SIGNALLING</w:t>
      </w:r>
    </w:p>
    <w:p w14:paraId="6DB3E7B2" w14:textId="77777777" w:rsidR="00192376" w:rsidRDefault="00192376" w:rsidP="00192376">
      <w:pPr>
        <w:pStyle w:val="PL"/>
      </w:pPr>
      <w:r>
        <w:t xml:space="preserve">      - type: string</w:t>
      </w:r>
    </w:p>
    <w:p w14:paraId="29CC7EFE" w14:textId="77777777" w:rsidR="00192376" w:rsidRDefault="00192376" w:rsidP="00192376">
      <w:pPr>
        <w:pStyle w:val="PL"/>
      </w:pPr>
      <w:r>
        <w:lastRenderedPageBreak/>
        <w:t xml:space="preserve">        description: &gt;</w:t>
      </w:r>
    </w:p>
    <w:p w14:paraId="25309C55" w14:textId="77777777" w:rsidR="00192376" w:rsidRDefault="00192376" w:rsidP="00192376">
      <w:pPr>
        <w:pStyle w:val="PL"/>
      </w:pPr>
      <w:r>
        <w:t xml:space="preserve">          This string provides forward-compatibility with future extensions to the enumeration</w:t>
      </w:r>
    </w:p>
    <w:p w14:paraId="54EA3C59" w14:textId="77777777" w:rsidR="00192376" w:rsidRDefault="00192376" w:rsidP="00192376">
      <w:pPr>
        <w:pStyle w:val="PL"/>
      </w:pPr>
      <w:r>
        <w:t xml:space="preserve">          and is not used to encode content defined in the present version of this API.</w:t>
      </w:r>
    </w:p>
    <w:p w14:paraId="391A0982" w14:textId="77777777" w:rsidR="00192376" w:rsidRDefault="00192376" w:rsidP="00192376">
      <w:pPr>
        <w:pStyle w:val="PL"/>
      </w:pPr>
    </w:p>
    <w:p w14:paraId="36EB9EA3" w14:textId="77777777" w:rsidR="00192376" w:rsidRDefault="00192376" w:rsidP="00192376">
      <w:pPr>
        <w:pStyle w:val="PL"/>
      </w:pPr>
      <w:r>
        <w:t xml:space="preserve">    FlowStatus:</w:t>
      </w:r>
    </w:p>
    <w:p w14:paraId="0831A7F6" w14:textId="77777777" w:rsidR="00192376" w:rsidRDefault="00192376" w:rsidP="00192376">
      <w:pPr>
        <w:pStyle w:val="PL"/>
        <w:rPr>
          <w:rFonts w:eastAsia="Batang"/>
        </w:rPr>
      </w:pPr>
      <w:r>
        <w:rPr>
          <w:rFonts w:eastAsia="Batang"/>
        </w:rPr>
        <w:t xml:space="preserve">      description: Describes whether the IP flow(s) are enabled or disabled.</w:t>
      </w:r>
    </w:p>
    <w:p w14:paraId="74054C8D" w14:textId="77777777" w:rsidR="00192376" w:rsidRDefault="00192376" w:rsidP="00192376">
      <w:pPr>
        <w:pStyle w:val="PL"/>
      </w:pPr>
      <w:r>
        <w:t xml:space="preserve">      anyOf:</w:t>
      </w:r>
    </w:p>
    <w:p w14:paraId="0A56A24E" w14:textId="77777777" w:rsidR="00192376" w:rsidRDefault="00192376" w:rsidP="00192376">
      <w:pPr>
        <w:pStyle w:val="PL"/>
      </w:pPr>
      <w:r>
        <w:t xml:space="preserve">      - type: string</w:t>
      </w:r>
    </w:p>
    <w:p w14:paraId="389D3F29" w14:textId="77777777" w:rsidR="00192376" w:rsidRDefault="00192376" w:rsidP="00192376">
      <w:pPr>
        <w:pStyle w:val="PL"/>
      </w:pPr>
      <w:r>
        <w:t xml:space="preserve">        enum:</w:t>
      </w:r>
    </w:p>
    <w:p w14:paraId="038CE3E9" w14:textId="77777777" w:rsidR="00192376" w:rsidRDefault="00192376" w:rsidP="00192376">
      <w:pPr>
        <w:pStyle w:val="PL"/>
      </w:pPr>
      <w:r>
        <w:t xml:space="preserve">          - ENABLED-UPLINK</w:t>
      </w:r>
    </w:p>
    <w:p w14:paraId="4F101738" w14:textId="77777777" w:rsidR="00192376" w:rsidRDefault="00192376" w:rsidP="00192376">
      <w:pPr>
        <w:pStyle w:val="PL"/>
      </w:pPr>
      <w:r>
        <w:t xml:space="preserve">          - ENABLED-DOWNLINK</w:t>
      </w:r>
    </w:p>
    <w:p w14:paraId="37579450" w14:textId="77777777" w:rsidR="00192376" w:rsidRDefault="00192376" w:rsidP="00192376">
      <w:pPr>
        <w:pStyle w:val="PL"/>
      </w:pPr>
      <w:r>
        <w:t xml:space="preserve">          - ENABLED</w:t>
      </w:r>
    </w:p>
    <w:p w14:paraId="35E19A27" w14:textId="77777777" w:rsidR="00192376" w:rsidRDefault="00192376" w:rsidP="00192376">
      <w:pPr>
        <w:pStyle w:val="PL"/>
      </w:pPr>
      <w:r>
        <w:t xml:space="preserve">          - DISABLED</w:t>
      </w:r>
    </w:p>
    <w:p w14:paraId="2AE3A2E2" w14:textId="77777777" w:rsidR="00192376" w:rsidRDefault="00192376" w:rsidP="00192376">
      <w:pPr>
        <w:pStyle w:val="PL"/>
      </w:pPr>
      <w:r>
        <w:t xml:space="preserve">          - REMOVED</w:t>
      </w:r>
    </w:p>
    <w:p w14:paraId="79EC9456" w14:textId="77777777" w:rsidR="00192376" w:rsidRDefault="00192376" w:rsidP="00192376">
      <w:pPr>
        <w:pStyle w:val="PL"/>
      </w:pPr>
      <w:r>
        <w:t xml:space="preserve">      - type: string</w:t>
      </w:r>
    </w:p>
    <w:p w14:paraId="04039817" w14:textId="77777777" w:rsidR="00192376" w:rsidRDefault="00192376" w:rsidP="00192376">
      <w:pPr>
        <w:pStyle w:val="PL"/>
      </w:pPr>
      <w:r>
        <w:t xml:space="preserve">        description: &gt;</w:t>
      </w:r>
    </w:p>
    <w:p w14:paraId="18EE4CC0" w14:textId="77777777" w:rsidR="00192376" w:rsidRDefault="00192376" w:rsidP="00192376">
      <w:pPr>
        <w:pStyle w:val="PL"/>
      </w:pPr>
      <w:r>
        <w:t xml:space="preserve">          This string provides forward-compatibility with future extensions to the enumeration</w:t>
      </w:r>
    </w:p>
    <w:p w14:paraId="0903238A" w14:textId="77777777" w:rsidR="00192376" w:rsidRDefault="00192376" w:rsidP="00192376">
      <w:pPr>
        <w:pStyle w:val="PL"/>
      </w:pPr>
      <w:r>
        <w:t xml:space="preserve">          and is not used to encode content defined in the present version of this API.</w:t>
      </w:r>
    </w:p>
    <w:p w14:paraId="58772B0A" w14:textId="77777777" w:rsidR="00192376" w:rsidRDefault="00192376" w:rsidP="00192376">
      <w:pPr>
        <w:pStyle w:val="PL"/>
      </w:pPr>
    </w:p>
    <w:p w14:paraId="6EBB0A87" w14:textId="77777777" w:rsidR="00192376" w:rsidRDefault="00192376" w:rsidP="00192376">
      <w:pPr>
        <w:pStyle w:val="PL"/>
      </w:pPr>
      <w:r>
        <w:t xml:space="preserve">    RequiredAccessInfo:</w:t>
      </w:r>
    </w:p>
    <w:p w14:paraId="188FCC77" w14:textId="77777777" w:rsidR="00192376" w:rsidRDefault="00192376" w:rsidP="00192376">
      <w:pPr>
        <w:pStyle w:val="PL"/>
        <w:rPr>
          <w:rFonts w:eastAsia="Batang"/>
        </w:rPr>
      </w:pPr>
      <w:r>
        <w:rPr>
          <w:rFonts w:eastAsia="Batang"/>
        </w:rPr>
        <w:t xml:space="preserve">      description: Indicates the access network information required for an AF session.</w:t>
      </w:r>
    </w:p>
    <w:p w14:paraId="5FA3A89A" w14:textId="77777777" w:rsidR="00192376" w:rsidRDefault="00192376" w:rsidP="00192376">
      <w:pPr>
        <w:pStyle w:val="PL"/>
      </w:pPr>
      <w:r>
        <w:t xml:space="preserve">      anyOf:</w:t>
      </w:r>
    </w:p>
    <w:p w14:paraId="2487FEB4" w14:textId="77777777" w:rsidR="00192376" w:rsidRDefault="00192376" w:rsidP="00192376">
      <w:pPr>
        <w:pStyle w:val="PL"/>
      </w:pPr>
      <w:r>
        <w:t xml:space="preserve">      - type: string</w:t>
      </w:r>
    </w:p>
    <w:p w14:paraId="1043024E" w14:textId="77777777" w:rsidR="00192376" w:rsidRDefault="00192376" w:rsidP="00192376">
      <w:pPr>
        <w:pStyle w:val="PL"/>
      </w:pPr>
      <w:r>
        <w:t xml:space="preserve">        enum:</w:t>
      </w:r>
    </w:p>
    <w:p w14:paraId="75BC25AD" w14:textId="77777777" w:rsidR="00192376" w:rsidRDefault="00192376" w:rsidP="00192376">
      <w:pPr>
        <w:pStyle w:val="PL"/>
      </w:pPr>
      <w:r>
        <w:t xml:space="preserve">          - USER_LOCATION</w:t>
      </w:r>
    </w:p>
    <w:p w14:paraId="4DFE58A8" w14:textId="77777777" w:rsidR="00192376" w:rsidRDefault="00192376" w:rsidP="00192376">
      <w:pPr>
        <w:pStyle w:val="PL"/>
      </w:pPr>
      <w:r>
        <w:t xml:space="preserve">          - UE_TIME_ZONE</w:t>
      </w:r>
    </w:p>
    <w:p w14:paraId="319BF3C8" w14:textId="77777777" w:rsidR="00192376" w:rsidRDefault="00192376" w:rsidP="00192376">
      <w:pPr>
        <w:pStyle w:val="PL"/>
      </w:pPr>
      <w:r>
        <w:t xml:space="preserve">      - type: string</w:t>
      </w:r>
    </w:p>
    <w:p w14:paraId="46E415D3" w14:textId="77777777" w:rsidR="00192376" w:rsidRDefault="00192376" w:rsidP="00192376">
      <w:pPr>
        <w:pStyle w:val="PL"/>
      </w:pPr>
      <w:r>
        <w:t xml:space="preserve">        description: &gt;</w:t>
      </w:r>
    </w:p>
    <w:p w14:paraId="37261525" w14:textId="77777777" w:rsidR="00192376" w:rsidRDefault="00192376" w:rsidP="00192376">
      <w:pPr>
        <w:pStyle w:val="PL"/>
      </w:pPr>
      <w:r>
        <w:t xml:space="preserve">          This string provides forward-compatibility with future extensions to the enumeration</w:t>
      </w:r>
    </w:p>
    <w:p w14:paraId="4B060FF2" w14:textId="77777777" w:rsidR="00192376" w:rsidRDefault="00192376" w:rsidP="00192376">
      <w:pPr>
        <w:pStyle w:val="PL"/>
      </w:pPr>
      <w:r>
        <w:t xml:space="preserve">          and is not used to encode content defined in the present version of this API.</w:t>
      </w:r>
    </w:p>
    <w:p w14:paraId="429E9925" w14:textId="77777777" w:rsidR="00192376" w:rsidRDefault="00192376" w:rsidP="00192376">
      <w:pPr>
        <w:pStyle w:val="PL"/>
      </w:pPr>
    </w:p>
    <w:p w14:paraId="5965FF4D" w14:textId="77777777" w:rsidR="00192376" w:rsidRDefault="00192376" w:rsidP="00192376">
      <w:pPr>
        <w:pStyle w:val="PL"/>
      </w:pPr>
      <w:r>
        <w:t xml:space="preserve">    SipForkingIndication:</w:t>
      </w:r>
    </w:p>
    <w:p w14:paraId="3900052A" w14:textId="77777777" w:rsidR="00192376" w:rsidRDefault="00192376" w:rsidP="00192376">
      <w:pPr>
        <w:pStyle w:val="PL"/>
        <w:rPr>
          <w:rFonts w:eastAsia="Batang"/>
        </w:rPr>
      </w:pPr>
      <w:r>
        <w:rPr>
          <w:rFonts w:eastAsia="Batang"/>
        </w:rPr>
        <w:t xml:space="preserve">      description: &gt;</w:t>
      </w:r>
    </w:p>
    <w:p w14:paraId="50D2EE14" w14:textId="77777777" w:rsidR="00192376" w:rsidRDefault="00192376" w:rsidP="00192376">
      <w:pPr>
        <w:pStyle w:val="PL"/>
        <w:rPr>
          <w:rFonts w:eastAsia="Batang"/>
        </w:rPr>
      </w:pPr>
      <w:r>
        <w:rPr>
          <w:rFonts w:eastAsia="Batang"/>
        </w:rPr>
        <w:t xml:space="preserve">        Indicates whether several SIP dialogues are related to an "Individual Application Session</w:t>
      </w:r>
    </w:p>
    <w:p w14:paraId="47045C97" w14:textId="77777777" w:rsidR="00192376" w:rsidRDefault="00192376" w:rsidP="00192376">
      <w:pPr>
        <w:pStyle w:val="PL"/>
        <w:rPr>
          <w:rFonts w:eastAsia="Batang"/>
        </w:rPr>
      </w:pPr>
      <w:r>
        <w:rPr>
          <w:rFonts w:eastAsia="Batang"/>
        </w:rPr>
        <w:t xml:space="preserve">        Context" resource.</w:t>
      </w:r>
    </w:p>
    <w:p w14:paraId="0D60F935" w14:textId="77777777" w:rsidR="00192376" w:rsidRDefault="00192376" w:rsidP="00192376">
      <w:pPr>
        <w:pStyle w:val="PL"/>
      </w:pPr>
      <w:r>
        <w:t xml:space="preserve">      anyOf:</w:t>
      </w:r>
    </w:p>
    <w:p w14:paraId="5C450C64" w14:textId="77777777" w:rsidR="00192376" w:rsidRDefault="00192376" w:rsidP="00192376">
      <w:pPr>
        <w:pStyle w:val="PL"/>
      </w:pPr>
      <w:r>
        <w:t xml:space="preserve">        - type: string</w:t>
      </w:r>
    </w:p>
    <w:p w14:paraId="5FF943A0" w14:textId="77777777" w:rsidR="00192376" w:rsidRDefault="00192376" w:rsidP="00192376">
      <w:pPr>
        <w:pStyle w:val="PL"/>
      </w:pPr>
      <w:r>
        <w:t xml:space="preserve">          enum:</w:t>
      </w:r>
    </w:p>
    <w:p w14:paraId="78A42F28" w14:textId="77777777" w:rsidR="00192376" w:rsidRPr="00AC23FC" w:rsidRDefault="00192376" w:rsidP="00192376">
      <w:pPr>
        <w:pStyle w:val="PL"/>
        <w:rPr>
          <w:lang w:val="fr-FR"/>
        </w:rPr>
      </w:pPr>
      <w:r>
        <w:t xml:space="preserve">            </w:t>
      </w:r>
      <w:r w:rsidRPr="00AC23FC">
        <w:rPr>
          <w:lang w:val="fr-FR"/>
        </w:rPr>
        <w:t>- SINGLE_DIALOGUE</w:t>
      </w:r>
    </w:p>
    <w:p w14:paraId="4DB21029" w14:textId="77777777" w:rsidR="00192376" w:rsidRPr="00AC23FC" w:rsidRDefault="00192376" w:rsidP="00192376">
      <w:pPr>
        <w:pStyle w:val="PL"/>
        <w:rPr>
          <w:lang w:val="fr-FR"/>
        </w:rPr>
      </w:pPr>
      <w:r w:rsidRPr="00AC23FC">
        <w:rPr>
          <w:lang w:val="fr-FR"/>
        </w:rPr>
        <w:t xml:space="preserve">            - SEVERAL_DIALOGUES</w:t>
      </w:r>
    </w:p>
    <w:p w14:paraId="4322CDD6" w14:textId="77777777" w:rsidR="00192376" w:rsidRPr="00AC23FC" w:rsidRDefault="00192376" w:rsidP="00192376">
      <w:pPr>
        <w:pStyle w:val="PL"/>
        <w:rPr>
          <w:lang w:val="fr-FR"/>
        </w:rPr>
      </w:pPr>
      <w:r w:rsidRPr="00AC23FC">
        <w:rPr>
          <w:lang w:val="fr-FR"/>
        </w:rPr>
        <w:t xml:space="preserve">        - type: string</w:t>
      </w:r>
    </w:p>
    <w:p w14:paraId="293F5586" w14:textId="77777777" w:rsidR="00192376" w:rsidRDefault="00192376" w:rsidP="00192376">
      <w:pPr>
        <w:pStyle w:val="PL"/>
      </w:pPr>
      <w:r w:rsidRPr="00AC23FC">
        <w:rPr>
          <w:lang w:val="fr-FR"/>
        </w:rPr>
        <w:t xml:space="preserve">          </w:t>
      </w:r>
      <w:r>
        <w:t>description: &gt;</w:t>
      </w:r>
    </w:p>
    <w:p w14:paraId="7DC0B3CB" w14:textId="77777777" w:rsidR="00192376" w:rsidRDefault="00192376" w:rsidP="00192376">
      <w:pPr>
        <w:pStyle w:val="PL"/>
      </w:pPr>
      <w:r>
        <w:t xml:space="preserve">            This string provides forward-compatibility with future extensions to the enumeration</w:t>
      </w:r>
    </w:p>
    <w:p w14:paraId="64BE62D6" w14:textId="77777777" w:rsidR="00192376" w:rsidRDefault="00192376" w:rsidP="00192376">
      <w:pPr>
        <w:pStyle w:val="PL"/>
      </w:pPr>
      <w:r>
        <w:t xml:space="preserve">            and is not used to encode content defined in the present version of this API.</w:t>
      </w:r>
    </w:p>
    <w:p w14:paraId="76E2A1C0" w14:textId="77777777" w:rsidR="00192376" w:rsidRDefault="00192376" w:rsidP="00192376">
      <w:pPr>
        <w:pStyle w:val="PL"/>
      </w:pPr>
    </w:p>
    <w:p w14:paraId="6F64462C" w14:textId="77777777" w:rsidR="00192376" w:rsidRDefault="00192376" w:rsidP="00192376">
      <w:pPr>
        <w:pStyle w:val="PL"/>
      </w:pPr>
      <w:r>
        <w:t xml:space="preserve">    AfRequestedData:</w:t>
      </w:r>
    </w:p>
    <w:p w14:paraId="74E4F6E6" w14:textId="77777777" w:rsidR="00192376" w:rsidRDefault="00192376" w:rsidP="00192376">
      <w:pPr>
        <w:pStyle w:val="PL"/>
        <w:rPr>
          <w:rFonts w:eastAsia="Batang"/>
        </w:rPr>
      </w:pPr>
      <w:r>
        <w:rPr>
          <w:rFonts w:eastAsia="Batang"/>
        </w:rPr>
        <w:t xml:space="preserve">      description: Represents the information that the AF requested to be exposed.</w:t>
      </w:r>
    </w:p>
    <w:p w14:paraId="0EE0CB92" w14:textId="77777777" w:rsidR="00192376" w:rsidRDefault="00192376" w:rsidP="00192376">
      <w:pPr>
        <w:pStyle w:val="PL"/>
      </w:pPr>
      <w:r>
        <w:t xml:space="preserve">      anyOf:</w:t>
      </w:r>
    </w:p>
    <w:p w14:paraId="60EE56CF" w14:textId="77777777" w:rsidR="00192376" w:rsidRDefault="00192376" w:rsidP="00192376">
      <w:pPr>
        <w:pStyle w:val="PL"/>
      </w:pPr>
      <w:r>
        <w:t xml:space="preserve">        - type: string</w:t>
      </w:r>
    </w:p>
    <w:p w14:paraId="32853AF0" w14:textId="77777777" w:rsidR="00192376" w:rsidRDefault="00192376" w:rsidP="00192376">
      <w:pPr>
        <w:pStyle w:val="PL"/>
      </w:pPr>
      <w:r>
        <w:t xml:space="preserve">          enum:</w:t>
      </w:r>
    </w:p>
    <w:p w14:paraId="3C32C6B4" w14:textId="77777777" w:rsidR="00192376" w:rsidRDefault="00192376" w:rsidP="00192376">
      <w:pPr>
        <w:pStyle w:val="PL"/>
      </w:pPr>
      <w:r>
        <w:t xml:space="preserve">            - UE_IDENTITY</w:t>
      </w:r>
    </w:p>
    <w:p w14:paraId="02FDC61B" w14:textId="77777777" w:rsidR="00192376" w:rsidRDefault="00192376" w:rsidP="00192376">
      <w:pPr>
        <w:pStyle w:val="PL"/>
      </w:pPr>
      <w:r>
        <w:t xml:space="preserve">        - type: string</w:t>
      </w:r>
    </w:p>
    <w:p w14:paraId="5CA59DB3" w14:textId="77777777" w:rsidR="00192376" w:rsidRDefault="00192376" w:rsidP="00192376">
      <w:pPr>
        <w:pStyle w:val="PL"/>
      </w:pPr>
      <w:r>
        <w:t xml:space="preserve">          description: &gt;</w:t>
      </w:r>
    </w:p>
    <w:p w14:paraId="589FB618" w14:textId="77777777" w:rsidR="00192376" w:rsidRDefault="00192376" w:rsidP="00192376">
      <w:pPr>
        <w:pStyle w:val="PL"/>
      </w:pPr>
      <w:r>
        <w:t xml:space="preserve">            This string provides forward-compatibility with future extensions to the enumeration</w:t>
      </w:r>
    </w:p>
    <w:p w14:paraId="02198DF0" w14:textId="77777777" w:rsidR="00192376" w:rsidRDefault="00192376" w:rsidP="00192376">
      <w:pPr>
        <w:pStyle w:val="PL"/>
      </w:pPr>
      <w:r>
        <w:t xml:space="preserve">            and is not used to encode content defined in the present version of this API.</w:t>
      </w:r>
    </w:p>
    <w:p w14:paraId="2966F426" w14:textId="77777777" w:rsidR="00192376" w:rsidRDefault="00192376" w:rsidP="00192376">
      <w:pPr>
        <w:pStyle w:val="PL"/>
      </w:pPr>
    </w:p>
    <w:p w14:paraId="6DB125FA" w14:textId="77777777" w:rsidR="00192376" w:rsidRDefault="00192376" w:rsidP="00192376">
      <w:pPr>
        <w:pStyle w:val="PL"/>
      </w:pPr>
      <w:r>
        <w:t xml:space="preserve">    ServiceInfoStatus:</w:t>
      </w:r>
    </w:p>
    <w:p w14:paraId="400AE64D" w14:textId="77777777" w:rsidR="00192376" w:rsidRDefault="00192376" w:rsidP="00192376">
      <w:pPr>
        <w:pStyle w:val="PL"/>
        <w:rPr>
          <w:rFonts w:eastAsia="Batang"/>
        </w:rPr>
      </w:pPr>
      <w:r>
        <w:rPr>
          <w:rFonts w:eastAsia="Batang"/>
        </w:rPr>
        <w:t xml:space="preserve">      description: Represents the preliminary or final service information status.</w:t>
      </w:r>
    </w:p>
    <w:p w14:paraId="7D31E2D3" w14:textId="77777777" w:rsidR="00192376" w:rsidRDefault="00192376" w:rsidP="00192376">
      <w:pPr>
        <w:pStyle w:val="PL"/>
      </w:pPr>
      <w:r>
        <w:t xml:space="preserve">      anyOf:</w:t>
      </w:r>
    </w:p>
    <w:p w14:paraId="7DD7A419" w14:textId="77777777" w:rsidR="00192376" w:rsidRDefault="00192376" w:rsidP="00192376">
      <w:pPr>
        <w:pStyle w:val="PL"/>
      </w:pPr>
      <w:r>
        <w:t xml:space="preserve">        - type: string</w:t>
      </w:r>
    </w:p>
    <w:p w14:paraId="54BF3F34" w14:textId="77777777" w:rsidR="00192376" w:rsidRDefault="00192376" w:rsidP="00192376">
      <w:pPr>
        <w:pStyle w:val="PL"/>
      </w:pPr>
      <w:r>
        <w:t xml:space="preserve">          enum:</w:t>
      </w:r>
    </w:p>
    <w:p w14:paraId="47E88BED" w14:textId="77777777" w:rsidR="00192376" w:rsidRDefault="00192376" w:rsidP="00192376">
      <w:pPr>
        <w:pStyle w:val="PL"/>
      </w:pPr>
      <w:r>
        <w:t xml:space="preserve">            - FINAL</w:t>
      </w:r>
    </w:p>
    <w:p w14:paraId="3F4CDB5D" w14:textId="77777777" w:rsidR="00192376" w:rsidRDefault="00192376" w:rsidP="00192376">
      <w:pPr>
        <w:pStyle w:val="PL"/>
      </w:pPr>
      <w:r>
        <w:t xml:space="preserve">            - PRELIMINARY</w:t>
      </w:r>
    </w:p>
    <w:p w14:paraId="02885794" w14:textId="77777777" w:rsidR="00192376" w:rsidRDefault="00192376" w:rsidP="00192376">
      <w:pPr>
        <w:pStyle w:val="PL"/>
      </w:pPr>
      <w:r>
        <w:t xml:space="preserve">        - type: string</w:t>
      </w:r>
    </w:p>
    <w:p w14:paraId="4394859C" w14:textId="77777777" w:rsidR="00192376" w:rsidRDefault="00192376" w:rsidP="00192376">
      <w:pPr>
        <w:pStyle w:val="PL"/>
      </w:pPr>
      <w:r>
        <w:t xml:space="preserve">          description: &gt;</w:t>
      </w:r>
    </w:p>
    <w:p w14:paraId="33D67808" w14:textId="77777777" w:rsidR="00192376" w:rsidRDefault="00192376" w:rsidP="00192376">
      <w:pPr>
        <w:pStyle w:val="PL"/>
      </w:pPr>
      <w:r>
        <w:t xml:space="preserve">            This string provides forward-compatibility with future extensions to the enumeration</w:t>
      </w:r>
    </w:p>
    <w:p w14:paraId="45C7AAE4" w14:textId="77777777" w:rsidR="00192376" w:rsidRDefault="00192376" w:rsidP="00192376">
      <w:pPr>
        <w:pStyle w:val="PL"/>
      </w:pPr>
      <w:r>
        <w:t xml:space="preserve">            and is not used to encode content defined in the present version of this API.</w:t>
      </w:r>
    </w:p>
    <w:p w14:paraId="17F3BA75" w14:textId="77777777" w:rsidR="00192376" w:rsidRDefault="00192376" w:rsidP="00192376">
      <w:pPr>
        <w:pStyle w:val="PL"/>
      </w:pPr>
    </w:p>
    <w:p w14:paraId="7C44D4DF" w14:textId="77777777" w:rsidR="00192376" w:rsidRDefault="00192376" w:rsidP="00192376">
      <w:pPr>
        <w:pStyle w:val="PL"/>
      </w:pPr>
      <w:r>
        <w:t xml:space="preserve">    PreemptionControlInformation:</w:t>
      </w:r>
    </w:p>
    <w:p w14:paraId="77A75BF4" w14:textId="77777777" w:rsidR="00192376" w:rsidRDefault="00192376" w:rsidP="00192376">
      <w:pPr>
        <w:pStyle w:val="PL"/>
        <w:rPr>
          <w:rFonts w:eastAsia="Batang"/>
        </w:rPr>
      </w:pPr>
      <w:r>
        <w:rPr>
          <w:rFonts w:eastAsia="Batang"/>
        </w:rPr>
        <w:t xml:space="preserve">      description: Represents Pre-emption control information.</w:t>
      </w:r>
    </w:p>
    <w:p w14:paraId="6A7FA409" w14:textId="77777777" w:rsidR="00192376" w:rsidRDefault="00192376" w:rsidP="00192376">
      <w:pPr>
        <w:pStyle w:val="PL"/>
      </w:pPr>
      <w:r>
        <w:t xml:space="preserve">      anyOf:</w:t>
      </w:r>
    </w:p>
    <w:p w14:paraId="3DC4EBF9" w14:textId="77777777" w:rsidR="00192376" w:rsidRDefault="00192376" w:rsidP="00192376">
      <w:pPr>
        <w:pStyle w:val="PL"/>
      </w:pPr>
      <w:r>
        <w:t xml:space="preserve">        - type: string</w:t>
      </w:r>
    </w:p>
    <w:p w14:paraId="469D8F37" w14:textId="77777777" w:rsidR="00192376" w:rsidRDefault="00192376" w:rsidP="00192376">
      <w:pPr>
        <w:pStyle w:val="PL"/>
      </w:pPr>
      <w:r>
        <w:t xml:space="preserve">          enum:</w:t>
      </w:r>
    </w:p>
    <w:p w14:paraId="258C1011" w14:textId="77777777" w:rsidR="00192376" w:rsidRDefault="00192376" w:rsidP="00192376">
      <w:pPr>
        <w:pStyle w:val="PL"/>
      </w:pPr>
      <w:r>
        <w:t xml:space="preserve">            - MOST_RECENT</w:t>
      </w:r>
    </w:p>
    <w:p w14:paraId="095122E9" w14:textId="77777777" w:rsidR="00192376" w:rsidRDefault="00192376" w:rsidP="00192376">
      <w:pPr>
        <w:pStyle w:val="PL"/>
      </w:pPr>
      <w:r>
        <w:t xml:space="preserve">            - LEAST_RECENT</w:t>
      </w:r>
    </w:p>
    <w:p w14:paraId="08B50A1B" w14:textId="77777777" w:rsidR="00192376" w:rsidRDefault="00192376" w:rsidP="00192376">
      <w:pPr>
        <w:pStyle w:val="PL"/>
      </w:pPr>
      <w:r>
        <w:t xml:space="preserve">            - HIGHEST_BW</w:t>
      </w:r>
    </w:p>
    <w:p w14:paraId="24516FE6" w14:textId="77777777" w:rsidR="00192376" w:rsidRDefault="00192376" w:rsidP="00192376">
      <w:pPr>
        <w:pStyle w:val="PL"/>
      </w:pPr>
      <w:r>
        <w:t xml:space="preserve">        - type: string</w:t>
      </w:r>
    </w:p>
    <w:p w14:paraId="633E85F9" w14:textId="77777777" w:rsidR="00192376" w:rsidRDefault="00192376" w:rsidP="00192376">
      <w:pPr>
        <w:pStyle w:val="PL"/>
      </w:pPr>
      <w:r>
        <w:t xml:space="preserve">          description: &gt;</w:t>
      </w:r>
    </w:p>
    <w:p w14:paraId="70A67CDE" w14:textId="77777777" w:rsidR="00192376" w:rsidRDefault="00192376" w:rsidP="00192376">
      <w:pPr>
        <w:pStyle w:val="PL"/>
      </w:pPr>
      <w:r>
        <w:lastRenderedPageBreak/>
        <w:t xml:space="preserve">            This string provides forward-compatibility with future extensions to the enumeration</w:t>
      </w:r>
    </w:p>
    <w:p w14:paraId="3E114191" w14:textId="77777777" w:rsidR="00192376" w:rsidRDefault="00192376" w:rsidP="00192376">
      <w:pPr>
        <w:pStyle w:val="PL"/>
      </w:pPr>
      <w:r>
        <w:t xml:space="preserve">            and is not used to encode content defined in the present version of this API.</w:t>
      </w:r>
    </w:p>
    <w:p w14:paraId="370D2753" w14:textId="77777777" w:rsidR="00192376" w:rsidRDefault="00192376" w:rsidP="00192376">
      <w:pPr>
        <w:pStyle w:val="PL"/>
      </w:pPr>
    </w:p>
    <w:p w14:paraId="0EAA7837" w14:textId="77777777" w:rsidR="00192376" w:rsidRDefault="00192376" w:rsidP="00192376">
      <w:pPr>
        <w:pStyle w:val="PL"/>
      </w:pPr>
      <w:r>
        <w:t xml:space="preserve">    PrioritySharingIndicator:</w:t>
      </w:r>
    </w:p>
    <w:p w14:paraId="3CD2A063" w14:textId="77777777" w:rsidR="00192376" w:rsidRDefault="00192376" w:rsidP="00192376">
      <w:pPr>
        <w:pStyle w:val="PL"/>
        <w:rPr>
          <w:rFonts w:eastAsia="Batang"/>
        </w:rPr>
      </w:pPr>
      <w:r>
        <w:rPr>
          <w:rFonts w:eastAsia="Batang"/>
        </w:rPr>
        <w:t xml:space="preserve">      description: Represents the Priority sharing indicator.</w:t>
      </w:r>
    </w:p>
    <w:p w14:paraId="775FB799" w14:textId="77777777" w:rsidR="00192376" w:rsidRDefault="00192376" w:rsidP="00192376">
      <w:pPr>
        <w:pStyle w:val="PL"/>
      </w:pPr>
      <w:r>
        <w:t xml:space="preserve">      anyOf:</w:t>
      </w:r>
    </w:p>
    <w:p w14:paraId="2E136D48" w14:textId="77777777" w:rsidR="00192376" w:rsidRDefault="00192376" w:rsidP="00192376">
      <w:pPr>
        <w:pStyle w:val="PL"/>
      </w:pPr>
      <w:r>
        <w:t xml:space="preserve">        - type: string</w:t>
      </w:r>
    </w:p>
    <w:p w14:paraId="3A543102" w14:textId="77777777" w:rsidR="00192376" w:rsidRDefault="00192376" w:rsidP="00192376">
      <w:pPr>
        <w:pStyle w:val="PL"/>
      </w:pPr>
      <w:r>
        <w:t xml:space="preserve">          enum:</w:t>
      </w:r>
    </w:p>
    <w:p w14:paraId="4AE8E900" w14:textId="77777777" w:rsidR="00192376" w:rsidRDefault="00192376" w:rsidP="00192376">
      <w:pPr>
        <w:pStyle w:val="PL"/>
      </w:pPr>
      <w:r>
        <w:t xml:space="preserve">            - ENABLED</w:t>
      </w:r>
    </w:p>
    <w:p w14:paraId="643F8595" w14:textId="77777777" w:rsidR="00192376" w:rsidRDefault="00192376" w:rsidP="00192376">
      <w:pPr>
        <w:pStyle w:val="PL"/>
      </w:pPr>
      <w:r>
        <w:t xml:space="preserve">            - DISABLED</w:t>
      </w:r>
    </w:p>
    <w:p w14:paraId="73F48423" w14:textId="77777777" w:rsidR="00192376" w:rsidRDefault="00192376" w:rsidP="00192376">
      <w:pPr>
        <w:pStyle w:val="PL"/>
      </w:pPr>
      <w:r>
        <w:t xml:space="preserve">        - type: string</w:t>
      </w:r>
    </w:p>
    <w:p w14:paraId="067E18D9" w14:textId="77777777" w:rsidR="00192376" w:rsidRDefault="00192376" w:rsidP="00192376">
      <w:pPr>
        <w:pStyle w:val="PL"/>
      </w:pPr>
      <w:r>
        <w:t xml:space="preserve">          description: &gt;</w:t>
      </w:r>
    </w:p>
    <w:p w14:paraId="2E8BE020" w14:textId="77777777" w:rsidR="00192376" w:rsidRDefault="00192376" w:rsidP="00192376">
      <w:pPr>
        <w:pStyle w:val="PL"/>
      </w:pPr>
      <w:r>
        <w:t xml:space="preserve">            This string provides forward-compatibility with future extensions to the enumeration</w:t>
      </w:r>
    </w:p>
    <w:p w14:paraId="4721F44E" w14:textId="77777777" w:rsidR="00192376" w:rsidRDefault="00192376" w:rsidP="00192376">
      <w:pPr>
        <w:pStyle w:val="PL"/>
      </w:pPr>
      <w:r>
        <w:t xml:space="preserve">            and is not used to encode content defined in the present version of this API.</w:t>
      </w:r>
    </w:p>
    <w:p w14:paraId="7CA63584" w14:textId="77777777" w:rsidR="00192376" w:rsidRDefault="00192376" w:rsidP="00192376">
      <w:pPr>
        <w:pStyle w:val="PL"/>
      </w:pPr>
    </w:p>
    <w:p w14:paraId="0F5FF959" w14:textId="77777777" w:rsidR="00192376" w:rsidRDefault="00192376" w:rsidP="00192376">
      <w:pPr>
        <w:pStyle w:val="PL"/>
      </w:pPr>
      <w:r>
        <w:t xml:space="preserve">    PreemptionControlInformationRm:</w:t>
      </w:r>
    </w:p>
    <w:p w14:paraId="6FED907D" w14:textId="77777777" w:rsidR="00192376" w:rsidRDefault="00192376" w:rsidP="00192376">
      <w:pPr>
        <w:pStyle w:val="PL"/>
        <w:rPr>
          <w:rFonts w:eastAsia="Batang"/>
        </w:rPr>
      </w:pPr>
      <w:r>
        <w:rPr>
          <w:rFonts w:eastAsia="Batang"/>
        </w:rPr>
        <w:t xml:space="preserve">      description: &gt;</w:t>
      </w:r>
    </w:p>
    <w:p w14:paraId="07CCFE5B" w14:textId="77777777" w:rsidR="00192376" w:rsidRDefault="00192376" w:rsidP="00192376">
      <w:pPr>
        <w:pStyle w:val="PL"/>
        <w:rPr>
          <w:rFonts w:eastAsia="Batang"/>
        </w:rPr>
      </w:pPr>
      <w:r>
        <w:rPr>
          <w:rFonts w:eastAsia="Batang"/>
        </w:rPr>
        <w:t xml:space="preserve">        This data type is defined in the same way as the PreemptionControlInformation data type, but</w:t>
      </w:r>
    </w:p>
    <w:p w14:paraId="5E468EBF" w14:textId="77777777" w:rsidR="00192376" w:rsidRDefault="00192376" w:rsidP="00192376">
      <w:pPr>
        <w:pStyle w:val="PL"/>
        <w:rPr>
          <w:rFonts w:eastAsia="Batang"/>
        </w:rPr>
      </w:pPr>
      <w:r>
        <w:rPr>
          <w:rFonts w:eastAsia="Batang"/>
        </w:rPr>
        <w:t xml:space="preserve">        with the OpenAPI nullable property set to true.</w:t>
      </w:r>
    </w:p>
    <w:p w14:paraId="53DF1D3D" w14:textId="77777777" w:rsidR="00192376" w:rsidRDefault="00192376" w:rsidP="00192376">
      <w:pPr>
        <w:pStyle w:val="PL"/>
      </w:pPr>
      <w:r>
        <w:t xml:space="preserve">      anyOf:</w:t>
      </w:r>
    </w:p>
    <w:p w14:paraId="31717D8F" w14:textId="77777777" w:rsidR="00192376" w:rsidRDefault="00192376" w:rsidP="00192376">
      <w:pPr>
        <w:pStyle w:val="PL"/>
      </w:pPr>
      <w:r>
        <w:t xml:space="preserve">        - $ref: '#/components/schemas/PreemptionControlInformation'</w:t>
      </w:r>
    </w:p>
    <w:p w14:paraId="69EAACF7" w14:textId="77777777" w:rsidR="00192376" w:rsidRDefault="00192376" w:rsidP="00192376">
      <w:pPr>
        <w:pStyle w:val="PL"/>
      </w:pPr>
      <w:r>
        <w:t xml:space="preserve">        - $ref: 'TS29571_CommonData.yaml#/components/schemas/NullValue'</w:t>
      </w:r>
    </w:p>
    <w:p w14:paraId="6AFA6DA6" w14:textId="77777777" w:rsidR="00192376" w:rsidRDefault="00192376" w:rsidP="00192376">
      <w:pPr>
        <w:pStyle w:val="PL"/>
      </w:pPr>
    </w:p>
    <w:p w14:paraId="244D650E" w14:textId="77777777" w:rsidR="00192376" w:rsidRDefault="00192376" w:rsidP="00192376">
      <w:pPr>
        <w:pStyle w:val="PL"/>
      </w:pPr>
      <w:r>
        <w:t xml:space="preserve">    AppDetectionNotifType:</w:t>
      </w:r>
    </w:p>
    <w:p w14:paraId="482A855B" w14:textId="77777777" w:rsidR="00192376" w:rsidRDefault="00192376" w:rsidP="00192376">
      <w:pPr>
        <w:pStyle w:val="PL"/>
        <w:rPr>
          <w:rFonts w:eastAsia="Batang"/>
        </w:rPr>
      </w:pPr>
      <w:r>
        <w:rPr>
          <w:rFonts w:eastAsia="Batang"/>
        </w:rPr>
        <w:t xml:space="preserve">      description: Indicates the notification type for Application Detection Control.</w:t>
      </w:r>
    </w:p>
    <w:p w14:paraId="224AC189" w14:textId="77777777" w:rsidR="00192376" w:rsidRDefault="00192376" w:rsidP="00192376">
      <w:pPr>
        <w:pStyle w:val="PL"/>
      </w:pPr>
      <w:r>
        <w:t xml:space="preserve">      anyOf:</w:t>
      </w:r>
    </w:p>
    <w:p w14:paraId="28EF7791" w14:textId="77777777" w:rsidR="00192376" w:rsidRDefault="00192376" w:rsidP="00192376">
      <w:pPr>
        <w:pStyle w:val="PL"/>
      </w:pPr>
      <w:r>
        <w:t xml:space="preserve">      - type: string</w:t>
      </w:r>
    </w:p>
    <w:p w14:paraId="05CAC481" w14:textId="77777777" w:rsidR="00192376" w:rsidRDefault="00192376" w:rsidP="00192376">
      <w:pPr>
        <w:pStyle w:val="PL"/>
      </w:pPr>
      <w:r>
        <w:t xml:space="preserve">        enum:</w:t>
      </w:r>
    </w:p>
    <w:p w14:paraId="4EE13FA3" w14:textId="77777777" w:rsidR="00192376" w:rsidRDefault="00192376" w:rsidP="00192376">
      <w:pPr>
        <w:pStyle w:val="PL"/>
      </w:pPr>
      <w:r>
        <w:t xml:space="preserve">          - APP_START</w:t>
      </w:r>
    </w:p>
    <w:p w14:paraId="32532197" w14:textId="77777777" w:rsidR="00192376" w:rsidRDefault="00192376" w:rsidP="00192376">
      <w:pPr>
        <w:pStyle w:val="PL"/>
      </w:pPr>
      <w:r>
        <w:t xml:space="preserve">          - APP_STOP</w:t>
      </w:r>
    </w:p>
    <w:p w14:paraId="3A3C5B5F" w14:textId="77777777" w:rsidR="00192376" w:rsidRDefault="00192376" w:rsidP="00192376">
      <w:pPr>
        <w:pStyle w:val="PL"/>
      </w:pPr>
      <w:r>
        <w:t xml:space="preserve">      - type: string</w:t>
      </w:r>
    </w:p>
    <w:p w14:paraId="388A2A39" w14:textId="77777777" w:rsidR="00192376" w:rsidRDefault="00192376" w:rsidP="00192376">
      <w:pPr>
        <w:pStyle w:val="PL"/>
      </w:pPr>
      <w:r>
        <w:t xml:space="preserve">        description: &gt;</w:t>
      </w:r>
    </w:p>
    <w:p w14:paraId="278296F6" w14:textId="77777777" w:rsidR="00192376" w:rsidRDefault="00192376" w:rsidP="00192376">
      <w:pPr>
        <w:pStyle w:val="PL"/>
      </w:pPr>
      <w:r>
        <w:t xml:space="preserve">          This string provides forward-compatibility with future extensions to the enumeration</w:t>
      </w:r>
    </w:p>
    <w:p w14:paraId="57E6356E" w14:textId="77777777" w:rsidR="00192376" w:rsidRDefault="00192376" w:rsidP="00192376">
      <w:pPr>
        <w:pStyle w:val="PL"/>
      </w:pPr>
      <w:r>
        <w:t xml:space="preserve">          and is not used to encode content defined in the present version of this API.</w:t>
      </w:r>
    </w:p>
    <w:p w14:paraId="359CA38A" w14:textId="77777777" w:rsidR="00192376" w:rsidRDefault="00192376" w:rsidP="00192376">
      <w:pPr>
        <w:pStyle w:val="PL"/>
        <w:rPr>
          <w:rFonts w:cs="Courier New"/>
          <w:szCs w:val="16"/>
        </w:rPr>
      </w:pPr>
    </w:p>
    <w:p w14:paraId="553AB228" w14:textId="77777777" w:rsidR="00192376" w:rsidRDefault="00192376" w:rsidP="00192376">
      <w:pPr>
        <w:pStyle w:val="PL"/>
      </w:pPr>
      <w:r>
        <w:t xml:space="preserve">    PduSessionStatus:</w:t>
      </w:r>
    </w:p>
    <w:p w14:paraId="47D19E3E" w14:textId="77777777" w:rsidR="00192376" w:rsidRDefault="00192376" w:rsidP="00192376">
      <w:pPr>
        <w:pStyle w:val="PL"/>
        <w:rPr>
          <w:rFonts w:eastAsia="Batang"/>
        </w:rPr>
      </w:pPr>
      <w:r>
        <w:rPr>
          <w:rFonts w:eastAsia="Batang"/>
        </w:rPr>
        <w:t xml:space="preserve">      description: Indicates whether the PDU session is established or terminated.</w:t>
      </w:r>
    </w:p>
    <w:p w14:paraId="4FB09813" w14:textId="77777777" w:rsidR="00192376" w:rsidRPr="00B6137E" w:rsidRDefault="00192376" w:rsidP="00192376">
      <w:pPr>
        <w:pStyle w:val="PL"/>
      </w:pPr>
      <w:r>
        <w:t xml:space="preserve">      anyOf:</w:t>
      </w:r>
    </w:p>
    <w:p w14:paraId="44C6EBCA" w14:textId="77777777" w:rsidR="00192376" w:rsidRDefault="00192376" w:rsidP="00192376">
      <w:pPr>
        <w:pStyle w:val="PL"/>
      </w:pPr>
      <w:r>
        <w:t xml:space="preserve">      - type: string</w:t>
      </w:r>
    </w:p>
    <w:p w14:paraId="1E508AE3" w14:textId="77777777" w:rsidR="00192376" w:rsidRDefault="00192376" w:rsidP="00192376">
      <w:pPr>
        <w:pStyle w:val="PL"/>
      </w:pPr>
      <w:r>
        <w:t xml:space="preserve">        enum:</w:t>
      </w:r>
    </w:p>
    <w:p w14:paraId="12ECEC87" w14:textId="77777777" w:rsidR="00192376" w:rsidRDefault="00192376" w:rsidP="00192376">
      <w:pPr>
        <w:pStyle w:val="PL"/>
      </w:pPr>
      <w:r>
        <w:t xml:space="preserve">          - ESTABLISHED</w:t>
      </w:r>
    </w:p>
    <w:p w14:paraId="263AA427" w14:textId="77777777" w:rsidR="00192376" w:rsidRDefault="00192376" w:rsidP="00192376">
      <w:pPr>
        <w:pStyle w:val="PL"/>
      </w:pPr>
      <w:r>
        <w:t xml:space="preserve">          - TERMINATED</w:t>
      </w:r>
    </w:p>
    <w:p w14:paraId="32B82CFB" w14:textId="77777777" w:rsidR="00192376" w:rsidRDefault="00192376" w:rsidP="00192376">
      <w:pPr>
        <w:pStyle w:val="PL"/>
      </w:pPr>
      <w:r>
        <w:t xml:space="preserve">      - type: string</w:t>
      </w:r>
    </w:p>
    <w:p w14:paraId="5EA27797" w14:textId="77777777" w:rsidR="00192376" w:rsidRDefault="00192376" w:rsidP="00192376">
      <w:pPr>
        <w:pStyle w:val="PL"/>
      </w:pPr>
      <w:r>
        <w:t xml:space="preserve">        description: &gt;</w:t>
      </w:r>
    </w:p>
    <w:p w14:paraId="19D2D6F7" w14:textId="77777777" w:rsidR="00192376" w:rsidRDefault="00192376" w:rsidP="00192376">
      <w:pPr>
        <w:pStyle w:val="PL"/>
      </w:pPr>
      <w:r>
        <w:t xml:space="preserve">          This string provides forward-compatibility with future extensions to the enumeration</w:t>
      </w:r>
    </w:p>
    <w:p w14:paraId="488D85EA" w14:textId="77777777" w:rsidR="00192376" w:rsidRDefault="00192376" w:rsidP="00192376">
      <w:pPr>
        <w:pStyle w:val="PL"/>
      </w:pPr>
      <w:r>
        <w:t xml:space="preserve">          and is not used to encode content defined in the present version of this API.</w:t>
      </w:r>
    </w:p>
    <w:p w14:paraId="78574715" w14:textId="77777777" w:rsidR="00192376" w:rsidRDefault="00192376" w:rsidP="00192376">
      <w:pPr>
        <w:pStyle w:val="PL"/>
      </w:pPr>
    </w:p>
    <w:p w14:paraId="474EF21B" w14:textId="77777777" w:rsidR="00192376" w:rsidRDefault="00192376" w:rsidP="00192376">
      <w:pPr>
        <w:pStyle w:val="PL"/>
      </w:pPr>
      <w:r>
        <w:t xml:space="preserve">    UplinkDownlinkSupport:</w:t>
      </w:r>
    </w:p>
    <w:p w14:paraId="3AAACADA" w14:textId="77777777" w:rsidR="00192376" w:rsidRDefault="00192376" w:rsidP="00192376">
      <w:pPr>
        <w:pStyle w:val="PL"/>
        <w:rPr>
          <w:rFonts w:eastAsia="Batang"/>
        </w:rPr>
      </w:pPr>
      <w:r>
        <w:rPr>
          <w:rFonts w:eastAsia="Batang"/>
        </w:rPr>
        <w:t xml:space="preserve">      description: &gt;</w:t>
      </w:r>
    </w:p>
    <w:p w14:paraId="4534ED41" w14:textId="77777777" w:rsidR="00192376" w:rsidRDefault="00192376" w:rsidP="00192376">
      <w:pPr>
        <w:pStyle w:val="PL"/>
        <w:rPr>
          <w:rFonts w:eastAsia="Batang"/>
        </w:rPr>
      </w:pPr>
      <w:r>
        <w:rPr>
          <w:rFonts w:eastAsia="Batang"/>
        </w:rPr>
        <w:t xml:space="preserve">        Represents whether an indication or capability is supported for the UL, the DL or both,</w:t>
      </w:r>
    </w:p>
    <w:p w14:paraId="1A7EAB36" w14:textId="77777777" w:rsidR="00192376" w:rsidRDefault="00192376" w:rsidP="00192376">
      <w:pPr>
        <w:pStyle w:val="PL"/>
        <w:rPr>
          <w:rFonts w:eastAsia="Batang"/>
        </w:rPr>
      </w:pPr>
      <w:r>
        <w:rPr>
          <w:rFonts w:eastAsia="Batang"/>
        </w:rPr>
        <w:t xml:space="preserve">        UL and DL.</w:t>
      </w:r>
    </w:p>
    <w:p w14:paraId="087AECDE" w14:textId="77777777" w:rsidR="00192376" w:rsidRDefault="00192376" w:rsidP="00192376">
      <w:pPr>
        <w:pStyle w:val="PL"/>
      </w:pPr>
      <w:r>
        <w:t xml:space="preserve">      anyOf:</w:t>
      </w:r>
    </w:p>
    <w:p w14:paraId="6EDDC79A" w14:textId="77777777" w:rsidR="00192376" w:rsidRDefault="00192376" w:rsidP="00192376">
      <w:pPr>
        <w:pStyle w:val="PL"/>
      </w:pPr>
      <w:r>
        <w:t xml:space="preserve">        - type: string</w:t>
      </w:r>
    </w:p>
    <w:p w14:paraId="4D3F5FAC" w14:textId="77777777" w:rsidR="00192376" w:rsidRDefault="00192376" w:rsidP="00192376">
      <w:pPr>
        <w:pStyle w:val="PL"/>
      </w:pPr>
      <w:r>
        <w:t xml:space="preserve">          enum:</w:t>
      </w:r>
    </w:p>
    <w:p w14:paraId="134625B9" w14:textId="77777777" w:rsidR="00192376" w:rsidRDefault="00192376" w:rsidP="00192376">
      <w:pPr>
        <w:pStyle w:val="PL"/>
      </w:pPr>
      <w:r>
        <w:t xml:space="preserve">            - UL</w:t>
      </w:r>
    </w:p>
    <w:p w14:paraId="0521F4B1" w14:textId="77777777" w:rsidR="00192376" w:rsidRDefault="00192376" w:rsidP="00192376">
      <w:pPr>
        <w:pStyle w:val="PL"/>
      </w:pPr>
      <w:r>
        <w:t xml:space="preserve">            - DL</w:t>
      </w:r>
    </w:p>
    <w:p w14:paraId="02B4CC8C" w14:textId="77777777" w:rsidR="00192376" w:rsidRDefault="00192376" w:rsidP="00192376">
      <w:pPr>
        <w:pStyle w:val="PL"/>
      </w:pPr>
      <w:r>
        <w:t xml:space="preserve">            - UL_DL</w:t>
      </w:r>
    </w:p>
    <w:p w14:paraId="6D17CAB5" w14:textId="77777777" w:rsidR="00192376" w:rsidRDefault="00192376" w:rsidP="00192376">
      <w:pPr>
        <w:pStyle w:val="PL"/>
      </w:pPr>
      <w:r>
        <w:t xml:space="preserve">        - type: string</w:t>
      </w:r>
    </w:p>
    <w:p w14:paraId="44C87645" w14:textId="77777777" w:rsidR="00192376" w:rsidRDefault="00192376" w:rsidP="00192376">
      <w:pPr>
        <w:pStyle w:val="PL"/>
      </w:pPr>
      <w:r>
        <w:t xml:space="preserve">          description: &gt;</w:t>
      </w:r>
    </w:p>
    <w:p w14:paraId="596E10DA" w14:textId="77777777" w:rsidR="00192376" w:rsidRDefault="00192376" w:rsidP="00192376">
      <w:pPr>
        <w:pStyle w:val="PL"/>
      </w:pPr>
      <w:r>
        <w:t xml:space="preserve">            This string provides forward-compatibility with future extensions to the enumeration</w:t>
      </w:r>
    </w:p>
    <w:p w14:paraId="6E896897" w14:textId="77777777" w:rsidR="00192376" w:rsidRDefault="00192376" w:rsidP="00192376">
      <w:pPr>
        <w:pStyle w:val="PL"/>
      </w:pPr>
      <w:r>
        <w:t xml:space="preserve">            and is not used to encode content defined in the present version of this API.</w:t>
      </w:r>
    </w:p>
    <w:p w14:paraId="287E4A30" w14:textId="77777777" w:rsidR="00192376" w:rsidRDefault="00192376" w:rsidP="00192376">
      <w:pPr>
        <w:pStyle w:val="PL"/>
      </w:pPr>
    </w:p>
    <w:p w14:paraId="0FF0EB7B" w14:textId="77777777" w:rsidR="00192376" w:rsidRDefault="00192376" w:rsidP="00192376">
      <w:pPr>
        <w:pStyle w:val="PL"/>
      </w:pPr>
      <w:r>
        <w:t xml:space="preserve">    L4sNotifType:</w:t>
      </w:r>
    </w:p>
    <w:p w14:paraId="28869192" w14:textId="77777777" w:rsidR="00192376" w:rsidRDefault="00192376" w:rsidP="00192376">
      <w:pPr>
        <w:pStyle w:val="PL"/>
        <w:rPr>
          <w:rFonts w:eastAsia="Batang"/>
        </w:rPr>
      </w:pPr>
      <w:r>
        <w:rPr>
          <w:rFonts w:eastAsia="Batang"/>
        </w:rPr>
        <w:t xml:space="preserve">      description: Indicates the notification type for ECN marking for L4S support in 5GS.</w:t>
      </w:r>
    </w:p>
    <w:p w14:paraId="4D8B573E" w14:textId="77777777" w:rsidR="00192376" w:rsidRDefault="00192376" w:rsidP="00192376">
      <w:pPr>
        <w:pStyle w:val="PL"/>
      </w:pPr>
      <w:r>
        <w:t xml:space="preserve">      anyOf:</w:t>
      </w:r>
    </w:p>
    <w:p w14:paraId="759ED11E" w14:textId="77777777" w:rsidR="00192376" w:rsidRDefault="00192376" w:rsidP="00192376">
      <w:pPr>
        <w:pStyle w:val="PL"/>
      </w:pPr>
      <w:r>
        <w:t xml:space="preserve">      - type: string</w:t>
      </w:r>
    </w:p>
    <w:p w14:paraId="68C965CE" w14:textId="77777777" w:rsidR="00192376" w:rsidRDefault="00192376" w:rsidP="00192376">
      <w:pPr>
        <w:pStyle w:val="PL"/>
      </w:pPr>
      <w:r>
        <w:t xml:space="preserve">        enum:</w:t>
      </w:r>
    </w:p>
    <w:p w14:paraId="11537E0F" w14:textId="77777777" w:rsidR="00192376" w:rsidRDefault="00192376" w:rsidP="00192376">
      <w:pPr>
        <w:pStyle w:val="PL"/>
      </w:pPr>
      <w:r>
        <w:t xml:space="preserve">          - AVAILABLE</w:t>
      </w:r>
    </w:p>
    <w:p w14:paraId="4B17C058" w14:textId="77777777" w:rsidR="00192376" w:rsidRDefault="00192376" w:rsidP="00192376">
      <w:pPr>
        <w:pStyle w:val="PL"/>
      </w:pPr>
      <w:r>
        <w:t xml:space="preserve">          - NOT_AVAILABLE</w:t>
      </w:r>
    </w:p>
    <w:p w14:paraId="693AC0F7" w14:textId="77777777" w:rsidR="00192376" w:rsidRDefault="00192376" w:rsidP="00192376">
      <w:pPr>
        <w:pStyle w:val="PL"/>
      </w:pPr>
      <w:r>
        <w:t xml:space="preserve">      - type: string</w:t>
      </w:r>
    </w:p>
    <w:p w14:paraId="0E09AB23" w14:textId="77777777" w:rsidR="00192376" w:rsidRDefault="00192376" w:rsidP="00192376">
      <w:pPr>
        <w:pStyle w:val="PL"/>
      </w:pPr>
      <w:r>
        <w:t xml:space="preserve">        description: &gt;</w:t>
      </w:r>
    </w:p>
    <w:p w14:paraId="23F7044E" w14:textId="77777777" w:rsidR="00192376" w:rsidRDefault="00192376" w:rsidP="00192376">
      <w:pPr>
        <w:pStyle w:val="PL"/>
      </w:pPr>
      <w:r>
        <w:t xml:space="preserve">          This string provides forward-compatibility with future extensions to the enumeration</w:t>
      </w:r>
    </w:p>
    <w:p w14:paraId="566CECB7" w14:textId="77777777" w:rsidR="00192376" w:rsidRDefault="00192376" w:rsidP="00192376">
      <w:pPr>
        <w:pStyle w:val="PL"/>
      </w:pPr>
      <w:r>
        <w:t xml:space="preserve">          and is not used to encode content defined in the present version of this API.</w:t>
      </w:r>
    </w:p>
    <w:bookmarkEnd w:id="137"/>
    <w:bookmarkEnd w:id="138"/>
    <w:bookmarkEnd w:id="139"/>
    <w:bookmarkEnd w:id="140"/>
    <w:bookmarkEnd w:id="141"/>
    <w:bookmarkEnd w:id="142"/>
    <w:bookmarkEnd w:id="143"/>
    <w:bookmarkEnd w:id="144"/>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BBD18" w14:textId="77777777" w:rsidR="001168FB" w:rsidRDefault="001168FB">
      <w:r>
        <w:separator/>
      </w:r>
    </w:p>
  </w:endnote>
  <w:endnote w:type="continuationSeparator" w:id="0">
    <w:p w14:paraId="44DECD45" w14:textId="77777777" w:rsidR="001168FB" w:rsidRDefault="00116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EC016" w14:textId="77777777" w:rsidR="001168FB" w:rsidRDefault="001168FB">
      <w:r>
        <w:separator/>
      </w:r>
    </w:p>
  </w:footnote>
  <w:footnote w:type="continuationSeparator" w:id="0">
    <w:p w14:paraId="56161A98" w14:textId="77777777" w:rsidR="001168FB" w:rsidRDefault="00116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078BE" w:rsidRDefault="00C07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078BE" w:rsidRDefault="00C078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078BE" w:rsidRDefault="00C078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078BE" w:rsidRDefault="00C078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89F405A"/>
    <w:multiLevelType w:val="hybridMultilevel"/>
    <w:tmpl w:val="F184F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CB"/>
    <w:rsid w:val="00004B1A"/>
    <w:rsid w:val="000051A4"/>
    <w:rsid w:val="00006672"/>
    <w:rsid w:val="000102AA"/>
    <w:rsid w:val="00013C1B"/>
    <w:rsid w:val="00014C25"/>
    <w:rsid w:val="0001551D"/>
    <w:rsid w:val="00015A7D"/>
    <w:rsid w:val="0001755A"/>
    <w:rsid w:val="00020C04"/>
    <w:rsid w:val="00022D2F"/>
    <w:rsid w:val="00022E4A"/>
    <w:rsid w:val="0002788F"/>
    <w:rsid w:val="0003049F"/>
    <w:rsid w:val="00030DF7"/>
    <w:rsid w:val="00032520"/>
    <w:rsid w:val="0003318E"/>
    <w:rsid w:val="00037801"/>
    <w:rsid w:val="000506E7"/>
    <w:rsid w:val="000525D8"/>
    <w:rsid w:val="0005265A"/>
    <w:rsid w:val="00061C8A"/>
    <w:rsid w:val="0006361B"/>
    <w:rsid w:val="0006540F"/>
    <w:rsid w:val="00067714"/>
    <w:rsid w:val="00073911"/>
    <w:rsid w:val="000821E2"/>
    <w:rsid w:val="0008525A"/>
    <w:rsid w:val="00086C1D"/>
    <w:rsid w:val="00092B8C"/>
    <w:rsid w:val="000A46AB"/>
    <w:rsid w:val="000A6394"/>
    <w:rsid w:val="000A6607"/>
    <w:rsid w:val="000B26E8"/>
    <w:rsid w:val="000B5C33"/>
    <w:rsid w:val="000B7FED"/>
    <w:rsid w:val="000C038A"/>
    <w:rsid w:val="000C0843"/>
    <w:rsid w:val="000C2B58"/>
    <w:rsid w:val="000C5279"/>
    <w:rsid w:val="000C569C"/>
    <w:rsid w:val="000C64ED"/>
    <w:rsid w:val="000C6598"/>
    <w:rsid w:val="000C6F59"/>
    <w:rsid w:val="000D02CE"/>
    <w:rsid w:val="000D44B3"/>
    <w:rsid w:val="000D48F4"/>
    <w:rsid w:val="000D50CF"/>
    <w:rsid w:val="000D61DB"/>
    <w:rsid w:val="000E28F7"/>
    <w:rsid w:val="000E45F9"/>
    <w:rsid w:val="000E6D64"/>
    <w:rsid w:val="000E71E5"/>
    <w:rsid w:val="000F636B"/>
    <w:rsid w:val="000F6680"/>
    <w:rsid w:val="00106DD0"/>
    <w:rsid w:val="00110287"/>
    <w:rsid w:val="001102D1"/>
    <w:rsid w:val="00111546"/>
    <w:rsid w:val="00115B1F"/>
    <w:rsid w:val="00116815"/>
    <w:rsid w:val="001168FB"/>
    <w:rsid w:val="00120CEB"/>
    <w:rsid w:val="001279B9"/>
    <w:rsid w:val="00140139"/>
    <w:rsid w:val="00141A4B"/>
    <w:rsid w:val="00141EC9"/>
    <w:rsid w:val="00145D43"/>
    <w:rsid w:val="00152C51"/>
    <w:rsid w:val="00161CFC"/>
    <w:rsid w:val="00165999"/>
    <w:rsid w:val="0017208B"/>
    <w:rsid w:val="0017270F"/>
    <w:rsid w:val="00172B0B"/>
    <w:rsid w:val="0018380E"/>
    <w:rsid w:val="00190E5E"/>
    <w:rsid w:val="00191055"/>
    <w:rsid w:val="00192376"/>
    <w:rsid w:val="00192C46"/>
    <w:rsid w:val="00197454"/>
    <w:rsid w:val="001A0790"/>
    <w:rsid w:val="001A08B3"/>
    <w:rsid w:val="001A1D44"/>
    <w:rsid w:val="001A26EC"/>
    <w:rsid w:val="001A4560"/>
    <w:rsid w:val="001A4584"/>
    <w:rsid w:val="001A7B60"/>
    <w:rsid w:val="001B0784"/>
    <w:rsid w:val="001B1EDE"/>
    <w:rsid w:val="001B49D4"/>
    <w:rsid w:val="001B52F0"/>
    <w:rsid w:val="001B6111"/>
    <w:rsid w:val="001B7A65"/>
    <w:rsid w:val="001C0930"/>
    <w:rsid w:val="001C164A"/>
    <w:rsid w:val="001C207B"/>
    <w:rsid w:val="001C4E1C"/>
    <w:rsid w:val="001C761A"/>
    <w:rsid w:val="001D1BB0"/>
    <w:rsid w:val="001D4850"/>
    <w:rsid w:val="001D5FE8"/>
    <w:rsid w:val="001D6015"/>
    <w:rsid w:val="001E0458"/>
    <w:rsid w:val="001E101D"/>
    <w:rsid w:val="001E41F3"/>
    <w:rsid w:val="001E5C88"/>
    <w:rsid w:val="001E5C8E"/>
    <w:rsid w:val="001E6818"/>
    <w:rsid w:val="001E6871"/>
    <w:rsid w:val="001F2031"/>
    <w:rsid w:val="001F37F3"/>
    <w:rsid w:val="001F51FE"/>
    <w:rsid w:val="00201B73"/>
    <w:rsid w:val="00203368"/>
    <w:rsid w:val="002043E7"/>
    <w:rsid w:val="00204D6F"/>
    <w:rsid w:val="00210435"/>
    <w:rsid w:val="002123A9"/>
    <w:rsid w:val="002139AF"/>
    <w:rsid w:val="00213EE2"/>
    <w:rsid w:val="00214F7A"/>
    <w:rsid w:val="00216BF1"/>
    <w:rsid w:val="0022203C"/>
    <w:rsid w:val="002220D2"/>
    <w:rsid w:val="00225ABA"/>
    <w:rsid w:val="00227BD3"/>
    <w:rsid w:val="00231ED9"/>
    <w:rsid w:val="00235976"/>
    <w:rsid w:val="002401F3"/>
    <w:rsid w:val="00240920"/>
    <w:rsid w:val="00240956"/>
    <w:rsid w:val="0024189A"/>
    <w:rsid w:val="00242F49"/>
    <w:rsid w:val="00247F44"/>
    <w:rsid w:val="00255147"/>
    <w:rsid w:val="0026004D"/>
    <w:rsid w:val="00260773"/>
    <w:rsid w:val="002640DD"/>
    <w:rsid w:val="00265F1C"/>
    <w:rsid w:val="002677D6"/>
    <w:rsid w:val="002751FA"/>
    <w:rsid w:val="00275D12"/>
    <w:rsid w:val="00281489"/>
    <w:rsid w:val="00282D3C"/>
    <w:rsid w:val="00284FEB"/>
    <w:rsid w:val="00285938"/>
    <w:rsid w:val="00285C2B"/>
    <w:rsid w:val="002860C4"/>
    <w:rsid w:val="00294C80"/>
    <w:rsid w:val="002A3EE0"/>
    <w:rsid w:val="002A762D"/>
    <w:rsid w:val="002B5741"/>
    <w:rsid w:val="002B6F6D"/>
    <w:rsid w:val="002C260C"/>
    <w:rsid w:val="002C3044"/>
    <w:rsid w:val="002C5CDB"/>
    <w:rsid w:val="002C5E1E"/>
    <w:rsid w:val="002D0A3E"/>
    <w:rsid w:val="002D428F"/>
    <w:rsid w:val="002D4706"/>
    <w:rsid w:val="002E472E"/>
    <w:rsid w:val="002F51B5"/>
    <w:rsid w:val="002F7A1C"/>
    <w:rsid w:val="00301F78"/>
    <w:rsid w:val="00305409"/>
    <w:rsid w:val="00305921"/>
    <w:rsid w:val="00305D21"/>
    <w:rsid w:val="003105C3"/>
    <w:rsid w:val="00313710"/>
    <w:rsid w:val="00315ACE"/>
    <w:rsid w:val="00315B24"/>
    <w:rsid w:val="00326739"/>
    <w:rsid w:val="003337FF"/>
    <w:rsid w:val="00336AA0"/>
    <w:rsid w:val="00337B6A"/>
    <w:rsid w:val="0034705B"/>
    <w:rsid w:val="003477B8"/>
    <w:rsid w:val="0035655A"/>
    <w:rsid w:val="003602E7"/>
    <w:rsid w:val="003609EF"/>
    <w:rsid w:val="0036231A"/>
    <w:rsid w:val="00364BDD"/>
    <w:rsid w:val="00370827"/>
    <w:rsid w:val="00373341"/>
    <w:rsid w:val="00374DD4"/>
    <w:rsid w:val="00377790"/>
    <w:rsid w:val="0039048B"/>
    <w:rsid w:val="003926A5"/>
    <w:rsid w:val="00393242"/>
    <w:rsid w:val="00394D96"/>
    <w:rsid w:val="00394FED"/>
    <w:rsid w:val="003961B6"/>
    <w:rsid w:val="00397808"/>
    <w:rsid w:val="003A01B2"/>
    <w:rsid w:val="003A4C81"/>
    <w:rsid w:val="003A56F0"/>
    <w:rsid w:val="003A5ADD"/>
    <w:rsid w:val="003B30ED"/>
    <w:rsid w:val="003B5EDF"/>
    <w:rsid w:val="003B7912"/>
    <w:rsid w:val="003B7FFE"/>
    <w:rsid w:val="003C1918"/>
    <w:rsid w:val="003C2255"/>
    <w:rsid w:val="003C2B79"/>
    <w:rsid w:val="003D4903"/>
    <w:rsid w:val="003D6C89"/>
    <w:rsid w:val="003E167B"/>
    <w:rsid w:val="003E1A36"/>
    <w:rsid w:val="003E2A5A"/>
    <w:rsid w:val="003E741F"/>
    <w:rsid w:val="003F06B4"/>
    <w:rsid w:val="004010B0"/>
    <w:rsid w:val="00402245"/>
    <w:rsid w:val="0040263E"/>
    <w:rsid w:val="004027EA"/>
    <w:rsid w:val="00403A32"/>
    <w:rsid w:val="00404A19"/>
    <w:rsid w:val="0040514D"/>
    <w:rsid w:val="00405552"/>
    <w:rsid w:val="00405A43"/>
    <w:rsid w:val="00410371"/>
    <w:rsid w:val="004144CB"/>
    <w:rsid w:val="00414D23"/>
    <w:rsid w:val="004155B7"/>
    <w:rsid w:val="004242F1"/>
    <w:rsid w:val="00425C9F"/>
    <w:rsid w:val="00427BA0"/>
    <w:rsid w:val="00430750"/>
    <w:rsid w:val="004320BE"/>
    <w:rsid w:val="00433A77"/>
    <w:rsid w:val="004361A9"/>
    <w:rsid w:val="004372CD"/>
    <w:rsid w:val="00444A8C"/>
    <w:rsid w:val="004459BB"/>
    <w:rsid w:val="00447701"/>
    <w:rsid w:val="00451E6A"/>
    <w:rsid w:val="0045393F"/>
    <w:rsid w:val="00463AC1"/>
    <w:rsid w:val="00466A69"/>
    <w:rsid w:val="00466BD6"/>
    <w:rsid w:val="0047192C"/>
    <w:rsid w:val="00473313"/>
    <w:rsid w:val="0047447C"/>
    <w:rsid w:val="004764E0"/>
    <w:rsid w:val="00477613"/>
    <w:rsid w:val="00477B93"/>
    <w:rsid w:val="0048559C"/>
    <w:rsid w:val="004858E1"/>
    <w:rsid w:val="00490086"/>
    <w:rsid w:val="00490664"/>
    <w:rsid w:val="004906E1"/>
    <w:rsid w:val="004914A9"/>
    <w:rsid w:val="004938DA"/>
    <w:rsid w:val="00494988"/>
    <w:rsid w:val="004A37EB"/>
    <w:rsid w:val="004A605D"/>
    <w:rsid w:val="004B28E7"/>
    <w:rsid w:val="004B4AEF"/>
    <w:rsid w:val="004B75B7"/>
    <w:rsid w:val="004C1904"/>
    <w:rsid w:val="004C5A19"/>
    <w:rsid w:val="004C657A"/>
    <w:rsid w:val="004D07F1"/>
    <w:rsid w:val="004D1F7C"/>
    <w:rsid w:val="004D2688"/>
    <w:rsid w:val="004D61A9"/>
    <w:rsid w:val="004D79C4"/>
    <w:rsid w:val="004D7B12"/>
    <w:rsid w:val="004E4000"/>
    <w:rsid w:val="004E4613"/>
    <w:rsid w:val="004E6CFA"/>
    <w:rsid w:val="004E72F6"/>
    <w:rsid w:val="004F5959"/>
    <w:rsid w:val="004F5F8C"/>
    <w:rsid w:val="00504C20"/>
    <w:rsid w:val="0050596D"/>
    <w:rsid w:val="005141D9"/>
    <w:rsid w:val="0051580D"/>
    <w:rsid w:val="00516EBB"/>
    <w:rsid w:val="0052499D"/>
    <w:rsid w:val="00524EF5"/>
    <w:rsid w:val="00525BFE"/>
    <w:rsid w:val="005336FD"/>
    <w:rsid w:val="005379AB"/>
    <w:rsid w:val="00537FF4"/>
    <w:rsid w:val="00542D9D"/>
    <w:rsid w:val="0054564E"/>
    <w:rsid w:val="00547111"/>
    <w:rsid w:val="00550479"/>
    <w:rsid w:val="00550BC8"/>
    <w:rsid w:val="005516DF"/>
    <w:rsid w:val="005648EC"/>
    <w:rsid w:val="0056668C"/>
    <w:rsid w:val="00575D72"/>
    <w:rsid w:val="00577AC3"/>
    <w:rsid w:val="00580BCA"/>
    <w:rsid w:val="00584D6C"/>
    <w:rsid w:val="00592212"/>
    <w:rsid w:val="00592D74"/>
    <w:rsid w:val="00594370"/>
    <w:rsid w:val="00594478"/>
    <w:rsid w:val="00594993"/>
    <w:rsid w:val="005A3914"/>
    <w:rsid w:val="005A44FC"/>
    <w:rsid w:val="005A45F3"/>
    <w:rsid w:val="005A7E85"/>
    <w:rsid w:val="005B3E17"/>
    <w:rsid w:val="005B4726"/>
    <w:rsid w:val="005B4818"/>
    <w:rsid w:val="005B48B4"/>
    <w:rsid w:val="005B5540"/>
    <w:rsid w:val="005B59C3"/>
    <w:rsid w:val="005B5B48"/>
    <w:rsid w:val="005B6423"/>
    <w:rsid w:val="005B7744"/>
    <w:rsid w:val="005B7867"/>
    <w:rsid w:val="005B78A2"/>
    <w:rsid w:val="005C4669"/>
    <w:rsid w:val="005C71E3"/>
    <w:rsid w:val="005D0972"/>
    <w:rsid w:val="005D4709"/>
    <w:rsid w:val="005D5470"/>
    <w:rsid w:val="005D5534"/>
    <w:rsid w:val="005D57BD"/>
    <w:rsid w:val="005D5D72"/>
    <w:rsid w:val="005D5F93"/>
    <w:rsid w:val="005D77FD"/>
    <w:rsid w:val="005E18B2"/>
    <w:rsid w:val="005E2C44"/>
    <w:rsid w:val="005E3751"/>
    <w:rsid w:val="005E3DDB"/>
    <w:rsid w:val="005E478C"/>
    <w:rsid w:val="005E5190"/>
    <w:rsid w:val="005F7433"/>
    <w:rsid w:val="006000CD"/>
    <w:rsid w:val="006052BF"/>
    <w:rsid w:val="006056A9"/>
    <w:rsid w:val="00607956"/>
    <w:rsid w:val="00612359"/>
    <w:rsid w:val="00616C35"/>
    <w:rsid w:val="00617E69"/>
    <w:rsid w:val="00621188"/>
    <w:rsid w:val="006257ED"/>
    <w:rsid w:val="006317BC"/>
    <w:rsid w:val="00633481"/>
    <w:rsid w:val="00633A7C"/>
    <w:rsid w:val="00634204"/>
    <w:rsid w:val="00636423"/>
    <w:rsid w:val="0063680C"/>
    <w:rsid w:val="00651623"/>
    <w:rsid w:val="00653DE4"/>
    <w:rsid w:val="00662EAE"/>
    <w:rsid w:val="00663EE1"/>
    <w:rsid w:val="00664CE2"/>
    <w:rsid w:val="00665C47"/>
    <w:rsid w:val="006707C1"/>
    <w:rsid w:val="00676BAC"/>
    <w:rsid w:val="00680A71"/>
    <w:rsid w:val="00684ABD"/>
    <w:rsid w:val="0068792F"/>
    <w:rsid w:val="00690A67"/>
    <w:rsid w:val="00695808"/>
    <w:rsid w:val="00697E4D"/>
    <w:rsid w:val="00697EE7"/>
    <w:rsid w:val="006A605B"/>
    <w:rsid w:val="006A6AE4"/>
    <w:rsid w:val="006A7226"/>
    <w:rsid w:val="006A79D5"/>
    <w:rsid w:val="006B46FB"/>
    <w:rsid w:val="006B65FD"/>
    <w:rsid w:val="006B7E1A"/>
    <w:rsid w:val="006C237E"/>
    <w:rsid w:val="006C30CB"/>
    <w:rsid w:val="006C4487"/>
    <w:rsid w:val="006D1621"/>
    <w:rsid w:val="006D1EC1"/>
    <w:rsid w:val="006D1ED6"/>
    <w:rsid w:val="006D7FB3"/>
    <w:rsid w:val="006E186D"/>
    <w:rsid w:val="006E21FB"/>
    <w:rsid w:val="006E4D22"/>
    <w:rsid w:val="006E56EA"/>
    <w:rsid w:val="006E731B"/>
    <w:rsid w:val="006F0624"/>
    <w:rsid w:val="006F2BB0"/>
    <w:rsid w:val="006F2C27"/>
    <w:rsid w:val="006F7620"/>
    <w:rsid w:val="00702117"/>
    <w:rsid w:val="00703669"/>
    <w:rsid w:val="007036FD"/>
    <w:rsid w:val="00703B76"/>
    <w:rsid w:val="00707BEF"/>
    <w:rsid w:val="0071098B"/>
    <w:rsid w:val="007143D0"/>
    <w:rsid w:val="00716758"/>
    <w:rsid w:val="00716DCA"/>
    <w:rsid w:val="007171A9"/>
    <w:rsid w:val="007205F9"/>
    <w:rsid w:val="007337F1"/>
    <w:rsid w:val="0074111E"/>
    <w:rsid w:val="00742C23"/>
    <w:rsid w:val="00744FA9"/>
    <w:rsid w:val="00747E1E"/>
    <w:rsid w:val="00750601"/>
    <w:rsid w:val="00751EB8"/>
    <w:rsid w:val="007613B8"/>
    <w:rsid w:val="007646CC"/>
    <w:rsid w:val="00764F6E"/>
    <w:rsid w:val="00764FD3"/>
    <w:rsid w:val="00765E37"/>
    <w:rsid w:val="007673C1"/>
    <w:rsid w:val="007709D2"/>
    <w:rsid w:val="0077138D"/>
    <w:rsid w:val="007717DA"/>
    <w:rsid w:val="00772361"/>
    <w:rsid w:val="00781F86"/>
    <w:rsid w:val="00782AAC"/>
    <w:rsid w:val="007830D0"/>
    <w:rsid w:val="007843E9"/>
    <w:rsid w:val="00784B13"/>
    <w:rsid w:val="00785095"/>
    <w:rsid w:val="007875D0"/>
    <w:rsid w:val="00790E9C"/>
    <w:rsid w:val="00792342"/>
    <w:rsid w:val="00794E34"/>
    <w:rsid w:val="007957B4"/>
    <w:rsid w:val="00796895"/>
    <w:rsid w:val="0079769B"/>
    <w:rsid w:val="007977A8"/>
    <w:rsid w:val="007A2588"/>
    <w:rsid w:val="007A6781"/>
    <w:rsid w:val="007B06FF"/>
    <w:rsid w:val="007B4AEF"/>
    <w:rsid w:val="007B512A"/>
    <w:rsid w:val="007C2097"/>
    <w:rsid w:val="007C2ADD"/>
    <w:rsid w:val="007C2E5E"/>
    <w:rsid w:val="007C327E"/>
    <w:rsid w:val="007C4E37"/>
    <w:rsid w:val="007C5216"/>
    <w:rsid w:val="007D1EE0"/>
    <w:rsid w:val="007D3353"/>
    <w:rsid w:val="007D3E1D"/>
    <w:rsid w:val="007D6A07"/>
    <w:rsid w:val="007E42F5"/>
    <w:rsid w:val="007E6961"/>
    <w:rsid w:val="007F0CD6"/>
    <w:rsid w:val="007F3AB3"/>
    <w:rsid w:val="007F491C"/>
    <w:rsid w:val="007F7259"/>
    <w:rsid w:val="00802151"/>
    <w:rsid w:val="008040A8"/>
    <w:rsid w:val="00806433"/>
    <w:rsid w:val="008068A9"/>
    <w:rsid w:val="008126D8"/>
    <w:rsid w:val="0081523C"/>
    <w:rsid w:val="00820720"/>
    <w:rsid w:val="008219E5"/>
    <w:rsid w:val="008221CC"/>
    <w:rsid w:val="00822900"/>
    <w:rsid w:val="008279FA"/>
    <w:rsid w:val="00830290"/>
    <w:rsid w:val="008334D4"/>
    <w:rsid w:val="00841F03"/>
    <w:rsid w:val="00847036"/>
    <w:rsid w:val="00852B27"/>
    <w:rsid w:val="00854CD9"/>
    <w:rsid w:val="008602C2"/>
    <w:rsid w:val="00860DD9"/>
    <w:rsid w:val="00861FB5"/>
    <w:rsid w:val="008626E7"/>
    <w:rsid w:val="008645E8"/>
    <w:rsid w:val="0086685E"/>
    <w:rsid w:val="00867BF0"/>
    <w:rsid w:val="00870EE7"/>
    <w:rsid w:val="00871B9A"/>
    <w:rsid w:val="0087230D"/>
    <w:rsid w:val="00873677"/>
    <w:rsid w:val="0087391F"/>
    <w:rsid w:val="008746FC"/>
    <w:rsid w:val="008747F7"/>
    <w:rsid w:val="0088146F"/>
    <w:rsid w:val="00882202"/>
    <w:rsid w:val="0088254B"/>
    <w:rsid w:val="00884C59"/>
    <w:rsid w:val="008863B9"/>
    <w:rsid w:val="008913E7"/>
    <w:rsid w:val="00891786"/>
    <w:rsid w:val="0089290E"/>
    <w:rsid w:val="008A2298"/>
    <w:rsid w:val="008A306E"/>
    <w:rsid w:val="008A45A6"/>
    <w:rsid w:val="008A4AFD"/>
    <w:rsid w:val="008A67EC"/>
    <w:rsid w:val="008A6D92"/>
    <w:rsid w:val="008A6DED"/>
    <w:rsid w:val="008B57A8"/>
    <w:rsid w:val="008C3259"/>
    <w:rsid w:val="008C350E"/>
    <w:rsid w:val="008C3BC0"/>
    <w:rsid w:val="008C7C4B"/>
    <w:rsid w:val="008D1567"/>
    <w:rsid w:val="008D158B"/>
    <w:rsid w:val="008D3CCC"/>
    <w:rsid w:val="008D56FE"/>
    <w:rsid w:val="008D6382"/>
    <w:rsid w:val="008E2BD2"/>
    <w:rsid w:val="008E7429"/>
    <w:rsid w:val="008F1AAB"/>
    <w:rsid w:val="008F207A"/>
    <w:rsid w:val="008F3789"/>
    <w:rsid w:val="008F686C"/>
    <w:rsid w:val="008F75D2"/>
    <w:rsid w:val="0090077E"/>
    <w:rsid w:val="00902EAF"/>
    <w:rsid w:val="009148DE"/>
    <w:rsid w:val="009178E3"/>
    <w:rsid w:val="00921C3E"/>
    <w:rsid w:val="00927FDD"/>
    <w:rsid w:val="009315F1"/>
    <w:rsid w:val="00940938"/>
    <w:rsid w:val="00941E30"/>
    <w:rsid w:val="00945271"/>
    <w:rsid w:val="00946140"/>
    <w:rsid w:val="00953BFC"/>
    <w:rsid w:val="0097423E"/>
    <w:rsid w:val="0097574E"/>
    <w:rsid w:val="00975C37"/>
    <w:rsid w:val="00977787"/>
    <w:rsid w:val="009777D9"/>
    <w:rsid w:val="00981434"/>
    <w:rsid w:val="0098151E"/>
    <w:rsid w:val="00981A6C"/>
    <w:rsid w:val="00984A92"/>
    <w:rsid w:val="00990CC2"/>
    <w:rsid w:val="00991382"/>
    <w:rsid w:val="009914C7"/>
    <w:rsid w:val="00991B88"/>
    <w:rsid w:val="0099245C"/>
    <w:rsid w:val="009A1621"/>
    <w:rsid w:val="009A5753"/>
    <w:rsid w:val="009A579D"/>
    <w:rsid w:val="009A7267"/>
    <w:rsid w:val="009A7D25"/>
    <w:rsid w:val="009B3C71"/>
    <w:rsid w:val="009B5235"/>
    <w:rsid w:val="009B6258"/>
    <w:rsid w:val="009C3E82"/>
    <w:rsid w:val="009D0315"/>
    <w:rsid w:val="009D46FD"/>
    <w:rsid w:val="009D7A4E"/>
    <w:rsid w:val="009E050D"/>
    <w:rsid w:val="009E2274"/>
    <w:rsid w:val="009E3297"/>
    <w:rsid w:val="009E55AF"/>
    <w:rsid w:val="009F21E9"/>
    <w:rsid w:val="009F57CE"/>
    <w:rsid w:val="009F734F"/>
    <w:rsid w:val="00A06A3B"/>
    <w:rsid w:val="00A11DC9"/>
    <w:rsid w:val="00A1516E"/>
    <w:rsid w:val="00A15916"/>
    <w:rsid w:val="00A20197"/>
    <w:rsid w:val="00A2384B"/>
    <w:rsid w:val="00A23B21"/>
    <w:rsid w:val="00A245D2"/>
    <w:rsid w:val="00A246B6"/>
    <w:rsid w:val="00A24DE2"/>
    <w:rsid w:val="00A2627A"/>
    <w:rsid w:val="00A266F2"/>
    <w:rsid w:val="00A27545"/>
    <w:rsid w:val="00A31920"/>
    <w:rsid w:val="00A339BD"/>
    <w:rsid w:val="00A33C83"/>
    <w:rsid w:val="00A348A2"/>
    <w:rsid w:val="00A35BBC"/>
    <w:rsid w:val="00A45274"/>
    <w:rsid w:val="00A47E70"/>
    <w:rsid w:val="00A50CF0"/>
    <w:rsid w:val="00A52502"/>
    <w:rsid w:val="00A5407C"/>
    <w:rsid w:val="00A558E7"/>
    <w:rsid w:val="00A575AF"/>
    <w:rsid w:val="00A57A05"/>
    <w:rsid w:val="00A607C4"/>
    <w:rsid w:val="00A609B5"/>
    <w:rsid w:val="00A637CA"/>
    <w:rsid w:val="00A63B1D"/>
    <w:rsid w:val="00A64A4C"/>
    <w:rsid w:val="00A73A4A"/>
    <w:rsid w:val="00A7454F"/>
    <w:rsid w:val="00A74C22"/>
    <w:rsid w:val="00A7671C"/>
    <w:rsid w:val="00A80B13"/>
    <w:rsid w:val="00A84F02"/>
    <w:rsid w:val="00A918DB"/>
    <w:rsid w:val="00A92B93"/>
    <w:rsid w:val="00A968A8"/>
    <w:rsid w:val="00AA04F7"/>
    <w:rsid w:val="00AA0A48"/>
    <w:rsid w:val="00AA24E8"/>
    <w:rsid w:val="00AA2CBC"/>
    <w:rsid w:val="00AA2DAB"/>
    <w:rsid w:val="00AA671A"/>
    <w:rsid w:val="00AC5820"/>
    <w:rsid w:val="00AC5A3F"/>
    <w:rsid w:val="00AD1CD8"/>
    <w:rsid w:val="00AD4252"/>
    <w:rsid w:val="00AE4B0C"/>
    <w:rsid w:val="00AE4E44"/>
    <w:rsid w:val="00AE5600"/>
    <w:rsid w:val="00AE6CC4"/>
    <w:rsid w:val="00AF0070"/>
    <w:rsid w:val="00AF155B"/>
    <w:rsid w:val="00AF69F6"/>
    <w:rsid w:val="00AF6F8C"/>
    <w:rsid w:val="00AF7E47"/>
    <w:rsid w:val="00B00EC1"/>
    <w:rsid w:val="00B018CB"/>
    <w:rsid w:val="00B01CE7"/>
    <w:rsid w:val="00B04904"/>
    <w:rsid w:val="00B06857"/>
    <w:rsid w:val="00B123BA"/>
    <w:rsid w:val="00B132D2"/>
    <w:rsid w:val="00B13322"/>
    <w:rsid w:val="00B13F66"/>
    <w:rsid w:val="00B1747E"/>
    <w:rsid w:val="00B17D97"/>
    <w:rsid w:val="00B17DD1"/>
    <w:rsid w:val="00B20C98"/>
    <w:rsid w:val="00B23AA7"/>
    <w:rsid w:val="00B2483F"/>
    <w:rsid w:val="00B258BB"/>
    <w:rsid w:val="00B30CF8"/>
    <w:rsid w:val="00B34BA6"/>
    <w:rsid w:val="00B40224"/>
    <w:rsid w:val="00B413A9"/>
    <w:rsid w:val="00B41E7A"/>
    <w:rsid w:val="00B449BD"/>
    <w:rsid w:val="00B47790"/>
    <w:rsid w:val="00B50D8F"/>
    <w:rsid w:val="00B50E22"/>
    <w:rsid w:val="00B52263"/>
    <w:rsid w:val="00B5371F"/>
    <w:rsid w:val="00B5421E"/>
    <w:rsid w:val="00B56599"/>
    <w:rsid w:val="00B570B8"/>
    <w:rsid w:val="00B603DC"/>
    <w:rsid w:val="00B6572E"/>
    <w:rsid w:val="00B66217"/>
    <w:rsid w:val="00B66D2B"/>
    <w:rsid w:val="00B6702E"/>
    <w:rsid w:val="00B67B97"/>
    <w:rsid w:val="00B725A1"/>
    <w:rsid w:val="00B74565"/>
    <w:rsid w:val="00B805A9"/>
    <w:rsid w:val="00B8074E"/>
    <w:rsid w:val="00B83741"/>
    <w:rsid w:val="00B8567F"/>
    <w:rsid w:val="00B86018"/>
    <w:rsid w:val="00B90712"/>
    <w:rsid w:val="00B908BD"/>
    <w:rsid w:val="00B90BDA"/>
    <w:rsid w:val="00B9137F"/>
    <w:rsid w:val="00B92C4B"/>
    <w:rsid w:val="00B93E8A"/>
    <w:rsid w:val="00B9560D"/>
    <w:rsid w:val="00B95843"/>
    <w:rsid w:val="00B968C8"/>
    <w:rsid w:val="00B969FB"/>
    <w:rsid w:val="00BA394C"/>
    <w:rsid w:val="00BA3EC5"/>
    <w:rsid w:val="00BA51D9"/>
    <w:rsid w:val="00BB0F88"/>
    <w:rsid w:val="00BB5DFC"/>
    <w:rsid w:val="00BB6800"/>
    <w:rsid w:val="00BD0D66"/>
    <w:rsid w:val="00BD279D"/>
    <w:rsid w:val="00BD3754"/>
    <w:rsid w:val="00BD6BB8"/>
    <w:rsid w:val="00BF065B"/>
    <w:rsid w:val="00BF1393"/>
    <w:rsid w:val="00BF2861"/>
    <w:rsid w:val="00BF5C2A"/>
    <w:rsid w:val="00BF643D"/>
    <w:rsid w:val="00C00304"/>
    <w:rsid w:val="00C057E0"/>
    <w:rsid w:val="00C078BE"/>
    <w:rsid w:val="00C07BF8"/>
    <w:rsid w:val="00C10CA0"/>
    <w:rsid w:val="00C210D1"/>
    <w:rsid w:val="00C25842"/>
    <w:rsid w:val="00C30514"/>
    <w:rsid w:val="00C3404E"/>
    <w:rsid w:val="00C40FAA"/>
    <w:rsid w:val="00C45B03"/>
    <w:rsid w:val="00C4634A"/>
    <w:rsid w:val="00C46837"/>
    <w:rsid w:val="00C5191E"/>
    <w:rsid w:val="00C56A4B"/>
    <w:rsid w:val="00C57C38"/>
    <w:rsid w:val="00C61814"/>
    <w:rsid w:val="00C6351E"/>
    <w:rsid w:val="00C6545B"/>
    <w:rsid w:val="00C65E92"/>
    <w:rsid w:val="00C66BA2"/>
    <w:rsid w:val="00C66EBD"/>
    <w:rsid w:val="00C723A5"/>
    <w:rsid w:val="00C7260F"/>
    <w:rsid w:val="00C72DE4"/>
    <w:rsid w:val="00C75548"/>
    <w:rsid w:val="00C83D8A"/>
    <w:rsid w:val="00C858BC"/>
    <w:rsid w:val="00C870F6"/>
    <w:rsid w:val="00C909D9"/>
    <w:rsid w:val="00C94131"/>
    <w:rsid w:val="00C95556"/>
    <w:rsid w:val="00C95985"/>
    <w:rsid w:val="00CA052D"/>
    <w:rsid w:val="00CA2E9B"/>
    <w:rsid w:val="00CA39F7"/>
    <w:rsid w:val="00CA4901"/>
    <w:rsid w:val="00CA5C3A"/>
    <w:rsid w:val="00CA7ED1"/>
    <w:rsid w:val="00CB1679"/>
    <w:rsid w:val="00CB1915"/>
    <w:rsid w:val="00CB53E5"/>
    <w:rsid w:val="00CB5F9C"/>
    <w:rsid w:val="00CC33B7"/>
    <w:rsid w:val="00CC4612"/>
    <w:rsid w:val="00CC4F65"/>
    <w:rsid w:val="00CC5026"/>
    <w:rsid w:val="00CC68D0"/>
    <w:rsid w:val="00CC73A9"/>
    <w:rsid w:val="00CD60CB"/>
    <w:rsid w:val="00CD7C6B"/>
    <w:rsid w:val="00CE1617"/>
    <w:rsid w:val="00CE5072"/>
    <w:rsid w:val="00CF541F"/>
    <w:rsid w:val="00CF7627"/>
    <w:rsid w:val="00D01F9A"/>
    <w:rsid w:val="00D03F9A"/>
    <w:rsid w:val="00D048C5"/>
    <w:rsid w:val="00D06288"/>
    <w:rsid w:val="00D06D51"/>
    <w:rsid w:val="00D14D8D"/>
    <w:rsid w:val="00D168E2"/>
    <w:rsid w:val="00D20DCC"/>
    <w:rsid w:val="00D21754"/>
    <w:rsid w:val="00D2314C"/>
    <w:rsid w:val="00D24991"/>
    <w:rsid w:val="00D259D7"/>
    <w:rsid w:val="00D266E9"/>
    <w:rsid w:val="00D26FBD"/>
    <w:rsid w:val="00D27963"/>
    <w:rsid w:val="00D27F2B"/>
    <w:rsid w:val="00D3357C"/>
    <w:rsid w:val="00D33D29"/>
    <w:rsid w:val="00D34477"/>
    <w:rsid w:val="00D400D6"/>
    <w:rsid w:val="00D50255"/>
    <w:rsid w:val="00D50BAA"/>
    <w:rsid w:val="00D51FE0"/>
    <w:rsid w:val="00D535FC"/>
    <w:rsid w:val="00D539F9"/>
    <w:rsid w:val="00D62C42"/>
    <w:rsid w:val="00D645E2"/>
    <w:rsid w:val="00D66520"/>
    <w:rsid w:val="00D75EF7"/>
    <w:rsid w:val="00D776E7"/>
    <w:rsid w:val="00D819B9"/>
    <w:rsid w:val="00D820BD"/>
    <w:rsid w:val="00D82CA2"/>
    <w:rsid w:val="00D82D5C"/>
    <w:rsid w:val="00D838F1"/>
    <w:rsid w:val="00D84AE9"/>
    <w:rsid w:val="00D873FF"/>
    <w:rsid w:val="00D87B2C"/>
    <w:rsid w:val="00D91FFC"/>
    <w:rsid w:val="00D9683E"/>
    <w:rsid w:val="00D96EBC"/>
    <w:rsid w:val="00D96EF7"/>
    <w:rsid w:val="00DA1181"/>
    <w:rsid w:val="00DA13EC"/>
    <w:rsid w:val="00DA2497"/>
    <w:rsid w:val="00DB087E"/>
    <w:rsid w:val="00DB08E9"/>
    <w:rsid w:val="00DB1435"/>
    <w:rsid w:val="00DB34C1"/>
    <w:rsid w:val="00DB5FF1"/>
    <w:rsid w:val="00DB7BD8"/>
    <w:rsid w:val="00DC2F29"/>
    <w:rsid w:val="00DC3544"/>
    <w:rsid w:val="00DC5D28"/>
    <w:rsid w:val="00DC6E3E"/>
    <w:rsid w:val="00DD51E4"/>
    <w:rsid w:val="00DD525B"/>
    <w:rsid w:val="00DE34CF"/>
    <w:rsid w:val="00DE3FB4"/>
    <w:rsid w:val="00DF0E53"/>
    <w:rsid w:val="00DF4D4A"/>
    <w:rsid w:val="00DF5835"/>
    <w:rsid w:val="00E010D0"/>
    <w:rsid w:val="00E0115C"/>
    <w:rsid w:val="00E01A31"/>
    <w:rsid w:val="00E02AE1"/>
    <w:rsid w:val="00E07BFF"/>
    <w:rsid w:val="00E07F0D"/>
    <w:rsid w:val="00E121DF"/>
    <w:rsid w:val="00E13F3D"/>
    <w:rsid w:val="00E14BD3"/>
    <w:rsid w:val="00E17A9A"/>
    <w:rsid w:val="00E256AD"/>
    <w:rsid w:val="00E3465D"/>
    <w:rsid w:val="00E34898"/>
    <w:rsid w:val="00E36657"/>
    <w:rsid w:val="00E41981"/>
    <w:rsid w:val="00E41AC6"/>
    <w:rsid w:val="00E4712D"/>
    <w:rsid w:val="00E515D9"/>
    <w:rsid w:val="00E538D5"/>
    <w:rsid w:val="00E600C7"/>
    <w:rsid w:val="00E631D5"/>
    <w:rsid w:val="00E77589"/>
    <w:rsid w:val="00E80D20"/>
    <w:rsid w:val="00E819A8"/>
    <w:rsid w:val="00E87299"/>
    <w:rsid w:val="00E90F44"/>
    <w:rsid w:val="00E91245"/>
    <w:rsid w:val="00EA03D5"/>
    <w:rsid w:val="00EA1C91"/>
    <w:rsid w:val="00EB09B7"/>
    <w:rsid w:val="00EC05F8"/>
    <w:rsid w:val="00EC68C1"/>
    <w:rsid w:val="00EC7AE3"/>
    <w:rsid w:val="00EC7B1A"/>
    <w:rsid w:val="00EC7F38"/>
    <w:rsid w:val="00ED05D1"/>
    <w:rsid w:val="00ED2282"/>
    <w:rsid w:val="00ED3987"/>
    <w:rsid w:val="00ED3C55"/>
    <w:rsid w:val="00ED51D6"/>
    <w:rsid w:val="00EE0ED7"/>
    <w:rsid w:val="00EE14B4"/>
    <w:rsid w:val="00EE76AF"/>
    <w:rsid w:val="00EE7D7C"/>
    <w:rsid w:val="00EF4491"/>
    <w:rsid w:val="00F0046A"/>
    <w:rsid w:val="00F02BED"/>
    <w:rsid w:val="00F04A8F"/>
    <w:rsid w:val="00F12B36"/>
    <w:rsid w:val="00F17E88"/>
    <w:rsid w:val="00F22E9F"/>
    <w:rsid w:val="00F25D98"/>
    <w:rsid w:val="00F300FB"/>
    <w:rsid w:val="00F44997"/>
    <w:rsid w:val="00F4507D"/>
    <w:rsid w:val="00F45506"/>
    <w:rsid w:val="00F45753"/>
    <w:rsid w:val="00F4700C"/>
    <w:rsid w:val="00F47298"/>
    <w:rsid w:val="00F50FAB"/>
    <w:rsid w:val="00F51521"/>
    <w:rsid w:val="00F56419"/>
    <w:rsid w:val="00F66688"/>
    <w:rsid w:val="00F6701B"/>
    <w:rsid w:val="00F72F77"/>
    <w:rsid w:val="00F841EF"/>
    <w:rsid w:val="00F84B25"/>
    <w:rsid w:val="00F8514D"/>
    <w:rsid w:val="00F85B67"/>
    <w:rsid w:val="00F965DD"/>
    <w:rsid w:val="00FA3EEB"/>
    <w:rsid w:val="00FA6E6E"/>
    <w:rsid w:val="00FB00E1"/>
    <w:rsid w:val="00FB3D4B"/>
    <w:rsid w:val="00FB3E33"/>
    <w:rsid w:val="00FB5BCC"/>
    <w:rsid w:val="00FB6386"/>
    <w:rsid w:val="00FB656B"/>
    <w:rsid w:val="00FD0EE6"/>
    <w:rsid w:val="00FD65D1"/>
    <w:rsid w:val="00FE38F1"/>
    <w:rsid w:val="00FF5A15"/>
    <w:rsid w:val="00FF7456"/>
    <w:rsid w:val="00FF79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01599B95-6D65-4D23-95EC-1C0A5E82A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074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semiHidden/>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1">
    <w:name w:val="Unresolved Mention21"/>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styleId="Strong">
    <w:name w:val="Strong"/>
    <w:qFormat/>
    <w:rsid w:val="004D7B12"/>
    <w:rPr>
      <w:b/>
      <w:bCs/>
    </w:rPr>
  </w:style>
  <w:style w:type="character" w:customStyle="1" w:styleId="TAHCar">
    <w:name w:val="TAH Car"/>
    <w:rsid w:val="004D7B12"/>
    <w:rPr>
      <w:rFonts w:ascii="Arial" w:hAnsi="Arial"/>
      <w:b/>
      <w:sz w:val="18"/>
      <w:lang w:val="en-GB" w:eastAsia="en-US"/>
    </w:rPr>
  </w:style>
  <w:style w:type="character" w:customStyle="1" w:styleId="H60">
    <w:name w:val="H6 (文字)"/>
    <w:link w:val="H6"/>
    <w:rsid w:val="004D7B12"/>
    <w:rPr>
      <w:rFonts w:ascii="Arial" w:hAnsi="Arial"/>
      <w:lang w:val="en-GB" w:eastAsia="en-US"/>
    </w:rPr>
  </w:style>
  <w:style w:type="character" w:customStyle="1" w:styleId="THZchn">
    <w:name w:val="TH Zchn"/>
    <w:rsid w:val="004D7B12"/>
    <w:rPr>
      <w:rFonts w:ascii="Arial" w:hAnsi="Arial"/>
      <w:b/>
      <w:lang w:eastAsia="en-US"/>
    </w:rPr>
  </w:style>
  <w:style w:type="character" w:customStyle="1" w:styleId="TAN0">
    <w:name w:val="TAN (文字)"/>
    <w:rsid w:val="004D7B12"/>
    <w:rPr>
      <w:rFonts w:ascii="Arial" w:hAnsi="Arial"/>
      <w:sz w:val="18"/>
      <w:lang w:eastAsia="en-US"/>
    </w:rPr>
  </w:style>
  <w:style w:type="character" w:customStyle="1" w:styleId="B3Char">
    <w:name w:val="B3 Char"/>
    <w:link w:val="B3"/>
    <w:rsid w:val="004D7B12"/>
    <w:rPr>
      <w:rFonts w:ascii="Times New Roman" w:hAnsi="Times New Roman"/>
      <w:lang w:val="en-GB" w:eastAsia="en-US"/>
    </w:rPr>
  </w:style>
  <w:style w:type="paragraph" w:customStyle="1" w:styleId="FL">
    <w:name w:val="FL"/>
    <w:basedOn w:val="Normal"/>
    <w:rsid w:val="004D7B12"/>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D7B12"/>
    <w:rPr>
      <w:rFonts w:ascii="Times New Roman" w:hAnsi="Times New Roman"/>
      <w:lang w:val="en-GB" w:eastAsia="en-US"/>
    </w:rPr>
  </w:style>
  <w:style w:type="character" w:customStyle="1" w:styleId="st1">
    <w:name w:val="st1"/>
    <w:rsid w:val="00301F78"/>
  </w:style>
  <w:style w:type="character" w:customStyle="1" w:styleId="CRCoverPageZchn">
    <w:name w:val="CR Cover Page Zchn"/>
    <w:link w:val="CRCoverPage"/>
    <w:rsid w:val="004906E1"/>
    <w:rPr>
      <w:rFonts w:ascii="Arial" w:hAnsi="Arial"/>
      <w:lang w:val="en-GB" w:eastAsia="en-US"/>
    </w:rPr>
  </w:style>
  <w:style w:type="character" w:styleId="UnresolvedMention">
    <w:name w:val="Unresolved Mention"/>
    <w:uiPriority w:val="99"/>
    <w:semiHidden/>
    <w:unhideWhenUsed/>
    <w:rsid w:val="002C304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81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53874-10D0-4BA0-82C4-434F72C26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60</Pages>
  <Words>22739</Words>
  <Characters>129615</Characters>
  <Application>Microsoft Office Word</Application>
  <DocSecurity>0</DocSecurity>
  <Lines>1080</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cp:lastModifiedBy>
  <cp:revision>29</cp:revision>
  <cp:lastPrinted>1899-12-31T23:00:00Z</cp:lastPrinted>
  <dcterms:created xsi:type="dcterms:W3CDTF">2023-08-02T22:33:00Z</dcterms:created>
  <dcterms:modified xsi:type="dcterms:W3CDTF">2023-11-06T08:15:00Z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