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9A0E9" w14:textId="48CC43F8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</w:t>
      </w:r>
      <w:r w:rsidR="001F4393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D4143C">
        <w:rPr>
          <w:b/>
          <w:noProof/>
          <w:sz w:val="28"/>
        </w:rPr>
        <w:t>5181</w:t>
      </w:r>
      <w:r w:rsidRPr="00C23865">
        <w:rPr>
          <w:b/>
          <w:noProof/>
          <w:sz w:val="28"/>
        </w:rPr>
        <w:fldChar w:fldCharType="end"/>
      </w:r>
    </w:p>
    <w:p w14:paraId="222EC371" w14:textId="2F2BCA8F" w:rsidR="00C20692" w:rsidRDefault="001F4393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C238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- </w:t>
      </w:r>
      <w:r w:rsidR="00C23865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8F5FEC">
        <w:rPr>
          <w:b/>
          <w:noProof/>
          <w:sz w:val="24"/>
        </w:rPr>
        <w:tab/>
      </w:r>
      <w:r w:rsidR="008F5FEC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71256E" w:rsidRPr="00637CA0">
        <w:rPr>
          <w:rFonts w:cs="Arial"/>
          <w:b/>
          <w:bCs/>
          <w:color w:val="0000FF"/>
        </w:rPr>
        <w:t>xxxx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31E78052" w:rsidR="00C20692" w:rsidRPr="00410371" w:rsidRDefault="00C20692" w:rsidP="00CB01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1B09">
              <w:rPr>
                <w:b/>
                <w:noProof/>
                <w:sz w:val="28"/>
              </w:rPr>
              <w:t>2</w:t>
            </w:r>
            <w:r w:rsidR="00446D5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55A7EE04" w:rsidR="00C20692" w:rsidRPr="003137F3" w:rsidRDefault="00D4143C" w:rsidP="00AE06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1118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0583099A" w:rsidR="00C20692" w:rsidRPr="00410371" w:rsidRDefault="00AE0617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4143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43533AC5" w:rsidR="00C20692" w:rsidRDefault="00306DBF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6DBF">
              <w:rPr>
                <w:noProof/>
                <w:lang w:eastAsia="zh-CN"/>
              </w:rPr>
              <w:t xml:space="preserve">Support of reporting </w:t>
            </w:r>
            <w:r w:rsidR="001F4393">
              <w:rPr>
                <w:noProof/>
                <w:lang w:eastAsia="zh-CN"/>
              </w:rPr>
              <w:t>recommended time windows per list of candidate UEs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1ECAB66F" w:rsidR="00C20692" w:rsidRDefault="001F4393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  <w:r w:rsidR="00803B7A">
              <w:t xml:space="preserve">, </w:t>
            </w:r>
            <w:fldSimple w:instr=" DOCPROPERTY  SourceIfWg  \* MERGEFORMAT ">
              <w:fldSimple w:instr=" DOCPROPERTY  SourceIfWg  \* MERGEFORMAT ">
                <w:fldSimple w:instr=" DOCPROPERTY  SourceIfWg  \* MERGEFORMAT ">
                  <w:r w:rsidR="00803B7A" w:rsidRPr="00D916C1">
                    <w:t>Nokia, Nokia Shanghai Bell</w:t>
                  </w:r>
                </w:fldSimple>
              </w:fldSimple>
            </w:fldSimple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4FF1C80" w:rsidR="00C20692" w:rsidRDefault="00540A5D" w:rsidP="0061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AIML</w:t>
            </w:r>
            <w:r w:rsidR="00611C7C">
              <w:t>s</w:t>
            </w:r>
            <w:r>
              <w:t>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44AC55E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F439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3450C">
              <w:rPr>
                <w:noProof/>
              </w:rPr>
              <w:t>0</w:t>
            </w:r>
            <w:r w:rsidR="009B49B3">
              <w:rPr>
                <w:noProof/>
              </w:rPr>
              <w:t>6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1DDEBDBD" w:rsidR="00C20692" w:rsidRDefault="0013139F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10F55A27" w:rsidR="003C5709" w:rsidRPr="007C4BC1" w:rsidRDefault="003C5709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NEF may provide the </w:t>
            </w:r>
            <w:r w:rsidR="002B4D49">
              <w:rPr>
                <w:noProof/>
                <w:lang w:eastAsia="zh-CN"/>
              </w:rPr>
              <w:t>r</w:t>
            </w:r>
            <w:r w:rsidR="002B4D49" w:rsidRPr="002B4D49">
              <w:rPr>
                <w:noProof/>
                <w:lang w:eastAsia="zh-CN"/>
              </w:rPr>
              <w:t>ecommended time window for performing the application operation per list of candidate UE(s)</w:t>
            </w:r>
            <w:r>
              <w:rPr>
                <w:noProof/>
                <w:lang w:eastAsia="zh-CN"/>
              </w:rPr>
              <w:t xml:space="preserve">as per clause </w:t>
            </w:r>
            <w:r>
              <w:rPr>
                <w:lang w:eastAsia="zh-CN"/>
              </w:rPr>
              <w:t>5.2.6.32.4</w:t>
            </w:r>
            <w:r>
              <w:t xml:space="preserve"> in TS 23.502, which is not defined in stage 3.</w:t>
            </w:r>
          </w:p>
        </w:tc>
      </w:tr>
      <w:tr w:rsidR="003C5709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3C5709" w:rsidRDefault="003C5709" w:rsidP="003C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61D5B0BA" w:rsidR="003C5709" w:rsidRDefault="003C5709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proofErr w:type="spellStart"/>
            <w:r>
              <w:t>MemUeSeletAssist</w:t>
            </w:r>
            <w:r w:rsidRPr="000C4CB7">
              <w:t>Notif</w:t>
            </w:r>
            <w:proofErr w:type="spellEnd"/>
            <w:r>
              <w:t xml:space="preserve"> data type to include the </w:t>
            </w:r>
            <w:r w:rsidR="002B4D49">
              <w:rPr>
                <w:noProof/>
                <w:lang w:eastAsia="zh-CN"/>
              </w:rPr>
              <w:t>r</w:t>
            </w:r>
            <w:r w:rsidR="002B4D49" w:rsidRPr="002B4D49">
              <w:rPr>
                <w:noProof/>
                <w:lang w:eastAsia="zh-CN"/>
              </w:rPr>
              <w:t>ecommended time window for performing the application operation per list of candidate UE(s)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C5709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3C5709" w:rsidRDefault="003C5709" w:rsidP="003C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0FDBA2D2" w:rsidR="003C5709" w:rsidRDefault="003C5709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between stage 2 and stage 3.</w:t>
            </w:r>
          </w:p>
        </w:tc>
      </w:tr>
      <w:tr w:rsidR="003C5709" w14:paraId="031E6662" w14:textId="77777777" w:rsidTr="008E4B68">
        <w:tc>
          <w:tcPr>
            <w:tcW w:w="2694" w:type="dxa"/>
            <w:gridSpan w:val="2"/>
          </w:tcPr>
          <w:p w14:paraId="4376021A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3C5709" w:rsidRDefault="003C5709" w:rsidP="003C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712B87D6" w:rsidR="003C5709" w:rsidRDefault="002020C6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5.32.5.1, </w:t>
            </w:r>
            <w:r w:rsidR="00E579CF">
              <w:rPr>
                <w:rFonts w:hint="eastAsia"/>
                <w:noProof/>
                <w:lang w:eastAsia="zh-CN"/>
              </w:rPr>
              <w:t>5</w:t>
            </w:r>
            <w:r w:rsidR="00E579CF">
              <w:rPr>
                <w:noProof/>
                <w:lang w:eastAsia="zh-CN"/>
              </w:rPr>
              <w:t xml:space="preserve">.32.5.2.3, </w:t>
            </w:r>
            <w:r w:rsidR="00C700F9">
              <w:rPr>
                <w:noProof/>
                <w:lang w:eastAsia="zh-CN"/>
              </w:rPr>
              <w:t>5.32.5.2.</w:t>
            </w:r>
            <w:r w:rsidR="003B1BF2" w:rsidRPr="00637CA0">
              <w:rPr>
                <w:noProof/>
                <w:lang w:eastAsia="zh-CN"/>
              </w:rPr>
              <w:t>X</w:t>
            </w:r>
            <w:r w:rsidR="00C700F9">
              <w:rPr>
                <w:noProof/>
                <w:lang w:eastAsia="zh-CN"/>
              </w:rPr>
              <w:t>(new)</w:t>
            </w:r>
            <w:r w:rsidR="005E1962">
              <w:rPr>
                <w:noProof/>
                <w:lang w:eastAsia="zh-CN"/>
              </w:rPr>
              <w:t>, A.30</w:t>
            </w:r>
          </w:p>
        </w:tc>
      </w:tr>
      <w:tr w:rsidR="003C5709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3C5709" w:rsidRDefault="003C5709" w:rsidP="003C5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709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3C5709" w:rsidRDefault="003C5709" w:rsidP="003C5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3C5709" w:rsidRDefault="003C5709" w:rsidP="003C57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709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3C5709" w:rsidRDefault="003C5709" w:rsidP="003C5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3C5709" w:rsidRDefault="003C5709" w:rsidP="003C5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C5709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3C5709" w:rsidRDefault="003C5709" w:rsidP="003C5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3C5709" w:rsidRDefault="003C5709" w:rsidP="003C5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709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3C5709" w:rsidRDefault="003C5709" w:rsidP="003C5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3C5709" w:rsidRDefault="003C5709" w:rsidP="003C5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3C5709" w:rsidRDefault="003C5709" w:rsidP="003C5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709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3C5709" w:rsidRDefault="003C5709" w:rsidP="003C5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3C5709" w:rsidRDefault="003C5709" w:rsidP="003C570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C5709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1A3A40BC" w:rsidR="003C5709" w:rsidRDefault="009B49B3" w:rsidP="003C57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r w:rsidRPr="006174C8">
              <w:rPr>
                <w:noProof/>
                <w:lang w:eastAsia="zh-CN"/>
              </w:rPr>
              <w:t>MemberUESelectionAssistance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3C5709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3C5709" w:rsidRPr="008863B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3C5709" w:rsidRPr="008863B9" w:rsidRDefault="003C5709" w:rsidP="003C57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709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3C5709" w:rsidRDefault="003C5709" w:rsidP="003C5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3C5709" w:rsidRDefault="003C5709" w:rsidP="003C5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334CF" w14:textId="77777777" w:rsidR="001A45E3" w:rsidRPr="000B1EF1" w:rsidRDefault="001A45E3" w:rsidP="001A45E3">
      <w:pPr>
        <w:pStyle w:val="StartEndofChange"/>
        <w:rPr>
          <w:rFonts w:eastAsiaTheme="minorEastAsia"/>
        </w:rPr>
      </w:pPr>
      <w:bookmarkStart w:id="1" w:name="_Toc145706060"/>
      <w:bookmarkStart w:id="2" w:name="_Toc114667840"/>
      <w:bookmarkStart w:id="3" w:name="_Toc51834481"/>
      <w:bookmarkStart w:id="4" w:name="_Toc47592400"/>
      <w:bookmarkStart w:id="5" w:name="_Toc45192768"/>
      <w:bookmarkStart w:id="6" w:name="_Toc36191682"/>
      <w:bookmarkStart w:id="7" w:name="_Toc27894615"/>
      <w:bookmarkStart w:id="8" w:name="_Toc20203930"/>
      <w:bookmarkStart w:id="9" w:name="_Toc91142028"/>
      <w:bookmarkStart w:id="10" w:name="_Toc136555595"/>
      <w:bookmarkStart w:id="11" w:name="_Toc145707372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6DAAF98" w14:textId="77777777" w:rsidR="00200D75" w:rsidRPr="008B1C02" w:rsidRDefault="00200D75" w:rsidP="00200D75">
      <w:pPr>
        <w:pStyle w:val="40"/>
      </w:pPr>
      <w:r>
        <w:t>5.32</w:t>
      </w:r>
      <w:r w:rsidRPr="008B1C02">
        <w:t>.</w:t>
      </w:r>
      <w:r>
        <w:t>5</w:t>
      </w:r>
      <w:r w:rsidRPr="008B1C02">
        <w:t>.1</w:t>
      </w:r>
      <w:r w:rsidRPr="008B1C02">
        <w:tab/>
        <w:t>General</w:t>
      </w:r>
    </w:p>
    <w:p w14:paraId="0E8F0707" w14:textId="77777777" w:rsidR="00200D75" w:rsidRPr="008B1C02" w:rsidRDefault="00200D75" w:rsidP="00200D75">
      <w:r w:rsidRPr="008B1C02">
        <w:t xml:space="preserve">This clause specifies the application data model supported by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 Table </w:t>
      </w:r>
      <w:r>
        <w:t>5.32</w:t>
      </w:r>
      <w:r w:rsidRPr="008B1C02">
        <w:t xml:space="preserve">.5.1-1 specifies the data types defined for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</w:t>
      </w:r>
    </w:p>
    <w:p w14:paraId="200D62D9" w14:textId="77777777" w:rsidR="00200D75" w:rsidRPr="008B1C02" w:rsidRDefault="00200D75" w:rsidP="00200D75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>
        <w:rPr>
          <w:rFonts w:eastAsia="MS Mincho"/>
        </w:rPr>
        <w:t>5.32</w:t>
      </w:r>
      <w:r w:rsidRPr="008B1C02">
        <w:rPr>
          <w:rFonts w:eastAsia="MS Mincho"/>
        </w:rPr>
        <w:t>.</w:t>
      </w:r>
      <w:r>
        <w:rPr>
          <w:rFonts w:eastAsia="MS Mincho"/>
        </w:rPr>
        <w:t>5</w:t>
      </w:r>
      <w:r w:rsidRPr="008B1C02">
        <w:rPr>
          <w:rFonts w:eastAsia="MS Mincho"/>
        </w:rPr>
        <w:t xml:space="preserve">.1-1: </w:t>
      </w:r>
      <w:proofErr w:type="spellStart"/>
      <w:r>
        <w:rPr>
          <w:lang w:eastAsia="zh-CN"/>
        </w:rPr>
        <w:t>MemberUESelectionAssistance</w:t>
      </w:r>
      <w:proofErr w:type="spellEnd"/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specific Data Types</w:t>
      </w:r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658"/>
        <w:gridCol w:w="1294"/>
        <w:gridCol w:w="3549"/>
      </w:tblGrid>
      <w:tr w:rsidR="00200D75" w:rsidRPr="008B1C02" w14:paraId="3B49181F" w14:textId="77777777" w:rsidTr="004B6EE7">
        <w:trPr>
          <w:jc w:val="center"/>
        </w:trPr>
        <w:tc>
          <w:tcPr>
            <w:tcW w:w="4658" w:type="dxa"/>
            <w:shd w:val="clear" w:color="auto" w:fill="C0C0C0"/>
            <w:hideMark/>
          </w:tcPr>
          <w:p w14:paraId="3C95E75D" w14:textId="77777777" w:rsidR="00200D75" w:rsidRPr="008B1C02" w:rsidRDefault="00200D75" w:rsidP="004B6EE7">
            <w:pPr>
              <w:pStyle w:val="TAH"/>
            </w:pPr>
            <w:r w:rsidRPr="008B1C02">
              <w:t>Data type</w:t>
            </w:r>
          </w:p>
        </w:tc>
        <w:tc>
          <w:tcPr>
            <w:tcW w:w="1294" w:type="dxa"/>
            <w:shd w:val="clear" w:color="auto" w:fill="C0C0C0"/>
            <w:hideMark/>
          </w:tcPr>
          <w:p w14:paraId="5DD9AE07" w14:textId="77777777" w:rsidR="00200D75" w:rsidRPr="008B1C02" w:rsidRDefault="00200D75" w:rsidP="004B6EE7">
            <w:pPr>
              <w:pStyle w:val="TAH"/>
            </w:pPr>
            <w:r w:rsidRPr="008B1C02">
              <w:t>Clause defined</w:t>
            </w:r>
          </w:p>
        </w:tc>
        <w:tc>
          <w:tcPr>
            <w:tcW w:w="3549" w:type="dxa"/>
            <w:shd w:val="clear" w:color="auto" w:fill="C0C0C0"/>
            <w:hideMark/>
          </w:tcPr>
          <w:p w14:paraId="02F63B2E" w14:textId="77777777" w:rsidR="00200D75" w:rsidRPr="008B1C02" w:rsidRDefault="00200D75" w:rsidP="004B6EE7">
            <w:pPr>
              <w:pStyle w:val="TAH"/>
            </w:pPr>
            <w:r w:rsidRPr="008B1C02">
              <w:t>Description</w:t>
            </w:r>
          </w:p>
        </w:tc>
      </w:tr>
      <w:tr w:rsidR="00200D75" w:rsidRPr="008B1C02" w14:paraId="7F4C5A86" w14:textId="77777777" w:rsidTr="004B6EE7">
        <w:trPr>
          <w:jc w:val="center"/>
        </w:trPr>
        <w:tc>
          <w:tcPr>
            <w:tcW w:w="4658" w:type="dxa"/>
          </w:tcPr>
          <w:p w14:paraId="7E2F30E1" w14:textId="77777777" w:rsidR="00200D75" w:rsidRPr="008B1C02" w:rsidRDefault="00200D75" w:rsidP="004B6EE7">
            <w:pPr>
              <w:pStyle w:val="TAL"/>
            </w:pPr>
            <w:proofErr w:type="spellStart"/>
            <w:r>
              <w:t>MemUeSeletAssist</w:t>
            </w:r>
            <w:r w:rsidRPr="00030C01">
              <w:t>Notif</w:t>
            </w:r>
            <w:proofErr w:type="spellEnd"/>
          </w:p>
        </w:tc>
        <w:tc>
          <w:tcPr>
            <w:tcW w:w="1294" w:type="dxa"/>
          </w:tcPr>
          <w:p w14:paraId="737333DA" w14:textId="77777777" w:rsidR="00200D75" w:rsidRPr="008B1C02" w:rsidRDefault="00200D75" w:rsidP="004B6EE7">
            <w:pPr>
              <w:pStyle w:val="TAL"/>
            </w:pPr>
            <w:r>
              <w:t>5.32.5.2.3</w:t>
            </w:r>
          </w:p>
        </w:tc>
        <w:tc>
          <w:tcPr>
            <w:tcW w:w="3549" w:type="dxa"/>
          </w:tcPr>
          <w:p w14:paraId="259925D0" w14:textId="77777777" w:rsidR="00200D75" w:rsidRPr="008B1C02" w:rsidRDefault="00200D75" w:rsidP="004B6EE7">
            <w:pPr>
              <w:pStyle w:val="TAL"/>
              <w:rPr>
                <w:lang w:eastAsia="zh-CN"/>
              </w:rPr>
            </w:pPr>
          </w:p>
        </w:tc>
      </w:tr>
      <w:tr w:rsidR="00200D75" w:rsidRPr="008B1C02" w14:paraId="3498484E" w14:textId="77777777" w:rsidTr="004B6EE7">
        <w:trPr>
          <w:jc w:val="center"/>
        </w:trPr>
        <w:tc>
          <w:tcPr>
            <w:tcW w:w="4658" w:type="dxa"/>
          </w:tcPr>
          <w:p w14:paraId="2F39CF33" w14:textId="77777777" w:rsidR="00200D75" w:rsidRPr="008B1C02" w:rsidRDefault="00200D75" w:rsidP="004B6EE7">
            <w:pPr>
              <w:pStyle w:val="TAL"/>
            </w:pPr>
            <w:proofErr w:type="spellStart"/>
            <w:r>
              <w:t>MemUeSelectAssistSubsc</w:t>
            </w:r>
            <w:proofErr w:type="spellEnd"/>
          </w:p>
        </w:tc>
        <w:tc>
          <w:tcPr>
            <w:tcW w:w="1294" w:type="dxa"/>
          </w:tcPr>
          <w:p w14:paraId="57CEAF91" w14:textId="77777777" w:rsidR="00200D75" w:rsidRPr="008B1C02" w:rsidRDefault="00200D75" w:rsidP="004B6EE7">
            <w:pPr>
              <w:pStyle w:val="TAL"/>
            </w:pPr>
            <w:r>
              <w:t>5.32.5.2.2</w:t>
            </w:r>
          </w:p>
        </w:tc>
        <w:tc>
          <w:tcPr>
            <w:tcW w:w="3549" w:type="dxa"/>
          </w:tcPr>
          <w:p w14:paraId="2F3237ED" w14:textId="77777777" w:rsidR="00200D75" w:rsidRPr="008B1C02" w:rsidRDefault="00200D75" w:rsidP="004B6EE7">
            <w:pPr>
              <w:pStyle w:val="TAL"/>
              <w:rPr>
                <w:lang w:eastAsia="zh-CN"/>
              </w:rPr>
            </w:pPr>
          </w:p>
        </w:tc>
      </w:tr>
      <w:tr w:rsidR="00503607" w:rsidRPr="008B1C02" w14:paraId="1E575E9E" w14:textId="77777777" w:rsidTr="004B6EE7">
        <w:trPr>
          <w:jc w:val="center"/>
          <w:ins w:id="12" w:author="Jaewoo Kim/5G System Standard Task(jaewoo1.kim@lge.com)" w:date="2023-11-01T15:09:00Z"/>
        </w:trPr>
        <w:tc>
          <w:tcPr>
            <w:tcW w:w="4658" w:type="dxa"/>
          </w:tcPr>
          <w:p w14:paraId="4E8208D8" w14:textId="6D7DFC28" w:rsidR="00503607" w:rsidRPr="00C7152F" w:rsidRDefault="00503607" w:rsidP="004B6EE7">
            <w:pPr>
              <w:pStyle w:val="TAL"/>
              <w:rPr>
                <w:ins w:id="13" w:author="Jaewoo Kim/5G System Standard Task(jaewoo1.kim@lge.com)" w:date="2023-11-01T15:09:00Z"/>
              </w:rPr>
            </w:pPr>
            <w:proofErr w:type="spellStart"/>
            <w:ins w:id="14" w:author="Jaewoo Kim/5G System Standard Task(jaewoo1.kim@lge.com)" w:date="2023-11-01T15:09:00Z">
              <w:r>
                <w:rPr>
                  <w:rFonts w:eastAsia="맑은 고딕" w:hint="eastAsia"/>
                  <w:lang w:eastAsia="ko-KR"/>
                </w:rPr>
                <w:t>R</w:t>
              </w:r>
              <w:r>
                <w:rPr>
                  <w:rFonts w:eastAsia="맑은 고딕"/>
                  <w:lang w:eastAsia="ko-KR"/>
                </w:rPr>
                <w:t>emdUesReport</w:t>
              </w:r>
              <w:proofErr w:type="spellEnd"/>
            </w:ins>
          </w:p>
        </w:tc>
        <w:tc>
          <w:tcPr>
            <w:tcW w:w="1294" w:type="dxa"/>
          </w:tcPr>
          <w:p w14:paraId="6D9A2567" w14:textId="754EFB1B" w:rsidR="00503607" w:rsidRPr="00C7152F" w:rsidRDefault="00503607" w:rsidP="004B6EE7">
            <w:pPr>
              <w:pStyle w:val="TAL"/>
              <w:rPr>
                <w:ins w:id="15" w:author="Jaewoo Kim/5G System Standard Task(jaewoo1.kim@lge.com)" w:date="2023-11-01T15:09:00Z"/>
              </w:rPr>
            </w:pPr>
            <w:ins w:id="16" w:author="Jaewoo Kim/5G System Standard Task(jaewoo1.kim@lge.com)" w:date="2023-11-01T15:09:00Z">
              <w:r>
                <w:rPr>
                  <w:rFonts w:eastAsia="맑은 고딕" w:hint="eastAsia"/>
                  <w:lang w:eastAsia="ko-KR"/>
                </w:rPr>
                <w:t>5</w:t>
              </w:r>
              <w:r>
                <w:rPr>
                  <w:rFonts w:eastAsia="맑은 고딕"/>
                  <w:lang w:eastAsia="ko-KR"/>
                </w:rPr>
                <w:t>.32.5.2.</w:t>
              </w:r>
            </w:ins>
            <w:ins w:id="17" w:author="Jaewoo Kim/5G System Standard Task(jaewoo1.kim@lge.com)" w:date="2023-11-01T16:25:00Z">
              <w:r w:rsidR="003B1BF2" w:rsidRPr="00637CA0">
                <w:rPr>
                  <w:rFonts w:eastAsia="맑은 고딕"/>
                  <w:lang w:eastAsia="ko-KR"/>
                </w:rPr>
                <w:t>X</w:t>
              </w:r>
            </w:ins>
          </w:p>
        </w:tc>
        <w:tc>
          <w:tcPr>
            <w:tcW w:w="3549" w:type="dxa"/>
          </w:tcPr>
          <w:p w14:paraId="4D99BF94" w14:textId="77777777" w:rsidR="00503607" w:rsidRPr="008B1C02" w:rsidRDefault="00503607" w:rsidP="004B6EE7">
            <w:pPr>
              <w:pStyle w:val="TAL"/>
              <w:rPr>
                <w:ins w:id="18" w:author="Jaewoo Kim/5G System Standard Task(jaewoo1.kim@lge.com)" w:date="2023-11-01T15:09:00Z"/>
                <w:lang w:eastAsia="zh-CN"/>
              </w:rPr>
            </w:pPr>
          </w:p>
        </w:tc>
      </w:tr>
    </w:tbl>
    <w:p w14:paraId="511A9D92" w14:textId="77777777" w:rsidR="00200D75" w:rsidRPr="008B1C02" w:rsidRDefault="00200D75" w:rsidP="00200D75"/>
    <w:p w14:paraId="051BBD97" w14:textId="77777777" w:rsidR="00200D75" w:rsidRPr="008B1C02" w:rsidRDefault="00200D75" w:rsidP="00200D75">
      <w:r w:rsidRPr="008B1C02">
        <w:t>Table </w:t>
      </w:r>
      <w:r>
        <w:t>5.32</w:t>
      </w:r>
      <w:r w:rsidRPr="008B1C02">
        <w:t>.</w:t>
      </w:r>
      <w:r>
        <w:rPr>
          <w:lang w:eastAsia="zh-CN"/>
        </w:rPr>
        <w:t>5</w:t>
      </w:r>
      <w:r w:rsidRPr="008B1C02">
        <w:t xml:space="preserve">.1-2 specifies data types re-used by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 from other specifications, including a reference to their respective specifications, and when needed, a short description of their use within the </w:t>
      </w:r>
      <w:proofErr w:type="spellStart"/>
      <w:r>
        <w:rPr>
          <w:lang w:eastAsia="zh-CN"/>
        </w:rPr>
        <w:t>MemberUESelectionAssistance</w:t>
      </w:r>
      <w:proofErr w:type="spellEnd"/>
      <w:r w:rsidRPr="008B1C02">
        <w:t xml:space="preserve"> API.</w:t>
      </w:r>
    </w:p>
    <w:p w14:paraId="1444EB47" w14:textId="77777777" w:rsidR="00200D75" w:rsidRPr="008B1C02" w:rsidRDefault="00200D75" w:rsidP="00200D75">
      <w:pPr>
        <w:pStyle w:val="TH"/>
      </w:pPr>
      <w:r w:rsidRPr="008B1C02">
        <w:t>Table </w:t>
      </w:r>
      <w:r>
        <w:t>5.32</w:t>
      </w:r>
      <w:r w:rsidRPr="008B1C02">
        <w:t>.</w:t>
      </w:r>
      <w:r>
        <w:t>5</w:t>
      </w:r>
      <w:r w:rsidRPr="008B1C02">
        <w:t>.1-2: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8"/>
        <w:gridCol w:w="1820"/>
        <w:gridCol w:w="3275"/>
        <w:gridCol w:w="1281"/>
      </w:tblGrid>
      <w:tr w:rsidR="00200D75" w:rsidRPr="008B1C02" w14:paraId="67C5EC3E" w14:textId="77777777" w:rsidTr="004B6EE7">
        <w:trPr>
          <w:jc w:val="center"/>
        </w:trPr>
        <w:tc>
          <w:tcPr>
            <w:tcW w:w="3048" w:type="dxa"/>
            <w:shd w:val="clear" w:color="auto" w:fill="C0C0C0"/>
            <w:vAlign w:val="center"/>
            <w:hideMark/>
          </w:tcPr>
          <w:p w14:paraId="3302B6B8" w14:textId="77777777" w:rsidR="00200D75" w:rsidRPr="008B1C02" w:rsidRDefault="00200D75" w:rsidP="004B6EE7">
            <w:pPr>
              <w:pStyle w:val="TAH"/>
            </w:pPr>
            <w:r w:rsidRPr="008B1C02">
              <w:t>Data type</w:t>
            </w:r>
          </w:p>
        </w:tc>
        <w:tc>
          <w:tcPr>
            <w:tcW w:w="1820" w:type="dxa"/>
            <w:shd w:val="clear" w:color="auto" w:fill="C0C0C0"/>
            <w:vAlign w:val="center"/>
          </w:tcPr>
          <w:p w14:paraId="0A2885F7" w14:textId="77777777" w:rsidR="00200D75" w:rsidRPr="008B1C02" w:rsidRDefault="00200D75" w:rsidP="004B6EE7">
            <w:pPr>
              <w:pStyle w:val="TAH"/>
            </w:pPr>
            <w:r w:rsidRPr="008B1C02">
              <w:t>Reference</w:t>
            </w:r>
          </w:p>
        </w:tc>
        <w:tc>
          <w:tcPr>
            <w:tcW w:w="3275" w:type="dxa"/>
            <w:shd w:val="clear" w:color="auto" w:fill="C0C0C0"/>
            <w:vAlign w:val="center"/>
            <w:hideMark/>
          </w:tcPr>
          <w:p w14:paraId="4FA81565" w14:textId="77777777" w:rsidR="00200D75" w:rsidRPr="008B1C02" w:rsidRDefault="00200D75" w:rsidP="004B6EE7">
            <w:pPr>
              <w:pStyle w:val="TAH"/>
            </w:pPr>
            <w:r w:rsidRPr="008B1C02">
              <w:t>Comments</w:t>
            </w:r>
          </w:p>
        </w:tc>
        <w:tc>
          <w:tcPr>
            <w:tcW w:w="1281" w:type="dxa"/>
            <w:shd w:val="clear" w:color="auto" w:fill="C0C0C0"/>
            <w:vAlign w:val="center"/>
          </w:tcPr>
          <w:p w14:paraId="7E499429" w14:textId="77777777" w:rsidR="00200D75" w:rsidRPr="008B1C02" w:rsidRDefault="00200D75" w:rsidP="004B6EE7">
            <w:pPr>
              <w:pStyle w:val="TAH"/>
            </w:pPr>
            <w:r w:rsidRPr="008B1C02">
              <w:t>Applicability</w:t>
            </w:r>
          </w:p>
        </w:tc>
      </w:tr>
      <w:tr w:rsidR="00200D75" w:rsidRPr="008B1C02" w14:paraId="762BCE75" w14:textId="77777777" w:rsidTr="004B6EE7">
        <w:trPr>
          <w:jc w:val="center"/>
        </w:trPr>
        <w:tc>
          <w:tcPr>
            <w:tcW w:w="3048" w:type="dxa"/>
            <w:vAlign w:val="center"/>
          </w:tcPr>
          <w:p w14:paraId="2F04F066" w14:textId="77777777" w:rsidR="00200D75" w:rsidRPr="008B1C02" w:rsidRDefault="00200D75" w:rsidP="004B6EE7">
            <w:pPr>
              <w:pStyle w:val="TAL"/>
            </w:pPr>
            <w:r>
              <w:rPr>
                <w:noProof/>
              </w:rPr>
              <w:t>DateTime</w:t>
            </w:r>
          </w:p>
        </w:tc>
        <w:tc>
          <w:tcPr>
            <w:tcW w:w="1820" w:type="dxa"/>
            <w:vAlign w:val="center"/>
          </w:tcPr>
          <w:p w14:paraId="6B8745C7" w14:textId="77777777" w:rsidR="00200D75" w:rsidRPr="008B1C02" w:rsidRDefault="00200D75" w:rsidP="004B6EE7">
            <w:pPr>
              <w:pStyle w:val="TAC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  <w:vAlign w:val="center"/>
          </w:tcPr>
          <w:p w14:paraId="3F8CE37F" w14:textId="77777777" w:rsidR="00200D75" w:rsidRPr="008B1C02" w:rsidRDefault="00200D75" w:rsidP="004B6EE7">
            <w:pPr>
              <w:pStyle w:val="TAL"/>
              <w:rPr>
                <w:rFonts w:cs="Arial"/>
                <w:szCs w:val="18"/>
              </w:rPr>
            </w:pPr>
            <w:r w:rsidRPr="001C0C6F">
              <w:t xml:space="preserve">Represents </w:t>
            </w:r>
            <w:r>
              <w:t>a date and a time</w:t>
            </w:r>
            <w:r w:rsidRPr="001C0C6F">
              <w:t>.</w:t>
            </w:r>
          </w:p>
        </w:tc>
        <w:tc>
          <w:tcPr>
            <w:tcW w:w="1281" w:type="dxa"/>
            <w:vAlign w:val="center"/>
          </w:tcPr>
          <w:p w14:paraId="1B0050E3" w14:textId="77777777" w:rsidR="00200D75" w:rsidRPr="008B1C02" w:rsidRDefault="00200D75" w:rsidP="004B6EE7">
            <w:pPr>
              <w:pStyle w:val="TAL"/>
              <w:rPr>
                <w:rFonts w:cs="Arial"/>
                <w:szCs w:val="18"/>
              </w:rPr>
            </w:pPr>
          </w:p>
        </w:tc>
      </w:tr>
      <w:tr w:rsidR="00200D75" w:rsidRPr="008B1C02" w14:paraId="1F94182F" w14:textId="77777777" w:rsidTr="004B6EE7">
        <w:trPr>
          <w:jc w:val="center"/>
        </w:trPr>
        <w:tc>
          <w:tcPr>
            <w:tcW w:w="3048" w:type="dxa"/>
            <w:vAlign w:val="center"/>
          </w:tcPr>
          <w:p w14:paraId="099C4EFA" w14:textId="77777777" w:rsidR="00200D75" w:rsidRPr="008B1C02" w:rsidRDefault="00200D75" w:rsidP="004B6EE7">
            <w:pPr>
              <w:pStyle w:val="TAL"/>
            </w:pPr>
            <w:r>
              <w:rPr>
                <w:noProof/>
              </w:rPr>
              <w:t>DurationSec</w:t>
            </w:r>
          </w:p>
        </w:tc>
        <w:tc>
          <w:tcPr>
            <w:tcW w:w="1820" w:type="dxa"/>
            <w:vAlign w:val="center"/>
          </w:tcPr>
          <w:p w14:paraId="4C8E72A9" w14:textId="77777777" w:rsidR="00200D75" w:rsidRPr="008B1C02" w:rsidRDefault="00200D75" w:rsidP="004B6EE7">
            <w:pPr>
              <w:pStyle w:val="TAC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  <w:vAlign w:val="center"/>
          </w:tcPr>
          <w:p w14:paraId="0FD18CD2" w14:textId="77777777" w:rsidR="00200D75" w:rsidRPr="008B1C02" w:rsidRDefault="00200D75" w:rsidP="004B6E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zh-CN"/>
              </w:rPr>
              <w:t>time window.</w:t>
            </w:r>
          </w:p>
        </w:tc>
        <w:tc>
          <w:tcPr>
            <w:tcW w:w="1281" w:type="dxa"/>
            <w:vAlign w:val="center"/>
          </w:tcPr>
          <w:p w14:paraId="75141C71" w14:textId="77777777" w:rsidR="00200D75" w:rsidRPr="008B1C02" w:rsidRDefault="00200D75" w:rsidP="004B6EE7">
            <w:pPr>
              <w:pStyle w:val="TAL"/>
              <w:rPr>
                <w:rFonts w:cs="Arial"/>
                <w:szCs w:val="18"/>
              </w:rPr>
            </w:pPr>
          </w:p>
        </w:tc>
      </w:tr>
      <w:tr w:rsidR="00200D75" w:rsidRPr="008B1C02" w14:paraId="598BE3C1" w14:textId="77777777" w:rsidTr="004B6EE7">
        <w:trPr>
          <w:jc w:val="center"/>
        </w:trPr>
        <w:tc>
          <w:tcPr>
            <w:tcW w:w="3048" w:type="dxa"/>
          </w:tcPr>
          <w:p w14:paraId="0F7083BE" w14:textId="77777777" w:rsidR="00200D75" w:rsidRDefault="00200D75" w:rsidP="004B6EE7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20" w:type="dxa"/>
          </w:tcPr>
          <w:p w14:paraId="6A7ABA22" w14:textId="77777777" w:rsidR="00200D75" w:rsidRDefault="00200D75" w:rsidP="004B6EE7">
            <w:pPr>
              <w:pStyle w:val="TAC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  <w:vAlign w:val="center"/>
          </w:tcPr>
          <w:p w14:paraId="01438757" w14:textId="77777777" w:rsidR="00200D75" w:rsidRPr="008B1C02" w:rsidRDefault="00200D75" w:rsidP="004B6E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  <w:tc>
          <w:tcPr>
            <w:tcW w:w="1281" w:type="dxa"/>
            <w:vAlign w:val="center"/>
          </w:tcPr>
          <w:p w14:paraId="16ABD80B" w14:textId="77777777" w:rsidR="00200D75" w:rsidRPr="008B1C02" w:rsidRDefault="00200D75" w:rsidP="004B6EE7">
            <w:pPr>
              <w:pStyle w:val="TAL"/>
              <w:rPr>
                <w:rFonts w:cs="Arial"/>
                <w:szCs w:val="18"/>
              </w:rPr>
            </w:pPr>
          </w:p>
        </w:tc>
      </w:tr>
      <w:tr w:rsidR="00200D75" w:rsidRPr="008B1C02" w14:paraId="44227E3C" w14:textId="77777777" w:rsidTr="004B6EE7">
        <w:trPr>
          <w:jc w:val="center"/>
        </w:trPr>
        <w:tc>
          <w:tcPr>
            <w:tcW w:w="3048" w:type="dxa"/>
          </w:tcPr>
          <w:p w14:paraId="66AD4C93" w14:textId="77777777" w:rsidR="00200D75" w:rsidRDefault="00200D75" w:rsidP="004B6E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20" w:type="dxa"/>
          </w:tcPr>
          <w:p w14:paraId="215F8350" w14:textId="77777777" w:rsidR="00200D75" w:rsidRDefault="00200D75" w:rsidP="004B6E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75" w:type="dxa"/>
          </w:tcPr>
          <w:p w14:paraId="683D5AB8" w14:textId="77777777" w:rsidR="00200D75" w:rsidRDefault="00200D75" w:rsidP="004B6E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281" w:type="dxa"/>
          </w:tcPr>
          <w:p w14:paraId="14CE29B3" w14:textId="77777777" w:rsidR="00200D75" w:rsidRPr="008B1C02" w:rsidRDefault="00200D75" w:rsidP="004B6EE7">
            <w:pPr>
              <w:pStyle w:val="TAL"/>
              <w:rPr>
                <w:rFonts w:cs="Arial"/>
                <w:szCs w:val="18"/>
              </w:rPr>
            </w:pPr>
          </w:p>
        </w:tc>
      </w:tr>
      <w:tr w:rsidR="00D34E94" w:rsidRPr="008B1C02" w14:paraId="034BD248" w14:textId="77777777" w:rsidTr="004B6EE7">
        <w:trPr>
          <w:jc w:val="center"/>
          <w:ins w:id="19" w:author="Jaewoo Kim/5G System Standard Task(jaewoo1.kim@lge.com)" w:date="2023-11-01T16:07:00Z"/>
        </w:trPr>
        <w:tc>
          <w:tcPr>
            <w:tcW w:w="3048" w:type="dxa"/>
          </w:tcPr>
          <w:p w14:paraId="0C21EF23" w14:textId="0B207B5A" w:rsidR="001D2AC4" w:rsidRPr="00C7152F" w:rsidRDefault="001D2AC4" w:rsidP="001D2AC4">
            <w:pPr>
              <w:pStyle w:val="TAL"/>
              <w:rPr>
                <w:ins w:id="20" w:author="Jaewoo Kim/5G System Standard Task(jaewoo1.kim@lge.com)" w:date="2023-11-01T16:07:00Z"/>
                <w:lang w:eastAsia="zh-CN"/>
              </w:rPr>
            </w:pPr>
            <w:proofErr w:type="spellStart"/>
            <w:ins w:id="21" w:author="Jaewoo Kim/5G System Standard Task(jaewoo1.kim@lge.com)" w:date="2023-11-01T16:07:00Z">
              <w:r w:rsidRPr="00637CA0">
                <w:t>TimeWindow</w:t>
              </w:r>
              <w:proofErr w:type="spellEnd"/>
            </w:ins>
          </w:p>
        </w:tc>
        <w:tc>
          <w:tcPr>
            <w:tcW w:w="1820" w:type="dxa"/>
          </w:tcPr>
          <w:p w14:paraId="0CDFC100" w14:textId="7828DF9E" w:rsidR="001D2AC4" w:rsidRPr="00637CA0" w:rsidRDefault="001D2AC4" w:rsidP="001D2AC4">
            <w:pPr>
              <w:pStyle w:val="TAC"/>
              <w:rPr>
                <w:ins w:id="22" w:author="Jaewoo Kim/5G System Standard Task(jaewoo1.kim@lge.com)" w:date="2023-11-01T16:07:00Z"/>
                <w:lang w:eastAsia="zh-CN"/>
              </w:rPr>
            </w:pPr>
            <w:ins w:id="23" w:author="Jaewoo Kim/5G System Standard Task(jaewoo1.kim@lge.com)" w:date="2023-11-01T16:07:00Z">
              <w:r w:rsidRPr="00637CA0">
                <w:t>3GPP TS 29.122 [4]</w:t>
              </w:r>
            </w:ins>
          </w:p>
        </w:tc>
        <w:tc>
          <w:tcPr>
            <w:tcW w:w="3275" w:type="dxa"/>
          </w:tcPr>
          <w:p w14:paraId="7EFBC1B6" w14:textId="6FC6FD98" w:rsidR="001D2AC4" w:rsidRPr="00637CA0" w:rsidRDefault="001D2AC4" w:rsidP="001D2AC4">
            <w:pPr>
              <w:pStyle w:val="TAL"/>
              <w:rPr>
                <w:ins w:id="24" w:author="Jaewoo Kim/5G System Standard Task(jaewoo1.kim@lge.com)" w:date="2023-11-01T16:07:00Z"/>
                <w:rFonts w:cs="Arial"/>
                <w:szCs w:val="18"/>
                <w:lang w:eastAsia="zh-CN"/>
              </w:rPr>
            </w:pPr>
            <w:ins w:id="25" w:author="Jaewoo Kim/5G System Standard Task(jaewoo1.kim@lge.com)" w:date="2023-11-01T16:07:00Z">
              <w:r w:rsidRPr="00637CA0">
                <w:t>Represents a time window.</w:t>
              </w:r>
            </w:ins>
          </w:p>
        </w:tc>
        <w:tc>
          <w:tcPr>
            <w:tcW w:w="1281" w:type="dxa"/>
          </w:tcPr>
          <w:p w14:paraId="1B436379" w14:textId="77777777" w:rsidR="001D2AC4" w:rsidRPr="008B1C02" w:rsidRDefault="001D2AC4" w:rsidP="001D2AC4">
            <w:pPr>
              <w:pStyle w:val="TAL"/>
              <w:rPr>
                <w:ins w:id="26" w:author="Jaewoo Kim/5G System Standard Task(jaewoo1.kim@lge.com)" w:date="2023-11-01T16:07:00Z"/>
                <w:rFonts w:cs="Arial"/>
                <w:szCs w:val="18"/>
              </w:rPr>
            </w:pPr>
          </w:p>
        </w:tc>
      </w:tr>
    </w:tbl>
    <w:p w14:paraId="5A035C2C" w14:textId="331E8639" w:rsidR="001A45E3" w:rsidRPr="000B1EF1" w:rsidRDefault="001A45E3" w:rsidP="001A45E3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</w:t>
      </w:r>
      <w:r w:rsidRPr="002926C2">
        <w:t>nd</w:t>
      </w:r>
      <w:r>
        <w:rPr>
          <w:rFonts w:hint="eastAsia"/>
        </w:rPr>
        <w:t xml:space="preserve"> </w:t>
      </w:r>
      <w:r>
        <w:t>Change * * * *</w:t>
      </w:r>
    </w:p>
    <w:p w14:paraId="5EE17C85" w14:textId="77777777" w:rsidR="00855513" w:rsidRDefault="00855513" w:rsidP="00855513">
      <w:pPr>
        <w:pStyle w:val="50"/>
      </w:pPr>
      <w:r>
        <w:t>5.32.5.2.3</w:t>
      </w:r>
      <w:r>
        <w:tab/>
        <w:t xml:space="preserve">Type: </w:t>
      </w:r>
      <w:proofErr w:type="spellStart"/>
      <w:r>
        <w:t>MemUeSeletAssist</w:t>
      </w:r>
      <w:r w:rsidRPr="000C4CB7">
        <w:t>Notif</w:t>
      </w:r>
      <w:proofErr w:type="spellEnd"/>
    </w:p>
    <w:p w14:paraId="0B72EC5C" w14:textId="77777777" w:rsidR="00855513" w:rsidRDefault="00855513" w:rsidP="00855513">
      <w:pPr>
        <w:pStyle w:val="TH"/>
      </w:pPr>
      <w:r>
        <w:rPr>
          <w:noProof/>
        </w:rPr>
        <w:t>Table </w:t>
      </w:r>
      <w:r>
        <w:t xml:space="preserve">5.32.5.2.3-1: </w:t>
      </w:r>
      <w:r>
        <w:rPr>
          <w:noProof/>
        </w:rPr>
        <w:t xml:space="preserve">Definition of type </w:t>
      </w:r>
      <w:proofErr w:type="spellStart"/>
      <w:r>
        <w:t>MemUe</w:t>
      </w:r>
      <w:r>
        <w:rPr>
          <w:noProof/>
        </w:rPr>
        <w:t>SeletAssist</w:t>
      </w:r>
      <w:r w:rsidRPr="00493191">
        <w:rPr>
          <w:noProof/>
        </w:rPr>
        <w:t>Notif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855513" w14:paraId="6A9B1AD9" w14:textId="77777777" w:rsidTr="004B6EE7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52E24A6E" w14:textId="77777777" w:rsidR="00855513" w:rsidRDefault="00855513" w:rsidP="004B6EE7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4E4E42F7" w14:textId="77777777" w:rsidR="00855513" w:rsidRDefault="00855513" w:rsidP="004B6EE7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2B6BD1E0" w14:textId="77777777" w:rsidR="00855513" w:rsidRDefault="00855513" w:rsidP="004B6EE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25F578A" w14:textId="77777777" w:rsidR="00855513" w:rsidRDefault="00855513" w:rsidP="004B6EE7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EAE28D0" w14:textId="77777777" w:rsidR="00855513" w:rsidRDefault="00855513" w:rsidP="004B6EE7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7A60B20A" w14:textId="77777777" w:rsidR="00855513" w:rsidRDefault="00855513" w:rsidP="004B6EE7">
            <w:pPr>
              <w:pStyle w:val="TAH"/>
            </w:pPr>
            <w:r>
              <w:t>Applicability</w:t>
            </w:r>
          </w:p>
        </w:tc>
      </w:tr>
      <w:tr w:rsidR="00855513" w14:paraId="05DBC5CC" w14:textId="77777777" w:rsidTr="004B6EE7">
        <w:trPr>
          <w:trHeight w:val="128"/>
          <w:jc w:val="center"/>
        </w:trPr>
        <w:tc>
          <w:tcPr>
            <w:tcW w:w="1880" w:type="dxa"/>
          </w:tcPr>
          <w:p w14:paraId="5B61E25A" w14:textId="77777777" w:rsidR="00855513" w:rsidRDefault="00855513" w:rsidP="004B6EE7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701" w:type="dxa"/>
          </w:tcPr>
          <w:p w14:paraId="553589A2" w14:textId="77777777" w:rsidR="00855513" w:rsidRDefault="00855513" w:rsidP="004B6EE7">
            <w:pPr>
              <w:pStyle w:val="TAL"/>
            </w:pPr>
            <w:r>
              <w:t>string</w:t>
            </w:r>
          </w:p>
        </w:tc>
        <w:tc>
          <w:tcPr>
            <w:tcW w:w="709" w:type="dxa"/>
          </w:tcPr>
          <w:p w14:paraId="01EDFE1F" w14:textId="77777777" w:rsidR="00855513" w:rsidRDefault="00855513" w:rsidP="004B6EE7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23A9ED1" w14:textId="77777777" w:rsidR="00855513" w:rsidRDefault="00855513" w:rsidP="004B6EE7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3DEB6A35" w14:textId="77777777" w:rsidR="00855513" w:rsidRDefault="00855513" w:rsidP="004B6EE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AF.</w:t>
            </w:r>
          </w:p>
        </w:tc>
        <w:tc>
          <w:tcPr>
            <w:tcW w:w="1344" w:type="dxa"/>
          </w:tcPr>
          <w:p w14:paraId="0B56392A" w14:textId="77777777" w:rsidR="00855513" w:rsidRDefault="00855513" w:rsidP="004B6EE7">
            <w:pPr>
              <w:pStyle w:val="TAL"/>
              <w:rPr>
                <w:rFonts w:cs="Arial"/>
                <w:szCs w:val="18"/>
              </w:rPr>
            </w:pPr>
          </w:p>
        </w:tc>
      </w:tr>
      <w:tr w:rsidR="00855513" w14:paraId="452EC5CC" w14:textId="77777777" w:rsidTr="004B6EE7">
        <w:trPr>
          <w:trHeight w:val="128"/>
          <w:jc w:val="center"/>
        </w:trPr>
        <w:tc>
          <w:tcPr>
            <w:tcW w:w="1880" w:type="dxa"/>
          </w:tcPr>
          <w:p w14:paraId="5B3FC5CD" w14:textId="58C85659" w:rsidR="00855513" w:rsidRDefault="00855513" w:rsidP="004B6E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remdUes</w:t>
            </w:r>
            <w:ins w:id="27" w:author="Jaewoo Kim/5G System Standard Task(jaewoo1.kim@lge.com)" w:date="2023-11-01T15:09:00Z">
              <w:r w:rsidR="00503607">
                <w:rPr>
                  <w:lang w:eastAsia="zh-CN"/>
                </w:rPr>
                <w:t>Rpts</w:t>
              </w:r>
            </w:ins>
            <w:proofErr w:type="spellEnd"/>
          </w:p>
        </w:tc>
        <w:tc>
          <w:tcPr>
            <w:tcW w:w="1701" w:type="dxa"/>
          </w:tcPr>
          <w:p w14:paraId="38942722" w14:textId="2FAAE72D" w:rsidR="00855513" w:rsidRDefault="00855513" w:rsidP="004B6E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del w:id="28" w:author="Jaewoo Kim/5G System Standard Task(jaewoo1.kim@lge.com)" w:date="2023-11-01T15:10:00Z">
              <w:r w:rsidDel="00503607">
                <w:rPr>
                  <w:lang w:eastAsia="zh-CN"/>
                </w:rPr>
                <w:delText>Gpsi</w:delText>
              </w:r>
            </w:del>
            <w:ins w:id="29" w:author="Jaewoo Kim/5G System Standard Task(jaewoo1.kim@lge.com)" w:date="2023-11-01T15:09:00Z">
              <w:r w:rsidR="00503607">
                <w:rPr>
                  <w:lang w:eastAsia="zh-CN"/>
                </w:rPr>
                <w:t>RemdUesReport</w:t>
              </w:r>
            </w:ins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26AE1F24" w14:textId="77777777" w:rsidR="00855513" w:rsidRDefault="00855513" w:rsidP="004B6E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00ED6F1D" w14:textId="77777777" w:rsidR="00855513" w:rsidRDefault="00855513" w:rsidP="004B6EE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2FCC6681" w14:textId="54B42A43" w:rsidR="00855513" w:rsidRDefault="00855513" w:rsidP="004B6E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list</w:t>
            </w:r>
            <w:ins w:id="30" w:author="Jaewoo Kim/5G System Standard Task(jaewoo1.kim@lge.com)" w:date="2023-11-01T15:09:00Z">
              <w:r w:rsidR="00503607">
                <w:rPr>
                  <w:rFonts w:cs="Arial"/>
                  <w:szCs w:val="18"/>
                  <w:lang w:eastAsia="zh-CN"/>
                </w:rPr>
                <w:t>s</w:t>
              </w:r>
            </w:ins>
            <w:r>
              <w:rPr>
                <w:rFonts w:cs="Arial"/>
                <w:szCs w:val="18"/>
                <w:lang w:eastAsia="zh-CN"/>
              </w:rPr>
              <w:t xml:space="preserve"> of recommended UEs</w:t>
            </w:r>
            <w:ins w:id="31" w:author="Parthasarathi [Nokia]" w:date="2023-11-03T12:26:00Z">
              <w:r w:rsidR="008C6FEE">
                <w:rPr>
                  <w:rFonts w:cs="Arial"/>
                  <w:szCs w:val="18"/>
                  <w:lang w:eastAsia="zh-CN"/>
                </w:rPr>
                <w:t xml:space="preserve"> report</w:t>
              </w:r>
            </w:ins>
          </w:p>
        </w:tc>
        <w:tc>
          <w:tcPr>
            <w:tcW w:w="1344" w:type="dxa"/>
          </w:tcPr>
          <w:p w14:paraId="4F853AD4" w14:textId="77777777" w:rsidR="00855513" w:rsidRPr="00AE2F92" w:rsidRDefault="00855513" w:rsidP="004B6EE7">
            <w:pPr>
              <w:pStyle w:val="TAL"/>
              <w:rPr>
                <w:rFonts w:cs="Arial"/>
                <w:szCs w:val="18"/>
              </w:rPr>
            </w:pPr>
          </w:p>
        </w:tc>
      </w:tr>
    </w:tbl>
    <w:bookmarkEnd w:id="10"/>
    <w:bookmarkEnd w:id="11"/>
    <w:p w14:paraId="43E3BF32" w14:textId="34D358E7" w:rsidR="001A45E3" w:rsidRPr="000B1EF1" w:rsidRDefault="001A45E3" w:rsidP="001A45E3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3rd</w:t>
      </w:r>
      <w:r>
        <w:rPr>
          <w:rFonts w:hint="eastAsia"/>
        </w:rPr>
        <w:t xml:space="preserve"> </w:t>
      </w:r>
      <w:r>
        <w:t>Change * * * *</w:t>
      </w:r>
    </w:p>
    <w:p w14:paraId="4B7184F6" w14:textId="177591F5" w:rsidR="00AE0617" w:rsidRDefault="00AE0617" w:rsidP="00AE0617">
      <w:pPr>
        <w:pStyle w:val="50"/>
        <w:rPr>
          <w:ins w:id="32" w:author="Jaewoo Kim/5G System Standard Task(jaewoo1.kim@lge.com)" w:date="2023-11-01T11:27:00Z"/>
        </w:rPr>
      </w:pPr>
      <w:ins w:id="33" w:author="Jaewoo Kim/5G System Standard Task(jaewoo1.kim@lge.com)" w:date="2023-11-01T11:27:00Z">
        <w:r>
          <w:t>5.32.5.2.</w:t>
        </w:r>
      </w:ins>
      <w:ins w:id="34" w:author="Jaewoo Kim/5G System Standard Task(jaewoo1.kim@lge.com)" w:date="2023-11-01T16:08:00Z">
        <w:r w:rsidR="001D2AC4" w:rsidRPr="00637CA0">
          <w:t>X</w:t>
        </w:r>
      </w:ins>
      <w:ins w:id="35" w:author="Jaewoo Kim/5G System Standard Task(jaewoo1.kim@lge.com)" w:date="2023-11-01T11:27:00Z">
        <w:r>
          <w:tab/>
          <w:t xml:space="preserve">Type: </w:t>
        </w:r>
        <w:proofErr w:type="spellStart"/>
        <w:r>
          <w:rPr>
            <w:lang w:eastAsia="zh-CN"/>
          </w:rPr>
          <w:t>RemdUesReport</w:t>
        </w:r>
        <w:proofErr w:type="spellEnd"/>
      </w:ins>
    </w:p>
    <w:p w14:paraId="5D06B5B2" w14:textId="49033374" w:rsidR="00AE0617" w:rsidRDefault="00AE0617" w:rsidP="00AE0617">
      <w:pPr>
        <w:pStyle w:val="TH"/>
        <w:rPr>
          <w:ins w:id="36" w:author="Jaewoo Kim/5G System Standard Task(jaewoo1.kim@lge.com)" w:date="2023-11-01T11:27:00Z"/>
        </w:rPr>
      </w:pPr>
      <w:ins w:id="37" w:author="Jaewoo Kim/5G System Standard Task(jaewoo1.kim@lge.com)" w:date="2023-11-01T11:27:00Z">
        <w:r>
          <w:rPr>
            <w:noProof/>
          </w:rPr>
          <w:t>Table </w:t>
        </w:r>
        <w:r>
          <w:t>5.32.5.2.</w:t>
        </w:r>
      </w:ins>
      <w:ins w:id="38" w:author="Jaewoo Kim/5G System Standard Task(jaewoo1.kim@lge.com)" w:date="2023-11-01T16:08:00Z">
        <w:r w:rsidR="001D2AC4" w:rsidRPr="00637CA0">
          <w:t>X</w:t>
        </w:r>
      </w:ins>
      <w:ins w:id="39" w:author="Jaewoo Kim/5G System Standard Task(jaewoo1.kim@lge.com)" w:date="2023-11-01T11:27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40" w:author="Jaewoo Kim/5G System Standard Task(jaewoo1.kim@lge.com)" w:date="2023-11-01T15:03:00Z">
        <w:r w:rsidR="00B95618">
          <w:t>R</w:t>
        </w:r>
      </w:ins>
      <w:ins w:id="41" w:author="Jaewoo Kim/5G System Standard Task(jaewoo1.kim@lge.com)" w:date="2023-11-01T11:27:00Z">
        <w:r>
          <w:t>em</w:t>
        </w:r>
      </w:ins>
      <w:ins w:id="42" w:author="Jaewoo Kim/5G System Standard Task(jaewoo1.kim@lge.com)" w:date="2023-11-01T15:03:00Z">
        <w:r w:rsidR="00B95618">
          <w:t>d</w:t>
        </w:r>
      </w:ins>
      <w:ins w:id="43" w:author="Jaewoo Kim/5G System Standard Task(jaewoo1.kim@lge.com)" w:date="2023-11-01T11:27:00Z">
        <w:r>
          <w:t>Ue</w:t>
        </w:r>
      </w:ins>
      <w:ins w:id="44" w:author="Jaewoo Kim/5G System Standard Task(jaewoo1.kim@lge.com)" w:date="2023-11-01T15:03:00Z">
        <w:r w:rsidR="00B95618">
          <w:t>s</w:t>
        </w:r>
      </w:ins>
      <w:ins w:id="45" w:author="Jaewoo Kim/5G System Standard Task(jaewoo1.kim@lge.com)" w:date="2023-11-01T11:27:00Z">
        <w:r>
          <w:rPr>
            <w:lang w:eastAsia="zh-CN"/>
          </w:rPr>
          <w:t>Report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AE0617" w14:paraId="2E6424FD" w14:textId="77777777" w:rsidTr="001654F1">
        <w:trPr>
          <w:trHeight w:val="128"/>
          <w:jc w:val="center"/>
          <w:ins w:id="46" w:author="Jaewoo Kim/5G System Standard Task(jaewoo1.kim@lge.com)" w:date="2023-11-01T11:27:00Z"/>
        </w:trPr>
        <w:tc>
          <w:tcPr>
            <w:tcW w:w="1880" w:type="dxa"/>
            <w:shd w:val="clear" w:color="auto" w:fill="C0C0C0"/>
            <w:hideMark/>
          </w:tcPr>
          <w:p w14:paraId="65754FD1" w14:textId="77777777" w:rsidR="00AE0617" w:rsidRDefault="00AE0617" w:rsidP="001654F1">
            <w:pPr>
              <w:pStyle w:val="TAH"/>
              <w:rPr>
                <w:ins w:id="47" w:author="Jaewoo Kim/5G System Standard Task(jaewoo1.kim@lge.com)" w:date="2023-11-01T11:27:00Z"/>
              </w:rPr>
            </w:pPr>
            <w:ins w:id="48" w:author="Jaewoo Kim/5G System Standard Task(jaewoo1.kim@lge.com)" w:date="2023-11-01T11:27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6084032E" w14:textId="77777777" w:rsidR="00AE0617" w:rsidRDefault="00AE0617" w:rsidP="001654F1">
            <w:pPr>
              <w:pStyle w:val="TAH"/>
              <w:rPr>
                <w:ins w:id="49" w:author="Jaewoo Kim/5G System Standard Task(jaewoo1.kim@lge.com)" w:date="2023-11-01T11:27:00Z"/>
              </w:rPr>
            </w:pPr>
            <w:ins w:id="50" w:author="Jaewoo Kim/5G System Standard Task(jaewoo1.kim@lge.com)" w:date="2023-11-01T11:27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437AD806" w14:textId="77777777" w:rsidR="00AE0617" w:rsidRDefault="00AE0617" w:rsidP="001654F1">
            <w:pPr>
              <w:pStyle w:val="TAH"/>
              <w:rPr>
                <w:ins w:id="51" w:author="Jaewoo Kim/5G System Standard Task(jaewoo1.kim@lge.com)" w:date="2023-11-01T11:27:00Z"/>
              </w:rPr>
            </w:pPr>
            <w:ins w:id="52" w:author="Jaewoo Kim/5G System Standard Task(jaewoo1.kim@lge.com)" w:date="2023-11-01T11:27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ABE2FA0" w14:textId="77777777" w:rsidR="00AE0617" w:rsidRDefault="00AE0617" w:rsidP="001654F1">
            <w:pPr>
              <w:pStyle w:val="TAH"/>
              <w:rPr>
                <w:ins w:id="53" w:author="Jaewoo Kim/5G System Standard Task(jaewoo1.kim@lge.com)" w:date="2023-11-01T11:27:00Z"/>
              </w:rPr>
            </w:pPr>
            <w:ins w:id="54" w:author="Jaewoo Kim/5G System Standard Task(jaewoo1.kim@lge.com)" w:date="2023-11-01T11:27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4D35F7F9" w14:textId="77777777" w:rsidR="00AE0617" w:rsidRDefault="00AE0617" w:rsidP="001654F1">
            <w:pPr>
              <w:pStyle w:val="TAH"/>
              <w:rPr>
                <w:ins w:id="55" w:author="Jaewoo Kim/5G System Standard Task(jaewoo1.kim@lge.com)" w:date="2023-11-01T11:27:00Z"/>
              </w:rPr>
            </w:pPr>
            <w:ins w:id="56" w:author="Jaewoo Kim/5G System Standard Task(jaewoo1.kim@lge.com)" w:date="2023-11-01T11:27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2A76E60C" w14:textId="77777777" w:rsidR="00AE0617" w:rsidRDefault="00AE0617" w:rsidP="001654F1">
            <w:pPr>
              <w:pStyle w:val="TAH"/>
              <w:rPr>
                <w:ins w:id="57" w:author="Jaewoo Kim/5G System Standard Task(jaewoo1.kim@lge.com)" w:date="2023-11-01T11:27:00Z"/>
              </w:rPr>
            </w:pPr>
            <w:ins w:id="58" w:author="Jaewoo Kim/5G System Standard Task(jaewoo1.kim@lge.com)" w:date="2023-11-01T11:27:00Z">
              <w:r>
                <w:t>Applicability</w:t>
              </w:r>
            </w:ins>
          </w:p>
        </w:tc>
      </w:tr>
      <w:tr w:rsidR="00AE0617" w14:paraId="5358F325" w14:textId="77777777" w:rsidTr="001654F1">
        <w:trPr>
          <w:trHeight w:val="128"/>
          <w:jc w:val="center"/>
          <w:ins w:id="59" w:author="Jaewoo Kim/5G System Standard Task(jaewoo1.kim@lge.com)" w:date="2023-11-01T11:27:00Z"/>
        </w:trPr>
        <w:tc>
          <w:tcPr>
            <w:tcW w:w="1880" w:type="dxa"/>
          </w:tcPr>
          <w:p w14:paraId="52EBD474" w14:textId="44A245F4" w:rsidR="00AE0617" w:rsidRDefault="00803B7A" w:rsidP="001654F1">
            <w:pPr>
              <w:pStyle w:val="TAL"/>
              <w:rPr>
                <w:ins w:id="60" w:author="Jaewoo Kim/5G System Standard Task(jaewoo1.kim@lge.com)" w:date="2023-11-01T11:27:00Z"/>
                <w:lang w:eastAsia="zh-CN"/>
              </w:rPr>
            </w:pPr>
            <w:proofErr w:type="spellStart"/>
            <w:ins w:id="61" w:author="Parthasarathi [Nokia]" w:date="2023-11-02T14:41:00Z">
              <w:r>
                <w:rPr>
                  <w:lang w:eastAsia="zh-CN"/>
                </w:rPr>
                <w:t>r</w:t>
              </w:r>
            </w:ins>
            <w:ins w:id="62" w:author="Jaewoo Kim/5G System Standard Task(jaewoo1.kim@lge.com)" w:date="2023-11-01T11:27:00Z">
              <w:r w:rsidR="00AE0617">
                <w:rPr>
                  <w:lang w:eastAsia="zh-CN"/>
                </w:rPr>
                <w:t>emdUes</w:t>
              </w:r>
              <w:proofErr w:type="spellEnd"/>
            </w:ins>
          </w:p>
        </w:tc>
        <w:tc>
          <w:tcPr>
            <w:tcW w:w="1701" w:type="dxa"/>
          </w:tcPr>
          <w:p w14:paraId="3C42381D" w14:textId="02AC1263" w:rsidR="00AE0617" w:rsidRDefault="00AE0617" w:rsidP="001654F1">
            <w:pPr>
              <w:pStyle w:val="TAL"/>
              <w:rPr>
                <w:ins w:id="63" w:author="Jaewoo Kim/5G System Standard Task(jaewoo1.kim@lge.com)" w:date="2023-11-01T11:27:00Z"/>
                <w:lang w:eastAsia="zh-CN"/>
              </w:rPr>
            </w:pPr>
            <w:ins w:id="64" w:author="Jaewoo Kim/5G System Standard Task(jaewoo1.kim@lge.com)" w:date="2023-11-01T11:27:00Z">
              <w:r w:rsidRPr="00B658D6"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Gpsi</w:t>
              </w:r>
              <w:proofErr w:type="spellEnd"/>
              <w:r w:rsidRPr="00B658D6"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536F7F6F" w14:textId="77777777" w:rsidR="00AE0617" w:rsidRDefault="00AE0617" w:rsidP="001654F1">
            <w:pPr>
              <w:pStyle w:val="TAC"/>
              <w:rPr>
                <w:ins w:id="65" w:author="Jaewoo Kim/5G System Standard Task(jaewoo1.kim@lge.com)" w:date="2023-11-01T11:27:00Z"/>
                <w:lang w:eastAsia="zh-CN"/>
              </w:rPr>
            </w:pPr>
            <w:ins w:id="66" w:author="Jaewoo Kim/5G System Standard Task(jaewoo1.kim@lge.com)" w:date="2023-11-01T11:27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7778A96D" w14:textId="1B4ED6D4" w:rsidR="00AE0617" w:rsidRDefault="00AE0617" w:rsidP="001654F1">
            <w:pPr>
              <w:pStyle w:val="TAC"/>
              <w:jc w:val="left"/>
              <w:rPr>
                <w:ins w:id="67" w:author="Jaewoo Kim/5G System Standard Task(jaewoo1.kim@lge.com)" w:date="2023-11-01T11:27:00Z"/>
                <w:lang w:eastAsia="zh-CN"/>
              </w:rPr>
            </w:pPr>
            <w:ins w:id="68" w:author="Jaewoo Kim/5G System Standard Task(jaewoo1.kim@lge.com)" w:date="2023-11-01T11:27:00Z">
              <w:r>
                <w:rPr>
                  <w:rFonts w:cs="Arial"/>
                  <w:szCs w:val="18"/>
                  <w:lang w:eastAsia="zh-CN"/>
                </w:rPr>
                <w:t>1</w:t>
              </w:r>
              <w:r w:rsidRPr="00B658D6">
                <w:rPr>
                  <w:rFonts w:cs="Arial"/>
                  <w:szCs w:val="18"/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6B08AE36" w14:textId="77777777" w:rsidR="00AE0617" w:rsidRDefault="00AE0617" w:rsidP="001654F1">
            <w:pPr>
              <w:pStyle w:val="TAL"/>
              <w:rPr>
                <w:ins w:id="69" w:author="Jaewoo Kim/5G System Standard Task(jaewoo1.kim@lge.com)" w:date="2023-11-01T11:27:00Z"/>
                <w:rFonts w:cs="Arial"/>
                <w:szCs w:val="18"/>
                <w:lang w:eastAsia="zh-CN"/>
              </w:rPr>
            </w:pPr>
            <w:ins w:id="70" w:author="Jaewoo Kim/5G System Standard Task(jaewoo1.kim@lge.com)" w:date="2023-11-01T11:27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 list of recommended UEs</w:t>
              </w:r>
              <w:r>
                <w:t>.</w:t>
              </w:r>
            </w:ins>
          </w:p>
        </w:tc>
        <w:tc>
          <w:tcPr>
            <w:tcW w:w="1344" w:type="dxa"/>
          </w:tcPr>
          <w:p w14:paraId="471031F2" w14:textId="77777777" w:rsidR="00AE0617" w:rsidRDefault="00AE0617" w:rsidP="001654F1">
            <w:pPr>
              <w:pStyle w:val="TAL"/>
              <w:rPr>
                <w:ins w:id="71" w:author="Jaewoo Kim/5G System Standard Task(jaewoo1.kim@lge.com)" w:date="2023-11-01T11:27:00Z"/>
                <w:rFonts w:cs="Arial"/>
                <w:szCs w:val="18"/>
              </w:rPr>
            </w:pPr>
          </w:p>
        </w:tc>
      </w:tr>
      <w:tr w:rsidR="00AE0617" w14:paraId="4108A5A0" w14:textId="77777777" w:rsidTr="001654F1">
        <w:trPr>
          <w:trHeight w:val="128"/>
          <w:jc w:val="center"/>
          <w:ins w:id="72" w:author="Jaewoo Kim/5G System Standard Task(jaewoo1.kim@lge.com)" w:date="2023-11-01T11:27:00Z"/>
        </w:trPr>
        <w:tc>
          <w:tcPr>
            <w:tcW w:w="1880" w:type="dxa"/>
          </w:tcPr>
          <w:p w14:paraId="1674B14E" w14:textId="4991977C" w:rsidR="00AE0617" w:rsidRDefault="00DF0315" w:rsidP="001654F1">
            <w:pPr>
              <w:pStyle w:val="TAL"/>
              <w:rPr>
                <w:ins w:id="73" w:author="Jaewoo Kim/5G System Standard Task(jaewoo1.kim@lge.com)" w:date="2023-11-01T11:27:00Z"/>
                <w:lang w:eastAsia="zh-CN"/>
              </w:rPr>
            </w:pPr>
            <w:proofErr w:type="spellStart"/>
            <w:ins w:id="74" w:author="Jaewoo Kim/5G System Standard Task(jaewoo1.kim@lge.com)" w:date="2023-11-01T11:56:00Z">
              <w:r>
                <w:rPr>
                  <w:lang w:eastAsia="zh-CN"/>
                </w:rPr>
                <w:t>remdT</w:t>
              </w:r>
            </w:ins>
            <w:ins w:id="75" w:author="Jaewoo Kim/5G System Standard Task(jaewoo1.kim@lge.com)" w:date="2023-11-01T11:27:00Z">
              <w:r w:rsidR="00AE0617">
                <w:rPr>
                  <w:lang w:eastAsia="zh-CN"/>
                </w:rPr>
                <w:t>imeWin</w:t>
              </w:r>
              <w:proofErr w:type="spellEnd"/>
            </w:ins>
          </w:p>
        </w:tc>
        <w:tc>
          <w:tcPr>
            <w:tcW w:w="1701" w:type="dxa"/>
          </w:tcPr>
          <w:p w14:paraId="15C2AF2B" w14:textId="5918DDB2" w:rsidR="00AE0617" w:rsidRDefault="00AE0617" w:rsidP="001654F1">
            <w:pPr>
              <w:pStyle w:val="TAL"/>
              <w:rPr>
                <w:ins w:id="76" w:author="Jaewoo Kim/5G System Standard Task(jaewoo1.kim@lge.com)" w:date="2023-11-01T11:27:00Z"/>
                <w:lang w:eastAsia="zh-CN"/>
              </w:rPr>
            </w:pPr>
            <w:proofErr w:type="spellStart"/>
            <w:ins w:id="77" w:author="Jaewoo Kim/5G System Standard Task(jaewoo1.kim@lge.com)" w:date="2023-11-01T11:27:00Z">
              <w:r>
                <w:t>TimeWindow</w:t>
              </w:r>
              <w:proofErr w:type="spellEnd"/>
            </w:ins>
          </w:p>
        </w:tc>
        <w:tc>
          <w:tcPr>
            <w:tcW w:w="709" w:type="dxa"/>
          </w:tcPr>
          <w:p w14:paraId="68C6B014" w14:textId="77777777" w:rsidR="00AE0617" w:rsidRDefault="00AE0617" w:rsidP="001654F1">
            <w:pPr>
              <w:pStyle w:val="TAC"/>
              <w:rPr>
                <w:ins w:id="78" w:author="Jaewoo Kim/5G System Standard Task(jaewoo1.kim@lge.com)" w:date="2023-11-01T11:27:00Z"/>
                <w:lang w:eastAsia="zh-CN"/>
              </w:rPr>
            </w:pPr>
            <w:ins w:id="79" w:author="Jaewoo Kim/5G System Standard Task(jaewoo1.kim@lge.com)" w:date="2023-11-01T11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95DD698" w14:textId="57A0F952" w:rsidR="00AE0617" w:rsidRDefault="00803B7A" w:rsidP="001654F1">
            <w:pPr>
              <w:pStyle w:val="TAC"/>
              <w:jc w:val="left"/>
              <w:rPr>
                <w:ins w:id="80" w:author="Jaewoo Kim/5G System Standard Task(jaewoo1.kim@lge.com)" w:date="2023-11-01T11:27:00Z"/>
                <w:lang w:eastAsia="zh-CN"/>
              </w:rPr>
            </w:pPr>
            <w:ins w:id="81" w:author="Parthasarathi [Nokia]" w:date="2023-11-02T14:41:00Z">
              <w:r>
                <w:rPr>
                  <w:rFonts w:cs="Arial"/>
                  <w:szCs w:val="18"/>
                  <w:lang w:eastAsia="zh-CN"/>
                </w:rPr>
                <w:t>0..</w:t>
              </w:r>
            </w:ins>
            <w:ins w:id="82" w:author="Jaewoo Kim/5G System Standard Task(jaewoo1.kim@lge.com)" w:date="2023-11-01T11:27:00Z">
              <w:r w:rsidR="00AE0617"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0FFE4B34" w14:textId="77777777" w:rsidR="00AE0617" w:rsidRDefault="00AE0617" w:rsidP="001654F1">
            <w:pPr>
              <w:pStyle w:val="TAL"/>
              <w:rPr>
                <w:ins w:id="83" w:author="Jaewoo Kim/5G System Standard Task(jaewoo1.kim@lge.com)" w:date="2023-11-01T11:27:00Z"/>
                <w:rFonts w:cs="Arial"/>
                <w:szCs w:val="18"/>
                <w:lang w:eastAsia="zh-CN"/>
              </w:rPr>
            </w:pPr>
            <w:ins w:id="84" w:author="Jaewoo Kim/5G System Standard Task(jaewoo1.kim@lge.com)" w:date="2023-11-01T11:27:00Z">
              <w:r w:rsidRPr="00281A06">
                <w:rPr>
                  <w:rFonts w:cs="Arial"/>
                  <w:szCs w:val="18"/>
                </w:rPr>
                <w:t xml:space="preserve">Indicates </w:t>
              </w:r>
              <w:r w:rsidRPr="00281A06">
                <w:t xml:space="preserve">the </w:t>
              </w:r>
              <w:r w:rsidRPr="00886523">
                <w:t>recommended time window for performing the application operation</w:t>
              </w:r>
              <w:r w:rsidRPr="00281A06">
                <w:t>.</w:t>
              </w:r>
            </w:ins>
          </w:p>
        </w:tc>
        <w:tc>
          <w:tcPr>
            <w:tcW w:w="1344" w:type="dxa"/>
          </w:tcPr>
          <w:p w14:paraId="2997D665" w14:textId="77777777" w:rsidR="00AE0617" w:rsidRDefault="00AE0617" w:rsidP="001654F1">
            <w:pPr>
              <w:pStyle w:val="TAL"/>
              <w:rPr>
                <w:ins w:id="85" w:author="Jaewoo Kim/5G System Standard Task(jaewoo1.kim@lge.com)" w:date="2023-11-01T11:27:00Z"/>
                <w:rFonts w:cs="Arial"/>
                <w:szCs w:val="18"/>
              </w:rPr>
            </w:pPr>
          </w:p>
        </w:tc>
      </w:tr>
    </w:tbl>
    <w:p w14:paraId="6B92EE3D" w14:textId="60E8ABE2" w:rsidR="00493B32" w:rsidRPr="000B1EF1" w:rsidRDefault="00493B32" w:rsidP="00493B32">
      <w:pPr>
        <w:pStyle w:val="StartEndofChange"/>
        <w:rPr>
          <w:rFonts w:eastAsiaTheme="minorEastAsia"/>
        </w:rPr>
      </w:pPr>
      <w:bookmarkStart w:id="86" w:name="_Hlk56636785"/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4th</w:t>
      </w:r>
      <w:r>
        <w:rPr>
          <w:rFonts w:hint="eastAsia"/>
        </w:rPr>
        <w:t xml:space="preserve"> </w:t>
      </w:r>
      <w:r>
        <w:t>Change * * * *</w:t>
      </w:r>
    </w:p>
    <w:p w14:paraId="6F9DF6A0" w14:textId="77777777" w:rsidR="00493B32" w:rsidRDefault="00493B32" w:rsidP="00493B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A.30</w:t>
      </w:r>
      <w:r>
        <w:rPr>
          <w:rFonts w:ascii="Arial" w:hAnsi="Arial"/>
          <w:sz w:val="36"/>
        </w:rPr>
        <w:tab/>
      </w:r>
      <w:proofErr w:type="spellStart"/>
      <w:r>
        <w:rPr>
          <w:rFonts w:ascii="Arial" w:hAnsi="Arial"/>
          <w:sz w:val="36"/>
        </w:rPr>
        <w:t>MemberUESelectionAssistance</w:t>
      </w:r>
      <w:proofErr w:type="spellEnd"/>
      <w:r>
        <w:rPr>
          <w:rFonts w:ascii="Arial" w:hAnsi="Arial"/>
          <w:sz w:val="36"/>
        </w:rPr>
        <w:t xml:space="preserve"> API</w:t>
      </w:r>
    </w:p>
    <w:p w14:paraId="1A0B4EBD" w14:textId="77777777" w:rsidR="00493B32" w:rsidRDefault="00493B32" w:rsidP="00493B32">
      <w:pPr>
        <w:pStyle w:val="PL"/>
      </w:pPr>
      <w:proofErr w:type="spellStart"/>
      <w:r>
        <w:t>openapi</w:t>
      </w:r>
      <w:proofErr w:type="spellEnd"/>
      <w:r>
        <w:t>: 3.0.0</w:t>
      </w:r>
    </w:p>
    <w:p w14:paraId="3ED870D1" w14:textId="77777777" w:rsidR="00493B32" w:rsidRDefault="00493B32" w:rsidP="00493B32">
      <w:pPr>
        <w:pStyle w:val="PL"/>
      </w:pPr>
    </w:p>
    <w:p w14:paraId="106CD8B2" w14:textId="77777777" w:rsidR="00493B32" w:rsidRDefault="00493B32" w:rsidP="00493B32">
      <w:pPr>
        <w:pStyle w:val="PL"/>
      </w:pPr>
      <w:r>
        <w:t>info:</w:t>
      </w:r>
    </w:p>
    <w:p w14:paraId="3AC1E52E" w14:textId="77777777" w:rsidR="00493B32" w:rsidRDefault="00493B32" w:rsidP="00493B32">
      <w:pPr>
        <w:pStyle w:val="PL"/>
      </w:pPr>
      <w:r>
        <w:t xml:space="preserve">  title: 3gpp-musa</w:t>
      </w:r>
    </w:p>
    <w:p w14:paraId="3B81D83F" w14:textId="77777777" w:rsidR="00493B32" w:rsidRDefault="00493B32" w:rsidP="00493B32">
      <w:pPr>
        <w:pStyle w:val="PL"/>
      </w:pPr>
      <w:r>
        <w:lastRenderedPageBreak/>
        <w:t xml:space="preserve">  version: 1.0.0-alpha.1</w:t>
      </w:r>
    </w:p>
    <w:p w14:paraId="7F51CE1C" w14:textId="77777777" w:rsidR="00493B32" w:rsidRDefault="00493B32" w:rsidP="00493B32">
      <w:pPr>
        <w:pStyle w:val="PL"/>
      </w:pPr>
      <w:r>
        <w:t xml:space="preserve">  description: |</w:t>
      </w:r>
    </w:p>
    <w:p w14:paraId="005D1797" w14:textId="77777777" w:rsidR="00493B32" w:rsidRDefault="00493B32" w:rsidP="00493B32">
      <w:pPr>
        <w:pStyle w:val="PL"/>
      </w:pPr>
      <w:r>
        <w:t xml:space="preserve">    API for Member UE Selection Assistance.  </w:t>
      </w:r>
    </w:p>
    <w:p w14:paraId="0E5EA272" w14:textId="77777777" w:rsidR="00493B32" w:rsidRDefault="00493B32" w:rsidP="00493B32">
      <w:pPr>
        <w:pStyle w:val="PL"/>
      </w:pPr>
      <w:r>
        <w:t xml:space="preserve">    © 2023, 3GPP Organizational Partners (ARIB, ATIS, CCSA, ETSI, TSDSI, TTA, TTC).  </w:t>
      </w:r>
    </w:p>
    <w:p w14:paraId="5F8AB7CB" w14:textId="77777777" w:rsidR="00493B32" w:rsidRDefault="00493B32" w:rsidP="00493B32">
      <w:pPr>
        <w:pStyle w:val="PL"/>
      </w:pPr>
      <w:r>
        <w:t xml:space="preserve">    All rights reserved.</w:t>
      </w:r>
    </w:p>
    <w:p w14:paraId="67B9E0C9" w14:textId="77777777" w:rsidR="00493B32" w:rsidRDefault="00493B32" w:rsidP="00493B32">
      <w:pPr>
        <w:pStyle w:val="PL"/>
      </w:pPr>
    </w:p>
    <w:p w14:paraId="60F15C9A" w14:textId="77777777" w:rsidR="00493B32" w:rsidRDefault="00493B32" w:rsidP="00493B32">
      <w:pPr>
        <w:pStyle w:val="PL"/>
      </w:pPr>
      <w:proofErr w:type="spellStart"/>
      <w:r>
        <w:t>externalDocs</w:t>
      </w:r>
      <w:proofErr w:type="spellEnd"/>
      <w:r>
        <w:t>:</w:t>
      </w:r>
    </w:p>
    <w:p w14:paraId="267A7B21" w14:textId="77777777" w:rsidR="00493B32" w:rsidRDefault="00493B32" w:rsidP="00493B32">
      <w:pPr>
        <w:pStyle w:val="PL"/>
      </w:pPr>
      <w:r>
        <w:t xml:space="preserve">  description: &gt;</w:t>
      </w:r>
    </w:p>
    <w:p w14:paraId="43D26C24" w14:textId="77777777" w:rsidR="00493B32" w:rsidRDefault="00493B32" w:rsidP="00493B32">
      <w:pPr>
        <w:pStyle w:val="PL"/>
      </w:pPr>
      <w:r>
        <w:t xml:space="preserve">    3GPP TS 29.522 V18.1.0; 5G System; Network Exposure Function Northbound APIs.</w:t>
      </w:r>
    </w:p>
    <w:p w14:paraId="7A8B8208" w14:textId="77777777" w:rsidR="00493B32" w:rsidRDefault="00493B32" w:rsidP="00493B32">
      <w:pPr>
        <w:pStyle w:val="PL"/>
      </w:pPr>
      <w:r>
        <w:t xml:space="preserve">  url: 'https://www.3gpp.org/ftp/Specs/archive/29_series/29.522/'</w:t>
      </w:r>
    </w:p>
    <w:p w14:paraId="55086EC2" w14:textId="77777777" w:rsidR="00493B32" w:rsidRDefault="00493B32" w:rsidP="00493B32">
      <w:pPr>
        <w:pStyle w:val="PL"/>
      </w:pPr>
    </w:p>
    <w:p w14:paraId="3F8DDA13" w14:textId="77777777" w:rsidR="00493B32" w:rsidRDefault="00493B32" w:rsidP="00493B32">
      <w:pPr>
        <w:pStyle w:val="PL"/>
      </w:pPr>
      <w:r>
        <w:t>servers:</w:t>
      </w:r>
    </w:p>
    <w:p w14:paraId="3FF3DD53" w14:textId="77777777" w:rsidR="00493B32" w:rsidRDefault="00493B32" w:rsidP="00493B32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}/3gpp-musa/v1'</w:t>
      </w:r>
    </w:p>
    <w:p w14:paraId="097E8B81" w14:textId="77777777" w:rsidR="00493B32" w:rsidRDefault="00493B32" w:rsidP="00493B32">
      <w:pPr>
        <w:pStyle w:val="PL"/>
      </w:pPr>
      <w:r>
        <w:t xml:space="preserve">    variables:</w:t>
      </w:r>
    </w:p>
    <w:p w14:paraId="56BA78E0" w14:textId="77777777" w:rsidR="00493B32" w:rsidRDefault="00493B32" w:rsidP="00493B32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ABC1F3D" w14:textId="77777777" w:rsidR="00493B32" w:rsidRDefault="00493B32" w:rsidP="00493B32">
      <w:pPr>
        <w:pStyle w:val="PL"/>
      </w:pPr>
      <w:r>
        <w:t xml:space="preserve">        default: https://example.com</w:t>
      </w:r>
    </w:p>
    <w:p w14:paraId="2E073649" w14:textId="77777777" w:rsidR="00493B32" w:rsidRDefault="00493B32" w:rsidP="00493B32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65BA612A" w14:textId="77777777" w:rsidR="00493B32" w:rsidRDefault="00493B32" w:rsidP="00493B32">
      <w:pPr>
        <w:pStyle w:val="PL"/>
      </w:pPr>
    </w:p>
    <w:p w14:paraId="3A2E6F82" w14:textId="77777777" w:rsidR="00493B32" w:rsidRDefault="00493B32" w:rsidP="00493B32">
      <w:pPr>
        <w:pStyle w:val="PL"/>
      </w:pPr>
      <w:r>
        <w:t>security:</w:t>
      </w:r>
    </w:p>
    <w:p w14:paraId="2278B39B" w14:textId="77777777" w:rsidR="00493B32" w:rsidRDefault="00493B32" w:rsidP="00493B32">
      <w:pPr>
        <w:pStyle w:val="PL"/>
      </w:pPr>
      <w:r>
        <w:t xml:space="preserve">  - {}</w:t>
      </w:r>
    </w:p>
    <w:p w14:paraId="0B8F11EF" w14:textId="77777777" w:rsidR="00493B32" w:rsidRDefault="00493B32" w:rsidP="00493B32">
      <w:pPr>
        <w:pStyle w:val="PL"/>
      </w:pPr>
      <w:r>
        <w:t xml:space="preserve">  - oAuth2ClientCredentials: []</w:t>
      </w:r>
    </w:p>
    <w:p w14:paraId="0AAFC263" w14:textId="77777777" w:rsidR="00493B32" w:rsidRDefault="00493B32" w:rsidP="00493B32">
      <w:pPr>
        <w:pStyle w:val="PL"/>
      </w:pPr>
    </w:p>
    <w:p w14:paraId="13C10B29" w14:textId="77777777" w:rsidR="00493B32" w:rsidRDefault="00493B32" w:rsidP="00493B32">
      <w:pPr>
        <w:pStyle w:val="PL"/>
      </w:pPr>
      <w:r>
        <w:t>paths:</w:t>
      </w:r>
    </w:p>
    <w:p w14:paraId="6FD5EA66" w14:textId="77777777" w:rsidR="00493B32" w:rsidRDefault="00493B32" w:rsidP="00493B32">
      <w:pPr>
        <w:pStyle w:val="PL"/>
      </w:pPr>
      <w:r>
        <w:t xml:space="preserve">  </w:t>
      </w:r>
      <w:r>
        <w:rPr>
          <w:lang w:eastAsia="zh-CN"/>
        </w:rPr>
        <w:t>/{</w:t>
      </w:r>
      <w:proofErr w:type="spellStart"/>
      <w:r>
        <w:rPr>
          <w:lang w:eastAsia="zh-CN"/>
        </w:rPr>
        <w:t>afId</w:t>
      </w:r>
      <w:proofErr w:type="spellEnd"/>
      <w:r>
        <w:rPr>
          <w:lang w:eastAsia="zh-CN"/>
        </w:rPr>
        <w:t>}/subscriptions</w:t>
      </w:r>
      <w:r>
        <w:t>:</w:t>
      </w:r>
    </w:p>
    <w:p w14:paraId="7C8E4855" w14:textId="77777777" w:rsidR="00493B32" w:rsidRDefault="00493B32" w:rsidP="00493B32">
      <w:pPr>
        <w:pStyle w:val="PL"/>
      </w:pPr>
      <w:r>
        <w:t xml:space="preserve">    parameters:</w:t>
      </w:r>
    </w:p>
    <w:p w14:paraId="7979D9B0" w14:textId="77777777" w:rsidR="00493B32" w:rsidRDefault="00493B32" w:rsidP="00493B32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52A13C08" w14:textId="77777777" w:rsidR="00493B32" w:rsidRDefault="00493B32" w:rsidP="00493B32">
      <w:pPr>
        <w:pStyle w:val="PL"/>
      </w:pPr>
      <w:r>
        <w:t xml:space="preserve">        in: path</w:t>
      </w:r>
    </w:p>
    <w:p w14:paraId="0E88EBEE" w14:textId="77777777" w:rsidR="00493B32" w:rsidRDefault="00493B32" w:rsidP="00493B32">
      <w:pPr>
        <w:pStyle w:val="PL"/>
      </w:pPr>
      <w:r>
        <w:t xml:space="preserve">        description: Identifier of the AF</w:t>
      </w:r>
    </w:p>
    <w:p w14:paraId="35CFC7F4" w14:textId="77777777" w:rsidR="00493B32" w:rsidRDefault="00493B32" w:rsidP="00493B32">
      <w:pPr>
        <w:pStyle w:val="PL"/>
      </w:pPr>
      <w:r>
        <w:t xml:space="preserve">        required: true</w:t>
      </w:r>
    </w:p>
    <w:p w14:paraId="7F36A1D8" w14:textId="77777777" w:rsidR="00493B32" w:rsidRDefault="00493B32" w:rsidP="00493B32">
      <w:pPr>
        <w:pStyle w:val="PL"/>
      </w:pPr>
      <w:r>
        <w:t xml:space="preserve">        schema:</w:t>
      </w:r>
    </w:p>
    <w:p w14:paraId="6DEBE33D" w14:textId="77777777" w:rsidR="00493B32" w:rsidRDefault="00493B32" w:rsidP="00493B32">
      <w:pPr>
        <w:pStyle w:val="PL"/>
      </w:pPr>
      <w:r>
        <w:t xml:space="preserve">          type: string</w:t>
      </w:r>
    </w:p>
    <w:p w14:paraId="0D797A19" w14:textId="77777777" w:rsidR="00493B32" w:rsidRDefault="00493B32" w:rsidP="00493B32">
      <w:pPr>
        <w:pStyle w:val="PL"/>
      </w:pPr>
      <w:r>
        <w:t xml:space="preserve">    get:</w:t>
      </w:r>
    </w:p>
    <w:p w14:paraId="084DC9F5" w14:textId="77777777" w:rsidR="00493B32" w:rsidRDefault="00493B32" w:rsidP="00493B32">
      <w:pPr>
        <w:pStyle w:val="PL"/>
      </w:pPr>
      <w:r>
        <w:t xml:space="preserve">      summary: read all of the active subscriptions for the AF</w:t>
      </w:r>
    </w:p>
    <w:p w14:paraId="2B496A50" w14:textId="77777777" w:rsidR="00493B32" w:rsidRDefault="00493B32" w:rsidP="00493B32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ReadAllSubscriptions</w:t>
      </w:r>
      <w:proofErr w:type="spellEnd"/>
    </w:p>
    <w:p w14:paraId="3A803C48" w14:textId="77777777" w:rsidR="00493B32" w:rsidRDefault="00493B32" w:rsidP="00493B32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649558FE" w14:textId="77777777" w:rsidR="00493B32" w:rsidRDefault="00493B32" w:rsidP="00493B32">
      <w:pPr>
        <w:pStyle w:val="PL"/>
        <w:rPr>
          <w:rFonts w:eastAsia="Times New Roman"/>
          <w:lang w:val="en-US"/>
        </w:rPr>
      </w:pPr>
      <w:r>
        <w:rPr>
          <w:lang w:val="en-US"/>
        </w:rPr>
        <w:t xml:space="preserve">        - </w:t>
      </w:r>
      <w:r>
        <w:t>Member UE Selection Assistance</w:t>
      </w:r>
      <w:r>
        <w:rPr>
          <w:rFonts w:eastAsia="Times New Roman"/>
          <w:lang w:val="en-US"/>
        </w:rPr>
        <w:t xml:space="preserve"> Subscription</w:t>
      </w:r>
    </w:p>
    <w:p w14:paraId="5083E303" w14:textId="77777777" w:rsidR="00493B32" w:rsidRDefault="00493B32" w:rsidP="00493B32">
      <w:pPr>
        <w:pStyle w:val="PL"/>
        <w:rPr>
          <w:lang w:val="fr-FR"/>
        </w:rPr>
      </w:pPr>
      <w:r>
        <w:rPr>
          <w:lang w:val="en-US"/>
        </w:rPr>
        <w:t xml:space="preserve">      </w:t>
      </w:r>
      <w:r>
        <w:rPr>
          <w:lang w:val="fr-FR"/>
        </w:rPr>
        <w:t>responses:</w:t>
      </w:r>
    </w:p>
    <w:p w14:paraId="6EA8C2A7" w14:textId="77777777" w:rsidR="00493B32" w:rsidRDefault="00493B32" w:rsidP="00493B32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5B407554" w14:textId="77777777" w:rsidR="00493B32" w:rsidRDefault="00493B32" w:rsidP="00493B32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14:paraId="52E210AD" w14:textId="77777777" w:rsidR="00493B32" w:rsidRDefault="00493B32" w:rsidP="00493B32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45A68BAC" w14:textId="77777777" w:rsidR="00493B32" w:rsidRDefault="00493B32" w:rsidP="00493B32">
      <w:pPr>
        <w:pStyle w:val="PL"/>
        <w:rPr>
          <w:lang w:val="en-US"/>
        </w:rPr>
      </w:pPr>
      <w:r>
        <w:rPr>
          <w:lang w:val="fr-FR"/>
        </w:rPr>
        <w:t xml:space="preserve">            </w:t>
      </w:r>
      <w:r>
        <w:rPr>
          <w:lang w:val="en-US"/>
        </w:rPr>
        <w:t>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2149229F" w14:textId="77777777" w:rsidR="00493B32" w:rsidRDefault="00493B32" w:rsidP="00493B32">
      <w:pPr>
        <w:pStyle w:val="PL"/>
      </w:pPr>
      <w:r>
        <w:rPr>
          <w:lang w:val="en-US"/>
        </w:rPr>
        <w:t xml:space="preserve">              </w:t>
      </w:r>
      <w:r>
        <w:t>schema:</w:t>
      </w:r>
    </w:p>
    <w:p w14:paraId="0DC1FF23" w14:textId="77777777" w:rsidR="00493B32" w:rsidRDefault="00493B32" w:rsidP="00493B32">
      <w:pPr>
        <w:pStyle w:val="PL"/>
      </w:pPr>
      <w:r>
        <w:t xml:space="preserve">                type: array</w:t>
      </w:r>
    </w:p>
    <w:p w14:paraId="66659F3B" w14:textId="77777777" w:rsidR="00493B32" w:rsidRDefault="00493B32" w:rsidP="00493B32">
      <w:pPr>
        <w:pStyle w:val="PL"/>
      </w:pPr>
      <w:r>
        <w:t xml:space="preserve">                items:</w:t>
      </w:r>
    </w:p>
    <w:p w14:paraId="639A7924" w14:textId="77777777" w:rsidR="00493B32" w:rsidRDefault="00493B32" w:rsidP="00493B32">
      <w:pPr>
        <w:pStyle w:val="PL"/>
      </w:pPr>
      <w:r>
        <w:t xml:space="preserve">                  $ref: '#/components/schemas/</w:t>
      </w:r>
      <w:proofErr w:type="spellStart"/>
      <w:r>
        <w:t>MemUeSelectAssistSubsc</w:t>
      </w:r>
      <w:proofErr w:type="spellEnd"/>
      <w:r>
        <w:t>'</w:t>
      </w:r>
    </w:p>
    <w:p w14:paraId="38264AB2" w14:textId="77777777" w:rsidR="00493B32" w:rsidRDefault="00493B32" w:rsidP="00493B32">
      <w:pPr>
        <w:pStyle w:val="PL"/>
      </w:pPr>
      <w:r>
        <w:t xml:space="preserve">        '307':</w:t>
      </w:r>
    </w:p>
    <w:p w14:paraId="300C68BB" w14:textId="77777777" w:rsidR="00493B32" w:rsidRDefault="00493B32" w:rsidP="00493B32">
      <w:pPr>
        <w:pStyle w:val="PL"/>
      </w:pPr>
      <w:r>
        <w:t xml:space="preserve">          $ref: 'TS29122_CommonData.yaml#/components/responses/307'</w:t>
      </w:r>
    </w:p>
    <w:p w14:paraId="671A8E25" w14:textId="77777777" w:rsidR="00493B32" w:rsidRDefault="00493B32" w:rsidP="00493B32">
      <w:pPr>
        <w:pStyle w:val="PL"/>
      </w:pPr>
      <w:r>
        <w:t xml:space="preserve">        '308':</w:t>
      </w:r>
    </w:p>
    <w:p w14:paraId="00CC14D6" w14:textId="77777777" w:rsidR="00493B32" w:rsidRDefault="00493B32" w:rsidP="00493B32">
      <w:pPr>
        <w:pStyle w:val="PL"/>
      </w:pPr>
      <w:r>
        <w:t xml:space="preserve">          $ref: 'TS29122_CommonData.yaml#/components/responses/308'</w:t>
      </w:r>
    </w:p>
    <w:p w14:paraId="3047FEBB" w14:textId="77777777" w:rsidR="00493B32" w:rsidRDefault="00493B32" w:rsidP="00493B32">
      <w:pPr>
        <w:pStyle w:val="PL"/>
      </w:pPr>
      <w:r>
        <w:t xml:space="preserve">        '400':</w:t>
      </w:r>
    </w:p>
    <w:p w14:paraId="55040D1F" w14:textId="77777777" w:rsidR="00493B32" w:rsidRDefault="00493B32" w:rsidP="00493B32">
      <w:pPr>
        <w:pStyle w:val="PL"/>
      </w:pPr>
      <w:r>
        <w:t xml:space="preserve">          $ref: 'TS29122_CommonData.yaml#/components/responses/400'</w:t>
      </w:r>
    </w:p>
    <w:p w14:paraId="177844A7" w14:textId="77777777" w:rsidR="00493B32" w:rsidRDefault="00493B32" w:rsidP="00493B32">
      <w:pPr>
        <w:pStyle w:val="PL"/>
      </w:pPr>
      <w:r>
        <w:t xml:space="preserve">        '401':</w:t>
      </w:r>
    </w:p>
    <w:p w14:paraId="7BEE897D" w14:textId="77777777" w:rsidR="00493B32" w:rsidRDefault="00493B32" w:rsidP="00493B32">
      <w:pPr>
        <w:pStyle w:val="PL"/>
      </w:pPr>
      <w:r>
        <w:t xml:space="preserve">          $ref: 'TS29122_CommonData.yaml#/components/responses/401'</w:t>
      </w:r>
    </w:p>
    <w:p w14:paraId="091D83EA" w14:textId="77777777" w:rsidR="00493B32" w:rsidRDefault="00493B32" w:rsidP="00493B32">
      <w:pPr>
        <w:pStyle w:val="PL"/>
      </w:pPr>
      <w:r>
        <w:t xml:space="preserve">        '403':</w:t>
      </w:r>
    </w:p>
    <w:p w14:paraId="4C5A5317" w14:textId="77777777" w:rsidR="00493B32" w:rsidRDefault="00493B32" w:rsidP="00493B32">
      <w:pPr>
        <w:pStyle w:val="PL"/>
      </w:pPr>
      <w:r>
        <w:t xml:space="preserve">          $ref: 'TS29122_CommonData.yaml#/components/responses/403'</w:t>
      </w:r>
    </w:p>
    <w:p w14:paraId="40328434" w14:textId="77777777" w:rsidR="00493B32" w:rsidRDefault="00493B32" w:rsidP="00493B32">
      <w:pPr>
        <w:pStyle w:val="PL"/>
      </w:pPr>
      <w:r>
        <w:t xml:space="preserve">        '404':</w:t>
      </w:r>
    </w:p>
    <w:p w14:paraId="6D06997A" w14:textId="77777777" w:rsidR="00493B32" w:rsidRDefault="00493B32" w:rsidP="00493B32">
      <w:pPr>
        <w:pStyle w:val="PL"/>
      </w:pPr>
      <w:r>
        <w:t xml:space="preserve">          $ref: 'TS29122_CommonData.yaml#/components/responses/404'</w:t>
      </w:r>
    </w:p>
    <w:p w14:paraId="313ACE50" w14:textId="77777777" w:rsidR="00493B32" w:rsidRDefault="00493B32" w:rsidP="00493B32">
      <w:pPr>
        <w:pStyle w:val="PL"/>
      </w:pPr>
      <w:r>
        <w:t xml:space="preserve">        '406':</w:t>
      </w:r>
    </w:p>
    <w:p w14:paraId="3809A99B" w14:textId="77777777" w:rsidR="00493B32" w:rsidRDefault="00493B32" w:rsidP="00493B32">
      <w:pPr>
        <w:pStyle w:val="PL"/>
      </w:pPr>
      <w:r>
        <w:t xml:space="preserve">          $ref: 'TS29122_CommonData.yaml#/components/responses/406'</w:t>
      </w:r>
    </w:p>
    <w:p w14:paraId="65BC7147" w14:textId="77777777" w:rsidR="00493B32" w:rsidRDefault="00493B32" w:rsidP="00493B32">
      <w:pPr>
        <w:pStyle w:val="PL"/>
      </w:pPr>
      <w:r>
        <w:t xml:space="preserve">        '429':</w:t>
      </w:r>
    </w:p>
    <w:p w14:paraId="0952A60F" w14:textId="77777777" w:rsidR="00493B32" w:rsidRDefault="00493B32" w:rsidP="00493B32">
      <w:pPr>
        <w:pStyle w:val="PL"/>
      </w:pPr>
      <w:r>
        <w:t xml:space="preserve">          $ref: 'TS29122_CommonData.yaml#/components/responses/429'</w:t>
      </w:r>
    </w:p>
    <w:p w14:paraId="42B94B31" w14:textId="77777777" w:rsidR="00493B32" w:rsidRDefault="00493B32" w:rsidP="00493B32">
      <w:pPr>
        <w:pStyle w:val="PL"/>
      </w:pPr>
      <w:r>
        <w:t xml:space="preserve">        '500':</w:t>
      </w:r>
    </w:p>
    <w:p w14:paraId="5986640D" w14:textId="77777777" w:rsidR="00493B32" w:rsidRDefault="00493B32" w:rsidP="00493B32">
      <w:pPr>
        <w:pStyle w:val="PL"/>
      </w:pPr>
      <w:r>
        <w:t xml:space="preserve">          $ref: 'TS29122_CommonData.yaml#/components/responses/500'</w:t>
      </w:r>
    </w:p>
    <w:p w14:paraId="13B92AFB" w14:textId="77777777" w:rsidR="00493B32" w:rsidRDefault="00493B32" w:rsidP="00493B32">
      <w:pPr>
        <w:pStyle w:val="PL"/>
      </w:pPr>
      <w:r>
        <w:t xml:space="preserve">        '503':</w:t>
      </w:r>
    </w:p>
    <w:p w14:paraId="41B29402" w14:textId="77777777" w:rsidR="00493B32" w:rsidRDefault="00493B32" w:rsidP="00493B32">
      <w:pPr>
        <w:pStyle w:val="PL"/>
      </w:pPr>
      <w:r>
        <w:t xml:space="preserve">          $ref: 'TS29122_CommonData.yaml#/components/responses/503'</w:t>
      </w:r>
    </w:p>
    <w:p w14:paraId="7AE4ECBC" w14:textId="77777777" w:rsidR="00493B32" w:rsidRDefault="00493B32" w:rsidP="00493B32">
      <w:pPr>
        <w:pStyle w:val="PL"/>
      </w:pPr>
      <w:r>
        <w:t xml:space="preserve">        default:</w:t>
      </w:r>
    </w:p>
    <w:p w14:paraId="3B5AEA99" w14:textId="77777777" w:rsidR="00493B32" w:rsidRDefault="00493B32" w:rsidP="00493B32">
      <w:pPr>
        <w:pStyle w:val="PL"/>
      </w:pPr>
      <w:r>
        <w:t xml:space="preserve">          $ref: 'TS29122_CommonData.yaml#/components/responses/default'</w:t>
      </w:r>
    </w:p>
    <w:p w14:paraId="29E6C4A1" w14:textId="77777777" w:rsidR="00493B32" w:rsidRDefault="00493B32" w:rsidP="00493B32">
      <w:pPr>
        <w:pStyle w:val="PL"/>
      </w:pPr>
      <w:r>
        <w:t xml:space="preserve">    post:</w:t>
      </w:r>
    </w:p>
    <w:p w14:paraId="15120E30" w14:textId="77777777" w:rsidR="00493B32" w:rsidRDefault="00493B32" w:rsidP="00493B32">
      <w:pPr>
        <w:pStyle w:val="PL"/>
      </w:pPr>
      <w:r>
        <w:t xml:space="preserve">      summary: </w:t>
      </w:r>
      <w:r>
        <w:rPr>
          <w:lang w:eastAsia="zh-CN"/>
        </w:rPr>
        <w:t xml:space="preserve">Create a new subscription to </w:t>
      </w:r>
      <w:r>
        <w:t>Member UE Selection Assistance.</w:t>
      </w:r>
    </w:p>
    <w:p w14:paraId="70B6F5AA" w14:textId="77777777" w:rsidR="00493B32" w:rsidRDefault="00493B32" w:rsidP="00493B32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CreateMemberUESelectionAssistanceSubcription</w:t>
      </w:r>
      <w:proofErr w:type="spellEnd"/>
    </w:p>
    <w:p w14:paraId="35FB7DBC" w14:textId="77777777" w:rsidR="00493B32" w:rsidRDefault="00493B32" w:rsidP="00493B32">
      <w:pPr>
        <w:pStyle w:val="PL"/>
      </w:pPr>
      <w:r>
        <w:t xml:space="preserve">      tags:</w:t>
      </w:r>
    </w:p>
    <w:p w14:paraId="0C135C42" w14:textId="77777777" w:rsidR="00493B32" w:rsidRDefault="00493B32" w:rsidP="00493B32">
      <w:pPr>
        <w:pStyle w:val="PL"/>
      </w:pPr>
      <w:r>
        <w:t xml:space="preserve">        - Member UE Selection Assistance</w:t>
      </w:r>
      <w:r>
        <w:rPr>
          <w:rFonts w:eastAsia="Times New Roman"/>
        </w:rPr>
        <w:t xml:space="preserve"> Subscription</w:t>
      </w:r>
    </w:p>
    <w:p w14:paraId="5DC703FA" w14:textId="77777777" w:rsidR="00493B32" w:rsidRDefault="00493B32" w:rsidP="00493B3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6F069E8" w14:textId="77777777" w:rsidR="00493B32" w:rsidRDefault="00493B32" w:rsidP="00493B32">
      <w:pPr>
        <w:pStyle w:val="PL"/>
      </w:pPr>
      <w:r>
        <w:t xml:space="preserve">        required: true</w:t>
      </w:r>
    </w:p>
    <w:p w14:paraId="401BCC30" w14:textId="77777777" w:rsidR="00493B32" w:rsidRDefault="00493B32" w:rsidP="00493B32">
      <w:pPr>
        <w:pStyle w:val="PL"/>
      </w:pPr>
      <w:r>
        <w:t xml:space="preserve">        content:</w:t>
      </w:r>
    </w:p>
    <w:p w14:paraId="05751E4A" w14:textId="77777777" w:rsidR="00493B32" w:rsidRDefault="00493B32" w:rsidP="00493B3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917AFFB" w14:textId="77777777" w:rsidR="00493B32" w:rsidRDefault="00493B32" w:rsidP="00493B32">
      <w:pPr>
        <w:pStyle w:val="PL"/>
      </w:pPr>
      <w:r>
        <w:t xml:space="preserve">            schema:</w:t>
      </w:r>
    </w:p>
    <w:p w14:paraId="1CC72BBE" w14:textId="77777777" w:rsidR="00493B32" w:rsidRDefault="00493B32" w:rsidP="00493B32">
      <w:pPr>
        <w:pStyle w:val="PL"/>
      </w:pPr>
      <w:r>
        <w:t xml:space="preserve">              $ref: '#/components/schemas/</w:t>
      </w:r>
      <w:proofErr w:type="spellStart"/>
      <w:r>
        <w:t>MemUeSelectAssistSubsc</w:t>
      </w:r>
      <w:proofErr w:type="spellEnd"/>
      <w:r>
        <w:t>'</w:t>
      </w:r>
    </w:p>
    <w:p w14:paraId="1FE5DFBB" w14:textId="77777777" w:rsidR="00493B32" w:rsidRDefault="00493B32" w:rsidP="00493B32">
      <w:pPr>
        <w:pStyle w:val="PL"/>
      </w:pPr>
      <w:r>
        <w:lastRenderedPageBreak/>
        <w:t xml:space="preserve">      responses:</w:t>
      </w:r>
    </w:p>
    <w:p w14:paraId="50C4DC41" w14:textId="77777777" w:rsidR="00493B32" w:rsidRDefault="00493B32" w:rsidP="00493B32">
      <w:pPr>
        <w:pStyle w:val="PL"/>
      </w:pPr>
      <w:r>
        <w:t xml:space="preserve">        '201':</w:t>
      </w:r>
    </w:p>
    <w:p w14:paraId="2B4282DB" w14:textId="77777777" w:rsidR="00493B32" w:rsidRDefault="00493B32" w:rsidP="00493B32">
      <w:pPr>
        <w:pStyle w:val="PL"/>
      </w:pPr>
      <w:r>
        <w:t xml:space="preserve">          description: Create a new Individual Member UE Selection Assistance Subscription resource.</w:t>
      </w:r>
    </w:p>
    <w:p w14:paraId="31A2CBD9" w14:textId="77777777" w:rsidR="00493B32" w:rsidRDefault="00493B32" w:rsidP="00493B32">
      <w:pPr>
        <w:pStyle w:val="PL"/>
      </w:pPr>
      <w:r>
        <w:t xml:space="preserve">          content:</w:t>
      </w:r>
    </w:p>
    <w:p w14:paraId="4D7317D3" w14:textId="77777777" w:rsidR="00493B32" w:rsidRDefault="00493B32" w:rsidP="00493B3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5365EB3E" w14:textId="77777777" w:rsidR="00493B32" w:rsidRDefault="00493B32" w:rsidP="00493B32">
      <w:pPr>
        <w:pStyle w:val="PL"/>
      </w:pPr>
      <w:r>
        <w:t xml:space="preserve">              schema:</w:t>
      </w:r>
    </w:p>
    <w:p w14:paraId="07FE9174" w14:textId="77777777" w:rsidR="00493B32" w:rsidRDefault="00493B32" w:rsidP="00493B32">
      <w:pPr>
        <w:pStyle w:val="PL"/>
      </w:pPr>
      <w:r>
        <w:t xml:space="preserve">                $ref: '#/components/schemas/</w:t>
      </w:r>
      <w:proofErr w:type="spellStart"/>
      <w:r>
        <w:t>MemUeSelectAssistSubsc</w:t>
      </w:r>
      <w:proofErr w:type="spellEnd"/>
      <w:r>
        <w:t>'</w:t>
      </w:r>
    </w:p>
    <w:p w14:paraId="4C1EC025" w14:textId="77777777" w:rsidR="00493B32" w:rsidRDefault="00493B32" w:rsidP="00493B32">
      <w:pPr>
        <w:pStyle w:val="PL"/>
      </w:pPr>
      <w:r>
        <w:t xml:space="preserve">          headers:</w:t>
      </w:r>
    </w:p>
    <w:p w14:paraId="52BE1D56" w14:textId="77777777" w:rsidR="00493B32" w:rsidRDefault="00493B32" w:rsidP="00493B32">
      <w:pPr>
        <w:pStyle w:val="PL"/>
      </w:pPr>
      <w:r>
        <w:t xml:space="preserve">            Location:</w:t>
      </w:r>
    </w:p>
    <w:p w14:paraId="62785A89" w14:textId="77777777" w:rsidR="00493B32" w:rsidRDefault="00493B32" w:rsidP="00493B32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3E3621FF" w14:textId="77777777" w:rsidR="00493B32" w:rsidRDefault="00493B32" w:rsidP="00493B32">
      <w:pPr>
        <w:pStyle w:val="PL"/>
      </w:pPr>
      <w:r>
        <w:t xml:space="preserve">                Contains the URI of the newly created resource, according to the structure </w:t>
      </w:r>
    </w:p>
    <w:p w14:paraId="3DC30083" w14:textId="77777777" w:rsidR="00493B32" w:rsidRDefault="00493B32" w:rsidP="00493B32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}/3gpp-musa/v1/{</w:t>
      </w:r>
      <w:proofErr w:type="spellStart"/>
      <w:r>
        <w:t>afId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}.</w:t>
      </w:r>
    </w:p>
    <w:p w14:paraId="7CF7895D" w14:textId="77777777" w:rsidR="00493B32" w:rsidRDefault="00493B32" w:rsidP="00493B32">
      <w:pPr>
        <w:pStyle w:val="PL"/>
      </w:pPr>
      <w:r>
        <w:t xml:space="preserve">              required: true</w:t>
      </w:r>
    </w:p>
    <w:p w14:paraId="3F5DA494" w14:textId="77777777" w:rsidR="00493B32" w:rsidRDefault="00493B32" w:rsidP="00493B32">
      <w:pPr>
        <w:pStyle w:val="PL"/>
      </w:pPr>
      <w:r>
        <w:t xml:space="preserve">              schema:</w:t>
      </w:r>
    </w:p>
    <w:p w14:paraId="067F9BE8" w14:textId="77777777" w:rsidR="00493B32" w:rsidRDefault="00493B32" w:rsidP="00493B32">
      <w:pPr>
        <w:pStyle w:val="PL"/>
      </w:pPr>
      <w:r>
        <w:t xml:space="preserve">                type: string</w:t>
      </w:r>
    </w:p>
    <w:p w14:paraId="688CDA76" w14:textId="77777777" w:rsidR="00493B32" w:rsidRDefault="00493B32" w:rsidP="00493B32">
      <w:pPr>
        <w:pStyle w:val="PL"/>
      </w:pPr>
      <w:r>
        <w:t xml:space="preserve">        '400':</w:t>
      </w:r>
    </w:p>
    <w:p w14:paraId="7EA5D022" w14:textId="77777777" w:rsidR="00493B32" w:rsidRDefault="00493B32" w:rsidP="00493B32">
      <w:pPr>
        <w:pStyle w:val="PL"/>
      </w:pPr>
      <w:r>
        <w:t xml:space="preserve">          $ref: 'TS29122_CommonData.yaml#/components/responses/400'</w:t>
      </w:r>
    </w:p>
    <w:p w14:paraId="3A2E9E70" w14:textId="77777777" w:rsidR="00493B32" w:rsidRDefault="00493B32" w:rsidP="00493B32">
      <w:pPr>
        <w:pStyle w:val="PL"/>
      </w:pPr>
      <w:r>
        <w:t xml:space="preserve">        '401':</w:t>
      </w:r>
    </w:p>
    <w:p w14:paraId="298112B8" w14:textId="77777777" w:rsidR="00493B32" w:rsidRDefault="00493B32" w:rsidP="00493B32">
      <w:pPr>
        <w:pStyle w:val="PL"/>
      </w:pPr>
      <w:r>
        <w:t xml:space="preserve">          $ref: 'TS29122_CommonData.yaml#/components/responses/401'</w:t>
      </w:r>
    </w:p>
    <w:p w14:paraId="57B7E320" w14:textId="77777777" w:rsidR="00493B32" w:rsidRDefault="00493B32" w:rsidP="00493B32">
      <w:pPr>
        <w:pStyle w:val="PL"/>
      </w:pPr>
      <w:r>
        <w:t xml:space="preserve">        '403':</w:t>
      </w:r>
    </w:p>
    <w:p w14:paraId="44912B00" w14:textId="77777777" w:rsidR="00493B32" w:rsidRDefault="00493B32" w:rsidP="00493B32">
      <w:pPr>
        <w:pStyle w:val="PL"/>
      </w:pPr>
      <w:r>
        <w:t xml:space="preserve">          $ref: 'TS29122_CommonData.yaml#/components/responses/403'</w:t>
      </w:r>
    </w:p>
    <w:p w14:paraId="102B79D1" w14:textId="77777777" w:rsidR="00493B32" w:rsidRDefault="00493B32" w:rsidP="00493B32">
      <w:pPr>
        <w:pStyle w:val="PL"/>
      </w:pPr>
      <w:r>
        <w:t xml:space="preserve">        '404':</w:t>
      </w:r>
    </w:p>
    <w:p w14:paraId="6EED0018" w14:textId="77777777" w:rsidR="00493B32" w:rsidRDefault="00493B32" w:rsidP="00493B32">
      <w:pPr>
        <w:pStyle w:val="PL"/>
      </w:pPr>
      <w:r>
        <w:t xml:space="preserve">          $ref: 'TS29122_CommonData.yaml#/components/responses/404'</w:t>
      </w:r>
    </w:p>
    <w:p w14:paraId="15298944" w14:textId="77777777" w:rsidR="00493B32" w:rsidRDefault="00493B32" w:rsidP="00493B32">
      <w:pPr>
        <w:pStyle w:val="PL"/>
      </w:pPr>
      <w:r>
        <w:t xml:space="preserve">        '411':</w:t>
      </w:r>
    </w:p>
    <w:p w14:paraId="7583A295" w14:textId="77777777" w:rsidR="00493B32" w:rsidRDefault="00493B32" w:rsidP="00493B32">
      <w:pPr>
        <w:pStyle w:val="PL"/>
      </w:pPr>
      <w:r>
        <w:t xml:space="preserve">          $ref: 'TS29122_CommonData.yaml#/components/responses/411'</w:t>
      </w:r>
    </w:p>
    <w:p w14:paraId="560126C3" w14:textId="77777777" w:rsidR="00493B32" w:rsidRDefault="00493B32" w:rsidP="00493B32">
      <w:pPr>
        <w:pStyle w:val="PL"/>
      </w:pPr>
      <w:r>
        <w:t xml:space="preserve">        '413':</w:t>
      </w:r>
    </w:p>
    <w:p w14:paraId="0538F1C4" w14:textId="77777777" w:rsidR="00493B32" w:rsidRDefault="00493B32" w:rsidP="00493B32">
      <w:pPr>
        <w:pStyle w:val="PL"/>
      </w:pPr>
      <w:r>
        <w:t xml:space="preserve">          $ref: 'TS29122_CommonData.yaml#/components/responses/413'</w:t>
      </w:r>
    </w:p>
    <w:p w14:paraId="749FA765" w14:textId="77777777" w:rsidR="00493B32" w:rsidRDefault="00493B32" w:rsidP="00493B32">
      <w:pPr>
        <w:pStyle w:val="PL"/>
      </w:pPr>
      <w:r>
        <w:t xml:space="preserve">        '415':</w:t>
      </w:r>
    </w:p>
    <w:p w14:paraId="2BE5BA90" w14:textId="77777777" w:rsidR="00493B32" w:rsidRDefault="00493B32" w:rsidP="00493B32">
      <w:pPr>
        <w:pStyle w:val="PL"/>
      </w:pPr>
      <w:r>
        <w:t xml:space="preserve">          $ref: 'TS29122_CommonData.yaml#/components/responses/415'</w:t>
      </w:r>
    </w:p>
    <w:p w14:paraId="2732FD4E" w14:textId="77777777" w:rsidR="00493B32" w:rsidRDefault="00493B32" w:rsidP="00493B32">
      <w:pPr>
        <w:pStyle w:val="PL"/>
      </w:pPr>
      <w:r>
        <w:t xml:space="preserve">        '429':</w:t>
      </w:r>
    </w:p>
    <w:p w14:paraId="6A2C6EC0" w14:textId="77777777" w:rsidR="00493B32" w:rsidRDefault="00493B32" w:rsidP="00493B32">
      <w:pPr>
        <w:pStyle w:val="PL"/>
      </w:pPr>
      <w:r>
        <w:t xml:space="preserve">          $ref: 'TS29122_CommonData.yaml#/components/responses/429'</w:t>
      </w:r>
    </w:p>
    <w:p w14:paraId="45A1BEA6" w14:textId="77777777" w:rsidR="00493B32" w:rsidRDefault="00493B32" w:rsidP="00493B32">
      <w:pPr>
        <w:pStyle w:val="PL"/>
      </w:pPr>
      <w:r>
        <w:t xml:space="preserve">        '500':</w:t>
      </w:r>
    </w:p>
    <w:p w14:paraId="691BCCA8" w14:textId="77777777" w:rsidR="00493B32" w:rsidRDefault="00493B32" w:rsidP="00493B32">
      <w:pPr>
        <w:pStyle w:val="PL"/>
      </w:pPr>
      <w:r>
        <w:t xml:space="preserve">          $ref: 'TS29122_CommonData.yaml#/components/responses/500'</w:t>
      </w:r>
    </w:p>
    <w:p w14:paraId="6A872783" w14:textId="77777777" w:rsidR="00493B32" w:rsidRDefault="00493B32" w:rsidP="00493B32">
      <w:pPr>
        <w:pStyle w:val="PL"/>
      </w:pPr>
      <w:r>
        <w:t xml:space="preserve">        '503':</w:t>
      </w:r>
    </w:p>
    <w:p w14:paraId="5E03CEAA" w14:textId="77777777" w:rsidR="00493B32" w:rsidRDefault="00493B32" w:rsidP="00493B32">
      <w:pPr>
        <w:pStyle w:val="PL"/>
      </w:pPr>
      <w:r>
        <w:t xml:space="preserve">          $ref: 'TS29122_CommonData.yaml#/components/responses/503'</w:t>
      </w:r>
    </w:p>
    <w:p w14:paraId="531C362F" w14:textId="77777777" w:rsidR="00493B32" w:rsidRDefault="00493B32" w:rsidP="00493B32">
      <w:pPr>
        <w:pStyle w:val="PL"/>
      </w:pPr>
      <w:r>
        <w:t xml:space="preserve">        default:</w:t>
      </w:r>
    </w:p>
    <w:p w14:paraId="7C578E86" w14:textId="77777777" w:rsidR="00493B32" w:rsidRDefault="00493B32" w:rsidP="00493B32">
      <w:pPr>
        <w:pStyle w:val="PL"/>
      </w:pPr>
      <w:r>
        <w:t xml:space="preserve">          $ref: 'TS29122_CommonData.yaml#/components/responses/default'</w:t>
      </w:r>
    </w:p>
    <w:p w14:paraId="4603A8A2" w14:textId="77777777" w:rsidR="00493B32" w:rsidRDefault="00493B32" w:rsidP="00493B32">
      <w:pPr>
        <w:pStyle w:val="PL"/>
      </w:pPr>
      <w:r>
        <w:t xml:space="preserve">      callbacks:</w:t>
      </w:r>
    </w:p>
    <w:p w14:paraId="156935BB" w14:textId="77777777" w:rsidR="00493B32" w:rsidRDefault="00493B32" w:rsidP="00493B32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val="en-US" w:eastAsia="zh-CN"/>
        </w:rPr>
        <w:t>notificationDestination</w:t>
      </w:r>
      <w:proofErr w:type="spellEnd"/>
      <w:r>
        <w:rPr>
          <w:lang w:val="en-US"/>
        </w:rPr>
        <w:t>:</w:t>
      </w:r>
    </w:p>
    <w:p w14:paraId="003F0979" w14:textId="77777777" w:rsidR="00493B32" w:rsidRDefault="00493B32" w:rsidP="00493B32">
      <w:pPr>
        <w:pStyle w:val="PL"/>
        <w:rPr>
          <w:lang w:val="en-US"/>
        </w:rPr>
      </w:pPr>
      <w:r>
        <w:rPr>
          <w:lang w:val="en-US"/>
        </w:rPr>
        <w:t xml:space="preserve">          '{$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proofErr w:type="spellStart"/>
      <w:r>
        <w:t>notifUri</w:t>
      </w:r>
      <w:proofErr w:type="spellEnd"/>
      <w:r>
        <w:rPr>
          <w:lang w:val="en-US"/>
        </w:rPr>
        <w:t>}':</w:t>
      </w:r>
    </w:p>
    <w:p w14:paraId="0D5B25D3" w14:textId="77777777" w:rsidR="00493B32" w:rsidRDefault="00493B32" w:rsidP="00493B32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CC6D256" w14:textId="77777777" w:rsidR="00493B32" w:rsidRDefault="00493B32" w:rsidP="00493B32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2802EC6" w14:textId="77777777" w:rsidR="00493B32" w:rsidRDefault="00493B32" w:rsidP="00493B32">
      <w:pPr>
        <w:pStyle w:val="PL"/>
      </w:pPr>
      <w:r>
        <w:t xml:space="preserve">                required: true</w:t>
      </w:r>
    </w:p>
    <w:p w14:paraId="3A8F45CF" w14:textId="77777777" w:rsidR="00493B32" w:rsidRDefault="00493B32" w:rsidP="00493B32">
      <w:pPr>
        <w:pStyle w:val="PL"/>
      </w:pPr>
      <w:r>
        <w:t xml:space="preserve">                content:</w:t>
      </w:r>
    </w:p>
    <w:p w14:paraId="2575F4FC" w14:textId="77777777" w:rsidR="00493B32" w:rsidRDefault="00493B32" w:rsidP="00493B32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394438C5" w14:textId="77777777" w:rsidR="00493B32" w:rsidRDefault="00493B32" w:rsidP="00493B32">
      <w:pPr>
        <w:pStyle w:val="PL"/>
      </w:pPr>
      <w:r>
        <w:t xml:space="preserve">                    schema:</w:t>
      </w:r>
    </w:p>
    <w:p w14:paraId="0942B383" w14:textId="77777777" w:rsidR="00493B32" w:rsidRDefault="00493B32" w:rsidP="00493B32">
      <w:pPr>
        <w:pStyle w:val="PL"/>
      </w:pPr>
      <w:r>
        <w:t xml:space="preserve">                      type: array</w:t>
      </w:r>
    </w:p>
    <w:p w14:paraId="5EED692D" w14:textId="77777777" w:rsidR="00493B32" w:rsidRDefault="00493B32" w:rsidP="00493B32">
      <w:pPr>
        <w:pStyle w:val="PL"/>
      </w:pPr>
      <w:r>
        <w:t xml:space="preserve">                      items:</w:t>
      </w:r>
    </w:p>
    <w:p w14:paraId="54E8D337" w14:textId="77777777" w:rsidR="00493B32" w:rsidRDefault="00493B32" w:rsidP="00493B32">
      <w:pPr>
        <w:pStyle w:val="PL"/>
      </w:pPr>
      <w:r>
        <w:t xml:space="preserve">                        $ref: '#/components/schemas/</w:t>
      </w:r>
      <w:proofErr w:type="spellStart"/>
      <w:r>
        <w:t>MemUeSeletAssistNotif</w:t>
      </w:r>
      <w:proofErr w:type="spellEnd"/>
      <w:r>
        <w:t>'</w:t>
      </w:r>
    </w:p>
    <w:p w14:paraId="02FBC617" w14:textId="77777777" w:rsidR="00493B32" w:rsidRDefault="00493B32" w:rsidP="00493B32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0FEB236B" w14:textId="77777777" w:rsidR="00493B32" w:rsidRDefault="00493B32" w:rsidP="00493B32">
      <w:pPr>
        <w:pStyle w:val="PL"/>
      </w:pPr>
      <w:r>
        <w:t xml:space="preserve">              responses:</w:t>
      </w:r>
    </w:p>
    <w:p w14:paraId="4ABA8927" w14:textId="77777777" w:rsidR="00493B32" w:rsidRDefault="00493B32" w:rsidP="00493B32">
      <w:pPr>
        <w:pStyle w:val="PL"/>
      </w:pPr>
      <w:r>
        <w:t xml:space="preserve">                '204':</w:t>
      </w:r>
    </w:p>
    <w:p w14:paraId="712C805F" w14:textId="77777777" w:rsidR="00493B32" w:rsidRDefault="00493B32" w:rsidP="00493B32">
      <w:pPr>
        <w:pStyle w:val="PL"/>
      </w:pPr>
      <w:r>
        <w:t xml:space="preserve">                  description: No Content, Notification was </w:t>
      </w:r>
      <w:proofErr w:type="spellStart"/>
      <w:r>
        <w:t>succesfull</w:t>
      </w:r>
      <w:proofErr w:type="spellEnd"/>
    </w:p>
    <w:p w14:paraId="5345A93B" w14:textId="77777777" w:rsidR="00493B32" w:rsidRDefault="00493B32" w:rsidP="00493B32">
      <w:pPr>
        <w:pStyle w:val="PL"/>
      </w:pPr>
      <w:r>
        <w:t xml:space="preserve">                '307':</w:t>
      </w:r>
    </w:p>
    <w:p w14:paraId="327A2BDA" w14:textId="77777777" w:rsidR="00493B32" w:rsidRDefault="00493B32" w:rsidP="00493B32">
      <w:pPr>
        <w:pStyle w:val="PL"/>
      </w:pPr>
      <w:r>
        <w:t xml:space="preserve">                  $ref: 'TS29122_CommonData.yaml#/components/responses/307'</w:t>
      </w:r>
    </w:p>
    <w:p w14:paraId="13F127DC" w14:textId="77777777" w:rsidR="00493B32" w:rsidRDefault="00493B32" w:rsidP="00493B32">
      <w:pPr>
        <w:pStyle w:val="PL"/>
      </w:pPr>
      <w:r>
        <w:t xml:space="preserve">                '308':</w:t>
      </w:r>
    </w:p>
    <w:p w14:paraId="2592D859" w14:textId="77777777" w:rsidR="00493B32" w:rsidRDefault="00493B32" w:rsidP="00493B32">
      <w:pPr>
        <w:pStyle w:val="PL"/>
      </w:pPr>
      <w:r>
        <w:t xml:space="preserve">                  $ref: 'TS29122_CommonData.yaml#/components/responses/308'</w:t>
      </w:r>
    </w:p>
    <w:p w14:paraId="0D82955E" w14:textId="77777777" w:rsidR="00493B32" w:rsidRDefault="00493B32" w:rsidP="00493B32">
      <w:pPr>
        <w:pStyle w:val="PL"/>
      </w:pPr>
      <w:r>
        <w:t xml:space="preserve">                '400':</w:t>
      </w:r>
    </w:p>
    <w:p w14:paraId="65A8F21D" w14:textId="77777777" w:rsidR="00493B32" w:rsidRDefault="00493B32" w:rsidP="00493B32">
      <w:pPr>
        <w:pStyle w:val="PL"/>
      </w:pPr>
      <w:r>
        <w:t xml:space="preserve">                  $ref: 'TS29122_CommonData.yaml#/components/responses/400'</w:t>
      </w:r>
    </w:p>
    <w:p w14:paraId="1D5D40DE" w14:textId="77777777" w:rsidR="00493B32" w:rsidRDefault="00493B32" w:rsidP="00493B32">
      <w:pPr>
        <w:pStyle w:val="PL"/>
      </w:pPr>
      <w:r>
        <w:t xml:space="preserve">                '401':</w:t>
      </w:r>
    </w:p>
    <w:p w14:paraId="1D8E4191" w14:textId="77777777" w:rsidR="00493B32" w:rsidRDefault="00493B32" w:rsidP="00493B32">
      <w:pPr>
        <w:pStyle w:val="PL"/>
      </w:pPr>
      <w:r>
        <w:t xml:space="preserve">                  $ref: 'TS29122_CommonData.yaml#/components/responses/401'</w:t>
      </w:r>
    </w:p>
    <w:p w14:paraId="75762500" w14:textId="77777777" w:rsidR="00493B32" w:rsidRDefault="00493B32" w:rsidP="00493B32">
      <w:pPr>
        <w:pStyle w:val="PL"/>
      </w:pPr>
      <w:r>
        <w:t xml:space="preserve">                '403':</w:t>
      </w:r>
    </w:p>
    <w:p w14:paraId="50765C39" w14:textId="77777777" w:rsidR="00493B32" w:rsidRDefault="00493B32" w:rsidP="00493B32">
      <w:pPr>
        <w:pStyle w:val="PL"/>
      </w:pPr>
      <w:r>
        <w:t xml:space="preserve">                  $ref: 'TS29122_CommonData.yaml#/components/responses/403'</w:t>
      </w:r>
    </w:p>
    <w:p w14:paraId="67BCCDD9" w14:textId="77777777" w:rsidR="00493B32" w:rsidRDefault="00493B32" w:rsidP="00493B32">
      <w:pPr>
        <w:pStyle w:val="PL"/>
      </w:pPr>
      <w:r>
        <w:t xml:space="preserve">                '404':</w:t>
      </w:r>
    </w:p>
    <w:p w14:paraId="5131E130" w14:textId="77777777" w:rsidR="00493B32" w:rsidRDefault="00493B32" w:rsidP="00493B32">
      <w:pPr>
        <w:pStyle w:val="PL"/>
      </w:pPr>
      <w:r>
        <w:t xml:space="preserve">                  $ref: 'TS29122_CommonData.yaml#/components/responses/404'</w:t>
      </w:r>
    </w:p>
    <w:p w14:paraId="0198C2BC" w14:textId="77777777" w:rsidR="00493B32" w:rsidRDefault="00493B32" w:rsidP="00493B32">
      <w:pPr>
        <w:pStyle w:val="PL"/>
      </w:pPr>
      <w:r>
        <w:t xml:space="preserve">                '411':</w:t>
      </w:r>
    </w:p>
    <w:p w14:paraId="5C736709" w14:textId="77777777" w:rsidR="00493B32" w:rsidRDefault="00493B32" w:rsidP="00493B32">
      <w:pPr>
        <w:pStyle w:val="PL"/>
      </w:pPr>
      <w:r>
        <w:t xml:space="preserve">                  $ref: 'TS29122_CommonData.yaml#/components/responses/411'</w:t>
      </w:r>
    </w:p>
    <w:p w14:paraId="52449BB6" w14:textId="77777777" w:rsidR="00493B32" w:rsidRDefault="00493B32" w:rsidP="00493B32">
      <w:pPr>
        <w:pStyle w:val="PL"/>
      </w:pPr>
      <w:r>
        <w:t xml:space="preserve">                '413':</w:t>
      </w:r>
    </w:p>
    <w:p w14:paraId="2D167973" w14:textId="77777777" w:rsidR="00493B32" w:rsidRDefault="00493B32" w:rsidP="00493B32">
      <w:pPr>
        <w:pStyle w:val="PL"/>
      </w:pPr>
      <w:r>
        <w:t xml:space="preserve">                  $ref: 'TS29122_CommonData.yaml#/components/responses/413'</w:t>
      </w:r>
    </w:p>
    <w:p w14:paraId="523DEC92" w14:textId="77777777" w:rsidR="00493B32" w:rsidRDefault="00493B32" w:rsidP="00493B32">
      <w:pPr>
        <w:pStyle w:val="PL"/>
      </w:pPr>
      <w:r>
        <w:t xml:space="preserve">                '415':</w:t>
      </w:r>
    </w:p>
    <w:p w14:paraId="2CA974EE" w14:textId="77777777" w:rsidR="00493B32" w:rsidRDefault="00493B32" w:rsidP="00493B32">
      <w:pPr>
        <w:pStyle w:val="PL"/>
      </w:pPr>
      <w:r>
        <w:t xml:space="preserve">                  $ref: 'TS29122_CommonData.yaml#/components/responses/415'</w:t>
      </w:r>
    </w:p>
    <w:p w14:paraId="7BF7AAC5" w14:textId="77777777" w:rsidR="00493B32" w:rsidRDefault="00493B32" w:rsidP="00493B32">
      <w:pPr>
        <w:pStyle w:val="PL"/>
      </w:pPr>
      <w:r>
        <w:t xml:space="preserve">                '429':</w:t>
      </w:r>
    </w:p>
    <w:p w14:paraId="675F3F60" w14:textId="77777777" w:rsidR="00493B32" w:rsidRDefault="00493B32" w:rsidP="00493B32">
      <w:pPr>
        <w:pStyle w:val="PL"/>
      </w:pPr>
      <w:r>
        <w:t xml:space="preserve">                  $ref: 'TS29122_CommonData.yaml#/components/responses/429'</w:t>
      </w:r>
    </w:p>
    <w:p w14:paraId="4C0F30CC" w14:textId="77777777" w:rsidR="00493B32" w:rsidRDefault="00493B32" w:rsidP="00493B32">
      <w:pPr>
        <w:pStyle w:val="PL"/>
      </w:pPr>
      <w:r>
        <w:t xml:space="preserve">                '500':</w:t>
      </w:r>
    </w:p>
    <w:p w14:paraId="7DCFE3AA" w14:textId="77777777" w:rsidR="00493B32" w:rsidRDefault="00493B32" w:rsidP="00493B32">
      <w:pPr>
        <w:pStyle w:val="PL"/>
      </w:pPr>
      <w:r>
        <w:t xml:space="preserve">                  $ref: 'TS29122_CommonData.yaml#/components/responses/500'</w:t>
      </w:r>
    </w:p>
    <w:p w14:paraId="2B5DDDA1" w14:textId="77777777" w:rsidR="00493B32" w:rsidRDefault="00493B32" w:rsidP="00493B32">
      <w:pPr>
        <w:pStyle w:val="PL"/>
      </w:pPr>
      <w:r>
        <w:t xml:space="preserve">                '503':</w:t>
      </w:r>
    </w:p>
    <w:p w14:paraId="4B0C407B" w14:textId="77777777" w:rsidR="00493B32" w:rsidRDefault="00493B32" w:rsidP="00493B32">
      <w:pPr>
        <w:pStyle w:val="PL"/>
      </w:pPr>
      <w:r>
        <w:t xml:space="preserve">                  $ref: 'TS29122_CommonData.yaml#/components/responses/503'</w:t>
      </w:r>
    </w:p>
    <w:p w14:paraId="3012841A" w14:textId="77777777" w:rsidR="00493B32" w:rsidRDefault="00493B32" w:rsidP="00493B32">
      <w:pPr>
        <w:pStyle w:val="PL"/>
      </w:pPr>
      <w:r>
        <w:t xml:space="preserve">                default:</w:t>
      </w:r>
    </w:p>
    <w:p w14:paraId="5162B5FB" w14:textId="77777777" w:rsidR="00493B32" w:rsidRDefault="00493B32" w:rsidP="00493B32">
      <w:pPr>
        <w:pStyle w:val="PL"/>
      </w:pPr>
      <w:r>
        <w:lastRenderedPageBreak/>
        <w:t xml:space="preserve">                  $ref: 'TS29122_CommonData.yaml#/components/responses/default'</w:t>
      </w:r>
    </w:p>
    <w:p w14:paraId="52EC4489" w14:textId="77777777" w:rsidR="00493B32" w:rsidRDefault="00493B32" w:rsidP="00493B32">
      <w:pPr>
        <w:pStyle w:val="PL"/>
      </w:pPr>
      <w:r>
        <w:t xml:space="preserve">  </w:t>
      </w:r>
      <w:r>
        <w:rPr>
          <w:lang w:eastAsia="zh-CN"/>
        </w:rPr>
        <w:t>/{</w:t>
      </w:r>
      <w:proofErr w:type="spellStart"/>
      <w:r>
        <w:rPr>
          <w:lang w:eastAsia="zh-CN"/>
        </w:rPr>
        <w:t>afId</w:t>
      </w:r>
      <w:proofErr w:type="spellEnd"/>
      <w:r>
        <w:rPr>
          <w:lang w:eastAsia="zh-CN"/>
        </w:rPr>
        <w:t>}/subscriptions/{</w:t>
      </w:r>
      <w:proofErr w:type="spellStart"/>
      <w:r>
        <w:rPr>
          <w:lang w:eastAsia="zh-CN"/>
        </w:rPr>
        <w:t>subscriptionId</w:t>
      </w:r>
      <w:proofErr w:type="spellEnd"/>
      <w:r>
        <w:rPr>
          <w:lang w:eastAsia="zh-CN"/>
        </w:rPr>
        <w:t>}</w:t>
      </w:r>
      <w:r>
        <w:t>:</w:t>
      </w:r>
    </w:p>
    <w:p w14:paraId="4D0E1A41" w14:textId="77777777" w:rsidR="00493B32" w:rsidRDefault="00493B32" w:rsidP="00493B32">
      <w:pPr>
        <w:pStyle w:val="PL"/>
      </w:pPr>
      <w:r>
        <w:t xml:space="preserve">    parameters:</w:t>
      </w:r>
    </w:p>
    <w:p w14:paraId="31120B54" w14:textId="77777777" w:rsidR="00493B32" w:rsidRDefault="00493B32" w:rsidP="00493B32">
      <w:pPr>
        <w:pStyle w:val="PL"/>
      </w:pPr>
      <w:r>
        <w:t xml:space="preserve">      - name: </w:t>
      </w:r>
      <w:proofErr w:type="spellStart"/>
      <w:r>
        <w:t>afId</w:t>
      </w:r>
      <w:proofErr w:type="spellEnd"/>
    </w:p>
    <w:p w14:paraId="1C495595" w14:textId="77777777" w:rsidR="00493B32" w:rsidRDefault="00493B32" w:rsidP="00493B32">
      <w:pPr>
        <w:pStyle w:val="PL"/>
      </w:pPr>
      <w:r>
        <w:t xml:space="preserve">        in: path</w:t>
      </w:r>
    </w:p>
    <w:p w14:paraId="4464F438" w14:textId="77777777" w:rsidR="00493B32" w:rsidRDefault="00493B32" w:rsidP="00493B32">
      <w:pPr>
        <w:pStyle w:val="PL"/>
      </w:pPr>
      <w:r>
        <w:t xml:space="preserve">        description: Identifier of the AF.</w:t>
      </w:r>
    </w:p>
    <w:p w14:paraId="6FF9DFEF" w14:textId="77777777" w:rsidR="00493B32" w:rsidRDefault="00493B32" w:rsidP="00493B32">
      <w:pPr>
        <w:pStyle w:val="PL"/>
      </w:pPr>
      <w:r>
        <w:t xml:space="preserve">        required: true</w:t>
      </w:r>
    </w:p>
    <w:p w14:paraId="6010BAA0" w14:textId="77777777" w:rsidR="00493B32" w:rsidRDefault="00493B32" w:rsidP="00493B32">
      <w:pPr>
        <w:pStyle w:val="PL"/>
      </w:pPr>
      <w:r>
        <w:t xml:space="preserve">        schema:</w:t>
      </w:r>
    </w:p>
    <w:p w14:paraId="7CD46E0E" w14:textId="77777777" w:rsidR="00493B32" w:rsidRDefault="00493B32" w:rsidP="00493B32">
      <w:pPr>
        <w:pStyle w:val="PL"/>
      </w:pPr>
      <w:r>
        <w:t xml:space="preserve">          type: string</w:t>
      </w:r>
    </w:p>
    <w:p w14:paraId="7C8EF86F" w14:textId="77777777" w:rsidR="00493B32" w:rsidRDefault="00493B32" w:rsidP="00493B32">
      <w:pPr>
        <w:pStyle w:val="PL"/>
      </w:pPr>
      <w:r>
        <w:t xml:space="preserve">      - name: </w:t>
      </w:r>
      <w:proofErr w:type="spellStart"/>
      <w:r>
        <w:t>subscriptionId</w:t>
      </w:r>
      <w:proofErr w:type="spellEnd"/>
    </w:p>
    <w:p w14:paraId="13DDA327" w14:textId="77777777" w:rsidR="00493B32" w:rsidRDefault="00493B32" w:rsidP="00493B32">
      <w:pPr>
        <w:pStyle w:val="PL"/>
      </w:pPr>
      <w:r>
        <w:t xml:space="preserve">        in: path</w:t>
      </w:r>
    </w:p>
    <w:p w14:paraId="38C8C724" w14:textId="77777777" w:rsidR="00493B32" w:rsidRDefault="00493B32" w:rsidP="00493B32">
      <w:pPr>
        <w:pStyle w:val="PL"/>
      </w:pPr>
      <w:r>
        <w:t xml:space="preserve">        description: Identifier of the subscription resource.</w:t>
      </w:r>
    </w:p>
    <w:p w14:paraId="098C7DDB" w14:textId="77777777" w:rsidR="00493B32" w:rsidRDefault="00493B32" w:rsidP="00493B32">
      <w:pPr>
        <w:pStyle w:val="PL"/>
      </w:pPr>
      <w:r>
        <w:t xml:space="preserve">        required: true</w:t>
      </w:r>
    </w:p>
    <w:p w14:paraId="6DC502DD" w14:textId="77777777" w:rsidR="00493B32" w:rsidRDefault="00493B32" w:rsidP="00493B32">
      <w:pPr>
        <w:pStyle w:val="PL"/>
      </w:pPr>
      <w:r>
        <w:t xml:space="preserve">        schema:</w:t>
      </w:r>
    </w:p>
    <w:p w14:paraId="3A0BBCFD" w14:textId="77777777" w:rsidR="00493B32" w:rsidRDefault="00493B32" w:rsidP="00493B32">
      <w:pPr>
        <w:pStyle w:val="PL"/>
      </w:pPr>
      <w:r>
        <w:t xml:space="preserve">          type: string</w:t>
      </w:r>
    </w:p>
    <w:p w14:paraId="6F5E148B" w14:textId="77777777" w:rsidR="00493B32" w:rsidRDefault="00493B32" w:rsidP="00493B32">
      <w:pPr>
        <w:pStyle w:val="PL"/>
      </w:pPr>
      <w:r>
        <w:t xml:space="preserve">    get:</w:t>
      </w:r>
    </w:p>
    <w:p w14:paraId="07470226" w14:textId="77777777" w:rsidR="00493B32" w:rsidRDefault="00493B32" w:rsidP="00493B32">
      <w:pPr>
        <w:pStyle w:val="PL"/>
        <w:rPr>
          <w:lang w:eastAsia="zh-CN"/>
        </w:rPr>
      </w:pPr>
      <w:r>
        <w:t xml:space="preserve">      summary: Read an active subscription identified by the </w:t>
      </w:r>
      <w:proofErr w:type="spellStart"/>
      <w:r>
        <w:t>subscriptionId</w:t>
      </w:r>
      <w:proofErr w:type="spellEnd"/>
      <w:r>
        <w:rPr>
          <w:lang w:eastAsia="zh-CN"/>
        </w:rPr>
        <w:t>.</w:t>
      </w:r>
    </w:p>
    <w:p w14:paraId="4A2A23C7" w14:textId="77777777" w:rsidR="00493B32" w:rsidRDefault="00493B32" w:rsidP="00493B32">
      <w:pPr>
        <w:pStyle w:val="PL"/>
      </w:pPr>
      <w:r>
        <w:t xml:space="preserve">      tags:</w:t>
      </w:r>
    </w:p>
    <w:p w14:paraId="4DAB5711" w14:textId="77777777" w:rsidR="00493B32" w:rsidRDefault="00493B32" w:rsidP="00493B32">
      <w:pPr>
        <w:pStyle w:val="PL"/>
      </w:pPr>
      <w:r>
        <w:t xml:space="preserve">        - </w:t>
      </w:r>
      <w:r>
        <w:rPr>
          <w:rFonts w:eastAsia="Times New Roman"/>
        </w:rPr>
        <w:t xml:space="preserve">Individual </w:t>
      </w:r>
      <w:r>
        <w:t>Member UE Selection Assistance Subscription</w:t>
      </w:r>
    </w:p>
    <w:p w14:paraId="413815D8" w14:textId="77777777" w:rsidR="00493B32" w:rsidRDefault="00493B32" w:rsidP="00493B32">
      <w:pPr>
        <w:pStyle w:val="PL"/>
      </w:pPr>
      <w:r>
        <w:t xml:space="preserve">      responses:</w:t>
      </w:r>
    </w:p>
    <w:p w14:paraId="1FAAE42D" w14:textId="77777777" w:rsidR="00493B32" w:rsidRDefault="00493B32" w:rsidP="00493B32">
      <w:pPr>
        <w:pStyle w:val="PL"/>
      </w:pPr>
      <w:r>
        <w:t xml:space="preserve">        '200':</w:t>
      </w:r>
    </w:p>
    <w:p w14:paraId="7A004A9E" w14:textId="77777777" w:rsidR="00493B32" w:rsidRDefault="00493B32" w:rsidP="00493B32">
      <w:pPr>
        <w:pStyle w:val="PL"/>
      </w:pPr>
      <w:r>
        <w:t xml:space="preserve">          description: OK (Successful get the active subscription)</w:t>
      </w:r>
    </w:p>
    <w:p w14:paraId="783B790B" w14:textId="77777777" w:rsidR="00493B32" w:rsidRDefault="00493B32" w:rsidP="00493B32">
      <w:pPr>
        <w:pStyle w:val="PL"/>
      </w:pPr>
      <w:r>
        <w:t xml:space="preserve">          content:</w:t>
      </w:r>
    </w:p>
    <w:p w14:paraId="1C9F9FB2" w14:textId="77777777" w:rsidR="00493B32" w:rsidRDefault="00493B32" w:rsidP="00493B3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2BE3D84" w14:textId="77777777" w:rsidR="00493B32" w:rsidRDefault="00493B32" w:rsidP="00493B32">
      <w:pPr>
        <w:pStyle w:val="PL"/>
      </w:pPr>
      <w:r>
        <w:t xml:space="preserve">              schema:</w:t>
      </w:r>
    </w:p>
    <w:p w14:paraId="474AC03A" w14:textId="77777777" w:rsidR="00493B32" w:rsidRDefault="00493B32" w:rsidP="00493B32">
      <w:pPr>
        <w:pStyle w:val="PL"/>
      </w:pPr>
      <w:r>
        <w:t xml:space="preserve">                $ref: '#/components/schemas/</w:t>
      </w:r>
      <w:proofErr w:type="spellStart"/>
      <w:r>
        <w:t>MemUeSelectAssistSubsc</w:t>
      </w:r>
      <w:proofErr w:type="spellEnd"/>
      <w:r>
        <w:t>'</w:t>
      </w:r>
    </w:p>
    <w:p w14:paraId="19BD51A8" w14:textId="77777777" w:rsidR="00493B32" w:rsidRDefault="00493B32" w:rsidP="00493B32">
      <w:pPr>
        <w:pStyle w:val="PL"/>
      </w:pPr>
      <w:r>
        <w:t xml:space="preserve">        '307':</w:t>
      </w:r>
    </w:p>
    <w:p w14:paraId="0EF252AE" w14:textId="77777777" w:rsidR="00493B32" w:rsidRDefault="00493B32" w:rsidP="00493B32">
      <w:pPr>
        <w:pStyle w:val="PL"/>
      </w:pPr>
      <w:r>
        <w:t xml:space="preserve">          $ref: 'TS29122_CommonData.yaml#/components/responses/307'</w:t>
      </w:r>
    </w:p>
    <w:p w14:paraId="015A9CFB" w14:textId="77777777" w:rsidR="00493B32" w:rsidRDefault="00493B32" w:rsidP="00493B32">
      <w:pPr>
        <w:pStyle w:val="PL"/>
      </w:pPr>
      <w:r>
        <w:t xml:space="preserve">        '308':</w:t>
      </w:r>
    </w:p>
    <w:p w14:paraId="0C44EC67" w14:textId="77777777" w:rsidR="00493B32" w:rsidRDefault="00493B32" w:rsidP="00493B32">
      <w:pPr>
        <w:pStyle w:val="PL"/>
      </w:pPr>
      <w:r>
        <w:t xml:space="preserve">          $ref: 'TS29122_CommonData.yaml#/components/responses/308'</w:t>
      </w:r>
    </w:p>
    <w:p w14:paraId="4B2DED22" w14:textId="77777777" w:rsidR="00493B32" w:rsidRDefault="00493B32" w:rsidP="00493B32">
      <w:pPr>
        <w:pStyle w:val="PL"/>
      </w:pPr>
      <w:r>
        <w:t xml:space="preserve">        '400':</w:t>
      </w:r>
    </w:p>
    <w:p w14:paraId="3BEEFBCB" w14:textId="77777777" w:rsidR="00493B32" w:rsidRDefault="00493B32" w:rsidP="00493B32">
      <w:pPr>
        <w:pStyle w:val="PL"/>
      </w:pPr>
      <w:r>
        <w:t xml:space="preserve">          $ref: 'TS29122_CommonData.yaml#/components/responses/400'</w:t>
      </w:r>
    </w:p>
    <w:p w14:paraId="5A3E7303" w14:textId="77777777" w:rsidR="00493B32" w:rsidRDefault="00493B32" w:rsidP="00493B32">
      <w:pPr>
        <w:pStyle w:val="PL"/>
      </w:pPr>
      <w:r>
        <w:t xml:space="preserve">        '401':</w:t>
      </w:r>
    </w:p>
    <w:p w14:paraId="28CF12E2" w14:textId="77777777" w:rsidR="00493B32" w:rsidRDefault="00493B32" w:rsidP="00493B32">
      <w:pPr>
        <w:pStyle w:val="PL"/>
      </w:pPr>
      <w:r>
        <w:t xml:space="preserve">          $ref: 'TS29122_CommonData.yaml#/components/responses/401'</w:t>
      </w:r>
    </w:p>
    <w:p w14:paraId="2B1424F2" w14:textId="77777777" w:rsidR="00493B32" w:rsidRDefault="00493B32" w:rsidP="00493B32">
      <w:pPr>
        <w:pStyle w:val="PL"/>
      </w:pPr>
      <w:r>
        <w:t xml:space="preserve">        '403':</w:t>
      </w:r>
    </w:p>
    <w:p w14:paraId="3EDA1E46" w14:textId="77777777" w:rsidR="00493B32" w:rsidRDefault="00493B32" w:rsidP="00493B32">
      <w:pPr>
        <w:pStyle w:val="PL"/>
      </w:pPr>
      <w:r>
        <w:t xml:space="preserve">          $ref: 'TS29122_CommonData.yaml#/components/responses/403'</w:t>
      </w:r>
    </w:p>
    <w:p w14:paraId="50C82C69" w14:textId="77777777" w:rsidR="00493B32" w:rsidRDefault="00493B32" w:rsidP="00493B32">
      <w:pPr>
        <w:pStyle w:val="PL"/>
      </w:pPr>
      <w:r>
        <w:t xml:space="preserve">        '404':</w:t>
      </w:r>
    </w:p>
    <w:p w14:paraId="2A5C8ED7" w14:textId="77777777" w:rsidR="00493B32" w:rsidRDefault="00493B32" w:rsidP="00493B32">
      <w:pPr>
        <w:pStyle w:val="PL"/>
      </w:pPr>
      <w:r>
        <w:t xml:space="preserve">          $ref: 'TS29122_CommonData.yaml#/components/responses/404'</w:t>
      </w:r>
    </w:p>
    <w:p w14:paraId="3BE087A7" w14:textId="77777777" w:rsidR="00493B32" w:rsidRDefault="00493B32" w:rsidP="00493B32">
      <w:pPr>
        <w:pStyle w:val="PL"/>
      </w:pPr>
      <w:r>
        <w:t xml:space="preserve">        '406':</w:t>
      </w:r>
    </w:p>
    <w:p w14:paraId="2FC0D854" w14:textId="77777777" w:rsidR="00493B32" w:rsidRDefault="00493B32" w:rsidP="00493B32">
      <w:pPr>
        <w:pStyle w:val="PL"/>
      </w:pPr>
      <w:r>
        <w:t xml:space="preserve">          $ref: 'TS29122_CommonData.yaml#/components/responses/406'</w:t>
      </w:r>
    </w:p>
    <w:p w14:paraId="1437CD02" w14:textId="77777777" w:rsidR="00493B32" w:rsidRDefault="00493B32" w:rsidP="00493B32">
      <w:pPr>
        <w:pStyle w:val="PL"/>
      </w:pPr>
      <w:r>
        <w:t xml:space="preserve">        '429':</w:t>
      </w:r>
    </w:p>
    <w:p w14:paraId="3BC08BEF" w14:textId="77777777" w:rsidR="00493B32" w:rsidRDefault="00493B32" w:rsidP="00493B32">
      <w:pPr>
        <w:pStyle w:val="PL"/>
      </w:pPr>
      <w:r>
        <w:t xml:space="preserve">          $ref: 'TS29122_CommonData.yaml#/components/responses/429'</w:t>
      </w:r>
    </w:p>
    <w:p w14:paraId="64C5313B" w14:textId="77777777" w:rsidR="00493B32" w:rsidRDefault="00493B32" w:rsidP="00493B32">
      <w:pPr>
        <w:pStyle w:val="PL"/>
      </w:pPr>
      <w:r>
        <w:t xml:space="preserve">        '500':</w:t>
      </w:r>
    </w:p>
    <w:p w14:paraId="7BFE835D" w14:textId="77777777" w:rsidR="00493B32" w:rsidRDefault="00493B32" w:rsidP="00493B32">
      <w:pPr>
        <w:pStyle w:val="PL"/>
      </w:pPr>
      <w:r>
        <w:t xml:space="preserve">          $ref: 'TS29122_CommonData.yaml#/components/responses/500'</w:t>
      </w:r>
    </w:p>
    <w:p w14:paraId="6E028C4E" w14:textId="77777777" w:rsidR="00493B32" w:rsidRDefault="00493B32" w:rsidP="00493B32">
      <w:pPr>
        <w:pStyle w:val="PL"/>
      </w:pPr>
      <w:r>
        <w:t xml:space="preserve">        '503':</w:t>
      </w:r>
    </w:p>
    <w:p w14:paraId="72CD808C" w14:textId="77777777" w:rsidR="00493B32" w:rsidRDefault="00493B32" w:rsidP="00493B32">
      <w:pPr>
        <w:pStyle w:val="PL"/>
      </w:pPr>
      <w:r>
        <w:t xml:space="preserve">          $ref: 'TS29122_CommonData.yaml#/components/responses/503'</w:t>
      </w:r>
    </w:p>
    <w:p w14:paraId="50C97092" w14:textId="77777777" w:rsidR="00493B32" w:rsidRDefault="00493B32" w:rsidP="00493B32">
      <w:pPr>
        <w:pStyle w:val="PL"/>
      </w:pPr>
      <w:r>
        <w:t xml:space="preserve">        default:</w:t>
      </w:r>
    </w:p>
    <w:p w14:paraId="5AF078AA" w14:textId="77777777" w:rsidR="00493B32" w:rsidRDefault="00493B32" w:rsidP="00493B32">
      <w:pPr>
        <w:pStyle w:val="PL"/>
      </w:pPr>
      <w:r>
        <w:t xml:space="preserve">          $ref: 'TS29122_CommonData.yaml#/components/responses/default'</w:t>
      </w:r>
    </w:p>
    <w:p w14:paraId="5651F39D" w14:textId="77777777" w:rsidR="00493B32" w:rsidRDefault="00493B32" w:rsidP="00493B32">
      <w:pPr>
        <w:pStyle w:val="PL"/>
      </w:pPr>
      <w:r>
        <w:t xml:space="preserve">    put:</w:t>
      </w:r>
    </w:p>
    <w:p w14:paraId="20FBB06B" w14:textId="77777777" w:rsidR="00493B32" w:rsidRDefault="00493B32" w:rsidP="00493B32">
      <w:pPr>
        <w:pStyle w:val="PL"/>
      </w:pPr>
      <w:r>
        <w:t xml:space="preserve">      summary: Update/Replace an existing subscription resource.</w:t>
      </w:r>
    </w:p>
    <w:p w14:paraId="72ABBF4D" w14:textId="77777777" w:rsidR="00493B32" w:rsidRDefault="00493B32" w:rsidP="00493B32">
      <w:pPr>
        <w:pStyle w:val="PL"/>
      </w:pPr>
      <w:r>
        <w:t xml:space="preserve">      tags:</w:t>
      </w:r>
    </w:p>
    <w:p w14:paraId="41D6E349" w14:textId="77777777" w:rsidR="00493B32" w:rsidRDefault="00493B32" w:rsidP="00493B32">
      <w:pPr>
        <w:pStyle w:val="PL"/>
      </w:pPr>
      <w:r>
        <w:t xml:space="preserve">        - </w:t>
      </w:r>
      <w:r>
        <w:rPr>
          <w:rFonts w:eastAsia="Times New Roman"/>
        </w:rPr>
        <w:t xml:space="preserve">Individual </w:t>
      </w:r>
      <w:r>
        <w:t>Member UE Selection Assistance Subscription</w:t>
      </w:r>
    </w:p>
    <w:p w14:paraId="6BDA3A2A" w14:textId="77777777" w:rsidR="00493B32" w:rsidRDefault="00493B32" w:rsidP="00493B32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DF64483" w14:textId="77777777" w:rsidR="00493B32" w:rsidRDefault="00493B32" w:rsidP="00493B32">
      <w:pPr>
        <w:pStyle w:val="PL"/>
      </w:pPr>
      <w:r>
        <w:t xml:space="preserve">        description: Parameters to replace the existing subscription.</w:t>
      </w:r>
    </w:p>
    <w:p w14:paraId="5BAF14C1" w14:textId="77777777" w:rsidR="00493B32" w:rsidRDefault="00493B32" w:rsidP="00493B32">
      <w:pPr>
        <w:pStyle w:val="PL"/>
      </w:pPr>
      <w:r>
        <w:t xml:space="preserve">        required: true</w:t>
      </w:r>
    </w:p>
    <w:p w14:paraId="66BC0EAC" w14:textId="77777777" w:rsidR="00493B32" w:rsidRDefault="00493B32" w:rsidP="00493B32">
      <w:pPr>
        <w:pStyle w:val="PL"/>
      </w:pPr>
      <w:r>
        <w:t xml:space="preserve">        content:</w:t>
      </w:r>
    </w:p>
    <w:p w14:paraId="578BBF2A" w14:textId="77777777" w:rsidR="00493B32" w:rsidRDefault="00493B32" w:rsidP="00493B32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7319091" w14:textId="77777777" w:rsidR="00493B32" w:rsidRDefault="00493B32" w:rsidP="00493B32">
      <w:pPr>
        <w:pStyle w:val="PL"/>
      </w:pPr>
      <w:r>
        <w:t xml:space="preserve">            schema:</w:t>
      </w:r>
    </w:p>
    <w:p w14:paraId="3383CA24" w14:textId="77777777" w:rsidR="00493B32" w:rsidRDefault="00493B32" w:rsidP="00493B32">
      <w:pPr>
        <w:pStyle w:val="PL"/>
      </w:pPr>
      <w:r>
        <w:t xml:space="preserve">              $ref: '#/components/schemas/</w:t>
      </w:r>
      <w:proofErr w:type="spellStart"/>
      <w:r>
        <w:t>MemUeSelectAssistSubsc</w:t>
      </w:r>
      <w:proofErr w:type="spellEnd"/>
      <w:r>
        <w:t>'</w:t>
      </w:r>
    </w:p>
    <w:p w14:paraId="61EE9B25" w14:textId="77777777" w:rsidR="00493B32" w:rsidRDefault="00493B32" w:rsidP="00493B32">
      <w:pPr>
        <w:pStyle w:val="PL"/>
      </w:pPr>
      <w:r>
        <w:t xml:space="preserve">      responses:</w:t>
      </w:r>
    </w:p>
    <w:p w14:paraId="19C2D301" w14:textId="77777777" w:rsidR="00493B32" w:rsidRDefault="00493B32" w:rsidP="00493B32">
      <w:pPr>
        <w:pStyle w:val="PL"/>
      </w:pPr>
      <w:r>
        <w:t xml:space="preserve">        '200':</w:t>
      </w:r>
    </w:p>
    <w:p w14:paraId="62258ACD" w14:textId="77777777" w:rsidR="00493B32" w:rsidRDefault="00493B32" w:rsidP="00493B32">
      <w:pPr>
        <w:pStyle w:val="PL"/>
      </w:pPr>
      <w:r>
        <w:t xml:space="preserve">          description: OK (Successful update of the subscription)</w:t>
      </w:r>
    </w:p>
    <w:p w14:paraId="554AD893" w14:textId="77777777" w:rsidR="00493B32" w:rsidRDefault="00493B32" w:rsidP="00493B32">
      <w:pPr>
        <w:pStyle w:val="PL"/>
      </w:pPr>
      <w:r>
        <w:t xml:space="preserve">          content:</w:t>
      </w:r>
    </w:p>
    <w:p w14:paraId="33637424" w14:textId="77777777" w:rsidR="00493B32" w:rsidRDefault="00493B32" w:rsidP="00493B32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96B62C5" w14:textId="77777777" w:rsidR="00493B32" w:rsidRDefault="00493B32" w:rsidP="00493B32">
      <w:pPr>
        <w:pStyle w:val="PL"/>
      </w:pPr>
      <w:r>
        <w:t xml:space="preserve">              schema:</w:t>
      </w:r>
    </w:p>
    <w:p w14:paraId="77B8E34C" w14:textId="77777777" w:rsidR="00493B32" w:rsidRDefault="00493B32" w:rsidP="00493B32">
      <w:pPr>
        <w:pStyle w:val="PL"/>
      </w:pPr>
      <w:r>
        <w:t xml:space="preserve">                $ref: '#/components/schemas/</w:t>
      </w:r>
      <w:proofErr w:type="spellStart"/>
      <w:r>
        <w:t>MemUeSelectAssistSubsc</w:t>
      </w:r>
      <w:proofErr w:type="spellEnd"/>
      <w:r>
        <w:t>'</w:t>
      </w:r>
    </w:p>
    <w:p w14:paraId="0AF4E29C" w14:textId="77777777" w:rsidR="00493B32" w:rsidRDefault="00493B32" w:rsidP="00493B32">
      <w:pPr>
        <w:pStyle w:val="PL"/>
      </w:pPr>
      <w:r>
        <w:t xml:space="preserve">        '204':</w:t>
      </w:r>
    </w:p>
    <w:p w14:paraId="6FA621DB" w14:textId="77777777" w:rsidR="00493B32" w:rsidRDefault="00493B32" w:rsidP="00493B32">
      <w:pPr>
        <w:pStyle w:val="PL"/>
      </w:pPr>
      <w:r>
        <w:t xml:space="preserve">          description: No Content</w:t>
      </w:r>
    </w:p>
    <w:p w14:paraId="536DCEAF" w14:textId="77777777" w:rsidR="00493B32" w:rsidRDefault="00493B32" w:rsidP="00493B32">
      <w:pPr>
        <w:pStyle w:val="PL"/>
      </w:pPr>
      <w:r>
        <w:t xml:space="preserve">        '307':</w:t>
      </w:r>
    </w:p>
    <w:p w14:paraId="369F00CB" w14:textId="77777777" w:rsidR="00493B32" w:rsidRDefault="00493B32" w:rsidP="00493B32">
      <w:pPr>
        <w:pStyle w:val="PL"/>
      </w:pPr>
      <w:r>
        <w:t xml:space="preserve">          $ref: 'TS29122_CommonData.yaml#/components/responses/307'</w:t>
      </w:r>
    </w:p>
    <w:p w14:paraId="0CEE30D5" w14:textId="77777777" w:rsidR="00493B32" w:rsidRDefault="00493B32" w:rsidP="00493B32">
      <w:pPr>
        <w:pStyle w:val="PL"/>
      </w:pPr>
      <w:r>
        <w:t xml:space="preserve">        '308':</w:t>
      </w:r>
    </w:p>
    <w:p w14:paraId="28D420FD" w14:textId="77777777" w:rsidR="00493B32" w:rsidRDefault="00493B32" w:rsidP="00493B32">
      <w:pPr>
        <w:pStyle w:val="PL"/>
      </w:pPr>
      <w:r>
        <w:t xml:space="preserve">          $ref: 'TS29122_CommonData.yaml#/components/responses/308'</w:t>
      </w:r>
    </w:p>
    <w:p w14:paraId="6D0259EE" w14:textId="77777777" w:rsidR="00493B32" w:rsidRDefault="00493B32" w:rsidP="00493B32">
      <w:pPr>
        <w:pStyle w:val="PL"/>
      </w:pPr>
      <w:r>
        <w:t xml:space="preserve">        '400':</w:t>
      </w:r>
    </w:p>
    <w:p w14:paraId="0E40FF5E" w14:textId="77777777" w:rsidR="00493B32" w:rsidRDefault="00493B32" w:rsidP="00493B32">
      <w:pPr>
        <w:pStyle w:val="PL"/>
      </w:pPr>
      <w:r>
        <w:t xml:space="preserve">          $ref: 'TS29122_CommonData.yaml#/components/responses/400'</w:t>
      </w:r>
    </w:p>
    <w:p w14:paraId="6E916F05" w14:textId="77777777" w:rsidR="00493B32" w:rsidRDefault="00493B32" w:rsidP="00493B32">
      <w:pPr>
        <w:pStyle w:val="PL"/>
      </w:pPr>
      <w:r>
        <w:t xml:space="preserve">        '401':</w:t>
      </w:r>
    </w:p>
    <w:p w14:paraId="5C5D03A8" w14:textId="77777777" w:rsidR="00493B32" w:rsidRDefault="00493B32" w:rsidP="00493B32">
      <w:pPr>
        <w:pStyle w:val="PL"/>
      </w:pPr>
      <w:r>
        <w:t xml:space="preserve">          $ref: 'TS29122_CommonData.yaml#/components/responses/401'</w:t>
      </w:r>
    </w:p>
    <w:p w14:paraId="77623326" w14:textId="77777777" w:rsidR="00493B32" w:rsidRDefault="00493B32" w:rsidP="00493B32">
      <w:pPr>
        <w:pStyle w:val="PL"/>
      </w:pPr>
      <w:r>
        <w:t xml:space="preserve">        '403':</w:t>
      </w:r>
    </w:p>
    <w:p w14:paraId="0D5120F5" w14:textId="77777777" w:rsidR="00493B32" w:rsidRDefault="00493B32" w:rsidP="00493B32">
      <w:pPr>
        <w:pStyle w:val="PL"/>
      </w:pPr>
      <w:r>
        <w:t xml:space="preserve">          $ref: 'TS29122_CommonData.yaml#/components/responses/403'</w:t>
      </w:r>
    </w:p>
    <w:p w14:paraId="7C6A1D0F" w14:textId="77777777" w:rsidR="00493B32" w:rsidRDefault="00493B32" w:rsidP="00493B32">
      <w:pPr>
        <w:pStyle w:val="PL"/>
      </w:pPr>
      <w:r>
        <w:lastRenderedPageBreak/>
        <w:t xml:space="preserve">        '404':</w:t>
      </w:r>
    </w:p>
    <w:p w14:paraId="0DE9C249" w14:textId="77777777" w:rsidR="00493B32" w:rsidRDefault="00493B32" w:rsidP="00493B32">
      <w:pPr>
        <w:pStyle w:val="PL"/>
      </w:pPr>
      <w:r>
        <w:t xml:space="preserve">          $ref: 'TS29122_CommonData.yaml#/components/responses/404'</w:t>
      </w:r>
    </w:p>
    <w:p w14:paraId="5BCF2B7B" w14:textId="77777777" w:rsidR="00493B32" w:rsidRDefault="00493B32" w:rsidP="00493B32">
      <w:pPr>
        <w:pStyle w:val="PL"/>
      </w:pPr>
      <w:r>
        <w:t xml:space="preserve">        '411':</w:t>
      </w:r>
    </w:p>
    <w:p w14:paraId="35C3FA08" w14:textId="77777777" w:rsidR="00493B32" w:rsidRDefault="00493B32" w:rsidP="00493B32">
      <w:pPr>
        <w:pStyle w:val="PL"/>
      </w:pPr>
      <w:r>
        <w:t xml:space="preserve">          $ref: 'TS29122_CommonData.yaml#/components/responses/411'</w:t>
      </w:r>
    </w:p>
    <w:p w14:paraId="3A5BD169" w14:textId="77777777" w:rsidR="00493B32" w:rsidRDefault="00493B32" w:rsidP="00493B32">
      <w:pPr>
        <w:pStyle w:val="PL"/>
      </w:pPr>
      <w:r>
        <w:t xml:space="preserve">        '413':</w:t>
      </w:r>
    </w:p>
    <w:p w14:paraId="6F7D6E13" w14:textId="77777777" w:rsidR="00493B32" w:rsidRDefault="00493B32" w:rsidP="00493B32">
      <w:pPr>
        <w:pStyle w:val="PL"/>
      </w:pPr>
      <w:r>
        <w:t xml:space="preserve">          $ref: 'TS29122_CommonData.yaml#/components/responses/413'</w:t>
      </w:r>
    </w:p>
    <w:p w14:paraId="39F4D34D" w14:textId="77777777" w:rsidR="00493B32" w:rsidRDefault="00493B32" w:rsidP="00493B32">
      <w:pPr>
        <w:pStyle w:val="PL"/>
      </w:pPr>
      <w:r>
        <w:t xml:space="preserve">        '415':</w:t>
      </w:r>
    </w:p>
    <w:p w14:paraId="005B0951" w14:textId="77777777" w:rsidR="00493B32" w:rsidRDefault="00493B32" w:rsidP="00493B32">
      <w:pPr>
        <w:pStyle w:val="PL"/>
      </w:pPr>
      <w:r>
        <w:t xml:space="preserve">          $ref: 'TS29122_CommonData.yaml#/components/responses/415'</w:t>
      </w:r>
    </w:p>
    <w:p w14:paraId="3F8121D2" w14:textId="77777777" w:rsidR="00493B32" w:rsidRDefault="00493B32" w:rsidP="00493B32">
      <w:pPr>
        <w:pStyle w:val="PL"/>
      </w:pPr>
      <w:r>
        <w:t xml:space="preserve">        '429':</w:t>
      </w:r>
    </w:p>
    <w:p w14:paraId="57FB5460" w14:textId="77777777" w:rsidR="00493B32" w:rsidRDefault="00493B32" w:rsidP="00493B32">
      <w:pPr>
        <w:pStyle w:val="PL"/>
      </w:pPr>
      <w:r>
        <w:t xml:space="preserve">          $ref: 'TS29122_CommonData.yaml#/components/responses/429'</w:t>
      </w:r>
    </w:p>
    <w:p w14:paraId="5FE0BBFE" w14:textId="77777777" w:rsidR="00493B32" w:rsidRDefault="00493B32" w:rsidP="00493B32">
      <w:pPr>
        <w:pStyle w:val="PL"/>
      </w:pPr>
      <w:r>
        <w:t xml:space="preserve">        '500':</w:t>
      </w:r>
    </w:p>
    <w:p w14:paraId="4B98E64D" w14:textId="77777777" w:rsidR="00493B32" w:rsidRDefault="00493B32" w:rsidP="00493B32">
      <w:pPr>
        <w:pStyle w:val="PL"/>
      </w:pPr>
      <w:r>
        <w:t xml:space="preserve">          $ref: 'TS29122_CommonData.yaml#/components/responses/500'</w:t>
      </w:r>
    </w:p>
    <w:p w14:paraId="43C7E872" w14:textId="77777777" w:rsidR="00493B32" w:rsidRDefault="00493B32" w:rsidP="00493B32">
      <w:pPr>
        <w:pStyle w:val="PL"/>
      </w:pPr>
      <w:r>
        <w:t xml:space="preserve">        '503':</w:t>
      </w:r>
    </w:p>
    <w:p w14:paraId="672D3A66" w14:textId="77777777" w:rsidR="00493B32" w:rsidRDefault="00493B32" w:rsidP="00493B32">
      <w:pPr>
        <w:pStyle w:val="PL"/>
      </w:pPr>
      <w:r>
        <w:t xml:space="preserve">          $ref: 'TS29122_CommonData.yaml#/components/responses/503'</w:t>
      </w:r>
    </w:p>
    <w:p w14:paraId="4D2644DA" w14:textId="77777777" w:rsidR="00493B32" w:rsidRDefault="00493B32" w:rsidP="00493B32">
      <w:pPr>
        <w:pStyle w:val="PL"/>
      </w:pPr>
      <w:r>
        <w:t xml:space="preserve">        default:</w:t>
      </w:r>
    </w:p>
    <w:p w14:paraId="502C4B51" w14:textId="77777777" w:rsidR="00493B32" w:rsidRDefault="00493B32" w:rsidP="00493B32">
      <w:pPr>
        <w:pStyle w:val="PL"/>
      </w:pPr>
      <w:r>
        <w:t xml:space="preserve">          $ref: 'TS29122_CommonData.yaml#/components/responses/default'</w:t>
      </w:r>
    </w:p>
    <w:p w14:paraId="4E524063" w14:textId="77777777" w:rsidR="00493B32" w:rsidRDefault="00493B32" w:rsidP="00493B32">
      <w:pPr>
        <w:pStyle w:val="PL"/>
      </w:pPr>
      <w:r>
        <w:t xml:space="preserve">    delete:</w:t>
      </w:r>
    </w:p>
    <w:p w14:paraId="447CE743" w14:textId="77777777" w:rsidR="00493B32" w:rsidRDefault="00493B32" w:rsidP="00493B32">
      <w:pPr>
        <w:pStyle w:val="PL"/>
      </w:pPr>
      <w:r>
        <w:t xml:space="preserve">      summary: Delete an existing subscription.</w:t>
      </w:r>
    </w:p>
    <w:p w14:paraId="06C0D241" w14:textId="77777777" w:rsidR="00493B32" w:rsidRDefault="00493B32" w:rsidP="00493B32">
      <w:pPr>
        <w:pStyle w:val="PL"/>
      </w:pPr>
      <w:r>
        <w:t xml:space="preserve">      tags:</w:t>
      </w:r>
    </w:p>
    <w:p w14:paraId="2E4EC415" w14:textId="77777777" w:rsidR="00493B32" w:rsidRDefault="00493B32" w:rsidP="00493B32">
      <w:pPr>
        <w:pStyle w:val="PL"/>
      </w:pPr>
      <w:r>
        <w:t xml:space="preserve">        - Individual Member UE Selection Assistance Subscription</w:t>
      </w:r>
    </w:p>
    <w:p w14:paraId="1EC52383" w14:textId="77777777" w:rsidR="00493B32" w:rsidRDefault="00493B32" w:rsidP="00493B32">
      <w:pPr>
        <w:pStyle w:val="PL"/>
      </w:pPr>
      <w:r>
        <w:t xml:space="preserve">      responses:</w:t>
      </w:r>
    </w:p>
    <w:p w14:paraId="0BF00FD1" w14:textId="77777777" w:rsidR="00493B32" w:rsidRDefault="00493B32" w:rsidP="00493B32">
      <w:pPr>
        <w:pStyle w:val="PL"/>
      </w:pPr>
      <w:r>
        <w:t xml:space="preserve">        '204':</w:t>
      </w:r>
    </w:p>
    <w:p w14:paraId="139B7362" w14:textId="77777777" w:rsidR="00493B32" w:rsidRDefault="00493B32" w:rsidP="00493B32">
      <w:pPr>
        <w:pStyle w:val="PL"/>
      </w:pPr>
      <w:r>
        <w:t xml:space="preserve">          description: No Content (Successful deletion of the existing subscription)</w:t>
      </w:r>
    </w:p>
    <w:p w14:paraId="4DA641C1" w14:textId="77777777" w:rsidR="00493B32" w:rsidRDefault="00493B32" w:rsidP="00493B32">
      <w:pPr>
        <w:pStyle w:val="PL"/>
      </w:pPr>
      <w:r>
        <w:t xml:space="preserve">        '307':</w:t>
      </w:r>
    </w:p>
    <w:p w14:paraId="7E356A11" w14:textId="77777777" w:rsidR="00493B32" w:rsidRDefault="00493B32" w:rsidP="00493B32">
      <w:pPr>
        <w:pStyle w:val="PL"/>
      </w:pPr>
      <w:r>
        <w:t xml:space="preserve">          $ref: 'TS29122_CommonData.yaml#/components/responses/307'</w:t>
      </w:r>
    </w:p>
    <w:p w14:paraId="62331006" w14:textId="77777777" w:rsidR="00493B32" w:rsidRDefault="00493B32" w:rsidP="00493B32">
      <w:pPr>
        <w:pStyle w:val="PL"/>
      </w:pPr>
      <w:r>
        <w:t xml:space="preserve">        '308':</w:t>
      </w:r>
    </w:p>
    <w:p w14:paraId="5BFAAE23" w14:textId="77777777" w:rsidR="00493B32" w:rsidRDefault="00493B32" w:rsidP="00493B32">
      <w:pPr>
        <w:pStyle w:val="PL"/>
      </w:pPr>
      <w:r>
        <w:t xml:space="preserve">          $ref: 'TS29122_CommonData.yaml#/components/responses/308'</w:t>
      </w:r>
    </w:p>
    <w:p w14:paraId="3AF76D80" w14:textId="77777777" w:rsidR="00493B32" w:rsidRDefault="00493B32" w:rsidP="00493B32">
      <w:pPr>
        <w:pStyle w:val="PL"/>
      </w:pPr>
      <w:r>
        <w:t xml:space="preserve">        '400':</w:t>
      </w:r>
    </w:p>
    <w:p w14:paraId="413099D9" w14:textId="77777777" w:rsidR="00493B32" w:rsidRDefault="00493B32" w:rsidP="00493B32">
      <w:pPr>
        <w:pStyle w:val="PL"/>
      </w:pPr>
      <w:r>
        <w:t xml:space="preserve">          $ref: 'TS29122_CommonData.yaml#/components/responses/400'</w:t>
      </w:r>
    </w:p>
    <w:p w14:paraId="008AE537" w14:textId="77777777" w:rsidR="00493B32" w:rsidRDefault="00493B32" w:rsidP="00493B32">
      <w:pPr>
        <w:pStyle w:val="PL"/>
      </w:pPr>
      <w:r>
        <w:t xml:space="preserve">        '401':</w:t>
      </w:r>
    </w:p>
    <w:p w14:paraId="6B88181D" w14:textId="77777777" w:rsidR="00493B32" w:rsidRDefault="00493B32" w:rsidP="00493B32">
      <w:pPr>
        <w:pStyle w:val="PL"/>
      </w:pPr>
      <w:r>
        <w:t xml:space="preserve">          $ref: 'TS29122_CommonData.yaml#/components/responses/401'</w:t>
      </w:r>
    </w:p>
    <w:p w14:paraId="5F120606" w14:textId="77777777" w:rsidR="00493B32" w:rsidRDefault="00493B32" w:rsidP="00493B32">
      <w:pPr>
        <w:pStyle w:val="PL"/>
      </w:pPr>
      <w:r>
        <w:t xml:space="preserve">        '403':</w:t>
      </w:r>
    </w:p>
    <w:p w14:paraId="517DF25D" w14:textId="77777777" w:rsidR="00493B32" w:rsidRDefault="00493B32" w:rsidP="00493B32">
      <w:pPr>
        <w:pStyle w:val="PL"/>
      </w:pPr>
      <w:r>
        <w:t xml:space="preserve">          $ref: 'TS29122_CommonData.yaml#/components/responses/403'</w:t>
      </w:r>
    </w:p>
    <w:p w14:paraId="67C7BFFC" w14:textId="77777777" w:rsidR="00493B32" w:rsidRDefault="00493B32" w:rsidP="00493B32">
      <w:pPr>
        <w:pStyle w:val="PL"/>
      </w:pPr>
      <w:r>
        <w:t xml:space="preserve">        '404':</w:t>
      </w:r>
    </w:p>
    <w:p w14:paraId="751D1D75" w14:textId="77777777" w:rsidR="00493B32" w:rsidRDefault="00493B32" w:rsidP="00493B32">
      <w:pPr>
        <w:pStyle w:val="PL"/>
      </w:pPr>
      <w:r>
        <w:t xml:space="preserve">          $ref: 'TS29122_CommonData.yaml#/components/responses/404'</w:t>
      </w:r>
    </w:p>
    <w:p w14:paraId="78FFF575" w14:textId="77777777" w:rsidR="00493B32" w:rsidRDefault="00493B32" w:rsidP="00493B32">
      <w:pPr>
        <w:pStyle w:val="PL"/>
      </w:pPr>
      <w:r>
        <w:t xml:space="preserve">        '429':</w:t>
      </w:r>
    </w:p>
    <w:p w14:paraId="0E786F56" w14:textId="77777777" w:rsidR="00493B32" w:rsidRDefault="00493B32" w:rsidP="00493B32">
      <w:pPr>
        <w:pStyle w:val="PL"/>
      </w:pPr>
      <w:r>
        <w:t xml:space="preserve">          $ref: 'TS29122_CommonData.yaml#/components/responses/429'</w:t>
      </w:r>
    </w:p>
    <w:p w14:paraId="3D53E406" w14:textId="77777777" w:rsidR="00493B32" w:rsidRDefault="00493B32" w:rsidP="00493B32">
      <w:pPr>
        <w:pStyle w:val="PL"/>
      </w:pPr>
      <w:r>
        <w:t xml:space="preserve">        '500':</w:t>
      </w:r>
    </w:p>
    <w:p w14:paraId="565F9358" w14:textId="77777777" w:rsidR="00493B32" w:rsidRDefault="00493B32" w:rsidP="00493B32">
      <w:pPr>
        <w:pStyle w:val="PL"/>
      </w:pPr>
      <w:r>
        <w:t xml:space="preserve">          $ref: 'TS29122_CommonData.yaml#/components/responses/500'</w:t>
      </w:r>
    </w:p>
    <w:p w14:paraId="2BA476A7" w14:textId="77777777" w:rsidR="00493B32" w:rsidRDefault="00493B32" w:rsidP="00493B32">
      <w:pPr>
        <w:pStyle w:val="PL"/>
      </w:pPr>
      <w:r>
        <w:t xml:space="preserve">        '503':</w:t>
      </w:r>
    </w:p>
    <w:p w14:paraId="5F68BCC8" w14:textId="77777777" w:rsidR="00493B32" w:rsidRDefault="00493B32" w:rsidP="00493B32">
      <w:pPr>
        <w:pStyle w:val="PL"/>
      </w:pPr>
      <w:r>
        <w:t xml:space="preserve">          $ref: 'TS29122_CommonData.yaml#/components/responses/503'</w:t>
      </w:r>
    </w:p>
    <w:p w14:paraId="501F35DF" w14:textId="77777777" w:rsidR="00493B32" w:rsidRDefault="00493B32" w:rsidP="00493B32">
      <w:pPr>
        <w:pStyle w:val="PL"/>
      </w:pPr>
      <w:r>
        <w:t xml:space="preserve">        default:</w:t>
      </w:r>
    </w:p>
    <w:p w14:paraId="58629775" w14:textId="77777777" w:rsidR="00493B32" w:rsidRDefault="00493B32" w:rsidP="00493B32">
      <w:pPr>
        <w:pStyle w:val="PL"/>
      </w:pPr>
      <w:r>
        <w:t xml:space="preserve">          $ref: 'TS29122_CommonData.yaml#/components/responses/default'</w:t>
      </w:r>
    </w:p>
    <w:p w14:paraId="59594F79" w14:textId="77777777" w:rsidR="00493B32" w:rsidRDefault="00493B32" w:rsidP="00493B32">
      <w:pPr>
        <w:pStyle w:val="PL"/>
      </w:pPr>
      <w:r>
        <w:t>components:</w:t>
      </w:r>
    </w:p>
    <w:p w14:paraId="524ACB58" w14:textId="77777777" w:rsidR="00493B32" w:rsidRDefault="00493B32" w:rsidP="00493B32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1A67C883" w14:textId="77777777" w:rsidR="00493B32" w:rsidRDefault="00493B32" w:rsidP="00493B32">
      <w:pPr>
        <w:pStyle w:val="PL"/>
      </w:pPr>
      <w:r>
        <w:t xml:space="preserve">    oAuth2ClientCredentials:</w:t>
      </w:r>
    </w:p>
    <w:p w14:paraId="1A83FF64" w14:textId="77777777" w:rsidR="00493B32" w:rsidRDefault="00493B32" w:rsidP="00493B32">
      <w:pPr>
        <w:pStyle w:val="PL"/>
      </w:pPr>
      <w:r>
        <w:t xml:space="preserve">      type: oauth2</w:t>
      </w:r>
    </w:p>
    <w:p w14:paraId="54E962D6" w14:textId="77777777" w:rsidR="00493B32" w:rsidRDefault="00493B32" w:rsidP="00493B32">
      <w:pPr>
        <w:pStyle w:val="PL"/>
      </w:pPr>
      <w:r>
        <w:t xml:space="preserve">      flows:</w:t>
      </w:r>
    </w:p>
    <w:p w14:paraId="18819ED6" w14:textId="77777777" w:rsidR="00493B32" w:rsidRDefault="00493B32" w:rsidP="00493B32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3FB72B38" w14:textId="77777777" w:rsidR="00493B32" w:rsidRDefault="00493B32" w:rsidP="00493B32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7101D503" w14:textId="77777777" w:rsidR="00493B32" w:rsidRDefault="00493B32" w:rsidP="00493B32">
      <w:pPr>
        <w:pStyle w:val="PL"/>
      </w:pPr>
      <w:r>
        <w:t xml:space="preserve">          scopes:</w:t>
      </w:r>
      <w:r>
        <w:rPr>
          <w:lang w:val="en-US"/>
        </w:rPr>
        <w:t xml:space="preserve"> {}</w:t>
      </w:r>
    </w:p>
    <w:p w14:paraId="6E55D3D7" w14:textId="77777777" w:rsidR="00493B32" w:rsidRDefault="00493B32" w:rsidP="00493B32">
      <w:pPr>
        <w:pStyle w:val="PL"/>
      </w:pPr>
      <w:r>
        <w:t xml:space="preserve">  schemas:</w:t>
      </w:r>
    </w:p>
    <w:p w14:paraId="6DACD3C4" w14:textId="77777777" w:rsidR="00493B32" w:rsidRDefault="00493B32" w:rsidP="00493B32">
      <w:pPr>
        <w:pStyle w:val="PL"/>
        <w:rPr>
          <w:rFonts w:eastAsia="DengXian"/>
        </w:rPr>
      </w:pPr>
      <w:r>
        <w:t xml:space="preserve">    </w:t>
      </w:r>
      <w:proofErr w:type="spellStart"/>
      <w:r>
        <w:t>MemUeSelectAssistSubsc</w:t>
      </w:r>
      <w:proofErr w:type="spellEnd"/>
      <w:r>
        <w:rPr>
          <w:rFonts w:eastAsia="DengXian"/>
        </w:rPr>
        <w:t>:</w:t>
      </w:r>
    </w:p>
    <w:p w14:paraId="1A44FF5D" w14:textId="77777777" w:rsidR="00493B32" w:rsidRDefault="00493B32" w:rsidP="00493B32">
      <w:pPr>
        <w:pStyle w:val="PL"/>
      </w:pPr>
      <w:r>
        <w:t xml:space="preserve">      description: Represents an Member UE Selection Assistance Subscription.</w:t>
      </w:r>
    </w:p>
    <w:p w14:paraId="640561AF" w14:textId="77777777" w:rsidR="00493B32" w:rsidRDefault="00493B32" w:rsidP="00493B32">
      <w:pPr>
        <w:pStyle w:val="PL"/>
      </w:pPr>
      <w:r>
        <w:t xml:space="preserve">      type: object</w:t>
      </w:r>
    </w:p>
    <w:p w14:paraId="3D815AAE" w14:textId="77777777" w:rsidR="00493B32" w:rsidRDefault="00493B32" w:rsidP="00493B32">
      <w:pPr>
        <w:pStyle w:val="PL"/>
      </w:pPr>
      <w:r>
        <w:t xml:space="preserve">      properties:</w:t>
      </w:r>
    </w:p>
    <w:p w14:paraId="26809277" w14:textId="77777777" w:rsidR="00493B32" w:rsidRDefault="00493B32" w:rsidP="00493B32">
      <w:pPr>
        <w:pStyle w:val="PL"/>
      </w:pPr>
      <w:r>
        <w:t xml:space="preserve">        </w:t>
      </w:r>
      <w:proofErr w:type="spellStart"/>
      <w:r>
        <w:rPr>
          <w:lang w:eastAsia="zh-CN"/>
        </w:rPr>
        <w:t>tgtUes</w:t>
      </w:r>
      <w:proofErr w:type="spellEnd"/>
      <w:r>
        <w:t>:</w:t>
      </w:r>
    </w:p>
    <w:p w14:paraId="2D7F9D1F" w14:textId="77777777" w:rsidR="00493B32" w:rsidRDefault="00493B32" w:rsidP="00493B32">
      <w:pPr>
        <w:pStyle w:val="PL"/>
      </w:pPr>
      <w:r>
        <w:t xml:space="preserve">          type: array</w:t>
      </w:r>
    </w:p>
    <w:p w14:paraId="13BB8974" w14:textId="77777777" w:rsidR="00493B32" w:rsidRDefault="00493B32" w:rsidP="00493B32">
      <w:pPr>
        <w:pStyle w:val="PL"/>
      </w:pPr>
      <w:r>
        <w:t xml:space="preserve">          items:</w:t>
      </w:r>
    </w:p>
    <w:p w14:paraId="1C94DCCB" w14:textId="77777777" w:rsidR="00493B32" w:rsidRDefault="00493B32" w:rsidP="00493B32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5E70D53" w14:textId="77777777" w:rsidR="00493B32" w:rsidRDefault="00493B32" w:rsidP="00493B3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F6D7C2" w14:textId="77777777" w:rsidR="00493B32" w:rsidRDefault="00493B32" w:rsidP="00493B3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the list of UEs for</w:t>
      </w:r>
      <w:r>
        <w:rPr>
          <w:lang w:eastAsia="zh-CN"/>
        </w:rPr>
        <w:t xml:space="preserve"> Member Selection Assistance Reporting</w:t>
      </w:r>
      <w:r>
        <w:rPr>
          <w:rFonts w:cs="Arial"/>
          <w:szCs w:val="18"/>
          <w:lang w:eastAsia="zh-CN"/>
        </w:rPr>
        <w:t>.</w:t>
      </w:r>
    </w:p>
    <w:p w14:paraId="27C00691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notifUri</w:t>
      </w:r>
      <w:proofErr w:type="spellEnd"/>
      <w:r>
        <w:rPr>
          <w:lang w:val="en-US" w:eastAsia="es-ES"/>
        </w:rPr>
        <w:t>:</w:t>
      </w:r>
    </w:p>
    <w:p w14:paraId="0CC8C165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0CAFF591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t>notifId</w:t>
      </w:r>
      <w:proofErr w:type="spellEnd"/>
      <w:r>
        <w:rPr>
          <w:lang w:val="en-US" w:eastAsia="es-ES"/>
        </w:rPr>
        <w:t>:</w:t>
      </w:r>
    </w:p>
    <w:p w14:paraId="556C8627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F637523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filterCriters</w:t>
      </w:r>
      <w:proofErr w:type="spellEnd"/>
      <w:r>
        <w:rPr>
          <w:lang w:val="en-US" w:eastAsia="es-ES"/>
        </w:rPr>
        <w:t>:</w:t>
      </w:r>
    </w:p>
    <w:p w14:paraId="659199ED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DCB0D9D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appId</w:t>
      </w:r>
      <w:proofErr w:type="spellEnd"/>
      <w:r>
        <w:rPr>
          <w:lang w:val="en-US" w:eastAsia="es-ES"/>
        </w:rPr>
        <w:t>:</w:t>
      </w:r>
    </w:p>
    <w:p w14:paraId="11D604D3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eastAsia="zh-CN"/>
        </w:rPr>
        <w:t>ApplicationId</w:t>
      </w:r>
      <w:proofErr w:type="spellEnd"/>
      <w:r>
        <w:rPr>
          <w:lang w:val="en-US" w:eastAsia="es-ES"/>
        </w:rPr>
        <w:t>'</w:t>
      </w:r>
    </w:p>
    <w:p w14:paraId="5A83BC63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expTime</w:t>
      </w:r>
      <w:proofErr w:type="spellEnd"/>
      <w:r>
        <w:rPr>
          <w:lang w:val="en-US" w:eastAsia="es-ES"/>
        </w:rPr>
        <w:t>:</w:t>
      </w:r>
    </w:p>
    <w:p w14:paraId="0ADF027A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proofErr w:type="spellStart"/>
      <w:r>
        <w:rPr>
          <w:lang w:val="en-US" w:eastAsia="es-ES"/>
        </w:rPr>
        <w:t>DateTime</w:t>
      </w:r>
      <w:proofErr w:type="spellEnd"/>
      <w:r>
        <w:rPr>
          <w:lang w:val="en-US" w:eastAsia="es-ES"/>
        </w:rPr>
        <w:t>'</w:t>
      </w:r>
    </w:p>
    <w:p w14:paraId="286EB400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proofErr w:type="spellStart"/>
      <w:r>
        <w:rPr>
          <w:lang w:eastAsia="zh-CN"/>
        </w:rPr>
        <w:t>timeWins</w:t>
      </w:r>
      <w:proofErr w:type="spellEnd"/>
      <w:r>
        <w:rPr>
          <w:lang w:val="en-US" w:eastAsia="es-ES"/>
        </w:rPr>
        <w:t>:</w:t>
      </w:r>
    </w:p>
    <w:p w14:paraId="39FC27E3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>
        <w:t>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1992F8AC" w14:textId="77777777" w:rsidR="00493B32" w:rsidRDefault="00493B32" w:rsidP="00493B32">
      <w:pPr>
        <w:pStyle w:val="PL"/>
      </w:pPr>
      <w:r>
        <w:t xml:space="preserve">      required:</w:t>
      </w:r>
    </w:p>
    <w:p w14:paraId="365AA3B8" w14:textId="77777777" w:rsidR="00493B32" w:rsidRDefault="00493B32" w:rsidP="00493B32">
      <w:pPr>
        <w:pStyle w:val="PL"/>
      </w:pPr>
      <w:r>
        <w:t xml:space="preserve">        - </w:t>
      </w:r>
      <w:proofErr w:type="spellStart"/>
      <w:r>
        <w:rPr>
          <w:lang w:eastAsia="zh-CN"/>
        </w:rPr>
        <w:t>tgtUes</w:t>
      </w:r>
      <w:proofErr w:type="spellEnd"/>
    </w:p>
    <w:p w14:paraId="4E479D63" w14:textId="77777777" w:rsidR="00493B32" w:rsidRDefault="00493B32" w:rsidP="00493B32">
      <w:pPr>
        <w:pStyle w:val="PL"/>
      </w:pPr>
      <w:r>
        <w:t xml:space="preserve">        - </w:t>
      </w:r>
      <w:proofErr w:type="spellStart"/>
      <w:r>
        <w:t>notifUri</w:t>
      </w:r>
      <w:proofErr w:type="spellEnd"/>
    </w:p>
    <w:p w14:paraId="2C6DCD1C" w14:textId="77777777" w:rsidR="00493B32" w:rsidRDefault="00493B32" w:rsidP="00493B32">
      <w:pPr>
        <w:pStyle w:val="PL"/>
      </w:pPr>
      <w:r>
        <w:t xml:space="preserve">        - </w:t>
      </w:r>
      <w:proofErr w:type="spellStart"/>
      <w:r>
        <w:t>notifId</w:t>
      </w:r>
      <w:proofErr w:type="spellEnd"/>
    </w:p>
    <w:p w14:paraId="0B628577" w14:textId="77777777" w:rsidR="00493B32" w:rsidRDefault="00493B32" w:rsidP="00493B32">
      <w:pPr>
        <w:pStyle w:val="PL"/>
      </w:pPr>
      <w:r>
        <w:lastRenderedPageBreak/>
        <w:t xml:space="preserve">        - </w:t>
      </w:r>
      <w:proofErr w:type="spellStart"/>
      <w:r>
        <w:rPr>
          <w:lang w:eastAsia="zh-CN"/>
        </w:rPr>
        <w:t>filterCriters</w:t>
      </w:r>
      <w:proofErr w:type="spellEnd"/>
    </w:p>
    <w:p w14:paraId="5DA6D4FC" w14:textId="77777777" w:rsidR="00493B32" w:rsidRDefault="00493B32" w:rsidP="00493B32">
      <w:pPr>
        <w:pStyle w:val="PL"/>
      </w:pPr>
    </w:p>
    <w:p w14:paraId="6445AE92" w14:textId="77777777" w:rsidR="00493B32" w:rsidRDefault="00493B32" w:rsidP="00493B32">
      <w:pPr>
        <w:pStyle w:val="PL"/>
      </w:pPr>
      <w:r>
        <w:t xml:space="preserve">    </w:t>
      </w:r>
      <w:proofErr w:type="spellStart"/>
      <w:r>
        <w:t>MemUeSeletAssistNotif</w:t>
      </w:r>
      <w:proofErr w:type="spellEnd"/>
      <w:r>
        <w:t>:</w:t>
      </w:r>
    </w:p>
    <w:p w14:paraId="60470DE0" w14:textId="77777777" w:rsidR="00493B32" w:rsidRDefault="00493B32" w:rsidP="00493B32">
      <w:pPr>
        <w:pStyle w:val="PL"/>
        <w:rPr>
          <w:rFonts w:eastAsia="바탕"/>
        </w:rPr>
      </w:pPr>
      <w:r>
        <w:rPr>
          <w:rFonts w:eastAsia="바탕"/>
        </w:rPr>
        <w:t xml:space="preserve">      description: Represents a </w:t>
      </w:r>
      <w:r>
        <w:t>Member UE Selection Assistance</w:t>
      </w:r>
      <w:r>
        <w:rPr>
          <w:rFonts w:eastAsia="바탕"/>
        </w:rPr>
        <w:t xml:space="preserve"> notification.</w:t>
      </w:r>
    </w:p>
    <w:p w14:paraId="20EC275D" w14:textId="77777777" w:rsidR="00493B32" w:rsidRDefault="00493B32" w:rsidP="00493B32">
      <w:pPr>
        <w:pStyle w:val="PL"/>
      </w:pPr>
      <w:r>
        <w:t xml:space="preserve">      type: object</w:t>
      </w:r>
    </w:p>
    <w:p w14:paraId="1EAEDE39" w14:textId="77777777" w:rsidR="00493B32" w:rsidRDefault="00493B32" w:rsidP="00493B32">
      <w:pPr>
        <w:pStyle w:val="PL"/>
      </w:pPr>
      <w:r>
        <w:t xml:space="preserve">      properties:</w:t>
      </w:r>
    </w:p>
    <w:p w14:paraId="358FF677" w14:textId="77777777" w:rsidR="00493B32" w:rsidRDefault="00493B32" w:rsidP="00493B3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notifId</w:t>
      </w:r>
      <w:proofErr w:type="spellEnd"/>
      <w:r>
        <w:rPr>
          <w:rFonts w:cs="Courier New"/>
          <w:szCs w:val="16"/>
        </w:rPr>
        <w:t>:</w:t>
      </w:r>
    </w:p>
    <w:p w14:paraId="6EEF1130" w14:textId="77777777" w:rsidR="00493B32" w:rsidRDefault="00493B32" w:rsidP="00493B3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4735619" w14:textId="1734AA57" w:rsidR="00493B32" w:rsidRDefault="00493B32" w:rsidP="00493B3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remdUes</w:t>
      </w:r>
      <w:ins w:id="87" w:author="Jaewoo Kim(LGE)v5" w:date="2023-11-03T08:10:00Z">
        <w:r>
          <w:rPr>
            <w:lang w:eastAsia="zh-CN"/>
          </w:rPr>
          <w:t>Rpts</w:t>
        </w:r>
      </w:ins>
      <w:proofErr w:type="spellEnd"/>
      <w:r>
        <w:rPr>
          <w:lang w:eastAsia="zh-CN"/>
        </w:rPr>
        <w:t>:</w:t>
      </w:r>
    </w:p>
    <w:p w14:paraId="37BADA12" w14:textId="77777777" w:rsidR="00493B32" w:rsidRDefault="00493B32" w:rsidP="00493B32">
      <w:pPr>
        <w:pStyle w:val="PL"/>
      </w:pPr>
      <w:r>
        <w:t xml:space="preserve">          type: array</w:t>
      </w:r>
    </w:p>
    <w:p w14:paraId="164CA7FA" w14:textId="77777777" w:rsidR="00493B32" w:rsidRDefault="00493B32" w:rsidP="00493B32">
      <w:pPr>
        <w:pStyle w:val="PL"/>
        <w:rPr>
          <w:ins w:id="88" w:author="Jaewoo Kim(LGE)v5" w:date="2023-11-03T08:11:00Z"/>
        </w:rPr>
      </w:pPr>
      <w:r>
        <w:t xml:space="preserve">          items:</w:t>
      </w:r>
    </w:p>
    <w:p w14:paraId="3C03ECA7" w14:textId="068ED12B" w:rsidR="00072CBA" w:rsidRPr="00F0732D" w:rsidRDefault="00072CBA" w:rsidP="00493B32">
      <w:pPr>
        <w:pStyle w:val="PL"/>
      </w:pPr>
      <w:ins w:id="89" w:author="Jaewoo Kim(LGE)v5" w:date="2023-11-03T08:11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      $ref: </w:t>
        </w:r>
        <w:r w:rsidRPr="00072CBA">
          <w:rPr>
            <w:rFonts w:eastAsia="맑은 고딕"/>
            <w:lang w:eastAsia="ko-KR"/>
          </w:rPr>
          <w:t>'#/components/schemas/</w:t>
        </w:r>
      </w:ins>
      <w:proofErr w:type="spellStart"/>
      <w:ins w:id="90" w:author="Jaewoo Kim(LGE)v5" w:date="2023-11-03T08:40:00Z">
        <w:r w:rsidR="00F0732D" w:rsidRPr="00072CBA">
          <w:rPr>
            <w:rFonts w:eastAsia="맑은 고딕"/>
            <w:lang w:eastAsia="ko-KR"/>
          </w:rPr>
          <w:t>RemdUesReport</w:t>
        </w:r>
      </w:ins>
      <w:proofErr w:type="spellEnd"/>
      <w:ins w:id="91" w:author="Jaewoo Kim(LGE)v5" w:date="2023-11-03T08:11:00Z">
        <w:r w:rsidRPr="00072CBA">
          <w:rPr>
            <w:rFonts w:eastAsia="맑은 고딕"/>
            <w:lang w:eastAsia="ko-KR"/>
          </w:rPr>
          <w:t>'</w:t>
        </w:r>
      </w:ins>
    </w:p>
    <w:p w14:paraId="15D4E795" w14:textId="6F16E7A2" w:rsidR="00493B32" w:rsidRDefault="00493B32" w:rsidP="00493B32">
      <w:pPr>
        <w:pStyle w:val="PL"/>
      </w:pPr>
      <w:del w:id="92" w:author="Jaewoo Kim(LGE)v5" w:date="2023-11-03T08:39:00Z">
        <w:r w:rsidDel="00F0732D">
          <w:delText xml:space="preserve">            $ref: 'TS29571_CommonData.yaml#/components/schemas/Gpsi'</w:delText>
        </w:r>
      </w:del>
    </w:p>
    <w:p w14:paraId="23C4F6BA" w14:textId="77777777" w:rsidR="00493B32" w:rsidRDefault="00493B32" w:rsidP="00493B32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3A0EDE" w14:textId="0B1DC4FC" w:rsidR="00493B32" w:rsidRDefault="00493B32" w:rsidP="00493B3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the list</w:t>
      </w:r>
      <w:ins w:id="93" w:author="Jaewoo Kim(LGE)v5" w:date="2023-11-03T08:12:00Z">
        <w:r w:rsidR="00072CBA">
          <w:rPr>
            <w:rFonts w:cs="Arial"/>
            <w:szCs w:val="18"/>
            <w:lang w:eastAsia="zh-CN"/>
          </w:rPr>
          <w:t>s</w:t>
        </w:r>
      </w:ins>
      <w:r>
        <w:rPr>
          <w:rFonts w:cs="Arial"/>
          <w:szCs w:val="18"/>
          <w:lang w:eastAsia="zh-CN"/>
        </w:rPr>
        <w:t xml:space="preserve"> of UEs for</w:t>
      </w:r>
      <w:r>
        <w:rPr>
          <w:lang w:eastAsia="zh-CN"/>
        </w:rPr>
        <w:t xml:space="preserve"> Member Selection Assistance Reporting</w:t>
      </w:r>
      <w:r>
        <w:rPr>
          <w:rFonts w:cs="Arial"/>
          <w:szCs w:val="18"/>
          <w:lang w:eastAsia="zh-CN"/>
        </w:rPr>
        <w:t>.</w:t>
      </w:r>
    </w:p>
    <w:p w14:paraId="0C593790" w14:textId="77777777" w:rsidR="00493B32" w:rsidRDefault="00493B32" w:rsidP="00493B32">
      <w:pPr>
        <w:pStyle w:val="PL"/>
      </w:pPr>
      <w:r>
        <w:t xml:space="preserve">      required:</w:t>
      </w:r>
    </w:p>
    <w:p w14:paraId="55B54BC7" w14:textId="77777777" w:rsidR="00493B32" w:rsidRDefault="00493B32" w:rsidP="00493B32">
      <w:pPr>
        <w:pStyle w:val="PL"/>
      </w:pPr>
      <w:r>
        <w:t xml:space="preserve">        - </w:t>
      </w:r>
      <w:proofErr w:type="spellStart"/>
      <w:r>
        <w:t>notifId</w:t>
      </w:r>
      <w:proofErr w:type="spellEnd"/>
    </w:p>
    <w:p w14:paraId="2729018A" w14:textId="3B9E85C3" w:rsidR="00493B32" w:rsidRDefault="00493B32" w:rsidP="00493B32">
      <w:pPr>
        <w:pStyle w:val="PL"/>
        <w:rPr>
          <w:lang w:eastAsia="zh-CN"/>
        </w:rPr>
      </w:pPr>
      <w:r>
        <w:t xml:space="preserve">        - </w:t>
      </w:r>
      <w:proofErr w:type="spellStart"/>
      <w:r>
        <w:rPr>
          <w:lang w:eastAsia="zh-CN"/>
        </w:rPr>
        <w:t>remdUes</w:t>
      </w:r>
      <w:ins w:id="94" w:author="Jaewoo Kim(LGE)v5" w:date="2023-11-03T08:10:00Z">
        <w:r>
          <w:rPr>
            <w:lang w:eastAsia="zh-CN"/>
          </w:rPr>
          <w:t>Rpts</w:t>
        </w:r>
      </w:ins>
      <w:proofErr w:type="spellEnd"/>
    </w:p>
    <w:p w14:paraId="0C8DA3B5" w14:textId="77777777" w:rsidR="00493B32" w:rsidRDefault="00493B32" w:rsidP="00493B32">
      <w:pPr>
        <w:pStyle w:val="PL"/>
        <w:rPr>
          <w:ins w:id="95" w:author="Jaewoo Kim(LGE)v5" w:date="2023-11-03T08:12:00Z"/>
        </w:rPr>
      </w:pPr>
    </w:p>
    <w:p w14:paraId="05E10378" w14:textId="0714DD4F" w:rsidR="00072CBA" w:rsidRDefault="00072CBA" w:rsidP="00493B32">
      <w:pPr>
        <w:pStyle w:val="PL"/>
        <w:rPr>
          <w:ins w:id="96" w:author="Jaewoo Kim(LGE)v5" w:date="2023-11-03T08:13:00Z"/>
          <w:rFonts w:eastAsia="맑은 고딕"/>
          <w:lang w:eastAsia="ko-KR"/>
        </w:rPr>
      </w:pPr>
      <w:ins w:id="97" w:author="Jaewoo Kim(LGE)v5" w:date="2023-11-03T08:12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</w:t>
        </w:r>
      </w:ins>
      <w:proofErr w:type="spellStart"/>
      <w:ins w:id="98" w:author="Jaewoo Kim(LGE)v5" w:date="2023-11-03T08:13:00Z">
        <w:r w:rsidRPr="00072CBA">
          <w:rPr>
            <w:rFonts w:eastAsia="맑은 고딕"/>
            <w:lang w:eastAsia="ko-KR"/>
          </w:rPr>
          <w:t>RemdUesReport</w:t>
        </w:r>
        <w:proofErr w:type="spellEnd"/>
        <w:r>
          <w:rPr>
            <w:rFonts w:eastAsia="맑은 고딕"/>
            <w:lang w:eastAsia="ko-KR"/>
          </w:rPr>
          <w:t>:</w:t>
        </w:r>
      </w:ins>
    </w:p>
    <w:p w14:paraId="33905104" w14:textId="340C656D" w:rsidR="00072CBA" w:rsidRDefault="00072CBA" w:rsidP="00493B32">
      <w:pPr>
        <w:pStyle w:val="PL"/>
        <w:rPr>
          <w:ins w:id="99" w:author="Jaewoo Kim(LGE)v5" w:date="2023-11-03T08:13:00Z"/>
        </w:rPr>
      </w:pPr>
      <w:ins w:id="100" w:author="Jaewoo Kim(LGE)v5" w:date="2023-11-03T08:13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</w:t>
        </w:r>
        <w:r>
          <w:rPr>
            <w:rFonts w:eastAsia="바탕"/>
          </w:rPr>
          <w:t xml:space="preserve">description: </w:t>
        </w:r>
        <w:r>
          <w:rPr>
            <w:rFonts w:cs="Arial" w:hint="eastAsia"/>
            <w:szCs w:val="18"/>
            <w:lang w:eastAsia="zh-CN"/>
          </w:rPr>
          <w:t xml:space="preserve">Identifies </w:t>
        </w:r>
        <w:r>
          <w:rPr>
            <w:rFonts w:cs="Arial"/>
            <w:szCs w:val="18"/>
            <w:lang w:eastAsia="zh-CN"/>
          </w:rPr>
          <w:t>the list of recommended UEs</w:t>
        </w:r>
      </w:ins>
      <w:ins w:id="101" w:author="Parthasarathi [Nokia]" w:date="2023-11-03T12:26:00Z">
        <w:r w:rsidR="008C6FEE">
          <w:rPr>
            <w:rFonts w:cs="Arial"/>
            <w:szCs w:val="18"/>
            <w:lang w:eastAsia="zh-CN"/>
          </w:rPr>
          <w:t xml:space="preserve"> report</w:t>
        </w:r>
      </w:ins>
      <w:ins w:id="102" w:author="Parthasarathi [Nokia]" w:date="2023-11-03T12:25:00Z">
        <w:r w:rsidR="008C6FEE">
          <w:rPr>
            <w:rFonts w:cs="Arial"/>
            <w:szCs w:val="18"/>
            <w:lang w:eastAsia="zh-CN"/>
          </w:rPr>
          <w:t xml:space="preserve"> with the time window</w:t>
        </w:r>
      </w:ins>
      <w:ins w:id="103" w:author="Jaewoo Kim(LGE)v5" w:date="2023-11-03T08:13:00Z">
        <w:r>
          <w:t>.</w:t>
        </w:r>
      </w:ins>
    </w:p>
    <w:p w14:paraId="26128315" w14:textId="4A1E4457" w:rsidR="00072CBA" w:rsidRDefault="00072CBA" w:rsidP="00493B32">
      <w:pPr>
        <w:pStyle w:val="PL"/>
        <w:rPr>
          <w:ins w:id="104" w:author="Jaewoo Kim(LGE)v5" w:date="2023-11-03T08:13:00Z"/>
          <w:rFonts w:eastAsia="맑은 고딕"/>
          <w:lang w:eastAsia="ko-KR"/>
        </w:rPr>
      </w:pPr>
      <w:ins w:id="105" w:author="Jaewoo Kim(LGE)v5" w:date="2023-11-03T08:13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type: object</w:t>
        </w:r>
      </w:ins>
    </w:p>
    <w:p w14:paraId="45040ACB" w14:textId="22C64D75" w:rsidR="00072CBA" w:rsidRDefault="00072CBA" w:rsidP="00493B32">
      <w:pPr>
        <w:pStyle w:val="PL"/>
        <w:rPr>
          <w:ins w:id="106" w:author="Jaewoo Kim(LGE)v5" w:date="2023-11-03T08:13:00Z"/>
          <w:rFonts w:eastAsia="맑은 고딕"/>
          <w:lang w:eastAsia="ko-KR"/>
        </w:rPr>
      </w:pPr>
      <w:ins w:id="107" w:author="Jaewoo Kim(LGE)v5" w:date="2023-11-03T08:13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properties:</w:t>
        </w:r>
      </w:ins>
    </w:p>
    <w:p w14:paraId="51F61BE9" w14:textId="6618E051" w:rsidR="00072CBA" w:rsidRDefault="00072CBA" w:rsidP="00493B32">
      <w:pPr>
        <w:pStyle w:val="PL"/>
        <w:rPr>
          <w:ins w:id="108" w:author="Jaewoo Kim(LGE)v5" w:date="2023-11-03T08:18:00Z"/>
          <w:lang w:eastAsia="zh-CN"/>
        </w:rPr>
      </w:pPr>
      <w:ins w:id="109" w:author="Jaewoo Kim(LGE)v5" w:date="2023-11-03T08:13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  </w:t>
        </w:r>
      </w:ins>
      <w:proofErr w:type="spellStart"/>
      <w:ins w:id="110" w:author="Jaewoo Kim(LGE)v5" w:date="2023-11-03T08:14:00Z">
        <w:r>
          <w:rPr>
            <w:lang w:eastAsia="zh-CN"/>
          </w:rPr>
          <w:t>remdUes</w:t>
        </w:r>
        <w:proofErr w:type="spellEnd"/>
        <w:r>
          <w:rPr>
            <w:lang w:eastAsia="zh-CN"/>
          </w:rPr>
          <w:t>:</w:t>
        </w:r>
      </w:ins>
    </w:p>
    <w:p w14:paraId="688DCCC1" w14:textId="279E91D2" w:rsidR="00761F04" w:rsidRPr="00F0732D" w:rsidRDefault="00761F04" w:rsidP="00493B32">
      <w:pPr>
        <w:pStyle w:val="PL"/>
        <w:rPr>
          <w:ins w:id="111" w:author="Jaewoo Kim(LGE)v5" w:date="2023-11-03T08:14:00Z"/>
          <w:lang w:eastAsia="zh-CN"/>
        </w:rPr>
      </w:pPr>
      <w:ins w:id="112" w:author="Jaewoo Kim(LGE)v5" w:date="2023-11-03T08:18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    type: a</w:t>
        </w:r>
      </w:ins>
      <w:ins w:id="113" w:author="Jaewoo Kim(LGE)v5" w:date="2023-11-03T08:19:00Z">
        <w:r>
          <w:rPr>
            <w:rFonts w:eastAsia="맑은 고딕"/>
            <w:lang w:eastAsia="ko-KR"/>
          </w:rPr>
          <w:t>rray</w:t>
        </w:r>
      </w:ins>
    </w:p>
    <w:p w14:paraId="5123A5F6" w14:textId="1D4DEBC8" w:rsidR="00761F04" w:rsidRDefault="00761F04" w:rsidP="00493B32">
      <w:pPr>
        <w:pStyle w:val="PL"/>
        <w:rPr>
          <w:ins w:id="114" w:author="Jaewoo Kim(LGE)v5" w:date="2023-11-03T08:19:00Z"/>
          <w:rFonts w:eastAsia="맑은 고딕"/>
          <w:lang w:eastAsia="ko-KR"/>
        </w:rPr>
      </w:pPr>
      <w:ins w:id="115" w:author="Jaewoo Kim(LGE)v5" w:date="2023-11-03T08:19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    items:</w:t>
        </w:r>
      </w:ins>
    </w:p>
    <w:p w14:paraId="32B6A899" w14:textId="2DDB1DDC" w:rsidR="00072CBA" w:rsidRDefault="00072CBA" w:rsidP="00493B32">
      <w:pPr>
        <w:pStyle w:val="PL"/>
        <w:rPr>
          <w:ins w:id="116" w:author="Jaewoo Kim(LGE)v5" w:date="2023-11-03T08:37:00Z"/>
        </w:rPr>
      </w:pPr>
      <w:ins w:id="117" w:author="Jaewoo Kim(LGE)v5" w:date="2023-11-03T08:14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    </w:t>
        </w:r>
      </w:ins>
      <w:ins w:id="118" w:author="Jaewoo Kim(LGE)v5" w:date="2023-11-03T08:19:00Z">
        <w:r w:rsidR="00761F04">
          <w:rPr>
            <w:rFonts w:eastAsia="맑은 고딕"/>
            <w:lang w:eastAsia="ko-KR"/>
          </w:rPr>
          <w:t xml:space="preserve">  </w:t>
        </w:r>
      </w:ins>
      <w:ins w:id="119" w:author="Parthasarathi [Nokia]" w:date="2023-11-03T12:29:00Z">
        <w:r w:rsidR="00D34E94">
          <w:rPr>
            <w:rFonts w:eastAsia="맑은 고딕"/>
            <w:lang w:eastAsia="ko-KR"/>
          </w:rPr>
          <w:t>$</w:t>
        </w:r>
      </w:ins>
      <w:ins w:id="120" w:author="Jaewoo Kim(LGE)v5" w:date="2023-11-03T08:14:00Z">
        <w:r>
          <w:rPr>
            <w:rFonts w:eastAsia="맑은 고딕"/>
            <w:lang w:eastAsia="ko-KR"/>
          </w:rPr>
          <w:t xml:space="preserve">ref: </w:t>
        </w:r>
      </w:ins>
      <w:ins w:id="121" w:author="Jaewoo Kim(LGE)v5" w:date="2023-11-03T08:15:00Z">
        <w:r>
          <w:t>'TS29571_CommonData.yaml#/components/schemas/</w:t>
        </w:r>
        <w:proofErr w:type="spellStart"/>
        <w:r>
          <w:t>Gpsi</w:t>
        </w:r>
        <w:proofErr w:type="spellEnd"/>
        <w:r>
          <w:t>'</w:t>
        </w:r>
      </w:ins>
    </w:p>
    <w:p w14:paraId="6FC9DE05" w14:textId="19A0D146" w:rsidR="00F0732D" w:rsidRPr="00F0732D" w:rsidRDefault="00F0732D" w:rsidP="00493B32">
      <w:pPr>
        <w:pStyle w:val="PL"/>
        <w:rPr>
          <w:ins w:id="122" w:author="Jaewoo Kim(LGE)v5" w:date="2023-11-03T08:14:00Z"/>
          <w:lang w:eastAsia="zh-CN"/>
        </w:rPr>
      </w:pPr>
      <w:ins w:id="123" w:author="Jaewoo Kim(LGE)v5" w:date="2023-11-03T08:37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    </w:t>
        </w:r>
        <w:proofErr w:type="spellStart"/>
        <w:r>
          <w:rPr>
            <w:rFonts w:eastAsia="맑은 고딕"/>
            <w:lang w:eastAsia="ko-KR"/>
          </w:rPr>
          <w:t>minItems</w:t>
        </w:r>
        <w:proofErr w:type="spellEnd"/>
        <w:r>
          <w:rPr>
            <w:rFonts w:eastAsia="맑은 고딕"/>
            <w:lang w:eastAsia="ko-KR"/>
          </w:rPr>
          <w:t>: 1</w:t>
        </w:r>
      </w:ins>
    </w:p>
    <w:p w14:paraId="741FCFDF" w14:textId="466A8690" w:rsidR="00072CBA" w:rsidRDefault="00072CBA" w:rsidP="00493B32">
      <w:pPr>
        <w:pStyle w:val="PL"/>
        <w:rPr>
          <w:ins w:id="124" w:author="Jaewoo Kim(LGE)v5" w:date="2023-11-03T08:15:00Z"/>
          <w:lang w:eastAsia="zh-CN"/>
        </w:rPr>
      </w:pPr>
      <w:ins w:id="125" w:author="Jaewoo Kim(LGE)v5" w:date="2023-11-03T08:14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  </w:t>
        </w:r>
        <w:proofErr w:type="spellStart"/>
        <w:r>
          <w:rPr>
            <w:lang w:eastAsia="zh-CN"/>
          </w:rPr>
          <w:t>remdTimeWin</w:t>
        </w:r>
        <w:proofErr w:type="spellEnd"/>
        <w:r>
          <w:rPr>
            <w:lang w:eastAsia="zh-CN"/>
          </w:rPr>
          <w:t>:</w:t>
        </w:r>
      </w:ins>
    </w:p>
    <w:p w14:paraId="1310A91A" w14:textId="22DD8872" w:rsidR="00072CBA" w:rsidRDefault="00072CBA" w:rsidP="00493B32">
      <w:pPr>
        <w:pStyle w:val="PL"/>
        <w:rPr>
          <w:ins w:id="126" w:author="Jaewoo Kim(LGE)v5" w:date="2023-11-03T08:17:00Z"/>
        </w:rPr>
      </w:pPr>
      <w:ins w:id="127" w:author="Jaewoo Kim(LGE)v5" w:date="2023-11-03T08:15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    $ref: </w:t>
        </w:r>
      </w:ins>
      <w:ins w:id="128" w:author="Jaewoo Kim(LGE)v5" w:date="2023-11-03T08:16:00Z">
        <w:r>
          <w:t>'TS29122_CommonData.yaml#/components/schemas/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1DA8B89D" w14:textId="2D89CD84" w:rsidR="00072CBA" w:rsidRDefault="00072CBA" w:rsidP="00493B32">
      <w:pPr>
        <w:pStyle w:val="PL"/>
        <w:rPr>
          <w:ins w:id="129" w:author="Jaewoo Kim(LGE)v5" w:date="2023-11-03T08:17:00Z"/>
          <w:rFonts w:eastAsia="맑은 고딕"/>
          <w:lang w:eastAsia="ko-KR"/>
        </w:rPr>
      </w:pPr>
      <w:ins w:id="130" w:author="Jaewoo Kim(LGE)v5" w:date="2023-11-03T08:17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required:</w:t>
        </w:r>
      </w:ins>
    </w:p>
    <w:p w14:paraId="4E78DD09" w14:textId="2A24B839" w:rsidR="00072CBA" w:rsidRPr="00F0732D" w:rsidRDefault="00072CBA" w:rsidP="00493B32">
      <w:pPr>
        <w:pStyle w:val="PL"/>
      </w:pPr>
      <w:ins w:id="131" w:author="Jaewoo Kim(LGE)v5" w:date="2023-11-03T08:17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 xml:space="preserve">       - </w:t>
        </w:r>
        <w:proofErr w:type="spellStart"/>
        <w:r>
          <w:rPr>
            <w:rFonts w:eastAsia="맑은 고딕"/>
            <w:lang w:eastAsia="ko-KR"/>
          </w:rPr>
          <w:t>remdUes</w:t>
        </w:r>
      </w:ins>
      <w:proofErr w:type="spellEnd"/>
    </w:p>
    <w:p w14:paraId="6ABF085D" w14:textId="6C115903" w:rsidR="00493B32" w:rsidRPr="000B1EF1" w:rsidRDefault="00AE0617" w:rsidP="00AE0617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>Change * * * *</w:t>
      </w:r>
      <w:bookmarkEnd w:id="86"/>
    </w:p>
    <w:sectPr w:rsidR="00493B32" w:rsidRPr="000B1E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1BFEC" w14:textId="77777777" w:rsidR="00966E26" w:rsidRDefault="00966E26">
      <w:r>
        <w:separator/>
      </w:r>
    </w:p>
  </w:endnote>
  <w:endnote w:type="continuationSeparator" w:id="0">
    <w:p w14:paraId="5739D031" w14:textId="77777777" w:rsidR="00966E26" w:rsidRDefault="0096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EEADB" w14:textId="77777777" w:rsidR="00966E26" w:rsidRDefault="00966E26">
      <w:r>
        <w:separator/>
      </w:r>
    </w:p>
  </w:footnote>
  <w:footnote w:type="continuationSeparator" w:id="0">
    <w:p w14:paraId="7D654EC5" w14:textId="77777777" w:rsidR="00966E26" w:rsidRDefault="0096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FB933" w14:textId="77777777" w:rsidR="00C04FC2" w:rsidRDefault="00C04F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04FC2" w:rsidRDefault="00C04FC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04FC2" w:rsidRDefault="00C04F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04FC2" w:rsidRDefault="00C04FC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35690400">
    <w:abstractNumId w:val="2"/>
  </w:num>
  <w:num w:numId="2" w16cid:durableId="826286279">
    <w:abstractNumId w:val="1"/>
  </w:num>
  <w:num w:numId="3" w16cid:durableId="452751870">
    <w:abstractNumId w:val="0"/>
  </w:num>
  <w:num w:numId="4" w16cid:durableId="966787449">
    <w:abstractNumId w:val="11"/>
  </w:num>
  <w:num w:numId="5" w16cid:durableId="600837882">
    <w:abstractNumId w:val="9"/>
  </w:num>
  <w:num w:numId="6" w16cid:durableId="843282662">
    <w:abstractNumId w:val="12"/>
  </w:num>
  <w:num w:numId="7" w16cid:durableId="1242106538">
    <w:abstractNumId w:val="10"/>
  </w:num>
  <w:num w:numId="8" w16cid:durableId="1391075215">
    <w:abstractNumId w:val="3"/>
  </w:num>
  <w:num w:numId="9" w16cid:durableId="1504122677">
    <w:abstractNumId w:val="5"/>
  </w:num>
  <w:num w:numId="10" w16cid:durableId="1165244927">
    <w:abstractNumId w:val="8"/>
  </w:num>
  <w:num w:numId="11" w16cid:durableId="1574318805">
    <w:abstractNumId w:val="6"/>
  </w:num>
  <w:num w:numId="12" w16cid:durableId="1370256030">
    <w:abstractNumId w:val="7"/>
  </w:num>
  <w:num w:numId="13" w16cid:durableId="1014721669">
    <w:abstractNumId w:val="4"/>
  </w:num>
  <w:num w:numId="14" w16cid:durableId="531117703">
    <w:abstractNumId w:val="9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ewoo Kim/5G System Standard Task(jaewoo1.kim@lge.com)">
    <w15:presenceInfo w15:providerId="AD" w15:userId="S::jaewoo1.kim@lge.com::4e3bde4e-b349-4371-ac94-cd695684d719"/>
  </w15:person>
  <w15:person w15:author="Parthasarathi [Nokia]">
    <w15:presenceInfo w15:providerId="None" w15:userId="Parthasarathi [Nokia]"/>
  </w15:person>
  <w15:person w15:author="Jaewoo Kim(LGE)v5">
    <w15:presenceInfo w15:providerId="None" w15:userId="Jaewoo Kim(LGE)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3726"/>
    <w:rsid w:val="00006D74"/>
    <w:rsid w:val="00017DBD"/>
    <w:rsid w:val="00022E4A"/>
    <w:rsid w:val="0003450C"/>
    <w:rsid w:val="000348EA"/>
    <w:rsid w:val="00042D34"/>
    <w:rsid w:val="00055F78"/>
    <w:rsid w:val="0007299D"/>
    <w:rsid w:val="00072CBA"/>
    <w:rsid w:val="00074235"/>
    <w:rsid w:val="0007452A"/>
    <w:rsid w:val="000877DD"/>
    <w:rsid w:val="00097267"/>
    <w:rsid w:val="000A1678"/>
    <w:rsid w:val="000A6394"/>
    <w:rsid w:val="000A7D64"/>
    <w:rsid w:val="000B6DCC"/>
    <w:rsid w:val="000B7FED"/>
    <w:rsid w:val="000C038A"/>
    <w:rsid w:val="000C3EBE"/>
    <w:rsid w:val="000C6598"/>
    <w:rsid w:val="000C6F4B"/>
    <w:rsid w:val="000D1C7C"/>
    <w:rsid w:val="000D44B3"/>
    <w:rsid w:val="000D6BE2"/>
    <w:rsid w:val="000E2E7B"/>
    <w:rsid w:val="001066B8"/>
    <w:rsid w:val="0011307D"/>
    <w:rsid w:val="001238ED"/>
    <w:rsid w:val="00123E54"/>
    <w:rsid w:val="0013139F"/>
    <w:rsid w:val="00131BBC"/>
    <w:rsid w:val="00132DE1"/>
    <w:rsid w:val="00145D43"/>
    <w:rsid w:val="001461EC"/>
    <w:rsid w:val="00157E68"/>
    <w:rsid w:val="00163B91"/>
    <w:rsid w:val="001714B8"/>
    <w:rsid w:val="00174EF8"/>
    <w:rsid w:val="00192C46"/>
    <w:rsid w:val="001A08B3"/>
    <w:rsid w:val="001A45E3"/>
    <w:rsid w:val="001A4E1A"/>
    <w:rsid w:val="001A5E3F"/>
    <w:rsid w:val="001A7B60"/>
    <w:rsid w:val="001B52F0"/>
    <w:rsid w:val="001B7A65"/>
    <w:rsid w:val="001C1455"/>
    <w:rsid w:val="001C3AD5"/>
    <w:rsid w:val="001C5D17"/>
    <w:rsid w:val="001D033C"/>
    <w:rsid w:val="001D2AC4"/>
    <w:rsid w:val="001E0625"/>
    <w:rsid w:val="001E41F3"/>
    <w:rsid w:val="001E5F64"/>
    <w:rsid w:val="001F4393"/>
    <w:rsid w:val="001F5612"/>
    <w:rsid w:val="00200D75"/>
    <w:rsid w:val="002020C6"/>
    <w:rsid w:val="00213BCA"/>
    <w:rsid w:val="0021507F"/>
    <w:rsid w:val="00215CA5"/>
    <w:rsid w:val="00222320"/>
    <w:rsid w:val="002238B6"/>
    <w:rsid w:val="0024104F"/>
    <w:rsid w:val="002437F7"/>
    <w:rsid w:val="002448E2"/>
    <w:rsid w:val="0026004D"/>
    <w:rsid w:val="002640DD"/>
    <w:rsid w:val="00265109"/>
    <w:rsid w:val="00275D12"/>
    <w:rsid w:val="002803AF"/>
    <w:rsid w:val="00284FEB"/>
    <w:rsid w:val="002860C4"/>
    <w:rsid w:val="00287D86"/>
    <w:rsid w:val="002926C2"/>
    <w:rsid w:val="002934E5"/>
    <w:rsid w:val="00295AD0"/>
    <w:rsid w:val="00295DB0"/>
    <w:rsid w:val="00297009"/>
    <w:rsid w:val="002A63C2"/>
    <w:rsid w:val="002A6CA0"/>
    <w:rsid w:val="002B4D49"/>
    <w:rsid w:val="002B5693"/>
    <w:rsid w:val="002B5741"/>
    <w:rsid w:val="002B78A0"/>
    <w:rsid w:val="002D6387"/>
    <w:rsid w:val="002E472E"/>
    <w:rsid w:val="002E7C5F"/>
    <w:rsid w:val="00300AC8"/>
    <w:rsid w:val="00305409"/>
    <w:rsid w:val="0030697B"/>
    <w:rsid w:val="00306DBF"/>
    <w:rsid w:val="00311C45"/>
    <w:rsid w:val="00312325"/>
    <w:rsid w:val="003147F0"/>
    <w:rsid w:val="003160FE"/>
    <w:rsid w:val="00320102"/>
    <w:rsid w:val="003550AB"/>
    <w:rsid w:val="003609EF"/>
    <w:rsid w:val="00361D94"/>
    <w:rsid w:val="0036231A"/>
    <w:rsid w:val="0036638B"/>
    <w:rsid w:val="00370B8F"/>
    <w:rsid w:val="00374DD4"/>
    <w:rsid w:val="00380E1F"/>
    <w:rsid w:val="00380F13"/>
    <w:rsid w:val="003836A8"/>
    <w:rsid w:val="0038558E"/>
    <w:rsid w:val="003A2A1C"/>
    <w:rsid w:val="003B1BF2"/>
    <w:rsid w:val="003B32EE"/>
    <w:rsid w:val="003C5709"/>
    <w:rsid w:val="003D1178"/>
    <w:rsid w:val="003D3126"/>
    <w:rsid w:val="003E1A36"/>
    <w:rsid w:val="003E322C"/>
    <w:rsid w:val="003E331A"/>
    <w:rsid w:val="003E4627"/>
    <w:rsid w:val="004038B1"/>
    <w:rsid w:val="00407CF7"/>
    <w:rsid w:val="00410371"/>
    <w:rsid w:val="00412D19"/>
    <w:rsid w:val="00415A28"/>
    <w:rsid w:val="0041632C"/>
    <w:rsid w:val="004242F1"/>
    <w:rsid w:val="00446D5C"/>
    <w:rsid w:val="00453FC3"/>
    <w:rsid w:val="0047225E"/>
    <w:rsid w:val="00491083"/>
    <w:rsid w:val="00493AA5"/>
    <w:rsid w:val="00493B32"/>
    <w:rsid w:val="004A1C49"/>
    <w:rsid w:val="004B3A47"/>
    <w:rsid w:val="004B75B7"/>
    <w:rsid w:val="004C0C96"/>
    <w:rsid w:val="004C402C"/>
    <w:rsid w:val="004C40F6"/>
    <w:rsid w:val="004C7CE2"/>
    <w:rsid w:val="004D6E0C"/>
    <w:rsid w:val="004E197D"/>
    <w:rsid w:val="004F0A77"/>
    <w:rsid w:val="004F342E"/>
    <w:rsid w:val="004F5489"/>
    <w:rsid w:val="00503607"/>
    <w:rsid w:val="0051016C"/>
    <w:rsid w:val="00512E29"/>
    <w:rsid w:val="00512F96"/>
    <w:rsid w:val="005141D9"/>
    <w:rsid w:val="0051580D"/>
    <w:rsid w:val="0051640D"/>
    <w:rsid w:val="00520CB2"/>
    <w:rsid w:val="00527F62"/>
    <w:rsid w:val="00536BEA"/>
    <w:rsid w:val="00540A5D"/>
    <w:rsid w:val="005416A5"/>
    <w:rsid w:val="00547111"/>
    <w:rsid w:val="00566F50"/>
    <w:rsid w:val="005742C0"/>
    <w:rsid w:val="00574571"/>
    <w:rsid w:val="00580039"/>
    <w:rsid w:val="00580341"/>
    <w:rsid w:val="00580FF9"/>
    <w:rsid w:val="005822C5"/>
    <w:rsid w:val="00591CDC"/>
    <w:rsid w:val="00592D74"/>
    <w:rsid w:val="00593444"/>
    <w:rsid w:val="00595265"/>
    <w:rsid w:val="00597E61"/>
    <w:rsid w:val="005A5BD0"/>
    <w:rsid w:val="005A6B90"/>
    <w:rsid w:val="005B4530"/>
    <w:rsid w:val="005C1B6D"/>
    <w:rsid w:val="005C2220"/>
    <w:rsid w:val="005E1962"/>
    <w:rsid w:val="005E2C44"/>
    <w:rsid w:val="005F226E"/>
    <w:rsid w:val="005F56D3"/>
    <w:rsid w:val="00602DF3"/>
    <w:rsid w:val="006033BD"/>
    <w:rsid w:val="00611C7C"/>
    <w:rsid w:val="0061728C"/>
    <w:rsid w:val="006174C8"/>
    <w:rsid w:val="00621188"/>
    <w:rsid w:val="006254B4"/>
    <w:rsid w:val="006257ED"/>
    <w:rsid w:val="00633377"/>
    <w:rsid w:val="00637CA0"/>
    <w:rsid w:val="006400EE"/>
    <w:rsid w:val="0064053B"/>
    <w:rsid w:val="00641978"/>
    <w:rsid w:val="00650F32"/>
    <w:rsid w:val="00653DE4"/>
    <w:rsid w:val="00660355"/>
    <w:rsid w:val="00663964"/>
    <w:rsid w:val="0066465F"/>
    <w:rsid w:val="00665C47"/>
    <w:rsid w:val="00674B92"/>
    <w:rsid w:val="00681D12"/>
    <w:rsid w:val="00682755"/>
    <w:rsid w:val="006838AC"/>
    <w:rsid w:val="00683B50"/>
    <w:rsid w:val="006873C7"/>
    <w:rsid w:val="00690FF0"/>
    <w:rsid w:val="00691DF3"/>
    <w:rsid w:val="00695808"/>
    <w:rsid w:val="006A492C"/>
    <w:rsid w:val="006A7F7A"/>
    <w:rsid w:val="006B29D3"/>
    <w:rsid w:val="006B46FB"/>
    <w:rsid w:val="006C26C0"/>
    <w:rsid w:val="006D5606"/>
    <w:rsid w:val="006E21FB"/>
    <w:rsid w:val="006E51CF"/>
    <w:rsid w:val="006F1D0F"/>
    <w:rsid w:val="006F366C"/>
    <w:rsid w:val="006F53F7"/>
    <w:rsid w:val="006F5881"/>
    <w:rsid w:val="006F5EE1"/>
    <w:rsid w:val="00704E14"/>
    <w:rsid w:val="007052E6"/>
    <w:rsid w:val="0071256E"/>
    <w:rsid w:val="00715F78"/>
    <w:rsid w:val="00725C85"/>
    <w:rsid w:val="00741AE0"/>
    <w:rsid w:val="00744F42"/>
    <w:rsid w:val="00746EE2"/>
    <w:rsid w:val="00761F04"/>
    <w:rsid w:val="007626A5"/>
    <w:rsid w:val="00763C5D"/>
    <w:rsid w:val="007673F5"/>
    <w:rsid w:val="00781536"/>
    <w:rsid w:val="00782006"/>
    <w:rsid w:val="0078259C"/>
    <w:rsid w:val="00792342"/>
    <w:rsid w:val="00793F9F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F7259"/>
    <w:rsid w:val="00803B7A"/>
    <w:rsid w:val="008040A8"/>
    <w:rsid w:val="00806990"/>
    <w:rsid w:val="00811700"/>
    <w:rsid w:val="0082020F"/>
    <w:rsid w:val="00823EAA"/>
    <w:rsid w:val="00827228"/>
    <w:rsid w:val="008279FA"/>
    <w:rsid w:val="008322D3"/>
    <w:rsid w:val="00854EB1"/>
    <w:rsid w:val="00855513"/>
    <w:rsid w:val="00861B13"/>
    <w:rsid w:val="008626E7"/>
    <w:rsid w:val="008662B1"/>
    <w:rsid w:val="00870EE7"/>
    <w:rsid w:val="0087348A"/>
    <w:rsid w:val="008770C0"/>
    <w:rsid w:val="008863B9"/>
    <w:rsid w:val="00886523"/>
    <w:rsid w:val="00892CD1"/>
    <w:rsid w:val="008A45A6"/>
    <w:rsid w:val="008B17B7"/>
    <w:rsid w:val="008B7468"/>
    <w:rsid w:val="008C6FEE"/>
    <w:rsid w:val="008D3CCC"/>
    <w:rsid w:val="008D6883"/>
    <w:rsid w:val="008E1B09"/>
    <w:rsid w:val="008E4B68"/>
    <w:rsid w:val="008E5651"/>
    <w:rsid w:val="008F1832"/>
    <w:rsid w:val="008F2DB6"/>
    <w:rsid w:val="008F3789"/>
    <w:rsid w:val="008F5FEC"/>
    <w:rsid w:val="008F60E7"/>
    <w:rsid w:val="008F686C"/>
    <w:rsid w:val="00903C2C"/>
    <w:rsid w:val="009148DE"/>
    <w:rsid w:val="0092434E"/>
    <w:rsid w:val="009335B4"/>
    <w:rsid w:val="00933DFA"/>
    <w:rsid w:val="00937EF2"/>
    <w:rsid w:val="00941E30"/>
    <w:rsid w:val="00942A0F"/>
    <w:rsid w:val="009510F5"/>
    <w:rsid w:val="0095266E"/>
    <w:rsid w:val="00953866"/>
    <w:rsid w:val="00955ADB"/>
    <w:rsid w:val="009601E2"/>
    <w:rsid w:val="009642D5"/>
    <w:rsid w:val="00966E26"/>
    <w:rsid w:val="00972D1A"/>
    <w:rsid w:val="0097353E"/>
    <w:rsid w:val="009777D9"/>
    <w:rsid w:val="00980B1E"/>
    <w:rsid w:val="00986D0F"/>
    <w:rsid w:val="00991B88"/>
    <w:rsid w:val="0099304D"/>
    <w:rsid w:val="009A2B1F"/>
    <w:rsid w:val="009A40D9"/>
    <w:rsid w:val="009A5753"/>
    <w:rsid w:val="009A579D"/>
    <w:rsid w:val="009B2437"/>
    <w:rsid w:val="009B47E0"/>
    <w:rsid w:val="009B49B3"/>
    <w:rsid w:val="009B6344"/>
    <w:rsid w:val="009B6738"/>
    <w:rsid w:val="009B6E18"/>
    <w:rsid w:val="009C0673"/>
    <w:rsid w:val="009C281C"/>
    <w:rsid w:val="009C7AC8"/>
    <w:rsid w:val="009D29A1"/>
    <w:rsid w:val="009D3C49"/>
    <w:rsid w:val="009D57F7"/>
    <w:rsid w:val="009E2834"/>
    <w:rsid w:val="009E3297"/>
    <w:rsid w:val="009F11D3"/>
    <w:rsid w:val="009F26EF"/>
    <w:rsid w:val="009F4DC9"/>
    <w:rsid w:val="009F734F"/>
    <w:rsid w:val="009F749B"/>
    <w:rsid w:val="00A0289A"/>
    <w:rsid w:val="00A1484C"/>
    <w:rsid w:val="00A246B6"/>
    <w:rsid w:val="00A26243"/>
    <w:rsid w:val="00A32E22"/>
    <w:rsid w:val="00A47E70"/>
    <w:rsid w:val="00A50CF0"/>
    <w:rsid w:val="00A55C66"/>
    <w:rsid w:val="00A55E6A"/>
    <w:rsid w:val="00A66B39"/>
    <w:rsid w:val="00A7671C"/>
    <w:rsid w:val="00A80994"/>
    <w:rsid w:val="00A9500A"/>
    <w:rsid w:val="00A97BF9"/>
    <w:rsid w:val="00AA1719"/>
    <w:rsid w:val="00AA2CBC"/>
    <w:rsid w:val="00AB13E9"/>
    <w:rsid w:val="00AB370C"/>
    <w:rsid w:val="00AC5820"/>
    <w:rsid w:val="00AD1CD8"/>
    <w:rsid w:val="00AD78A8"/>
    <w:rsid w:val="00AE0617"/>
    <w:rsid w:val="00AE2F92"/>
    <w:rsid w:val="00AE5FE9"/>
    <w:rsid w:val="00AE617F"/>
    <w:rsid w:val="00AF1054"/>
    <w:rsid w:val="00AF52F2"/>
    <w:rsid w:val="00AF7F4E"/>
    <w:rsid w:val="00B071D0"/>
    <w:rsid w:val="00B1759F"/>
    <w:rsid w:val="00B21F0C"/>
    <w:rsid w:val="00B258BB"/>
    <w:rsid w:val="00B37D1D"/>
    <w:rsid w:val="00B546B3"/>
    <w:rsid w:val="00B55D28"/>
    <w:rsid w:val="00B56F15"/>
    <w:rsid w:val="00B61D80"/>
    <w:rsid w:val="00B658D6"/>
    <w:rsid w:val="00B67B97"/>
    <w:rsid w:val="00B732FE"/>
    <w:rsid w:val="00B83E4D"/>
    <w:rsid w:val="00B90DF2"/>
    <w:rsid w:val="00B92EC3"/>
    <w:rsid w:val="00B95618"/>
    <w:rsid w:val="00B968C8"/>
    <w:rsid w:val="00BA3EC5"/>
    <w:rsid w:val="00BA508B"/>
    <w:rsid w:val="00BA51D9"/>
    <w:rsid w:val="00BA561A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E5582"/>
    <w:rsid w:val="00BF5A10"/>
    <w:rsid w:val="00C02FCE"/>
    <w:rsid w:val="00C04FC2"/>
    <w:rsid w:val="00C141EA"/>
    <w:rsid w:val="00C1478E"/>
    <w:rsid w:val="00C20692"/>
    <w:rsid w:val="00C2161D"/>
    <w:rsid w:val="00C23865"/>
    <w:rsid w:val="00C3432D"/>
    <w:rsid w:val="00C42D64"/>
    <w:rsid w:val="00C62D2A"/>
    <w:rsid w:val="00C66BA2"/>
    <w:rsid w:val="00C6757A"/>
    <w:rsid w:val="00C700F9"/>
    <w:rsid w:val="00C7152F"/>
    <w:rsid w:val="00C73E1D"/>
    <w:rsid w:val="00C829E4"/>
    <w:rsid w:val="00C870F6"/>
    <w:rsid w:val="00C872EA"/>
    <w:rsid w:val="00C920EC"/>
    <w:rsid w:val="00C922FE"/>
    <w:rsid w:val="00C9360D"/>
    <w:rsid w:val="00C95985"/>
    <w:rsid w:val="00CA05BE"/>
    <w:rsid w:val="00CA0D25"/>
    <w:rsid w:val="00CA414B"/>
    <w:rsid w:val="00CA546E"/>
    <w:rsid w:val="00CA6A5B"/>
    <w:rsid w:val="00CA76B2"/>
    <w:rsid w:val="00CA7EDB"/>
    <w:rsid w:val="00CB01C2"/>
    <w:rsid w:val="00CB1088"/>
    <w:rsid w:val="00CB4386"/>
    <w:rsid w:val="00CB734C"/>
    <w:rsid w:val="00CB7D1D"/>
    <w:rsid w:val="00CC16D2"/>
    <w:rsid w:val="00CC5026"/>
    <w:rsid w:val="00CC68D0"/>
    <w:rsid w:val="00CC68F0"/>
    <w:rsid w:val="00CD7744"/>
    <w:rsid w:val="00CD7E94"/>
    <w:rsid w:val="00CE2758"/>
    <w:rsid w:val="00CE6421"/>
    <w:rsid w:val="00D01898"/>
    <w:rsid w:val="00D03F9A"/>
    <w:rsid w:val="00D06D51"/>
    <w:rsid w:val="00D14410"/>
    <w:rsid w:val="00D24991"/>
    <w:rsid w:val="00D30624"/>
    <w:rsid w:val="00D330BA"/>
    <w:rsid w:val="00D34E94"/>
    <w:rsid w:val="00D36DA0"/>
    <w:rsid w:val="00D3773F"/>
    <w:rsid w:val="00D4143C"/>
    <w:rsid w:val="00D428EC"/>
    <w:rsid w:val="00D432AB"/>
    <w:rsid w:val="00D45C1F"/>
    <w:rsid w:val="00D45ED8"/>
    <w:rsid w:val="00D50255"/>
    <w:rsid w:val="00D523FA"/>
    <w:rsid w:val="00D535C5"/>
    <w:rsid w:val="00D53F5D"/>
    <w:rsid w:val="00D57EBB"/>
    <w:rsid w:val="00D66520"/>
    <w:rsid w:val="00D836B4"/>
    <w:rsid w:val="00D8414B"/>
    <w:rsid w:val="00D84AE9"/>
    <w:rsid w:val="00DB24F4"/>
    <w:rsid w:val="00DB5862"/>
    <w:rsid w:val="00DB6736"/>
    <w:rsid w:val="00DB7DB9"/>
    <w:rsid w:val="00DC4BD4"/>
    <w:rsid w:val="00DC7CC8"/>
    <w:rsid w:val="00DD2872"/>
    <w:rsid w:val="00DD65D5"/>
    <w:rsid w:val="00DD7BF5"/>
    <w:rsid w:val="00DE26B7"/>
    <w:rsid w:val="00DE2FA0"/>
    <w:rsid w:val="00DE34CF"/>
    <w:rsid w:val="00DF0315"/>
    <w:rsid w:val="00DF6CF9"/>
    <w:rsid w:val="00E02D42"/>
    <w:rsid w:val="00E1155D"/>
    <w:rsid w:val="00E13494"/>
    <w:rsid w:val="00E13F3D"/>
    <w:rsid w:val="00E170E1"/>
    <w:rsid w:val="00E23CC3"/>
    <w:rsid w:val="00E2793B"/>
    <w:rsid w:val="00E27AE9"/>
    <w:rsid w:val="00E306B5"/>
    <w:rsid w:val="00E30935"/>
    <w:rsid w:val="00E34898"/>
    <w:rsid w:val="00E36AF7"/>
    <w:rsid w:val="00E4190F"/>
    <w:rsid w:val="00E579CF"/>
    <w:rsid w:val="00E6148F"/>
    <w:rsid w:val="00E6750F"/>
    <w:rsid w:val="00E71F5F"/>
    <w:rsid w:val="00E77EF8"/>
    <w:rsid w:val="00E846C2"/>
    <w:rsid w:val="00E86A72"/>
    <w:rsid w:val="00EB09B7"/>
    <w:rsid w:val="00EC3307"/>
    <w:rsid w:val="00ED0FFE"/>
    <w:rsid w:val="00EE6E48"/>
    <w:rsid w:val="00EE7D7C"/>
    <w:rsid w:val="00EF7A6C"/>
    <w:rsid w:val="00F0732D"/>
    <w:rsid w:val="00F156E7"/>
    <w:rsid w:val="00F17DD2"/>
    <w:rsid w:val="00F20265"/>
    <w:rsid w:val="00F23A30"/>
    <w:rsid w:val="00F25D98"/>
    <w:rsid w:val="00F2761F"/>
    <w:rsid w:val="00F300FB"/>
    <w:rsid w:val="00F442B2"/>
    <w:rsid w:val="00F6152D"/>
    <w:rsid w:val="00F62D6B"/>
    <w:rsid w:val="00F63921"/>
    <w:rsid w:val="00F75CA2"/>
    <w:rsid w:val="00F8107C"/>
    <w:rsid w:val="00F96CE0"/>
    <w:rsid w:val="00F97F8F"/>
    <w:rsid w:val="00FB495C"/>
    <w:rsid w:val="00FB4B1D"/>
    <w:rsid w:val="00FB6386"/>
    <w:rsid w:val="00FC3158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4FC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본문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본문 첫 줄 들여쓰기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본문 들여쓰기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본문 첫 줄 들여쓰기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맺음말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날짜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전자 메일 서명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미주 텍스트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강한 인용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매크로 텍스트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메시지 머리글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각주/미주 머리글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글자만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인용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인사말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서명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부제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제목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a"/>
    <w:rsid w:val="006A7F7A"/>
    <w:rPr>
      <w:rFonts w:eastAsia="DengXian"/>
      <w:i/>
      <w:color w:val="0000FF"/>
    </w:rPr>
  </w:style>
  <w:style w:type="character" w:customStyle="1" w:styleId="Char3">
    <w:name w:val="풍선 도움말 텍스트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문서 구조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제목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제목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제목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메모 텍스트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각주 텍스트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제목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제목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바닥글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제목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제목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머리글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afff3">
    <w:name w:val="Emphasis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  <w:style w:type="paragraph" w:customStyle="1" w:styleId="StartEndofChange">
    <w:name w:val="Start/End of Change"/>
    <w:basedOn w:val="1"/>
    <w:qFormat/>
    <w:rsid w:val="001A45E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727C4-A7A8-497B-B82A-734E0F237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2520</Words>
  <Characters>14369</Characters>
  <Application>Microsoft Office Word</Application>
  <DocSecurity>0</DocSecurity>
  <Lines>119</Lines>
  <Paragraphs>33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Kim(LGE)</cp:lastModifiedBy>
  <cp:revision>3</cp:revision>
  <cp:lastPrinted>1899-12-31T23:00:00Z</cp:lastPrinted>
  <dcterms:created xsi:type="dcterms:W3CDTF">2023-11-03T07:10:00Z</dcterms:created>
  <dcterms:modified xsi:type="dcterms:W3CDTF">2023-11-06T07:57:00Z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(3)QCHLLDJs/pLyBAdClEPkG+3L1M4uHf3mEag2/z6RrsIasq3jWMY5ajwdO0O/s5QlBNsZYS/5
vlmyLrLBOkzSUbXRfhxEOqxj7Vv/dxQWAIo6Ymb/fnqnHoiqwHcQVMJaaZnk0JOUH5djZwhL
FErLlA6wYOOf+ECvd21NVh91s6pRUaXmZFCC6M1BYQ5cpUpjbXISSQ6E9XqvN2VCRPBD25Hf
1IshNXPMmmBhhvkDcm</vt:lpwstr>
  </property>
  <property fmtid="{D5CDD505-2E9C-101B-9397-08002B2CF9AE}" pid="22" name="_2015_ms_pID_7253431">
    <vt:lpwstr>fsF+4balJr2gC2MMLznbB/jk5H381WQ5e5ARO9TIVRFZH+jU2UAQsm
V4CIUc2FLD4PVL6/1OF2WXh/Wcbb2z+5pyRmXX7ETs02bS/c05FXbWwQsa/e/GXK+faR8CDv
8pCncIl9LEYVQcmiKnSxasYCqMGnEtfMx/+SWeCLQdw14nZonXP52ag2CBq8AF/qOkZa8S6n
T2VhnrU0F4l/Q3ylRy69GrT/BhhSDnL1vQ9Q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J6KCjpUGKrTNvo7XsYEl5/A=</vt:lpwstr>
  </property>
</Properties>
</file>